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2F13B0" w:rsidRPr="00AE6164" w14:paraId="081F008D" w14:textId="77777777" w:rsidTr="00037F98">
        <w:trPr>
          <w:cantSplit/>
        </w:trPr>
        <w:tc>
          <w:tcPr>
            <w:tcW w:w="10423" w:type="dxa"/>
            <w:gridSpan w:val="2"/>
            <w:shd w:val="clear" w:color="auto" w:fill="auto"/>
          </w:tcPr>
          <w:p w14:paraId="7A2F6ABE" w14:textId="0F1999BF" w:rsidR="002F13B0" w:rsidRPr="00AE6164" w:rsidRDefault="002F13B0" w:rsidP="0085092C">
            <w:pPr>
              <w:pStyle w:val="ZA"/>
              <w:framePr w:w="0" w:hRule="auto" w:wrap="auto" w:vAnchor="margin" w:hAnchor="text" w:yAlign="inline"/>
            </w:pPr>
            <w:bookmarkStart w:id="0" w:name="page1"/>
            <w:r w:rsidRPr="00AE6164">
              <w:rPr>
                <w:sz w:val="64"/>
              </w:rPr>
              <w:t xml:space="preserve">3GPP </w:t>
            </w:r>
            <w:bookmarkStart w:id="1" w:name="specType1"/>
            <w:r w:rsidRPr="00802B62">
              <w:rPr>
                <w:sz w:val="64"/>
              </w:rPr>
              <w:t>TR</w:t>
            </w:r>
            <w:bookmarkEnd w:id="1"/>
            <w:r w:rsidRPr="00802B62">
              <w:rPr>
                <w:sz w:val="64"/>
              </w:rPr>
              <w:t xml:space="preserve"> </w:t>
            </w:r>
            <w:bookmarkStart w:id="2" w:name="specNumber"/>
            <w:r w:rsidR="00802B62" w:rsidRPr="00802B62">
              <w:rPr>
                <w:rFonts w:hint="eastAsia"/>
                <w:sz w:val="64"/>
                <w:lang w:eastAsia="zh-CN"/>
              </w:rPr>
              <w:t>38.872</w:t>
            </w:r>
            <w:bookmarkEnd w:id="2"/>
            <w:r w:rsidRPr="00802B62">
              <w:rPr>
                <w:sz w:val="64"/>
              </w:rPr>
              <w:t xml:space="preserve"> </w:t>
            </w:r>
            <w:r w:rsidRPr="00802B62">
              <w:t>V</w:t>
            </w:r>
            <w:r w:rsidR="0085092C">
              <w:rPr>
                <w:rFonts w:eastAsiaTheme="minorEastAsia" w:hint="eastAsia"/>
                <w:lang w:eastAsia="zh-CN"/>
              </w:rPr>
              <w:t>1</w:t>
            </w:r>
            <w:r w:rsidR="00C07995">
              <w:rPr>
                <w:rFonts w:eastAsiaTheme="minorEastAsia"/>
                <w:lang w:eastAsia="zh-CN"/>
              </w:rPr>
              <w:t>8</w:t>
            </w:r>
            <w:r w:rsidR="00802B62" w:rsidRPr="00802B62">
              <w:rPr>
                <w:rFonts w:hint="eastAsia"/>
                <w:lang w:eastAsia="zh-CN"/>
              </w:rPr>
              <w:t>.</w:t>
            </w:r>
            <w:del w:id="3" w:author="MCC" w:date="2023-05-02T09:35:00Z">
              <w:r w:rsidR="0085092C" w:rsidDel="000E7E69">
                <w:rPr>
                  <w:rFonts w:eastAsiaTheme="minorEastAsia" w:hint="eastAsia"/>
                  <w:lang w:eastAsia="zh-CN"/>
                </w:rPr>
                <w:delText>0</w:delText>
              </w:r>
            </w:del>
            <w:ins w:id="4" w:author="MCC" w:date="2023-05-02T09:35:00Z">
              <w:r w:rsidR="000E7E69">
                <w:rPr>
                  <w:rFonts w:eastAsiaTheme="minorEastAsia"/>
                  <w:lang w:eastAsia="zh-CN"/>
                </w:rPr>
                <w:t>1</w:t>
              </w:r>
            </w:ins>
            <w:r w:rsidR="00681DE5">
              <w:rPr>
                <w:rFonts w:hint="eastAsia"/>
                <w:lang w:eastAsia="zh-CN"/>
              </w:rPr>
              <w:t>.</w:t>
            </w:r>
            <w:r w:rsidR="00BC39C4">
              <w:rPr>
                <w:rFonts w:hint="eastAsia"/>
                <w:lang w:eastAsia="zh-CN"/>
              </w:rPr>
              <w:t>0</w:t>
            </w:r>
            <w:r w:rsidRPr="00802B62">
              <w:t xml:space="preserve"> </w:t>
            </w:r>
            <w:r w:rsidRPr="00802B62">
              <w:rPr>
                <w:sz w:val="32"/>
              </w:rPr>
              <w:t>(</w:t>
            </w:r>
            <w:bookmarkStart w:id="5" w:name="issueDate"/>
            <w:r w:rsidR="006C5E7C" w:rsidRPr="00802B62">
              <w:rPr>
                <w:rFonts w:hint="eastAsia"/>
                <w:sz w:val="32"/>
                <w:lang w:eastAsia="zh-CN"/>
              </w:rPr>
              <w:t>202</w:t>
            </w:r>
            <w:r w:rsidR="006C5E7C">
              <w:rPr>
                <w:rFonts w:eastAsiaTheme="minorEastAsia" w:hint="eastAsia"/>
                <w:sz w:val="32"/>
                <w:lang w:eastAsia="zh-CN"/>
              </w:rPr>
              <w:t>3</w:t>
            </w:r>
            <w:r w:rsidR="00802B62" w:rsidRPr="00802B62">
              <w:rPr>
                <w:rFonts w:hint="eastAsia"/>
                <w:sz w:val="32"/>
                <w:lang w:eastAsia="zh-CN"/>
              </w:rPr>
              <w:t>-</w:t>
            </w:r>
            <w:bookmarkEnd w:id="5"/>
            <w:del w:id="6" w:author="MCC" w:date="2023-05-02T09:35:00Z">
              <w:r w:rsidR="006C5E7C" w:rsidDel="000E7E69">
                <w:rPr>
                  <w:rFonts w:eastAsiaTheme="minorEastAsia" w:hint="eastAsia"/>
                  <w:sz w:val="32"/>
                  <w:lang w:eastAsia="zh-CN"/>
                </w:rPr>
                <w:delText>03</w:delText>
              </w:r>
            </w:del>
            <w:ins w:id="7" w:author="MCC" w:date="2023-05-02T09:35:00Z">
              <w:r w:rsidR="000E7E69">
                <w:rPr>
                  <w:rFonts w:eastAsiaTheme="minorEastAsia" w:hint="eastAsia"/>
                  <w:sz w:val="32"/>
                  <w:lang w:eastAsia="zh-CN"/>
                </w:rPr>
                <w:t>0</w:t>
              </w:r>
              <w:r w:rsidR="000E7E69">
                <w:rPr>
                  <w:rFonts w:eastAsiaTheme="minorEastAsia"/>
                  <w:sz w:val="32"/>
                  <w:lang w:eastAsia="zh-CN"/>
                </w:rPr>
                <w:t>6</w:t>
              </w:r>
            </w:ins>
            <w:r w:rsidRPr="00AE6164">
              <w:rPr>
                <w:sz w:val="32"/>
              </w:rPr>
              <w:t>)</w:t>
            </w:r>
          </w:p>
        </w:tc>
      </w:tr>
      <w:tr w:rsidR="002F13B0" w14:paraId="429285E9" w14:textId="77777777" w:rsidTr="00037F98">
        <w:trPr>
          <w:cantSplit/>
          <w:trHeight w:hRule="exact" w:val="1134"/>
        </w:trPr>
        <w:tc>
          <w:tcPr>
            <w:tcW w:w="10423" w:type="dxa"/>
            <w:gridSpan w:val="2"/>
            <w:shd w:val="clear" w:color="auto" w:fill="auto"/>
          </w:tcPr>
          <w:p w14:paraId="2864C8B6" w14:textId="77777777" w:rsidR="002F13B0" w:rsidRDefault="002F13B0" w:rsidP="00037F98">
            <w:pPr>
              <w:pStyle w:val="ZB"/>
              <w:framePr w:w="0" w:hRule="auto" w:wrap="auto" w:vAnchor="margin" w:hAnchor="text" w:yAlign="inline"/>
            </w:pPr>
            <w:r w:rsidRPr="004D3578">
              <w:t xml:space="preserve">Technical </w:t>
            </w:r>
            <w:bookmarkStart w:id="8" w:name="spectype2"/>
            <w:r w:rsidRPr="00802B62">
              <w:t>Report</w:t>
            </w:r>
            <w:bookmarkEnd w:id="8"/>
          </w:p>
          <w:p w14:paraId="3D74BD64" w14:textId="77777777" w:rsidR="002F13B0" w:rsidRDefault="002F13B0" w:rsidP="00037F98">
            <w:pPr>
              <w:pStyle w:val="Guidance"/>
            </w:pPr>
          </w:p>
        </w:tc>
      </w:tr>
      <w:tr w:rsidR="002F13B0" w:rsidRPr="00AE6164" w14:paraId="4E16F158" w14:textId="77777777" w:rsidTr="00037F98">
        <w:trPr>
          <w:cantSplit/>
          <w:trHeight w:hRule="exact" w:val="3686"/>
        </w:trPr>
        <w:tc>
          <w:tcPr>
            <w:tcW w:w="10423" w:type="dxa"/>
            <w:gridSpan w:val="2"/>
            <w:tcBorders>
              <w:bottom w:val="single" w:sz="12" w:space="0" w:color="auto"/>
            </w:tcBorders>
            <w:shd w:val="clear" w:color="auto" w:fill="auto"/>
          </w:tcPr>
          <w:p w14:paraId="0A281AA8" w14:textId="77777777" w:rsidR="002F13B0" w:rsidRPr="00AE6164" w:rsidRDefault="002F13B0" w:rsidP="00037F98">
            <w:pPr>
              <w:pStyle w:val="ZT"/>
              <w:framePr w:wrap="auto" w:hAnchor="text" w:yAlign="inline"/>
            </w:pPr>
            <w:r w:rsidRPr="00AE6164">
              <w:t>3rd Generation Partnership Project;</w:t>
            </w:r>
          </w:p>
          <w:p w14:paraId="3F935ECC" w14:textId="77777777" w:rsidR="002F13B0" w:rsidRDefault="002F13B0" w:rsidP="00037F98">
            <w:pPr>
              <w:pStyle w:val="ZT"/>
              <w:framePr w:wrap="auto" w:hAnchor="text" w:yAlign="inline"/>
              <w:rPr>
                <w:lang w:eastAsia="zh-CN"/>
              </w:rPr>
            </w:pPr>
            <w:r w:rsidRPr="00AE6164">
              <w:t xml:space="preserve">Technical Specification Group </w:t>
            </w:r>
            <w:bookmarkStart w:id="9" w:name="specTitle"/>
            <w:r w:rsidR="00802B62">
              <w:rPr>
                <w:lang w:eastAsia="zh-CN"/>
              </w:rPr>
              <w:t>Radio Access Network</w:t>
            </w:r>
            <w:r w:rsidRPr="00802B62">
              <w:t>;</w:t>
            </w:r>
          </w:p>
          <w:p w14:paraId="13A881B1" w14:textId="77777777" w:rsidR="00941C45" w:rsidRPr="00AE6164" w:rsidRDefault="00941C45" w:rsidP="00037F98">
            <w:pPr>
              <w:pStyle w:val="ZT"/>
              <w:framePr w:wrap="auto" w:hAnchor="text" w:yAlign="inline"/>
              <w:rPr>
                <w:highlight w:val="yellow"/>
                <w:lang w:eastAsia="zh-CN"/>
              </w:rPr>
            </w:pPr>
            <w:r>
              <w:rPr>
                <w:rFonts w:hint="eastAsia"/>
                <w:lang w:eastAsia="zh-CN"/>
              </w:rPr>
              <w:t>NR;</w:t>
            </w:r>
          </w:p>
          <w:p w14:paraId="42842503" w14:textId="6353BF73" w:rsidR="002F13B0" w:rsidRPr="00802B62" w:rsidRDefault="00941C45" w:rsidP="00941C45">
            <w:pPr>
              <w:pStyle w:val="ZT"/>
              <w:framePr w:wrap="auto" w:hAnchor="text" w:yAlign="inline"/>
              <w:wordWrap w:val="0"/>
            </w:pPr>
            <w:r>
              <w:rPr>
                <w:rFonts w:hint="eastAsia"/>
                <w:lang w:eastAsia="zh-CN"/>
              </w:rPr>
              <w:t>Study on e</w:t>
            </w:r>
            <w:r w:rsidR="00802B62" w:rsidRPr="00802B62">
              <w:t>nhancement for 700/800/900MHz</w:t>
            </w:r>
            <w:r w:rsidR="00F92B3D">
              <w:t xml:space="preserve"> </w:t>
            </w:r>
            <w:r w:rsidR="00802B62" w:rsidRPr="00802B62">
              <w:t>band combinations</w:t>
            </w:r>
          </w:p>
          <w:bookmarkEnd w:id="9"/>
          <w:p w14:paraId="628CC964" w14:textId="36DF9CE2" w:rsidR="002F13B0" w:rsidRPr="00AE6164" w:rsidRDefault="002F13B0" w:rsidP="002F13B0">
            <w:pPr>
              <w:pStyle w:val="ZT"/>
              <w:framePr w:wrap="auto" w:hAnchor="text" w:yAlign="inline"/>
              <w:rPr>
                <w:i/>
                <w:sz w:val="28"/>
              </w:rPr>
            </w:pPr>
            <w:r w:rsidRPr="00AE6164">
              <w:t>(</w:t>
            </w:r>
            <w:r w:rsidRPr="00AE6164">
              <w:rPr>
                <w:rStyle w:val="ZGSM"/>
              </w:rPr>
              <w:t xml:space="preserve">Release </w:t>
            </w:r>
            <w:bookmarkStart w:id="10" w:name="specRelease"/>
            <w:r w:rsidRPr="002F13B0">
              <w:rPr>
                <w:rStyle w:val="ZGSM"/>
              </w:rPr>
              <w:t>18</w:t>
            </w:r>
            <w:bookmarkEnd w:id="10"/>
            <w:r w:rsidRPr="00AE6164">
              <w:t>)</w:t>
            </w:r>
          </w:p>
        </w:tc>
      </w:tr>
      <w:tr w:rsidR="002F13B0" w:rsidRPr="00AE6164" w14:paraId="6314D045" w14:textId="77777777" w:rsidTr="00037F98">
        <w:trPr>
          <w:cantSplit/>
        </w:trPr>
        <w:tc>
          <w:tcPr>
            <w:tcW w:w="10423" w:type="dxa"/>
            <w:gridSpan w:val="2"/>
            <w:tcBorders>
              <w:top w:val="single" w:sz="12" w:space="0" w:color="auto"/>
              <w:bottom w:val="dashed" w:sz="4" w:space="0" w:color="auto"/>
            </w:tcBorders>
            <w:shd w:val="clear" w:color="auto" w:fill="auto"/>
          </w:tcPr>
          <w:p w14:paraId="6135AC03" w14:textId="77777777" w:rsidR="002F13B0" w:rsidRPr="00AE6164" w:rsidRDefault="002F13B0" w:rsidP="00802B62">
            <w:pPr>
              <w:pStyle w:val="TAR"/>
              <w:ind w:right="720"/>
              <w:jc w:val="both"/>
              <w:rPr>
                <w:lang w:eastAsia="zh-CN"/>
              </w:rPr>
            </w:pPr>
          </w:p>
        </w:tc>
      </w:tr>
      <w:bookmarkStart w:id="11" w:name="_MON_1684549432"/>
      <w:bookmarkEnd w:id="11"/>
      <w:tr w:rsidR="002F13B0" w:rsidRPr="00AE6164" w14:paraId="09EFCC20" w14:textId="77777777" w:rsidTr="00037F98">
        <w:trPr>
          <w:cantSplit/>
          <w:trHeight w:hRule="exact" w:val="1531"/>
        </w:trPr>
        <w:tc>
          <w:tcPr>
            <w:tcW w:w="5211" w:type="dxa"/>
            <w:tcBorders>
              <w:top w:val="dashed" w:sz="4" w:space="0" w:color="auto"/>
              <w:bottom w:val="dashed" w:sz="4" w:space="0" w:color="auto"/>
            </w:tcBorders>
            <w:shd w:val="clear" w:color="auto" w:fill="auto"/>
          </w:tcPr>
          <w:p w14:paraId="3086D776" w14:textId="77777777" w:rsidR="002F13B0" w:rsidRDefault="002F13B0" w:rsidP="00037F98">
            <w:pPr>
              <w:pStyle w:val="TAL"/>
            </w:pPr>
            <w:r>
              <w:object w:dxaOrig="2026" w:dyaOrig="1251" w14:anchorId="40232C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2.4pt" o:ole="">
                  <v:imagedata r:id="rId8" o:title=""/>
                </v:shape>
                <o:OLEObject Type="Embed" ProgID="Word.Picture.8" ShapeID="_x0000_i1025" DrawAspect="Content" ObjectID="_1748183044" r:id="rId9"/>
              </w:object>
            </w:r>
          </w:p>
        </w:tc>
        <w:bookmarkStart w:id="12" w:name="_MON_1710316168"/>
        <w:bookmarkEnd w:id="12"/>
        <w:tc>
          <w:tcPr>
            <w:tcW w:w="5212" w:type="dxa"/>
            <w:tcBorders>
              <w:top w:val="dashed" w:sz="4" w:space="0" w:color="auto"/>
              <w:bottom w:val="dashed" w:sz="4" w:space="0" w:color="auto"/>
            </w:tcBorders>
            <w:shd w:val="clear" w:color="auto" w:fill="auto"/>
          </w:tcPr>
          <w:p w14:paraId="40048F07" w14:textId="77777777" w:rsidR="002F13B0" w:rsidRDefault="002F13B0" w:rsidP="00037F98">
            <w:pPr>
              <w:pStyle w:val="TAR"/>
            </w:pPr>
            <w:r>
              <w:object w:dxaOrig="2126" w:dyaOrig="1243" w14:anchorId="207589AB">
                <v:shape id="_x0000_i1026" type="#_x0000_t75" style="width:127.2pt;height:75pt" o:ole="">
                  <v:imagedata r:id="rId10" o:title=""/>
                </v:shape>
                <o:OLEObject Type="Embed" ProgID="Word.Picture.8" ShapeID="_x0000_i1026" DrawAspect="Content" ObjectID="_1748183045" r:id="rId11"/>
              </w:object>
            </w:r>
          </w:p>
        </w:tc>
      </w:tr>
      <w:tr w:rsidR="002F13B0" w:rsidRPr="00AE6164" w14:paraId="12125E2D" w14:textId="77777777" w:rsidTr="00037F98">
        <w:trPr>
          <w:cantSplit/>
          <w:trHeight w:hRule="exact" w:val="5783"/>
        </w:trPr>
        <w:tc>
          <w:tcPr>
            <w:tcW w:w="10423" w:type="dxa"/>
            <w:gridSpan w:val="2"/>
            <w:tcBorders>
              <w:top w:val="dashed" w:sz="4" w:space="0" w:color="auto"/>
              <w:bottom w:val="dashed" w:sz="4" w:space="0" w:color="auto"/>
            </w:tcBorders>
            <w:shd w:val="clear" w:color="auto" w:fill="auto"/>
          </w:tcPr>
          <w:p w14:paraId="4F768D2A" w14:textId="77777777" w:rsidR="002F13B0" w:rsidRPr="000270B9" w:rsidRDefault="002F13B0" w:rsidP="00802B62">
            <w:pPr>
              <w:pStyle w:val="Guidance"/>
              <w:keepNext/>
              <w:ind w:left="851" w:hanging="567"/>
            </w:pPr>
            <w:bookmarkStart w:id="13" w:name="_Hlk99699974"/>
            <w:bookmarkEnd w:id="13"/>
          </w:p>
        </w:tc>
      </w:tr>
      <w:tr w:rsidR="002F13B0" w:rsidRPr="000270B9" w14:paraId="35A64D65" w14:textId="77777777" w:rsidTr="00037F98">
        <w:trPr>
          <w:cantSplit/>
          <w:trHeight w:hRule="exact" w:val="964"/>
        </w:trPr>
        <w:tc>
          <w:tcPr>
            <w:tcW w:w="10423" w:type="dxa"/>
            <w:gridSpan w:val="2"/>
            <w:tcBorders>
              <w:top w:val="dashed" w:sz="4" w:space="0" w:color="auto"/>
            </w:tcBorders>
            <w:shd w:val="clear" w:color="auto" w:fill="auto"/>
          </w:tcPr>
          <w:p w14:paraId="65B3969F" w14:textId="77777777" w:rsidR="002F13B0" w:rsidRPr="000270B9" w:rsidRDefault="002F13B0" w:rsidP="00037F98">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47F3EA4B" w14:textId="77777777" w:rsidR="002F13B0" w:rsidRPr="004D3578" w:rsidRDefault="002F13B0" w:rsidP="002F13B0">
      <w:pPr>
        <w:sectPr w:rsidR="002F13B0" w:rsidRPr="004D3578" w:rsidSect="009114D7">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2F13B0" w14:paraId="2BDBB10F" w14:textId="77777777" w:rsidTr="00037F98">
        <w:trPr>
          <w:trHeight w:hRule="exact" w:val="5670"/>
        </w:trPr>
        <w:tc>
          <w:tcPr>
            <w:tcW w:w="10423" w:type="dxa"/>
            <w:shd w:val="clear" w:color="auto" w:fill="auto"/>
          </w:tcPr>
          <w:p w14:paraId="73700779" w14:textId="77777777" w:rsidR="002F13B0" w:rsidRDefault="002F13B0" w:rsidP="00037F98">
            <w:pPr>
              <w:pStyle w:val="Guidance"/>
            </w:pPr>
            <w:bookmarkStart w:id="15" w:name="page2"/>
          </w:p>
        </w:tc>
      </w:tr>
      <w:tr w:rsidR="002F13B0" w14:paraId="29F932C8" w14:textId="77777777" w:rsidTr="00037F98">
        <w:trPr>
          <w:trHeight w:hRule="exact" w:val="5387"/>
        </w:trPr>
        <w:tc>
          <w:tcPr>
            <w:tcW w:w="10423" w:type="dxa"/>
            <w:shd w:val="clear" w:color="auto" w:fill="auto"/>
          </w:tcPr>
          <w:p w14:paraId="262448EB" w14:textId="77777777" w:rsidR="002F13B0" w:rsidRPr="00133525" w:rsidRDefault="002F13B0" w:rsidP="00037F98">
            <w:pPr>
              <w:pStyle w:val="FP"/>
              <w:spacing w:after="240"/>
              <w:ind w:left="2835" w:right="2835"/>
              <w:jc w:val="center"/>
              <w:rPr>
                <w:rFonts w:ascii="Arial" w:hAnsi="Arial"/>
                <w:b/>
                <w:i/>
              </w:rPr>
            </w:pPr>
            <w:bookmarkStart w:id="16" w:name="coords3gpp"/>
            <w:r w:rsidRPr="00133525">
              <w:rPr>
                <w:rFonts w:ascii="Arial" w:hAnsi="Arial"/>
                <w:b/>
                <w:i/>
              </w:rPr>
              <w:t>3GPP</w:t>
            </w:r>
          </w:p>
          <w:p w14:paraId="590E2940" w14:textId="77777777" w:rsidR="002F13B0" w:rsidRPr="004D3578" w:rsidRDefault="002F13B0" w:rsidP="00037F98">
            <w:pPr>
              <w:pStyle w:val="FP"/>
              <w:pBdr>
                <w:bottom w:val="single" w:sz="6" w:space="1" w:color="auto"/>
              </w:pBdr>
              <w:ind w:left="2835" w:right="2835"/>
              <w:jc w:val="center"/>
            </w:pPr>
            <w:r w:rsidRPr="004D3578">
              <w:t>Postal address</w:t>
            </w:r>
          </w:p>
          <w:p w14:paraId="0F5159D7" w14:textId="77777777" w:rsidR="002F13B0" w:rsidRPr="00133525" w:rsidRDefault="002F13B0" w:rsidP="00037F98">
            <w:pPr>
              <w:pStyle w:val="FP"/>
              <w:ind w:left="2835" w:right="2835"/>
              <w:jc w:val="center"/>
              <w:rPr>
                <w:rFonts w:ascii="Arial" w:hAnsi="Arial"/>
                <w:sz w:val="18"/>
              </w:rPr>
            </w:pPr>
          </w:p>
          <w:p w14:paraId="3EF03B90" w14:textId="77777777" w:rsidR="002F13B0" w:rsidRPr="004D3578" w:rsidRDefault="002F13B0" w:rsidP="00037F98">
            <w:pPr>
              <w:pStyle w:val="FP"/>
              <w:pBdr>
                <w:bottom w:val="single" w:sz="6" w:space="1" w:color="auto"/>
              </w:pBdr>
              <w:spacing w:before="240"/>
              <w:ind w:left="2835" w:right="2835"/>
              <w:jc w:val="center"/>
            </w:pPr>
            <w:r w:rsidRPr="004D3578">
              <w:t>3GPP support office address</w:t>
            </w:r>
          </w:p>
          <w:p w14:paraId="2129CE78" w14:textId="77777777" w:rsidR="002F13B0" w:rsidRPr="008E2D68" w:rsidRDefault="002F13B0" w:rsidP="00037F98">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5BE28C30" w14:textId="77777777" w:rsidR="002F13B0" w:rsidRPr="008E2D68" w:rsidRDefault="002F13B0" w:rsidP="00037F98">
            <w:pPr>
              <w:pStyle w:val="FP"/>
              <w:ind w:left="2835" w:right="2835"/>
              <w:jc w:val="center"/>
              <w:rPr>
                <w:rFonts w:ascii="Arial" w:hAnsi="Arial"/>
                <w:sz w:val="18"/>
                <w:lang w:val="fr-FR"/>
              </w:rPr>
            </w:pPr>
            <w:r w:rsidRPr="008E2D68">
              <w:rPr>
                <w:rFonts w:ascii="Arial" w:hAnsi="Arial"/>
                <w:sz w:val="18"/>
                <w:lang w:val="fr-FR"/>
              </w:rPr>
              <w:t>Valbonne - FRANCE</w:t>
            </w:r>
          </w:p>
          <w:p w14:paraId="1D28E8ED" w14:textId="77777777" w:rsidR="002F13B0" w:rsidRPr="00133525" w:rsidRDefault="002F13B0" w:rsidP="00037F98">
            <w:pPr>
              <w:pStyle w:val="FP"/>
              <w:spacing w:after="20"/>
              <w:ind w:left="2835" w:right="2835"/>
              <w:jc w:val="center"/>
              <w:rPr>
                <w:rFonts w:ascii="Arial" w:hAnsi="Arial"/>
                <w:sz w:val="18"/>
              </w:rPr>
            </w:pPr>
            <w:r w:rsidRPr="00133525">
              <w:rPr>
                <w:rFonts w:ascii="Arial" w:hAnsi="Arial"/>
                <w:sz w:val="18"/>
              </w:rPr>
              <w:t>Tel.: +33 4 92 94 42 00 Fax: +33 4 93 65 47 16</w:t>
            </w:r>
          </w:p>
          <w:p w14:paraId="457C9D9F" w14:textId="77777777" w:rsidR="002F13B0" w:rsidRPr="004D3578" w:rsidRDefault="002F13B0" w:rsidP="00037F98">
            <w:pPr>
              <w:pStyle w:val="FP"/>
              <w:pBdr>
                <w:bottom w:val="single" w:sz="6" w:space="1" w:color="auto"/>
              </w:pBdr>
              <w:spacing w:before="240"/>
              <w:ind w:left="2835" w:right="2835"/>
              <w:jc w:val="center"/>
            </w:pPr>
            <w:r w:rsidRPr="004D3578">
              <w:t>Internet</w:t>
            </w:r>
          </w:p>
          <w:p w14:paraId="58B7A837" w14:textId="77777777" w:rsidR="002F13B0" w:rsidRPr="00133525" w:rsidRDefault="002F13B0" w:rsidP="00037F98">
            <w:pPr>
              <w:pStyle w:val="FP"/>
              <w:ind w:left="2835" w:right="2835"/>
              <w:jc w:val="center"/>
              <w:rPr>
                <w:rFonts w:ascii="Arial" w:hAnsi="Arial"/>
                <w:sz w:val="18"/>
              </w:rPr>
            </w:pPr>
            <w:r w:rsidRPr="00133525">
              <w:rPr>
                <w:rFonts w:ascii="Arial" w:hAnsi="Arial"/>
                <w:sz w:val="18"/>
              </w:rPr>
              <w:t>http://www.3gpp.org</w:t>
            </w:r>
            <w:bookmarkEnd w:id="16"/>
          </w:p>
          <w:p w14:paraId="18BD1C73" w14:textId="77777777" w:rsidR="002F13B0" w:rsidRDefault="002F13B0" w:rsidP="00037F98"/>
        </w:tc>
      </w:tr>
      <w:tr w:rsidR="002F13B0" w14:paraId="468DA7A1" w14:textId="77777777" w:rsidTr="00037F98">
        <w:tc>
          <w:tcPr>
            <w:tcW w:w="10423" w:type="dxa"/>
            <w:shd w:val="clear" w:color="auto" w:fill="auto"/>
            <w:vAlign w:val="bottom"/>
          </w:tcPr>
          <w:p w14:paraId="581DF5AD" w14:textId="77777777" w:rsidR="002F13B0" w:rsidRPr="00133525" w:rsidRDefault="002F13B0" w:rsidP="00037F98">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1066D195" w14:textId="77777777" w:rsidR="002F13B0" w:rsidRPr="004D3578" w:rsidRDefault="002F13B0" w:rsidP="00037F98">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382EB8A" w14:textId="77777777" w:rsidR="002F13B0" w:rsidRPr="004D3578" w:rsidRDefault="002F13B0" w:rsidP="00037F98">
            <w:pPr>
              <w:pStyle w:val="FP"/>
              <w:jc w:val="center"/>
              <w:rPr>
                <w:noProof/>
              </w:rPr>
            </w:pPr>
          </w:p>
          <w:p w14:paraId="6092DFA1" w14:textId="573A1965" w:rsidR="002F13B0" w:rsidRPr="00133525" w:rsidRDefault="002F13B0" w:rsidP="00037F98">
            <w:pPr>
              <w:pStyle w:val="FP"/>
              <w:jc w:val="center"/>
              <w:rPr>
                <w:noProof/>
                <w:sz w:val="18"/>
              </w:rPr>
            </w:pPr>
            <w:r w:rsidRPr="00133525">
              <w:rPr>
                <w:noProof/>
                <w:sz w:val="18"/>
              </w:rPr>
              <w:t xml:space="preserve">© </w:t>
            </w:r>
            <w:bookmarkStart w:id="18" w:name="copyrightDate"/>
            <w:r w:rsidRPr="002F13B0">
              <w:rPr>
                <w:noProof/>
                <w:sz w:val="18"/>
              </w:rPr>
              <w:t>202</w:t>
            </w:r>
            <w:bookmarkEnd w:id="18"/>
            <w:r w:rsidR="00FC4E1E">
              <w:rPr>
                <w:noProof/>
                <w:sz w:val="18"/>
              </w:rPr>
              <w:t>3</w:t>
            </w:r>
            <w:r w:rsidRPr="00133525">
              <w:rPr>
                <w:noProof/>
                <w:sz w:val="18"/>
              </w:rPr>
              <w:t>, 3GPP Organizational Partners (ARIB, ATIS, CCSA, ETSI, TSDSI, TTA, TTC).</w:t>
            </w:r>
            <w:bookmarkStart w:id="19" w:name="copyrightaddon"/>
            <w:bookmarkEnd w:id="19"/>
          </w:p>
          <w:p w14:paraId="7D99FCCD" w14:textId="77777777" w:rsidR="002F13B0" w:rsidRPr="00133525" w:rsidRDefault="002F13B0" w:rsidP="00037F98">
            <w:pPr>
              <w:pStyle w:val="FP"/>
              <w:jc w:val="center"/>
              <w:rPr>
                <w:noProof/>
                <w:sz w:val="18"/>
              </w:rPr>
            </w:pPr>
            <w:r w:rsidRPr="00133525">
              <w:rPr>
                <w:noProof/>
                <w:sz w:val="18"/>
              </w:rPr>
              <w:t>All rights reserved.</w:t>
            </w:r>
          </w:p>
          <w:p w14:paraId="17843218" w14:textId="77777777" w:rsidR="002F13B0" w:rsidRPr="00133525" w:rsidRDefault="002F13B0" w:rsidP="00037F98">
            <w:pPr>
              <w:pStyle w:val="FP"/>
              <w:rPr>
                <w:noProof/>
                <w:sz w:val="18"/>
              </w:rPr>
            </w:pPr>
          </w:p>
          <w:p w14:paraId="458292AB" w14:textId="77777777" w:rsidR="002F13B0" w:rsidRPr="00133525" w:rsidRDefault="002F13B0" w:rsidP="00037F98">
            <w:pPr>
              <w:pStyle w:val="FP"/>
              <w:rPr>
                <w:noProof/>
                <w:sz w:val="18"/>
              </w:rPr>
            </w:pPr>
            <w:r w:rsidRPr="00133525">
              <w:rPr>
                <w:noProof/>
                <w:sz w:val="18"/>
              </w:rPr>
              <w:t>UMTS™ is a Trade Mark of ETSI registered for the benefit of its members</w:t>
            </w:r>
          </w:p>
          <w:p w14:paraId="3D417CB1" w14:textId="77777777" w:rsidR="002F13B0" w:rsidRPr="00133525" w:rsidRDefault="002F13B0" w:rsidP="00037F98">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4597296" w14:textId="77777777" w:rsidR="002F13B0" w:rsidRDefault="002F13B0" w:rsidP="00802B62">
            <w:pPr>
              <w:pStyle w:val="FP"/>
            </w:pPr>
            <w:r w:rsidRPr="00133525">
              <w:rPr>
                <w:noProof/>
                <w:sz w:val="18"/>
              </w:rPr>
              <w:t>GSM® and the GSM logo are registered and owned by the GSM Association</w:t>
            </w:r>
            <w:bookmarkEnd w:id="17"/>
          </w:p>
        </w:tc>
      </w:tr>
    </w:tbl>
    <w:p w14:paraId="43649BBD" w14:textId="77777777" w:rsidR="002F13B0" w:rsidRPr="004D3578" w:rsidRDefault="002F13B0" w:rsidP="002F13B0">
      <w:pPr>
        <w:pStyle w:val="TT"/>
      </w:pPr>
      <w:bookmarkStart w:id="20" w:name="tableOfContents"/>
      <w:bookmarkEnd w:id="15"/>
      <w:bookmarkEnd w:id="20"/>
      <w:r w:rsidRPr="004D3578">
        <w:lastRenderedPageBreak/>
        <w:t>Contents</w:t>
      </w:r>
    </w:p>
    <w:p w14:paraId="4D376C49" w14:textId="00D97CE8" w:rsidR="002C3AB8" w:rsidRDefault="002C3AB8">
      <w:pPr>
        <w:pStyle w:val="TOC1"/>
        <w:rPr>
          <w:ins w:id="21" w:author="MCC" w:date="2023-06-13T17:35:00Z"/>
          <w:rFonts w:asciiTheme="minorHAnsi" w:eastAsiaTheme="minorEastAsia" w:hAnsiTheme="minorHAnsi" w:cstheme="minorBidi"/>
          <w:szCs w:val="22"/>
        </w:rPr>
      </w:pPr>
      <w:ins w:id="22" w:author="MCC" w:date="2023-06-13T17:35:00Z">
        <w:r>
          <w:fldChar w:fldCharType="begin"/>
        </w:r>
        <w:r>
          <w:instrText xml:space="preserve"> TOC \o "1-9" </w:instrText>
        </w:r>
      </w:ins>
      <w:r>
        <w:fldChar w:fldCharType="separate"/>
      </w:r>
      <w:ins w:id="23" w:author="MCC" w:date="2023-06-13T17:35:00Z">
        <w:r w:rsidRPr="003D11AF">
          <w:rPr>
            <w:rFonts w:eastAsiaTheme="minorEastAsia"/>
          </w:rPr>
          <w:t>Foreword</w:t>
        </w:r>
        <w:r>
          <w:tab/>
        </w:r>
        <w:r>
          <w:fldChar w:fldCharType="begin"/>
        </w:r>
        <w:r>
          <w:instrText xml:space="preserve"> PAGEREF _Toc137570121 \h </w:instrText>
        </w:r>
      </w:ins>
      <w:r>
        <w:fldChar w:fldCharType="separate"/>
      </w:r>
      <w:ins w:id="24" w:author="MCC" w:date="2023-06-13T17:35:00Z">
        <w:r>
          <w:t>6</w:t>
        </w:r>
        <w:r>
          <w:fldChar w:fldCharType="end"/>
        </w:r>
      </w:ins>
    </w:p>
    <w:p w14:paraId="62420695" w14:textId="70565A9B" w:rsidR="002C3AB8" w:rsidRDefault="002C3AB8">
      <w:pPr>
        <w:pStyle w:val="TOC1"/>
        <w:rPr>
          <w:ins w:id="25" w:author="MCC" w:date="2023-06-13T17:35:00Z"/>
          <w:rFonts w:asciiTheme="minorHAnsi" w:eastAsiaTheme="minorEastAsia" w:hAnsiTheme="minorHAnsi" w:cstheme="minorBidi"/>
          <w:szCs w:val="22"/>
        </w:rPr>
      </w:pPr>
      <w:ins w:id="26" w:author="MCC" w:date="2023-06-13T17:35:00Z">
        <w:r w:rsidRPr="003D11AF">
          <w:rPr>
            <w:rFonts w:eastAsiaTheme="minorEastAsia"/>
          </w:rPr>
          <w:t>1</w:t>
        </w:r>
        <w:r>
          <w:rPr>
            <w:rFonts w:asciiTheme="minorHAnsi" w:eastAsiaTheme="minorEastAsia" w:hAnsiTheme="minorHAnsi" w:cstheme="minorBidi"/>
            <w:szCs w:val="22"/>
          </w:rPr>
          <w:tab/>
        </w:r>
        <w:r w:rsidRPr="003D11AF">
          <w:rPr>
            <w:rFonts w:eastAsiaTheme="minorEastAsia"/>
          </w:rPr>
          <w:t>Scope</w:t>
        </w:r>
        <w:r>
          <w:tab/>
        </w:r>
        <w:r>
          <w:fldChar w:fldCharType="begin"/>
        </w:r>
        <w:r>
          <w:instrText xml:space="preserve"> PAGEREF _Toc137570122 \h </w:instrText>
        </w:r>
      </w:ins>
      <w:r>
        <w:fldChar w:fldCharType="separate"/>
      </w:r>
      <w:ins w:id="27" w:author="MCC" w:date="2023-06-13T17:35:00Z">
        <w:r>
          <w:t>8</w:t>
        </w:r>
        <w:r>
          <w:fldChar w:fldCharType="end"/>
        </w:r>
      </w:ins>
    </w:p>
    <w:p w14:paraId="1A0368B5" w14:textId="3AA48482" w:rsidR="002C3AB8" w:rsidRDefault="002C3AB8">
      <w:pPr>
        <w:pStyle w:val="TOC1"/>
        <w:rPr>
          <w:ins w:id="28" w:author="MCC" w:date="2023-06-13T17:35:00Z"/>
          <w:rFonts w:asciiTheme="minorHAnsi" w:eastAsiaTheme="minorEastAsia" w:hAnsiTheme="minorHAnsi" w:cstheme="minorBidi"/>
          <w:szCs w:val="22"/>
        </w:rPr>
      </w:pPr>
      <w:ins w:id="29" w:author="MCC" w:date="2023-06-13T17:35:00Z">
        <w:r w:rsidRPr="003D11AF">
          <w:rPr>
            <w:rFonts w:eastAsiaTheme="minorEastAsia"/>
          </w:rPr>
          <w:t>2</w:t>
        </w:r>
        <w:r>
          <w:rPr>
            <w:rFonts w:asciiTheme="minorHAnsi" w:eastAsiaTheme="minorEastAsia" w:hAnsiTheme="minorHAnsi" w:cstheme="minorBidi"/>
            <w:szCs w:val="22"/>
          </w:rPr>
          <w:tab/>
        </w:r>
        <w:r w:rsidRPr="003D11AF">
          <w:rPr>
            <w:rFonts w:eastAsiaTheme="minorEastAsia"/>
          </w:rPr>
          <w:t>References</w:t>
        </w:r>
        <w:r>
          <w:tab/>
        </w:r>
        <w:r>
          <w:fldChar w:fldCharType="begin"/>
        </w:r>
        <w:r>
          <w:instrText xml:space="preserve"> PAGEREF _Toc137570123 \h </w:instrText>
        </w:r>
      </w:ins>
      <w:r>
        <w:fldChar w:fldCharType="separate"/>
      </w:r>
      <w:ins w:id="30" w:author="MCC" w:date="2023-06-13T17:35:00Z">
        <w:r>
          <w:t>8</w:t>
        </w:r>
        <w:r>
          <w:fldChar w:fldCharType="end"/>
        </w:r>
      </w:ins>
    </w:p>
    <w:p w14:paraId="0FD4B4C9" w14:textId="113B0D38" w:rsidR="002C3AB8" w:rsidRDefault="002C3AB8">
      <w:pPr>
        <w:pStyle w:val="TOC1"/>
        <w:rPr>
          <w:ins w:id="31" w:author="MCC" w:date="2023-06-13T17:35:00Z"/>
          <w:rFonts w:asciiTheme="minorHAnsi" w:eastAsiaTheme="minorEastAsia" w:hAnsiTheme="minorHAnsi" w:cstheme="minorBidi"/>
          <w:szCs w:val="22"/>
        </w:rPr>
      </w:pPr>
      <w:ins w:id="32" w:author="MCC" w:date="2023-06-13T17:35:00Z">
        <w:r w:rsidRPr="003D11AF">
          <w:rPr>
            <w:rFonts w:eastAsiaTheme="minorEastAsia"/>
          </w:rPr>
          <w:t>3</w:t>
        </w:r>
        <w:r>
          <w:rPr>
            <w:rFonts w:asciiTheme="minorHAnsi" w:eastAsiaTheme="minorEastAsia" w:hAnsiTheme="minorHAnsi" w:cstheme="minorBidi"/>
            <w:szCs w:val="22"/>
          </w:rPr>
          <w:tab/>
        </w:r>
        <w:r w:rsidRPr="003D11AF">
          <w:rPr>
            <w:rFonts w:eastAsiaTheme="minorEastAsia"/>
          </w:rPr>
          <w:t>Definitions of terms, symbols and abbreviations</w:t>
        </w:r>
        <w:r>
          <w:tab/>
        </w:r>
        <w:r>
          <w:fldChar w:fldCharType="begin"/>
        </w:r>
        <w:r>
          <w:instrText xml:space="preserve"> PAGEREF _Toc137570124 \h </w:instrText>
        </w:r>
      </w:ins>
      <w:r>
        <w:fldChar w:fldCharType="separate"/>
      </w:r>
      <w:ins w:id="33" w:author="MCC" w:date="2023-06-13T17:35:00Z">
        <w:r>
          <w:t>9</w:t>
        </w:r>
        <w:r>
          <w:fldChar w:fldCharType="end"/>
        </w:r>
      </w:ins>
    </w:p>
    <w:p w14:paraId="6E282C01" w14:textId="07EFE7B6" w:rsidR="002C3AB8" w:rsidRDefault="002C3AB8">
      <w:pPr>
        <w:pStyle w:val="TOC2"/>
        <w:rPr>
          <w:ins w:id="34" w:author="MCC" w:date="2023-06-13T17:35:00Z"/>
          <w:rFonts w:asciiTheme="minorHAnsi" w:eastAsiaTheme="minorEastAsia" w:hAnsiTheme="minorHAnsi" w:cstheme="minorBidi"/>
          <w:sz w:val="22"/>
          <w:szCs w:val="22"/>
        </w:rPr>
      </w:pPr>
      <w:ins w:id="35" w:author="MCC" w:date="2023-06-13T17:35:00Z">
        <w:r>
          <w:t>3.1</w:t>
        </w:r>
        <w:r>
          <w:rPr>
            <w:rFonts w:asciiTheme="minorHAnsi" w:eastAsiaTheme="minorEastAsia" w:hAnsiTheme="minorHAnsi" w:cstheme="minorBidi"/>
            <w:sz w:val="22"/>
            <w:szCs w:val="22"/>
          </w:rPr>
          <w:tab/>
        </w:r>
        <w:r>
          <w:t>Terms</w:t>
        </w:r>
        <w:r>
          <w:tab/>
        </w:r>
        <w:r>
          <w:fldChar w:fldCharType="begin"/>
        </w:r>
        <w:r>
          <w:instrText xml:space="preserve"> PAGEREF _Toc137570125 \h </w:instrText>
        </w:r>
      </w:ins>
      <w:r>
        <w:fldChar w:fldCharType="separate"/>
      </w:r>
      <w:ins w:id="36" w:author="MCC" w:date="2023-06-13T17:35:00Z">
        <w:r>
          <w:t>9</w:t>
        </w:r>
        <w:r>
          <w:fldChar w:fldCharType="end"/>
        </w:r>
      </w:ins>
    </w:p>
    <w:p w14:paraId="162D09EB" w14:textId="1E17B6EF" w:rsidR="002C3AB8" w:rsidRDefault="002C3AB8">
      <w:pPr>
        <w:pStyle w:val="TOC2"/>
        <w:rPr>
          <w:ins w:id="37" w:author="MCC" w:date="2023-06-13T17:35:00Z"/>
          <w:rFonts w:asciiTheme="minorHAnsi" w:eastAsiaTheme="minorEastAsia" w:hAnsiTheme="minorHAnsi" w:cstheme="minorBidi"/>
          <w:sz w:val="22"/>
          <w:szCs w:val="22"/>
        </w:rPr>
      </w:pPr>
      <w:ins w:id="38" w:author="MCC" w:date="2023-06-13T17:35:00Z">
        <w:r>
          <w:t>3.2</w:t>
        </w:r>
        <w:r>
          <w:rPr>
            <w:rFonts w:asciiTheme="minorHAnsi" w:eastAsiaTheme="minorEastAsia" w:hAnsiTheme="minorHAnsi" w:cstheme="minorBidi"/>
            <w:sz w:val="22"/>
            <w:szCs w:val="22"/>
          </w:rPr>
          <w:tab/>
        </w:r>
        <w:r>
          <w:t>Symbols</w:t>
        </w:r>
        <w:r>
          <w:tab/>
        </w:r>
        <w:r>
          <w:fldChar w:fldCharType="begin"/>
        </w:r>
        <w:r>
          <w:instrText xml:space="preserve"> PAGEREF _Toc137570126 \h </w:instrText>
        </w:r>
      </w:ins>
      <w:r>
        <w:fldChar w:fldCharType="separate"/>
      </w:r>
      <w:ins w:id="39" w:author="MCC" w:date="2023-06-13T17:35:00Z">
        <w:r>
          <w:t>9</w:t>
        </w:r>
        <w:r>
          <w:fldChar w:fldCharType="end"/>
        </w:r>
      </w:ins>
    </w:p>
    <w:p w14:paraId="58E2310B" w14:textId="17F198E5" w:rsidR="002C3AB8" w:rsidRDefault="002C3AB8">
      <w:pPr>
        <w:pStyle w:val="TOC2"/>
        <w:rPr>
          <w:ins w:id="40" w:author="MCC" w:date="2023-06-13T17:35:00Z"/>
          <w:rFonts w:asciiTheme="minorHAnsi" w:eastAsiaTheme="minorEastAsia" w:hAnsiTheme="minorHAnsi" w:cstheme="minorBidi"/>
          <w:sz w:val="22"/>
          <w:szCs w:val="22"/>
        </w:rPr>
      </w:pPr>
      <w:ins w:id="41" w:author="MCC" w:date="2023-06-13T17:35:00Z">
        <w:r>
          <w:t>3.3</w:t>
        </w:r>
        <w:r>
          <w:rPr>
            <w:rFonts w:asciiTheme="minorHAnsi" w:eastAsiaTheme="minorEastAsia" w:hAnsiTheme="minorHAnsi" w:cstheme="minorBidi"/>
            <w:sz w:val="22"/>
            <w:szCs w:val="22"/>
          </w:rPr>
          <w:tab/>
        </w:r>
        <w:r>
          <w:t>Abbreviations</w:t>
        </w:r>
        <w:r>
          <w:tab/>
        </w:r>
        <w:r>
          <w:fldChar w:fldCharType="begin"/>
        </w:r>
        <w:r>
          <w:instrText xml:space="preserve"> PAGEREF _Toc137570127 \h </w:instrText>
        </w:r>
      </w:ins>
      <w:r>
        <w:fldChar w:fldCharType="separate"/>
      </w:r>
      <w:ins w:id="42" w:author="MCC" w:date="2023-06-13T17:35:00Z">
        <w:r>
          <w:t>9</w:t>
        </w:r>
        <w:r>
          <w:fldChar w:fldCharType="end"/>
        </w:r>
      </w:ins>
    </w:p>
    <w:p w14:paraId="7880676E" w14:textId="155ACFD5" w:rsidR="002C3AB8" w:rsidRDefault="002C3AB8">
      <w:pPr>
        <w:pStyle w:val="TOC1"/>
        <w:rPr>
          <w:ins w:id="43" w:author="MCC" w:date="2023-06-13T17:35:00Z"/>
          <w:rFonts w:asciiTheme="minorHAnsi" w:eastAsiaTheme="minorEastAsia" w:hAnsiTheme="minorHAnsi" w:cstheme="minorBidi"/>
          <w:szCs w:val="22"/>
        </w:rPr>
      </w:pPr>
      <w:ins w:id="44" w:author="MCC" w:date="2023-06-13T17:35:00Z">
        <w:r w:rsidRPr="003D11AF">
          <w:rPr>
            <w:rFonts w:eastAsiaTheme="minorEastAsia"/>
          </w:rPr>
          <w:t>4</w:t>
        </w:r>
        <w:r>
          <w:rPr>
            <w:rFonts w:asciiTheme="minorHAnsi" w:eastAsiaTheme="minorEastAsia" w:hAnsiTheme="minorHAnsi" w:cstheme="minorBidi"/>
            <w:szCs w:val="22"/>
          </w:rPr>
          <w:tab/>
        </w:r>
        <w:r w:rsidRPr="003D11AF">
          <w:rPr>
            <w:rFonts w:eastAsiaTheme="minorEastAsia"/>
          </w:rPr>
          <w:t>Background</w:t>
        </w:r>
        <w:r>
          <w:tab/>
        </w:r>
        <w:r>
          <w:fldChar w:fldCharType="begin"/>
        </w:r>
        <w:r>
          <w:instrText xml:space="preserve"> PAGEREF _Toc137570128 \h </w:instrText>
        </w:r>
      </w:ins>
      <w:r>
        <w:fldChar w:fldCharType="separate"/>
      </w:r>
      <w:ins w:id="45" w:author="MCC" w:date="2023-06-13T17:35:00Z">
        <w:r>
          <w:t>9</w:t>
        </w:r>
        <w:r>
          <w:fldChar w:fldCharType="end"/>
        </w:r>
      </w:ins>
    </w:p>
    <w:p w14:paraId="710CF180" w14:textId="72200439" w:rsidR="002C3AB8" w:rsidRDefault="002C3AB8">
      <w:pPr>
        <w:pStyle w:val="TOC2"/>
        <w:rPr>
          <w:ins w:id="46" w:author="MCC" w:date="2023-06-13T17:35:00Z"/>
          <w:rFonts w:asciiTheme="minorHAnsi" w:eastAsiaTheme="minorEastAsia" w:hAnsiTheme="minorHAnsi" w:cstheme="minorBidi"/>
          <w:sz w:val="22"/>
          <w:szCs w:val="22"/>
        </w:rPr>
      </w:pPr>
      <w:ins w:id="47" w:author="MCC" w:date="2023-06-13T17:35:00Z">
        <w:r>
          <w:t>4.1</w:t>
        </w:r>
        <w:r>
          <w:rPr>
            <w:rFonts w:asciiTheme="minorHAnsi" w:eastAsiaTheme="minorEastAsia" w:hAnsiTheme="minorHAnsi" w:cstheme="minorBidi"/>
            <w:sz w:val="22"/>
            <w:szCs w:val="22"/>
          </w:rPr>
          <w:tab/>
        </w:r>
        <w:r>
          <w:t>TR Maintenance</w:t>
        </w:r>
        <w:r>
          <w:tab/>
        </w:r>
        <w:r>
          <w:fldChar w:fldCharType="begin"/>
        </w:r>
        <w:r>
          <w:instrText xml:space="preserve"> PAGEREF _Toc137570129 \h </w:instrText>
        </w:r>
      </w:ins>
      <w:r>
        <w:fldChar w:fldCharType="separate"/>
      </w:r>
      <w:ins w:id="48" w:author="MCC" w:date="2023-06-13T17:35:00Z">
        <w:r>
          <w:t>11</w:t>
        </w:r>
        <w:r>
          <w:fldChar w:fldCharType="end"/>
        </w:r>
      </w:ins>
    </w:p>
    <w:p w14:paraId="1899B629" w14:textId="1C413299" w:rsidR="002C3AB8" w:rsidRDefault="002C3AB8">
      <w:pPr>
        <w:pStyle w:val="TOC1"/>
        <w:rPr>
          <w:ins w:id="49" w:author="MCC" w:date="2023-06-13T17:35:00Z"/>
          <w:rFonts w:asciiTheme="minorHAnsi" w:eastAsiaTheme="minorEastAsia" w:hAnsiTheme="minorHAnsi" w:cstheme="minorBidi"/>
          <w:szCs w:val="22"/>
        </w:rPr>
      </w:pPr>
      <w:ins w:id="50" w:author="MCC" w:date="2023-06-13T17:35:00Z">
        <w:r w:rsidRPr="003D11AF">
          <w:rPr>
            <w:rFonts w:eastAsiaTheme="minorEastAsia"/>
          </w:rPr>
          <w:t>5</w:t>
        </w:r>
        <w:r>
          <w:rPr>
            <w:rFonts w:asciiTheme="minorHAnsi" w:eastAsiaTheme="minorEastAsia" w:hAnsiTheme="minorHAnsi" w:cstheme="minorBidi"/>
            <w:szCs w:val="22"/>
          </w:rPr>
          <w:tab/>
        </w:r>
        <w:r w:rsidRPr="003D11AF">
          <w:rPr>
            <w:rFonts w:eastAsiaTheme="minorEastAsia"/>
          </w:rPr>
          <w:t>Specific Band combinations</w:t>
        </w:r>
        <w:r>
          <w:tab/>
        </w:r>
        <w:r>
          <w:fldChar w:fldCharType="begin"/>
        </w:r>
        <w:r>
          <w:instrText xml:space="preserve"> PAGEREF _Toc137570130 \h </w:instrText>
        </w:r>
      </w:ins>
      <w:r>
        <w:fldChar w:fldCharType="separate"/>
      </w:r>
      <w:ins w:id="51" w:author="MCC" w:date="2023-06-13T17:35:00Z">
        <w:r>
          <w:t>11</w:t>
        </w:r>
        <w:r>
          <w:fldChar w:fldCharType="end"/>
        </w:r>
      </w:ins>
    </w:p>
    <w:p w14:paraId="5BEE03B5" w14:textId="063F3D29" w:rsidR="002C3AB8" w:rsidRDefault="002C3AB8">
      <w:pPr>
        <w:pStyle w:val="TOC2"/>
        <w:rPr>
          <w:ins w:id="52" w:author="MCC" w:date="2023-06-13T17:35:00Z"/>
          <w:rFonts w:asciiTheme="minorHAnsi" w:eastAsiaTheme="minorEastAsia" w:hAnsiTheme="minorHAnsi" w:cstheme="minorBidi"/>
          <w:sz w:val="22"/>
          <w:szCs w:val="22"/>
        </w:rPr>
      </w:pPr>
      <w:ins w:id="53" w:author="MCC" w:date="2023-06-13T17:35:00Z">
        <w:r>
          <w:t>5.1</w:t>
        </w:r>
        <w:r>
          <w:rPr>
            <w:rFonts w:asciiTheme="minorHAnsi" w:eastAsiaTheme="minorEastAsia" w:hAnsiTheme="minorHAnsi" w:cstheme="minorBidi"/>
            <w:sz w:val="22"/>
            <w:szCs w:val="22"/>
          </w:rPr>
          <w:tab/>
        </w:r>
        <w:r w:rsidRPr="003D11AF">
          <w:rPr>
            <w:kern w:val="2"/>
            <w:lang w:val="en-US"/>
          </w:rPr>
          <w:t>CA_n5-n8</w:t>
        </w:r>
        <w:r>
          <w:tab/>
        </w:r>
        <w:r>
          <w:fldChar w:fldCharType="begin"/>
        </w:r>
        <w:r>
          <w:instrText xml:space="preserve"> PAGEREF _Toc137570131 \h </w:instrText>
        </w:r>
      </w:ins>
      <w:r>
        <w:fldChar w:fldCharType="separate"/>
      </w:r>
      <w:ins w:id="54" w:author="MCC" w:date="2023-06-13T17:35:00Z">
        <w:r>
          <w:t>11</w:t>
        </w:r>
        <w:r>
          <w:fldChar w:fldCharType="end"/>
        </w:r>
      </w:ins>
    </w:p>
    <w:p w14:paraId="5511152A" w14:textId="63B8C6EC" w:rsidR="002C3AB8" w:rsidRDefault="002C3AB8">
      <w:pPr>
        <w:pStyle w:val="TOC3"/>
        <w:rPr>
          <w:ins w:id="55" w:author="MCC" w:date="2023-06-13T17:35:00Z"/>
          <w:rFonts w:asciiTheme="minorHAnsi" w:eastAsiaTheme="minorEastAsia" w:hAnsiTheme="minorHAnsi" w:cstheme="minorBidi"/>
          <w:sz w:val="22"/>
          <w:szCs w:val="22"/>
        </w:rPr>
      </w:pPr>
      <w:ins w:id="56" w:author="MCC" w:date="2023-06-13T17:35:00Z">
        <w:r w:rsidRPr="003D11AF">
          <w:rPr>
            <w:lang w:val="en-US"/>
          </w:rPr>
          <w:t>5.1.0</w:t>
        </w:r>
        <w:r>
          <w:rPr>
            <w:rFonts w:asciiTheme="minorHAnsi" w:eastAsiaTheme="minorEastAsia" w:hAnsiTheme="minorHAnsi" w:cstheme="minorBidi"/>
            <w:sz w:val="22"/>
            <w:szCs w:val="22"/>
          </w:rPr>
          <w:tab/>
        </w:r>
        <w:r w:rsidRPr="003D11AF">
          <w:rPr>
            <w:lang w:val="en-US"/>
          </w:rPr>
          <w:t>General</w:t>
        </w:r>
        <w:r>
          <w:tab/>
        </w:r>
        <w:r>
          <w:fldChar w:fldCharType="begin"/>
        </w:r>
        <w:r>
          <w:instrText xml:space="preserve"> PAGEREF _Toc137570132 \h </w:instrText>
        </w:r>
      </w:ins>
      <w:r>
        <w:fldChar w:fldCharType="separate"/>
      </w:r>
      <w:ins w:id="57" w:author="MCC" w:date="2023-06-13T17:35:00Z">
        <w:r>
          <w:t>11</w:t>
        </w:r>
        <w:r>
          <w:fldChar w:fldCharType="end"/>
        </w:r>
      </w:ins>
    </w:p>
    <w:p w14:paraId="0B65C101" w14:textId="4023C083" w:rsidR="002C3AB8" w:rsidRDefault="002C3AB8">
      <w:pPr>
        <w:pStyle w:val="TOC3"/>
        <w:rPr>
          <w:ins w:id="58" w:author="MCC" w:date="2023-06-13T17:35:00Z"/>
          <w:rFonts w:asciiTheme="minorHAnsi" w:eastAsiaTheme="minorEastAsia" w:hAnsiTheme="minorHAnsi" w:cstheme="minorBidi"/>
          <w:sz w:val="22"/>
          <w:szCs w:val="22"/>
        </w:rPr>
      </w:pPr>
      <w:ins w:id="59" w:author="MCC" w:date="2023-06-13T17:35:00Z">
        <w:r w:rsidRPr="003D11AF">
          <w:rPr>
            <w:lang w:val="en-US"/>
          </w:rPr>
          <w:t>5.1.1</w:t>
        </w:r>
        <w:r>
          <w:rPr>
            <w:rFonts w:asciiTheme="minorHAnsi" w:eastAsiaTheme="minorEastAsia" w:hAnsiTheme="minorHAnsi" w:cstheme="minorBidi"/>
            <w:sz w:val="22"/>
            <w:szCs w:val="22"/>
          </w:rPr>
          <w:tab/>
        </w:r>
        <w:r w:rsidRPr="003D11AF">
          <w:rPr>
            <w:lang w:val="en-US"/>
          </w:rPr>
          <w:t>UE RF architecture assumption</w:t>
        </w:r>
        <w:r>
          <w:tab/>
        </w:r>
        <w:r>
          <w:fldChar w:fldCharType="begin"/>
        </w:r>
        <w:r>
          <w:instrText xml:space="preserve"> PAGEREF _Toc137570133 \h </w:instrText>
        </w:r>
      </w:ins>
      <w:r>
        <w:fldChar w:fldCharType="separate"/>
      </w:r>
      <w:ins w:id="60" w:author="MCC" w:date="2023-06-13T17:35:00Z">
        <w:r>
          <w:t>11</w:t>
        </w:r>
        <w:r>
          <w:fldChar w:fldCharType="end"/>
        </w:r>
      </w:ins>
    </w:p>
    <w:p w14:paraId="59AA078C" w14:textId="35D82C48" w:rsidR="002C3AB8" w:rsidRDefault="002C3AB8">
      <w:pPr>
        <w:pStyle w:val="TOC3"/>
        <w:rPr>
          <w:ins w:id="61" w:author="MCC" w:date="2023-06-13T17:35:00Z"/>
          <w:rFonts w:asciiTheme="minorHAnsi" w:eastAsiaTheme="minorEastAsia" w:hAnsiTheme="minorHAnsi" w:cstheme="minorBidi"/>
          <w:sz w:val="22"/>
          <w:szCs w:val="22"/>
        </w:rPr>
      </w:pPr>
      <w:ins w:id="62" w:author="MCC" w:date="2023-06-13T17:35:00Z">
        <w:r w:rsidRPr="003D11AF">
          <w:rPr>
            <w:lang w:val="en-US"/>
          </w:rPr>
          <w:t>5.1.2</w:t>
        </w:r>
        <w:r>
          <w:rPr>
            <w:rFonts w:asciiTheme="minorHAnsi" w:eastAsiaTheme="minorEastAsia" w:hAnsiTheme="minorHAnsi" w:cstheme="minorBidi"/>
            <w:sz w:val="22"/>
            <w:szCs w:val="22"/>
          </w:rPr>
          <w:tab/>
        </w:r>
        <w:r w:rsidRPr="003D11AF">
          <w:rPr>
            <w:lang w:val="en-US"/>
          </w:rPr>
          <w:t>Common for 1 band UL and 2 bands UL of CA_n5-n8</w:t>
        </w:r>
        <w:r>
          <w:tab/>
        </w:r>
        <w:r>
          <w:fldChar w:fldCharType="begin"/>
        </w:r>
        <w:r>
          <w:instrText xml:space="preserve"> PAGEREF _Toc137570134 \h </w:instrText>
        </w:r>
      </w:ins>
      <w:r>
        <w:fldChar w:fldCharType="separate"/>
      </w:r>
      <w:ins w:id="63" w:author="MCC" w:date="2023-06-13T17:35:00Z">
        <w:r>
          <w:t>16</w:t>
        </w:r>
        <w:r>
          <w:fldChar w:fldCharType="end"/>
        </w:r>
      </w:ins>
    </w:p>
    <w:p w14:paraId="6AF06AEF" w14:textId="0D6BA248" w:rsidR="002C3AB8" w:rsidRDefault="002C3AB8">
      <w:pPr>
        <w:pStyle w:val="TOC4"/>
        <w:rPr>
          <w:ins w:id="64" w:author="MCC" w:date="2023-06-13T17:35:00Z"/>
          <w:rFonts w:asciiTheme="minorHAnsi" w:eastAsiaTheme="minorEastAsia" w:hAnsiTheme="minorHAnsi" w:cstheme="minorBidi"/>
          <w:sz w:val="22"/>
          <w:szCs w:val="22"/>
        </w:rPr>
      </w:pPr>
      <w:ins w:id="65" w:author="MCC" w:date="2023-06-13T17:35:00Z">
        <w:r w:rsidRPr="003D11AF">
          <w:rPr>
            <w:lang w:val="en-US"/>
          </w:rPr>
          <w:t>5.1.2.1</w:t>
        </w:r>
        <w:r>
          <w:rPr>
            <w:rFonts w:asciiTheme="minorHAnsi" w:eastAsiaTheme="minorEastAsia" w:hAnsiTheme="minorHAnsi" w:cstheme="minorBidi"/>
            <w:sz w:val="22"/>
            <w:szCs w:val="22"/>
          </w:rPr>
          <w:tab/>
        </w:r>
        <w:r w:rsidRPr="003D11AF">
          <w:rPr>
            <w:lang w:val="en-US"/>
          </w:rPr>
          <w:t>Operating bands for CA</w:t>
        </w:r>
        <w:r>
          <w:tab/>
        </w:r>
        <w:r>
          <w:fldChar w:fldCharType="begin"/>
        </w:r>
        <w:r>
          <w:instrText xml:space="preserve"> PAGEREF _Toc137570135 \h </w:instrText>
        </w:r>
      </w:ins>
      <w:r>
        <w:fldChar w:fldCharType="separate"/>
      </w:r>
      <w:ins w:id="66" w:author="MCC" w:date="2023-06-13T17:35:00Z">
        <w:r>
          <w:t>16</w:t>
        </w:r>
        <w:r>
          <w:fldChar w:fldCharType="end"/>
        </w:r>
      </w:ins>
    </w:p>
    <w:p w14:paraId="2443544D" w14:textId="386FD80A" w:rsidR="002C3AB8" w:rsidRDefault="002C3AB8">
      <w:pPr>
        <w:pStyle w:val="TOC4"/>
        <w:rPr>
          <w:ins w:id="67" w:author="MCC" w:date="2023-06-13T17:35:00Z"/>
          <w:rFonts w:asciiTheme="minorHAnsi" w:eastAsiaTheme="minorEastAsia" w:hAnsiTheme="minorHAnsi" w:cstheme="minorBidi"/>
          <w:sz w:val="22"/>
          <w:szCs w:val="22"/>
        </w:rPr>
      </w:pPr>
      <w:ins w:id="68" w:author="MCC" w:date="2023-06-13T17:35:00Z">
        <w:r w:rsidRPr="003D11AF">
          <w:rPr>
            <w:lang w:val="en-US"/>
          </w:rPr>
          <w:t>5.1.2.2</w:t>
        </w:r>
        <w:r>
          <w:rPr>
            <w:rFonts w:asciiTheme="minorHAnsi" w:eastAsiaTheme="minorEastAsia" w:hAnsiTheme="minorHAnsi" w:cstheme="minorBidi"/>
            <w:sz w:val="22"/>
            <w:szCs w:val="22"/>
          </w:rPr>
          <w:tab/>
        </w:r>
        <w:r w:rsidRPr="003D11AF">
          <w:rPr>
            <w:lang w:val="en-US"/>
          </w:rPr>
          <w:t>Channel bandwidths per operating band for CA</w:t>
        </w:r>
        <w:r>
          <w:tab/>
        </w:r>
        <w:r>
          <w:fldChar w:fldCharType="begin"/>
        </w:r>
        <w:r>
          <w:instrText xml:space="preserve"> PAGEREF _Toc137570136 \h </w:instrText>
        </w:r>
      </w:ins>
      <w:r>
        <w:fldChar w:fldCharType="separate"/>
      </w:r>
      <w:ins w:id="69" w:author="MCC" w:date="2023-06-13T17:35:00Z">
        <w:r>
          <w:t>16</w:t>
        </w:r>
        <w:r>
          <w:fldChar w:fldCharType="end"/>
        </w:r>
      </w:ins>
    </w:p>
    <w:p w14:paraId="4605E304" w14:textId="0AE05B1B" w:rsidR="002C3AB8" w:rsidRDefault="002C3AB8">
      <w:pPr>
        <w:pStyle w:val="TOC4"/>
        <w:rPr>
          <w:ins w:id="70" w:author="MCC" w:date="2023-06-13T17:35:00Z"/>
          <w:rFonts w:asciiTheme="minorHAnsi" w:eastAsiaTheme="minorEastAsia" w:hAnsiTheme="minorHAnsi" w:cstheme="minorBidi"/>
          <w:sz w:val="22"/>
          <w:szCs w:val="22"/>
        </w:rPr>
      </w:pPr>
      <w:ins w:id="71" w:author="MCC" w:date="2023-06-13T17:35:00Z">
        <w:r w:rsidRPr="003D11AF">
          <w:rPr>
            <w:lang w:val="en-US"/>
          </w:rPr>
          <w:t>5.1.2.3</w:t>
        </w:r>
        <w:r>
          <w:rPr>
            <w:rFonts w:asciiTheme="minorHAnsi" w:eastAsiaTheme="minorEastAsia" w:hAnsiTheme="minorHAnsi" w:cstheme="minorBidi"/>
            <w:sz w:val="22"/>
            <w:szCs w:val="22"/>
          </w:rPr>
          <w:tab/>
        </w:r>
        <w:r w:rsidRPr="003D11AF">
          <w:rPr>
            <w:lang w:val="en-US"/>
          </w:rPr>
          <w:t>UE co-existence studies</w:t>
        </w:r>
        <w:r>
          <w:tab/>
        </w:r>
        <w:r>
          <w:fldChar w:fldCharType="begin"/>
        </w:r>
        <w:r>
          <w:instrText xml:space="preserve"> PAGEREF _Toc137570137 \h </w:instrText>
        </w:r>
      </w:ins>
      <w:r>
        <w:fldChar w:fldCharType="separate"/>
      </w:r>
      <w:ins w:id="72" w:author="MCC" w:date="2023-06-13T17:35:00Z">
        <w:r>
          <w:t>16</w:t>
        </w:r>
        <w:r>
          <w:fldChar w:fldCharType="end"/>
        </w:r>
      </w:ins>
    </w:p>
    <w:p w14:paraId="6AE2F082" w14:textId="2B8CAA52" w:rsidR="002C3AB8" w:rsidRDefault="002C3AB8">
      <w:pPr>
        <w:pStyle w:val="TOC4"/>
        <w:rPr>
          <w:ins w:id="73" w:author="MCC" w:date="2023-06-13T17:35:00Z"/>
          <w:rFonts w:asciiTheme="minorHAnsi" w:eastAsiaTheme="minorEastAsia" w:hAnsiTheme="minorHAnsi" w:cstheme="minorBidi"/>
          <w:sz w:val="22"/>
          <w:szCs w:val="22"/>
        </w:rPr>
      </w:pPr>
      <w:ins w:id="74" w:author="MCC" w:date="2023-06-13T17:35:00Z">
        <w:r w:rsidRPr="003D11AF">
          <w:rPr>
            <w:lang w:val="en-US"/>
          </w:rPr>
          <w:t>5.1.2.4</w:t>
        </w:r>
        <w:r>
          <w:rPr>
            <w:rFonts w:asciiTheme="minorHAnsi" w:eastAsiaTheme="minorEastAsia" w:hAnsiTheme="minorHAnsi" w:cstheme="minorBidi"/>
            <w:sz w:val="22"/>
            <w:szCs w:val="22"/>
          </w:rPr>
          <w:tab/>
        </w:r>
        <w:r w:rsidRPr="003D11AF">
          <w:rPr>
            <w:lang w:val="en-US"/>
          </w:rPr>
          <w:t>∆TIB,c and ∆RIB,c values</w:t>
        </w:r>
        <w:r>
          <w:tab/>
        </w:r>
        <w:r>
          <w:fldChar w:fldCharType="begin"/>
        </w:r>
        <w:r>
          <w:instrText xml:space="preserve"> PAGEREF _Toc137570138 \h </w:instrText>
        </w:r>
      </w:ins>
      <w:r>
        <w:fldChar w:fldCharType="separate"/>
      </w:r>
      <w:ins w:id="75" w:author="MCC" w:date="2023-06-13T17:35:00Z">
        <w:r>
          <w:t>17</w:t>
        </w:r>
        <w:r>
          <w:fldChar w:fldCharType="end"/>
        </w:r>
      </w:ins>
    </w:p>
    <w:p w14:paraId="1F31A630" w14:textId="5E48FD08" w:rsidR="002C3AB8" w:rsidRDefault="002C3AB8">
      <w:pPr>
        <w:pStyle w:val="TOC4"/>
        <w:rPr>
          <w:ins w:id="76" w:author="MCC" w:date="2023-06-13T17:35:00Z"/>
          <w:rFonts w:asciiTheme="minorHAnsi" w:eastAsiaTheme="minorEastAsia" w:hAnsiTheme="minorHAnsi" w:cstheme="minorBidi"/>
          <w:sz w:val="22"/>
          <w:szCs w:val="22"/>
        </w:rPr>
      </w:pPr>
      <w:ins w:id="77" w:author="MCC" w:date="2023-06-13T17:35:00Z">
        <w:r w:rsidRPr="003D11AF">
          <w:rPr>
            <w:lang w:val="en-US"/>
          </w:rPr>
          <w:t>5.1.2.5</w:t>
        </w:r>
        <w:r>
          <w:rPr>
            <w:rFonts w:asciiTheme="minorHAnsi" w:eastAsiaTheme="minorEastAsia" w:hAnsiTheme="minorHAnsi" w:cstheme="minorBidi"/>
            <w:sz w:val="22"/>
            <w:szCs w:val="22"/>
          </w:rPr>
          <w:tab/>
        </w:r>
        <w:r w:rsidRPr="003D11AF">
          <w:rPr>
            <w:lang w:val="en-US"/>
          </w:rPr>
          <w:t xml:space="preserve">REFSENS </w:t>
        </w:r>
        <w:r>
          <w:t>evaluation</w:t>
        </w:r>
        <w:r>
          <w:tab/>
        </w:r>
        <w:r>
          <w:fldChar w:fldCharType="begin"/>
        </w:r>
        <w:r>
          <w:instrText xml:space="preserve"> PAGEREF _Toc137570139 \h </w:instrText>
        </w:r>
      </w:ins>
      <w:r>
        <w:fldChar w:fldCharType="separate"/>
      </w:r>
      <w:ins w:id="78" w:author="MCC" w:date="2023-06-13T17:35:00Z">
        <w:r>
          <w:t>17</w:t>
        </w:r>
        <w:r>
          <w:fldChar w:fldCharType="end"/>
        </w:r>
      </w:ins>
    </w:p>
    <w:p w14:paraId="4EC135C3" w14:textId="04E9B3B1" w:rsidR="002C3AB8" w:rsidRDefault="002C3AB8">
      <w:pPr>
        <w:pStyle w:val="TOC3"/>
        <w:rPr>
          <w:ins w:id="79" w:author="MCC" w:date="2023-06-13T17:35:00Z"/>
          <w:rFonts w:asciiTheme="minorHAnsi" w:eastAsiaTheme="minorEastAsia" w:hAnsiTheme="minorHAnsi" w:cstheme="minorBidi"/>
          <w:sz w:val="22"/>
          <w:szCs w:val="22"/>
        </w:rPr>
      </w:pPr>
      <w:ins w:id="80" w:author="MCC" w:date="2023-06-13T17:35:00Z">
        <w:r w:rsidRPr="003D11AF">
          <w:rPr>
            <w:lang w:val="en-US"/>
          </w:rPr>
          <w:t>5.1.3</w:t>
        </w:r>
        <w:r>
          <w:rPr>
            <w:rFonts w:asciiTheme="minorHAnsi" w:eastAsiaTheme="minorEastAsia" w:hAnsiTheme="minorHAnsi" w:cstheme="minorBidi"/>
            <w:sz w:val="22"/>
            <w:szCs w:val="22"/>
          </w:rPr>
          <w:tab/>
        </w:r>
        <w:r w:rsidRPr="003D11AF">
          <w:rPr>
            <w:lang w:val="en-US"/>
          </w:rPr>
          <w:t>Specific for 2 bands UL of CA_n5-n8</w:t>
        </w:r>
        <w:r>
          <w:tab/>
        </w:r>
        <w:r>
          <w:fldChar w:fldCharType="begin"/>
        </w:r>
        <w:r>
          <w:instrText xml:space="preserve"> PAGEREF _Toc137570140 \h </w:instrText>
        </w:r>
      </w:ins>
      <w:r>
        <w:fldChar w:fldCharType="separate"/>
      </w:r>
      <w:ins w:id="81" w:author="MCC" w:date="2023-06-13T17:35:00Z">
        <w:r>
          <w:t>17</w:t>
        </w:r>
        <w:r>
          <w:fldChar w:fldCharType="end"/>
        </w:r>
      </w:ins>
    </w:p>
    <w:p w14:paraId="653847C3" w14:textId="2FFB634A" w:rsidR="002C3AB8" w:rsidRDefault="002C3AB8">
      <w:pPr>
        <w:pStyle w:val="TOC4"/>
        <w:rPr>
          <w:ins w:id="82" w:author="MCC" w:date="2023-06-13T17:35:00Z"/>
          <w:rFonts w:asciiTheme="minorHAnsi" w:eastAsiaTheme="minorEastAsia" w:hAnsiTheme="minorHAnsi" w:cstheme="minorBidi"/>
          <w:sz w:val="22"/>
          <w:szCs w:val="22"/>
        </w:rPr>
      </w:pPr>
      <w:ins w:id="83" w:author="MCC" w:date="2023-06-13T17:35:00Z">
        <w:r w:rsidRPr="003D11AF">
          <w:rPr>
            <w:lang w:val="en-US"/>
          </w:rPr>
          <w:t>5.1.3.0</w:t>
        </w:r>
        <w:r>
          <w:rPr>
            <w:rFonts w:asciiTheme="minorHAnsi" w:eastAsiaTheme="minorEastAsia" w:hAnsiTheme="minorHAnsi" w:cstheme="minorBidi"/>
            <w:sz w:val="22"/>
            <w:szCs w:val="22"/>
          </w:rPr>
          <w:tab/>
        </w:r>
        <w:r w:rsidRPr="003D11AF">
          <w:rPr>
            <w:lang w:val="en-US"/>
          </w:rPr>
          <w:t>General</w:t>
        </w:r>
        <w:r>
          <w:tab/>
        </w:r>
        <w:r>
          <w:fldChar w:fldCharType="begin"/>
        </w:r>
        <w:r>
          <w:instrText xml:space="preserve"> PAGEREF _Toc137570141 \h </w:instrText>
        </w:r>
      </w:ins>
      <w:r>
        <w:fldChar w:fldCharType="separate"/>
      </w:r>
      <w:ins w:id="84" w:author="MCC" w:date="2023-06-13T17:35:00Z">
        <w:r>
          <w:t>17</w:t>
        </w:r>
        <w:r>
          <w:fldChar w:fldCharType="end"/>
        </w:r>
      </w:ins>
    </w:p>
    <w:p w14:paraId="3B260072" w14:textId="0FE808ED" w:rsidR="002C3AB8" w:rsidRDefault="002C3AB8">
      <w:pPr>
        <w:pStyle w:val="TOC4"/>
        <w:rPr>
          <w:ins w:id="85" w:author="MCC" w:date="2023-06-13T17:35:00Z"/>
          <w:rFonts w:asciiTheme="minorHAnsi" w:eastAsiaTheme="minorEastAsia" w:hAnsiTheme="minorHAnsi" w:cstheme="minorBidi"/>
          <w:sz w:val="22"/>
          <w:szCs w:val="22"/>
        </w:rPr>
      </w:pPr>
      <w:ins w:id="86" w:author="MCC" w:date="2023-06-13T17:35:00Z">
        <w:r w:rsidRPr="003D11AF">
          <w:rPr>
            <w:lang w:val="en-US"/>
          </w:rPr>
          <w:t>5.1.3.1</w:t>
        </w:r>
        <w:r>
          <w:rPr>
            <w:rFonts w:asciiTheme="minorHAnsi" w:eastAsiaTheme="minorEastAsia" w:hAnsiTheme="minorHAnsi" w:cstheme="minorBidi"/>
            <w:sz w:val="22"/>
            <w:szCs w:val="22"/>
          </w:rPr>
          <w:tab/>
        </w:r>
        <w:r w:rsidRPr="003D11AF">
          <w:rPr>
            <w:lang w:val="en-US"/>
          </w:rPr>
          <w:t>Maximum output power for inter-band CA</w:t>
        </w:r>
        <w:r>
          <w:tab/>
        </w:r>
        <w:r>
          <w:fldChar w:fldCharType="begin"/>
        </w:r>
        <w:r>
          <w:instrText xml:space="preserve"> PAGEREF _Toc137570142 \h </w:instrText>
        </w:r>
      </w:ins>
      <w:r>
        <w:fldChar w:fldCharType="separate"/>
      </w:r>
      <w:ins w:id="87" w:author="MCC" w:date="2023-06-13T17:35:00Z">
        <w:r>
          <w:t>18</w:t>
        </w:r>
        <w:r>
          <w:fldChar w:fldCharType="end"/>
        </w:r>
      </w:ins>
    </w:p>
    <w:p w14:paraId="3BEBF1E0" w14:textId="72107B51" w:rsidR="002C3AB8" w:rsidRDefault="002C3AB8">
      <w:pPr>
        <w:pStyle w:val="TOC4"/>
        <w:rPr>
          <w:ins w:id="88" w:author="MCC" w:date="2023-06-13T17:35:00Z"/>
          <w:rFonts w:asciiTheme="minorHAnsi" w:eastAsiaTheme="minorEastAsia" w:hAnsiTheme="minorHAnsi" w:cstheme="minorBidi"/>
          <w:sz w:val="22"/>
          <w:szCs w:val="22"/>
        </w:rPr>
      </w:pPr>
      <w:ins w:id="89" w:author="MCC" w:date="2023-06-13T17:35:00Z">
        <w:r w:rsidRPr="003D11AF">
          <w:rPr>
            <w:lang w:val="en-US"/>
          </w:rPr>
          <w:t>5.1.3.2</w:t>
        </w:r>
        <w:r>
          <w:rPr>
            <w:rFonts w:asciiTheme="minorHAnsi" w:eastAsiaTheme="minorEastAsia" w:hAnsiTheme="minorHAnsi" w:cstheme="minorBidi"/>
            <w:sz w:val="22"/>
            <w:szCs w:val="22"/>
          </w:rPr>
          <w:tab/>
        </w:r>
        <w:r w:rsidRPr="003D11AF">
          <w:rPr>
            <w:lang w:val="en-US"/>
          </w:rPr>
          <w:t>UE co-existence studies</w:t>
        </w:r>
        <w:r>
          <w:tab/>
        </w:r>
        <w:r>
          <w:fldChar w:fldCharType="begin"/>
        </w:r>
        <w:r>
          <w:instrText xml:space="preserve"> PAGEREF _Toc137570143 \h </w:instrText>
        </w:r>
      </w:ins>
      <w:r>
        <w:fldChar w:fldCharType="separate"/>
      </w:r>
      <w:ins w:id="90" w:author="MCC" w:date="2023-06-13T17:35:00Z">
        <w:r>
          <w:t>18</w:t>
        </w:r>
        <w:r>
          <w:fldChar w:fldCharType="end"/>
        </w:r>
      </w:ins>
    </w:p>
    <w:p w14:paraId="65AAFDC2" w14:textId="38C0463F" w:rsidR="002C3AB8" w:rsidRDefault="002C3AB8">
      <w:pPr>
        <w:pStyle w:val="TOC4"/>
        <w:rPr>
          <w:ins w:id="91" w:author="MCC" w:date="2023-06-13T17:35:00Z"/>
          <w:rFonts w:asciiTheme="minorHAnsi" w:eastAsiaTheme="minorEastAsia" w:hAnsiTheme="minorHAnsi" w:cstheme="minorBidi"/>
          <w:sz w:val="22"/>
          <w:szCs w:val="22"/>
        </w:rPr>
      </w:pPr>
      <w:ins w:id="92" w:author="MCC" w:date="2023-06-13T17:35:00Z">
        <w:r w:rsidRPr="003D11AF">
          <w:rPr>
            <w:lang w:val="en-US"/>
          </w:rPr>
          <w:t>5.1.3.3</w:t>
        </w:r>
        <w:r>
          <w:rPr>
            <w:rFonts w:asciiTheme="minorHAnsi" w:eastAsiaTheme="minorEastAsia" w:hAnsiTheme="minorHAnsi" w:cstheme="minorBidi"/>
            <w:sz w:val="22"/>
            <w:szCs w:val="22"/>
          </w:rPr>
          <w:tab/>
        </w:r>
        <w:r w:rsidRPr="003D11AF">
          <w:rPr>
            <w:lang w:val="en-US"/>
          </w:rPr>
          <w:t xml:space="preserve">REFSENS </w:t>
        </w:r>
        <w:r>
          <w:t>evaluation</w:t>
        </w:r>
        <w:r>
          <w:tab/>
        </w:r>
        <w:r>
          <w:fldChar w:fldCharType="begin"/>
        </w:r>
        <w:r>
          <w:instrText xml:space="preserve"> PAGEREF _Toc137570144 \h </w:instrText>
        </w:r>
      </w:ins>
      <w:r>
        <w:fldChar w:fldCharType="separate"/>
      </w:r>
      <w:ins w:id="93" w:author="MCC" w:date="2023-06-13T17:35:00Z">
        <w:r>
          <w:t>19</w:t>
        </w:r>
        <w:r>
          <w:fldChar w:fldCharType="end"/>
        </w:r>
      </w:ins>
    </w:p>
    <w:p w14:paraId="6BD5DE14" w14:textId="787FAFDE" w:rsidR="002C3AB8" w:rsidRDefault="002C3AB8">
      <w:pPr>
        <w:pStyle w:val="TOC3"/>
        <w:rPr>
          <w:ins w:id="94" w:author="MCC" w:date="2023-06-13T17:35:00Z"/>
          <w:rFonts w:asciiTheme="minorHAnsi" w:eastAsiaTheme="minorEastAsia" w:hAnsiTheme="minorHAnsi" w:cstheme="minorBidi"/>
          <w:sz w:val="22"/>
          <w:szCs w:val="22"/>
        </w:rPr>
      </w:pPr>
      <w:ins w:id="95" w:author="MCC" w:date="2023-06-13T17:35:00Z">
        <w:r w:rsidRPr="003D11AF">
          <w:rPr>
            <w:lang w:val="en-US"/>
          </w:rPr>
          <w:t>5.1.4</w:t>
        </w:r>
        <w:r>
          <w:rPr>
            <w:rFonts w:asciiTheme="minorHAnsi" w:eastAsiaTheme="minorEastAsia" w:hAnsiTheme="minorHAnsi" w:cstheme="minorBidi"/>
            <w:sz w:val="22"/>
            <w:szCs w:val="22"/>
          </w:rPr>
          <w:tab/>
        </w:r>
        <w:r w:rsidRPr="003D11AF">
          <w:rPr>
            <w:lang w:val="en-US"/>
          </w:rPr>
          <w:t>Feasible RF implementations</w:t>
        </w:r>
        <w:r>
          <w:tab/>
        </w:r>
        <w:r>
          <w:fldChar w:fldCharType="begin"/>
        </w:r>
        <w:r>
          <w:instrText xml:space="preserve"> PAGEREF _Toc137570145 \h </w:instrText>
        </w:r>
      </w:ins>
      <w:r>
        <w:fldChar w:fldCharType="separate"/>
      </w:r>
      <w:ins w:id="96" w:author="MCC" w:date="2023-06-13T17:35:00Z">
        <w:r>
          <w:t>19</w:t>
        </w:r>
        <w:r>
          <w:fldChar w:fldCharType="end"/>
        </w:r>
      </w:ins>
    </w:p>
    <w:p w14:paraId="06B5A6F8" w14:textId="62DAAA67" w:rsidR="002C3AB8" w:rsidRDefault="002C3AB8">
      <w:pPr>
        <w:pStyle w:val="TOC2"/>
        <w:rPr>
          <w:ins w:id="97" w:author="MCC" w:date="2023-06-13T17:35:00Z"/>
          <w:rFonts w:asciiTheme="minorHAnsi" w:eastAsiaTheme="minorEastAsia" w:hAnsiTheme="minorHAnsi" w:cstheme="minorBidi"/>
          <w:sz w:val="22"/>
          <w:szCs w:val="22"/>
        </w:rPr>
      </w:pPr>
      <w:ins w:id="98" w:author="MCC" w:date="2023-06-13T17:35:00Z">
        <w:r>
          <w:t>5.2</w:t>
        </w:r>
        <w:r>
          <w:rPr>
            <w:rFonts w:asciiTheme="minorHAnsi" w:eastAsiaTheme="minorEastAsia" w:hAnsiTheme="minorHAnsi" w:cstheme="minorBidi"/>
            <w:sz w:val="22"/>
            <w:szCs w:val="22"/>
          </w:rPr>
          <w:tab/>
        </w:r>
        <w:r>
          <w:t>CA_n5-n28</w:t>
        </w:r>
        <w:r>
          <w:tab/>
        </w:r>
        <w:r>
          <w:fldChar w:fldCharType="begin"/>
        </w:r>
        <w:r>
          <w:instrText xml:space="preserve"> PAGEREF _Toc137570146 \h </w:instrText>
        </w:r>
      </w:ins>
      <w:r>
        <w:fldChar w:fldCharType="separate"/>
      </w:r>
      <w:ins w:id="99" w:author="MCC" w:date="2023-06-13T17:35:00Z">
        <w:r>
          <w:t>20</w:t>
        </w:r>
        <w:r>
          <w:fldChar w:fldCharType="end"/>
        </w:r>
      </w:ins>
    </w:p>
    <w:p w14:paraId="01D33BC2" w14:textId="5C4CE829" w:rsidR="002C3AB8" w:rsidRDefault="002C3AB8">
      <w:pPr>
        <w:pStyle w:val="TOC3"/>
        <w:rPr>
          <w:ins w:id="100" w:author="MCC" w:date="2023-06-13T17:35:00Z"/>
          <w:rFonts w:asciiTheme="minorHAnsi" w:eastAsiaTheme="minorEastAsia" w:hAnsiTheme="minorHAnsi" w:cstheme="minorBidi"/>
          <w:sz w:val="22"/>
          <w:szCs w:val="22"/>
        </w:rPr>
      </w:pPr>
      <w:ins w:id="101" w:author="MCC" w:date="2023-06-13T17:35:00Z">
        <w:r w:rsidRPr="003D11AF">
          <w:rPr>
            <w:lang w:val="en-US"/>
          </w:rPr>
          <w:t>5.2.1</w:t>
        </w:r>
        <w:r>
          <w:rPr>
            <w:rFonts w:asciiTheme="minorHAnsi" w:eastAsiaTheme="minorEastAsia" w:hAnsiTheme="minorHAnsi" w:cstheme="minorBidi"/>
            <w:sz w:val="22"/>
            <w:szCs w:val="22"/>
          </w:rPr>
          <w:tab/>
        </w:r>
        <w:r w:rsidRPr="003D11AF">
          <w:rPr>
            <w:lang w:val="en-US"/>
          </w:rPr>
          <w:t>UE RF architecture assumption</w:t>
        </w:r>
        <w:r>
          <w:tab/>
        </w:r>
        <w:r>
          <w:fldChar w:fldCharType="begin"/>
        </w:r>
        <w:r>
          <w:instrText xml:space="preserve"> PAGEREF _Toc137570147 \h </w:instrText>
        </w:r>
      </w:ins>
      <w:r>
        <w:fldChar w:fldCharType="separate"/>
      </w:r>
      <w:ins w:id="102" w:author="MCC" w:date="2023-06-13T17:35:00Z">
        <w:r>
          <w:t>20</w:t>
        </w:r>
        <w:r>
          <w:fldChar w:fldCharType="end"/>
        </w:r>
      </w:ins>
    </w:p>
    <w:p w14:paraId="1FA835C7" w14:textId="624681CB" w:rsidR="002C3AB8" w:rsidRDefault="002C3AB8">
      <w:pPr>
        <w:pStyle w:val="TOC4"/>
        <w:rPr>
          <w:ins w:id="103" w:author="MCC" w:date="2023-06-13T17:35:00Z"/>
          <w:rFonts w:asciiTheme="minorHAnsi" w:eastAsiaTheme="minorEastAsia" w:hAnsiTheme="minorHAnsi" w:cstheme="minorBidi"/>
          <w:sz w:val="22"/>
          <w:szCs w:val="22"/>
        </w:rPr>
      </w:pPr>
      <w:ins w:id="104" w:author="MCC" w:date="2023-06-13T17:35:00Z">
        <w:r w:rsidRPr="003D11AF">
          <w:rPr>
            <w:rFonts w:eastAsia="Arial"/>
            <w:lang w:eastAsia="en-US"/>
          </w:rPr>
          <w:t>5.2.1.1</w:t>
        </w:r>
        <w:r>
          <w:rPr>
            <w:rFonts w:asciiTheme="minorHAnsi" w:eastAsiaTheme="minorEastAsia" w:hAnsiTheme="minorHAnsi" w:cstheme="minorBidi"/>
            <w:sz w:val="22"/>
            <w:szCs w:val="22"/>
          </w:rPr>
          <w:tab/>
        </w:r>
        <w:r w:rsidRPr="003D11AF">
          <w:rPr>
            <w:rFonts w:eastAsia="Arial"/>
            <w:lang w:eastAsia="en-US"/>
          </w:rPr>
          <w:t>UE RF architecture with two antennas</w:t>
        </w:r>
        <w:r>
          <w:tab/>
        </w:r>
        <w:r>
          <w:fldChar w:fldCharType="begin"/>
        </w:r>
        <w:r>
          <w:instrText xml:space="preserve"> PAGEREF _Toc137570148 \h </w:instrText>
        </w:r>
      </w:ins>
      <w:r>
        <w:fldChar w:fldCharType="separate"/>
      </w:r>
      <w:ins w:id="105" w:author="MCC" w:date="2023-06-13T17:35:00Z">
        <w:r>
          <w:t>21</w:t>
        </w:r>
        <w:r>
          <w:fldChar w:fldCharType="end"/>
        </w:r>
      </w:ins>
    </w:p>
    <w:p w14:paraId="1323E4E5" w14:textId="0B601A1B" w:rsidR="002C3AB8" w:rsidRDefault="002C3AB8">
      <w:pPr>
        <w:pStyle w:val="TOC4"/>
        <w:rPr>
          <w:ins w:id="106" w:author="MCC" w:date="2023-06-13T17:35:00Z"/>
          <w:rFonts w:asciiTheme="minorHAnsi" w:eastAsiaTheme="minorEastAsia" w:hAnsiTheme="minorHAnsi" w:cstheme="minorBidi"/>
          <w:sz w:val="22"/>
          <w:szCs w:val="22"/>
        </w:rPr>
      </w:pPr>
      <w:ins w:id="107" w:author="MCC" w:date="2023-06-13T17:35:00Z">
        <w:r w:rsidRPr="003D11AF">
          <w:rPr>
            <w:rFonts w:eastAsia="Arial"/>
            <w:lang w:eastAsia="en-US"/>
          </w:rPr>
          <w:t>5.2.1.2</w:t>
        </w:r>
        <w:r>
          <w:rPr>
            <w:rFonts w:asciiTheme="minorHAnsi" w:eastAsiaTheme="minorEastAsia" w:hAnsiTheme="minorHAnsi" w:cstheme="minorBidi"/>
            <w:sz w:val="22"/>
            <w:szCs w:val="22"/>
          </w:rPr>
          <w:tab/>
        </w:r>
        <w:r w:rsidRPr="003D11AF">
          <w:rPr>
            <w:rFonts w:eastAsia="Arial"/>
            <w:lang w:eastAsia="en-US"/>
          </w:rPr>
          <w:t>UE RF architecture with three antennas</w:t>
        </w:r>
        <w:r>
          <w:tab/>
        </w:r>
        <w:r>
          <w:fldChar w:fldCharType="begin"/>
        </w:r>
        <w:r>
          <w:instrText xml:space="preserve"> PAGEREF _Toc137570149 \h </w:instrText>
        </w:r>
      </w:ins>
      <w:r>
        <w:fldChar w:fldCharType="separate"/>
      </w:r>
      <w:ins w:id="108" w:author="MCC" w:date="2023-06-13T17:35:00Z">
        <w:r>
          <w:t>22</w:t>
        </w:r>
        <w:r>
          <w:fldChar w:fldCharType="end"/>
        </w:r>
      </w:ins>
    </w:p>
    <w:p w14:paraId="6310E840" w14:textId="25882C56" w:rsidR="002C3AB8" w:rsidRDefault="002C3AB8">
      <w:pPr>
        <w:pStyle w:val="TOC3"/>
        <w:rPr>
          <w:ins w:id="109" w:author="MCC" w:date="2023-06-13T17:35:00Z"/>
          <w:rFonts w:asciiTheme="minorHAnsi" w:eastAsiaTheme="minorEastAsia" w:hAnsiTheme="minorHAnsi" w:cstheme="minorBidi"/>
          <w:sz w:val="22"/>
          <w:szCs w:val="22"/>
        </w:rPr>
      </w:pPr>
      <w:ins w:id="110" w:author="MCC" w:date="2023-06-13T17:35:00Z">
        <w:r w:rsidRPr="003D11AF">
          <w:rPr>
            <w:lang w:val="en-US"/>
          </w:rPr>
          <w:t>5.2.2</w:t>
        </w:r>
        <w:r>
          <w:rPr>
            <w:rFonts w:asciiTheme="minorHAnsi" w:eastAsiaTheme="minorEastAsia" w:hAnsiTheme="minorHAnsi" w:cstheme="minorBidi"/>
            <w:sz w:val="22"/>
            <w:szCs w:val="22"/>
          </w:rPr>
          <w:tab/>
        </w:r>
        <w:r w:rsidRPr="003D11AF">
          <w:rPr>
            <w:lang w:val="en-US"/>
          </w:rPr>
          <w:t>Common for 1 band UL and 2 bands UL of CA_n5-n28</w:t>
        </w:r>
        <w:r>
          <w:tab/>
        </w:r>
        <w:r>
          <w:fldChar w:fldCharType="begin"/>
        </w:r>
        <w:r>
          <w:instrText xml:space="preserve"> PAGEREF _Toc137570150 \h </w:instrText>
        </w:r>
      </w:ins>
      <w:r>
        <w:fldChar w:fldCharType="separate"/>
      </w:r>
      <w:ins w:id="111" w:author="MCC" w:date="2023-06-13T17:35:00Z">
        <w:r>
          <w:t>22</w:t>
        </w:r>
        <w:r>
          <w:fldChar w:fldCharType="end"/>
        </w:r>
      </w:ins>
    </w:p>
    <w:p w14:paraId="1AAACEE5" w14:textId="667A2140" w:rsidR="002C3AB8" w:rsidRDefault="002C3AB8">
      <w:pPr>
        <w:pStyle w:val="TOC4"/>
        <w:rPr>
          <w:ins w:id="112" w:author="MCC" w:date="2023-06-13T17:35:00Z"/>
          <w:rFonts w:asciiTheme="minorHAnsi" w:eastAsiaTheme="minorEastAsia" w:hAnsiTheme="minorHAnsi" w:cstheme="minorBidi"/>
          <w:sz w:val="22"/>
          <w:szCs w:val="22"/>
        </w:rPr>
      </w:pPr>
      <w:ins w:id="113" w:author="MCC" w:date="2023-06-13T17:35:00Z">
        <w:r w:rsidRPr="003D11AF">
          <w:rPr>
            <w:lang w:val="en-US"/>
          </w:rPr>
          <w:t>5.2.2.0</w:t>
        </w:r>
        <w:r>
          <w:rPr>
            <w:rFonts w:asciiTheme="minorHAnsi" w:eastAsiaTheme="minorEastAsia" w:hAnsiTheme="minorHAnsi" w:cstheme="minorBidi"/>
            <w:sz w:val="22"/>
            <w:szCs w:val="22"/>
          </w:rPr>
          <w:tab/>
        </w:r>
        <w:r w:rsidRPr="003D11AF">
          <w:rPr>
            <w:lang w:val="en-US"/>
          </w:rPr>
          <w:t>General</w:t>
        </w:r>
        <w:r>
          <w:tab/>
        </w:r>
        <w:r>
          <w:fldChar w:fldCharType="begin"/>
        </w:r>
        <w:r>
          <w:instrText xml:space="preserve"> PAGEREF _Toc137570151 \h </w:instrText>
        </w:r>
      </w:ins>
      <w:r>
        <w:fldChar w:fldCharType="separate"/>
      </w:r>
      <w:ins w:id="114" w:author="MCC" w:date="2023-06-13T17:35:00Z">
        <w:r>
          <w:t>22</w:t>
        </w:r>
        <w:r>
          <w:fldChar w:fldCharType="end"/>
        </w:r>
      </w:ins>
    </w:p>
    <w:p w14:paraId="25CFF365" w14:textId="70D8E436" w:rsidR="002C3AB8" w:rsidRDefault="002C3AB8">
      <w:pPr>
        <w:pStyle w:val="TOC4"/>
        <w:rPr>
          <w:ins w:id="115" w:author="MCC" w:date="2023-06-13T17:35:00Z"/>
          <w:rFonts w:asciiTheme="minorHAnsi" w:eastAsiaTheme="minorEastAsia" w:hAnsiTheme="minorHAnsi" w:cstheme="minorBidi"/>
          <w:sz w:val="22"/>
          <w:szCs w:val="22"/>
        </w:rPr>
      </w:pPr>
      <w:ins w:id="116" w:author="MCC" w:date="2023-06-13T17:35:00Z">
        <w:r w:rsidRPr="003D11AF">
          <w:rPr>
            <w:lang w:val="en-US"/>
          </w:rPr>
          <w:t>5.2.2.1</w:t>
        </w:r>
        <w:r>
          <w:rPr>
            <w:rFonts w:asciiTheme="minorHAnsi" w:eastAsiaTheme="minorEastAsia" w:hAnsiTheme="minorHAnsi" w:cstheme="minorBidi"/>
            <w:sz w:val="22"/>
            <w:szCs w:val="22"/>
          </w:rPr>
          <w:tab/>
        </w:r>
        <w:r w:rsidRPr="003D11AF">
          <w:rPr>
            <w:lang w:val="en-US"/>
          </w:rPr>
          <w:t>Operating bands for CA</w:t>
        </w:r>
        <w:r>
          <w:tab/>
        </w:r>
        <w:r>
          <w:fldChar w:fldCharType="begin"/>
        </w:r>
        <w:r>
          <w:instrText xml:space="preserve"> PAGEREF _Toc137570152 \h </w:instrText>
        </w:r>
      </w:ins>
      <w:r>
        <w:fldChar w:fldCharType="separate"/>
      </w:r>
      <w:ins w:id="117" w:author="MCC" w:date="2023-06-13T17:35:00Z">
        <w:r>
          <w:t>22</w:t>
        </w:r>
        <w:r>
          <w:fldChar w:fldCharType="end"/>
        </w:r>
      </w:ins>
    </w:p>
    <w:p w14:paraId="35B9391E" w14:textId="030CAE4A" w:rsidR="002C3AB8" w:rsidRDefault="002C3AB8">
      <w:pPr>
        <w:pStyle w:val="TOC4"/>
        <w:rPr>
          <w:ins w:id="118" w:author="MCC" w:date="2023-06-13T17:35:00Z"/>
          <w:rFonts w:asciiTheme="minorHAnsi" w:eastAsiaTheme="minorEastAsia" w:hAnsiTheme="minorHAnsi" w:cstheme="minorBidi"/>
          <w:sz w:val="22"/>
          <w:szCs w:val="22"/>
        </w:rPr>
      </w:pPr>
      <w:ins w:id="119" w:author="MCC" w:date="2023-06-13T17:35:00Z">
        <w:r w:rsidRPr="003D11AF">
          <w:rPr>
            <w:lang w:val="en-US"/>
          </w:rPr>
          <w:t>5.2.2.2</w:t>
        </w:r>
        <w:r>
          <w:rPr>
            <w:rFonts w:asciiTheme="minorHAnsi" w:eastAsiaTheme="minorEastAsia" w:hAnsiTheme="minorHAnsi" w:cstheme="minorBidi"/>
            <w:sz w:val="22"/>
            <w:szCs w:val="22"/>
          </w:rPr>
          <w:tab/>
        </w:r>
        <w:r w:rsidRPr="003D11AF">
          <w:rPr>
            <w:lang w:val="en-US"/>
          </w:rPr>
          <w:t>Channel bandwidths per operating band for CA</w:t>
        </w:r>
        <w:r>
          <w:tab/>
        </w:r>
        <w:r>
          <w:fldChar w:fldCharType="begin"/>
        </w:r>
        <w:r>
          <w:instrText xml:space="preserve"> PAGEREF _Toc137570153 \h </w:instrText>
        </w:r>
      </w:ins>
      <w:r>
        <w:fldChar w:fldCharType="separate"/>
      </w:r>
      <w:ins w:id="120" w:author="MCC" w:date="2023-06-13T17:35:00Z">
        <w:r>
          <w:t>22</w:t>
        </w:r>
        <w:r>
          <w:fldChar w:fldCharType="end"/>
        </w:r>
      </w:ins>
    </w:p>
    <w:p w14:paraId="1DD0FC0F" w14:textId="4C5E8212" w:rsidR="002C3AB8" w:rsidRDefault="002C3AB8">
      <w:pPr>
        <w:pStyle w:val="TOC4"/>
        <w:rPr>
          <w:ins w:id="121" w:author="MCC" w:date="2023-06-13T17:35:00Z"/>
          <w:rFonts w:asciiTheme="minorHAnsi" w:eastAsiaTheme="minorEastAsia" w:hAnsiTheme="minorHAnsi" w:cstheme="minorBidi"/>
          <w:sz w:val="22"/>
          <w:szCs w:val="22"/>
        </w:rPr>
      </w:pPr>
      <w:ins w:id="122" w:author="MCC" w:date="2023-06-13T17:35:00Z">
        <w:r w:rsidRPr="003D11AF">
          <w:rPr>
            <w:lang w:val="en-US"/>
          </w:rPr>
          <w:t>5.2.2.3</w:t>
        </w:r>
        <w:r>
          <w:rPr>
            <w:rFonts w:asciiTheme="minorHAnsi" w:eastAsiaTheme="minorEastAsia" w:hAnsiTheme="minorHAnsi" w:cstheme="minorBidi"/>
            <w:sz w:val="22"/>
            <w:szCs w:val="22"/>
          </w:rPr>
          <w:tab/>
        </w:r>
        <w:r w:rsidRPr="003D11AF">
          <w:rPr>
            <w:lang w:val="en-US"/>
          </w:rPr>
          <w:t>UE co-existence studies</w:t>
        </w:r>
        <w:r>
          <w:tab/>
        </w:r>
        <w:r>
          <w:fldChar w:fldCharType="begin"/>
        </w:r>
        <w:r>
          <w:instrText xml:space="preserve"> PAGEREF _Toc137570154 \h </w:instrText>
        </w:r>
      </w:ins>
      <w:r>
        <w:fldChar w:fldCharType="separate"/>
      </w:r>
      <w:ins w:id="123" w:author="MCC" w:date="2023-06-13T17:35:00Z">
        <w:r>
          <w:t>23</w:t>
        </w:r>
        <w:r>
          <w:fldChar w:fldCharType="end"/>
        </w:r>
      </w:ins>
    </w:p>
    <w:p w14:paraId="75627BDA" w14:textId="48336C10" w:rsidR="002C3AB8" w:rsidRDefault="002C3AB8">
      <w:pPr>
        <w:pStyle w:val="TOC4"/>
        <w:rPr>
          <w:ins w:id="124" w:author="MCC" w:date="2023-06-13T17:35:00Z"/>
          <w:rFonts w:asciiTheme="minorHAnsi" w:eastAsiaTheme="minorEastAsia" w:hAnsiTheme="minorHAnsi" w:cstheme="minorBidi"/>
          <w:sz w:val="22"/>
          <w:szCs w:val="22"/>
        </w:rPr>
      </w:pPr>
      <w:ins w:id="125" w:author="MCC" w:date="2023-06-13T17:35:00Z">
        <w:r w:rsidRPr="003D11AF">
          <w:rPr>
            <w:lang w:val="en-US"/>
          </w:rPr>
          <w:t>5.2.2.4</w:t>
        </w:r>
        <w:r>
          <w:rPr>
            <w:rFonts w:asciiTheme="minorHAnsi" w:eastAsiaTheme="minorEastAsia" w:hAnsiTheme="minorHAnsi" w:cstheme="minorBidi"/>
            <w:sz w:val="22"/>
            <w:szCs w:val="22"/>
          </w:rPr>
          <w:tab/>
        </w:r>
        <w:r w:rsidRPr="003D11AF">
          <w:rPr>
            <w:lang w:val="en-US"/>
          </w:rPr>
          <w:t>∆TIB,c and ∆RIB,c values</w:t>
        </w:r>
        <w:r>
          <w:tab/>
        </w:r>
        <w:r>
          <w:fldChar w:fldCharType="begin"/>
        </w:r>
        <w:r>
          <w:instrText xml:space="preserve"> PAGEREF _Toc137570155 \h </w:instrText>
        </w:r>
      </w:ins>
      <w:r>
        <w:fldChar w:fldCharType="separate"/>
      </w:r>
      <w:ins w:id="126" w:author="MCC" w:date="2023-06-13T17:35:00Z">
        <w:r>
          <w:t>23</w:t>
        </w:r>
        <w:r>
          <w:fldChar w:fldCharType="end"/>
        </w:r>
      </w:ins>
    </w:p>
    <w:p w14:paraId="5E364112" w14:textId="7BF68322" w:rsidR="002C3AB8" w:rsidRDefault="002C3AB8">
      <w:pPr>
        <w:pStyle w:val="TOC4"/>
        <w:rPr>
          <w:ins w:id="127" w:author="MCC" w:date="2023-06-13T17:35:00Z"/>
          <w:rFonts w:asciiTheme="minorHAnsi" w:eastAsiaTheme="minorEastAsia" w:hAnsiTheme="minorHAnsi" w:cstheme="minorBidi"/>
          <w:sz w:val="22"/>
          <w:szCs w:val="22"/>
        </w:rPr>
      </w:pPr>
      <w:ins w:id="128" w:author="MCC" w:date="2023-06-13T17:35:00Z">
        <w:r w:rsidRPr="003D11AF">
          <w:rPr>
            <w:lang w:val="en-US"/>
          </w:rPr>
          <w:t>5.2.2.5</w:t>
        </w:r>
        <w:r>
          <w:rPr>
            <w:rFonts w:asciiTheme="minorHAnsi" w:eastAsiaTheme="minorEastAsia" w:hAnsiTheme="minorHAnsi" w:cstheme="minorBidi"/>
            <w:sz w:val="22"/>
            <w:szCs w:val="22"/>
          </w:rPr>
          <w:tab/>
        </w:r>
        <w:r w:rsidRPr="003D11AF">
          <w:rPr>
            <w:lang w:val="en-US"/>
          </w:rPr>
          <w:t xml:space="preserve">REFSENS </w:t>
        </w:r>
        <w:r>
          <w:t>evaluation</w:t>
        </w:r>
        <w:r>
          <w:tab/>
        </w:r>
        <w:r>
          <w:fldChar w:fldCharType="begin"/>
        </w:r>
        <w:r>
          <w:instrText xml:space="preserve"> PAGEREF _Toc137570156 \h </w:instrText>
        </w:r>
      </w:ins>
      <w:r>
        <w:fldChar w:fldCharType="separate"/>
      </w:r>
      <w:ins w:id="129" w:author="MCC" w:date="2023-06-13T17:35:00Z">
        <w:r>
          <w:t>23</w:t>
        </w:r>
        <w:r>
          <w:fldChar w:fldCharType="end"/>
        </w:r>
      </w:ins>
    </w:p>
    <w:p w14:paraId="626B3883" w14:textId="60AFCEBD" w:rsidR="002C3AB8" w:rsidRDefault="002C3AB8">
      <w:pPr>
        <w:pStyle w:val="TOC3"/>
        <w:rPr>
          <w:ins w:id="130" w:author="MCC" w:date="2023-06-13T17:35:00Z"/>
          <w:rFonts w:asciiTheme="minorHAnsi" w:eastAsiaTheme="minorEastAsia" w:hAnsiTheme="minorHAnsi" w:cstheme="minorBidi"/>
          <w:sz w:val="22"/>
          <w:szCs w:val="22"/>
        </w:rPr>
      </w:pPr>
      <w:ins w:id="131" w:author="MCC" w:date="2023-06-13T17:35:00Z">
        <w:r w:rsidRPr="003D11AF">
          <w:rPr>
            <w:lang w:val="en-US"/>
          </w:rPr>
          <w:t>5.2.3</w:t>
        </w:r>
        <w:r>
          <w:rPr>
            <w:rFonts w:asciiTheme="minorHAnsi" w:eastAsiaTheme="minorEastAsia" w:hAnsiTheme="minorHAnsi" w:cstheme="minorBidi"/>
            <w:sz w:val="22"/>
            <w:szCs w:val="22"/>
          </w:rPr>
          <w:tab/>
        </w:r>
        <w:r w:rsidRPr="003D11AF">
          <w:rPr>
            <w:lang w:val="en-US"/>
          </w:rPr>
          <w:t>Specific for 2 bands UL of fallback CA_n5-n28</w:t>
        </w:r>
        <w:r>
          <w:tab/>
        </w:r>
        <w:r>
          <w:fldChar w:fldCharType="begin"/>
        </w:r>
        <w:r>
          <w:instrText xml:space="preserve"> PAGEREF _Toc137570157 \h </w:instrText>
        </w:r>
      </w:ins>
      <w:r>
        <w:fldChar w:fldCharType="separate"/>
      </w:r>
      <w:ins w:id="132" w:author="MCC" w:date="2023-06-13T17:35:00Z">
        <w:r>
          <w:t>24</w:t>
        </w:r>
        <w:r>
          <w:fldChar w:fldCharType="end"/>
        </w:r>
      </w:ins>
    </w:p>
    <w:p w14:paraId="4663E5C9" w14:textId="1725B1DB" w:rsidR="002C3AB8" w:rsidRDefault="002C3AB8">
      <w:pPr>
        <w:pStyle w:val="TOC4"/>
        <w:rPr>
          <w:ins w:id="133" w:author="MCC" w:date="2023-06-13T17:35:00Z"/>
          <w:rFonts w:asciiTheme="minorHAnsi" w:eastAsiaTheme="minorEastAsia" w:hAnsiTheme="minorHAnsi" w:cstheme="minorBidi"/>
          <w:sz w:val="22"/>
          <w:szCs w:val="22"/>
        </w:rPr>
      </w:pPr>
      <w:ins w:id="134" w:author="MCC" w:date="2023-06-13T17:35:00Z">
        <w:r w:rsidRPr="003D11AF">
          <w:rPr>
            <w:lang w:val="en-US"/>
          </w:rPr>
          <w:t>5.2.3.1</w:t>
        </w:r>
        <w:r>
          <w:rPr>
            <w:rFonts w:asciiTheme="minorHAnsi" w:eastAsiaTheme="minorEastAsia" w:hAnsiTheme="minorHAnsi" w:cstheme="minorBidi"/>
            <w:sz w:val="22"/>
            <w:szCs w:val="22"/>
          </w:rPr>
          <w:tab/>
        </w:r>
        <w:r w:rsidRPr="003D11AF">
          <w:rPr>
            <w:lang w:val="en-US"/>
          </w:rPr>
          <w:t>Maximum output power for inter-band CA</w:t>
        </w:r>
        <w:r>
          <w:tab/>
        </w:r>
        <w:r>
          <w:fldChar w:fldCharType="begin"/>
        </w:r>
        <w:r>
          <w:instrText xml:space="preserve"> PAGEREF _Toc137570158 \h </w:instrText>
        </w:r>
      </w:ins>
      <w:r>
        <w:fldChar w:fldCharType="separate"/>
      </w:r>
      <w:ins w:id="135" w:author="MCC" w:date="2023-06-13T17:35:00Z">
        <w:r>
          <w:t>24</w:t>
        </w:r>
        <w:r>
          <w:fldChar w:fldCharType="end"/>
        </w:r>
      </w:ins>
    </w:p>
    <w:p w14:paraId="017334F4" w14:textId="16D44023" w:rsidR="002C3AB8" w:rsidRDefault="002C3AB8">
      <w:pPr>
        <w:pStyle w:val="TOC4"/>
        <w:rPr>
          <w:ins w:id="136" w:author="MCC" w:date="2023-06-13T17:35:00Z"/>
          <w:rFonts w:asciiTheme="minorHAnsi" w:eastAsiaTheme="minorEastAsia" w:hAnsiTheme="minorHAnsi" w:cstheme="minorBidi"/>
          <w:sz w:val="22"/>
          <w:szCs w:val="22"/>
        </w:rPr>
      </w:pPr>
      <w:ins w:id="137" w:author="MCC" w:date="2023-06-13T17:35:00Z">
        <w:r w:rsidRPr="003D11AF">
          <w:rPr>
            <w:lang w:val="en-US"/>
          </w:rPr>
          <w:t>5.2.3.2</w:t>
        </w:r>
        <w:r>
          <w:rPr>
            <w:rFonts w:asciiTheme="minorHAnsi" w:eastAsiaTheme="minorEastAsia" w:hAnsiTheme="minorHAnsi" w:cstheme="minorBidi"/>
            <w:sz w:val="22"/>
            <w:szCs w:val="22"/>
          </w:rPr>
          <w:tab/>
        </w:r>
        <w:r w:rsidRPr="003D11AF">
          <w:rPr>
            <w:lang w:val="en-US"/>
          </w:rPr>
          <w:t>UE co-existence studies</w:t>
        </w:r>
        <w:r>
          <w:tab/>
        </w:r>
        <w:r>
          <w:fldChar w:fldCharType="begin"/>
        </w:r>
        <w:r>
          <w:instrText xml:space="preserve"> PAGEREF _Toc137570159 \h </w:instrText>
        </w:r>
      </w:ins>
      <w:r>
        <w:fldChar w:fldCharType="separate"/>
      </w:r>
      <w:ins w:id="138" w:author="MCC" w:date="2023-06-13T17:35:00Z">
        <w:r>
          <w:t>24</w:t>
        </w:r>
        <w:r>
          <w:fldChar w:fldCharType="end"/>
        </w:r>
      </w:ins>
    </w:p>
    <w:p w14:paraId="3BC31B74" w14:textId="2583F73F" w:rsidR="002C3AB8" w:rsidRDefault="002C3AB8">
      <w:pPr>
        <w:pStyle w:val="TOC4"/>
        <w:rPr>
          <w:ins w:id="139" w:author="MCC" w:date="2023-06-13T17:35:00Z"/>
          <w:rFonts w:asciiTheme="minorHAnsi" w:eastAsiaTheme="minorEastAsia" w:hAnsiTheme="minorHAnsi" w:cstheme="minorBidi"/>
          <w:sz w:val="22"/>
          <w:szCs w:val="22"/>
        </w:rPr>
      </w:pPr>
      <w:ins w:id="140" w:author="MCC" w:date="2023-06-13T17:35:00Z">
        <w:r w:rsidRPr="003D11AF">
          <w:rPr>
            <w:lang w:val="en-US"/>
          </w:rPr>
          <w:t>5.2.3.3</w:t>
        </w:r>
        <w:r>
          <w:rPr>
            <w:rFonts w:asciiTheme="minorHAnsi" w:eastAsiaTheme="minorEastAsia" w:hAnsiTheme="minorHAnsi" w:cstheme="minorBidi"/>
            <w:sz w:val="22"/>
            <w:szCs w:val="22"/>
          </w:rPr>
          <w:tab/>
        </w:r>
        <w:r w:rsidRPr="003D11AF">
          <w:rPr>
            <w:lang w:val="en-US"/>
          </w:rPr>
          <w:t xml:space="preserve">REFSENS </w:t>
        </w:r>
        <w:r>
          <w:t>evaluation</w:t>
        </w:r>
        <w:r>
          <w:tab/>
        </w:r>
        <w:r>
          <w:fldChar w:fldCharType="begin"/>
        </w:r>
        <w:r>
          <w:instrText xml:space="preserve"> PAGEREF _Toc137570160 \h </w:instrText>
        </w:r>
      </w:ins>
      <w:r>
        <w:fldChar w:fldCharType="separate"/>
      </w:r>
      <w:ins w:id="141" w:author="MCC" w:date="2023-06-13T17:35:00Z">
        <w:r>
          <w:t>26</w:t>
        </w:r>
        <w:r>
          <w:fldChar w:fldCharType="end"/>
        </w:r>
      </w:ins>
    </w:p>
    <w:p w14:paraId="47010E6D" w14:textId="0982AD19" w:rsidR="002C3AB8" w:rsidRDefault="002C3AB8">
      <w:pPr>
        <w:pStyle w:val="TOC2"/>
        <w:rPr>
          <w:ins w:id="142" w:author="MCC" w:date="2023-06-13T17:35:00Z"/>
          <w:rFonts w:asciiTheme="minorHAnsi" w:eastAsiaTheme="minorEastAsia" w:hAnsiTheme="minorHAnsi" w:cstheme="minorBidi"/>
          <w:sz w:val="22"/>
          <w:szCs w:val="22"/>
        </w:rPr>
      </w:pPr>
      <w:ins w:id="143" w:author="MCC" w:date="2023-06-13T17:35:00Z">
        <w:r>
          <w:t>5.3</w:t>
        </w:r>
        <w:r>
          <w:rPr>
            <w:rFonts w:asciiTheme="minorHAnsi" w:eastAsiaTheme="minorEastAsia" w:hAnsiTheme="minorHAnsi" w:cstheme="minorBidi"/>
            <w:sz w:val="22"/>
            <w:szCs w:val="22"/>
          </w:rPr>
          <w:tab/>
        </w:r>
        <w:r w:rsidRPr="003D11AF">
          <w:rPr>
            <w:kern w:val="2"/>
            <w:lang w:val="en-US"/>
          </w:rPr>
          <w:t>CA_n8-n20-n28</w:t>
        </w:r>
        <w:r>
          <w:tab/>
        </w:r>
        <w:r>
          <w:fldChar w:fldCharType="begin"/>
        </w:r>
        <w:r>
          <w:instrText xml:space="preserve"> PAGEREF _Toc137570161 \h </w:instrText>
        </w:r>
      </w:ins>
      <w:r>
        <w:fldChar w:fldCharType="separate"/>
      </w:r>
      <w:ins w:id="144" w:author="MCC" w:date="2023-06-13T17:35:00Z">
        <w:r>
          <w:t>28</w:t>
        </w:r>
        <w:r>
          <w:fldChar w:fldCharType="end"/>
        </w:r>
      </w:ins>
    </w:p>
    <w:p w14:paraId="0E935660" w14:textId="152F721D" w:rsidR="002C3AB8" w:rsidRDefault="002C3AB8">
      <w:pPr>
        <w:pStyle w:val="TOC3"/>
        <w:rPr>
          <w:ins w:id="145" w:author="MCC" w:date="2023-06-13T17:35:00Z"/>
          <w:rFonts w:asciiTheme="minorHAnsi" w:eastAsiaTheme="minorEastAsia" w:hAnsiTheme="minorHAnsi" w:cstheme="minorBidi"/>
          <w:sz w:val="22"/>
          <w:szCs w:val="22"/>
        </w:rPr>
      </w:pPr>
      <w:ins w:id="146" w:author="MCC" w:date="2023-06-13T17:35:00Z">
        <w:r w:rsidRPr="003D11AF">
          <w:rPr>
            <w:lang w:val="en-US"/>
          </w:rPr>
          <w:t>5.3.1</w:t>
        </w:r>
        <w:r>
          <w:rPr>
            <w:rFonts w:asciiTheme="minorHAnsi" w:eastAsiaTheme="minorEastAsia" w:hAnsiTheme="minorHAnsi" w:cstheme="minorBidi"/>
            <w:sz w:val="22"/>
            <w:szCs w:val="22"/>
          </w:rPr>
          <w:tab/>
        </w:r>
        <w:r w:rsidRPr="003D11AF">
          <w:rPr>
            <w:lang w:val="en-US"/>
          </w:rPr>
          <w:t>UE RF architecture assumption</w:t>
        </w:r>
        <w:r>
          <w:tab/>
        </w:r>
        <w:r>
          <w:fldChar w:fldCharType="begin"/>
        </w:r>
        <w:r>
          <w:instrText xml:space="preserve"> PAGEREF _Toc137570162 \h </w:instrText>
        </w:r>
      </w:ins>
      <w:r>
        <w:fldChar w:fldCharType="separate"/>
      </w:r>
      <w:ins w:id="147" w:author="MCC" w:date="2023-06-13T17:35:00Z">
        <w:r>
          <w:t>28</w:t>
        </w:r>
        <w:r>
          <w:fldChar w:fldCharType="end"/>
        </w:r>
      </w:ins>
    </w:p>
    <w:p w14:paraId="45654E22" w14:textId="263C5177" w:rsidR="002C3AB8" w:rsidRDefault="002C3AB8">
      <w:pPr>
        <w:pStyle w:val="TOC4"/>
        <w:rPr>
          <w:ins w:id="148" w:author="MCC" w:date="2023-06-13T17:35:00Z"/>
          <w:rFonts w:asciiTheme="minorHAnsi" w:eastAsiaTheme="minorEastAsia" w:hAnsiTheme="minorHAnsi" w:cstheme="minorBidi"/>
          <w:sz w:val="22"/>
          <w:szCs w:val="22"/>
        </w:rPr>
      </w:pPr>
      <w:ins w:id="149" w:author="MCC" w:date="2023-06-13T17:35:00Z">
        <w:r w:rsidRPr="003D11AF">
          <w:rPr>
            <w:lang w:val="en-US"/>
          </w:rPr>
          <w:t>5.3.1.0</w:t>
        </w:r>
        <w:r>
          <w:rPr>
            <w:rFonts w:asciiTheme="minorHAnsi" w:eastAsiaTheme="minorEastAsia" w:hAnsiTheme="minorHAnsi" w:cstheme="minorBidi"/>
            <w:sz w:val="22"/>
            <w:szCs w:val="22"/>
          </w:rPr>
          <w:tab/>
        </w:r>
        <w:r w:rsidRPr="003D11AF">
          <w:rPr>
            <w:lang w:val="en-US"/>
          </w:rPr>
          <w:t>General</w:t>
        </w:r>
        <w:r>
          <w:tab/>
        </w:r>
        <w:r>
          <w:fldChar w:fldCharType="begin"/>
        </w:r>
        <w:r>
          <w:instrText xml:space="preserve"> PAGEREF _Toc137570163 \h </w:instrText>
        </w:r>
      </w:ins>
      <w:r>
        <w:fldChar w:fldCharType="separate"/>
      </w:r>
      <w:ins w:id="150" w:author="MCC" w:date="2023-06-13T17:35:00Z">
        <w:r>
          <w:t>28</w:t>
        </w:r>
        <w:r>
          <w:fldChar w:fldCharType="end"/>
        </w:r>
      </w:ins>
    </w:p>
    <w:p w14:paraId="5A733D1A" w14:textId="310E3E47" w:rsidR="002C3AB8" w:rsidRDefault="002C3AB8">
      <w:pPr>
        <w:pStyle w:val="TOC4"/>
        <w:rPr>
          <w:ins w:id="151" w:author="MCC" w:date="2023-06-13T17:35:00Z"/>
          <w:rFonts w:asciiTheme="minorHAnsi" w:eastAsiaTheme="minorEastAsia" w:hAnsiTheme="minorHAnsi" w:cstheme="minorBidi"/>
          <w:sz w:val="22"/>
          <w:szCs w:val="22"/>
        </w:rPr>
      </w:pPr>
      <w:ins w:id="152" w:author="MCC" w:date="2023-06-13T17:35:00Z">
        <w:r w:rsidRPr="003D11AF">
          <w:rPr>
            <w:lang w:val="en-US"/>
          </w:rPr>
          <w:t>5.3.1.1</w:t>
        </w:r>
        <w:r>
          <w:rPr>
            <w:rFonts w:asciiTheme="minorHAnsi" w:eastAsiaTheme="minorEastAsia" w:hAnsiTheme="minorHAnsi" w:cstheme="minorBidi"/>
            <w:sz w:val="22"/>
            <w:szCs w:val="22"/>
          </w:rPr>
          <w:tab/>
        </w:r>
        <w:r w:rsidRPr="003D11AF">
          <w:rPr>
            <w:lang w:val="en-US"/>
          </w:rPr>
          <w:t>UE RF architecture with three antennas</w:t>
        </w:r>
        <w:r>
          <w:tab/>
        </w:r>
        <w:r>
          <w:fldChar w:fldCharType="begin"/>
        </w:r>
        <w:r>
          <w:instrText xml:space="preserve"> PAGEREF _Toc137570164 \h </w:instrText>
        </w:r>
      </w:ins>
      <w:r>
        <w:fldChar w:fldCharType="separate"/>
      </w:r>
      <w:ins w:id="153" w:author="MCC" w:date="2023-06-13T17:35:00Z">
        <w:r>
          <w:t>28</w:t>
        </w:r>
        <w:r>
          <w:fldChar w:fldCharType="end"/>
        </w:r>
      </w:ins>
    </w:p>
    <w:p w14:paraId="11FBE49E" w14:textId="6934D731" w:rsidR="002C3AB8" w:rsidRDefault="002C3AB8">
      <w:pPr>
        <w:pStyle w:val="TOC4"/>
        <w:rPr>
          <w:ins w:id="154" w:author="MCC" w:date="2023-06-13T17:35:00Z"/>
          <w:rFonts w:asciiTheme="minorHAnsi" w:eastAsiaTheme="minorEastAsia" w:hAnsiTheme="minorHAnsi" w:cstheme="minorBidi"/>
          <w:sz w:val="22"/>
          <w:szCs w:val="22"/>
        </w:rPr>
      </w:pPr>
      <w:ins w:id="155" w:author="MCC" w:date="2023-06-13T17:35:00Z">
        <w:r w:rsidRPr="003D11AF">
          <w:rPr>
            <w:lang w:val="en-US"/>
          </w:rPr>
          <w:t>5.3.1.2</w:t>
        </w:r>
        <w:r>
          <w:rPr>
            <w:rFonts w:asciiTheme="minorHAnsi" w:eastAsiaTheme="minorEastAsia" w:hAnsiTheme="minorHAnsi" w:cstheme="minorBidi"/>
            <w:sz w:val="22"/>
            <w:szCs w:val="22"/>
          </w:rPr>
          <w:tab/>
        </w:r>
        <w:r w:rsidRPr="003D11AF">
          <w:rPr>
            <w:lang w:val="en-US"/>
          </w:rPr>
          <w:t>UE RF architecture with two antennas</w:t>
        </w:r>
        <w:r>
          <w:tab/>
        </w:r>
        <w:r>
          <w:fldChar w:fldCharType="begin"/>
        </w:r>
        <w:r>
          <w:instrText xml:space="preserve"> PAGEREF _Toc137570165 \h </w:instrText>
        </w:r>
      </w:ins>
      <w:r>
        <w:fldChar w:fldCharType="separate"/>
      </w:r>
      <w:ins w:id="156" w:author="MCC" w:date="2023-06-13T17:35:00Z">
        <w:r>
          <w:t>29</w:t>
        </w:r>
        <w:r>
          <w:fldChar w:fldCharType="end"/>
        </w:r>
      </w:ins>
    </w:p>
    <w:p w14:paraId="077E3088" w14:textId="74DFA738" w:rsidR="002C3AB8" w:rsidRDefault="002C3AB8">
      <w:pPr>
        <w:pStyle w:val="TOC4"/>
        <w:rPr>
          <w:ins w:id="157" w:author="MCC" w:date="2023-06-13T17:35:00Z"/>
          <w:rFonts w:asciiTheme="minorHAnsi" w:eastAsiaTheme="minorEastAsia" w:hAnsiTheme="minorHAnsi" w:cstheme="minorBidi"/>
          <w:sz w:val="22"/>
          <w:szCs w:val="22"/>
        </w:rPr>
      </w:pPr>
      <w:ins w:id="158" w:author="MCC" w:date="2023-06-13T17:35:00Z">
        <w:r w:rsidRPr="003D11AF">
          <w:rPr>
            <w:lang w:val="en-US"/>
          </w:rPr>
          <w:t>5.3.1.3</w:t>
        </w:r>
        <w:r>
          <w:rPr>
            <w:rFonts w:asciiTheme="minorHAnsi" w:eastAsiaTheme="minorEastAsia" w:hAnsiTheme="minorHAnsi" w:cstheme="minorBidi"/>
            <w:sz w:val="22"/>
            <w:szCs w:val="22"/>
          </w:rPr>
          <w:tab/>
        </w:r>
        <w:r w:rsidRPr="003D11AF">
          <w:rPr>
            <w:lang w:val="en-US"/>
          </w:rPr>
          <w:t>UE RF architecture with four antennas</w:t>
        </w:r>
        <w:r>
          <w:tab/>
        </w:r>
        <w:r>
          <w:fldChar w:fldCharType="begin"/>
        </w:r>
        <w:r>
          <w:instrText xml:space="preserve"> PAGEREF _Toc137570166 \h </w:instrText>
        </w:r>
      </w:ins>
      <w:r>
        <w:fldChar w:fldCharType="separate"/>
      </w:r>
      <w:ins w:id="159" w:author="MCC" w:date="2023-06-13T17:35:00Z">
        <w:r>
          <w:t>30</w:t>
        </w:r>
        <w:r>
          <w:fldChar w:fldCharType="end"/>
        </w:r>
      </w:ins>
    </w:p>
    <w:p w14:paraId="0F188E8D" w14:textId="30252C48" w:rsidR="002C3AB8" w:rsidRDefault="002C3AB8">
      <w:pPr>
        <w:pStyle w:val="TOC3"/>
        <w:rPr>
          <w:ins w:id="160" w:author="MCC" w:date="2023-06-13T17:35:00Z"/>
          <w:rFonts w:asciiTheme="minorHAnsi" w:eastAsiaTheme="minorEastAsia" w:hAnsiTheme="minorHAnsi" w:cstheme="minorBidi"/>
          <w:sz w:val="22"/>
          <w:szCs w:val="22"/>
        </w:rPr>
      </w:pPr>
      <w:ins w:id="161" w:author="MCC" w:date="2023-06-13T17:35:00Z">
        <w:r w:rsidRPr="003D11AF">
          <w:rPr>
            <w:lang w:val="en-US"/>
          </w:rPr>
          <w:t>5.3.2</w:t>
        </w:r>
        <w:r>
          <w:rPr>
            <w:rFonts w:asciiTheme="minorHAnsi" w:eastAsiaTheme="minorEastAsia" w:hAnsiTheme="minorHAnsi" w:cstheme="minorBidi"/>
            <w:sz w:val="22"/>
            <w:szCs w:val="22"/>
          </w:rPr>
          <w:tab/>
        </w:r>
        <w:r w:rsidRPr="003D11AF">
          <w:rPr>
            <w:lang w:val="en-US"/>
          </w:rPr>
          <w:t>CA_n8-n20</w:t>
        </w:r>
        <w:r>
          <w:tab/>
        </w:r>
        <w:r>
          <w:fldChar w:fldCharType="begin"/>
        </w:r>
        <w:r>
          <w:instrText xml:space="preserve"> PAGEREF _Toc137570167 \h </w:instrText>
        </w:r>
      </w:ins>
      <w:r>
        <w:fldChar w:fldCharType="separate"/>
      </w:r>
      <w:ins w:id="162" w:author="MCC" w:date="2023-06-13T17:35:00Z">
        <w:r>
          <w:t>31</w:t>
        </w:r>
        <w:r>
          <w:fldChar w:fldCharType="end"/>
        </w:r>
      </w:ins>
    </w:p>
    <w:p w14:paraId="3C217317" w14:textId="4477D32E" w:rsidR="002C3AB8" w:rsidRDefault="002C3AB8">
      <w:pPr>
        <w:pStyle w:val="TOC4"/>
        <w:rPr>
          <w:ins w:id="163" w:author="MCC" w:date="2023-06-13T17:35:00Z"/>
          <w:rFonts w:asciiTheme="minorHAnsi" w:eastAsiaTheme="minorEastAsia" w:hAnsiTheme="minorHAnsi" w:cstheme="minorBidi"/>
          <w:sz w:val="22"/>
          <w:szCs w:val="22"/>
        </w:rPr>
      </w:pPr>
      <w:ins w:id="164" w:author="MCC" w:date="2023-06-13T17:35:00Z">
        <w:r w:rsidRPr="003D11AF">
          <w:rPr>
            <w:lang w:val="en-US"/>
          </w:rPr>
          <w:t>5.3.2.0</w:t>
        </w:r>
        <w:r>
          <w:rPr>
            <w:rFonts w:asciiTheme="minorHAnsi" w:eastAsiaTheme="minorEastAsia" w:hAnsiTheme="minorHAnsi" w:cstheme="minorBidi"/>
            <w:sz w:val="22"/>
            <w:szCs w:val="22"/>
          </w:rPr>
          <w:tab/>
        </w:r>
        <w:r w:rsidRPr="003D11AF">
          <w:rPr>
            <w:lang w:val="en-US"/>
          </w:rPr>
          <w:t>General</w:t>
        </w:r>
        <w:r>
          <w:tab/>
        </w:r>
        <w:r>
          <w:fldChar w:fldCharType="begin"/>
        </w:r>
        <w:r>
          <w:instrText xml:space="preserve"> PAGEREF _Toc137570168 \h </w:instrText>
        </w:r>
      </w:ins>
      <w:r>
        <w:fldChar w:fldCharType="separate"/>
      </w:r>
      <w:ins w:id="165" w:author="MCC" w:date="2023-06-13T17:35:00Z">
        <w:r>
          <w:t>31</w:t>
        </w:r>
        <w:r>
          <w:fldChar w:fldCharType="end"/>
        </w:r>
      </w:ins>
    </w:p>
    <w:p w14:paraId="6A491836" w14:textId="5AD20100" w:rsidR="002C3AB8" w:rsidRDefault="002C3AB8">
      <w:pPr>
        <w:pStyle w:val="TOC4"/>
        <w:rPr>
          <w:ins w:id="166" w:author="MCC" w:date="2023-06-13T17:35:00Z"/>
          <w:rFonts w:asciiTheme="minorHAnsi" w:eastAsiaTheme="minorEastAsia" w:hAnsiTheme="minorHAnsi" w:cstheme="minorBidi"/>
          <w:sz w:val="22"/>
          <w:szCs w:val="22"/>
        </w:rPr>
      </w:pPr>
      <w:ins w:id="167" w:author="MCC" w:date="2023-06-13T17:35:00Z">
        <w:r w:rsidRPr="003D11AF">
          <w:rPr>
            <w:lang w:val="en-US"/>
          </w:rPr>
          <w:t>5.3.2.1</w:t>
        </w:r>
        <w:r>
          <w:rPr>
            <w:rFonts w:asciiTheme="minorHAnsi" w:eastAsiaTheme="minorEastAsia" w:hAnsiTheme="minorHAnsi" w:cstheme="minorBidi"/>
            <w:sz w:val="22"/>
            <w:szCs w:val="22"/>
          </w:rPr>
          <w:tab/>
        </w:r>
        <w:r w:rsidRPr="003D11AF">
          <w:rPr>
            <w:lang w:val="en-US"/>
          </w:rPr>
          <w:t>Operating bands for CA</w:t>
        </w:r>
        <w:r>
          <w:tab/>
        </w:r>
        <w:r>
          <w:fldChar w:fldCharType="begin"/>
        </w:r>
        <w:r>
          <w:instrText xml:space="preserve"> PAGEREF _Toc137570169 \h </w:instrText>
        </w:r>
      </w:ins>
      <w:r>
        <w:fldChar w:fldCharType="separate"/>
      </w:r>
      <w:ins w:id="168" w:author="MCC" w:date="2023-06-13T17:35:00Z">
        <w:r>
          <w:t>31</w:t>
        </w:r>
        <w:r>
          <w:fldChar w:fldCharType="end"/>
        </w:r>
      </w:ins>
    </w:p>
    <w:p w14:paraId="1132CE2D" w14:textId="3C5B1EC2" w:rsidR="002C3AB8" w:rsidRDefault="002C3AB8">
      <w:pPr>
        <w:pStyle w:val="TOC4"/>
        <w:rPr>
          <w:ins w:id="169" w:author="MCC" w:date="2023-06-13T17:35:00Z"/>
          <w:rFonts w:asciiTheme="minorHAnsi" w:eastAsiaTheme="minorEastAsia" w:hAnsiTheme="minorHAnsi" w:cstheme="minorBidi"/>
          <w:sz w:val="22"/>
          <w:szCs w:val="22"/>
        </w:rPr>
      </w:pPr>
      <w:ins w:id="170" w:author="MCC" w:date="2023-06-13T17:35:00Z">
        <w:r w:rsidRPr="003D11AF">
          <w:rPr>
            <w:lang w:val="en-US"/>
          </w:rPr>
          <w:t>5.3.2.2</w:t>
        </w:r>
        <w:r>
          <w:rPr>
            <w:rFonts w:asciiTheme="minorHAnsi" w:eastAsiaTheme="minorEastAsia" w:hAnsiTheme="minorHAnsi" w:cstheme="minorBidi"/>
            <w:sz w:val="22"/>
            <w:szCs w:val="22"/>
          </w:rPr>
          <w:tab/>
        </w:r>
        <w:r w:rsidRPr="003D11AF">
          <w:rPr>
            <w:lang w:val="en-US"/>
          </w:rPr>
          <w:t>Channel bandwidths per operating band for CA</w:t>
        </w:r>
        <w:r>
          <w:tab/>
        </w:r>
        <w:r>
          <w:fldChar w:fldCharType="begin"/>
        </w:r>
        <w:r>
          <w:instrText xml:space="preserve"> PAGEREF _Toc137570170 \h </w:instrText>
        </w:r>
      </w:ins>
      <w:r>
        <w:fldChar w:fldCharType="separate"/>
      </w:r>
      <w:ins w:id="171" w:author="MCC" w:date="2023-06-13T17:35:00Z">
        <w:r>
          <w:t>31</w:t>
        </w:r>
        <w:r>
          <w:fldChar w:fldCharType="end"/>
        </w:r>
      </w:ins>
    </w:p>
    <w:p w14:paraId="651C3FCE" w14:textId="069A589F" w:rsidR="002C3AB8" w:rsidRDefault="002C3AB8">
      <w:pPr>
        <w:pStyle w:val="TOC4"/>
        <w:rPr>
          <w:ins w:id="172" w:author="MCC" w:date="2023-06-13T17:35:00Z"/>
          <w:rFonts w:asciiTheme="minorHAnsi" w:eastAsiaTheme="minorEastAsia" w:hAnsiTheme="minorHAnsi" w:cstheme="minorBidi"/>
          <w:sz w:val="22"/>
          <w:szCs w:val="22"/>
        </w:rPr>
      </w:pPr>
      <w:ins w:id="173" w:author="MCC" w:date="2023-06-13T17:35:00Z">
        <w:r w:rsidRPr="003D11AF">
          <w:rPr>
            <w:lang w:val="en-US"/>
          </w:rPr>
          <w:t>5.3.2.3</w:t>
        </w:r>
        <w:r>
          <w:rPr>
            <w:rFonts w:asciiTheme="minorHAnsi" w:eastAsiaTheme="minorEastAsia" w:hAnsiTheme="minorHAnsi" w:cstheme="minorBidi"/>
            <w:sz w:val="22"/>
            <w:szCs w:val="22"/>
          </w:rPr>
          <w:tab/>
        </w:r>
        <w:r w:rsidRPr="003D11AF">
          <w:rPr>
            <w:lang w:val="en-US"/>
          </w:rPr>
          <w:t>UE co-existence studies</w:t>
        </w:r>
        <w:r>
          <w:tab/>
        </w:r>
        <w:r>
          <w:fldChar w:fldCharType="begin"/>
        </w:r>
        <w:r>
          <w:instrText xml:space="preserve"> PAGEREF _Toc137570171 \h </w:instrText>
        </w:r>
      </w:ins>
      <w:r>
        <w:fldChar w:fldCharType="separate"/>
      </w:r>
      <w:ins w:id="174" w:author="MCC" w:date="2023-06-13T17:35:00Z">
        <w:r>
          <w:t>31</w:t>
        </w:r>
        <w:r>
          <w:fldChar w:fldCharType="end"/>
        </w:r>
      </w:ins>
    </w:p>
    <w:p w14:paraId="07C8A92A" w14:textId="742B0982" w:rsidR="002C3AB8" w:rsidRDefault="002C3AB8">
      <w:pPr>
        <w:pStyle w:val="TOC4"/>
        <w:rPr>
          <w:ins w:id="175" w:author="MCC" w:date="2023-06-13T17:35:00Z"/>
          <w:rFonts w:asciiTheme="minorHAnsi" w:eastAsiaTheme="minorEastAsia" w:hAnsiTheme="minorHAnsi" w:cstheme="minorBidi"/>
          <w:sz w:val="22"/>
          <w:szCs w:val="22"/>
        </w:rPr>
      </w:pPr>
      <w:ins w:id="176" w:author="MCC" w:date="2023-06-13T17:35:00Z">
        <w:r w:rsidRPr="003D11AF">
          <w:rPr>
            <w:lang w:val="en-US"/>
          </w:rPr>
          <w:t>5.3.2.4</w:t>
        </w:r>
        <w:r>
          <w:rPr>
            <w:rFonts w:asciiTheme="minorHAnsi" w:eastAsiaTheme="minorEastAsia" w:hAnsiTheme="minorHAnsi" w:cstheme="minorBidi"/>
            <w:sz w:val="22"/>
            <w:szCs w:val="22"/>
          </w:rPr>
          <w:tab/>
        </w:r>
        <w:r w:rsidRPr="003D11AF">
          <w:rPr>
            <w:lang w:val="en-US"/>
          </w:rPr>
          <w:t>∆TIB,c and ∆RIB,c values</w:t>
        </w:r>
        <w:r>
          <w:tab/>
        </w:r>
        <w:r>
          <w:fldChar w:fldCharType="begin"/>
        </w:r>
        <w:r>
          <w:instrText xml:space="preserve"> PAGEREF _Toc137570172 \h </w:instrText>
        </w:r>
      </w:ins>
      <w:r>
        <w:fldChar w:fldCharType="separate"/>
      </w:r>
      <w:ins w:id="177" w:author="MCC" w:date="2023-06-13T17:35:00Z">
        <w:r>
          <w:t>31</w:t>
        </w:r>
        <w:r>
          <w:fldChar w:fldCharType="end"/>
        </w:r>
      </w:ins>
    </w:p>
    <w:p w14:paraId="380E763E" w14:textId="52CFCBBC" w:rsidR="002C3AB8" w:rsidRDefault="002C3AB8">
      <w:pPr>
        <w:pStyle w:val="TOC4"/>
        <w:rPr>
          <w:ins w:id="178" w:author="MCC" w:date="2023-06-13T17:35:00Z"/>
          <w:rFonts w:asciiTheme="minorHAnsi" w:eastAsiaTheme="minorEastAsia" w:hAnsiTheme="minorHAnsi" w:cstheme="minorBidi"/>
          <w:sz w:val="22"/>
          <w:szCs w:val="22"/>
        </w:rPr>
      </w:pPr>
      <w:ins w:id="179" w:author="MCC" w:date="2023-06-13T17:35:00Z">
        <w:r w:rsidRPr="003D11AF">
          <w:rPr>
            <w:lang w:val="en-US"/>
          </w:rPr>
          <w:t>5.3.2.5</w:t>
        </w:r>
        <w:r>
          <w:rPr>
            <w:rFonts w:asciiTheme="minorHAnsi" w:eastAsiaTheme="minorEastAsia" w:hAnsiTheme="minorHAnsi" w:cstheme="minorBidi"/>
            <w:sz w:val="22"/>
            <w:szCs w:val="22"/>
          </w:rPr>
          <w:tab/>
        </w:r>
        <w:r w:rsidRPr="003D11AF">
          <w:rPr>
            <w:lang w:val="en-US"/>
          </w:rPr>
          <w:t>REFSENS requirements</w:t>
        </w:r>
        <w:r>
          <w:tab/>
        </w:r>
        <w:r>
          <w:fldChar w:fldCharType="begin"/>
        </w:r>
        <w:r>
          <w:instrText xml:space="preserve"> PAGEREF _Toc137570173 \h </w:instrText>
        </w:r>
      </w:ins>
      <w:r>
        <w:fldChar w:fldCharType="separate"/>
      </w:r>
      <w:ins w:id="180" w:author="MCC" w:date="2023-06-13T17:35:00Z">
        <w:r>
          <w:t>31</w:t>
        </w:r>
        <w:r>
          <w:fldChar w:fldCharType="end"/>
        </w:r>
      </w:ins>
    </w:p>
    <w:p w14:paraId="1DDAF507" w14:textId="3DF2483D" w:rsidR="002C3AB8" w:rsidRDefault="002C3AB8">
      <w:pPr>
        <w:pStyle w:val="TOC4"/>
        <w:rPr>
          <w:ins w:id="181" w:author="MCC" w:date="2023-06-13T17:35:00Z"/>
          <w:rFonts w:asciiTheme="minorHAnsi" w:eastAsiaTheme="minorEastAsia" w:hAnsiTheme="minorHAnsi" w:cstheme="minorBidi"/>
          <w:sz w:val="22"/>
          <w:szCs w:val="22"/>
        </w:rPr>
      </w:pPr>
      <w:ins w:id="182" w:author="MCC" w:date="2023-06-13T17:35:00Z">
        <w:r w:rsidRPr="003D11AF">
          <w:rPr>
            <w:lang w:val="en-US"/>
          </w:rPr>
          <w:t>5.3.2.6</w:t>
        </w:r>
        <w:r>
          <w:rPr>
            <w:rFonts w:asciiTheme="minorHAnsi" w:eastAsiaTheme="minorEastAsia" w:hAnsiTheme="minorHAnsi" w:cstheme="minorBidi"/>
            <w:sz w:val="22"/>
            <w:szCs w:val="22"/>
          </w:rPr>
          <w:tab/>
        </w:r>
        <w:r w:rsidRPr="003D11AF">
          <w:rPr>
            <w:lang w:val="en-US"/>
          </w:rPr>
          <w:t>Maximum output power for UL inter-band CA</w:t>
        </w:r>
        <w:r>
          <w:tab/>
        </w:r>
        <w:r>
          <w:fldChar w:fldCharType="begin"/>
        </w:r>
        <w:r>
          <w:instrText xml:space="preserve"> PAGEREF _Toc137570174 \h </w:instrText>
        </w:r>
      </w:ins>
      <w:r>
        <w:fldChar w:fldCharType="separate"/>
      </w:r>
      <w:ins w:id="183" w:author="MCC" w:date="2023-06-13T17:35:00Z">
        <w:r>
          <w:t>31</w:t>
        </w:r>
        <w:r>
          <w:fldChar w:fldCharType="end"/>
        </w:r>
      </w:ins>
    </w:p>
    <w:p w14:paraId="73F6D279" w14:textId="0BA3AB16" w:rsidR="002C3AB8" w:rsidRDefault="002C3AB8">
      <w:pPr>
        <w:pStyle w:val="TOC4"/>
        <w:rPr>
          <w:ins w:id="184" w:author="MCC" w:date="2023-06-13T17:35:00Z"/>
          <w:rFonts w:asciiTheme="minorHAnsi" w:eastAsiaTheme="minorEastAsia" w:hAnsiTheme="minorHAnsi" w:cstheme="minorBidi"/>
          <w:sz w:val="22"/>
          <w:szCs w:val="22"/>
        </w:rPr>
      </w:pPr>
      <w:ins w:id="185" w:author="MCC" w:date="2023-06-13T17:35:00Z">
        <w:r w:rsidRPr="003D11AF">
          <w:rPr>
            <w:lang w:val="en-US"/>
          </w:rPr>
          <w:t>5.3.2.</w:t>
        </w:r>
        <w:r w:rsidRPr="003D11AF">
          <w:rPr>
            <w:rFonts w:eastAsiaTheme="minorEastAsia"/>
            <w:lang w:val="en-US" w:eastAsia="zh-CN"/>
          </w:rPr>
          <w:t>7</w:t>
        </w:r>
        <w:r>
          <w:rPr>
            <w:rFonts w:asciiTheme="minorHAnsi" w:eastAsiaTheme="minorEastAsia" w:hAnsiTheme="minorHAnsi" w:cstheme="minorBidi"/>
            <w:sz w:val="22"/>
            <w:szCs w:val="22"/>
          </w:rPr>
          <w:tab/>
        </w:r>
        <w:r w:rsidRPr="003D11AF">
          <w:rPr>
            <w:lang w:val="en-US"/>
          </w:rPr>
          <w:t>UE co-existence studies for UL inter-band CA</w:t>
        </w:r>
        <w:r>
          <w:tab/>
        </w:r>
        <w:r>
          <w:fldChar w:fldCharType="begin"/>
        </w:r>
        <w:r>
          <w:instrText xml:space="preserve"> PAGEREF _Toc137570175 \h </w:instrText>
        </w:r>
      </w:ins>
      <w:r>
        <w:fldChar w:fldCharType="separate"/>
      </w:r>
      <w:ins w:id="186" w:author="MCC" w:date="2023-06-13T17:35:00Z">
        <w:r>
          <w:t>31</w:t>
        </w:r>
        <w:r>
          <w:fldChar w:fldCharType="end"/>
        </w:r>
      </w:ins>
    </w:p>
    <w:p w14:paraId="5EF5705B" w14:textId="01A01F0A" w:rsidR="002C3AB8" w:rsidRDefault="002C3AB8">
      <w:pPr>
        <w:pStyle w:val="TOC4"/>
        <w:rPr>
          <w:ins w:id="187" w:author="MCC" w:date="2023-06-13T17:35:00Z"/>
          <w:rFonts w:asciiTheme="minorHAnsi" w:eastAsiaTheme="minorEastAsia" w:hAnsiTheme="minorHAnsi" w:cstheme="minorBidi"/>
          <w:sz w:val="22"/>
          <w:szCs w:val="22"/>
        </w:rPr>
      </w:pPr>
      <w:ins w:id="188" w:author="MCC" w:date="2023-06-13T17:35:00Z">
        <w:r w:rsidRPr="003D11AF">
          <w:rPr>
            <w:lang w:val="en-US"/>
          </w:rPr>
          <w:lastRenderedPageBreak/>
          <w:t>5.3.2.</w:t>
        </w:r>
        <w:r w:rsidRPr="003D11AF">
          <w:rPr>
            <w:rFonts w:eastAsiaTheme="minorEastAsia"/>
            <w:lang w:val="en-US" w:eastAsia="zh-CN"/>
          </w:rPr>
          <w:t>8</w:t>
        </w:r>
        <w:r>
          <w:rPr>
            <w:rFonts w:asciiTheme="minorHAnsi" w:eastAsiaTheme="minorEastAsia" w:hAnsiTheme="minorHAnsi" w:cstheme="minorBidi"/>
            <w:sz w:val="22"/>
            <w:szCs w:val="22"/>
          </w:rPr>
          <w:tab/>
        </w:r>
        <w:r w:rsidRPr="003D11AF">
          <w:rPr>
            <w:lang w:val="en-US"/>
          </w:rPr>
          <w:t>REFSENS evaluation for UL inter-band CA</w:t>
        </w:r>
        <w:r>
          <w:tab/>
        </w:r>
        <w:r>
          <w:fldChar w:fldCharType="begin"/>
        </w:r>
        <w:r>
          <w:instrText xml:space="preserve"> PAGEREF _Toc137570176 \h </w:instrText>
        </w:r>
      </w:ins>
      <w:r>
        <w:fldChar w:fldCharType="separate"/>
      </w:r>
      <w:ins w:id="189" w:author="MCC" w:date="2023-06-13T17:35:00Z">
        <w:r>
          <w:t>33</w:t>
        </w:r>
        <w:r>
          <w:fldChar w:fldCharType="end"/>
        </w:r>
      </w:ins>
    </w:p>
    <w:p w14:paraId="08E42B67" w14:textId="4003611B" w:rsidR="002C3AB8" w:rsidRDefault="002C3AB8">
      <w:pPr>
        <w:pStyle w:val="TOC3"/>
        <w:rPr>
          <w:ins w:id="190" w:author="MCC" w:date="2023-06-13T17:35:00Z"/>
          <w:rFonts w:asciiTheme="minorHAnsi" w:eastAsiaTheme="minorEastAsia" w:hAnsiTheme="minorHAnsi" w:cstheme="minorBidi"/>
          <w:sz w:val="22"/>
          <w:szCs w:val="22"/>
        </w:rPr>
      </w:pPr>
      <w:ins w:id="191" w:author="MCC" w:date="2023-06-13T17:35:00Z">
        <w:r w:rsidRPr="003D11AF">
          <w:rPr>
            <w:lang w:val="en-US"/>
          </w:rPr>
          <w:t>5.3.3</w:t>
        </w:r>
        <w:r>
          <w:rPr>
            <w:rFonts w:asciiTheme="minorHAnsi" w:eastAsiaTheme="minorEastAsia" w:hAnsiTheme="minorHAnsi" w:cstheme="minorBidi"/>
            <w:sz w:val="22"/>
            <w:szCs w:val="22"/>
          </w:rPr>
          <w:tab/>
        </w:r>
        <w:r w:rsidRPr="003D11AF">
          <w:rPr>
            <w:lang w:val="en-US"/>
          </w:rPr>
          <w:t>CA_n8-n28</w:t>
        </w:r>
        <w:r>
          <w:tab/>
        </w:r>
        <w:r>
          <w:fldChar w:fldCharType="begin"/>
        </w:r>
        <w:r>
          <w:instrText xml:space="preserve"> PAGEREF _Toc137570177 \h </w:instrText>
        </w:r>
      </w:ins>
      <w:r>
        <w:fldChar w:fldCharType="separate"/>
      </w:r>
      <w:ins w:id="192" w:author="MCC" w:date="2023-06-13T17:35:00Z">
        <w:r>
          <w:t>33</w:t>
        </w:r>
        <w:r>
          <w:fldChar w:fldCharType="end"/>
        </w:r>
      </w:ins>
    </w:p>
    <w:p w14:paraId="3461C7D0" w14:textId="016952BA" w:rsidR="002C3AB8" w:rsidRDefault="002C3AB8">
      <w:pPr>
        <w:pStyle w:val="TOC4"/>
        <w:rPr>
          <w:ins w:id="193" w:author="MCC" w:date="2023-06-13T17:35:00Z"/>
          <w:rFonts w:asciiTheme="minorHAnsi" w:eastAsiaTheme="minorEastAsia" w:hAnsiTheme="minorHAnsi" w:cstheme="minorBidi"/>
          <w:sz w:val="22"/>
          <w:szCs w:val="22"/>
        </w:rPr>
      </w:pPr>
      <w:ins w:id="194" w:author="MCC" w:date="2023-06-13T17:35:00Z">
        <w:r w:rsidRPr="003D11AF">
          <w:rPr>
            <w:lang w:val="en-US"/>
          </w:rPr>
          <w:t>5.3.3.0</w:t>
        </w:r>
        <w:r>
          <w:rPr>
            <w:rFonts w:asciiTheme="minorHAnsi" w:eastAsiaTheme="minorEastAsia" w:hAnsiTheme="minorHAnsi" w:cstheme="minorBidi"/>
            <w:sz w:val="22"/>
            <w:szCs w:val="22"/>
          </w:rPr>
          <w:tab/>
        </w:r>
        <w:r w:rsidRPr="003D11AF">
          <w:rPr>
            <w:lang w:val="en-US"/>
          </w:rPr>
          <w:t>General</w:t>
        </w:r>
        <w:r>
          <w:tab/>
        </w:r>
        <w:r>
          <w:fldChar w:fldCharType="begin"/>
        </w:r>
        <w:r>
          <w:instrText xml:space="preserve"> PAGEREF _Toc137570178 \h </w:instrText>
        </w:r>
      </w:ins>
      <w:r>
        <w:fldChar w:fldCharType="separate"/>
      </w:r>
      <w:ins w:id="195" w:author="MCC" w:date="2023-06-13T17:35:00Z">
        <w:r>
          <w:t>33</w:t>
        </w:r>
        <w:r>
          <w:fldChar w:fldCharType="end"/>
        </w:r>
      </w:ins>
    </w:p>
    <w:p w14:paraId="263B55A6" w14:textId="5ADE3F49" w:rsidR="002C3AB8" w:rsidRDefault="002C3AB8">
      <w:pPr>
        <w:pStyle w:val="TOC4"/>
        <w:rPr>
          <w:ins w:id="196" w:author="MCC" w:date="2023-06-13T17:35:00Z"/>
          <w:rFonts w:asciiTheme="minorHAnsi" w:eastAsiaTheme="minorEastAsia" w:hAnsiTheme="minorHAnsi" w:cstheme="minorBidi"/>
          <w:sz w:val="22"/>
          <w:szCs w:val="22"/>
        </w:rPr>
      </w:pPr>
      <w:ins w:id="197" w:author="MCC" w:date="2023-06-13T17:35:00Z">
        <w:r w:rsidRPr="003D11AF">
          <w:rPr>
            <w:lang w:val="en-US"/>
          </w:rPr>
          <w:t>5.3.3.1</w:t>
        </w:r>
        <w:r>
          <w:rPr>
            <w:rFonts w:asciiTheme="minorHAnsi" w:eastAsiaTheme="minorEastAsia" w:hAnsiTheme="minorHAnsi" w:cstheme="minorBidi"/>
            <w:sz w:val="22"/>
            <w:szCs w:val="22"/>
          </w:rPr>
          <w:tab/>
        </w:r>
        <w:r w:rsidRPr="003D11AF">
          <w:rPr>
            <w:lang w:val="en-US"/>
          </w:rPr>
          <w:t>Operating bands for CA</w:t>
        </w:r>
        <w:r>
          <w:tab/>
        </w:r>
        <w:r>
          <w:fldChar w:fldCharType="begin"/>
        </w:r>
        <w:r>
          <w:instrText xml:space="preserve"> PAGEREF _Toc137570179 \h </w:instrText>
        </w:r>
      </w:ins>
      <w:r>
        <w:fldChar w:fldCharType="separate"/>
      </w:r>
      <w:ins w:id="198" w:author="MCC" w:date="2023-06-13T17:35:00Z">
        <w:r>
          <w:t>33</w:t>
        </w:r>
        <w:r>
          <w:fldChar w:fldCharType="end"/>
        </w:r>
      </w:ins>
    </w:p>
    <w:p w14:paraId="4D518809" w14:textId="056D7570" w:rsidR="002C3AB8" w:rsidRDefault="002C3AB8">
      <w:pPr>
        <w:pStyle w:val="TOC4"/>
        <w:rPr>
          <w:ins w:id="199" w:author="MCC" w:date="2023-06-13T17:35:00Z"/>
          <w:rFonts w:asciiTheme="minorHAnsi" w:eastAsiaTheme="minorEastAsia" w:hAnsiTheme="minorHAnsi" w:cstheme="minorBidi"/>
          <w:sz w:val="22"/>
          <w:szCs w:val="22"/>
        </w:rPr>
      </w:pPr>
      <w:ins w:id="200" w:author="MCC" w:date="2023-06-13T17:35:00Z">
        <w:r w:rsidRPr="003D11AF">
          <w:rPr>
            <w:lang w:val="en-US"/>
          </w:rPr>
          <w:t>5.3.3.2</w:t>
        </w:r>
        <w:r>
          <w:rPr>
            <w:rFonts w:asciiTheme="minorHAnsi" w:eastAsiaTheme="minorEastAsia" w:hAnsiTheme="minorHAnsi" w:cstheme="minorBidi"/>
            <w:sz w:val="22"/>
            <w:szCs w:val="22"/>
          </w:rPr>
          <w:tab/>
        </w:r>
        <w:r w:rsidRPr="003D11AF">
          <w:rPr>
            <w:lang w:val="en-US"/>
          </w:rPr>
          <w:t>Channel bandwidths per operating band for CA</w:t>
        </w:r>
        <w:r>
          <w:tab/>
        </w:r>
        <w:r>
          <w:fldChar w:fldCharType="begin"/>
        </w:r>
        <w:r>
          <w:instrText xml:space="preserve"> PAGEREF _Toc137570180 \h </w:instrText>
        </w:r>
      </w:ins>
      <w:r>
        <w:fldChar w:fldCharType="separate"/>
      </w:r>
      <w:ins w:id="201" w:author="MCC" w:date="2023-06-13T17:35:00Z">
        <w:r>
          <w:t>34</w:t>
        </w:r>
        <w:r>
          <w:fldChar w:fldCharType="end"/>
        </w:r>
      </w:ins>
    </w:p>
    <w:p w14:paraId="4BDCAD17" w14:textId="2249A644" w:rsidR="002C3AB8" w:rsidRDefault="002C3AB8">
      <w:pPr>
        <w:pStyle w:val="TOC4"/>
        <w:rPr>
          <w:ins w:id="202" w:author="MCC" w:date="2023-06-13T17:35:00Z"/>
          <w:rFonts w:asciiTheme="minorHAnsi" w:eastAsiaTheme="minorEastAsia" w:hAnsiTheme="minorHAnsi" w:cstheme="minorBidi"/>
          <w:sz w:val="22"/>
          <w:szCs w:val="22"/>
        </w:rPr>
      </w:pPr>
      <w:ins w:id="203" w:author="MCC" w:date="2023-06-13T17:35:00Z">
        <w:r w:rsidRPr="003D11AF">
          <w:rPr>
            <w:lang w:val="en-US"/>
          </w:rPr>
          <w:t>5.3.3.3</w:t>
        </w:r>
        <w:r>
          <w:rPr>
            <w:rFonts w:asciiTheme="minorHAnsi" w:eastAsiaTheme="minorEastAsia" w:hAnsiTheme="minorHAnsi" w:cstheme="minorBidi"/>
            <w:sz w:val="22"/>
            <w:szCs w:val="22"/>
          </w:rPr>
          <w:tab/>
        </w:r>
        <w:r w:rsidRPr="003D11AF">
          <w:rPr>
            <w:lang w:val="en-US"/>
          </w:rPr>
          <w:t>UE co-existence studies</w:t>
        </w:r>
        <w:r>
          <w:tab/>
        </w:r>
        <w:r>
          <w:fldChar w:fldCharType="begin"/>
        </w:r>
        <w:r>
          <w:instrText xml:space="preserve"> PAGEREF _Toc137570181 \h </w:instrText>
        </w:r>
      </w:ins>
      <w:r>
        <w:fldChar w:fldCharType="separate"/>
      </w:r>
      <w:ins w:id="204" w:author="MCC" w:date="2023-06-13T17:35:00Z">
        <w:r>
          <w:t>34</w:t>
        </w:r>
        <w:r>
          <w:fldChar w:fldCharType="end"/>
        </w:r>
      </w:ins>
    </w:p>
    <w:p w14:paraId="6BE933CE" w14:textId="010B9B10" w:rsidR="002C3AB8" w:rsidRDefault="002C3AB8">
      <w:pPr>
        <w:pStyle w:val="TOC4"/>
        <w:rPr>
          <w:ins w:id="205" w:author="MCC" w:date="2023-06-13T17:35:00Z"/>
          <w:rFonts w:asciiTheme="minorHAnsi" w:eastAsiaTheme="minorEastAsia" w:hAnsiTheme="minorHAnsi" w:cstheme="minorBidi"/>
          <w:sz w:val="22"/>
          <w:szCs w:val="22"/>
        </w:rPr>
      </w:pPr>
      <w:ins w:id="206" w:author="MCC" w:date="2023-06-13T17:35:00Z">
        <w:r w:rsidRPr="003D11AF">
          <w:rPr>
            <w:lang w:val="en-US"/>
          </w:rPr>
          <w:t>5.3.3.4</w:t>
        </w:r>
        <w:r>
          <w:rPr>
            <w:rFonts w:asciiTheme="minorHAnsi" w:eastAsiaTheme="minorEastAsia" w:hAnsiTheme="minorHAnsi" w:cstheme="minorBidi"/>
            <w:sz w:val="22"/>
            <w:szCs w:val="22"/>
          </w:rPr>
          <w:tab/>
        </w:r>
        <w:r w:rsidRPr="003D11AF">
          <w:rPr>
            <w:lang w:val="en-US"/>
          </w:rPr>
          <w:t>∆TIB,c and ∆RIB,c values</w:t>
        </w:r>
        <w:r>
          <w:tab/>
        </w:r>
        <w:r>
          <w:fldChar w:fldCharType="begin"/>
        </w:r>
        <w:r>
          <w:instrText xml:space="preserve"> PAGEREF _Toc137570182 \h </w:instrText>
        </w:r>
      </w:ins>
      <w:r>
        <w:fldChar w:fldCharType="separate"/>
      </w:r>
      <w:ins w:id="207" w:author="MCC" w:date="2023-06-13T17:35:00Z">
        <w:r>
          <w:t>34</w:t>
        </w:r>
        <w:r>
          <w:fldChar w:fldCharType="end"/>
        </w:r>
      </w:ins>
    </w:p>
    <w:p w14:paraId="6C75479D" w14:textId="2720CB11" w:rsidR="002C3AB8" w:rsidRDefault="002C3AB8">
      <w:pPr>
        <w:pStyle w:val="TOC4"/>
        <w:rPr>
          <w:ins w:id="208" w:author="MCC" w:date="2023-06-13T17:35:00Z"/>
          <w:rFonts w:asciiTheme="minorHAnsi" w:eastAsiaTheme="minorEastAsia" w:hAnsiTheme="minorHAnsi" w:cstheme="minorBidi"/>
          <w:sz w:val="22"/>
          <w:szCs w:val="22"/>
        </w:rPr>
      </w:pPr>
      <w:ins w:id="209" w:author="MCC" w:date="2023-06-13T17:35:00Z">
        <w:r w:rsidRPr="003D11AF">
          <w:rPr>
            <w:lang w:val="en-US"/>
          </w:rPr>
          <w:t>5.3.3.5</w:t>
        </w:r>
        <w:r>
          <w:rPr>
            <w:rFonts w:asciiTheme="minorHAnsi" w:eastAsiaTheme="minorEastAsia" w:hAnsiTheme="minorHAnsi" w:cstheme="minorBidi"/>
            <w:sz w:val="22"/>
            <w:szCs w:val="22"/>
          </w:rPr>
          <w:tab/>
        </w:r>
        <w:r w:rsidRPr="003D11AF">
          <w:rPr>
            <w:lang w:val="en-US"/>
          </w:rPr>
          <w:t>REFSENS requirements</w:t>
        </w:r>
        <w:r>
          <w:tab/>
        </w:r>
        <w:r>
          <w:fldChar w:fldCharType="begin"/>
        </w:r>
        <w:r>
          <w:instrText xml:space="preserve"> PAGEREF _Toc137570183 \h </w:instrText>
        </w:r>
      </w:ins>
      <w:r>
        <w:fldChar w:fldCharType="separate"/>
      </w:r>
      <w:ins w:id="210" w:author="MCC" w:date="2023-06-13T17:35:00Z">
        <w:r>
          <w:t>34</w:t>
        </w:r>
        <w:r>
          <w:fldChar w:fldCharType="end"/>
        </w:r>
      </w:ins>
    </w:p>
    <w:p w14:paraId="6A4953E2" w14:textId="30A0828B" w:rsidR="002C3AB8" w:rsidRDefault="002C3AB8">
      <w:pPr>
        <w:pStyle w:val="TOC4"/>
        <w:rPr>
          <w:ins w:id="211" w:author="MCC" w:date="2023-06-13T17:35:00Z"/>
          <w:rFonts w:asciiTheme="minorHAnsi" w:eastAsiaTheme="minorEastAsia" w:hAnsiTheme="minorHAnsi" w:cstheme="minorBidi"/>
          <w:sz w:val="22"/>
          <w:szCs w:val="22"/>
        </w:rPr>
      </w:pPr>
      <w:ins w:id="212" w:author="MCC" w:date="2023-06-13T17:35:00Z">
        <w:r w:rsidRPr="003D11AF">
          <w:rPr>
            <w:lang w:val="en-US"/>
          </w:rPr>
          <w:t>5.3.3.6</w:t>
        </w:r>
        <w:r>
          <w:rPr>
            <w:rFonts w:asciiTheme="minorHAnsi" w:eastAsiaTheme="minorEastAsia" w:hAnsiTheme="minorHAnsi" w:cstheme="minorBidi"/>
            <w:sz w:val="22"/>
            <w:szCs w:val="22"/>
          </w:rPr>
          <w:tab/>
        </w:r>
        <w:r w:rsidRPr="003D11AF">
          <w:rPr>
            <w:lang w:val="en-US"/>
          </w:rPr>
          <w:t>Maximum output power for UL inter-band CA</w:t>
        </w:r>
        <w:r>
          <w:tab/>
        </w:r>
        <w:r>
          <w:fldChar w:fldCharType="begin"/>
        </w:r>
        <w:r>
          <w:instrText xml:space="preserve"> PAGEREF _Toc137570184 \h </w:instrText>
        </w:r>
      </w:ins>
      <w:r>
        <w:fldChar w:fldCharType="separate"/>
      </w:r>
      <w:ins w:id="213" w:author="MCC" w:date="2023-06-13T17:35:00Z">
        <w:r>
          <w:t>34</w:t>
        </w:r>
        <w:r>
          <w:fldChar w:fldCharType="end"/>
        </w:r>
      </w:ins>
    </w:p>
    <w:p w14:paraId="1A23FD10" w14:textId="5F8D690A" w:rsidR="002C3AB8" w:rsidRDefault="002C3AB8">
      <w:pPr>
        <w:pStyle w:val="TOC4"/>
        <w:rPr>
          <w:ins w:id="214" w:author="MCC" w:date="2023-06-13T17:35:00Z"/>
          <w:rFonts w:asciiTheme="minorHAnsi" w:eastAsiaTheme="minorEastAsia" w:hAnsiTheme="minorHAnsi" w:cstheme="minorBidi"/>
          <w:sz w:val="22"/>
          <w:szCs w:val="22"/>
        </w:rPr>
      </w:pPr>
      <w:ins w:id="215" w:author="MCC" w:date="2023-06-13T17:35:00Z">
        <w:r w:rsidRPr="003D11AF">
          <w:rPr>
            <w:lang w:val="en-US"/>
          </w:rPr>
          <w:t>5.3.3.7</w:t>
        </w:r>
        <w:r>
          <w:rPr>
            <w:rFonts w:asciiTheme="minorHAnsi" w:eastAsiaTheme="minorEastAsia" w:hAnsiTheme="minorHAnsi" w:cstheme="minorBidi"/>
            <w:sz w:val="22"/>
            <w:szCs w:val="22"/>
          </w:rPr>
          <w:tab/>
        </w:r>
        <w:r w:rsidRPr="003D11AF">
          <w:rPr>
            <w:lang w:val="en-US"/>
          </w:rPr>
          <w:t>UE co-existence studies for UL inter-band CA</w:t>
        </w:r>
        <w:r>
          <w:tab/>
        </w:r>
        <w:r>
          <w:fldChar w:fldCharType="begin"/>
        </w:r>
        <w:r>
          <w:instrText xml:space="preserve"> PAGEREF _Toc137570185 \h </w:instrText>
        </w:r>
      </w:ins>
      <w:r>
        <w:fldChar w:fldCharType="separate"/>
      </w:r>
      <w:ins w:id="216" w:author="MCC" w:date="2023-06-13T17:35:00Z">
        <w:r>
          <w:t>34</w:t>
        </w:r>
        <w:r>
          <w:fldChar w:fldCharType="end"/>
        </w:r>
      </w:ins>
    </w:p>
    <w:p w14:paraId="71B0213B" w14:textId="20C5EF27" w:rsidR="002C3AB8" w:rsidRDefault="002C3AB8">
      <w:pPr>
        <w:pStyle w:val="TOC4"/>
        <w:rPr>
          <w:ins w:id="217" w:author="MCC" w:date="2023-06-13T17:35:00Z"/>
          <w:rFonts w:asciiTheme="minorHAnsi" w:eastAsiaTheme="minorEastAsia" w:hAnsiTheme="minorHAnsi" w:cstheme="minorBidi"/>
          <w:sz w:val="22"/>
          <w:szCs w:val="22"/>
        </w:rPr>
      </w:pPr>
      <w:ins w:id="218" w:author="MCC" w:date="2023-06-13T17:35:00Z">
        <w:r w:rsidRPr="003D11AF">
          <w:rPr>
            <w:lang w:val="en-US"/>
          </w:rPr>
          <w:t>5.3.3.8</w:t>
        </w:r>
        <w:r>
          <w:rPr>
            <w:rFonts w:asciiTheme="minorHAnsi" w:eastAsiaTheme="minorEastAsia" w:hAnsiTheme="minorHAnsi" w:cstheme="minorBidi"/>
            <w:sz w:val="22"/>
            <w:szCs w:val="22"/>
          </w:rPr>
          <w:tab/>
        </w:r>
        <w:r w:rsidRPr="003D11AF">
          <w:rPr>
            <w:lang w:val="en-US"/>
          </w:rPr>
          <w:t>REFSENS requirements for UL inter-band CA</w:t>
        </w:r>
        <w:r>
          <w:tab/>
        </w:r>
        <w:r>
          <w:fldChar w:fldCharType="begin"/>
        </w:r>
        <w:r>
          <w:instrText xml:space="preserve"> PAGEREF _Toc137570186 \h </w:instrText>
        </w:r>
      </w:ins>
      <w:r>
        <w:fldChar w:fldCharType="separate"/>
      </w:r>
      <w:ins w:id="219" w:author="MCC" w:date="2023-06-13T17:35:00Z">
        <w:r>
          <w:t>36</w:t>
        </w:r>
        <w:r>
          <w:fldChar w:fldCharType="end"/>
        </w:r>
      </w:ins>
    </w:p>
    <w:p w14:paraId="0CF7CD26" w14:textId="6AD16D5B" w:rsidR="002C3AB8" w:rsidRDefault="002C3AB8">
      <w:pPr>
        <w:pStyle w:val="TOC3"/>
        <w:rPr>
          <w:ins w:id="220" w:author="MCC" w:date="2023-06-13T17:35:00Z"/>
          <w:rFonts w:asciiTheme="minorHAnsi" w:eastAsiaTheme="minorEastAsia" w:hAnsiTheme="minorHAnsi" w:cstheme="minorBidi"/>
          <w:sz w:val="22"/>
          <w:szCs w:val="22"/>
        </w:rPr>
      </w:pPr>
      <w:ins w:id="221" w:author="MCC" w:date="2023-06-13T17:35:00Z">
        <w:r w:rsidRPr="003D11AF">
          <w:rPr>
            <w:lang w:val="en-US"/>
          </w:rPr>
          <w:t>5.3.4</w:t>
        </w:r>
        <w:r>
          <w:rPr>
            <w:rFonts w:asciiTheme="minorHAnsi" w:eastAsiaTheme="minorEastAsia" w:hAnsiTheme="minorHAnsi" w:cstheme="minorBidi"/>
            <w:sz w:val="22"/>
            <w:szCs w:val="22"/>
          </w:rPr>
          <w:tab/>
        </w:r>
        <w:r w:rsidRPr="003D11AF">
          <w:rPr>
            <w:lang w:val="en-US"/>
          </w:rPr>
          <w:t>CA_n20-n28</w:t>
        </w:r>
        <w:r>
          <w:tab/>
        </w:r>
        <w:r>
          <w:fldChar w:fldCharType="begin"/>
        </w:r>
        <w:r>
          <w:instrText xml:space="preserve"> PAGEREF _Toc137570187 \h </w:instrText>
        </w:r>
      </w:ins>
      <w:r>
        <w:fldChar w:fldCharType="separate"/>
      </w:r>
      <w:ins w:id="222" w:author="MCC" w:date="2023-06-13T17:35:00Z">
        <w:r>
          <w:t>36</w:t>
        </w:r>
        <w:r>
          <w:fldChar w:fldCharType="end"/>
        </w:r>
      </w:ins>
    </w:p>
    <w:p w14:paraId="1985CFE6" w14:textId="519B7EF9" w:rsidR="002C3AB8" w:rsidRDefault="002C3AB8">
      <w:pPr>
        <w:pStyle w:val="TOC4"/>
        <w:rPr>
          <w:ins w:id="223" w:author="MCC" w:date="2023-06-13T17:35:00Z"/>
          <w:rFonts w:asciiTheme="minorHAnsi" w:eastAsiaTheme="minorEastAsia" w:hAnsiTheme="minorHAnsi" w:cstheme="minorBidi"/>
          <w:sz w:val="22"/>
          <w:szCs w:val="22"/>
        </w:rPr>
      </w:pPr>
      <w:ins w:id="224" w:author="MCC" w:date="2023-06-13T17:35:00Z">
        <w:r w:rsidRPr="003D11AF">
          <w:rPr>
            <w:lang w:val="en-US"/>
          </w:rPr>
          <w:t>5.3.</w:t>
        </w:r>
        <w:r w:rsidRPr="003D11AF">
          <w:rPr>
            <w:rFonts w:eastAsiaTheme="minorEastAsia"/>
            <w:lang w:val="en-US" w:eastAsia="zh-CN"/>
          </w:rPr>
          <w:t>4</w:t>
        </w:r>
        <w:r w:rsidRPr="003D11AF">
          <w:rPr>
            <w:lang w:val="en-US"/>
          </w:rPr>
          <w:t>.1</w:t>
        </w:r>
        <w:r>
          <w:rPr>
            <w:rFonts w:asciiTheme="minorHAnsi" w:eastAsiaTheme="minorEastAsia" w:hAnsiTheme="minorHAnsi" w:cstheme="minorBidi"/>
            <w:sz w:val="22"/>
            <w:szCs w:val="22"/>
          </w:rPr>
          <w:tab/>
        </w:r>
        <w:r w:rsidRPr="003D11AF">
          <w:rPr>
            <w:lang w:val="en-US"/>
          </w:rPr>
          <w:t>General</w:t>
        </w:r>
        <w:r>
          <w:tab/>
        </w:r>
        <w:r>
          <w:fldChar w:fldCharType="begin"/>
        </w:r>
        <w:r>
          <w:instrText xml:space="preserve"> PAGEREF _Toc137570188 \h </w:instrText>
        </w:r>
      </w:ins>
      <w:r>
        <w:fldChar w:fldCharType="separate"/>
      </w:r>
      <w:ins w:id="225" w:author="MCC" w:date="2023-06-13T17:35:00Z">
        <w:r>
          <w:t>36</w:t>
        </w:r>
        <w:r>
          <w:fldChar w:fldCharType="end"/>
        </w:r>
      </w:ins>
    </w:p>
    <w:p w14:paraId="3D855AA9" w14:textId="632A842B" w:rsidR="002C3AB8" w:rsidRDefault="002C3AB8">
      <w:pPr>
        <w:pStyle w:val="TOC3"/>
        <w:rPr>
          <w:ins w:id="226" w:author="MCC" w:date="2023-06-13T17:35:00Z"/>
          <w:rFonts w:asciiTheme="minorHAnsi" w:eastAsiaTheme="minorEastAsia" w:hAnsiTheme="minorHAnsi" w:cstheme="minorBidi"/>
          <w:sz w:val="22"/>
          <w:szCs w:val="22"/>
        </w:rPr>
      </w:pPr>
      <w:ins w:id="227" w:author="MCC" w:date="2023-06-13T17:35:00Z">
        <w:r w:rsidRPr="003D11AF">
          <w:rPr>
            <w:lang w:val="en-US"/>
          </w:rPr>
          <w:t>5.3.5</w:t>
        </w:r>
        <w:r>
          <w:rPr>
            <w:rFonts w:asciiTheme="minorHAnsi" w:eastAsiaTheme="minorEastAsia" w:hAnsiTheme="minorHAnsi" w:cstheme="minorBidi"/>
            <w:sz w:val="22"/>
            <w:szCs w:val="22"/>
          </w:rPr>
          <w:tab/>
        </w:r>
        <w:r w:rsidRPr="003D11AF">
          <w:rPr>
            <w:lang w:val="en-US"/>
          </w:rPr>
          <w:t>CA_n8-n20-n28</w:t>
        </w:r>
        <w:r>
          <w:tab/>
        </w:r>
        <w:r>
          <w:fldChar w:fldCharType="begin"/>
        </w:r>
        <w:r>
          <w:instrText xml:space="preserve"> PAGEREF _Toc137570189 \h </w:instrText>
        </w:r>
      </w:ins>
      <w:r>
        <w:fldChar w:fldCharType="separate"/>
      </w:r>
      <w:ins w:id="228" w:author="MCC" w:date="2023-06-13T17:35:00Z">
        <w:r>
          <w:t>37</w:t>
        </w:r>
        <w:r>
          <w:fldChar w:fldCharType="end"/>
        </w:r>
      </w:ins>
    </w:p>
    <w:p w14:paraId="3FF3D066" w14:textId="7649F7AC" w:rsidR="002C3AB8" w:rsidRDefault="002C3AB8">
      <w:pPr>
        <w:pStyle w:val="TOC4"/>
        <w:rPr>
          <w:ins w:id="229" w:author="MCC" w:date="2023-06-13T17:35:00Z"/>
          <w:rFonts w:asciiTheme="minorHAnsi" w:eastAsiaTheme="minorEastAsia" w:hAnsiTheme="minorHAnsi" w:cstheme="minorBidi"/>
          <w:sz w:val="22"/>
          <w:szCs w:val="22"/>
        </w:rPr>
      </w:pPr>
      <w:ins w:id="230" w:author="MCC" w:date="2023-06-13T17:35:00Z">
        <w:r w:rsidRPr="003D11AF">
          <w:rPr>
            <w:lang w:val="en-US"/>
          </w:rPr>
          <w:t>5.3.5.1</w:t>
        </w:r>
        <w:r>
          <w:rPr>
            <w:rFonts w:asciiTheme="minorHAnsi" w:eastAsiaTheme="minorEastAsia" w:hAnsiTheme="minorHAnsi" w:cstheme="minorBidi"/>
            <w:sz w:val="22"/>
            <w:szCs w:val="22"/>
          </w:rPr>
          <w:tab/>
        </w:r>
        <w:r w:rsidRPr="003D11AF">
          <w:rPr>
            <w:lang w:val="en-US"/>
          </w:rPr>
          <w:t>Operating bands for CA</w:t>
        </w:r>
        <w:r>
          <w:tab/>
        </w:r>
        <w:r>
          <w:fldChar w:fldCharType="begin"/>
        </w:r>
        <w:r>
          <w:instrText xml:space="preserve"> PAGEREF _Toc137570190 \h </w:instrText>
        </w:r>
      </w:ins>
      <w:r>
        <w:fldChar w:fldCharType="separate"/>
      </w:r>
      <w:ins w:id="231" w:author="MCC" w:date="2023-06-13T17:35:00Z">
        <w:r>
          <w:t>37</w:t>
        </w:r>
        <w:r>
          <w:fldChar w:fldCharType="end"/>
        </w:r>
      </w:ins>
    </w:p>
    <w:p w14:paraId="078EAC14" w14:textId="486D7768" w:rsidR="002C3AB8" w:rsidRDefault="002C3AB8">
      <w:pPr>
        <w:pStyle w:val="TOC4"/>
        <w:rPr>
          <w:ins w:id="232" w:author="MCC" w:date="2023-06-13T17:35:00Z"/>
          <w:rFonts w:asciiTheme="minorHAnsi" w:eastAsiaTheme="minorEastAsia" w:hAnsiTheme="minorHAnsi" w:cstheme="minorBidi"/>
          <w:sz w:val="22"/>
          <w:szCs w:val="22"/>
        </w:rPr>
      </w:pPr>
      <w:ins w:id="233" w:author="MCC" w:date="2023-06-13T17:35:00Z">
        <w:r w:rsidRPr="003D11AF">
          <w:rPr>
            <w:lang w:val="en-US"/>
          </w:rPr>
          <w:t>5.3.5.2</w:t>
        </w:r>
        <w:r>
          <w:rPr>
            <w:rFonts w:asciiTheme="minorHAnsi" w:eastAsiaTheme="minorEastAsia" w:hAnsiTheme="minorHAnsi" w:cstheme="minorBidi"/>
            <w:sz w:val="22"/>
            <w:szCs w:val="22"/>
          </w:rPr>
          <w:tab/>
        </w:r>
        <w:r w:rsidRPr="003D11AF">
          <w:rPr>
            <w:lang w:val="en-US"/>
          </w:rPr>
          <w:t>Channel bandwidths per operating band for CA</w:t>
        </w:r>
        <w:r>
          <w:tab/>
        </w:r>
        <w:r>
          <w:fldChar w:fldCharType="begin"/>
        </w:r>
        <w:r>
          <w:instrText xml:space="preserve"> PAGEREF _Toc137570191 \h </w:instrText>
        </w:r>
      </w:ins>
      <w:r>
        <w:fldChar w:fldCharType="separate"/>
      </w:r>
      <w:ins w:id="234" w:author="MCC" w:date="2023-06-13T17:35:00Z">
        <w:r>
          <w:t>37</w:t>
        </w:r>
        <w:r>
          <w:fldChar w:fldCharType="end"/>
        </w:r>
      </w:ins>
    </w:p>
    <w:p w14:paraId="076C38A3" w14:textId="1032B387" w:rsidR="002C3AB8" w:rsidRDefault="002C3AB8">
      <w:pPr>
        <w:pStyle w:val="TOC4"/>
        <w:rPr>
          <w:ins w:id="235" w:author="MCC" w:date="2023-06-13T17:35:00Z"/>
          <w:rFonts w:asciiTheme="minorHAnsi" w:eastAsiaTheme="minorEastAsia" w:hAnsiTheme="minorHAnsi" w:cstheme="minorBidi"/>
          <w:sz w:val="22"/>
          <w:szCs w:val="22"/>
        </w:rPr>
      </w:pPr>
      <w:ins w:id="236" w:author="MCC" w:date="2023-06-13T17:35:00Z">
        <w:r w:rsidRPr="003D11AF">
          <w:rPr>
            <w:lang w:val="en-US"/>
          </w:rPr>
          <w:t>5.3.5.3</w:t>
        </w:r>
        <w:r>
          <w:rPr>
            <w:rFonts w:asciiTheme="minorHAnsi" w:eastAsiaTheme="minorEastAsia" w:hAnsiTheme="minorHAnsi" w:cstheme="minorBidi"/>
            <w:sz w:val="22"/>
            <w:szCs w:val="22"/>
          </w:rPr>
          <w:tab/>
        </w:r>
        <w:r w:rsidRPr="003D11AF">
          <w:rPr>
            <w:lang w:val="en-US"/>
          </w:rPr>
          <w:t>∆TIB,c and ∆RIB,c values</w:t>
        </w:r>
        <w:r>
          <w:tab/>
        </w:r>
        <w:r>
          <w:fldChar w:fldCharType="begin"/>
        </w:r>
        <w:r>
          <w:instrText xml:space="preserve"> PAGEREF _Toc137570192 \h </w:instrText>
        </w:r>
      </w:ins>
      <w:r>
        <w:fldChar w:fldCharType="separate"/>
      </w:r>
      <w:ins w:id="237" w:author="MCC" w:date="2023-06-13T17:35:00Z">
        <w:r>
          <w:t>37</w:t>
        </w:r>
        <w:r>
          <w:fldChar w:fldCharType="end"/>
        </w:r>
      </w:ins>
    </w:p>
    <w:p w14:paraId="5DC56F9F" w14:textId="7A872E51" w:rsidR="002C3AB8" w:rsidRDefault="002C3AB8">
      <w:pPr>
        <w:pStyle w:val="TOC4"/>
        <w:rPr>
          <w:ins w:id="238" w:author="MCC" w:date="2023-06-13T17:35:00Z"/>
          <w:rFonts w:asciiTheme="minorHAnsi" w:eastAsiaTheme="minorEastAsia" w:hAnsiTheme="minorHAnsi" w:cstheme="minorBidi"/>
          <w:sz w:val="22"/>
          <w:szCs w:val="22"/>
        </w:rPr>
      </w:pPr>
      <w:ins w:id="239" w:author="MCC" w:date="2023-06-13T17:35:00Z">
        <w:r w:rsidRPr="003D11AF">
          <w:rPr>
            <w:lang w:val="en-US"/>
          </w:rPr>
          <w:t>5.3.5.4</w:t>
        </w:r>
        <w:r>
          <w:rPr>
            <w:rFonts w:asciiTheme="minorHAnsi" w:eastAsiaTheme="minorEastAsia" w:hAnsiTheme="minorHAnsi" w:cstheme="minorBidi"/>
            <w:sz w:val="22"/>
            <w:szCs w:val="22"/>
          </w:rPr>
          <w:tab/>
        </w:r>
        <w:r w:rsidRPr="003D11AF">
          <w:rPr>
            <w:lang w:val="en-US"/>
          </w:rPr>
          <w:t>UE co-existence studies for UL inter-band CA</w:t>
        </w:r>
        <w:r>
          <w:tab/>
        </w:r>
        <w:r>
          <w:fldChar w:fldCharType="begin"/>
        </w:r>
        <w:r>
          <w:instrText xml:space="preserve"> PAGEREF _Toc137570193 \h </w:instrText>
        </w:r>
      </w:ins>
      <w:r>
        <w:fldChar w:fldCharType="separate"/>
      </w:r>
      <w:ins w:id="240" w:author="MCC" w:date="2023-06-13T17:35:00Z">
        <w:r>
          <w:t>38</w:t>
        </w:r>
        <w:r>
          <w:fldChar w:fldCharType="end"/>
        </w:r>
      </w:ins>
    </w:p>
    <w:p w14:paraId="7A581F9E" w14:textId="11889B31" w:rsidR="002C3AB8" w:rsidRDefault="002C3AB8">
      <w:pPr>
        <w:pStyle w:val="TOC4"/>
        <w:rPr>
          <w:ins w:id="241" w:author="MCC" w:date="2023-06-13T17:35:00Z"/>
          <w:rFonts w:asciiTheme="minorHAnsi" w:eastAsiaTheme="minorEastAsia" w:hAnsiTheme="minorHAnsi" w:cstheme="minorBidi"/>
          <w:sz w:val="22"/>
          <w:szCs w:val="22"/>
        </w:rPr>
      </w:pPr>
      <w:ins w:id="242" w:author="MCC" w:date="2023-06-13T17:35:00Z">
        <w:r w:rsidRPr="003D11AF">
          <w:rPr>
            <w:lang w:val="en-US"/>
          </w:rPr>
          <w:t>5.3.5.5</w:t>
        </w:r>
        <w:r>
          <w:rPr>
            <w:rFonts w:asciiTheme="minorHAnsi" w:eastAsiaTheme="minorEastAsia" w:hAnsiTheme="minorHAnsi" w:cstheme="minorBidi"/>
            <w:sz w:val="22"/>
            <w:szCs w:val="22"/>
          </w:rPr>
          <w:tab/>
        </w:r>
        <w:r w:rsidRPr="003D11AF">
          <w:rPr>
            <w:lang w:val="en-US"/>
          </w:rPr>
          <w:t>REFSENS evaluation</w:t>
        </w:r>
        <w:r>
          <w:tab/>
        </w:r>
        <w:r>
          <w:fldChar w:fldCharType="begin"/>
        </w:r>
        <w:r>
          <w:instrText xml:space="preserve"> PAGEREF _Toc137570194 \h </w:instrText>
        </w:r>
      </w:ins>
      <w:r>
        <w:fldChar w:fldCharType="separate"/>
      </w:r>
      <w:ins w:id="243" w:author="MCC" w:date="2023-06-13T17:35:00Z">
        <w:r>
          <w:t>41</w:t>
        </w:r>
        <w:r>
          <w:fldChar w:fldCharType="end"/>
        </w:r>
      </w:ins>
    </w:p>
    <w:p w14:paraId="21C1F014" w14:textId="5611AF09" w:rsidR="002C3AB8" w:rsidRDefault="002C3AB8">
      <w:pPr>
        <w:pStyle w:val="TOC2"/>
        <w:rPr>
          <w:ins w:id="244" w:author="MCC" w:date="2023-06-13T17:35:00Z"/>
          <w:rFonts w:asciiTheme="minorHAnsi" w:eastAsiaTheme="minorEastAsia" w:hAnsiTheme="minorHAnsi" w:cstheme="minorBidi"/>
          <w:sz w:val="22"/>
          <w:szCs w:val="22"/>
        </w:rPr>
      </w:pPr>
      <w:ins w:id="245" w:author="MCC" w:date="2023-06-13T17:35:00Z">
        <w:r w:rsidRPr="003D11AF">
          <w:rPr>
            <w:rFonts w:eastAsia="DengXian"/>
          </w:rPr>
          <w:t>5.4</w:t>
        </w:r>
        <w:r>
          <w:rPr>
            <w:rFonts w:asciiTheme="minorHAnsi" w:eastAsiaTheme="minorEastAsia" w:hAnsiTheme="minorHAnsi" w:cstheme="minorBidi"/>
            <w:sz w:val="22"/>
            <w:szCs w:val="22"/>
          </w:rPr>
          <w:tab/>
        </w:r>
        <w:r w:rsidRPr="003D11AF">
          <w:rPr>
            <w:rFonts w:eastAsia="DengXian"/>
          </w:rPr>
          <w:t>CA_n5-n105</w:t>
        </w:r>
        <w:r>
          <w:tab/>
        </w:r>
        <w:r>
          <w:fldChar w:fldCharType="begin"/>
        </w:r>
        <w:r>
          <w:instrText xml:space="preserve"> PAGEREF _Toc137570195 \h </w:instrText>
        </w:r>
      </w:ins>
      <w:r>
        <w:fldChar w:fldCharType="separate"/>
      </w:r>
      <w:ins w:id="246" w:author="MCC" w:date="2023-06-13T17:35:00Z">
        <w:r>
          <w:t>42</w:t>
        </w:r>
        <w:r>
          <w:fldChar w:fldCharType="end"/>
        </w:r>
      </w:ins>
    </w:p>
    <w:p w14:paraId="2823F686" w14:textId="16AE9666" w:rsidR="002C3AB8" w:rsidRDefault="002C3AB8">
      <w:pPr>
        <w:pStyle w:val="TOC3"/>
        <w:rPr>
          <w:ins w:id="247" w:author="MCC" w:date="2023-06-13T17:35:00Z"/>
          <w:rFonts w:asciiTheme="minorHAnsi" w:eastAsiaTheme="minorEastAsia" w:hAnsiTheme="minorHAnsi" w:cstheme="minorBidi"/>
          <w:sz w:val="22"/>
          <w:szCs w:val="22"/>
        </w:rPr>
      </w:pPr>
      <w:ins w:id="248" w:author="MCC" w:date="2023-06-13T17:35:00Z">
        <w:r w:rsidRPr="003D11AF">
          <w:rPr>
            <w:rFonts w:eastAsia="DengXian"/>
          </w:rPr>
          <w:t>5.4.1</w:t>
        </w:r>
        <w:r>
          <w:rPr>
            <w:rFonts w:asciiTheme="minorHAnsi" w:eastAsiaTheme="minorEastAsia" w:hAnsiTheme="minorHAnsi" w:cstheme="minorBidi"/>
            <w:sz w:val="22"/>
            <w:szCs w:val="22"/>
          </w:rPr>
          <w:tab/>
        </w:r>
        <w:r w:rsidRPr="003D11AF">
          <w:rPr>
            <w:rFonts w:eastAsia="DengXian"/>
          </w:rPr>
          <w:t>General</w:t>
        </w:r>
        <w:r>
          <w:tab/>
        </w:r>
        <w:r>
          <w:fldChar w:fldCharType="begin"/>
        </w:r>
        <w:r>
          <w:instrText xml:space="preserve"> PAGEREF _Toc137570196 \h </w:instrText>
        </w:r>
      </w:ins>
      <w:r>
        <w:fldChar w:fldCharType="separate"/>
      </w:r>
      <w:ins w:id="249" w:author="MCC" w:date="2023-06-13T17:35:00Z">
        <w:r>
          <w:t>42</w:t>
        </w:r>
        <w:r>
          <w:fldChar w:fldCharType="end"/>
        </w:r>
      </w:ins>
    </w:p>
    <w:p w14:paraId="06B5428F" w14:textId="176DBB23" w:rsidR="002C3AB8" w:rsidRDefault="002C3AB8">
      <w:pPr>
        <w:pStyle w:val="TOC3"/>
        <w:rPr>
          <w:ins w:id="250" w:author="MCC" w:date="2023-06-13T17:35:00Z"/>
          <w:rFonts w:asciiTheme="minorHAnsi" w:eastAsiaTheme="minorEastAsia" w:hAnsiTheme="minorHAnsi" w:cstheme="minorBidi"/>
          <w:sz w:val="22"/>
          <w:szCs w:val="22"/>
        </w:rPr>
      </w:pPr>
      <w:ins w:id="251" w:author="MCC" w:date="2023-06-13T17:35:00Z">
        <w:r w:rsidRPr="003D11AF">
          <w:rPr>
            <w:rFonts w:eastAsia="DengXian"/>
          </w:rPr>
          <w:t>5.4.2</w:t>
        </w:r>
        <w:r>
          <w:rPr>
            <w:rFonts w:asciiTheme="minorHAnsi" w:eastAsiaTheme="minorEastAsia" w:hAnsiTheme="minorHAnsi" w:cstheme="minorBidi"/>
            <w:sz w:val="22"/>
            <w:szCs w:val="22"/>
          </w:rPr>
          <w:tab/>
        </w:r>
        <w:r w:rsidRPr="003D11AF">
          <w:rPr>
            <w:rFonts w:eastAsia="DengXian"/>
          </w:rPr>
          <w:t>UE RF architecture assumption</w:t>
        </w:r>
        <w:r>
          <w:tab/>
        </w:r>
        <w:r>
          <w:fldChar w:fldCharType="begin"/>
        </w:r>
        <w:r>
          <w:instrText xml:space="preserve"> PAGEREF _Toc137570197 \h </w:instrText>
        </w:r>
      </w:ins>
      <w:r>
        <w:fldChar w:fldCharType="separate"/>
      </w:r>
      <w:ins w:id="252" w:author="MCC" w:date="2023-06-13T17:35:00Z">
        <w:r>
          <w:t>42</w:t>
        </w:r>
        <w:r>
          <w:fldChar w:fldCharType="end"/>
        </w:r>
      </w:ins>
    </w:p>
    <w:p w14:paraId="72C70D30" w14:textId="7D23D3BB" w:rsidR="002C3AB8" w:rsidRDefault="002C3AB8">
      <w:pPr>
        <w:pStyle w:val="TOC4"/>
        <w:rPr>
          <w:ins w:id="253" w:author="MCC" w:date="2023-06-13T17:35:00Z"/>
          <w:rFonts w:asciiTheme="minorHAnsi" w:eastAsiaTheme="minorEastAsia" w:hAnsiTheme="minorHAnsi" w:cstheme="minorBidi"/>
          <w:sz w:val="22"/>
          <w:szCs w:val="22"/>
        </w:rPr>
      </w:pPr>
      <w:ins w:id="254" w:author="MCC" w:date="2023-06-13T17:35:00Z">
        <w:r w:rsidRPr="003D11AF">
          <w:rPr>
            <w:rFonts w:eastAsia="Arial"/>
          </w:rPr>
          <w:t>5.4.2.1</w:t>
        </w:r>
        <w:r>
          <w:rPr>
            <w:rFonts w:asciiTheme="minorHAnsi" w:eastAsiaTheme="minorEastAsia" w:hAnsiTheme="minorHAnsi" w:cstheme="minorBidi"/>
            <w:sz w:val="22"/>
            <w:szCs w:val="22"/>
          </w:rPr>
          <w:tab/>
        </w:r>
        <w:r w:rsidRPr="003D11AF">
          <w:rPr>
            <w:rFonts w:eastAsia="Arial"/>
          </w:rPr>
          <w:t>UE RF architecture with two antennas</w:t>
        </w:r>
        <w:r>
          <w:tab/>
        </w:r>
        <w:r>
          <w:fldChar w:fldCharType="begin"/>
        </w:r>
        <w:r>
          <w:instrText xml:space="preserve"> PAGEREF _Toc137570198 \h </w:instrText>
        </w:r>
      </w:ins>
      <w:r>
        <w:fldChar w:fldCharType="separate"/>
      </w:r>
      <w:ins w:id="255" w:author="MCC" w:date="2023-06-13T17:35:00Z">
        <w:r>
          <w:t>42</w:t>
        </w:r>
        <w:r>
          <w:fldChar w:fldCharType="end"/>
        </w:r>
      </w:ins>
    </w:p>
    <w:p w14:paraId="5951CED7" w14:textId="0B345330" w:rsidR="002C3AB8" w:rsidRDefault="002C3AB8">
      <w:pPr>
        <w:pStyle w:val="TOC4"/>
        <w:rPr>
          <w:ins w:id="256" w:author="MCC" w:date="2023-06-13T17:35:00Z"/>
          <w:rFonts w:asciiTheme="minorHAnsi" w:eastAsiaTheme="minorEastAsia" w:hAnsiTheme="minorHAnsi" w:cstheme="minorBidi"/>
          <w:sz w:val="22"/>
          <w:szCs w:val="22"/>
        </w:rPr>
      </w:pPr>
      <w:ins w:id="257" w:author="MCC" w:date="2023-06-13T17:35:00Z">
        <w:r w:rsidRPr="003D11AF">
          <w:rPr>
            <w:rFonts w:eastAsia="Arial"/>
          </w:rPr>
          <w:t>5.4.2.2</w:t>
        </w:r>
        <w:r>
          <w:rPr>
            <w:rFonts w:asciiTheme="minorHAnsi" w:eastAsiaTheme="minorEastAsia" w:hAnsiTheme="minorHAnsi" w:cstheme="minorBidi"/>
            <w:sz w:val="22"/>
            <w:szCs w:val="22"/>
          </w:rPr>
          <w:tab/>
        </w:r>
        <w:r w:rsidRPr="003D11AF">
          <w:rPr>
            <w:rFonts w:eastAsia="Arial"/>
          </w:rPr>
          <w:t>UE RF architecture with three antennas</w:t>
        </w:r>
        <w:r>
          <w:tab/>
        </w:r>
        <w:r>
          <w:fldChar w:fldCharType="begin"/>
        </w:r>
        <w:r>
          <w:instrText xml:space="preserve"> PAGEREF _Toc137570199 \h </w:instrText>
        </w:r>
      </w:ins>
      <w:r>
        <w:fldChar w:fldCharType="separate"/>
      </w:r>
      <w:ins w:id="258" w:author="MCC" w:date="2023-06-13T17:35:00Z">
        <w:r>
          <w:t>43</w:t>
        </w:r>
        <w:r>
          <w:fldChar w:fldCharType="end"/>
        </w:r>
      </w:ins>
    </w:p>
    <w:p w14:paraId="3278F73B" w14:textId="582786B1" w:rsidR="002C3AB8" w:rsidRDefault="002C3AB8">
      <w:pPr>
        <w:pStyle w:val="TOC3"/>
        <w:rPr>
          <w:ins w:id="259" w:author="MCC" w:date="2023-06-13T17:35:00Z"/>
          <w:rFonts w:asciiTheme="minorHAnsi" w:eastAsiaTheme="minorEastAsia" w:hAnsiTheme="minorHAnsi" w:cstheme="minorBidi"/>
          <w:sz w:val="22"/>
          <w:szCs w:val="22"/>
        </w:rPr>
      </w:pPr>
      <w:ins w:id="260" w:author="MCC" w:date="2023-06-13T17:35:00Z">
        <w:r w:rsidRPr="003D11AF">
          <w:rPr>
            <w:rFonts w:eastAsia="DengXian"/>
          </w:rPr>
          <w:t>5.4.3</w:t>
        </w:r>
        <w:r>
          <w:rPr>
            <w:rFonts w:asciiTheme="minorHAnsi" w:eastAsiaTheme="minorEastAsia" w:hAnsiTheme="minorHAnsi" w:cstheme="minorBidi"/>
            <w:sz w:val="22"/>
            <w:szCs w:val="22"/>
          </w:rPr>
          <w:tab/>
        </w:r>
        <w:r w:rsidRPr="003D11AF">
          <w:rPr>
            <w:rFonts w:eastAsia="DengXian"/>
          </w:rPr>
          <w:t>Common for 1 band UL and 2 bands UL of CA_n5-n105</w:t>
        </w:r>
        <w:r>
          <w:tab/>
        </w:r>
        <w:r>
          <w:fldChar w:fldCharType="begin"/>
        </w:r>
        <w:r>
          <w:instrText xml:space="preserve"> PAGEREF _Toc137570200 \h </w:instrText>
        </w:r>
      </w:ins>
      <w:r>
        <w:fldChar w:fldCharType="separate"/>
      </w:r>
      <w:ins w:id="261" w:author="MCC" w:date="2023-06-13T17:35:00Z">
        <w:r>
          <w:t>44</w:t>
        </w:r>
        <w:r>
          <w:fldChar w:fldCharType="end"/>
        </w:r>
      </w:ins>
    </w:p>
    <w:p w14:paraId="65B16634" w14:textId="727C37A5" w:rsidR="002C3AB8" w:rsidRDefault="002C3AB8">
      <w:pPr>
        <w:pStyle w:val="TOC4"/>
        <w:rPr>
          <w:ins w:id="262" w:author="MCC" w:date="2023-06-13T17:35:00Z"/>
          <w:rFonts w:asciiTheme="minorHAnsi" w:eastAsiaTheme="minorEastAsia" w:hAnsiTheme="minorHAnsi" w:cstheme="minorBidi"/>
          <w:sz w:val="22"/>
          <w:szCs w:val="22"/>
        </w:rPr>
      </w:pPr>
      <w:ins w:id="263" w:author="MCC" w:date="2023-06-13T17:35:00Z">
        <w:r w:rsidRPr="003D11AF">
          <w:rPr>
            <w:rFonts w:eastAsia="DengXian"/>
          </w:rPr>
          <w:t>5.4.3.1</w:t>
        </w:r>
        <w:r>
          <w:rPr>
            <w:rFonts w:asciiTheme="minorHAnsi" w:eastAsiaTheme="minorEastAsia" w:hAnsiTheme="minorHAnsi" w:cstheme="minorBidi"/>
            <w:sz w:val="22"/>
            <w:szCs w:val="22"/>
          </w:rPr>
          <w:tab/>
        </w:r>
        <w:r w:rsidRPr="003D11AF">
          <w:rPr>
            <w:rFonts w:eastAsia="DengXian"/>
          </w:rPr>
          <w:t>Operating bands for CA</w:t>
        </w:r>
        <w:r>
          <w:tab/>
        </w:r>
        <w:r>
          <w:fldChar w:fldCharType="begin"/>
        </w:r>
        <w:r>
          <w:instrText xml:space="preserve"> PAGEREF _Toc137570201 \h </w:instrText>
        </w:r>
      </w:ins>
      <w:r>
        <w:fldChar w:fldCharType="separate"/>
      </w:r>
      <w:ins w:id="264" w:author="MCC" w:date="2023-06-13T17:35:00Z">
        <w:r>
          <w:t>44</w:t>
        </w:r>
        <w:r>
          <w:fldChar w:fldCharType="end"/>
        </w:r>
      </w:ins>
    </w:p>
    <w:p w14:paraId="61AAB593" w14:textId="148D08D1" w:rsidR="002C3AB8" w:rsidRDefault="002C3AB8">
      <w:pPr>
        <w:pStyle w:val="TOC4"/>
        <w:rPr>
          <w:ins w:id="265" w:author="MCC" w:date="2023-06-13T17:35:00Z"/>
          <w:rFonts w:asciiTheme="minorHAnsi" w:eastAsiaTheme="minorEastAsia" w:hAnsiTheme="minorHAnsi" w:cstheme="minorBidi"/>
          <w:sz w:val="22"/>
          <w:szCs w:val="22"/>
        </w:rPr>
      </w:pPr>
      <w:ins w:id="266" w:author="MCC" w:date="2023-06-13T17:35:00Z">
        <w:r w:rsidRPr="003D11AF">
          <w:rPr>
            <w:rFonts w:eastAsia="DengXian"/>
          </w:rPr>
          <w:t>5.4.3.2</w:t>
        </w:r>
        <w:r>
          <w:rPr>
            <w:rFonts w:asciiTheme="minorHAnsi" w:eastAsiaTheme="minorEastAsia" w:hAnsiTheme="minorHAnsi" w:cstheme="minorBidi"/>
            <w:sz w:val="22"/>
            <w:szCs w:val="22"/>
          </w:rPr>
          <w:tab/>
        </w:r>
        <w:r w:rsidRPr="003D11AF">
          <w:rPr>
            <w:rFonts w:eastAsia="DengXian"/>
          </w:rPr>
          <w:t>Channel bandwidths per operating band for CA</w:t>
        </w:r>
        <w:r>
          <w:tab/>
        </w:r>
        <w:r>
          <w:fldChar w:fldCharType="begin"/>
        </w:r>
        <w:r>
          <w:instrText xml:space="preserve"> PAGEREF _Toc137570202 \h </w:instrText>
        </w:r>
      </w:ins>
      <w:r>
        <w:fldChar w:fldCharType="separate"/>
      </w:r>
      <w:ins w:id="267" w:author="MCC" w:date="2023-06-13T17:35:00Z">
        <w:r>
          <w:t>44</w:t>
        </w:r>
        <w:r>
          <w:fldChar w:fldCharType="end"/>
        </w:r>
      </w:ins>
    </w:p>
    <w:p w14:paraId="6D04BCB0" w14:textId="7AC95D27" w:rsidR="002C3AB8" w:rsidRDefault="002C3AB8">
      <w:pPr>
        <w:pStyle w:val="TOC4"/>
        <w:rPr>
          <w:ins w:id="268" w:author="MCC" w:date="2023-06-13T17:35:00Z"/>
          <w:rFonts w:asciiTheme="minorHAnsi" w:eastAsiaTheme="minorEastAsia" w:hAnsiTheme="minorHAnsi" w:cstheme="minorBidi"/>
          <w:sz w:val="22"/>
          <w:szCs w:val="22"/>
        </w:rPr>
      </w:pPr>
      <w:ins w:id="269" w:author="MCC" w:date="2023-06-13T17:35:00Z">
        <w:r w:rsidRPr="003D11AF">
          <w:rPr>
            <w:rFonts w:eastAsia="DengXian"/>
          </w:rPr>
          <w:t>5.4.3.3</w:t>
        </w:r>
        <w:r>
          <w:rPr>
            <w:rFonts w:asciiTheme="minorHAnsi" w:eastAsiaTheme="minorEastAsia" w:hAnsiTheme="minorHAnsi" w:cstheme="minorBidi"/>
            <w:sz w:val="22"/>
            <w:szCs w:val="22"/>
          </w:rPr>
          <w:tab/>
        </w:r>
        <w:r w:rsidRPr="003D11AF">
          <w:rPr>
            <w:rFonts w:eastAsia="DengXian"/>
          </w:rPr>
          <w:t>Identify the potential MSD issues due to harmonic/harmonic mixing/cross band isolation</w:t>
        </w:r>
        <w:r>
          <w:tab/>
        </w:r>
        <w:r>
          <w:fldChar w:fldCharType="begin"/>
        </w:r>
        <w:r>
          <w:instrText xml:space="preserve"> PAGEREF _Toc137570203 \h </w:instrText>
        </w:r>
      </w:ins>
      <w:r>
        <w:fldChar w:fldCharType="separate"/>
      </w:r>
      <w:ins w:id="270" w:author="MCC" w:date="2023-06-13T17:35:00Z">
        <w:r>
          <w:t>44</w:t>
        </w:r>
        <w:r>
          <w:fldChar w:fldCharType="end"/>
        </w:r>
      </w:ins>
    </w:p>
    <w:p w14:paraId="69C7A88B" w14:textId="353B8493" w:rsidR="002C3AB8" w:rsidRDefault="002C3AB8">
      <w:pPr>
        <w:pStyle w:val="TOC4"/>
        <w:rPr>
          <w:ins w:id="271" w:author="MCC" w:date="2023-06-13T17:35:00Z"/>
          <w:rFonts w:asciiTheme="minorHAnsi" w:eastAsiaTheme="minorEastAsia" w:hAnsiTheme="minorHAnsi" w:cstheme="minorBidi"/>
          <w:sz w:val="22"/>
          <w:szCs w:val="22"/>
        </w:rPr>
      </w:pPr>
      <w:ins w:id="272" w:author="MCC" w:date="2023-06-13T17:35:00Z">
        <w:r w:rsidRPr="003D11AF">
          <w:rPr>
            <w:rFonts w:eastAsia="DengXian"/>
          </w:rPr>
          <w:t>5.4.3.4</w:t>
        </w:r>
        <w:r>
          <w:rPr>
            <w:rFonts w:asciiTheme="minorHAnsi" w:eastAsiaTheme="minorEastAsia" w:hAnsiTheme="minorHAnsi" w:cstheme="minorBidi"/>
            <w:sz w:val="22"/>
            <w:szCs w:val="22"/>
          </w:rPr>
          <w:tab/>
        </w:r>
        <w:r w:rsidRPr="003D11AF">
          <w:rPr>
            <w:rFonts w:eastAsia="DengXian"/>
          </w:rPr>
          <w:t>∆TIB,c and ∆RIB,c values</w:t>
        </w:r>
        <w:r>
          <w:tab/>
        </w:r>
        <w:r>
          <w:fldChar w:fldCharType="begin"/>
        </w:r>
        <w:r>
          <w:instrText xml:space="preserve"> PAGEREF _Toc137570204 \h </w:instrText>
        </w:r>
      </w:ins>
      <w:r>
        <w:fldChar w:fldCharType="separate"/>
      </w:r>
      <w:ins w:id="273" w:author="MCC" w:date="2023-06-13T17:35:00Z">
        <w:r>
          <w:t>45</w:t>
        </w:r>
        <w:r>
          <w:fldChar w:fldCharType="end"/>
        </w:r>
      </w:ins>
    </w:p>
    <w:p w14:paraId="2B99B909" w14:textId="6BB181C3" w:rsidR="002C3AB8" w:rsidRDefault="002C3AB8">
      <w:pPr>
        <w:pStyle w:val="TOC4"/>
        <w:rPr>
          <w:ins w:id="274" w:author="MCC" w:date="2023-06-13T17:35:00Z"/>
          <w:rFonts w:asciiTheme="minorHAnsi" w:eastAsiaTheme="minorEastAsia" w:hAnsiTheme="minorHAnsi" w:cstheme="minorBidi"/>
          <w:sz w:val="22"/>
          <w:szCs w:val="22"/>
        </w:rPr>
      </w:pPr>
      <w:ins w:id="275" w:author="MCC" w:date="2023-06-13T17:35:00Z">
        <w:r w:rsidRPr="003D11AF">
          <w:rPr>
            <w:rFonts w:eastAsia="DengXian"/>
          </w:rPr>
          <w:t>5.4.3.5</w:t>
        </w:r>
        <w:r>
          <w:rPr>
            <w:rFonts w:asciiTheme="minorHAnsi" w:eastAsiaTheme="minorEastAsia" w:hAnsiTheme="minorHAnsi" w:cstheme="minorBidi"/>
            <w:sz w:val="22"/>
            <w:szCs w:val="22"/>
          </w:rPr>
          <w:tab/>
        </w:r>
        <w:r w:rsidRPr="003D11AF">
          <w:rPr>
            <w:rFonts w:eastAsia="DengXian"/>
          </w:rPr>
          <w:t>REFSENS exception evaluation for one UL band</w:t>
        </w:r>
        <w:r>
          <w:tab/>
        </w:r>
        <w:r>
          <w:fldChar w:fldCharType="begin"/>
        </w:r>
        <w:r>
          <w:instrText xml:space="preserve"> PAGEREF _Toc137570205 \h </w:instrText>
        </w:r>
      </w:ins>
      <w:r>
        <w:fldChar w:fldCharType="separate"/>
      </w:r>
      <w:ins w:id="276" w:author="MCC" w:date="2023-06-13T17:35:00Z">
        <w:r>
          <w:t>45</w:t>
        </w:r>
        <w:r>
          <w:fldChar w:fldCharType="end"/>
        </w:r>
      </w:ins>
    </w:p>
    <w:p w14:paraId="435C4E42" w14:textId="34CAF34C" w:rsidR="002C3AB8" w:rsidRDefault="002C3AB8">
      <w:pPr>
        <w:pStyle w:val="TOC3"/>
        <w:rPr>
          <w:ins w:id="277" w:author="MCC" w:date="2023-06-13T17:35:00Z"/>
          <w:rFonts w:asciiTheme="minorHAnsi" w:eastAsiaTheme="minorEastAsia" w:hAnsiTheme="minorHAnsi" w:cstheme="minorBidi"/>
          <w:sz w:val="22"/>
          <w:szCs w:val="22"/>
        </w:rPr>
      </w:pPr>
      <w:ins w:id="278" w:author="MCC" w:date="2023-06-13T17:35:00Z">
        <w:r w:rsidRPr="003D11AF">
          <w:rPr>
            <w:rFonts w:eastAsia="DengXian"/>
          </w:rPr>
          <w:t>5.4.4</w:t>
        </w:r>
        <w:r>
          <w:rPr>
            <w:rFonts w:asciiTheme="minorHAnsi" w:eastAsiaTheme="minorEastAsia" w:hAnsiTheme="minorHAnsi" w:cstheme="minorBidi"/>
            <w:sz w:val="22"/>
            <w:szCs w:val="22"/>
          </w:rPr>
          <w:tab/>
        </w:r>
        <w:r w:rsidRPr="003D11AF">
          <w:rPr>
            <w:rFonts w:eastAsia="DengXian"/>
          </w:rPr>
          <w:t>Specific for 2 bands UL of CA_n5-n105</w:t>
        </w:r>
        <w:r>
          <w:tab/>
        </w:r>
        <w:r>
          <w:fldChar w:fldCharType="begin"/>
        </w:r>
        <w:r>
          <w:instrText xml:space="preserve"> PAGEREF _Toc137570206 \h </w:instrText>
        </w:r>
      </w:ins>
      <w:r>
        <w:fldChar w:fldCharType="separate"/>
      </w:r>
      <w:ins w:id="279" w:author="MCC" w:date="2023-06-13T17:35:00Z">
        <w:r>
          <w:t>50</w:t>
        </w:r>
        <w:r>
          <w:fldChar w:fldCharType="end"/>
        </w:r>
      </w:ins>
    </w:p>
    <w:p w14:paraId="47331876" w14:textId="54DFBA60" w:rsidR="002C3AB8" w:rsidRDefault="002C3AB8">
      <w:pPr>
        <w:pStyle w:val="TOC4"/>
        <w:rPr>
          <w:ins w:id="280" w:author="MCC" w:date="2023-06-13T17:35:00Z"/>
          <w:rFonts w:asciiTheme="minorHAnsi" w:eastAsiaTheme="minorEastAsia" w:hAnsiTheme="minorHAnsi" w:cstheme="minorBidi"/>
          <w:sz w:val="22"/>
          <w:szCs w:val="22"/>
        </w:rPr>
      </w:pPr>
      <w:ins w:id="281" w:author="MCC" w:date="2023-06-13T17:35:00Z">
        <w:r w:rsidRPr="003D11AF">
          <w:rPr>
            <w:rFonts w:eastAsia="DengXian"/>
          </w:rPr>
          <w:t>5.4.4.1</w:t>
        </w:r>
        <w:r>
          <w:rPr>
            <w:rFonts w:asciiTheme="minorHAnsi" w:eastAsiaTheme="minorEastAsia" w:hAnsiTheme="minorHAnsi" w:cstheme="minorBidi"/>
            <w:sz w:val="22"/>
            <w:szCs w:val="22"/>
          </w:rPr>
          <w:tab/>
        </w:r>
        <w:r w:rsidRPr="003D11AF">
          <w:rPr>
            <w:rFonts w:eastAsia="DengXian"/>
          </w:rPr>
          <w:t>Maximum output power for inter-band CA</w:t>
        </w:r>
        <w:r>
          <w:tab/>
        </w:r>
        <w:r>
          <w:fldChar w:fldCharType="begin"/>
        </w:r>
        <w:r>
          <w:instrText xml:space="preserve"> PAGEREF _Toc137570207 \h </w:instrText>
        </w:r>
      </w:ins>
      <w:r>
        <w:fldChar w:fldCharType="separate"/>
      </w:r>
      <w:ins w:id="282" w:author="MCC" w:date="2023-06-13T17:35:00Z">
        <w:r>
          <w:t>50</w:t>
        </w:r>
        <w:r>
          <w:fldChar w:fldCharType="end"/>
        </w:r>
      </w:ins>
    </w:p>
    <w:p w14:paraId="0E3E4295" w14:textId="0C49999C" w:rsidR="002C3AB8" w:rsidRDefault="002C3AB8">
      <w:pPr>
        <w:pStyle w:val="TOC4"/>
        <w:rPr>
          <w:ins w:id="283" w:author="MCC" w:date="2023-06-13T17:35:00Z"/>
          <w:rFonts w:asciiTheme="minorHAnsi" w:eastAsiaTheme="minorEastAsia" w:hAnsiTheme="minorHAnsi" w:cstheme="minorBidi"/>
          <w:sz w:val="22"/>
          <w:szCs w:val="22"/>
        </w:rPr>
      </w:pPr>
      <w:ins w:id="284" w:author="MCC" w:date="2023-06-13T17:35:00Z">
        <w:r w:rsidRPr="003D11AF">
          <w:rPr>
            <w:rFonts w:eastAsia="DengXian"/>
          </w:rPr>
          <w:t>5.4.4.2</w:t>
        </w:r>
        <w:r>
          <w:rPr>
            <w:rFonts w:asciiTheme="minorHAnsi" w:eastAsiaTheme="minorEastAsia" w:hAnsiTheme="minorHAnsi" w:cstheme="minorBidi"/>
            <w:sz w:val="22"/>
            <w:szCs w:val="22"/>
          </w:rPr>
          <w:tab/>
        </w:r>
        <w:r w:rsidRPr="003D11AF">
          <w:rPr>
            <w:rFonts w:eastAsia="DengXian"/>
          </w:rPr>
          <w:t>UE co-existence studies</w:t>
        </w:r>
        <w:r>
          <w:tab/>
        </w:r>
        <w:r>
          <w:fldChar w:fldCharType="begin"/>
        </w:r>
        <w:r>
          <w:instrText xml:space="preserve"> PAGEREF _Toc137570208 \h </w:instrText>
        </w:r>
      </w:ins>
      <w:r>
        <w:fldChar w:fldCharType="separate"/>
      </w:r>
      <w:ins w:id="285" w:author="MCC" w:date="2023-06-13T17:35:00Z">
        <w:r>
          <w:t>50</w:t>
        </w:r>
        <w:r>
          <w:fldChar w:fldCharType="end"/>
        </w:r>
      </w:ins>
    </w:p>
    <w:p w14:paraId="058D0E32" w14:textId="20DE8110" w:rsidR="002C3AB8" w:rsidRDefault="002C3AB8">
      <w:pPr>
        <w:pStyle w:val="TOC4"/>
        <w:rPr>
          <w:ins w:id="286" w:author="MCC" w:date="2023-06-13T17:35:00Z"/>
          <w:rFonts w:asciiTheme="minorHAnsi" w:eastAsiaTheme="minorEastAsia" w:hAnsiTheme="minorHAnsi" w:cstheme="minorBidi"/>
          <w:sz w:val="22"/>
          <w:szCs w:val="22"/>
        </w:rPr>
      </w:pPr>
      <w:ins w:id="287" w:author="MCC" w:date="2023-06-13T17:35:00Z">
        <w:r w:rsidRPr="003D11AF">
          <w:rPr>
            <w:rFonts w:eastAsia="DengXian"/>
          </w:rPr>
          <w:t>5.4.4.3</w:t>
        </w:r>
        <w:r>
          <w:rPr>
            <w:rFonts w:asciiTheme="minorHAnsi" w:eastAsiaTheme="minorEastAsia" w:hAnsiTheme="minorHAnsi" w:cstheme="minorBidi"/>
            <w:sz w:val="22"/>
            <w:szCs w:val="22"/>
          </w:rPr>
          <w:tab/>
        </w:r>
        <w:r w:rsidRPr="003D11AF">
          <w:rPr>
            <w:rFonts w:eastAsia="DengXian"/>
          </w:rPr>
          <w:t>REFSENS exception evaluation for two UL band</w:t>
        </w:r>
        <w:r>
          <w:tab/>
        </w:r>
        <w:r>
          <w:fldChar w:fldCharType="begin"/>
        </w:r>
        <w:r>
          <w:instrText xml:space="preserve"> PAGEREF _Toc137570209 \h </w:instrText>
        </w:r>
      </w:ins>
      <w:r>
        <w:fldChar w:fldCharType="separate"/>
      </w:r>
      <w:ins w:id="288" w:author="MCC" w:date="2023-06-13T17:35:00Z">
        <w:r>
          <w:t>52</w:t>
        </w:r>
        <w:r>
          <w:fldChar w:fldCharType="end"/>
        </w:r>
      </w:ins>
    </w:p>
    <w:p w14:paraId="0F665342" w14:textId="1D97E76A" w:rsidR="002C3AB8" w:rsidRDefault="002C3AB8">
      <w:pPr>
        <w:pStyle w:val="TOC2"/>
        <w:rPr>
          <w:ins w:id="289" w:author="MCC" w:date="2023-06-13T17:35:00Z"/>
          <w:rFonts w:asciiTheme="minorHAnsi" w:eastAsiaTheme="minorEastAsia" w:hAnsiTheme="minorHAnsi" w:cstheme="minorBidi"/>
          <w:sz w:val="22"/>
          <w:szCs w:val="22"/>
        </w:rPr>
      </w:pPr>
      <w:ins w:id="290" w:author="MCC" w:date="2023-06-13T17:35:00Z">
        <w:r w:rsidRPr="003D11AF">
          <w:rPr>
            <w:kern w:val="2"/>
            <w:lang w:val="en-US"/>
          </w:rPr>
          <w:t>5.5</w:t>
        </w:r>
        <w:r>
          <w:rPr>
            <w:rFonts w:asciiTheme="minorHAnsi" w:eastAsiaTheme="minorEastAsia" w:hAnsiTheme="minorHAnsi" w:cstheme="minorBidi"/>
            <w:sz w:val="22"/>
            <w:szCs w:val="22"/>
          </w:rPr>
          <w:tab/>
        </w:r>
        <w:r w:rsidRPr="003D11AF">
          <w:rPr>
            <w:kern w:val="2"/>
            <w:lang w:val="en-US"/>
          </w:rPr>
          <w:t>CA_n28-n105</w:t>
        </w:r>
        <w:r>
          <w:tab/>
        </w:r>
        <w:r>
          <w:fldChar w:fldCharType="begin"/>
        </w:r>
        <w:r>
          <w:instrText xml:space="preserve"> PAGEREF _Toc137570210 \h </w:instrText>
        </w:r>
      </w:ins>
      <w:r>
        <w:fldChar w:fldCharType="separate"/>
      </w:r>
      <w:ins w:id="291" w:author="MCC" w:date="2023-06-13T17:35:00Z">
        <w:r>
          <w:t>52</w:t>
        </w:r>
        <w:r>
          <w:fldChar w:fldCharType="end"/>
        </w:r>
      </w:ins>
    </w:p>
    <w:p w14:paraId="6394BC34" w14:textId="5F4E2B0E" w:rsidR="002C3AB8" w:rsidRDefault="002C3AB8">
      <w:pPr>
        <w:pStyle w:val="TOC3"/>
        <w:rPr>
          <w:ins w:id="292" w:author="MCC" w:date="2023-06-13T17:35:00Z"/>
          <w:rFonts w:asciiTheme="minorHAnsi" w:eastAsiaTheme="minorEastAsia" w:hAnsiTheme="minorHAnsi" w:cstheme="minorBidi"/>
          <w:sz w:val="22"/>
          <w:szCs w:val="22"/>
        </w:rPr>
      </w:pPr>
      <w:ins w:id="293" w:author="MCC" w:date="2023-06-13T17:35:00Z">
        <w:r w:rsidRPr="003D11AF">
          <w:rPr>
            <w:lang w:val="en-US"/>
          </w:rPr>
          <w:t>5.5.1</w:t>
        </w:r>
        <w:r>
          <w:rPr>
            <w:rFonts w:asciiTheme="minorHAnsi" w:eastAsiaTheme="minorEastAsia" w:hAnsiTheme="minorHAnsi" w:cstheme="minorBidi"/>
            <w:sz w:val="22"/>
            <w:szCs w:val="22"/>
          </w:rPr>
          <w:tab/>
        </w:r>
        <w:r w:rsidRPr="003D11AF">
          <w:rPr>
            <w:lang w:val="en-US"/>
          </w:rPr>
          <w:t>General</w:t>
        </w:r>
        <w:r>
          <w:tab/>
        </w:r>
        <w:r>
          <w:fldChar w:fldCharType="begin"/>
        </w:r>
        <w:r>
          <w:instrText xml:space="preserve"> PAGEREF _Toc137570211 \h </w:instrText>
        </w:r>
      </w:ins>
      <w:r>
        <w:fldChar w:fldCharType="separate"/>
      </w:r>
      <w:ins w:id="294" w:author="MCC" w:date="2023-06-13T17:35:00Z">
        <w:r>
          <w:t>52</w:t>
        </w:r>
        <w:r>
          <w:fldChar w:fldCharType="end"/>
        </w:r>
      </w:ins>
    </w:p>
    <w:p w14:paraId="5C04FDB1" w14:textId="5891DC66" w:rsidR="002C3AB8" w:rsidRDefault="002C3AB8">
      <w:pPr>
        <w:pStyle w:val="TOC3"/>
        <w:rPr>
          <w:ins w:id="295" w:author="MCC" w:date="2023-06-13T17:35:00Z"/>
          <w:rFonts w:asciiTheme="minorHAnsi" w:eastAsiaTheme="minorEastAsia" w:hAnsiTheme="minorHAnsi" w:cstheme="minorBidi"/>
          <w:sz w:val="22"/>
          <w:szCs w:val="22"/>
        </w:rPr>
      </w:pPr>
      <w:ins w:id="296" w:author="MCC" w:date="2023-06-13T17:35:00Z">
        <w:r w:rsidRPr="003D11AF">
          <w:rPr>
            <w:lang w:val="en-US"/>
          </w:rPr>
          <w:t>5.5.2</w:t>
        </w:r>
        <w:r>
          <w:rPr>
            <w:rFonts w:asciiTheme="minorHAnsi" w:eastAsiaTheme="minorEastAsia" w:hAnsiTheme="minorHAnsi" w:cstheme="minorBidi"/>
            <w:sz w:val="22"/>
            <w:szCs w:val="22"/>
          </w:rPr>
          <w:tab/>
        </w:r>
        <w:r w:rsidRPr="003D11AF">
          <w:rPr>
            <w:lang w:val="en-US"/>
          </w:rPr>
          <w:t>UE RF architectures assumption</w:t>
        </w:r>
        <w:r>
          <w:tab/>
        </w:r>
        <w:r>
          <w:fldChar w:fldCharType="begin"/>
        </w:r>
        <w:r>
          <w:instrText xml:space="preserve"> PAGEREF _Toc137570212 \h </w:instrText>
        </w:r>
      </w:ins>
      <w:r>
        <w:fldChar w:fldCharType="separate"/>
      </w:r>
      <w:ins w:id="297" w:author="MCC" w:date="2023-06-13T17:35:00Z">
        <w:r>
          <w:t>53</w:t>
        </w:r>
        <w:r>
          <w:fldChar w:fldCharType="end"/>
        </w:r>
      </w:ins>
    </w:p>
    <w:p w14:paraId="4685513B" w14:textId="025A3BE8" w:rsidR="002C3AB8" w:rsidRDefault="002C3AB8">
      <w:pPr>
        <w:pStyle w:val="TOC4"/>
        <w:rPr>
          <w:ins w:id="298" w:author="MCC" w:date="2023-06-13T17:35:00Z"/>
          <w:rFonts w:asciiTheme="minorHAnsi" w:eastAsiaTheme="minorEastAsia" w:hAnsiTheme="minorHAnsi" w:cstheme="minorBidi"/>
          <w:sz w:val="22"/>
          <w:szCs w:val="22"/>
        </w:rPr>
      </w:pPr>
      <w:ins w:id="299" w:author="MCC" w:date="2023-06-13T17:35:00Z">
        <w:r w:rsidRPr="003D11AF">
          <w:rPr>
            <w:rFonts w:eastAsia="Arial"/>
          </w:rPr>
          <w:t>5.5.2.1</w:t>
        </w:r>
        <w:r>
          <w:rPr>
            <w:rFonts w:asciiTheme="minorHAnsi" w:eastAsiaTheme="minorEastAsia" w:hAnsiTheme="minorHAnsi" w:cstheme="minorBidi"/>
            <w:sz w:val="22"/>
            <w:szCs w:val="22"/>
          </w:rPr>
          <w:tab/>
        </w:r>
        <w:r w:rsidRPr="003D11AF">
          <w:rPr>
            <w:rFonts w:eastAsia="Arial"/>
          </w:rPr>
          <w:t>UE RF architectures with two antennas</w:t>
        </w:r>
        <w:r>
          <w:tab/>
        </w:r>
        <w:r>
          <w:fldChar w:fldCharType="begin"/>
        </w:r>
        <w:r>
          <w:instrText xml:space="preserve"> PAGEREF _Toc137570213 \h </w:instrText>
        </w:r>
      </w:ins>
      <w:r>
        <w:fldChar w:fldCharType="separate"/>
      </w:r>
      <w:ins w:id="300" w:author="MCC" w:date="2023-06-13T17:35:00Z">
        <w:r>
          <w:t>53</w:t>
        </w:r>
        <w:r>
          <w:fldChar w:fldCharType="end"/>
        </w:r>
      </w:ins>
    </w:p>
    <w:p w14:paraId="038A2DC9" w14:textId="2D78DEF6" w:rsidR="002C3AB8" w:rsidRDefault="002C3AB8">
      <w:pPr>
        <w:pStyle w:val="TOC4"/>
        <w:rPr>
          <w:ins w:id="301" w:author="MCC" w:date="2023-06-13T17:35:00Z"/>
          <w:rFonts w:asciiTheme="minorHAnsi" w:eastAsiaTheme="minorEastAsia" w:hAnsiTheme="minorHAnsi" w:cstheme="minorBidi"/>
          <w:sz w:val="22"/>
          <w:szCs w:val="22"/>
        </w:rPr>
      </w:pPr>
      <w:ins w:id="302" w:author="MCC" w:date="2023-06-13T17:35:00Z">
        <w:r w:rsidRPr="003D11AF">
          <w:rPr>
            <w:rFonts w:eastAsia="Arial"/>
          </w:rPr>
          <w:t>5.5.2.2</w:t>
        </w:r>
        <w:r>
          <w:rPr>
            <w:rFonts w:asciiTheme="minorHAnsi" w:eastAsiaTheme="minorEastAsia" w:hAnsiTheme="minorHAnsi" w:cstheme="minorBidi"/>
            <w:sz w:val="22"/>
            <w:szCs w:val="22"/>
          </w:rPr>
          <w:tab/>
        </w:r>
        <w:r w:rsidRPr="003D11AF">
          <w:rPr>
            <w:rFonts w:eastAsia="Arial"/>
          </w:rPr>
          <w:t>UE RF architectures with three antennas</w:t>
        </w:r>
        <w:r>
          <w:tab/>
        </w:r>
        <w:r>
          <w:fldChar w:fldCharType="begin"/>
        </w:r>
        <w:r>
          <w:instrText xml:space="preserve"> PAGEREF _Toc137570214 \h </w:instrText>
        </w:r>
      </w:ins>
      <w:r>
        <w:fldChar w:fldCharType="separate"/>
      </w:r>
      <w:ins w:id="303" w:author="MCC" w:date="2023-06-13T17:35:00Z">
        <w:r>
          <w:t>54</w:t>
        </w:r>
        <w:r>
          <w:fldChar w:fldCharType="end"/>
        </w:r>
      </w:ins>
    </w:p>
    <w:p w14:paraId="670B3A54" w14:textId="50E97D14" w:rsidR="002C3AB8" w:rsidRDefault="002C3AB8">
      <w:pPr>
        <w:pStyle w:val="TOC4"/>
        <w:rPr>
          <w:ins w:id="304" w:author="MCC" w:date="2023-06-13T17:35:00Z"/>
          <w:rFonts w:asciiTheme="minorHAnsi" w:eastAsiaTheme="minorEastAsia" w:hAnsiTheme="minorHAnsi" w:cstheme="minorBidi"/>
          <w:sz w:val="22"/>
          <w:szCs w:val="22"/>
        </w:rPr>
      </w:pPr>
      <w:ins w:id="305" w:author="MCC" w:date="2023-06-13T17:35:00Z">
        <w:r w:rsidRPr="003D11AF">
          <w:rPr>
            <w:rFonts w:eastAsia="Arial"/>
          </w:rPr>
          <w:t>5.5.2.3</w:t>
        </w:r>
        <w:r>
          <w:rPr>
            <w:rFonts w:asciiTheme="minorHAnsi" w:eastAsiaTheme="minorEastAsia" w:hAnsiTheme="minorHAnsi" w:cstheme="minorBidi"/>
            <w:sz w:val="22"/>
            <w:szCs w:val="22"/>
          </w:rPr>
          <w:tab/>
        </w:r>
        <w:r w:rsidRPr="003D11AF">
          <w:rPr>
            <w:rFonts w:eastAsia="Arial"/>
          </w:rPr>
          <w:t>2UL IMD issue</w:t>
        </w:r>
        <w:r>
          <w:tab/>
        </w:r>
        <w:r>
          <w:fldChar w:fldCharType="begin"/>
        </w:r>
        <w:r>
          <w:instrText xml:space="preserve"> PAGEREF _Toc137570215 \h </w:instrText>
        </w:r>
      </w:ins>
      <w:r>
        <w:fldChar w:fldCharType="separate"/>
      </w:r>
      <w:ins w:id="306" w:author="MCC" w:date="2023-06-13T17:35:00Z">
        <w:r>
          <w:t>54</w:t>
        </w:r>
        <w:r>
          <w:fldChar w:fldCharType="end"/>
        </w:r>
      </w:ins>
    </w:p>
    <w:p w14:paraId="34C99F34" w14:textId="10A09AE5" w:rsidR="002C3AB8" w:rsidRDefault="002C3AB8">
      <w:pPr>
        <w:pStyle w:val="TOC4"/>
        <w:rPr>
          <w:ins w:id="307" w:author="MCC" w:date="2023-06-13T17:35:00Z"/>
          <w:rFonts w:asciiTheme="minorHAnsi" w:eastAsiaTheme="minorEastAsia" w:hAnsiTheme="minorHAnsi" w:cstheme="minorBidi"/>
          <w:sz w:val="22"/>
          <w:szCs w:val="22"/>
        </w:rPr>
      </w:pPr>
      <w:ins w:id="308" w:author="MCC" w:date="2023-06-13T17:35:00Z">
        <w:r w:rsidRPr="003D11AF">
          <w:rPr>
            <w:rFonts w:eastAsia="Arial"/>
          </w:rPr>
          <w:t>5.5.2.4</w:t>
        </w:r>
        <w:r>
          <w:rPr>
            <w:rFonts w:asciiTheme="minorHAnsi" w:eastAsiaTheme="minorEastAsia" w:hAnsiTheme="minorHAnsi" w:cstheme="minorBidi"/>
            <w:sz w:val="22"/>
            <w:szCs w:val="22"/>
          </w:rPr>
          <w:tab/>
        </w:r>
        <w:r w:rsidRPr="003D11AF">
          <w:rPr>
            <w:rFonts w:eastAsia="Arial"/>
          </w:rPr>
          <w:t>Cross-band interference</w:t>
        </w:r>
        <w:r>
          <w:tab/>
        </w:r>
        <w:r>
          <w:fldChar w:fldCharType="begin"/>
        </w:r>
        <w:r>
          <w:instrText xml:space="preserve"> PAGEREF _Toc137570216 \h </w:instrText>
        </w:r>
      </w:ins>
      <w:r>
        <w:fldChar w:fldCharType="separate"/>
      </w:r>
      <w:ins w:id="309" w:author="MCC" w:date="2023-06-13T17:35:00Z">
        <w:r>
          <w:t>55</w:t>
        </w:r>
        <w:r>
          <w:fldChar w:fldCharType="end"/>
        </w:r>
      </w:ins>
    </w:p>
    <w:p w14:paraId="35ED5CF1" w14:textId="5094140B" w:rsidR="002C3AB8" w:rsidRDefault="002C3AB8">
      <w:pPr>
        <w:pStyle w:val="TOC3"/>
        <w:rPr>
          <w:ins w:id="310" w:author="MCC" w:date="2023-06-13T17:35:00Z"/>
          <w:rFonts w:asciiTheme="minorHAnsi" w:eastAsiaTheme="minorEastAsia" w:hAnsiTheme="minorHAnsi" w:cstheme="minorBidi"/>
          <w:sz w:val="22"/>
          <w:szCs w:val="22"/>
        </w:rPr>
      </w:pPr>
      <w:ins w:id="311" w:author="MCC" w:date="2023-06-13T17:35:00Z">
        <w:r w:rsidRPr="003D11AF">
          <w:rPr>
            <w:lang w:val="en-US"/>
          </w:rPr>
          <w:t>5.5.3</w:t>
        </w:r>
        <w:r>
          <w:rPr>
            <w:rFonts w:asciiTheme="minorHAnsi" w:eastAsiaTheme="minorEastAsia" w:hAnsiTheme="minorHAnsi" w:cstheme="minorBidi"/>
            <w:sz w:val="22"/>
            <w:szCs w:val="22"/>
          </w:rPr>
          <w:tab/>
        </w:r>
        <w:r w:rsidRPr="003D11AF">
          <w:rPr>
            <w:lang w:val="en-US"/>
          </w:rPr>
          <w:t>Common for 1 band UL and 2 bands UL of CA_ n28-n105</w:t>
        </w:r>
        <w:r>
          <w:tab/>
        </w:r>
        <w:r>
          <w:fldChar w:fldCharType="begin"/>
        </w:r>
        <w:r>
          <w:instrText xml:space="preserve"> PAGEREF _Toc137570217 \h </w:instrText>
        </w:r>
      </w:ins>
      <w:r>
        <w:fldChar w:fldCharType="separate"/>
      </w:r>
      <w:ins w:id="312" w:author="MCC" w:date="2023-06-13T17:35:00Z">
        <w:r>
          <w:t>55</w:t>
        </w:r>
        <w:r>
          <w:fldChar w:fldCharType="end"/>
        </w:r>
      </w:ins>
    </w:p>
    <w:p w14:paraId="6E13553A" w14:textId="212FA648" w:rsidR="002C3AB8" w:rsidRDefault="002C3AB8">
      <w:pPr>
        <w:pStyle w:val="TOC4"/>
        <w:rPr>
          <w:ins w:id="313" w:author="MCC" w:date="2023-06-13T17:35:00Z"/>
          <w:rFonts w:asciiTheme="minorHAnsi" w:eastAsiaTheme="minorEastAsia" w:hAnsiTheme="minorHAnsi" w:cstheme="minorBidi"/>
          <w:sz w:val="22"/>
          <w:szCs w:val="22"/>
        </w:rPr>
      </w:pPr>
      <w:ins w:id="314" w:author="MCC" w:date="2023-06-13T17:35:00Z">
        <w:r w:rsidRPr="003D11AF">
          <w:rPr>
            <w:lang w:val="en-US"/>
          </w:rPr>
          <w:t>5.5.3.0</w:t>
        </w:r>
        <w:r>
          <w:rPr>
            <w:rFonts w:asciiTheme="minorHAnsi" w:eastAsiaTheme="minorEastAsia" w:hAnsiTheme="minorHAnsi" w:cstheme="minorBidi"/>
            <w:sz w:val="22"/>
            <w:szCs w:val="22"/>
          </w:rPr>
          <w:tab/>
        </w:r>
        <w:r w:rsidRPr="003D11AF">
          <w:rPr>
            <w:lang w:val="en-US"/>
          </w:rPr>
          <w:t>General</w:t>
        </w:r>
        <w:r>
          <w:tab/>
        </w:r>
        <w:r>
          <w:fldChar w:fldCharType="begin"/>
        </w:r>
        <w:r>
          <w:instrText xml:space="preserve"> PAGEREF _Toc137570218 \h </w:instrText>
        </w:r>
      </w:ins>
      <w:r>
        <w:fldChar w:fldCharType="separate"/>
      </w:r>
      <w:ins w:id="315" w:author="MCC" w:date="2023-06-13T17:35:00Z">
        <w:r>
          <w:t>55</w:t>
        </w:r>
        <w:r>
          <w:fldChar w:fldCharType="end"/>
        </w:r>
      </w:ins>
    </w:p>
    <w:p w14:paraId="76B97D71" w14:textId="721BDDE9" w:rsidR="002C3AB8" w:rsidRDefault="002C3AB8">
      <w:pPr>
        <w:pStyle w:val="TOC4"/>
        <w:rPr>
          <w:ins w:id="316" w:author="MCC" w:date="2023-06-13T17:35:00Z"/>
          <w:rFonts w:asciiTheme="minorHAnsi" w:eastAsiaTheme="minorEastAsia" w:hAnsiTheme="minorHAnsi" w:cstheme="minorBidi"/>
          <w:sz w:val="22"/>
          <w:szCs w:val="22"/>
        </w:rPr>
      </w:pPr>
      <w:ins w:id="317" w:author="MCC" w:date="2023-06-13T17:35:00Z">
        <w:r w:rsidRPr="003D11AF">
          <w:rPr>
            <w:lang w:val="en-US"/>
          </w:rPr>
          <w:t>5.5.3.1</w:t>
        </w:r>
        <w:r>
          <w:rPr>
            <w:rFonts w:asciiTheme="minorHAnsi" w:eastAsiaTheme="minorEastAsia" w:hAnsiTheme="minorHAnsi" w:cstheme="minorBidi"/>
            <w:sz w:val="22"/>
            <w:szCs w:val="22"/>
          </w:rPr>
          <w:tab/>
        </w:r>
        <w:r w:rsidRPr="003D11AF">
          <w:rPr>
            <w:lang w:val="en-US"/>
          </w:rPr>
          <w:t>Operating bands for CA</w:t>
        </w:r>
        <w:r>
          <w:tab/>
        </w:r>
        <w:r>
          <w:fldChar w:fldCharType="begin"/>
        </w:r>
        <w:r>
          <w:instrText xml:space="preserve"> PAGEREF _Toc137570219 \h </w:instrText>
        </w:r>
      </w:ins>
      <w:r>
        <w:fldChar w:fldCharType="separate"/>
      </w:r>
      <w:ins w:id="318" w:author="MCC" w:date="2023-06-13T17:35:00Z">
        <w:r>
          <w:t>55</w:t>
        </w:r>
        <w:r>
          <w:fldChar w:fldCharType="end"/>
        </w:r>
      </w:ins>
    </w:p>
    <w:p w14:paraId="450E3D21" w14:textId="37FE4236" w:rsidR="002C3AB8" w:rsidRDefault="002C3AB8">
      <w:pPr>
        <w:pStyle w:val="TOC4"/>
        <w:rPr>
          <w:ins w:id="319" w:author="MCC" w:date="2023-06-13T17:35:00Z"/>
          <w:rFonts w:asciiTheme="minorHAnsi" w:eastAsiaTheme="minorEastAsia" w:hAnsiTheme="minorHAnsi" w:cstheme="minorBidi"/>
          <w:sz w:val="22"/>
          <w:szCs w:val="22"/>
        </w:rPr>
      </w:pPr>
      <w:ins w:id="320" w:author="MCC" w:date="2023-06-13T17:35:00Z">
        <w:r w:rsidRPr="003D11AF">
          <w:rPr>
            <w:lang w:val="en-US"/>
          </w:rPr>
          <w:t>5.5.3.2</w:t>
        </w:r>
        <w:r>
          <w:rPr>
            <w:rFonts w:asciiTheme="minorHAnsi" w:eastAsiaTheme="minorEastAsia" w:hAnsiTheme="minorHAnsi" w:cstheme="minorBidi"/>
            <w:sz w:val="22"/>
            <w:szCs w:val="22"/>
          </w:rPr>
          <w:tab/>
        </w:r>
        <w:r w:rsidRPr="003D11AF">
          <w:rPr>
            <w:lang w:val="en-US"/>
          </w:rPr>
          <w:t>Channel bandwidths per operating band for CA</w:t>
        </w:r>
        <w:r>
          <w:tab/>
        </w:r>
        <w:r>
          <w:fldChar w:fldCharType="begin"/>
        </w:r>
        <w:r>
          <w:instrText xml:space="preserve"> PAGEREF _Toc137570220 \h </w:instrText>
        </w:r>
      </w:ins>
      <w:r>
        <w:fldChar w:fldCharType="separate"/>
      </w:r>
      <w:ins w:id="321" w:author="MCC" w:date="2023-06-13T17:35:00Z">
        <w:r>
          <w:t>55</w:t>
        </w:r>
        <w:r>
          <w:fldChar w:fldCharType="end"/>
        </w:r>
      </w:ins>
    </w:p>
    <w:p w14:paraId="4E4BF62D" w14:textId="0A77172F" w:rsidR="002C3AB8" w:rsidRDefault="002C3AB8">
      <w:pPr>
        <w:pStyle w:val="TOC4"/>
        <w:rPr>
          <w:ins w:id="322" w:author="MCC" w:date="2023-06-13T17:35:00Z"/>
          <w:rFonts w:asciiTheme="minorHAnsi" w:eastAsiaTheme="minorEastAsia" w:hAnsiTheme="minorHAnsi" w:cstheme="minorBidi"/>
          <w:sz w:val="22"/>
          <w:szCs w:val="22"/>
        </w:rPr>
      </w:pPr>
      <w:ins w:id="323" w:author="MCC" w:date="2023-06-13T17:35:00Z">
        <w:r w:rsidRPr="003D11AF">
          <w:rPr>
            <w:lang w:val="en-US"/>
          </w:rPr>
          <w:t>5.5.3.3</w:t>
        </w:r>
        <w:r>
          <w:rPr>
            <w:rFonts w:asciiTheme="minorHAnsi" w:eastAsiaTheme="minorEastAsia" w:hAnsiTheme="minorHAnsi" w:cstheme="minorBidi"/>
            <w:sz w:val="22"/>
            <w:szCs w:val="22"/>
          </w:rPr>
          <w:tab/>
        </w:r>
        <w:r w:rsidRPr="003D11AF">
          <w:rPr>
            <w:lang w:val="en-US"/>
          </w:rPr>
          <w:t>UE co-existence studies</w:t>
        </w:r>
        <w:r>
          <w:tab/>
        </w:r>
        <w:r>
          <w:fldChar w:fldCharType="begin"/>
        </w:r>
        <w:r>
          <w:instrText xml:space="preserve"> PAGEREF _Toc137570221 \h </w:instrText>
        </w:r>
      </w:ins>
      <w:r>
        <w:fldChar w:fldCharType="separate"/>
      </w:r>
      <w:ins w:id="324" w:author="MCC" w:date="2023-06-13T17:35:00Z">
        <w:r>
          <w:t>55</w:t>
        </w:r>
        <w:r>
          <w:fldChar w:fldCharType="end"/>
        </w:r>
      </w:ins>
    </w:p>
    <w:p w14:paraId="532FF85C" w14:textId="7ADAAE9B" w:rsidR="002C3AB8" w:rsidRDefault="002C3AB8">
      <w:pPr>
        <w:pStyle w:val="TOC4"/>
        <w:rPr>
          <w:ins w:id="325" w:author="MCC" w:date="2023-06-13T17:35:00Z"/>
          <w:rFonts w:asciiTheme="minorHAnsi" w:eastAsiaTheme="minorEastAsia" w:hAnsiTheme="minorHAnsi" w:cstheme="minorBidi"/>
          <w:sz w:val="22"/>
          <w:szCs w:val="22"/>
        </w:rPr>
      </w:pPr>
      <w:ins w:id="326" w:author="MCC" w:date="2023-06-13T17:35:00Z">
        <w:r w:rsidRPr="003D11AF">
          <w:rPr>
            <w:lang w:val="en-US"/>
          </w:rPr>
          <w:t>5.5.3.4</w:t>
        </w:r>
        <w:r>
          <w:rPr>
            <w:rFonts w:asciiTheme="minorHAnsi" w:eastAsiaTheme="minorEastAsia" w:hAnsiTheme="minorHAnsi" w:cstheme="minorBidi"/>
            <w:sz w:val="22"/>
            <w:szCs w:val="22"/>
          </w:rPr>
          <w:tab/>
        </w:r>
        <w:r w:rsidRPr="003D11AF">
          <w:rPr>
            <w:lang w:val="en-US"/>
          </w:rPr>
          <w:t>∆TIB,c and ∆RIB,c values</w:t>
        </w:r>
        <w:r>
          <w:tab/>
        </w:r>
        <w:r>
          <w:fldChar w:fldCharType="begin"/>
        </w:r>
        <w:r>
          <w:instrText xml:space="preserve"> PAGEREF _Toc137570222 \h </w:instrText>
        </w:r>
      </w:ins>
      <w:r>
        <w:fldChar w:fldCharType="separate"/>
      </w:r>
      <w:ins w:id="327" w:author="MCC" w:date="2023-06-13T17:35:00Z">
        <w:r>
          <w:t>56</w:t>
        </w:r>
        <w:r>
          <w:fldChar w:fldCharType="end"/>
        </w:r>
      </w:ins>
    </w:p>
    <w:p w14:paraId="7257BD5B" w14:textId="785FE295" w:rsidR="002C3AB8" w:rsidRDefault="002C3AB8">
      <w:pPr>
        <w:pStyle w:val="TOC4"/>
        <w:rPr>
          <w:ins w:id="328" w:author="MCC" w:date="2023-06-13T17:35:00Z"/>
          <w:rFonts w:asciiTheme="minorHAnsi" w:eastAsiaTheme="minorEastAsia" w:hAnsiTheme="minorHAnsi" w:cstheme="minorBidi"/>
          <w:sz w:val="22"/>
          <w:szCs w:val="22"/>
        </w:rPr>
      </w:pPr>
      <w:ins w:id="329" w:author="MCC" w:date="2023-06-13T17:35:00Z">
        <w:r w:rsidRPr="003D11AF">
          <w:rPr>
            <w:lang w:val="en-US"/>
          </w:rPr>
          <w:t>5.5.3.5</w:t>
        </w:r>
        <w:r>
          <w:rPr>
            <w:rFonts w:asciiTheme="minorHAnsi" w:eastAsiaTheme="minorEastAsia" w:hAnsiTheme="minorHAnsi" w:cstheme="minorBidi"/>
            <w:sz w:val="22"/>
            <w:szCs w:val="22"/>
          </w:rPr>
          <w:tab/>
        </w:r>
        <w:r w:rsidRPr="003D11AF">
          <w:rPr>
            <w:lang w:val="en-US"/>
          </w:rPr>
          <w:t xml:space="preserve">REFSENS </w:t>
        </w:r>
        <w:r>
          <w:t>evaluation</w:t>
        </w:r>
        <w:r>
          <w:tab/>
        </w:r>
        <w:r>
          <w:fldChar w:fldCharType="begin"/>
        </w:r>
        <w:r>
          <w:instrText xml:space="preserve"> PAGEREF _Toc137570223 \h </w:instrText>
        </w:r>
      </w:ins>
      <w:r>
        <w:fldChar w:fldCharType="separate"/>
      </w:r>
      <w:ins w:id="330" w:author="MCC" w:date="2023-06-13T17:35:00Z">
        <w:r>
          <w:t>57</w:t>
        </w:r>
        <w:r>
          <w:fldChar w:fldCharType="end"/>
        </w:r>
      </w:ins>
    </w:p>
    <w:p w14:paraId="2B084764" w14:textId="2BA31203" w:rsidR="002C3AB8" w:rsidRDefault="002C3AB8">
      <w:pPr>
        <w:pStyle w:val="TOC3"/>
        <w:rPr>
          <w:ins w:id="331" w:author="MCC" w:date="2023-06-13T17:35:00Z"/>
          <w:rFonts w:asciiTheme="minorHAnsi" w:eastAsiaTheme="minorEastAsia" w:hAnsiTheme="minorHAnsi" w:cstheme="minorBidi"/>
          <w:sz w:val="22"/>
          <w:szCs w:val="22"/>
        </w:rPr>
      </w:pPr>
      <w:ins w:id="332" w:author="MCC" w:date="2023-06-13T17:35:00Z">
        <w:r w:rsidRPr="003D11AF">
          <w:rPr>
            <w:lang w:val="en-US"/>
          </w:rPr>
          <w:t>5.5.4</w:t>
        </w:r>
        <w:r>
          <w:rPr>
            <w:rFonts w:asciiTheme="minorHAnsi" w:eastAsiaTheme="minorEastAsia" w:hAnsiTheme="minorHAnsi" w:cstheme="minorBidi"/>
            <w:sz w:val="22"/>
            <w:szCs w:val="22"/>
          </w:rPr>
          <w:tab/>
        </w:r>
        <w:r w:rsidRPr="003D11AF">
          <w:rPr>
            <w:lang w:val="en-US"/>
          </w:rPr>
          <w:t>Specific for 2 bands UL of fallback CA_n28-n105</w:t>
        </w:r>
        <w:r>
          <w:tab/>
        </w:r>
        <w:r>
          <w:fldChar w:fldCharType="begin"/>
        </w:r>
        <w:r>
          <w:instrText xml:space="preserve"> PAGEREF _Toc137570224 \h </w:instrText>
        </w:r>
      </w:ins>
      <w:r>
        <w:fldChar w:fldCharType="separate"/>
      </w:r>
      <w:ins w:id="333" w:author="MCC" w:date="2023-06-13T17:35:00Z">
        <w:r>
          <w:t>57</w:t>
        </w:r>
        <w:r>
          <w:fldChar w:fldCharType="end"/>
        </w:r>
      </w:ins>
    </w:p>
    <w:p w14:paraId="77A7A091" w14:textId="46AA405A" w:rsidR="002C3AB8" w:rsidRDefault="002C3AB8">
      <w:pPr>
        <w:pStyle w:val="TOC4"/>
        <w:rPr>
          <w:ins w:id="334" w:author="MCC" w:date="2023-06-13T17:35:00Z"/>
          <w:rFonts w:asciiTheme="minorHAnsi" w:eastAsiaTheme="minorEastAsia" w:hAnsiTheme="minorHAnsi" w:cstheme="minorBidi"/>
          <w:sz w:val="22"/>
          <w:szCs w:val="22"/>
        </w:rPr>
      </w:pPr>
      <w:ins w:id="335" w:author="MCC" w:date="2023-06-13T17:35:00Z">
        <w:r w:rsidRPr="003D11AF">
          <w:rPr>
            <w:lang w:val="en-US"/>
          </w:rPr>
          <w:t>5.5.4.1</w:t>
        </w:r>
        <w:r>
          <w:rPr>
            <w:rFonts w:asciiTheme="minorHAnsi" w:eastAsiaTheme="minorEastAsia" w:hAnsiTheme="minorHAnsi" w:cstheme="minorBidi"/>
            <w:sz w:val="22"/>
            <w:szCs w:val="22"/>
          </w:rPr>
          <w:tab/>
        </w:r>
        <w:r w:rsidRPr="003D11AF">
          <w:rPr>
            <w:lang w:val="en-US"/>
          </w:rPr>
          <w:t>Maximum output power for inter-band CA</w:t>
        </w:r>
        <w:r>
          <w:tab/>
        </w:r>
        <w:r>
          <w:fldChar w:fldCharType="begin"/>
        </w:r>
        <w:r>
          <w:instrText xml:space="preserve"> PAGEREF _Toc137570225 \h </w:instrText>
        </w:r>
      </w:ins>
      <w:r>
        <w:fldChar w:fldCharType="separate"/>
      </w:r>
      <w:ins w:id="336" w:author="MCC" w:date="2023-06-13T17:35:00Z">
        <w:r>
          <w:t>57</w:t>
        </w:r>
        <w:r>
          <w:fldChar w:fldCharType="end"/>
        </w:r>
      </w:ins>
    </w:p>
    <w:p w14:paraId="74C7C153" w14:textId="0BC77F68" w:rsidR="002C3AB8" w:rsidRDefault="002C3AB8">
      <w:pPr>
        <w:pStyle w:val="TOC4"/>
        <w:rPr>
          <w:ins w:id="337" w:author="MCC" w:date="2023-06-13T17:35:00Z"/>
          <w:rFonts w:asciiTheme="minorHAnsi" w:eastAsiaTheme="minorEastAsia" w:hAnsiTheme="minorHAnsi" w:cstheme="minorBidi"/>
          <w:sz w:val="22"/>
          <w:szCs w:val="22"/>
        </w:rPr>
      </w:pPr>
      <w:ins w:id="338" w:author="MCC" w:date="2023-06-13T17:35:00Z">
        <w:r w:rsidRPr="003D11AF">
          <w:rPr>
            <w:lang w:val="en-US"/>
          </w:rPr>
          <w:t>5.5.4.2</w:t>
        </w:r>
        <w:r>
          <w:rPr>
            <w:rFonts w:asciiTheme="minorHAnsi" w:eastAsiaTheme="minorEastAsia" w:hAnsiTheme="minorHAnsi" w:cstheme="minorBidi"/>
            <w:sz w:val="22"/>
            <w:szCs w:val="22"/>
          </w:rPr>
          <w:tab/>
        </w:r>
        <w:r w:rsidRPr="003D11AF">
          <w:rPr>
            <w:lang w:val="en-US"/>
          </w:rPr>
          <w:t>UE co-existence studies</w:t>
        </w:r>
        <w:r>
          <w:tab/>
        </w:r>
        <w:r>
          <w:fldChar w:fldCharType="begin"/>
        </w:r>
        <w:r>
          <w:instrText xml:space="preserve"> PAGEREF _Toc137570226 \h </w:instrText>
        </w:r>
      </w:ins>
      <w:r>
        <w:fldChar w:fldCharType="separate"/>
      </w:r>
      <w:ins w:id="339" w:author="MCC" w:date="2023-06-13T17:35:00Z">
        <w:r>
          <w:t>57</w:t>
        </w:r>
        <w:r>
          <w:fldChar w:fldCharType="end"/>
        </w:r>
      </w:ins>
    </w:p>
    <w:p w14:paraId="2E5087A9" w14:textId="16B6C593" w:rsidR="002C3AB8" w:rsidRDefault="002C3AB8">
      <w:pPr>
        <w:pStyle w:val="TOC4"/>
        <w:rPr>
          <w:ins w:id="340" w:author="MCC" w:date="2023-06-13T17:35:00Z"/>
          <w:rFonts w:asciiTheme="minorHAnsi" w:eastAsiaTheme="minorEastAsia" w:hAnsiTheme="minorHAnsi" w:cstheme="minorBidi"/>
          <w:sz w:val="22"/>
          <w:szCs w:val="22"/>
        </w:rPr>
      </w:pPr>
      <w:ins w:id="341" w:author="MCC" w:date="2023-06-13T17:35:00Z">
        <w:r w:rsidRPr="003D11AF">
          <w:rPr>
            <w:lang w:val="en-US"/>
          </w:rPr>
          <w:t>5.5.4.3</w:t>
        </w:r>
        <w:r>
          <w:rPr>
            <w:rFonts w:asciiTheme="minorHAnsi" w:eastAsiaTheme="minorEastAsia" w:hAnsiTheme="minorHAnsi" w:cstheme="minorBidi"/>
            <w:sz w:val="22"/>
            <w:szCs w:val="22"/>
          </w:rPr>
          <w:tab/>
        </w:r>
        <w:r w:rsidRPr="003D11AF">
          <w:rPr>
            <w:lang w:val="en-US"/>
          </w:rPr>
          <w:t xml:space="preserve">REFSENS </w:t>
        </w:r>
        <w:r>
          <w:t>evaluation</w:t>
        </w:r>
        <w:r>
          <w:tab/>
        </w:r>
        <w:r>
          <w:fldChar w:fldCharType="begin"/>
        </w:r>
        <w:r>
          <w:instrText xml:space="preserve"> PAGEREF _Toc137570227 \h </w:instrText>
        </w:r>
      </w:ins>
      <w:r>
        <w:fldChar w:fldCharType="separate"/>
      </w:r>
      <w:ins w:id="342" w:author="MCC" w:date="2023-06-13T17:35:00Z">
        <w:r>
          <w:t>58</w:t>
        </w:r>
        <w:r>
          <w:fldChar w:fldCharType="end"/>
        </w:r>
      </w:ins>
    </w:p>
    <w:p w14:paraId="627137A2" w14:textId="42F8B432" w:rsidR="002C3AB8" w:rsidRDefault="002C3AB8">
      <w:pPr>
        <w:pStyle w:val="TOC2"/>
        <w:rPr>
          <w:ins w:id="343" w:author="MCC" w:date="2023-06-13T17:35:00Z"/>
          <w:rFonts w:asciiTheme="minorHAnsi" w:eastAsiaTheme="minorEastAsia" w:hAnsiTheme="minorHAnsi" w:cstheme="minorBidi"/>
          <w:sz w:val="22"/>
          <w:szCs w:val="22"/>
        </w:rPr>
      </w:pPr>
      <w:ins w:id="344" w:author="MCC" w:date="2023-06-13T17:35:00Z">
        <w:r w:rsidRPr="003D11AF">
          <w:rPr>
            <w:kern w:val="2"/>
            <w:lang w:val="en-US"/>
          </w:rPr>
          <w:t>5.6</w:t>
        </w:r>
        <w:r>
          <w:rPr>
            <w:rFonts w:asciiTheme="minorHAnsi" w:eastAsiaTheme="minorEastAsia" w:hAnsiTheme="minorHAnsi" w:cstheme="minorBidi"/>
            <w:sz w:val="22"/>
            <w:szCs w:val="22"/>
          </w:rPr>
          <w:tab/>
        </w:r>
        <w:r w:rsidRPr="003D11AF">
          <w:rPr>
            <w:kern w:val="2"/>
            <w:lang w:val="en-US"/>
          </w:rPr>
          <w:t>CA_n26-n28</w:t>
        </w:r>
        <w:r>
          <w:tab/>
        </w:r>
        <w:r>
          <w:fldChar w:fldCharType="begin"/>
        </w:r>
        <w:r>
          <w:instrText xml:space="preserve"> PAGEREF _Toc137570228 \h </w:instrText>
        </w:r>
      </w:ins>
      <w:r>
        <w:fldChar w:fldCharType="separate"/>
      </w:r>
      <w:ins w:id="345" w:author="MCC" w:date="2023-06-13T17:35:00Z">
        <w:r>
          <w:t>59</w:t>
        </w:r>
        <w:r>
          <w:fldChar w:fldCharType="end"/>
        </w:r>
      </w:ins>
    </w:p>
    <w:p w14:paraId="2C702881" w14:textId="355352E4" w:rsidR="002C3AB8" w:rsidRDefault="002C3AB8">
      <w:pPr>
        <w:pStyle w:val="TOC3"/>
        <w:rPr>
          <w:ins w:id="346" w:author="MCC" w:date="2023-06-13T17:35:00Z"/>
          <w:rFonts w:asciiTheme="minorHAnsi" w:eastAsiaTheme="minorEastAsia" w:hAnsiTheme="minorHAnsi" w:cstheme="minorBidi"/>
          <w:sz w:val="22"/>
          <w:szCs w:val="22"/>
        </w:rPr>
      </w:pPr>
      <w:ins w:id="347" w:author="MCC" w:date="2023-06-13T17:35:00Z">
        <w:r w:rsidRPr="003D11AF">
          <w:rPr>
            <w:lang w:val="en-US"/>
          </w:rPr>
          <w:t>5.6.1</w:t>
        </w:r>
        <w:r>
          <w:rPr>
            <w:rFonts w:asciiTheme="minorHAnsi" w:eastAsiaTheme="minorEastAsia" w:hAnsiTheme="minorHAnsi" w:cstheme="minorBidi"/>
            <w:sz w:val="22"/>
            <w:szCs w:val="22"/>
          </w:rPr>
          <w:tab/>
        </w:r>
        <w:r w:rsidRPr="003D11AF">
          <w:rPr>
            <w:lang w:val="en-US"/>
          </w:rPr>
          <w:t>General</w:t>
        </w:r>
        <w:r>
          <w:tab/>
        </w:r>
        <w:r>
          <w:fldChar w:fldCharType="begin"/>
        </w:r>
        <w:r>
          <w:instrText xml:space="preserve"> PAGEREF _Toc137570229 \h </w:instrText>
        </w:r>
      </w:ins>
      <w:r>
        <w:fldChar w:fldCharType="separate"/>
      </w:r>
      <w:ins w:id="348" w:author="MCC" w:date="2023-06-13T17:35:00Z">
        <w:r>
          <w:t>59</w:t>
        </w:r>
        <w:r>
          <w:fldChar w:fldCharType="end"/>
        </w:r>
      </w:ins>
    </w:p>
    <w:p w14:paraId="65CEB0DB" w14:textId="7344D843" w:rsidR="002C3AB8" w:rsidRDefault="002C3AB8">
      <w:pPr>
        <w:pStyle w:val="TOC3"/>
        <w:rPr>
          <w:ins w:id="349" w:author="MCC" w:date="2023-06-13T17:35:00Z"/>
          <w:rFonts w:asciiTheme="minorHAnsi" w:eastAsiaTheme="minorEastAsia" w:hAnsiTheme="minorHAnsi" w:cstheme="minorBidi"/>
          <w:sz w:val="22"/>
          <w:szCs w:val="22"/>
        </w:rPr>
      </w:pPr>
      <w:ins w:id="350" w:author="MCC" w:date="2023-06-13T17:35:00Z">
        <w:r w:rsidRPr="003D11AF">
          <w:rPr>
            <w:lang w:val="en-US"/>
          </w:rPr>
          <w:t>5.6.2</w:t>
        </w:r>
        <w:r>
          <w:rPr>
            <w:rFonts w:asciiTheme="minorHAnsi" w:eastAsiaTheme="minorEastAsia" w:hAnsiTheme="minorHAnsi" w:cstheme="minorBidi"/>
            <w:sz w:val="22"/>
            <w:szCs w:val="22"/>
          </w:rPr>
          <w:tab/>
        </w:r>
        <w:r w:rsidRPr="003D11AF">
          <w:rPr>
            <w:lang w:val="en-US"/>
          </w:rPr>
          <w:t>UE RF architecture assumption</w:t>
        </w:r>
        <w:r>
          <w:tab/>
        </w:r>
        <w:r>
          <w:fldChar w:fldCharType="begin"/>
        </w:r>
        <w:r>
          <w:instrText xml:space="preserve"> PAGEREF _Toc137570230 \h </w:instrText>
        </w:r>
      </w:ins>
      <w:r>
        <w:fldChar w:fldCharType="separate"/>
      </w:r>
      <w:ins w:id="351" w:author="MCC" w:date="2023-06-13T17:35:00Z">
        <w:r>
          <w:t>60</w:t>
        </w:r>
        <w:r>
          <w:fldChar w:fldCharType="end"/>
        </w:r>
      </w:ins>
    </w:p>
    <w:p w14:paraId="4563B326" w14:textId="0510AE95" w:rsidR="002C3AB8" w:rsidRDefault="002C3AB8">
      <w:pPr>
        <w:pStyle w:val="TOC4"/>
        <w:rPr>
          <w:ins w:id="352" w:author="MCC" w:date="2023-06-13T17:35:00Z"/>
          <w:rFonts w:asciiTheme="minorHAnsi" w:eastAsiaTheme="minorEastAsia" w:hAnsiTheme="minorHAnsi" w:cstheme="minorBidi"/>
          <w:sz w:val="22"/>
          <w:szCs w:val="22"/>
        </w:rPr>
      </w:pPr>
      <w:ins w:id="353" w:author="MCC" w:date="2023-06-13T17:35:00Z">
        <w:r w:rsidRPr="003D11AF">
          <w:rPr>
            <w:lang w:val="en-US"/>
          </w:rPr>
          <w:t>5.6.2.1</w:t>
        </w:r>
        <w:r>
          <w:rPr>
            <w:rFonts w:asciiTheme="minorHAnsi" w:eastAsiaTheme="minorEastAsia" w:hAnsiTheme="minorHAnsi" w:cstheme="minorBidi"/>
            <w:sz w:val="22"/>
            <w:szCs w:val="22"/>
          </w:rPr>
          <w:tab/>
        </w:r>
        <w:r w:rsidRPr="003D11AF">
          <w:rPr>
            <w:lang w:val="en-US"/>
          </w:rPr>
          <w:t>UE RF architecture with lower 30MHz of n28 supporting</w:t>
        </w:r>
        <w:r>
          <w:tab/>
        </w:r>
        <w:r>
          <w:fldChar w:fldCharType="begin"/>
        </w:r>
        <w:r>
          <w:instrText xml:space="preserve"> PAGEREF _Toc137570231 \h </w:instrText>
        </w:r>
      </w:ins>
      <w:r>
        <w:fldChar w:fldCharType="separate"/>
      </w:r>
      <w:ins w:id="354" w:author="MCC" w:date="2023-06-13T17:35:00Z">
        <w:r>
          <w:t>60</w:t>
        </w:r>
        <w:r>
          <w:fldChar w:fldCharType="end"/>
        </w:r>
      </w:ins>
    </w:p>
    <w:p w14:paraId="1CDCA0BC" w14:textId="697FA769" w:rsidR="002C3AB8" w:rsidRDefault="002C3AB8">
      <w:pPr>
        <w:pStyle w:val="TOC4"/>
        <w:rPr>
          <w:ins w:id="355" w:author="MCC" w:date="2023-06-13T17:35:00Z"/>
          <w:rFonts w:asciiTheme="minorHAnsi" w:eastAsiaTheme="minorEastAsia" w:hAnsiTheme="minorHAnsi" w:cstheme="minorBidi"/>
          <w:sz w:val="22"/>
          <w:szCs w:val="22"/>
        </w:rPr>
      </w:pPr>
      <w:ins w:id="356" w:author="MCC" w:date="2023-06-13T17:35:00Z">
        <w:r w:rsidRPr="003D11AF">
          <w:rPr>
            <w:lang w:val="en-US"/>
          </w:rPr>
          <w:t>5.6.2.2</w:t>
        </w:r>
        <w:r>
          <w:rPr>
            <w:rFonts w:asciiTheme="minorHAnsi" w:eastAsiaTheme="minorEastAsia" w:hAnsiTheme="minorHAnsi" w:cstheme="minorBidi"/>
            <w:sz w:val="22"/>
            <w:szCs w:val="22"/>
          </w:rPr>
          <w:tab/>
        </w:r>
        <w:r w:rsidRPr="003D11AF">
          <w:rPr>
            <w:lang w:val="en-US"/>
          </w:rPr>
          <w:t>UE RF architecture with entire n28 frequency range supporting</w:t>
        </w:r>
        <w:r>
          <w:tab/>
        </w:r>
        <w:r>
          <w:fldChar w:fldCharType="begin"/>
        </w:r>
        <w:r>
          <w:instrText xml:space="preserve"> PAGEREF _Toc137570232 \h </w:instrText>
        </w:r>
      </w:ins>
      <w:r>
        <w:fldChar w:fldCharType="separate"/>
      </w:r>
      <w:ins w:id="357" w:author="MCC" w:date="2023-06-13T17:35:00Z">
        <w:r>
          <w:t>61</w:t>
        </w:r>
        <w:r>
          <w:fldChar w:fldCharType="end"/>
        </w:r>
      </w:ins>
    </w:p>
    <w:p w14:paraId="570EFD4D" w14:textId="213691E9" w:rsidR="002C3AB8" w:rsidRDefault="002C3AB8">
      <w:pPr>
        <w:pStyle w:val="TOC3"/>
        <w:rPr>
          <w:ins w:id="358" w:author="MCC" w:date="2023-06-13T17:35:00Z"/>
          <w:rFonts w:asciiTheme="minorHAnsi" w:eastAsiaTheme="minorEastAsia" w:hAnsiTheme="minorHAnsi" w:cstheme="minorBidi"/>
          <w:sz w:val="22"/>
          <w:szCs w:val="22"/>
        </w:rPr>
      </w:pPr>
      <w:ins w:id="359" w:author="MCC" w:date="2023-06-13T17:35:00Z">
        <w:r w:rsidRPr="003D11AF">
          <w:rPr>
            <w:lang w:val="en-US"/>
          </w:rPr>
          <w:t>5.6.3</w:t>
        </w:r>
        <w:r>
          <w:rPr>
            <w:rFonts w:asciiTheme="minorHAnsi" w:eastAsiaTheme="minorEastAsia" w:hAnsiTheme="minorHAnsi" w:cstheme="minorBidi"/>
            <w:sz w:val="22"/>
            <w:szCs w:val="22"/>
          </w:rPr>
          <w:tab/>
        </w:r>
        <w:r w:rsidRPr="003D11AF">
          <w:rPr>
            <w:lang w:val="en-US"/>
          </w:rPr>
          <w:t>Common for 1 band UL and 2 bands UL of CA_n26-n28</w:t>
        </w:r>
        <w:r>
          <w:tab/>
        </w:r>
        <w:r>
          <w:fldChar w:fldCharType="begin"/>
        </w:r>
        <w:r>
          <w:instrText xml:space="preserve"> PAGEREF _Toc137570233 \h </w:instrText>
        </w:r>
      </w:ins>
      <w:r>
        <w:fldChar w:fldCharType="separate"/>
      </w:r>
      <w:ins w:id="360" w:author="MCC" w:date="2023-06-13T17:35:00Z">
        <w:r>
          <w:t>63</w:t>
        </w:r>
        <w:r>
          <w:fldChar w:fldCharType="end"/>
        </w:r>
      </w:ins>
    </w:p>
    <w:p w14:paraId="751844DE" w14:textId="29F30E0A" w:rsidR="002C3AB8" w:rsidRDefault="002C3AB8">
      <w:pPr>
        <w:pStyle w:val="TOC4"/>
        <w:rPr>
          <w:ins w:id="361" w:author="MCC" w:date="2023-06-13T17:35:00Z"/>
          <w:rFonts w:asciiTheme="minorHAnsi" w:eastAsiaTheme="minorEastAsia" w:hAnsiTheme="minorHAnsi" w:cstheme="minorBidi"/>
          <w:sz w:val="22"/>
          <w:szCs w:val="22"/>
        </w:rPr>
      </w:pPr>
      <w:ins w:id="362" w:author="MCC" w:date="2023-06-13T17:35:00Z">
        <w:r w:rsidRPr="003D11AF">
          <w:rPr>
            <w:lang w:val="en-US"/>
          </w:rPr>
          <w:t>5.6.3.1</w:t>
        </w:r>
        <w:r>
          <w:rPr>
            <w:rFonts w:asciiTheme="minorHAnsi" w:eastAsiaTheme="minorEastAsia" w:hAnsiTheme="minorHAnsi" w:cstheme="minorBidi"/>
            <w:sz w:val="22"/>
            <w:szCs w:val="22"/>
          </w:rPr>
          <w:tab/>
        </w:r>
        <w:r w:rsidRPr="003D11AF">
          <w:rPr>
            <w:lang w:val="en-US"/>
          </w:rPr>
          <w:t>Operating bands for CA</w:t>
        </w:r>
        <w:r>
          <w:tab/>
        </w:r>
        <w:r>
          <w:fldChar w:fldCharType="begin"/>
        </w:r>
        <w:r>
          <w:instrText xml:space="preserve"> PAGEREF _Toc137570234 \h </w:instrText>
        </w:r>
      </w:ins>
      <w:r>
        <w:fldChar w:fldCharType="separate"/>
      </w:r>
      <w:ins w:id="363" w:author="MCC" w:date="2023-06-13T17:35:00Z">
        <w:r>
          <w:t>63</w:t>
        </w:r>
        <w:r>
          <w:fldChar w:fldCharType="end"/>
        </w:r>
      </w:ins>
    </w:p>
    <w:p w14:paraId="3F16E6F1" w14:textId="699720F7" w:rsidR="002C3AB8" w:rsidRDefault="002C3AB8">
      <w:pPr>
        <w:pStyle w:val="TOC4"/>
        <w:rPr>
          <w:ins w:id="364" w:author="MCC" w:date="2023-06-13T17:35:00Z"/>
          <w:rFonts w:asciiTheme="minorHAnsi" w:eastAsiaTheme="minorEastAsia" w:hAnsiTheme="minorHAnsi" w:cstheme="minorBidi"/>
          <w:sz w:val="22"/>
          <w:szCs w:val="22"/>
        </w:rPr>
      </w:pPr>
      <w:ins w:id="365" w:author="MCC" w:date="2023-06-13T17:35:00Z">
        <w:r w:rsidRPr="003D11AF">
          <w:rPr>
            <w:lang w:val="en-US"/>
          </w:rPr>
          <w:t>5.6.3.2</w:t>
        </w:r>
        <w:r>
          <w:rPr>
            <w:rFonts w:asciiTheme="minorHAnsi" w:eastAsiaTheme="minorEastAsia" w:hAnsiTheme="minorHAnsi" w:cstheme="minorBidi"/>
            <w:sz w:val="22"/>
            <w:szCs w:val="22"/>
          </w:rPr>
          <w:tab/>
        </w:r>
        <w:r w:rsidRPr="003D11AF">
          <w:rPr>
            <w:lang w:val="en-US"/>
          </w:rPr>
          <w:t>Channel bandwidths per operating band for CA</w:t>
        </w:r>
        <w:r>
          <w:tab/>
        </w:r>
        <w:r>
          <w:fldChar w:fldCharType="begin"/>
        </w:r>
        <w:r>
          <w:instrText xml:space="preserve"> PAGEREF _Toc137570235 \h </w:instrText>
        </w:r>
      </w:ins>
      <w:r>
        <w:fldChar w:fldCharType="separate"/>
      </w:r>
      <w:ins w:id="366" w:author="MCC" w:date="2023-06-13T17:35:00Z">
        <w:r>
          <w:t>63</w:t>
        </w:r>
        <w:r>
          <w:fldChar w:fldCharType="end"/>
        </w:r>
      </w:ins>
    </w:p>
    <w:p w14:paraId="6CA693C6" w14:textId="6598AE62" w:rsidR="002C3AB8" w:rsidRDefault="002C3AB8">
      <w:pPr>
        <w:pStyle w:val="TOC4"/>
        <w:rPr>
          <w:ins w:id="367" w:author="MCC" w:date="2023-06-13T17:35:00Z"/>
          <w:rFonts w:asciiTheme="minorHAnsi" w:eastAsiaTheme="minorEastAsia" w:hAnsiTheme="minorHAnsi" w:cstheme="minorBidi"/>
          <w:sz w:val="22"/>
          <w:szCs w:val="22"/>
        </w:rPr>
      </w:pPr>
      <w:ins w:id="368" w:author="MCC" w:date="2023-06-13T17:35:00Z">
        <w:r w:rsidRPr="003D11AF">
          <w:rPr>
            <w:lang w:val="en-US"/>
          </w:rPr>
          <w:t>5.6.3.3</w:t>
        </w:r>
        <w:r>
          <w:rPr>
            <w:rFonts w:asciiTheme="minorHAnsi" w:eastAsiaTheme="minorEastAsia" w:hAnsiTheme="minorHAnsi" w:cstheme="minorBidi"/>
            <w:sz w:val="22"/>
            <w:szCs w:val="22"/>
          </w:rPr>
          <w:tab/>
        </w:r>
        <w:r w:rsidRPr="003D11AF">
          <w:rPr>
            <w:lang w:val="en-US"/>
          </w:rPr>
          <w:t>Identify the potential MSD issues due to harmonic/harmonic mixing/cross band isolation</w:t>
        </w:r>
        <w:r>
          <w:tab/>
        </w:r>
        <w:r>
          <w:fldChar w:fldCharType="begin"/>
        </w:r>
        <w:r>
          <w:instrText xml:space="preserve"> PAGEREF _Toc137570236 \h </w:instrText>
        </w:r>
      </w:ins>
      <w:r>
        <w:fldChar w:fldCharType="separate"/>
      </w:r>
      <w:ins w:id="369" w:author="MCC" w:date="2023-06-13T17:35:00Z">
        <w:r>
          <w:t>63</w:t>
        </w:r>
        <w:r>
          <w:fldChar w:fldCharType="end"/>
        </w:r>
      </w:ins>
    </w:p>
    <w:p w14:paraId="4D80062B" w14:textId="0BF6CBDC" w:rsidR="002C3AB8" w:rsidRDefault="002C3AB8">
      <w:pPr>
        <w:pStyle w:val="TOC4"/>
        <w:rPr>
          <w:ins w:id="370" w:author="MCC" w:date="2023-06-13T17:35:00Z"/>
          <w:rFonts w:asciiTheme="minorHAnsi" w:eastAsiaTheme="minorEastAsia" w:hAnsiTheme="minorHAnsi" w:cstheme="minorBidi"/>
          <w:sz w:val="22"/>
          <w:szCs w:val="22"/>
        </w:rPr>
      </w:pPr>
      <w:ins w:id="371" w:author="MCC" w:date="2023-06-13T17:35:00Z">
        <w:r w:rsidRPr="003D11AF">
          <w:rPr>
            <w:lang w:val="en-US"/>
          </w:rPr>
          <w:t>5.6.3.4</w:t>
        </w:r>
        <w:r>
          <w:rPr>
            <w:rFonts w:asciiTheme="minorHAnsi" w:eastAsiaTheme="minorEastAsia" w:hAnsiTheme="minorHAnsi" w:cstheme="minorBidi"/>
            <w:sz w:val="22"/>
            <w:szCs w:val="22"/>
          </w:rPr>
          <w:tab/>
        </w:r>
        <w:r w:rsidRPr="003D11AF">
          <w:rPr>
            <w:lang w:val="en-US"/>
          </w:rPr>
          <w:t>∆TIB,c and ∆RIB,c values</w:t>
        </w:r>
        <w:r>
          <w:tab/>
        </w:r>
        <w:r>
          <w:fldChar w:fldCharType="begin"/>
        </w:r>
        <w:r>
          <w:instrText xml:space="preserve"> PAGEREF _Toc137570237 \h </w:instrText>
        </w:r>
      </w:ins>
      <w:r>
        <w:fldChar w:fldCharType="separate"/>
      </w:r>
      <w:ins w:id="372" w:author="MCC" w:date="2023-06-13T17:35:00Z">
        <w:r>
          <w:t>64</w:t>
        </w:r>
        <w:r>
          <w:fldChar w:fldCharType="end"/>
        </w:r>
      </w:ins>
    </w:p>
    <w:p w14:paraId="4379878C" w14:textId="1687432C" w:rsidR="002C3AB8" w:rsidRDefault="002C3AB8">
      <w:pPr>
        <w:pStyle w:val="TOC4"/>
        <w:rPr>
          <w:ins w:id="373" w:author="MCC" w:date="2023-06-13T17:35:00Z"/>
          <w:rFonts w:asciiTheme="minorHAnsi" w:eastAsiaTheme="minorEastAsia" w:hAnsiTheme="minorHAnsi" w:cstheme="minorBidi"/>
          <w:sz w:val="22"/>
          <w:szCs w:val="22"/>
        </w:rPr>
      </w:pPr>
      <w:ins w:id="374" w:author="MCC" w:date="2023-06-13T17:35:00Z">
        <w:r w:rsidRPr="003D11AF">
          <w:rPr>
            <w:lang w:val="en-US"/>
          </w:rPr>
          <w:lastRenderedPageBreak/>
          <w:t>5.6.3.5</w:t>
        </w:r>
        <w:r>
          <w:rPr>
            <w:rFonts w:asciiTheme="minorHAnsi" w:eastAsiaTheme="minorEastAsia" w:hAnsiTheme="minorHAnsi" w:cstheme="minorBidi"/>
            <w:sz w:val="22"/>
            <w:szCs w:val="22"/>
          </w:rPr>
          <w:tab/>
        </w:r>
        <w:r w:rsidRPr="003D11AF">
          <w:rPr>
            <w:lang w:val="en-US"/>
          </w:rPr>
          <w:t>REFSENS exception evaluation for one UL band</w:t>
        </w:r>
        <w:r>
          <w:tab/>
        </w:r>
        <w:r>
          <w:fldChar w:fldCharType="begin"/>
        </w:r>
        <w:r>
          <w:instrText xml:space="preserve"> PAGEREF _Toc137570238 \h </w:instrText>
        </w:r>
      </w:ins>
      <w:r>
        <w:fldChar w:fldCharType="separate"/>
      </w:r>
      <w:ins w:id="375" w:author="MCC" w:date="2023-06-13T17:35:00Z">
        <w:r>
          <w:t>64</w:t>
        </w:r>
        <w:r>
          <w:fldChar w:fldCharType="end"/>
        </w:r>
      </w:ins>
    </w:p>
    <w:p w14:paraId="2851DD3A" w14:textId="4D2DAB80" w:rsidR="002C3AB8" w:rsidRDefault="002C3AB8">
      <w:pPr>
        <w:pStyle w:val="TOC3"/>
        <w:rPr>
          <w:ins w:id="376" w:author="MCC" w:date="2023-06-13T17:35:00Z"/>
          <w:rFonts w:asciiTheme="minorHAnsi" w:eastAsiaTheme="minorEastAsia" w:hAnsiTheme="minorHAnsi" w:cstheme="minorBidi"/>
          <w:sz w:val="22"/>
          <w:szCs w:val="22"/>
        </w:rPr>
      </w:pPr>
      <w:ins w:id="377" w:author="MCC" w:date="2023-06-13T17:35:00Z">
        <w:r w:rsidRPr="003D11AF">
          <w:rPr>
            <w:lang w:val="en-US"/>
          </w:rPr>
          <w:t>5.6.4</w:t>
        </w:r>
        <w:r>
          <w:rPr>
            <w:rFonts w:asciiTheme="minorHAnsi" w:eastAsiaTheme="minorEastAsia" w:hAnsiTheme="minorHAnsi" w:cstheme="minorBidi"/>
            <w:sz w:val="22"/>
            <w:szCs w:val="22"/>
          </w:rPr>
          <w:tab/>
        </w:r>
        <w:r w:rsidRPr="003D11AF">
          <w:rPr>
            <w:lang w:val="en-US"/>
          </w:rPr>
          <w:t>Specific for 2 bands UL of CA_n26-n28</w:t>
        </w:r>
        <w:r>
          <w:tab/>
        </w:r>
        <w:r>
          <w:fldChar w:fldCharType="begin"/>
        </w:r>
        <w:r>
          <w:instrText xml:space="preserve"> PAGEREF _Toc137570239 \h </w:instrText>
        </w:r>
      </w:ins>
      <w:r>
        <w:fldChar w:fldCharType="separate"/>
      </w:r>
      <w:ins w:id="378" w:author="MCC" w:date="2023-06-13T17:35:00Z">
        <w:r>
          <w:t>66</w:t>
        </w:r>
        <w:r>
          <w:fldChar w:fldCharType="end"/>
        </w:r>
      </w:ins>
    </w:p>
    <w:p w14:paraId="67A0CBF7" w14:textId="118F380F" w:rsidR="002C3AB8" w:rsidRDefault="002C3AB8">
      <w:pPr>
        <w:pStyle w:val="TOC4"/>
        <w:rPr>
          <w:ins w:id="379" w:author="MCC" w:date="2023-06-13T17:35:00Z"/>
          <w:rFonts w:asciiTheme="minorHAnsi" w:eastAsiaTheme="minorEastAsia" w:hAnsiTheme="minorHAnsi" w:cstheme="minorBidi"/>
          <w:sz w:val="22"/>
          <w:szCs w:val="22"/>
        </w:rPr>
      </w:pPr>
      <w:ins w:id="380" w:author="MCC" w:date="2023-06-13T17:35:00Z">
        <w:r w:rsidRPr="003D11AF">
          <w:rPr>
            <w:lang w:val="en-US"/>
          </w:rPr>
          <w:t>5.6.4.1</w:t>
        </w:r>
        <w:r>
          <w:rPr>
            <w:rFonts w:asciiTheme="minorHAnsi" w:eastAsiaTheme="minorEastAsia" w:hAnsiTheme="minorHAnsi" w:cstheme="minorBidi"/>
            <w:sz w:val="22"/>
            <w:szCs w:val="22"/>
          </w:rPr>
          <w:tab/>
        </w:r>
        <w:r w:rsidRPr="003D11AF">
          <w:rPr>
            <w:lang w:val="en-US"/>
          </w:rPr>
          <w:t>Maximum output power for inter-band CA</w:t>
        </w:r>
        <w:r>
          <w:tab/>
        </w:r>
        <w:r>
          <w:fldChar w:fldCharType="begin"/>
        </w:r>
        <w:r>
          <w:instrText xml:space="preserve"> PAGEREF _Toc137570240 \h </w:instrText>
        </w:r>
      </w:ins>
      <w:r>
        <w:fldChar w:fldCharType="separate"/>
      </w:r>
      <w:ins w:id="381" w:author="MCC" w:date="2023-06-13T17:35:00Z">
        <w:r>
          <w:t>66</w:t>
        </w:r>
        <w:r>
          <w:fldChar w:fldCharType="end"/>
        </w:r>
      </w:ins>
    </w:p>
    <w:p w14:paraId="1EBDB107" w14:textId="5D5C74B8" w:rsidR="002C3AB8" w:rsidRDefault="002C3AB8">
      <w:pPr>
        <w:pStyle w:val="TOC4"/>
        <w:rPr>
          <w:ins w:id="382" w:author="MCC" w:date="2023-06-13T17:35:00Z"/>
          <w:rFonts w:asciiTheme="minorHAnsi" w:eastAsiaTheme="minorEastAsia" w:hAnsiTheme="minorHAnsi" w:cstheme="minorBidi"/>
          <w:sz w:val="22"/>
          <w:szCs w:val="22"/>
        </w:rPr>
      </w:pPr>
      <w:ins w:id="383" w:author="MCC" w:date="2023-06-13T17:35:00Z">
        <w:r w:rsidRPr="003D11AF">
          <w:rPr>
            <w:lang w:val="en-US"/>
          </w:rPr>
          <w:t>5.6.4.2</w:t>
        </w:r>
        <w:r>
          <w:rPr>
            <w:rFonts w:asciiTheme="minorHAnsi" w:eastAsiaTheme="minorEastAsia" w:hAnsiTheme="minorHAnsi" w:cstheme="minorBidi"/>
            <w:sz w:val="22"/>
            <w:szCs w:val="22"/>
          </w:rPr>
          <w:tab/>
        </w:r>
        <w:r w:rsidRPr="003D11AF">
          <w:rPr>
            <w:lang w:val="en-US"/>
          </w:rPr>
          <w:t>UE co-existence studies</w:t>
        </w:r>
        <w:r>
          <w:tab/>
        </w:r>
        <w:r>
          <w:fldChar w:fldCharType="begin"/>
        </w:r>
        <w:r>
          <w:instrText xml:space="preserve"> PAGEREF _Toc137570241 \h </w:instrText>
        </w:r>
      </w:ins>
      <w:r>
        <w:fldChar w:fldCharType="separate"/>
      </w:r>
      <w:ins w:id="384" w:author="MCC" w:date="2023-06-13T17:35:00Z">
        <w:r>
          <w:t>66</w:t>
        </w:r>
        <w:r>
          <w:fldChar w:fldCharType="end"/>
        </w:r>
      </w:ins>
    </w:p>
    <w:p w14:paraId="6E3D1B67" w14:textId="3CEC5DDA" w:rsidR="002C3AB8" w:rsidRDefault="002C3AB8">
      <w:pPr>
        <w:pStyle w:val="TOC4"/>
        <w:rPr>
          <w:ins w:id="385" w:author="MCC" w:date="2023-06-13T17:35:00Z"/>
          <w:rFonts w:asciiTheme="minorHAnsi" w:eastAsiaTheme="minorEastAsia" w:hAnsiTheme="minorHAnsi" w:cstheme="minorBidi"/>
          <w:sz w:val="22"/>
          <w:szCs w:val="22"/>
        </w:rPr>
      </w:pPr>
      <w:ins w:id="386" w:author="MCC" w:date="2023-06-13T17:35:00Z">
        <w:r w:rsidRPr="003D11AF">
          <w:rPr>
            <w:lang w:val="en-US"/>
          </w:rPr>
          <w:t>5.6.4.3</w:t>
        </w:r>
        <w:r>
          <w:rPr>
            <w:rFonts w:asciiTheme="minorHAnsi" w:eastAsiaTheme="minorEastAsia" w:hAnsiTheme="minorHAnsi" w:cstheme="minorBidi"/>
            <w:sz w:val="22"/>
            <w:szCs w:val="22"/>
          </w:rPr>
          <w:tab/>
        </w:r>
        <w:r w:rsidRPr="003D11AF">
          <w:rPr>
            <w:lang w:val="en-US"/>
          </w:rPr>
          <w:t>REFSENS exception evaluation for two UL band</w:t>
        </w:r>
        <w:r>
          <w:tab/>
        </w:r>
        <w:r>
          <w:fldChar w:fldCharType="begin"/>
        </w:r>
        <w:r>
          <w:instrText xml:space="preserve"> PAGEREF _Toc137570242 \h </w:instrText>
        </w:r>
      </w:ins>
      <w:r>
        <w:fldChar w:fldCharType="separate"/>
      </w:r>
      <w:ins w:id="387" w:author="MCC" w:date="2023-06-13T17:35:00Z">
        <w:r>
          <w:t>68</w:t>
        </w:r>
        <w:r>
          <w:fldChar w:fldCharType="end"/>
        </w:r>
      </w:ins>
    </w:p>
    <w:p w14:paraId="395131A9" w14:textId="213F18B5" w:rsidR="002C3AB8" w:rsidRDefault="002C3AB8">
      <w:pPr>
        <w:pStyle w:val="TOC2"/>
        <w:rPr>
          <w:ins w:id="388" w:author="MCC" w:date="2023-06-13T17:35:00Z"/>
          <w:rFonts w:asciiTheme="minorHAnsi" w:eastAsiaTheme="minorEastAsia" w:hAnsiTheme="minorHAnsi" w:cstheme="minorBidi"/>
          <w:sz w:val="22"/>
          <w:szCs w:val="22"/>
        </w:rPr>
      </w:pPr>
      <w:ins w:id="389" w:author="MCC" w:date="2023-06-13T17:35:00Z">
        <w:r>
          <w:t>[5.7</w:t>
        </w:r>
        <w:r>
          <w:rPr>
            <w:rFonts w:asciiTheme="minorHAnsi" w:eastAsiaTheme="minorEastAsia" w:hAnsiTheme="minorHAnsi" w:cstheme="minorBidi"/>
            <w:sz w:val="22"/>
            <w:szCs w:val="22"/>
          </w:rPr>
          <w:tab/>
        </w:r>
        <w:r w:rsidRPr="003D11AF">
          <w:rPr>
            <w:kern w:val="2"/>
            <w:lang w:val="en-US"/>
          </w:rPr>
          <w:t>CA_n5-n28-n105]</w:t>
        </w:r>
        <w:r>
          <w:tab/>
        </w:r>
        <w:r>
          <w:fldChar w:fldCharType="begin"/>
        </w:r>
        <w:r>
          <w:instrText xml:space="preserve"> PAGEREF _Toc137570243 \h </w:instrText>
        </w:r>
      </w:ins>
      <w:r>
        <w:fldChar w:fldCharType="separate"/>
      </w:r>
      <w:ins w:id="390" w:author="MCC" w:date="2023-06-13T17:35:00Z">
        <w:r>
          <w:t>69</w:t>
        </w:r>
        <w:r>
          <w:fldChar w:fldCharType="end"/>
        </w:r>
      </w:ins>
    </w:p>
    <w:p w14:paraId="7AEAE1F4" w14:textId="412614C3" w:rsidR="002C3AB8" w:rsidRDefault="002C3AB8">
      <w:pPr>
        <w:pStyle w:val="TOC8"/>
        <w:rPr>
          <w:ins w:id="391" w:author="MCC" w:date="2023-06-13T17:35:00Z"/>
          <w:rFonts w:asciiTheme="minorHAnsi" w:eastAsiaTheme="minorEastAsia" w:hAnsiTheme="minorHAnsi" w:cstheme="minorBidi"/>
          <w:b w:val="0"/>
          <w:szCs w:val="22"/>
        </w:rPr>
      </w:pPr>
      <w:ins w:id="392" w:author="MCC" w:date="2023-06-13T17:35:00Z">
        <w:r>
          <w:t xml:space="preserve">Annex </w:t>
        </w:r>
        <w:r>
          <w:rPr>
            <w:lang w:eastAsia="zh-CN"/>
          </w:rPr>
          <w:t>A</w:t>
        </w:r>
        <w:r>
          <w:t>: Change history</w:t>
        </w:r>
        <w:r>
          <w:tab/>
        </w:r>
        <w:r>
          <w:fldChar w:fldCharType="begin"/>
        </w:r>
        <w:r>
          <w:instrText xml:space="preserve"> PAGEREF _Toc137570244 \h </w:instrText>
        </w:r>
      </w:ins>
      <w:r>
        <w:fldChar w:fldCharType="separate"/>
      </w:r>
      <w:ins w:id="393" w:author="MCC" w:date="2023-06-13T17:35:00Z">
        <w:r>
          <w:t>70</w:t>
        </w:r>
        <w:r>
          <w:fldChar w:fldCharType="end"/>
        </w:r>
      </w:ins>
    </w:p>
    <w:p w14:paraId="419DA4D5" w14:textId="1A67E2A7" w:rsidR="002F13B0" w:rsidRPr="004D3578" w:rsidRDefault="002C3AB8" w:rsidP="002F13B0">
      <w:ins w:id="394" w:author="MCC" w:date="2023-06-13T17:35:00Z">
        <w:r>
          <w:fldChar w:fldCharType="end"/>
        </w:r>
      </w:ins>
    </w:p>
    <w:p w14:paraId="57C965E1" w14:textId="77777777" w:rsidR="002F13B0" w:rsidRPr="007B600E" w:rsidRDefault="002F13B0" w:rsidP="00802B62">
      <w:pPr>
        <w:pStyle w:val="Guidance"/>
      </w:pPr>
      <w:r w:rsidRPr="004D3578">
        <w:br w:type="page"/>
      </w:r>
    </w:p>
    <w:p w14:paraId="64565528" w14:textId="77777777" w:rsidR="002F13B0" w:rsidRPr="000161F2" w:rsidRDefault="002F13B0" w:rsidP="000161F2">
      <w:pPr>
        <w:pStyle w:val="Heading1"/>
        <w:overflowPunct/>
        <w:autoSpaceDE/>
        <w:autoSpaceDN/>
        <w:adjustRightInd/>
        <w:textAlignment w:val="auto"/>
        <w:rPr>
          <w:rFonts w:eastAsiaTheme="minorEastAsia"/>
        </w:rPr>
      </w:pPr>
      <w:bookmarkStart w:id="395" w:name="foreword"/>
      <w:bookmarkStart w:id="396" w:name="_Toc129096958"/>
      <w:bookmarkStart w:id="397" w:name="_Toc130385471"/>
      <w:bookmarkStart w:id="398" w:name="_Toc130387262"/>
      <w:bookmarkStart w:id="399" w:name="_Toc130388750"/>
      <w:bookmarkStart w:id="400" w:name="_Toc137570121"/>
      <w:bookmarkEnd w:id="395"/>
      <w:r w:rsidRPr="000161F2">
        <w:rPr>
          <w:rFonts w:eastAsiaTheme="minorEastAsia"/>
        </w:rPr>
        <w:lastRenderedPageBreak/>
        <w:t>Foreword</w:t>
      </w:r>
      <w:bookmarkEnd w:id="396"/>
      <w:bookmarkEnd w:id="397"/>
      <w:bookmarkEnd w:id="398"/>
      <w:bookmarkEnd w:id="399"/>
      <w:bookmarkEnd w:id="400"/>
    </w:p>
    <w:p w14:paraId="5F0DD95D" w14:textId="77777777" w:rsidR="002F13B0" w:rsidRPr="004D3578" w:rsidRDefault="002F13B0" w:rsidP="002F13B0">
      <w:r w:rsidRPr="004D3578">
        <w:t xml:space="preserve">This Technical </w:t>
      </w:r>
      <w:bookmarkStart w:id="401" w:name="spectype3"/>
      <w:r w:rsidRPr="00802B62">
        <w:t>Report</w:t>
      </w:r>
      <w:bookmarkEnd w:id="401"/>
      <w:r w:rsidRPr="004D3578">
        <w:t xml:space="preserve"> has been produced by the 3</w:t>
      </w:r>
      <w:r>
        <w:t>rd</w:t>
      </w:r>
      <w:r w:rsidRPr="004D3578">
        <w:t xml:space="preserve"> Generation Partnership Project (3GPP).</w:t>
      </w:r>
    </w:p>
    <w:p w14:paraId="3158ABF6" w14:textId="77777777" w:rsidR="002F13B0" w:rsidRPr="004D3578" w:rsidRDefault="002F13B0" w:rsidP="002F13B0">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C9DAC7" w14:textId="77777777" w:rsidR="002F13B0" w:rsidRPr="004D3578" w:rsidRDefault="002F13B0" w:rsidP="002F13B0">
      <w:pPr>
        <w:pStyle w:val="B10"/>
      </w:pPr>
      <w:r w:rsidRPr="004D3578">
        <w:t>Version x.y.z</w:t>
      </w:r>
    </w:p>
    <w:p w14:paraId="27DAD90A" w14:textId="77777777" w:rsidR="002F13B0" w:rsidRPr="004D3578" w:rsidRDefault="002F13B0" w:rsidP="002F13B0">
      <w:pPr>
        <w:pStyle w:val="B10"/>
      </w:pPr>
      <w:r w:rsidRPr="004D3578">
        <w:t>where:</w:t>
      </w:r>
    </w:p>
    <w:p w14:paraId="11C518D2" w14:textId="77777777" w:rsidR="002F13B0" w:rsidRPr="004D3578" w:rsidRDefault="002F13B0" w:rsidP="002F13B0">
      <w:pPr>
        <w:pStyle w:val="B20"/>
      </w:pPr>
      <w:r w:rsidRPr="004D3578">
        <w:t>x</w:t>
      </w:r>
      <w:r w:rsidRPr="004D3578">
        <w:tab/>
        <w:t>the first digit:</w:t>
      </w:r>
    </w:p>
    <w:p w14:paraId="5155EF01" w14:textId="77777777" w:rsidR="002F13B0" w:rsidRPr="004D3578" w:rsidRDefault="002F13B0" w:rsidP="002F13B0">
      <w:pPr>
        <w:pStyle w:val="B30"/>
      </w:pPr>
      <w:r w:rsidRPr="004D3578">
        <w:t>1</w:t>
      </w:r>
      <w:r w:rsidRPr="004D3578">
        <w:tab/>
        <w:t>presented to TSG for information;</w:t>
      </w:r>
    </w:p>
    <w:p w14:paraId="68BED479" w14:textId="77777777" w:rsidR="002F13B0" w:rsidRPr="004D3578" w:rsidRDefault="002F13B0" w:rsidP="002F13B0">
      <w:pPr>
        <w:pStyle w:val="B30"/>
      </w:pPr>
      <w:r w:rsidRPr="004D3578">
        <w:t>2</w:t>
      </w:r>
      <w:r w:rsidRPr="004D3578">
        <w:tab/>
        <w:t>presented to TSG for approval;</w:t>
      </w:r>
    </w:p>
    <w:p w14:paraId="7BEA215C" w14:textId="77777777" w:rsidR="002F13B0" w:rsidRPr="004D3578" w:rsidRDefault="002F13B0" w:rsidP="002F13B0">
      <w:pPr>
        <w:pStyle w:val="B30"/>
      </w:pPr>
      <w:r w:rsidRPr="004D3578">
        <w:t>3</w:t>
      </w:r>
      <w:r w:rsidRPr="004D3578">
        <w:tab/>
        <w:t>or greater indicates TSG approved document under change control.</w:t>
      </w:r>
    </w:p>
    <w:p w14:paraId="600ECCD7" w14:textId="77777777" w:rsidR="002F13B0" w:rsidRPr="004D3578" w:rsidRDefault="002F13B0" w:rsidP="002F13B0">
      <w:pPr>
        <w:pStyle w:val="B20"/>
      </w:pPr>
      <w:r w:rsidRPr="004D3578">
        <w:t>y</w:t>
      </w:r>
      <w:r w:rsidRPr="004D3578">
        <w:tab/>
        <w:t>the second digit is incremented for all changes of substance, i.e. technical enhancements, corrections, updates, etc.</w:t>
      </w:r>
    </w:p>
    <w:p w14:paraId="32D54F37" w14:textId="77777777" w:rsidR="002F13B0" w:rsidRDefault="002F13B0" w:rsidP="002F13B0">
      <w:pPr>
        <w:pStyle w:val="B20"/>
      </w:pPr>
      <w:r w:rsidRPr="004D3578">
        <w:t>z</w:t>
      </w:r>
      <w:r w:rsidRPr="004D3578">
        <w:tab/>
        <w:t>the third digit is incremented when editorial only changes have been incorporated in the document.</w:t>
      </w:r>
    </w:p>
    <w:p w14:paraId="3C4CB52A" w14:textId="77777777" w:rsidR="002F13B0" w:rsidRDefault="002F13B0" w:rsidP="002F13B0">
      <w:r>
        <w:t>In the present document, modal verbs have the following meanings:</w:t>
      </w:r>
    </w:p>
    <w:p w14:paraId="65CEF156" w14:textId="77777777" w:rsidR="002F13B0" w:rsidRDefault="002F13B0" w:rsidP="002F13B0">
      <w:pPr>
        <w:pStyle w:val="EX"/>
      </w:pPr>
      <w:r w:rsidRPr="008C384C">
        <w:rPr>
          <w:b/>
        </w:rPr>
        <w:t>shall</w:t>
      </w:r>
      <w:r>
        <w:tab/>
        <w:t>indicates a mandatory requirement to do something</w:t>
      </w:r>
    </w:p>
    <w:p w14:paraId="4F0D4B5B" w14:textId="77777777" w:rsidR="002F13B0" w:rsidRDefault="002F13B0" w:rsidP="002F13B0">
      <w:pPr>
        <w:pStyle w:val="EX"/>
      </w:pPr>
      <w:r w:rsidRPr="008C384C">
        <w:rPr>
          <w:b/>
        </w:rPr>
        <w:t>shall not</w:t>
      </w:r>
      <w:r>
        <w:tab/>
        <w:t>indicates an interdiction (prohibition) to do something</w:t>
      </w:r>
    </w:p>
    <w:p w14:paraId="4C10B71A" w14:textId="77777777" w:rsidR="002F13B0" w:rsidRPr="004D3578" w:rsidRDefault="002F13B0" w:rsidP="002F13B0">
      <w:r>
        <w:t>The constructions "shall" and "shall not" are confined to the context of normative provisions, and do not appear in Technical Reports.</w:t>
      </w:r>
    </w:p>
    <w:p w14:paraId="384D4081" w14:textId="77777777" w:rsidR="002F13B0" w:rsidRPr="004D3578" w:rsidRDefault="002F13B0" w:rsidP="002F13B0">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6B06976" w14:textId="77777777" w:rsidR="002F13B0" w:rsidRDefault="002F13B0" w:rsidP="002F13B0">
      <w:pPr>
        <w:pStyle w:val="EX"/>
      </w:pPr>
      <w:r w:rsidRPr="008C384C">
        <w:rPr>
          <w:b/>
        </w:rPr>
        <w:t>should</w:t>
      </w:r>
      <w:r>
        <w:tab/>
        <w:t>indicates a recommendation to do something</w:t>
      </w:r>
    </w:p>
    <w:p w14:paraId="38CA8A1E" w14:textId="77777777" w:rsidR="002F13B0" w:rsidRDefault="002F13B0" w:rsidP="002F13B0">
      <w:pPr>
        <w:pStyle w:val="EX"/>
      </w:pPr>
      <w:r w:rsidRPr="008C384C">
        <w:rPr>
          <w:b/>
        </w:rPr>
        <w:t>should not</w:t>
      </w:r>
      <w:r>
        <w:tab/>
        <w:t>indicates a recommendation not to do something</w:t>
      </w:r>
    </w:p>
    <w:p w14:paraId="4D2167DB" w14:textId="77777777" w:rsidR="002F13B0" w:rsidRDefault="002F13B0" w:rsidP="002F13B0">
      <w:pPr>
        <w:pStyle w:val="EX"/>
      </w:pPr>
      <w:r w:rsidRPr="00774DA4">
        <w:rPr>
          <w:b/>
        </w:rPr>
        <w:t>may</w:t>
      </w:r>
      <w:r>
        <w:tab/>
        <w:t>indicates permission to do something</w:t>
      </w:r>
    </w:p>
    <w:p w14:paraId="159A16ED" w14:textId="77777777" w:rsidR="002F13B0" w:rsidRDefault="002F13B0" w:rsidP="002F13B0">
      <w:pPr>
        <w:pStyle w:val="EX"/>
      </w:pPr>
      <w:r w:rsidRPr="00774DA4">
        <w:rPr>
          <w:b/>
        </w:rPr>
        <w:t>need not</w:t>
      </w:r>
      <w:r>
        <w:tab/>
        <w:t>indicates permission not to do something</w:t>
      </w:r>
    </w:p>
    <w:p w14:paraId="536E37D2" w14:textId="77777777" w:rsidR="002F13B0" w:rsidRDefault="002F13B0" w:rsidP="002F13B0">
      <w:r>
        <w:t>The construction "may not" is ambiguous and is not used in normative elements. The unambiguous constructions "might not" or "shall not" are used instead, depending upon the meaning intended.</w:t>
      </w:r>
    </w:p>
    <w:p w14:paraId="46605632" w14:textId="77777777" w:rsidR="002F13B0" w:rsidRDefault="002F13B0" w:rsidP="002F13B0">
      <w:pPr>
        <w:pStyle w:val="EX"/>
      </w:pPr>
      <w:r w:rsidRPr="00774DA4">
        <w:rPr>
          <w:b/>
        </w:rPr>
        <w:t>can</w:t>
      </w:r>
      <w:r>
        <w:tab/>
        <w:t>indicates that something is possible</w:t>
      </w:r>
    </w:p>
    <w:p w14:paraId="78D78D02" w14:textId="77777777" w:rsidR="002F13B0" w:rsidRDefault="002F13B0" w:rsidP="002F13B0">
      <w:pPr>
        <w:pStyle w:val="EX"/>
      </w:pPr>
      <w:r w:rsidRPr="00774DA4">
        <w:rPr>
          <w:b/>
        </w:rPr>
        <w:t>cannot</w:t>
      </w:r>
      <w:r>
        <w:tab/>
        <w:t>indicates that something is impossible</w:t>
      </w:r>
    </w:p>
    <w:p w14:paraId="0049858F" w14:textId="77777777" w:rsidR="002F13B0" w:rsidRDefault="002F13B0" w:rsidP="002F13B0">
      <w:r>
        <w:t>The constructions "can" and "cannot" are not substitutes for "may" and "need not".</w:t>
      </w:r>
    </w:p>
    <w:p w14:paraId="1F956DEE" w14:textId="77777777" w:rsidR="002F13B0" w:rsidRDefault="002F13B0" w:rsidP="002F13B0">
      <w:pPr>
        <w:pStyle w:val="EX"/>
      </w:pPr>
      <w:r w:rsidRPr="00774DA4">
        <w:rPr>
          <w:b/>
        </w:rPr>
        <w:t>will</w:t>
      </w:r>
      <w:r>
        <w:tab/>
        <w:t>indicates that something is certain or expected to happen as a result of action taken by an agency the behaviour of which is outside the scope of the present document</w:t>
      </w:r>
    </w:p>
    <w:p w14:paraId="42A71908" w14:textId="77777777" w:rsidR="002F13B0" w:rsidRDefault="002F13B0" w:rsidP="002F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1F781A68" w14:textId="77777777" w:rsidR="002F13B0" w:rsidRDefault="002F13B0" w:rsidP="002F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D99BABB" w14:textId="77777777" w:rsidR="002F13B0" w:rsidRDefault="002F13B0" w:rsidP="002F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D9D858D" w14:textId="77777777" w:rsidR="002F13B0" w:rsidRDefault="002F13B0" w:rsidP="002F13B0">
      <w:r>
        <w:t>In addition:</w:t>
      </w:r>
    </w:p>
    <w:p w14:paraId="4F196875" w14:textId="77777777" w:rsidR="002F13B0" w:rsidRDefault="002F13B0" w:rsidP="002F13B0">
      <w:pPr>
        <w:pStyle w:val="EX"/>
      </w:pPr>
      <w:r w:rsidRPr="00647114">
        <w:rPr>
          <w:b/>
        </w:rPr>
        <w:t>is</w:t>
      </w:r>
      <w:r>
        <w:tab/>
        <w:t>(or any other verb in the indicative mood) indicates a statement of fact</w:t>
      </w:r>
    </w:p>
    <w:p w14:paraId="1CC9429F" w14:textId="77777777" w:rsidR="002F13B0" w:rsidRDefault="002F13B0" w:rsidP="002F13B0">
      <w:pPr>
        <w:pStyle w:val="EX"/>
      </w:pPr>
      <w:r w:rsidRPr="00647114">
        <w:rPr>
          <w:b/>
        </w:rPr>
        <w:t>is not</w:t>
      </w:r>
      <w:r>
        <w:tab/>
        <w:t>(or any other negative verb in the indicative mood) indicates a statement of fact</w:t>
      </w:r>
    </w:p>
    <w:p w14:paraId="700D99BD" w14:textId="77777777" w:rsidR="002F13B0" w:rsidRDefault="002F13B0" w:rsidP="002F13B0">
      <w:r>
        <w:t>The constructions "is" and "is not" do not indicate requirements.</w:t>
      </w:r>
    </w:p>
    <w:p w14:paraId="54CFC88B" w14:textId="77777777" w:rsidR="00802B62" w:rsidRDefault="00802B62" w:rsidP="002F13B0"/>
    <w:p w14:paraId="424D5117" w14:textId="77777777" w:rsidR="00802B62" w:rsidRDefault="000161F2" w:rsidP="002F13B0">
      <w:r w:rsidRPr="004D3578">
        <w:br w:type="page"/>
      </w:r>
    </w:p>
    <w:p w14:paraId="2B2CBBF8" w14:textId="77777777" w:rsidR="00802B62" w:rsidRPr="000161F2" w:rsidRDefault="00802B62" w:rsidP="000161F2">
      <w:pPr>
        <w:pStyle w:val="Heading1"/>
        <w:overflowPunct/>
        <w:autoSpaceDE/>
        <w:autoSpaceDN/>
        <w:adjustRightInd/>
        <w:textAlignment w:val="auto"/>
        <w:rPr>
          <w:rFonts w:eastAsiaTheme="minorEastAsia"/>
        </w:rPr>
      </w:pPr>
      <w:bookmarkStart w:id="402" w:name="_Toc129096959"/>
      <w:bookmarkStart w:id="403" w:name="_Toc130385472"/>
      <w:bookmarkStart w:id="404" w:name="_Toc130387263"/>
      <w:bookmarkStart w:id="405" w:name="_Toc130388751"/>
      <w:bookmarkStart w:id="406" w:name="_Toc137570122"/>
      <w:r w:rsidRPr="000161F2">
        <w:rPr>
          <w:rFonts w:eastAsiaTheme="minorEastAsia"/>
        </w:rPr>
        <w:lastRenderedPageBreak/>
        <w:t>1</w:t>
      </w:r>
      <w:r w:rsidRPr="000161F2">
        <w:rPr>
          <w:rFonts w:eastAsiaTheme="minorEastAsia"/>
        </w:rPr>
        <w:tab/>
        <w:t>Scope</w:t>
      </w:r>
      <w:bookmarkEnd w:id="402"/>
      <w:bookmarkEnd w:id="403"/>
      <w:bookmarkEnd w:id="404"/>
      <w:bookmarkEnd w:id="405"/>
      <w:bookmarkEnd w:id="406"/>
    </w:p>
    <w:p w14:paraId="4951BD5B" w14:textId="5DF6531E" w:rsidR="00606BB6" w:rsidRDefault="00EF6983" w:rsidP="00606BB6">
      <w:pPr>
        <w:rPr>
          <w:color w:val="000000"/>
        </w:rPr>
      </w:pPr>
      <w:r>
        <w:t>The present document is the technical report for the study on enhancement for 700/800/900MHz band combinations</w:t>
      </w:r>
      <w:ins w:id="407" w:author="Huawei" w:date="2023-03-28T11:07:00Z">
        <w:r>
          <w:t xml:space="preserve"> </w:t>
        </w:r>
      </w:ins>
      <w:ins w:id="408" w:author="Huawei" w:date="2023-03-28T11:06:00Z">
        <w:r>
          <w:t>[2]</w:t>
        </w:r>
      </w:ins>
      <w:r>
        <w:t xml:space="preserve"> </w:t>
      </w:r>
      <w:ins w:id="409" w:author="Huawei" w:date="2023-03-28T11:05:00Z">
        <w:r>
          <w:t>and sub-1GHz NR band combinations</w:t>
        </w:r>
      </w:ins>
      <w:ins w:id="410" w:author="Huawei" w:date="2023-03-28T11:07:00Z">
        <w:r>
          <w:t xml:space="preserve"> </w:t>
        </w:r>
      </w:ins>
      <w:ins w:id="411" w:author="Huawei" w:date="2023-03-28T11:06:00Z">
        <w:r>
          <w:t>[5]</w:t>
        </w:r>
      </w:ins>
      <w:ins w:id="412" w:author="Huawei" w:date="2023-03-28T11:05:00Z">
        <w:r>
          <w:t xml:space="preserve"> </w:t>
        </w:r>
      </w:ins>
      <w:r>
        <w:t xml:space="preserve">under R18 time frame. The purpose is to gather </w:t>
      </w:r>
      <w:r>
        <w:rPr>
          <w:color w:val="000000"/>
        </w:rPr>
        <w:t xml:space="preserve">the relevant background information and studies in order to address </w:t>
      </w:r>
      <w:r>
        <w:t xml:space="preserve">the study on enhancement for </w:t>
      </w:r>
      <w:ins w:id="413" w:author="Huawei" w:date="2023-03-28T11:06:00Z">
        <w:r>
          <w:t>600/</w:t>
        </w:r>
      </w:ins>
      <w:r>
        <w:t>700/800/900MHz band combinations</w:t>
      </w:r>
      <w:r>
        <w:rPr>
          <w:color w:val="000000"/>
        </w:rPr>
        <w:t xml:space="preserve"> in Table 1-1.</w:t>
      </w:r>
    </w:p>
    <w:p w14:paraId="68E59FB2" w14:textId="77777777" w:rsidR="00EF6983" w:rsidRDefault="00EF6983" w:rsidP="00EF6983">
      <w:pPr>
        <w:pStyle w:val="TH"/>
        <w:rPr>
          <w:color w:val="000000"/>
        </w:rPr>
      </w:pPr>
      <w:r>
        <w:rPr>
          <w:color w:val="000000"/>
          <w:lang w:val="en-US"/>
        </w:rPr>
        <w:t xml:space="preserve">Table 1-1: </w:t>
      </w:r>
      <w:r>
        <w:rPr>
          <w:lang w:val="en-US"/>
        </w:rPr>
        <w:t>Band combinations in the SI</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73"/>
        <w:gridCol w:w="3403"/>
      </w:tblGrid>
      <w:tr w:rsidR="00EF6983" w14:paraId="774328C8" w14:textId="77777777" w:rsidTr="00B26D1F">
        <w:trPr>
          <w:cantSplit/>
          <w:trHeight w:val="270"/>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4C2C6899" w14:textId="77777777" w:rsidR="00EF6983" w:rsidRDefault="00EF6983" w:rsidP="00EF6983">
            <w:pPr>
              <w:pStyle w:val="TAH"/>
              <w:rPr>
                <w:lang w:val="en-US" w:eastAsia="zh-CN"/>
              </w:rPr>
            </w:pPr>
            <w:r>
              <w:rPr>
                <w:lang w:val="en-US" w:eastAsia="zh-CN"/>
              </w:rPr>
              <w:t>Configuration</w:t>
            </w:r>
          </w:p>
        </w:tc>
        <w:tc>
          <w:tcPr>
            <w:tcW w:w="3403" w:type="dxa"/>
            <w:tcBorders>
              <w:top w:val="single" w:sz="4" w:space="0" w:color="auto"/>
              <w:left w:val="single" w:sz="4" w:space="0" w:color="auto"/>
              <w:bottom w:val="single" w:sz="4" w:space="0" w:color="auto"/>
              <w:right w:val="single" w:sz="4" w:space="0" w:color="auto"/>
            </w:tcBorders>
            <w:vAlign w:val="center"/>
            <w:hideMark/>
          </w:tcPr>
          <w:p w14:paraId="5EB595DD" w14:textId="77777777" w:rsidR="00EF6983" w:rsidRDefault="00EF6983" w:rsidP="00EF6983">
            <w:pPr>
              <w:pStyle w:val="TAH"/>
              <w:rPr>
                <w:lang w:val="en-US" w:eastAsia="zh-CN"/>
              </w:rPr>
            </w:pPr>
            <w:r>
              <w:rPr>
                <w:lang w:val="en-US" w:eastAsia="zh-CN"/>
              </w:rPr>
              <w:t>Uplink configuration</w:t>
            </w:r>
          </w:p>
        </w:tc>
      </w:tr>
      <w:tr w:rsidR="00EF6983" w14:paraId="7CCE1378" w14:textId="77777777" w:rsidTr="00B26D1F">
        <w:trPr>
          <w:cantSplit/>
          <w:trHeight w:val="155"/>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66807744" w14:textId="77777777" w:rsidR="00EF6983" w:rsidRDefault="00EF6983" w:rsidP="00EF6983">
            <w:pPr>
              <w:pStyle w:val="TAL"/>
              <w:rPr>
                <w:lang w:val="en-US" w:eastAsia="zh-CN"/>
              </w:rPr>
            </w:pPr>
            <w:r>
              <w:rPr>
                <w:lang w:val="en-US" w:eastAsia="zh-CN"/>
              </w:rPr>
              <w:t>CA_n8-n20-n28</w:t>
            </w:r>
          </w:p>
        </w:tc>
        <w:tc>
          <w:tcPr>
            <w:tcW w:w="3403" w:type="dxa"/>
            <w:tcBorders>
              <w:top w:val="single" w:sz="4" w:space="0" w:color="auto"/>
              <w:left w:val="single" w:sz="4" w:space="0" w:color="auto"/>
              <w:bottom w:val="single" w:sz="4" w:space="0" w:color="auto"/>
              <w:right w:val="single" w:sz="4" w:space="0" w:color="auto"/>
            </w:tcBorders>
            <w:vAlign w:val="center"/>
            <w:hideMark/>
          </w:tcPr>
          <w:p w14:paraId="696C5A38" w14:textId="77777777" w:rsidR="00EF6983" w:rsidRDefault="00EF6983" w:rsidP="00EF6983">
            <w:pPr>
              <w:pStyle w:val="TAL"/>
              <w:rPr>
                <w:lang w:val="en-US" w:eastAsia="zh-CN"/>
              </w:rPr>
            </w:pPr>
            <w:r>
              <w:rPr>
                <w:lang w:val="en-US" w:eastAsia="zh-CN"/>
              </w:rPr>
              <w:t>CA_n8-n20, CA_n8-n28, CA_n20-n28</w:t>
            </w:r>
          </w:p>
        </w:tc>
      </w:tr>
      <w:tr w:rsidR="00EF6983" w14:paraId="65FF13E4" w14:textId="77777777" w:rsidTr="00B26D1F">
        <w:trPr>
          <w:cantSplit/>
          <w:trHeight w:val="155"/>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08CDEFD6" w14:textId="77777777" w:rsidR="00EF6983" w:rsidRDefault="00EF6983" w:rsidP="00EF6983">
            <w:pPr>
              <w:pStyle w:val="TAL"/>
              <w:rPr>
                <w:lang w:val="en-US" w:eastAsia="zh-CN"/>
              </w:rPr>
            </w:pPr>
            <w:r>
              <w:rPr>
                <w:lang w:val="en-US" w:eastAsia="zh-CN"/>
              </w:rPr>
              <w:t>CA_n5-n8</w:t>
            </w:r>
          </w:p>
        </w:tc>
        <w:tc>
          <w:tcPr>
            <w:tcW w:w="3403" w:type="dxa"/>
            <w:tcBorders>
              <w:top w:val="single" w:sz="4" w:space="0" w:color="auto"/>
              <w:left w:val="single" w:sz="4" w:space="0" w:color="auto"/>
              <w:bottom w:val="single" w:sz="4" w:space="0" w:color="auto"/>
              <w:right w:val="single" w:sz="4" w:space="0" w:color="auto"/>
            </w:tcBorders>
            <w:hideMark/>
          </w:tcPr>
          <w:p w14:paraId="5F76A75A" w14:textId="77777777" w:rsidR="00EF6983" w:rsidRDefault="00EF6983" w:rsidP="00EF6983">
            <w:pPr>
              <w:pStyle w:val="TAL"/>
              <w:rPr>
                <w:lang w:val="en-US" w:eastAsia="zh-CN"/>
              </w:rPr>
            </w:pPr>
            <w:r>
              <w:rPr>
                <w:lang w:val="en-US" w:eastAsia="zh-CN"/>
              </w:rPr>
              <w:t>CA_n5-n8</w:t>
            </w:r>
          </w:p>
        </w:tc>
      </w:tr>
      <w:tr w:rsidR="00EF6983" w14:paraId="654F0CF4" w14:textId="77777777" w:rsidTr="00B26D1F">
        <w:trPr>
          <w:cantSplit/>
          <w:trHeight w:val="155"/>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05AAF6C3" w14:textId="77777777" w:rsidR="00EF6983" w:rsidRDefault="00EF6983" w:rsidP="00EF6983">
            <w:pPr>
              <w:pStyle w:val="TAL"/>
              <w:rPr>
                <w:lang w:val="en-US" w:eastAsia="zh-CN"/>
              </w:rPr>
            </w:pPr>
            <w:r>
              <w:rPr>
                <w:lang w:val="en-US" w:eastAsia="zh-CN"/>
              </w:rPr>
              <w:t>CA_n5-n28</w:t>
            </w:r>
          </w:p>
        </w:tc>
        <w:tc>
          <w:tcPr>
            <w:tcW w:w="3403" w:type="dxa"/>
            <w:tcBorders>
              <w:top w:val="single" w:sz="4" w:space="0" w:color="auto"/>
              <w:left w:val="single" w:sz="4" w:space="0" w:color="auto"/>
              <w:bottom w:val="single" w:sz="4" w:space="0" w:color="auto"/>
              <w:right w:val="single" w:sz="4" w:space="0" w:color="auto"/>
            </w:tcBorders>
            <w:hideMark/>
          </w:tcPr>
          <w:p w14:paraId="0AC93DA8" w14:textId="77777777" w:rsidR="00EF6983" w:rsidRDefault="00EF6983" w:rsidP="00EF6983">
            <w:pPr>
              <w:pStyle w:val="TAL"/>
              <w:rPr>
                <w:lang w:val="en-US" w:eastAsia="zh-CN"/>
              </w:rPr>
            </w:pPr>
            <w:r>
              <w:rPr>
                <w:lang w:val="en-US" w:eastAsia="zh-CN"/>
              </w:rPr>
              <w:t>CA_n5-n28</w:t>
            </w:r>
          </w:p>
        </w:tc>
      </w:tr>
      <w:tr w:rsidR="00EF6983" w14:paraId="16026478" w14:textId="77777777" w:rsidTr="00B26D1F">
        <w:trPr>
          <w:cantSplit/>
          <w:trHeight w:val="155"/>
          <w:jc w:val="center"/>
          <w:ins w:id="414" w:author="Mansoor Shafi" w:date="2023-03-28T12:06:00Z"/>
        </w:trPr>
        <w:tc>
          <w:tcPr>
            <w:tcW w:w="1973" w:type="dxa"/>
            <w:tcBorders>
              <w:top w:val="single" w:sz="4" w:space="0" w:color="auto"/>
              <w:left w:val="single" w:sz="4" w:space="0" w:color="auto"/>
              <w:bottom w:val="single" w:sz="4" w:space="0" w:color="auto"/>
              <w:right w:val="single" w:sz="4" w:space="0" w:color="auto"/>
            </w:tcBorders>
            <w:vAlign w:val="center"/>
            <w:hideMark/>
          </w:tcPr>
          <w:p w14:paraId="24B0CBF4" w14:textId="77777777" w:rsidR="00EF6983" w:rsidRDefault="00EF6983" w:rsidP="00EF6983">
            <w:pPr>
              <w:pStyle w:val="TAL"/>
              <w:rPr>
                <w:ins w:id="415" w:author="Mansoor Shafi" w:date="2023-03-28T12:06:00Z"/>
                <w:lang w:val="en-US" w:eastAsia="zh-CN"/>
              </w:rPr>
            </w:pPr>
            <w:ins w:id="416" w:author="Mansoor Shafi" w:date="2023-03-28T12:06:00Z">
              <w:r>
                <w:rPr>
                  <w:lang w:val="en-US" w:eastAsia="zh-CN"/>
                </w:rPr>
                <w:t>CA_n5A</w:t>
              </w:r>
            </w:ins>
            <w:ins w:id="417" w:author="Mansoor Shafi" w:date="2023-03-28T12:07:00Z">
              <w:r>
                <w:rPr>
                  <w:lang w:val="en-US" w:eastAsia="zh-CN"/>
                </w:rPr>
                <w:t>-n105A</w:t>
              </w:r>
            </w:ins>
          </w:p>
        </w:tc>
        <w:tc>
          <w:tcPr>
            <w:tcW w:w="3403" w:type="dxa"/>
            <w:tcBorders>
              <w:top w:val="single" w:sz="4" w:space="0" w:color="auto"/>
              <w:left w:val="single" w:sz="4" w:space="0" w:color="auto"/>
              <w:bottom w:val="single" w:sz="4" w:space="0" w:color="auto"/>
              <w:right w:val="single" w:sz="4" w:space="0" w:color="auto"/>
            </w:tcBorders>
            <w:hideMark/>
          </w:tcPr>
          <w:p w14:paraId="2D8D04EB" w14:textId="77777777" w:rsidR="00EF6983" w:rsidRDefault="00EF6983" w:rsidP="00EF6983">
            <w:pPr>
              <w:pStyle w:val="TAL"/>
              <w:rPr>
                <w:ins w:id="418" w:author="Mansoor Shafi" w:date="2023-03-28T12:06:00Z"/>
                <w:lang w:val="en-US" w:eastAsia="zh-CN"/>
              </w:rPr>
            </w:pPr>
            <w:ins w:id="419" w:author="Mansoor Shafi" w:date="2023-03-28T12:07:00Z">
              <w:r>
                <w:rPr>
                  <w:lang w:val="en-US" w:eastAsia="zh-CN"/>
                </w:rPr>
                <w:t>CA_n5A-n105A</w:t>
              </w:r>
            </w:ins>
          </w:p>
        </w:tc>
      </w:tr>
      <w:tr w:rsidR="00EF6983" w14:paraId="6E891D0B" w14:textId="77777777" w:rsidTr="00B26D1F">
        <w:trPr>
          <w:cantSplit/>
          <w:trHeight w:val="155"/>
          <w:jc w:val="center"/>
          <w:ins w:id="420" w:author="Mansoor Shafi" w:date="2023-03-28T12:06:00Z"/>
        </w:trPr>
        <w:tc>
          <w:tcPr>
            <w:tcW w:w="1973" w:type="dxa"/>
            <w:tcBorders>
              <w:top w:val="single" w:sz="4" w:space="0" w:color="auto"/>
              <w:left w:val="single" w:sz="4" w:space="0" w:color="auto"/>
              <w:bottom w:val="single" w:sz="4" w:space="0" w:color="auto"/>
              <w:right w:val="single" w:sz="4" w:space="0" w:color="auto"/>
            </w:tcBorders>
            <w:vAlign w:val="center"/>
            <w:hideMark/>
          </w:tcPr>
          <w:p w14:paraId="74D512CD" w14:textId="77777777" w:rsidR="00EF6983" w:rsidRDefault="00EF6983" w:rsidP="00EF6983">
            <w:pPr>
              <w:pStyle w:val="TAL"/>
              <w:rPr>
                <w:ins w:id="421" w:author="Mansoor Shafi" w:date="2023-03-28T12:06:00Z"/>
                <w:lang w:val="en-US" w:eastAsia="zh-CN"/>
              </w:rPr>
            </w:pPr>
            <w:ins w:id="422" w:author="Mansoor Shafi" w:date="2023-03-28T12:07:00Z">
              <w:r>
                <w:rPr>
                  <w:lang w:val="en-US" w:eastAsia="zh-CN"/>
                </w:rPr>
                <w:t>CA_n28A-n105A</w:t>
              </w:r>
            </w:ins>
          </w:p>
        </w:tc>
        <w:tc>
          <w:tcPr>
            <w:tcW w:w="3403" w:type="dxa"/>
            <w:tcBorders>
              <w:top w:val="single" w:sz="4" w:space="0" w:color="auto"/>
              <w:left w:val="single" w:sz="4" w:space="0" w:color="auto"/>
              <w:bottom w:val="single" w:sz="4" w:space="0" w:color="auto"/>
              <w:right w:val="single" w:sz="4" w:space="0" w:color="auto"/>
            </w:tcBorders>
            <w:hideMark/>
          </w:tcPr>
          <w:p w14:paraId="2D3F400E" w14:textId="77777777" w:rsidR="00EF6983" w:rsidRDefault="00EF6983" w:rsidP="00EF6983">
            <w:pPr>
              <w:pStyle w:val="TAL"/>
              <w:rPr>
                <w:ins w:id="423" w:author="Mansoor Shafi" w:date="2023-03-28T12:06:00Z"/>
                <w:lang w:val="en-US" w:eastAsia="zh-CN"/>
              </w:rPr>
            </w:pPr>
            <w:ins w:id="424" w:author="Huawei" w:date="2023-05-29T11:54:00Z">
              <w:r w:rsidRPr="00B227B4">
                <w:rPr>
                  <w:lang w:val="en-US" w:eastAsia="zh-CN"/>
                </w:rPr>
                <w:t>single UL in either n28 or n105</w:t>
              </w:r>
            </w:ins>
          </w:p>
        </w:tc>
      </w:tr>
      <w:tr w:rsidR="00EF6983" w14:paraId="00F5A6C4" w14:textId="77777777" w:rsidTr="00B26D1F">
        <w:trPr>
          <w:cantSplit/>
          <w:trHeight w:val="155"/>
          <w:jc w:val="center"/>
          <w:ins w:id="425" w:author="Mansoor Shafi" w:date="2023-03-28T12:05:00Z"/>
        </w:trPr>
        <w:tc>
          <w:tcPr>
            <w:tcW w:w="1973" w:type="dxa"/>
            <w:tcBorders>
              <w:top w:val="single" w:sz="4" w:space="0" w:color="auto"/>
              <w:left w:val="single" w:sz="4" w:space="0" w:color="auto"/>
              <w:bottom w:val="single" w:sz="4" w:space="0" w:color="auto"/>
              <w:right w:val="single" w:sz="4" w:space="0" w:color="auto"/>
            </w:tcBorders>
            <w:vAlign w:val="center"/>
            <w:hideMark/>
          </w:tcPr>
          <w:p w14:paraId="1D2C2589" w14:textId="77777777" w:rsidR="00EF6983" w:rsidRDefault="00EF6983" w:rsidP="00EF6983">
            <w:pPr>
              <w:pStyle w:val="TAL"/>
              <w:rPr>
                <w:ins w:id="426" w:author="Mansoor Shafi" w:date="2023-03-28T12:05:00Z"/>
                <w:lang w:val="en-US" w:eastAsia="zh-CN"/>
              </w:rPr>
            </w:pPr>
            <w:ins w:id="427" w:author="Mansoor Shafi" w:date="2023-03-28T12:08:00Z">
              <w:r>
                <w:rPr>
                  <w:lang w:val="en-US" w:eastAsia="zh-CN"/>
                </w:rPr>
                <w:t>CA_n26A-n28A</w:t>
              </w:r>
            </w:ins>
          </w:p>
        </w:tc>
        <w:tc>
          <w:tcPr>
            <w:tcW w:w="3403" w:type="dxa"/>
            <w:tcBorders>
              <w:top w:val="single" w:sz="4" w:space="0" w:color="auto"/>
              <w:left w:val="single" w:sz="4" w:space="0" w:color="auto"/>
              <w:bottom w:val="single" w:sz="4" w:space="0" w:color="auto"/>
              <w:right w:val="single" w:sz="4" w:space="0" w:color="auto"/>
            </w:tcBorders>
            <w:hideMark/>
          </w:tcPr>
          <w:p w14:paraId="41A8BA08" w14:textId="77777777" w:rsidR="00EF6983" w:rsidRDefault="00EF6983" w:rsidP="00EF6983">
            <w:pPr>
              <w:pStyle w:val="TAL"/>
              <w:rPr>
                <w:ins w:id="428" w:author="Mansoor Shafi" w:date="2023-03-28T12:05:00Z"/>
                <w:lang w:val="en-US" w:eastAsia="zh-CN"/>
              </w:rPr>
            </w:pPr>
            <w:ins w:id="429" w:author="Mansoor Shafi" w:date="2023-03-28T12:08:00Z">
              <w:r>
                <w:rPr>
                  <w:lang w:val="en-US" w:eastAsia="zh-CN"/>
                </w:rPr>
                <w:t>CA_n26A-n28A</w:t>
              </w:r>
            </w:ins>
          </w:p>
        </w:tc>
      </w:tr>
      <w:tr w:rsidR="00EF6983" w14:paraId="6B511E90" w14:textId="77777777" w:rsidTr="00B26D1F">
        <w:trPr>
          <w:cantSplit/>
          <w:trHeight w:val="155"/>
          <w:jc w:val="center"/>
          <w:ins w:id="430" w:author="Mansoor Shafi" w:date="2023-03-28T12:06:00Z"/>
        </w:trPr>
        <w:tc>
          <w:tcPr>
            <w:tcW w:w="1973" w:type="dxa"/>
            <w:tcBorders>
              <w:top w:val="single" w:sz="4" w:space="0" w:color="auto"/>
              <w:left w:val="single" w:sz="4" w:space="1" w:color="auto"/>
              <w:bottom w:val="single" w:sz="4" w:space="0" w:color="auto"/>
              <w:right w:val="single" w:sz="4" w:space="1" w:color="auto"/>
            </w:tcBorders>
            <w:vAlign w:val="center"/>
            <w:hideMark/>
          </w:tcPr>
          <w:p w14:paraId="6B0B6938" w14:textId="77777777" w:rsidR="00EF6983" w:rsidRDefault="00EF6983" w:rsidP="00EF6983">
            <w:pPr>
              <w:pStyle w:val="TAL"/>
              <w:rPr>
                <w:ins w:id="431" w:author="Mansoor Shafi" w:date="2023-03-28T12:06:00Z"/>
                <w:lang w:val="en-US" w:eastAsia="zh-CN"/>
              </w:rPr>
            </w:pPr>
            <w:ins w:id="432" w:author="Mansoor Shafi" w:date="2023-03-28T12:08:00Z">
              <w:r>
                <w:rPr>
                  <w:lang w:val="en-US" w:eastAsia="zh-CN"/>
                </w:rPr>
                <w:t>CA_</w:t>
              </w:r>
            </w:ins>
            <w:ins w:id="433" w:author="Mansoor Shafi" w:date="2023-03-28T12:09:00Z">
              <w:r>
                <w:rPr>
                  <w:lang w:val="en-US" w:eastAsia="zh-CN"/>
                </w:rPr>
                <w:t>n5A-n28A-n105A</w:t>
              </w:r>
            </w:ins>
          </w:p>
        </w:tc>
        <w:tc>
          <w:tcPr>
            <w:tcW w:w="3403" w:type="dxa"/>
            <w:tcBorders>
              <w:top w:val="single" w:sz="4" w:space="0" w:color="auto"/>
              <w:left w:val="single" w:sz="4" w:space="1" w:color="auto"/>
              <w:bottom w:val="single" w:sz="4" w:space="0" w:color="auto"/>
              <w:right w:val="single" w:sz="4" w:space="1" w:color="auto"/>
            </w:tcBorders>
            <w:vAlign w:val="center"/>
            <w:hideMark/>
          </w:tcPr>
          <w:p w14:paraId="2FD07624" w14:textId="77777777" w:rsidR="00EF6983" w:rsidRDefault="00EF6983" w:rsidP="00EF6983">
            <w:pPr>
              <w:pStyle w:val="TAL"/>
              <w:rPr>
                <w:ins w:id="434" w:author="Mansoor Shafi" w:date="2023-03-28T12:06:00Z"/>
                <w:lang w:val="en-US" w:eastAsia="zh-CN"/>
              </w:rPr>
            </w:pPr>
            <w:ins w:id="435" w:author="Mansoor Shafi" w:date="2023-03-28T12:09:00Z">
              <w:r>
                <w:rPr>
                  <w:lang w:val="en-US" w:eastAsia="zh-CN"/>
                </w:rPr>
                <w:t>CA_n5A-n28A</w:t>
              </w:r>
            </w:ins>
          </w:p>
        </w:tc>
      </w:tr>
      <w:tr w:rsidR="00EF6983" w14:paraId="6F9A48A6" w14:textId="77777777" w:rsidTr="00B26D1F">
        <w:trPr>
          <w:cantSplit/>
          <w:trHeight w:val="155"/>
          <w:jc w:val="center"/>
          <w:ins w:id="436" w:author="Mansoor Shafi" w:date="2023-03-28T12:06:00Z"/>
        </w:trPr>
        <w:tc>
          <w:tcPr>
            <w:tcW w:w="1973" w:type="dxa"/>
            <w:tcBorders>
              <w:top w:val="single" w:sz="4" w:space="0" w:color="auto"/>
              <w:left w:val="single" w:sz="4" w:space="1" w:color="auto"/>
              <w:bottom w:val="single" w:sz="4" w:space="0" w:color="auto"/>
              <w:right w:val="single" w:sz="4" w:space="1" w:color="auto"/>
            </w:tcBorders>
            <w:vAlign w:val="center"/>
            <w:hideMark/>
          </w:tcPr>
          <w:p w14:paraId="220E7233" w14:textId="77777777" w:rsidR="00EF6983" w:rsidRDefault="00EF6983" w:rsidP="00EF6983">
            <w:pPr>
              <w:pStyle w:val="TAL"/>
              <w:rPr>
                <w:ins w:id="437" w:author="Mansoor Shafi" w:date="2023-03-28T12:06:00Z"/>
                <w:lang w:val="en-US" w:eastAsia="zh-CN"/>
              </w:rPr>
            </w:pPr>
            <w:ins w:id="438" w:author="Mansoor Shafi" w:date="2023-03-28T12:09:00Z">
              <w:r>
                <w:rPr>
                  <w:lang w:val="en-US" w:eastAsia="zh-CN"/>
                </w:rPr>
                <w:t>CA_n5A-n28A-n105A</w:t>
              </w:r>
            </w:ins>
          </w:p>
        </w:tc>
        <w:tc>
          <w:tcPr>
            <w:tcW w:w="3403" w:type="dxa"/>
            <w:tcBorders>
              <w:top w:val="single" w:sz="4" w:space="0" w:color="auto"/>
              <w:left w:val="single" w:sz="4" w:space="1" w:color="auto"/>
              <w:bottom w:val="single" w:sz="4" w:space="0" w:color="auto"/>
              <w:right w:val="single" w:sz="4" w:space="1" w:color="auto"/>
            </w:tcBorders>
            <w:vAlign w:val="center"/>
            <w:hideMark/>
          </w:tcPr>
          <w:p w14:paraId="1F3FD9FC" w14:textId="77777777" w:rsidR="00EF6983" w:rsidRDefault="00EF6983" w:rsidP="00EF6983">
            <w:pPr>
              <w:pStyle w:val="TAL"/>
              <w:rPr>
                <w:ins w:id="439" w:author="Mansoor Shafi" w:date="2023-03-28T12:06:00Z"/>
                <w:lang w:val="en-US" w:eastAsia="zh-CN"/>
              </w:rPr>
            </w:pPr>
            <w:ins w:id="440" w:author="Mansoor Shafi" w:date="2023-03-28T12:10:00Z">
              <w:r>
                <w:rPr>
                  <w:lang w:val="en-US" w:eastAsia="zh-CN"/>
                </w:rPr>
                <w:t>CA_n5A-n105A</w:t>
              </w:r>
            </w:ins>
          </w:p>
        </w:tc>
      </w:tr>
      <w:tr w:rsidR="00EF6983" w14:paraId="6C202E76" w14:textId="77777777" w:rsidTr="00B26D1F">
        <w:trPr>
          <w:cantSplit/>
          <w:trHeight w:val="155"/>
          <w:jc w:val="center"/>
          <w:ins w:id="441" w:author="Mansoor Shafi" w:date="2023-03-28T12:05:00Z"/>
        </w:trPr>
        <w:tc>
          <w:tcPr>
            <w:tcW w:w="1973" w:type="dxa"/>
            <w:tcBorders>
              <w:top w:val="single" w:sz="4" w:space="0" w:color="auto"/>
              <w:left w:val="single" w:sz="4" w:space="1" w:color="auto"/>
              <w:bottom w:val="single" w:sz="4" w:space="0" w:color="auto"/>
              <w:right w:val="single" w:sz="4" w:space="1" w:color="auto"/>
            </w:tcBorders>
            <w:vAlign w:val="center"/>
            <w:hideMark/>
          </w:tcPr>
          <w:p w14:paraId="0CE1F9AD" w14:textId="77777777" w:rsidR="00EF6983" w:rsidRDefault="00EF6983" w:rsidP="00EF6983">
            <w:pPr>
              <w:pStyle w:val="TAL"/>
              <w:rPr>
                <w:ins w:id="442" w:author="Mansoor Shafi" w:date="2023-03-28T12:05:00Z"/>
                <w:lang w:val="en-US" w:eastAsia="zh-CN"/>
              </w:rPr>
            </w:pPr>
            <w:ins w:id="443" w:author="Mansoor Shafi" w:date="2023-03-28T12:09:00Z">
              <w:r>
                <w:rPr>
                  <w:lang w:val="en-US" w:eastAsia="zh-CN"/>
                </w:rPr>
                <w:t>CA_n5A-n28A-n105A</w:t>
              </w:r>
            </w:ins>
          </w:p>
        </w:tc>
        <w:tc>
          <w:tcPr>
            <w:tcW w:w="3403" w:type="dxa"/>
            <w:tcBorders>
              <w:top w:val="single" w:sz="4" w:space="0" w:color="auto"/>
              <w:left w:val="single" w:sz="4" w:space="1" w:color="auto"/>
              <w:bottom w:val="single" w:sz="4" w:space="0" w:color="auto"/>
              <w:right w:val="single" w:sz="4" w:space="1" w:color="auto"/>
            </w:tcBorders>
            <w:vAlign w:val="center"/>
            <w:hideMark/>
          </w:tcPr>
          <w:p w14:paraId="54340E94" w14:textId="77777777" w:rsidR="00EF6983" w:rsidRDefault="00EF6983" w:rsidP="00EF6983">
            <w:pPr>
              <w:pStyle w:val="TAL"/>
              <w:rPr>
                <w:ins w:id="444" w:author="Mansoor Shafi" w:date="2023-03-28T12:05:00Z"/>
                <w:lang w:val="en-US" w:eastAsia="zh-CN"/>
              </w:rPr>
            </w:pPr>
            <w:ins w:id="445" w:author="Huawei" w:date="2023-05-29T11:55:00Z">
              <w:r w:rsidRPr="00B227B4">
                <w:rPr>
                  <w:lang w:val="en-US" w:eastAsia="zh-CN"/>
                </w:rPr>
                <w:t>single UL in either n28 or n105</w:t>
              </w:r>
            </w:ins>
          </w:p>
        </w:tc>
      </w:tr>
    </w:tbl>
    <w:p w14:paraId="6E33E00C" w14:textId="3598F8A0" w:rsidR="00802B62" w:rsidRPr="004D3578" w:rsidRDefault="00802B62" w:rsidP="00802B62"/>
    <w:p w14:paraId="57272D16" w14:textId="77777777" w:rsidR="00802B62" w:rsidRPr="000161F2" w:rsidRDefault="00802B62" w:rsidP="000161F2">
      <w:pPr>
        <w:pStyle w:val="Heading1"/>
        <w:overflowPunct/>
        <w:autoSpaceDE/>
        <w:autoSpaceDN/>
        <w:adjustRightInd/>
        <w:textAlignment w:val="auto"/>
        <w:rPr>
          <w:rFonts w:eastAsiaTheme="minorEastAsia"/>
        </w:rPr>
      </w:pPr>
      <w:bookmarkStart w:id="446" w:name="_Toc129096960"/>
      <w:bookmarkStart w:id="447" w:name="_Toc130385473"/>
      <w:bookmarkStart w:id="448" w:name="_Toc130387264"/>
      <w:bookmarkStart w:id="449" w:name="_Toc130388752"/>
      <w:bookmarkStart w:id="450" w:name="_Toc137570123"/>
      <w:r w:rsidRPr="000161F2">
        <w:rPr>
          <w:rFonts w:eastAsiaTheme="minorEastAsia"/>
        </w:rPr>
        <w:t>2</w:t>
      </w:r>
      <w:r w:rsidRPr="000161F2">
        <w:rPr>
          <w:rFonts w:eastAsiaTheme="minorEastAsia"/>
        </w:rPr>
        <w:tab/>
        <w:t>References</w:t>
      </w:r>
      <w:bookmarkEnd w:id="446"/>
      <w:bookmarkEnd w:id="447"/>
      <w:bookmarkEnd w:id="448"/>
      <w:bookmarkEnd w:id="449"/>
      <w:bookmarkEnd w:id="450"/>
    </w:p>
    <w:p w14:paraId="14F9813B" w14:textId="77777777" w:rsidR="00802B62" w:rsidRPr="004D3578" w:rsidRDefault="00802B62" w:rsidP="00802B62">
      <w:r w:rsidRPr="004D3578">
        <w:t>The following documents contain provisions which, through reference in this text, constitute provisions of the present document.</w:t>
      </w:r>
    </w:p>
    <w:p w14:paraId="42DF7EEA" w14:textId="77777777" w:rsidR="00802B62" w:rsidRPr="004D3578" w:rsidRDefault="00802B62" w:rsidP="00802B62">
      <w:pPr>
        <w:pStyle w:val="B10"/>
      </w:pPr>
      <w:r>
        <w:t>-</w:t>
      </w:r>
      <w:r>
        <w:tab/>
      </w:r>
      <w:r w:rsidRPr="004D3578">
        <w:t>References are either specific (identified by date of publication, edition number, version number, etc.) or non</w:t>
      </w:r>
      <w:r w:rsidRPr="004D3578">
        <w:noBreakHyphen/>
        <w:t>specific.</w:t>
      </w:r>
    </w:p>
    <w:p w14:paraId="13149F9E" w14:textId="77777777" w:rsidR="00802B62" w:rsidRPr="004D3578" w:rsidRDefault="00802B62" w:rsidP="00802B62">
      <w:pPr>
        <w:pStyle w:val="B10"/>
      </w:pPr>
      <w:r>
        <w:t>-</w:t>
      </w:r>
      <w:r>
        <w:tab/>
      </w:r>
      <w:r w:rsidRPr="004D3578">
        <w:t>For a specific reference, subsequent revisions do not apply.</w:t>
      </w:r>
    </w:p>
    <w:p w14:paraId="193C2440" w14:textId="77777777" w:rsidR="00802B62" w:rsidRPr="004D3578" w:rsidRDefault="00802B62" w:rsidP="00802B62">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3477967" w14:textId="77777777" w:rsidR="00802B62" w:rsidRPr="004D3578" w:rsidRDefault="00802B62" w:rsidP="00802B62">
      <w:pPr>
        <w:pStyle w:val="EX"/>
      </w:pPr>
      <w:r w:rsidRPr="004D3578">
        <w:t>[1]</w:t>
      </w:r>
      <w:r w:rsidRPr="004D3578">
        <w:tab/>
        <w:t>3GPP TR 21.905: "Vocabulary for 3GPP Specifications".</w:t>
      </w:r>
    </w:p>
    <w:p w14:paraId="5BC9C94A" w14:textId="1983C328" w:rsidR="00606BB6" w:rsidRDefault="00606BB6" w:rsidP="00606BB6">
      <w:pPr>
        <w:pStyle w:val="EX"/>
        <w:textAlignment w:val="auto"/>
        <w:rPr>
          <w:lang w:eastAsia="zh-CN"/>
        </w:rPr>
      </w:pPr>
      <w:r>
        <w:rPr>
          <w:lang w:eastAsia="zh-CN"/>
        </w:rPr>
        <w:t>[2]</w:t>
      </w:r>
      <w:r>
        <w:rPr>
          <w:lang w:eastAsia="zh-CN"/>
        </w:rPr>
        <w:tab/>
      </w:r>
      <w:r>
        <w:rPr>
          <w:lang w:val="en-US"/>
        </w:rPr>
        <w:t>RP-221464, “Revised SI: Study on enhancement for 700/800/900MHz band combinations for NR”, RAN#96</w:t>
      </w:r>
    </w:p>
    <w:p w14:paraId="673C0AC6" w14:textId="77777777" w:rsidR="00606BB6" w:rsidRDefault="00606BB6" w:rsidP="00606BB6">
      <w:pPr>
        <w:pStyle w:val="EX"/>
        <w:rPr>
          <w:lang w:eastAsia="zh-CN"/>
        </w:rPr>
      </w:pPr>
      <w:r>
        <w:rPr>
          <w:lang w:eastAsia="zh-CN"/>
        </w:rPr>
        <w:t>[3]</w:t>
      </w:r>
      <w:r>
        <w:rPr>
          <w:lang w:eastAsia="zh-CN"/>
        </w:rPr>
        <w:tab/>
        <w:t>TS 38.101-1</w:t>
      </w:r>
    </w:p>
    <w:p w14:paraId="1199C3BA" w14:textId="77777777" w:rsidR="00A211CC" w:rsidRDefault="00A211CC" w:rsidP="00A211CC">
      <w:pPr>
        <w:pStyle w:val="EX"/>
        <w:rPr>
          <w:ins w:id="451" w:author="Mansoor Shafi" w:date="2023-03-28T12:11:00Z"/>
          <w:lang w:eastAsia="zh-CN"/>
        </w:rPr>
      </w:pPr>
      <w:r>
        <w:rPr>
          <w:lang w:eastAsia="zh-CN"/>
        </w:rPr>
        <w:t>[4]</w:t>
      </w:r>
      <w:r>
        <w:rPr>
          <w:lang w:eastAsia="zh-CN"/>
        </w:rPr>
        <w:tab/>
        <w:t>TS 38.101-3</w:t>
      </w:r>
    </w:p>
    <w:p w14:paraId="52F681B9" w14:textId="77777777" w:rsidR="00A211CC" w:rsidRDefault="00A211CC" w:rsidP="00A211CC">
      <w:pPr>
        <w:pStyle w:val="EX"/>
        <w:rPr>
          <w:ins w:id="452" w:author="Mansoor Shafi" w:date="2023-03-28T12:24:00Z"/>
          <w:lang w:eastAsia="zh-CN"/>
        </w:rPr>
      </w:pPr>
      <w:ins w:id="453" w:author="Mansoor Shafi" w:date="2023-03-28T12:11:00Z">
        <w:r>
          <w:rPr>
            <w:lang w:eastAsia="zh-CN"/>
          </w:rPr>
          <w:t>[5]</w:t>
        </w:r>
        <w:r>
          <w:rPr>
            <w:lang w:eastAsia="zh-CN"/>
          </w:rPr>
          <w:tab/>
          <w:t xml:space="preserve">RP-230789, “ Study on enhancement for </w:t>
        </w:r>
      </w:ins>
      <w:ins w:id="454" w:author="Mansoor Shafi" w:date="2023-03-28T12:12:00Z">
        <w:r>
          <w:rPr>
            <w:lang w:eastAsia="zh-CN"/>
          </w:rPr>
          <w:t>sub-1Ghz NR band combinations”. RAN 99</w:t>
        </w:r>
      </w:ins>
    </w:p>
    <w:p w14:paraId="55DB772A" w14:textId="77777777" w:rsidR="00A211CC" w:rsidRDefault="00A211CC" w:rsidP="00A211CC">
      <w:pPr>
        <w:pStyle w:val="EX"/>
      </w:pPr>
      <w:ins w:id="455" w:author="Mansoor Shafi" w:date="2023-03-28T12:24:00Z">
        <w:r>
          <w:rPr>
            <w:lang w:eastAsia="zh-CN"/>
          </w:rPr>
          <w:t>[6]</w:t>
        </w:r>
        <w:r>
          <w:rPr>
            <w:lang w:eastAsia="zh-CN"/>
          </w:rPr>
          <w:tab/>
          <w:t xml:space="preserve">3GPP TR 38 892 , APT </w:t>
        </w:r>
      </w:ins>
      <w:ins w:id="456" w:author="Mansoor Shafi" w:date="2023-03-28T12:25:00Z">
        <w:r>
          <w:rPr>
            <w:lang w:eastAsia="zh-CN"/>
          </w:rPr>
          <w:t>600 MHz NR band.</w:t>
        </w:r>
      </w:ins>
    </w:p>
    <w:p w14:paraId="5F7761BE" w14:textId="77777777" w:rsidR="00A211CC" w:rsidRDefault="00A211CC" w:rsidP="00A211CC">
      <w:pPr>
        <w:pStyle w:val="EX"/>
        <w:rPr>
          <w:ins w:id="457" w:author="Huawei" w:date="2023-05-29T17:21:00Z"/>
          <w:lang w:eastAsia="zh-CN"/>
        </w:rPr>
      </w:pPr>
      <w:ins w:id="458" w:author="Huawei" w:date="2023-05-29T17:20:00Z">
        <w:r>
          <w:rPr>
            <w:lang w:eastAsia="zh-CN"/>
          </w:rPr>
          <w:t>[7]</w:t>
        </w:r>
        <w:r>
          <w:rPr>
            <w:lang w:eastAsia="zh-CN"/>
          </w:rPr>
          <w:tab/>
        </w:r>
        <w:r w:rsidRPr="00ED37EF">
          <w:rPr>
            <w:lang w:eastAsia="zh-CN"/>
          </w:rPr>
          <w:t>R4-2308581</w:t>
        </w:r>
      </w:ins>
      <w:ins w:id="459" w:author="Huawei" w:date="2023-05-29T17:21:00Z">
        <w:r>
          <w:rPr>
            <w:lang w:eastAsia="zh-CN"/>
          </w:rPr>
          <w:t xml:space="preserve">, </w:t>
        </w:r>
      </w:ins>
      <w:ins w:id="460" w:author="Huawei" w:date="2023-05-29T17:20:00Z">
        <w:r w:rsidRPr="00ED37EF">
          <w:rPr>
            <w:lang w:eastAsia="zh-CN"/>
          </w:rPr>
          <w:t>Discussion on RF architecture and potential MSD issues for CA_n5-n105</w:t>
        </w:r>
        <w:r>
          <w:rPr>
            <w:lang w:eastAsia="zh-CN"/>
          </w:rPr>
          <w:t xml:space="preserve">, </w:t>
        </w:r>
      </w:ins>
      <w:ins w:id="461" w:author="Huawei" w:date="2023-05-29T17:21:00Z">
        <w:r w:rsidRPr="00ED37EF">
          <w:rPr>
            <w:lang w:eastAsia="zh-CN"/>
          </w:rPr>
          <w:t>Huawei, HiSilicon, Spark NZ</w:t>
        </w:r>
      </w:ins>
    </w:p>
    <w:p w14:paraId="01EDADEA" w14:textId="77777777" w:rsidR="00A211CC" w:rsidRDefault="00A211CC" w:rsidP="00A211CC">
      <w:pPr>
        <w:pStyle w:val="EX"/>
        <w:rPr>
          <w:ins w:id="462" w:author="Huawei" w:date="2023-05-29T17:23:00Z"/>
          <w:lang w:eastAsia="zh-CN"/>
        </w:rPr>
      </w:pPr>
      <w:ins w:id="463" w:author="Huawei" w:date="2023-05-29T17:21:00Z">
        <w:r>
          <w:rPr>
            <w:lang w:eastAsia="zh-CN"/>
          </w:rPr>
          <w:t>[8]</w:t>
        </w:r>
        <w:r>
          <w:rPr>
            <w:lang w:eastAsia="zh-CN"/>
          </w:rPr>
          <w:tab/>
        </w:r>
      </w:ins>
      <w:ins w:id="464" w:author="Huawei" w:date="2023-05-29T17:22:00Z">
        <w:r w:rsidRPr="00ED37EF">
          <w:rPr>
            <w:lang w:eastAsia="zh-CN"/>
          </w:rPr>
          <w:t>R4-2309299</w:t>
        </w:r>
        <w:r>
          <w:rPr>
            <w:lang w:eastAsia="zh-CN"/>
          </w:rPr>
          <w:t xml:space="preserve">, </w:t>
        </w:r>
        <w:r w:rsidRPr="00ED37EF">
          <w:rPr>
            <w:lang w:eastAsia="zh-CN"/>
          </w:rPr>
          <w:t>Input on CA_n5-n105 cross-band MSD and DeltaT/R</w:t>
        </w:r>
      </w:ins>
      <w:ins w:id="465" w:author="Huawei" w:date="2023-05-29T17:21:00Z">
        <w:r>
          <w:rPr>
            <w:lang w:eastAsia="zh-CN"/>
          </w:rPr>
          <w:t xml:space="preserve">, </w:t>
        </w:r>
      </w:ins>
      <w:ins w:id="466" w:author="Huawei" w:date="2023-05-29T17:22:00Z">
        <w:r w:rsidRPr="00ED37EF">
          <w:rPr>
            <w:lang w:eastAsia="zh-CN"/>
          </w:rPr>
          <w:t>Skyworks Solutions Inc.</w:t>
        </w:r>
      </w:ins>
    </w:p>
    <w:p w14:paraId="16358F1A" w14:textId="77777777" w:rsidR="00A211CC" w:rsidRDefault="00A211CC" w:rsidP="00A211CC">
      <w:pPr>
        <w:pStyle w:val="EX"/>
        <w:rPr>
          <w:ins w:id="467" w:author="Huawei" w:date="2023-05-29T17:53:00Z"/>
          <w:lang w:eastAsia="zh-CN"/>
        </w:rPr>
      </w:pPr>
      <w:ins w:id="468" w:author="Huawei" w:date="2023-05-29T17:24:00Z">
        <w:r>
          <w:rPr>
            <w:lang w:eastAsia="zh-CN"/>
          </w:rPr>
          <w:t>[9]</w:t>
        </w:r>
        <w:r>
          <w:rPr>
            <w:lang w:eastAsia="zh-CN"/>
          </w:rPr>
          <w:tab/>
        </w:r>
        <w:r w:rsidRPr="00ED37EF">
          <w:rPr>
            <w:lang w:eastAsia="zh-CN"/>
          </w:rPr>
          <w:t>R4-2309356</w:t>
        </w:r>
        <w:r>
          <w:rPr>
            <w:lang w:eastAsia="zh-CN"/>
          </w:rPr>
          <w:t>,</w:t>
        </w:r>
        <w:r w:rsidRPr="00ED37EF">
          <w:rPr>
            <w:lang w:eastAsia="zh-CN"/>
          </w:rPr>
          <w:t xml:space="preserve"> Considerations on CA_n5-n105</w:t>
        </w:r>
      </w:ins>
      <w:ins w:id="469" w:author="Huawei" w:date="2023-05-29T17:25:00Z">
        <w:r>
          <w:rPr>
            <w:lang w:eastAsia="zh-CN"/>
          </w:rPr>
          <w:t xml:space="preserve">, </w:t>
        </w:r>
        <w:r w:rsidRPr="00ED37EF">
          <w:rPr>
            <w:lang w:eastAsia="zh-CN"/>
          </w:rPr>
          <w:t>Qualcomm France</w:t>
        </w:r>
      </w:ins>
    </w:p>
    <w:p w14:paraId="1FBF888E" w14:textId="77777777" w:rsidR="00A211CC" w:rsidRDefault="00A211CC" w:rsidP="00A211CC">
      <w:pPr>
        <w:pStyle w:val="EX"/>
        <w:rPr>
          <w:ins w:id="470" w:author="Huawei" w:date="2023-05-29T17:57:00Z"/>
          <w:lang w:eastAsia="zh-CN"/>
        </w:rPr>
      </w:pPr>
      <w:ins w:id="471" w:author="Huawei" w:date="2023-05-29T17:53:00Z">
        <w:r>
          <w:rPr>
            <w:lang w:eastAsia="zh-CN"/>
          </w:rPr>
          <w:t>[10]</w:t>
        </w:r>
        <w:r>
          <w:rPr>
            <w:lang w:eastAsia="zh-CN"/>
          </w:rPr>
          <w:tab/>
        </w:r>
        <w:r w:rsidRPr="00ED37EF">
          <w:rPr>
            <w:lang w:eastAsia="zh-CN"/>
          </w:rPr>
          <w:t>R4-230935</w:t>
        </w:r>
      </w:ins>
      <w:ins w:id="472" w:author="Huawei" w:date="2023-05-29T17:54:00Z">
        <w:r>
          <w:rPr>
            <w:lang w:eastAsia="zh-CN"/>
          </w:rPr>
          <w:t>8</w:t>
        </w:r>
      </w:ins>
      <w:ins w:id="473" w:author="Huawei" w:date="2023-05-29T17:53:00Z">
        <w:r>
          <w:rPr>
            <w:lang w:eastAsia="zh-CN"/>
          </w:rPr>
          <w:t>,</w:t>
        </w:r>
      </w:ins>
      <w:ins w:id="474" w:author="Huawei" w:date="2023-05-29T17:54:00Z">
        <w:r>
          <w:rPr>
            <w:lang w:eastAsia="zh-CN"/>
          </w:rPr>
          <w:t xml:space="preserve"> </w:t>
        </w:r>
        <w:r w:rsidRPr="000E3B6F">
          <w:rPr>
            <w:lang w:eastAsia="zh-CN"/>
          </w:rPr>
          <w:t>Considerations on CA_n26-n28</w:t>
        </w:r>
        <w:r>
          <w:rPr>
            <w:lang w:eastAsia="zh-CN"/>
          </w:rPr>
          <w:t xml:space="preserve">, </w:t>
        </w:r>
        <w:r w:rsidRPr="000E3B6F">
          <w:rPr>
            <w:lang w:eastAsia="zh-CN"/>
          </w:rPr>
          <w:t>Qualcomm France</w:t>
        </w:r>
      </w:ins>
    </w:p>
    <w:p w14:paraId="11E66B3B" w14:textId="77777777" w:rsidR="00A211CC" w:rsidRDefault="00A211CC" w:rsidP="00A211CC">
      <w:pPr>
        <w:pStyle w:val="EX"/>
        <w:rPr>
          <w:ins w:id="475" w:author="Huawei" w:date="2023-05-29T17:23:00Z"/>
          <w:lang w:eastAsia="zh-CN"/>
        </w:rPr>
      </w:pPr>
      <w:ins w:id="476" w:author="Huawei" w:date="2023-05-29T17:57:00Z">
        <w:r>
          <w:rPr>
            <w:lang w:eastAsia="zh-CN"/>
          </w:rPr>
          <w:t>[11]</w:t>
        </w:r>
        <w:r>
          <w:rPr>
            <w:lang w:eastAsia="zh-CN"/>
          </w:rPr>
          <w:tab/>
        </w:r>
        <w:r w:rsidRPr="00ED37EF">
          <w:rPr>
            <w:lang w:eastAsia="zh-CN"/>
          </w:rPr>
          <w:t>R4-230</w:t>
        </w:r>
        <w:r>
          <w:rPr>
            <w:lang w:eastAsia="zh-CN"/>
          </w:rPr>
          <w:t xml:space="preserve">6468, </w:t>
        </w:r>
      </w:ins>
      <w:ins w:id="477" w:author="Huawei" w:date="2023-05-29T17:58:00Z">
        <w:r w:rsidRPr="000E3B6F">
          <w:rPr>
            <w:lang w:eastAsia="zh-CN"/>
          </w:rPr>
          <w:t>WF on CA_n5-n28 and CA_n8-n20-n28</w:t>
        </w:r>
        <w:r>
          <w:rPr>
            <w:lang w:eastAsia="zh-CN"/>
          </w:rPr>
          <w:t xml:space="preserve">, </w:t>
        </w:r>
        <w:r w:rsidRPr="000E3B6F">
          <w:rPr>
            <w:lang w:eastAsia="zh-CN"/>
          </w:rPr>
          <w:t>Huawei, HiSilicon</w:t>
        </w:r>
      </w:ins>
    </w:p>
    <w:p w14:paraId="4FAC8063" w14:textId="77777777" w:rsidR="00A211CC" w:rsidRPr="00ED37EF" w:rsidRDefault="00A211CC" w:rsidP="00A211CC">
      <w:pPr>
        <w:pStyle w:val="EX"/>
        <w:rPr>
          <w:ins w:id="478" w:author="Huawei" w:date="2023-05-29T17:20:00Z"/>
        </w:rPr>
      </w:pPr>
      <w:ins w:id="479" w:author="Huawei" w:date="2023-05-29T17:59:00Z">
        <w:r>
          <w:rPr>
            <w:lang w:eastAsia="zh-CN"/>
          </w:rPr>
          <w:t>[12]</w:t>
        </w:r>
        <w:r>
          <w:rPr>
            <w:lang w:eastAsia="zh-CN"/>
          </w:rPr>
          <w:tab/>
        </w:r>
        <w:r w:rsidRPr="00F64BA9">
          <w:rPr>
            <w:lang w:eastAsia="zh-CN"/>
          </w:rPr>
          <w:t>R4-2308583</w:t>
        </w:r>
        <w:r>
          <w:rPr>
            <w:lang w:eastAsia="zh-CN"/>
          </w:rPr>
          <w:t xml:space="preserve">, </w:t>
        </w:r>
        <w:r w:rsidRPr="00F64BA9">
          <w:rPr>
            <w:lang w:eastAsia="zh-CN"/>
          </w:rPr>
          <w:t>Discussion on RF architecture and potential MSD issues for CA_n26-n28</w:t>
        </w:r>
        <w:r>
          <w:rPr>
            <w:lang w:eastAsia="zh-CN"/>
          </w:rPr>
          <w:t xml:space="preserve">, </w:t>
        </w:r>
        <w:r w:rsidRPr="00F64BA9">
          <w:rPr>
            <w:lang w:eastAsia="zh-CN"/>
          </w:rPr>
          <w:t>Huawei, HiSilicon</w:t>
        </w:r>
      </w:ins>
    </w:p>
    <w:p w14:paraId="27C63A85" w14:textId="77777777" w:rsidR="00A211CC" w:rsidRDefault="00A211CC" w:rsidP="00A211CC">
      <w:pPr>
        <w:pStyle w:val="EX"/>
        <w:rPr>
          <w:ins w:id="480" w:author="Huawei" w:date="2023-05-30T16:18:00Z"/>
          <w:lang w:eastAsia="zh-CN"/>
        </w:rPr>
      </w:pPr>
      <w:ins w:id="481" w:author="Huawei" w:date="2023-05-29T18:01:00Z">
        <w:r>
          <w:rPr>
            <w:lang w:eastAsia="zh-CN"/>
          </w:rPr>
          <w:t>[13]</w:t>
        </w:r>
        <w:r>
          <w:rPr>
            <w:lang w:eastAsia="zh-CN"/>
          </w:rPr>
          <w:tab/>
        </w:r>
        <w:r w:rsidRPr="004157D6">
          <w:rPr>
            <w:lang w:eastAsia="zh-CN"/>
          </w:rPr>
          <w:t>R4-2307477</w:t>
        </w:r>
        <w:r>
          <w:rPr>
            <w:lang w:eastAsia="zh-CN"/>
          </w:rPr>
          <w:t xml:space="preserve">, </w:t>
        </w:r>
        <w:r w:rsidRPr="004157D6">
          <w:rPr>
            <w:lang w:eastAsia="zh-CN"/>
          </w:rPr>
          <w:t>Input on CA_n26-n28 requirements</w:t>
        </w:r>
        <w:r>
          <w:rPr>
            <w:lang w:eastAsia="zh-CN"/>
          </w:rPr>
          <w:t xml:space="preserve">, </w:t>
        </w:r>
        <w:r w:rsidRPr="004157D6">
          <w:rPr>
            <w:lang w:eastAsia="zh-CN"/>
          </w:rPr>
          <w:t>Skyworks Solutions Inc.</w:t>
        </w:r>
      </w:ins>
    </w:p>
    <w:p w14:paraId="0576478B" w14:textId="5175E969" w:rsidR="00606BB6" w:rsidRDefault="00A211CC" w:rsidP="00A211CC">
      <w:pPr>
        <w:pStyle w:val="EX"/>
        <w:rPr>
          <w:lang w:eastAsia="zh-CN"/>
        </w:rPr>
      </w:pPr>
      <w:ins w:id="482" w:author="Huawei" w:date="2023-05-30T16:18:00Z">
        <w:r>
          <w:rPr>
            <w:lang w:eastAsia="zh-CN"/>
          </w:rPr>
          <w:lastRenderedPageBreak/>
          <w:t>[14]</w:t>
        </w:r>
        <w:r w:rsidRPr="00BD5C62">
          <w:rPr>
            <w:lang w:eastAsia="zh-CN"/>
          </w:rPr>
          <w:t xml:space="preserve"> </w:t>
        </w:r>
        <w:r>
          <w:rPr>
            <w:lang w:eastAsia="zh-CN"/>
          </w:rPr>
          <w:tab/>
        </w:r>
        <w:r w:rsidRPr="004157D6">
          <w:rPr>
            <w:lang w:eastAsia="zh-CN"/>
          </w:rPr>
          <w:t>R4-230</w:t>
        </w:r>
        <w:r>
          <w:rPr>
            <w:lang w:eastAsia="zh-CN"/>
          </w:rPr>
          <w:t xml:space="preserve">6470, </w:t>
        </w:r>
        <w:r w:rsidRPr="00BD5C62">
          <w:rPr>
            <w:lang w:eastAsia="zh-CN"/>
          </w:rPr>
          <w:t>WF on RF architecture and critical issues for CA_n28-n105</w:t>
        </w:r>
      </w:ins>
    </w:p>
    <w:p w14:paraId="33884B52" w14:textId="77777777" w:rsidR="00A211CC" w:rsidRDefault="00A211CC" w:rsidP="00A211CC">
      <w:pPr>
        <w:pStyle w:val="EX"/>
        <w:rPr>
          <w:lang w:eastAsia="en-US"/>
        </w:rPr>
      </w:pPr>
    </w:p>
    <w:p w14:paraId="727E7FFC" w14:textId="77777777" w:rsidR="00802B62" w:rsidRPr="000161F2" w:rsidRDefault="00802B62" w:rsidP="000161F2">
      <w:pPr>
        <w:pStyle w:val="Heading1"/>
        <w:overflowPunct/>
        <w:autoSpaceDE/>
        <w:autoSpaceDN/>
        <w:adjustRightInd/>
        <w:textAlignment w:val="auto"/>
        <w:rPr>
          <w:rFonts w:eastAsiaTheme="minorEastAsia"/>
        </w:rPr>
      </w:pPr>
      <w:bookmarkStart w:id="483" w:name="_Toc129096961"/>
      <w:bookmarkStart w:id="484" w:name="_Toc130385474"/>
      <w:bookmarkStart w:id="485" w:name="_Toc130387265"/>
      <w:bookmarkStart w:id="486" w:name="_Toc130388753"/>
      <w:bookmarkStart w:id="487" w:name="_Toc137570124"/>
      <w:r w:rsidRPr="000161F2">
        <w:rPr>
          <w:rFonts w:eastAsiaTheme="minorEastAsia"/>
        </w:rPr>
        <w:t>3</w:t>
      </w:r>
      <w:r w:rsidRPr="000161F2">
        <w:rPr>
          <w:rFonts w:eastAsiaTheme="minorEastAsia"/>
        </w:rPr>
        <w:tab/>
        <w:t>Definitions of terms, symbols and abbreviations</w:t>
      </w:r>
      <w:bookmarkEnd w:id="483"/>
      <w:bookmarkEnd w:id="484"/>
      <w:bookmarkEnd w:id="485"/>
      <w:bookmarkEnd w:id="486"/>
      <w:bookmarkEnd w:id="487"/>
    </w:p>
    <w:p w14:paraId="7A00ED6A" w14:textId="77777777" w:rsidR="00802B62" w:rsidRPr="004D3578" w:rsidRDefault="00802B62" w:rsidP="00802B62">
      <w:pPr>
        <w:pStyle w:val="Heading2"/>
      </w:pPr>
      <w:bookmarkStart w:id="488" w:name="_Toc129096962"/>
      <w:bookmarkStart w:id="489" w:name="_Toc130385475"/>
      <w:bookmarkStart w:id="490" w:name="_Toc130387266"/>
      <w:bookmarkStart w:id="491" w:name="_Toc130388754"/>
      <w:bookmarkStart w:id="492" w:name="_Toc137570125"/>
      <w:r w:rsidRPr="004D3578">
        <w:t>3.1</w:t>
      </w:r>
      <w:r w:rsidRPr="004D3578">
        <w:tab/>
      </w:r>
      <w:r>
        <w:t>Terms</w:t>
      </w:r>
      <w:bookmarkEnd w:id="488"/>
      <w:bookmarkEnd w:id="489"/>
      <w:bookmarkEnd w:id="490"/>
      <w:bookmarkEnd w:id="491"/>
      <w:bookmarkEnd w:id="492"/>
    </w:p>
    <w:p w14:paraId="10A0F9EA" w14:textId="77777777" w:rsidR="00802B62" w:rsidRPr="004D3578" w:rsidRDefault="00802B62" w:rsidP="00802B62">
      <w:r w:rsidRPr="004D3578">
        <w:t>For the purposes of the present document, the terms given in TR 21.905 [1] and the following apply. A term defined in the present document takes precedence over the definition of the same term, if any, in TR 21.905 [1].</w:t>
      </w:r>
    </w:p>
    <w:p w14:paraId="0AA049F9" w14:textId="77777777" w:rsidR="00802B62" w:rsidRPr="004D3578" w:rsidRDefault="00802B62" w:rsidP="00802B62">
      <w:pPr>
        <w:pStyle w:val="Guidance"/>
      </w:pPr>
      <w:r w:rsidRPr="004D3578">
        <w:rPr>
          <w:b/>
        </w:rPr>
        <w:t>&lt;defined term&gt;:</w:t>
      </w:r>
      <w:r w:rsidRPr="004D3578">
        <w:t xml:space="preserve"> &lt;definition&gt;.</w:t>
      </w:r>
    </w:p>
    <w:p w14:paraId="42427F44" w14:textId="77777777" w:rsidR="00802B62" w:rsidRPr="004D3578" w:rsidRDefault="00802B62" w:rsidP="00802B62">
      <w:pPr>
        <w:pStyle w:val="Heading2"/>
      </w:pPr>
      <w:bookmarkStart w:id="493" w:name="_Toc129096963"/>
      <w:bookmarkStart w:id="494" w:name="_Toc130385476"/>
      <w:bookmarkStart w:id="495" w:name="_Toc130387267"/>
      <w:bookmarkStart w:id="496" w:name="_Toc130388755"/>
      <w:bookmarkStart w:id="497" w:name="_Toc137570126"/>
      <w:r w:rsidRPr="004D3578">
        <w:t>3.2</w:t>
      </w:r>
      <w:r w:rsidRPr="004D3578">
        <w:tab/>
        <w:t>Symbols</w:t>
      </w:r>
      <w:bookmarkEnd w:id="493"/>
      <w:bookmarkEnd w:id="494"/>
      <w:bookmarkEnd w:id="495"/>
      <w:bookmarkEnd w:id="496"/>
      <w:bookmarkEnd w:id="497"/>
    </w:p>
    <w:p w14:paraId="0C193B2F" w14:textId="77777777" w:rsidR="00802B62" w:rsidRPr="004D3578" w:rsidRDefault="00802B62" w:rsidP="00802B62">
      <w:pPr>
        <w:keepNext/>
      </w:pPr>
      <w:r w:rsidRPr="004D3578">
        <w:t>For the purposes of the present document, the following symbols apply:</w:t>
      </w:r>
    </w:p>
    <w:p w14:paraId="28BBDEC8" w14:textId="77777777" w:rsidR="009B4D0A" w:rsidRDefault="009B4D0A" w:rsidP="009B4D0A">
      <w:pPr>
        <w:pStyle w:val="EW"/>
        <w:rPr>
          <w:ins w:id="498" w:author="Huawei" w:date="2023-05-30T15:35:00Z"/>
          <w:i/>
        </w:rPr>
      </w:pPr>
      <w:ins w:id="499" w:author="Huawei" w:date="2023-05-30T15:35:00Z">
        <w:r>
          <w:t>ΔR</w:t>
        </w:r>
        <w:r>
          <w:rPr>
            <w:vertAlign w:val="subscript"/>
          </w:rPr>
          <w:t>IB,c</w:t>
        </w:r>
        <w:r>
          <w:rPr>
            <w:vertAlign w:val="subscript"/>
          </w:rPr>
          <w:tab/>
        </w:r>
        <w:r>
          <w:t xml:space="preserve">Allowed reference sensitivity relaxation due to support for inter-band CA operation, for serving cell </w:t>
        </w:r>
        <w:r>
          <w:rPr>
            <w:i/>
          </w:rPr>
          <w:t>c</w:t>
        </w:r>
      </w:ins>
    </w:p>
    <w:p w14:paraId="3F0027A2" w14:textId="4A5E6041" w:rsidR="00802B62" w:rsidRPr="007F6D9E" w:rsidRDefault="009B4D0A" w:rsidP="009B4D0A">
      <w:pPr>
        <w:pStyle w:val="EW"/>
        <w:rPr>
          <w:color w:val="0070C0"/>
        </w:rPr>
      </w:pPr>
      <w:ins w:id="500" w:author="Huawei" w:date="2023-05-30T15:35:00Z">
        <w:r w:rsidRPr="00A1115A">
          <w:t>ΔT</w:t>
        </w:r>
        <w:r w:rsidRPr="00A1115A">
          <w:rPr>
            <w:vertAlign w:val="subscript"/>
          </w:rPr>
          <w:t>IB,c</w:t>
        </w:r>
        <w:r w:rsidRPr="00A1115A">
          <w:rPr>
            <w:vertAlign w:val="subscript"/>
          </w:rPr>
          <w:tab/>
        </w:r>
        <w:r w:rsidRPr="00A1115A">
          <w:t xml:space="preserve">Allowed maximum configured output power relaxation due to support for inter-band CA operation, inter-band </w:t>
        </w:r>
        <w:r>
          <w:rPr>
            <w:rFonts w:hint="eastAsia"/>
            <w:lang w:eastAsia="zh-CN"/>
          </w:rPr>
          <w:t>NR</w:t>
        </w:r>
        <w:r>
          <w:rPr>
            <w:lang w:eastAsia="zh-CN"/>
          </w:rPr>
          <w:t>-DC</w:t>
        </w:r>
        <w:r w:rsidRPr="00A1115A">
          <w:t xml:space="preserve"> operation and due to support for SUL operations, for serving cell </w:t>
        </w:r>
        <w:r w:rsidRPr="00A1115A">
          <w:rPr>
            <w:i/>
          </w:rPr>
          <w:t>c</w:t>
        </w:r>
      </w:ins>
    </w:p>
    <w:p w14:paraId="03FD361D" w14:textId="77777777" w:rsidR="00802B62" w:rsidRPr="004D3578" w:rsidRDefault="00802B62" w:rsidP="00802B62">
      <w:pPr>
        <w:pStyle w:val="EW"/>
      </w:pPr>
    </w:p>
    <w:p w14:paraId="2411BC38" w14:textId="77777777" w:rsidR="00802B62" w:rsidRPr="004D3578" w:rsidRDefault="00802B62" w:rsidP="00802B62">
      <w:pPr>
        <w:pStyle w:val="Heading2"/>
      </w:pPr>
      <w:bookmarkStart w:id="501" w:name="_Toc129096964"/>
      <w:bookmarkStart w:id="502" w:name="_Toc130385477"/>
      <w:bookmarkStart w:id="503" w:name="_Toc130387268"/>
      <w:bookmarkStart w:id="504" w:name="_Toc130388756"/>
      <w:bookmarkStart w:id="505" w:name="_Toc137570127"/>
      <w:r w:rsidRPr="004D3578">
        <w:t>3.3</w:t>
      </w:r>
      <w:r w:rsidRPr="004D3578">
        <w:tab/>
        <w:t>Abbreviations</w:t>
      </w:r>
      <w:bookmarkEnd w:id="501"/>
      <w:bookmarkEnd w:id="502"/>
      <w:bookmarkEnd w:id="503"/>
      <w:bookmarkEnd w:id="504"/>
      <w:bookmarkEnd w:id="505"/>
    </w:p>
    <w:p w14:paraId="576E8756" w14:textId="77777777" w:rsidR="00802B62" w:rsidRPr="004D3578" w:rsidRDefault="00802B62" w:rsidP="00802B62">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49E096DC" w14:textId="77777777" w:rsidR="009B4D0A" w:rsidRDefault="009B4D0A" w:rsidP="009B4D0A">
      <w:pPr>
        <w:pStyle w:val="EW"/>
        <w:rPr>
          <w:ins w:id="506" w:author="Huawei" w:date="2023-05-30T15:35:00Z"/>
        </w:rPr>
      </w:pPr>
      <w:ins w:id="507" w:author="Huawei" w:date="2023-05-30T15:35:00Z">
        <w:r w:rsidRPr="00A1115A">
          <w:t>M</w:t>
        </w:r>
        <w:r>
          <w:t>RC</w:t>
        </w:r>
        <w:r w:rsidRPr="00A1115A">
          <w:tab/>
        </w:r>
        <w:r>
          <w:t>M</w:t>
        </w:r>
        <w:r w:rsidRPr="000D0406">
          <w:t xml:space="preserve">aximum </w:t>
        </w:r>
        <w:r>
          <w:t>R</w:t>
        </w:r>
        <w:r w:rsidRPr="000D0406">
          <w:t xml:space="preserve">atio </w:t>
        </w:r>
        <w:r>
          <w:t>C</w:t>
        </w:r>
        <w:r w:rsidRPr="000D0406">
          <w:t>ombining</w:t>
        </w:r>
      </w:ins>
    </w:p>
    <w:p w14:paraId="48083F47" w14:textId="77777777" w:rsidR="009B4D0A" w:rsidRDefault="009B4D0A" w:rsidP="009B4D0A">
      <w:pPr>
        <w:pStyle w:val="EW"/>
        <w:rPr>
          <w:ins w:id="508" w:author="Huawei" w:date="2023-05-30T15:35:00Z"/>
        </w:rPr>
      </w:pPr>
      <w:ins w:id="509" w:author="Huawei" w:date="2023-05-30T15:35:00Z">
        <w:r w:rsidRPr="00A1115A">
          <w:t>MSD</w:t>
        </w:r>
        <w:r w:rsidRPr="00A1115A">
          <w:tab/>
          <w:t>Maximum Sensitivity Degradation</w:t>
        </w:r>
      </w:ins>
    </w:p>
    <w:p w14:paraId="7F7059F6" w14:textId="77777777" w:rsidR="009B4D0A" w:rsidRPr="00A1115A" w:rsidRDefault="009B4D0A" w:rsidP="009B4D0A">
      <w:pPr>
        <w:pStyle w:val="EW"/>
        <w:rPr>
          <w:ins w:id="510" w:author="Huawei" w:date="2023-05-30T15:35:00Z"/>
        </w:rPr>
      </w:pPr>
      <w:ins w:id="511" w:author="Huawei" w:date="2023-05-30T15:35:00Z">
        <w:r w:rsidRPr="00A1115A">
          <w:rPr>
            <w:rFonts w:hint="eastAsia"/>
            <w:lang w:eastAsia="zh-CN"/>
          </w:rPr>
          <w:t>RB</w:t>
        </w:r>
        <w:r w:rsidRPr="00A1115A">
          <w:rPr>
            <w:rFonts w:hint="eastAsia"/>
            <w:lang w:eastAsia="zh-CN"/>
          </w:rPr>
          <w:tab/>
        </w:r>
        <w:r w:rsidRPr="00A1115A">
          <w:t>Resource Block</w:t>
        </w:r>
      </w:ins>
    </w:p>
    <w:p w14:paraId="14382409" w14:textId="77777777" w:rsidR="009B4D0A" w:rsidRPr="00A1115A" w:rsidRDefault="009B4D0A" w:rsidP="009B4D0A">
      <w:pPr>
        <w:pStyle w:val="EW"/>
        <w:rPr>
          <w:ins w:id="512" w:author="Huawei" w:date="2023-05-30T15:35:00Z"/>
        </w:rPr>
      </w:pPr>
      <w:ins w:id="513" w:author="Huawei" w:date="2023-05-30T15:35:00Z">
        <w:r>
          <w:rPr>
            <w:rFonts w:eastAsia="SimSun" w:hint="eastAsia"/>
            <w:lang w:eastAsia="zh-CN"/>
          </w:rPr>
          <w:t>UE</w:t>
        </w:r>
        <w:r w:rsidRPr="00A1115A">
          <w:rPr>
            <w:rFonts w:hint="eastAsia"/>
            <w:lang w:eastAsia="zh-CN"/>
          </w:rPr>
          <w:tab/>
        </w:r>
        <w:r>
          <w:t>User Equipment</w:t>
        </w:r>
      </w:ins>
    </w:p>
    <w:p w14:paraId="02B3BED1" w14:textId="77777777" w:rsidR="007F6D9E" w:rsidRDefault="007F6D9E" w:rsidP="00802B62">
      <w:pPr>
        <w:pStyle w:val="EW"/>
        <w:rPr>
          <w:lang w:eastAsia="zh-CN"/>
        </w:rPr>
      </w:pPr>
    </w:p>
    <w:p w14:paraId="44AC100C" w14:textId="77777777" w:rsidR="007F6D9E" w:rsidRPr="000161F2" w:rsidRDefault="007F6D9E" w:rsidP="000161F2">
      <w:pPr>
        <w:pStyle w:val="Heading1"/>
        <w:overflowPunct/>
        <w:autoSpaceDE/>
        <w:autoSpaceDN/>
        <w:adjustRightInd/>
        <w:textAlignment w:val="auto"/>
        <w:rPr>
          <w:rFonts w:eastAsiaTheme="minorEastAsia"/>
        </w:rPr>
      </w:pPr>
      <w:bookmarkStart w:id="514" w:name="_Toc27221"/>
      <w:bookmarkStart w:id="515" w:name="_Toc4387"/>
      <w:bookmarkStart w:id="516" w:name="_Toc104559166"/>
      <w:bookmarkStart w:id="517" w:name="_Toc18056"/>
      <w:bookmarkStart w:id="518" w:name="_Toc18550"/>
      <w:bookmarkStart w:id="519" w:name="_Toc47701679"/>
      <w:bookmarkStart w:id="520" w:name="_Toc3210"/>
      <w:bookmarkStart w:id="521" w:name="_Toc519110865"/>
      <w:bookmarkStart w:id="522" w:name="_Toc106124514"/>
      <w:bookmarkStart w:id="523" w:name="_Toc129096965"/>
      <w:bookmarkStart w:id="524" w:name="_Toc130385478"/>
      <w:bookmarkStart w:id="525" w:name="_Toc130387269"/>
      <w:bookmarkStart w:id="526" w:name="_Toc130388757"/>
      <w:bookmarkStart w:id="527" w:name="_Toc137570128"/>
      <w:r w:rsidRPr="000161F2">
        <w:rPr>
          <w:rFonts w:eastAsiaTheme="minorEastAsia"/>
        </w:rPr>
        <w:t>4</w:t>
      </w:r>
      <w:r w:rsidRPr="000161F2">
        <w:rPr>
          <w:rFonts w:eastAsiaTheme="minorEastAsia"/>
        </w:rPr>
        <w:tab/>
        <w:t>Background</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17F07814" w14:textId="77777777" w:rsidR="007F6D9E" w:rsidRDefault="007F6D9E" w:rsidP="004E6826">
      <w:pPr>
        <w:rPr>
          <w:bCs/>
        </w:rPr>
      </w:pPr>
      <w:r>
        <w:rPr>
          <w:rFonts w:hint="eastAsia"/>
        </w:rPr>
        <w:t>In RAN</w:t>
      </w:r>
      <w:r>
        <w:rPr>
          <w:rFonts w:hint="eastAsia"/>
          <w:lang w:val="en-US"/>
        </w:rPr>
        <w:t xml:space="preserve">#95e, SI </w:t>
      </w:r>
      <w:r>
        <w:rPr>
          <w:lang w:val="en-US"/>
        </w:rPr>
        <w:t>“</w:t>
      </w:r>
      <w:r w:rsidRPr="004445FE">
        <w:rPr>
          <w:lang w:val="en-US"/>
        </w:rPr>
        <w:t>enhancement for 700800900MHz band combinations</w:t>
      </w:r>
      <w:r>
        <w:rPr>
          <w:lang w:val="en-US"/>
        </w:rPr>
        <w:t>”</w:t>
      </w:r>
      <w:r>
        <w:rPr>
          <w:rFonts w:hint="eastAsia"/>
          <w:lang w:val="en-US"/>
        </w:rPr>
        <w:t xml:space="preserve"> was approved. </w:t>
      </w:r>
      <w:r>
        <w:rPr>
          <w:bCs/>
        </w:rPr>
        <w:t>The objectives of SI are as follows:</w:t>
      </w:r>
    </w:p>
    <w:p w14:paraId="7F3B47F7" w14:textId="5313455E" w:rsidR="007F6D9E" w:rsidRDefault="004E6826" w:rsidP="004E6826">
      <w:pPr>
        <w:pStyle w:val="B10"/>
        <w:rPr>
          <w:lang w:val="en-US"/>
        </w:rPr>
      </w:pPr>
      <w:r>
        <w:rPr>
          <w:lang w:val="en-US"/>
        </w:rPr>
        <w:t>1</w:t>
      </w:r>
      <w:r>
        <w:rPr>
          <w:lang w:val="en-US"/>
        </w:rPr>
        <w:tab/>
      </w:r>
      <w:r w:rsidR="007F6D9E">
        <w:rPr>
          <w:lang w:val="en-US"/>
        </w:rPr>
        <w:t>Investigate the feasibility and solutions to enable simultaneous transmission on two UL bands and simultaneous reception on two or three bands for the band combination of 700, 800 and 900MHz spectrum for smart phone form factor</w:t>
      </w:r>
    </w:p>
    <w:p w14:paraId="2044D17C" w14:textId="3F98D2C6" w:rsidR="009D546B" w:rsidRDefault="004E6826" w:rsidP="004E6826">
      <w:pPr>
        <w:pStyle w:val="B10"/>
        <w:rPr>
          <w:lang w:val="en-US"/>
        </w:rPr>
      </w:pPr>
      <w:r>
        <w:rPr>
          <w:lang w:val="en-US"/>
        </w:rPr>
        <w:t>2</w:t>
      </w:r>
      <w:r>
        <w:rPr>
          <w:lang w:val="en-US"/>
        </w:rPr>
        <w:tab/>
      </w:r>
      <w:r w:rsidR="007F6D9E">
        <w:rPr>
          <w:lang w:val="en-US"/>
        </w:rPr>
        <w:t>The following band combinations will be considered. And the feasibility study on three band combination will start after the completion of feasibility study of all the fallback band combinations.</w:t>
      </w:r>
    </w:p>
    <w:p w14:paraId="2D4F69AE" w14:textId="4901EB30" w:rsidR="009D546B" w:rsidRPr="009D546B" w:rsidRDefault="009D546B" w:rsidP="004E6826">
      <w:pPr>
        <w:pStyle w:val="B20"/>
        <w:rPr>
          <w:kern w:val="2"/>
          <w:lang w:val="en-US"/>
        </w:rPr>
      </w:pPr>
      <w:r>
        <w:rPr>
          <w:rFonts w:hint="eastAsia"/>
          <w:lang w:val="en-US"/>
        </w:rPr>
        <w:t>-</w:t>
      </w:r>
      <w:r w:rsidR="004E6826">
        <w:rPr>
          <w:lang w:val="en-US"/>
        </w:rPr>
        <w:tab/>
      </w:r>
      <w:r w:rsidR="007F6D9E" w:rsidRPr="009D546B">
        <w:rPr>
          <w:lang w:val="en-US"/>
        </w:rPr>
        <w:t xml:space="preserve">CA_n8-n20-n28 with uplink configurations of CA_n8-n20, CA_n8-n28, CA_n20-n28, and the fallback modes </w:t>
      </w:r>
    </w:p>
    <w:p w14:paraId="5A960F0D" w14:textId="6B654152" w:rsidR="007F6D9E" w:rsidRDefault="009D546B" w:rsidP="004E6826">
      <w:pPr>
        <w:pStyle w:val="B20"/>
        <w:rPr>
          <w:kern w:val="2"/>
          <w:lang w:val="en-US"/>
        </w:rPr>
      </w:pPr>
      <w:r>
        <w:rPr>
          <w:rFonts w:hint="eastAsia"/>
          <w:kern w:val="2"/>
          <w:lang w:val="en-US"/>
        </w:rPr>
        <w:t>-</w:t>
      </w:r>
      <w:r w:rsidR="004E6826">
        <w:rPr>
          <w:kern w:val="2"/>
          <w:lang w:val="en-US"/>
        </w:rPr>
        <w:tab/>
      </w:r>
      <w:r w:rsidR="007F6D9E">
        <w:rPr>
          <w:kern w:val="2"/>
          <w:lang w:val="en-US"/>
        </w:rPr>
        <w:t>CA_n5-n8 with uplink configuration of CA_n5-n8, and the fallback modes</w:t>
      </w:r>
    </w:p>
    <w:p w14:paraId="49CC5391" w14:textId="77777777" w:rsidR="007F6D9E" w:rsidRDefault="007F6D9E" w:rsidP="000B005C">
      <w:pPr>
        <w:pStyle w:val="NO"/>
        <w:rPr>
          <w:lang w:val="en-US"/>
        </w:rPr>
      </w:pPr>
      <w:r>
        <w:rPr>
          <w:lang w:val="en-US"/>
        </w:rPr>
        <w:t>Note1: Spectrum restrictions should be studied to solve overlap of band n5 downlink and band n8 uplink</w:t>
      </w:r>
    </w:p>
    <w:p w14:paraId="3EAEC674" w14:textId="77777777" w:rsidR="007F6D9E" w:rsidRDefault="007F6D9E" w:rsidP="000B005C">
      <w:pPr>
        <w:pStyle w:val="NO"/>
        <w:rPr>
          <w:lang w:val="en-US"/>
        </w:rPr>
      </w:pPr>
      <w:r>
        <w:rPr>
          <w:lang w:val="en-US"/>
        </w:rPr>
        <w:t>Note2: The current filter is used as the baseline. Further study whether or not to have new solutions.</w:t>
      </w:r>
    </w:p>
    <w:p w14:paraId="520035BE" w14:textId="03C1FA83" w:rsidR="007F6D9E" w:rsidRDefault="009D546B" w:rsidP="004E6826">
      <w:pPr>
        <w:pStyle w:val="B20"/>
        <w:rPr>
          <w:lang w:val="en-US"/>
        </w:rPr>
      </w:pPr>
      <w:r>
        <w:rPr>
          <w:rFonts w:hint="eastAsia"/>
          <w:lang w:val="en-US"/>
        </w:rPr>
        <w:t>-</w:t>
      </w:r>
      <w:r w:rsidR="004E6826">
        <w:rPr>
          <w:lang w:val="en-US"/>
        </w:rPr>
        <w:tab/>
      </w:r>
      <w:r w:rsidR="007F6D9E">
        <w:rPr>
          <w:lang w:val="en-US"/>
        </w:rPr>
        <w:t>CA_n5-n28 (full range) with uplink configuration of CA_n5-n28.</w:t>
      </w:r>
    </w:p>
    <w:p w14:paraId="6D1A9F8D" w14:textId="23762764" w:rsidR="007F6D9E" w:rsidRDefault="009B4D0A" w:rsidP="000B005C">
      <w:pPr>
        <w:rPr>
          <w:lang w:val="en-US"/>
        </w:rPr>
      </w:pPr>
      <w:ins w:id="528" w:author="Mansoor Shafi" w:date="2023-03-28T12:13:00Z">
        <w:r>
          <w:rPr>
            <w:lang w:val="en-US"/>
          </w:rPr>
          <w:t xml:space="preserve">In RAN 99 a new SI [5] was approved. </w:t>
        </w:r>
      </w:ins>
      <w:ins w:id="529" w:author="Mansoor Shafi" w:date="2023-03-28T12:14:00Z">
        <w:r>
          <w:rPr>
            <w:lang w:val="en-US"/>
          </w:rPr>
          <w:t xml:space="preserve"> </w:t>
        </w:r>
      </w:ins>
      <w:ins w:id="530" w:author="Mansoor Shafi" w:date="2023-03-28T12:15:00Z">
        <w:r>
          <w:rPr>
            <w:lang w:val="en-US"/>
          </w:rPr>
          <w:t xml:space="preserve">This SI concerns the consideration of the APT 600 MHz band  (n105) that has been </w:t>
        </w:r>
      </w:ins>
      <w:ins w:id="531" w:author="Mansoor Shafi" w:date="2023-03-28T12:16:00Z">
        <w:r>
          <w:t>r</w:t>
        </w:r>
      </w:ins>
      <w:ins w:id="532" w:author="Mansoor Shafi" w:date="2023-03-28T12:15:00Z">
        <w:r>
          <w:t>ecently</w:t>
        </w:r>
      </w:ins>
      <w:ins w:id="533" w:author="Mansoor Shafi" w:date="2023-03-28T12:16:00Z">
        <w:r>
          <w:t xml:space="preserve"> </w:t>
        </w:r>
      </w:ins>
      <w:ins w:id="534" w:author="Mansoor Shafi" w:date="2023-03-28T12:15:00Z">
        <w:r>
          <w:t>has been introduced into 3GPP specification</w:t>
        </w:r>
      </w:ins>
      <w:ins w:id="535" w:author="Mansoor Shafi" w:date="2023-03-28T12:25:00Z">
        <w:r>
          <w:t>s</w:t>
        </w:r>
      </w:ins>
      <w:ins w:id="536" w:author="Huawei" w:date="2023-05-29T11:56:00Z">
        <w:r>
          <w:t xml:space="preserve"> </w:t>
        </w:r>
      </w:ins>
      <w:ins w:id="537" w:author="Mansoor Shafi" w:date="2023-03-28T12:25:00Z">
        <w:r>
          <w:t>[6]</w:t>
        </w:r>
      </w:ins>
      <w:ins w:id="538" w:author="Mansoor Shafi" w:date="2023-03-28T12:15:00Z">
        <w:r>
          <w:t xml:space="preserve">. After the completion of APT 600MHz band, operators have the further demands to combine this 600MHz band with other sub-1GHz bands together to achieve a good </w:t>
        </w:r>
        <w:r>
          <w:lastRenderedPageBreak/>
          <w:t>performance for the real deployment. However, some challenges were identified for a device with a smart phone form factor to support the combinations of those low bands including 600MHz band. For example, UE RF architecture need to be further studied due to larger antenna size for 600MHz band and some RF requirements need to be evaluated, e.g. MSD. The previous SI on Enhancement for 700/800/900MHz band combinations didn’t include the evaluation and studies for 600MHz band.</w:t>
        </w:r>
      </w:ins>
      <w:ins w:id="539" w:author="Mansoor Shafi" w:date="2023-03-28T12:26:00Z">
        <w:r>
          <w:t xml:space="preserve"> Additionally band 26 is also considered.</w:t>
        </w:r>
      </w:ins>
    </w:p>
    <w:p w14:paraId="360F16B1" w14:textId="77777777" w:rsidR="009B4D0A" w:rsidRDefault="009B4D0A" w:rsidP="009B4D0A">
      <w:pPr>
        <w:pStyle w:val="TH"/>
        <w:rPr>
          <w:lang w:val="en-US" w:eastAsia="zh-CN"/>
        </w:rPr>
      </w:pPr>
      <w:r>
        <w:rPr>
          <w:lang w:val="en-US" w:eastAsia="zh-CN"/>
        </w:rPr>
        <w:t>Summary of band combinations considered in the SI</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71"/>
        <w:gridCol w:w="1473"/>
        <w:gridCol w:w="1875"/>
        <w:gridCol w:w="1875"/>
      </w:tblGrid>
      <w:tr w:rsidR="009B4D0A" w14:paraId="613D0B73" w14:textId="77777777" w:rsidTr="00B26D1F">
        <w:trPr>
          <w:cantSplit/>
          <w:trHeight w:val="270"/>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7BE650A6" w14:textId="77777777" w:rsidR="009B4D0A" w:rsidRDefault="009B4D0A" w:rsidP="009B4D0A">
            <w:pPr>
              <w:pStyle w:val="TAH"/>
              <w:rPr>
                <w:lang w:val="en-US" w:eastAsia="zh-CN"/>
              </w:rPr>
            </w:pPr>
            <w:r>
              <w:rPr>
                <w:lang w:val="en-US" w:eastAsia="zh-CN"/>
              </w:rPr>
              <w:t>Configuration</w:t>
            </w:r>
          </w:p>
        </w:tc>
        <w:tc>
          <w:tcPr>
            <w:tcW w:w="1473" w:type="dxa"/>
            <w:tcBorders>
              <w:top w:val="single" w:sz="4" w:space="0" w:color="auto"/>
              <w:left w:val="single" w:sz="4" w:space="0" w:color="auto"/>
              <w:bottom w:val="single" w:sz="4" w:space="0" w:color="auto"/>
              <w:right w:val="single" w:sz="4" w:space="0" w:color="auto"/>
            </w:tcBorders>
            <w:vAlign w:val="center"/>
            <w:hideMark/>
          </w:tcPr>
          <w:p w14:paraId="4DB0F407" w14:textId="77777777" w:rsidR="009B4D0A" w:rsidRDefault="009B4D0A" w:rsidP="009B4D0A">
            <w:pPr>
              <w:pStyle w:val="TAH"/>
              <w:rPr>
                <w:lang w:val="en-US" w:eastAsia="zh-CN"/>
              </w:rPr>
            </w:pPr>
            <w:r>
              <w:rPr>
                <w:lang w:val="en-US" w:eastAsia="zh-CN"/>
              </w:rPr>
              <w:t>Uplink configuration</w:t>
            </w:r>
          </w:p>
        </w:tc>
        <w:tc>
          <w:tcPr>
            <w:tcW w:w="1875" w:type="dxa"/>
            <w:tcBorders>
              <w:top w:val="single" w:sz="4" w:space="0" w:color="auto"/>
              <w:left w:val="single" w:sz="4" w:space="0" w:color="auto"/>
              <w:bottom w:val="single" w:sz="4" w:space="0" w:color="auto"/>
              <w:right w:val="single" w:sz="4" w:space="0" w:color="auto"/>
            </w:tcBorders>
            <w:vAlign w:val="center"/>
            <w:hideMark/>
          </w:tcPr>
          <w:p w14:paraId="188E96F9" w14:textId="77777777" w:rsidR="009B4D0A" w:rsidRDefault="009B4D0A" w:rsidP="009B4D0A">
            <w:pPr>
              <w:pStyle w:val="TAH"/>
              <w:rPr>
                <w:lang w:val="en-US" w:eastAsia="zh-CN"/>
              </w:rPr>
            </w:pPr>
            <w:r>
              <w:rPr>
                <w:lang w:val="en-US" w:eastAsia="zh-CN"/>
              </w:rPr>
              <w:t>Supported operators</w:t>
            </w:r>
          </w:p>
        </w:tc>
        <w:tc>
          <w:tcPr>
            <w:tcW w:w="1875" w:type="dxa"/>
            <w:tcBorders>
              <w:top w:val="single" w:sz="4" w:space="0" w:color="auto"/>
              <w:left w:val="single" w:sz="4" w:space="0" w:color="auto"/>
              <w:bottom w:val="single" w:sz="4" w:space="0" w:color="auto"/>
              <w:right w:val="single" w:sz="4" w:space="0" w:color="auto"/>
            </w:tcBorders>
            <w:hideMark/>
          </w:tcPr>
          <w:p w14:paraId="31428D8C" w14:textId="77777777" w:rsidR="009B4D0A" w:rsidRDefault="009B4D0A" w:rsidP="009B4D0A">
            <w:pPr>
              <w:pStyle w:val="TAH"/>
              <w:rPr>
                <w:lang w:val="en-US" w:eastAsia="zh-CN"/>
              </w:rPr>
            </w:pPr>
            <w:ins w:id="540" w:author="Huawei" w:date="2023-03-28T11:10:00Z">
              <w:r>
                <w:rPr>
                  <w:lang w:val="en-US" w:eastAsia="zh-CN"/>
                </w:rPr>
                <w:t>The status of fallback mode</w:t>
              </w:r>
            </w:ins>
          </w:p>
        </w:tc>
      </w:tr>
      <w:tr w:rsidR="009B4D0A" w14:paraId="6DE5AA6A"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7DED2193" w14:textId="77777777" w:rsidR="009B4D0A" w:rsidRDefault="009B4D0A" w:rsidP="009B4D0A">
            <w:pPr>
              <w:pStyle w:val="TAL"/>
              <w:rPr>
                <w:lang w:val="en-US" w:eastAsia="zh-CN"/>
              </w:rPr>
            </w:pPr>
            <w:r>
              <w:rPr>
                <w:lang w:val="en-US" w:eastAsia="zh-CN"/>
              </w:rPr>
              <w:t>CA_n8-n20-n28</w:t>
            </w:r>
          </w:p>
        </w:tc>
        <w:tc>
          <w:tcPr>
            <w:tcW w:w="1473" w:type="dxa"/>
            <w:tcBorders>
              <w:top w:val="single" w:sz="4" w:space="0" w:color="auto"/>
              <w:left w:val="single" w:sz="4" w:space="0" w:color="auto"/>
              <w:bottom w:val="single" w:sz="4" w:space="0" w:color="auto"/>
              <w:right w:val="single" w:sz="4" w:space="0" w:color="auto"/>
            </w:tcBorders>
            <w:vAlign w:val="center"/>
            <w:hideMark/>
          </w:tcPr>
          <w:p w14:paraId="0D2E0CB3" w14:textId="77777777" w:rsidR="009B4D0A" w:rsidRDefault="009B4D0A" w:rsidP="009B4D0A">
            <w:pPr>
              <w:pStyle w:val="TAL"/>
              <w:rPr>
                <w:lang w:val="en-US" w:eastAsia="zh-CN"/>
              </w:rPr>
            </w:pPr>
            <w:r>
              <w:rPr>
                <w:lang w:val="en-US" w:eastAsia="zh-CN"/>
              </w:rPr>
              <w:t>CA_n8-n20, CA_n8-n28, CA_n20-n28</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AA9F217" w14:textId="77777777" w:rsidR="009B4D0A" w:rsidRDefault="009B4D0A" w:rsidP="009B4D0A">
            <w:pPr>
              <w:pStyle w:val="TAL"/>
              <w:rPr>
                <w:lang w:val="en-US" w:eastAsia="zh-CN"/>
              </w:rPr>
            </w:pPr>
            <w:r>
              <w:rPr>
                <w:lang w:val="en-US" w:eastAsia="zh-CN"/>
              </w:rPr>
              <w:t>Vodafone, Telecom Italia, Orange, Deutsche Telekom</w:t>
            </w:r>
          </w:p>
        </w:tc>
        <w:tc>
          <w:tcPr>
            <w:tcW w:w="1875" w:type="dxa"/>
            <w:tcBorders>
              <w:top w:val="single" w:sz="4" w:space="0" w:color="auto"/>
              <w:left w:val="single" w:sz="4" w:space="0" w:color="auto"/>
              <w:bottom w:val="single" w:sz="4" w:space="0" w:color="auto"/>
              <w:right w:val="single" w:sz="4" w:space="0" w:color="auto"/>
            </w:tcBorders>
          </w:tcPr>
          <w:p w14:paraId="24B925A3" w14:textId="77777777" w:rsidR="009B4D0A" w:rsidRDefault="009B4D0A" w:rsidP="009B4D0A">
            <w:pPr>
              <w:pStyle w:val="TAL"/>
              <w:rPr>
                <w:lang w:val="en-US" w:eastAsia="zh-CN"/>
              </w:rPr>
            </w:pPr>
          </w:p>
        </w:tc>
      </w:tr>
      <w:tr w:rsidR="009B4D0A" w14:paraId="7D021111"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1EC79A4C" w14:textId="77777777" w:rsidR="009B4D0A" w:rsidRDefault="009B4D0A" w:rsidP="009B4D0A">
            <w:pPr>
              <w:pStyle w:val="TAL"/>
              <w:rPr>
                <w:lang w:val="en-US" w:eastAsia="zh-CN"/>
              </w:rPr>
            </w:pPr>
            <w:r>
              <w:rPr>
                <w:lang w:val="en-US" w:eastAsia="zh-CN"/>
              </w:rPr>
              <w:t>CA_n5-n8</w:t>
            </w:r>
          </w:p>
        </w:tc>
        <w:tc>
          <w:tcPr>
            <w:tcW w:w="1473" w:type="dxa"/>
            <w:tcBorders>
              <w:top w:val="single" w:sz="4" w:space="0" w:color="auto"/>
              <w:left w:val="single" w:sz="4" w:space="0" w:color="auto"/>
              <w:bottom w:val="single" w:sz="4" w:space="0" w:color="auto"/>
              <w:right w:val="single" w:sz="4" w:space="0" w:color="auto"/>
            </w:tcBorders>
            <w:hideMark/>
          </w:tcPr>
          <w:p w14:paraId="6A771DC3" w14:textId="77777777" w:rsidR="009B4D0A" w:rsidRDefault="009B4D0A" w:rsidP="009B4D0A">
            <w:pPr>
              <w:pStyle w:val="TAL"/>
              <w:rPr>
                <w:lang w:val="en-US" w:eastAsia="zh-CN"/>
              </w:rPr>
            </w:pPr>
            <w:r>
              <w:rPr>
                <w:lang w:val="en-US" w:eastAsia="zh-CN"/>
              </w:rPr>
              <w:t>CA_n5-n8</w:t>
            </w:r>
          </w:p>
        </w:tc>
        <w:tc>
          <w:tcPr>
            <w:tcW w:w="1875" w:type="dxa"/>
            <w:tcBorders>
              <w:top w:val="single" w:sz="4" w:space="0" w:color="auto"/>
              <w:left w:val="single" w:sz="4" w:space="0" w:color="auto"/>
              <w:bottom w:val="single" w:sz="4" w:space="0" w:color="auto"/>
              <w:right w:val="single" w:sz="4" w:space="0" w:color="auto"/>
            </w:tcBorders>
            <w:vAlign w:val="center"/>
            <w:hideMark/>
          </w:tcPr>
          <w:p w14:paraId="76BDBEF8" w14:textId="77777777" w:rsidR="009B4D0A" w:rsidRDefault="009B4D0A" w:rsidP="009B4D0A">
            <w:pPr>
              <w:pStyle w:val="TAL"/>
              <w:rPr>
                <w:lang w:val="en-US" w:eastAsia="zh-CN"/>
              </w:rPr>
            </w:pPr>
            <w:r>
              <w:rPr>
                <w:lang w:val="en-US" w:eastAsia="zh-CN"/>
              </w:rPr>
              <w:t>China Telecom, Spark NZ, China Unicom</w:t>
            </w:r>
          </w:p>
        </w:tc>
        <w:tc>
          <w:tcPr>
            <w:tcW w:w="1875" w:type="dxa"/>
            <w:tcBorders>
              <w:top w:val="single" w:sz="4" w:space="0" w:color="auto"/>
              <w:left w:val="single" w:sz="4" w:space="0" w:color="auto"/>
              <w:bottom w:val="single" w:sz="4" w:space="0" w:color="auto"/>
              <w:right w:val="single" w:sz="4" w:space="0" w:color="auto"/>
            </w:tcBorders>
          </w:tcPr>
          <w:p w14:paraId="685416F8" w14:textId="77777777" w:rsidR="009B4D0A" w:rsidRDefault="009B4D0A" w:rsidP="009B4D0A">
            <w:pPr>
              <w:pStyle w:val="TAL"/>
              <w:rPr>
                <w:lang w:val="en-US" w:eastAsia="zh-CN"/>
              </w:rPr>
            </w:pPr>
          </w:p>
        </w:tc>
      </w:tr>
      <w:tr w:rsidR="009B4D0A" w14:paraId="31C60E5E"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5355A55F" w14:textId="77777777" w:rsidR="009B4D0A" w:rsidRDefault="009B4D0A" w:rsidP="009B4D0A">
            <w:pPr>
              <w:pStyle w:val="TAL"/>
              <w:rPr>
                <w:lang w:val="en-US" w:eastAsia="zh-CN"/>
              </w:rPr>
            </w:pPr>
            <w:r>
              <w:rPr>
                <w:lang w:val="en-US" w:eastAsia="zh-CN"/>
              </w:rPr>
              <w:t>CA_n5-n28</w:t>
            </w:r>
          </w:p>
        </w:tc>
        <w:tc>
          <w:tcPr>
            <w:tcW w:w="1473" w:type="dxa"/>
            <w:tcBorders>
              <w:top w:val="single" w:sz="4" w:space="0" w:color="auto"/>
              <w:left w:val="single" w:sz="4" w:space="0" w:color="auto"/>
              <w:bottom w:val="single" w:sz="4" w:space="0" w:color="auto"/>
              <w:right w:val="single" w:sz="4" w:space="0" w:color="auto"/>
            </w:tcBorders>
            <w:hideMark/>
          </w:tcPr>
          <w:p w14:paraId="17B61271" w14:textId="77777777" w:rsidR="009B4D0A" w:rsidRDefault="009B4D0A" w:rsidP="009B4D0A">
            <w:pPr>
              <w:pStyle w:val="TAL"/>
              <w:rPr>
                <w:lang w:val="en-US" w:eastAsia="zh-CN"/>
              </w:rPr>
            </w:pPr>
            <w:r>
              <w:rPr>
                <w:lang w:val="en-US" w:eastAsia="zh-CN"/>
              </w:rPr>
              <w:t>CA_n5-n28</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EEE463A" w14:textId="77777777" w:rsidR="009B4D0A" w:rsidRDefault="009B4D0A" w:rsidP="009B4D0A">
            <w:pPr>
              <w:pStyle w:val="TAL"/>
              <w:rPr>
                <w:lang w:val="en-US" w:eastAsia="zh-CN"/>
              </w:rPr>
            </w:pPr>
            <w:r>
              <w:rPr>
                <w:lang w:val="en-US" w:eastAsia="zh-CN"/>
              </w:rPr>
              <w:t>Spark NZ</w:t>
            </w:r>
          </w:p>
        </w:tc>
        <w:tc>
          <w:tcPr>
            <w:tcW w:w="1875" w:type="dxa"/>
            <w:tcBorders>
              <w:top w:val="single" w:sz="4" w:space="0" w:color="auto"/>
              <w:left w:val="single" w:sz="4" w:space="0" w:color="auto"/>
              <w:bottom w:val="single" w:sz="4" w:space="0" w:color="auto"/>
              <w:right w:val="single" w:sz="4" w:space="0" w:color="auto"/>
            </w:tcBorders>
          </w:tcPr>
          <w:p w14:paraId="5608FC5B" w14:textId="77777777" w:rsidR="009B4D0A" w:rsidRDefault="009B4D0A" w:rsidP="009B4D0A">
            <w:pPr>
              <w:pStyle w:val="TAL"/>
              <w:rPr>
                <w:lang w:val="en-US" w:eastAsia="zh-CN"/>
              </w:rPr>
            </w:pPr>
          </w:p>
        </w:tc>
      </w:tr>
      <w:tr w:rsidR="009B4D0A" w14:paraId="6FCD920E" w14:textId="77777777" w:rsidTr="00B26D1F">
        <w:trPr>
          <w:cantSplit/>
          <w:trHeight w:val="155"/>
          <w:jc w:val="center"/>
          <w:ins w:id="541" w:author="Mansoor Shafi" w:date="2023-03-28T12:28:00Z"/>
        </w:trPr>
        <w:tc>
          <w:tcPr>
            <w:tcW w:w="1471" w:type="dxa"/>
            <w:tcBorders>
              <w:top w:val="single" w:sz="4" w:space="0" w:color="auto"/>
              <w:left w:val="single" w:sz="4" w:space="0" w:color="auto"/>
              <w:bottom w:val="single" w:sz="4" w:space="0" w:color="auto"/>
              <w:right w:val="single" w:sz="4" w:space="0" w:color="auto"/>
            </w:tcBorders>
            <w:hideMark/>
          </w:tcPr>
          <w:p w14:paraId="162207CA" w14:textId="77777777" w:rsidR="009B4D0A" w:rsidRDefault="009B4D0A" w:rsidP="009B4D0A">
            <w:pPr>
              <w:pStyle w:val="TAL"/>
              <w:rPr>
                <w:ins w:id="542" w:author="Mansoor Shafi" w:date="2023-03-28T12:28:00Z"/>
                <w:rFonts w:cs="Arial"/>
                <w:kern w:val="2"/>
                <w:sz w:val="16"/>
                <w:lang w:val="en-US" w:eastAsia="zh-CN"/>
              </w:rPr>
            </w:pPr>
            <w:ins w:id="543" w:author="Mansoor Shafi" w:date="2023-03-28T12:28:00Z">
              <w:r>
                <w:rPr>
                  <w:rFonts w:cs="Arial"/>
                  <w:kern w:val="2"/>
                  <w:sz w:val="16"/>
                  <w:lang w:val="en-US" w:eastAsia="zh-CN"/>
                </w:rPr>
                <w:t>CA_n5A-n105A</w:t>
              </w:r>
            </w:ins>
          </w:p>
        </w:tc>
        <w:tc>
          <w:tcPr>
            <w:tcW w:w="1473" w:type="dxa"/>
            <w:tcBorders>
              <w:top w:val="single" w:sz="4" w:space="0" w:color="auto"/>
              <w:left w:val="single" w:sz="4" w:space="0" w:color="auto"/>
              <w:bottom w:val="single" w:sz="4" w:space="0" w:color="auto"/>
              <w:right w:val="single" w:sz="4" w:space="0" w:color="auto"/>
            </w:tcBorders>
            <w:hideMark/>
          </w:tcPr>
          <w:p w14:paraId="3291897B" w14:textId="77777777" w:rsidR="009B4D0A" w:rsidRDefault="009B4D0A" w:rsidP="009B4D0A">
            <w:pPr>
              <w:pStyle w:val="TAL"/>
              <w:rPr>
                <w:ins w:id="544" w:author="Mansoor Shafi" w:date="2023-03-28T12:28:00Z"/>
                <w:rFonts w:cs="Arial"/>
                <w:kern w:val="2"/>
                <w:sz w:val="16"/>
                <w:lang w:val="en-US" w:eastAsia="zh-CN"/>
              </w:rPr>
            </w:pPr>
            <w:ins w:id="545" w:author="Mansoor Shafi" w:date="2023-03-28T12:28:00Z">
              <w:r>
                <w:rPr>
                  <w:rFonts w:cs="Arial"/>
                  <w:kern w:val="2"/>
                  <w:sz w:val="16"/>
                  <w:lang w:val="en-US" w:eastAsia="zh-CN"/>
                </w:rPr>
                <w:t>CA_n5A-n105A</w:t>
              </w:r>
            </w:ins>
          </w:p>
        </w:tc>
        <w:tc>
          <w:tcPr>
            <w:tcW w:w="1875" w:type="dxa"/>
            <w:tcBorders>
              <w:top w:val="single" w:sz="4" w:space="0" w:color="auto"/>
              <w:left w:val="single" w:sz="4" w:space="0" w:color="auto"/>
              <w:bottom w:val="single" w:sz="4" w:space="0" w:color="auto"/>
              <w:right w:val="single" w:sz="4" w:space="0" w:color="auto"/>
            </w:tcBorders>
            <w:hideMark/>
          </w:tcPr>
          <w:p w14:paraId="1453F6E6" w14:textId="77777777" w:rsidR="009B4D0A" w:rsidRDefault="009B4D0A" w:rsidP="009B4D0A">
            <w:pPr>
              <w:pStyle w:val="TAL"/>
              <w:rPr>
                <w:ins w:id="546" w:author="Mansoor Shafi" w:date="2023-03-28T12:28:00Z"/>
                <w:rFonts w:cs="Arial"/>
                <w:kern w:val="2"/>
                <w:sz w:val="16"/>
                <w:lang w:val="en-US" w:eastAsia="zh-CN"/>
              </w:rPr>
            </w:pPr>
            <w:ins w:id="547" w:author="Mansoor Shafi" w:date="2023-03-28T12:28:00Z">
              <w:r>
                <w:rPr>
                  <w:rFonts w:cs="Arial"/>
                  <w:kern w:val="2"/>
                  <w:sz w:val="16"/>
                  <w:lang w:val="en-US" w:eastAsia="zh-CN"/>
                </w:rPr>
                <w:t>Spark NZ</w:t>
              </w:r>
            </w:ins>
          </w:p>
        </w:tc>
        <w:tc>
          <w:tcPr>
            <w:tcW w:w="1875" w:type="dxa"/>
            <w:tcBorders>
              <w:top w:val="single" w:sz="4" w:space="0" w:color="auto"/>
              <w:left w:val="single" w:sz="4" w:space="0" w:color="auto"/>
              <w:bottom w:val="single" w:sz="4" w:space="0" w:color="auto"/>
              <w:right w:val="single" w:sz="4" w:space="0" w:color="auto"/>
            </w:tcBorders>
            <w:hideMark/>
          </w:tcPr>
          <w:p w14:paraId="74338668" w14:textId="77777777" w:rsidR="009B4D0A" w:rsidRDefault="009B4D0A" w:rsidP="009B4D0A">
            <w:pPr>
              <w:pStyle w:val="TAL"/>
              <w:rPr>
                <w:ins w:id="548" w:author="Mansoor Shafi" w:date="2023-03-28T12:28:00Z"/>
                <w:rFonts w:eastAsia="PMingLiU" w:cs="Arial"/>
                <w:kern w:val="2"/>
                <w:sz w:val="16"/>
                <w:lang w:val="en-US" w:eastAsia="zh-TW"/>
              </w:rPr>
            </w:pPr>
            <w:ins w:id="549" w:author="Mansoor Shafi" w:date="2023-03-28T12:28:00Z">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A_UL_n5A_BCS0 (New)</w:t>
              </w:r>
            </w:ins>
          </w:p>
          <w:p w14:paraId="77B82E1A" w14:textId="77777777" w:rsidR="009B4D0A" w:rsidRDefault="009B4D0A" w:rsidP="009B4D0A">
            <w:pPr>
              <w:pStyle w:val="TAL"/>
              <w:rPr>
                <w:ins w:id="550" w:author="Mansoor Shafi" w:date="2023-03-28T12:28:00Z"/>
                <w:rFonts w:eastAsia="SimSun" w:cs="Arial"/>
                <w:kern w:val="2"/>
                <w:sz w:val="16"/>
                <w:lang w:val="en-US" w:eastAsia="zh-CN"/>
              </w:rPr>
            </w:pPr>
            <w:ins w:id="551" w:author="Mansoor Shafi" w:date="2023-03-28T12:28:00Z">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A_UL_n105A_BCS0 (New)</w:t>
              </w:r>
            </w:ins>
          </w:p>
        </w:tc>
      </w:tr>
      <w:tr w:rsidR="009B4D0A" w14:paraId="0F432D77" w14:textId="77777777" w:rsidTr="00B26D1F">
        <w:trPr>
          <w:cantSplit/>
          <w:trHeight w:val="155"/>
          <w:jc w:val="center"/>
          <w:ins w:id="552" w:author="Mansoor Shafi" w:date="2023-03-28T12:28:00Z"/>
        </w:trPr>
        <w:tc>
          <w:tcPr>
            <w:tcW w:w="1471" w:type="dxa"/>
            <w:tcBorders>
              <w:top w:val="single" w:sz="4" w:space="0" w:color="auto"/>
              <w:left w:val="single" w:sz="4" w:space="0" w:color="auto"/>
              <w:bottom w:val="single" w:sz="4" w:space="0" w:color="auto"/>
              <w:right w:val="single" w:sz="4" w:space="0" w:color="auto"/>
            </w:tcBorders>
            <w:hideMark/>
          </w:tcPr>
          <w:p w14:paraId="3C69119B" w14:textId="77777777" w:rsidR="009B4D0A" w:rsidRDefault="009B4D0A" w:rsidP="009B4D0A">
            <w:pPr>
              <w:pStyle w:val="TAL"/>
              <w:rPr>
                <w:ins w:id="553" w:author="Mansoor Shafi" w:date="2023-03-28T12:28:00Z"/>
                <w:rFonts w:cs="Arial"/>
                <w:kern w:val="2"/>
                <w:sz w:val="16"/>
                <w:lang w:val="en-US" w:eastAsia="zh-CN"/>
              </w:rPr>
            </w:pPr>
            <w:ins w:id="554" w:author="Mansoor Shafi" w:date="2023-03-28T12:28:00Z">
              <w:r>
                <w:rPr>
                  <w:rFonts w:cs="Arial"/>
                  <w:kern w:val="2"/>
                  <w:sz w:val="16"/>
                  <w:lang w:val="en-US" w:eastAsia="zh-CN"/>
                </w:rPr>
                <w:t>CA_n28A-n105A</w:t>
              </w:r>
            </w:ins>
          </w:p>
        </w:tc>
        <w:tc>
          <w:tcPr>
            <w:tcW w:w="1473" w:type="dxa"/>
            <w:tcBorders>
              <w:top w:val="single" w:sz="4" w:space="0" w:color="auto"/>
              <w:left w:val="single" w:sz="4" w:space="0" w:color="auto"/>
              <w:bottom w:val="single" w:sz="4" w:space="0" w:color="auto"/>
              <w:right w:val="single" w:sz="4" w:space="0" w:color="auto"/>
            </w:tcBorders>
            <w:hideMark/>
          </w:tcPr>
          <w:p w14:paraId="25D53E27" w14:textId="77777777" w:rsidR="009B4D0A" w:rsidRDefault="009B4D0A" w:rsidP="009B4D0A">
            <w:pPr>
              <w:pStyle w:val="TAL"/>
              <w:rPr>
                <w:ins w:id="555" w:author="Mansoor Shafi" w:date="2023-03-28T12:28:00Z"/>
                <w:rFonts w:cs="Arial"/>
                <w:kern w:val="2"/>
                <w:sz w:val="16"/>
                <w:lang w:val="en-US" w:eastAsia="zh-CN"/>
              </w:rPr>
            </w:pPr>
            <w:ins w:id="556" w:author="Mansoor Shafi" w:date="2023-03-28T12:28:00Z">
              <w:r>
                <w:rPr>
                  <w:rFonts w:cs="Arial"/>
                  <w:kern w:val="2"/>
                  <w:sz w:val="16"/>
                  <w:lang w:val="en-US" w:eastAsia="zh-CN"/>
                </w:rPr>
                <w:t>CA_n28A-n105A</w:t>
              </w:r>
            </w:ins>
          </w:p>
        </w:tc>
        <w:tc>
          <w:tcPr>
            <w:tcW w:w="1875" w:type="dxa"/>
            <w:tcBorders>
              <w:top w:val="single" w:sz="4" w:space="0" w:color="auto"/>
              <w:left w:val="single" w:sz="4" w:space="0" w:color="auto"/>
              <w:bottom w:val="single" w:sz="4" w:space="0" w:color="auto"/>
              <w:right w:val="single" w:sz="4" w:space="0" w:color="auto"/>
            </w:tcBorders>
            <w:hideMark/>
          </w:tcPr>
          <w:p w14:paraId="00BE25A7" w14:textId="77777777" w:rsidR="009B4D0A" w:rsidRDefault="009B4D0A" w:rsidP="009B4D0A">
            <w:pPr>
              <w:pStyle w:val="TAL"/>
              <w:rPr>
                <w:ins w:id="557" w:author="Mansoor Shafi" w:date="2023-03-28T12:28:00Z"/>
                <w:rFonts w:cs="Arial"/>
                <w:kern w:val="2"/>
                <w:sz w:val="16"/>
                <w:lang w:val="en-US" w:eastAsia="zh-CN"/>
              </w:rPr>
            </w:pPr>
            <w:ins w:id="558" w:author="Mansoor Shafi" w:date="2023-03-28T12:28:00Z">
              <w:r>
                <w:rPr>
                  <w:rFonts w:cs="Arial"/>
                  <w:kern w:val="2"/>
                  <w:sz w:val="16"/>
                  <w:lang w:val="en-US" w:eastAsia="zh-CN"/>
                </w:rPr>
                <w:t>Spark NZ</w:t>
              </w:r>
            </w:ins>
          </w:p>
        </w:tc>
        <w:tc>
          <w:tcPr>
            <w:tcW w:w="1875" w:type="dxa"/>
            <w:tcBorders>
              <w:top w:val="single" w:sz="4" w:space="0" w:color="auto"/>
              <w:left w:val="single" w:sz="4" w:space="0" w:color="auto"/>
              <w:bottom w:val="single" w:sz="4" w:space="0" w:color="auto"/>
              <w:right w:val="single" w:sz="4" w:space="0" w:color="auto"/>
            </w:tcBorders>
            <w:hideMark/>
          </w:tcPr>
          <w:p w14:paraId="19B73616" w14:textId="77777777" w:rsidR="009B4D0A" w:rsidRDefault="009B4D0A" w:rsidP="009B4D0A">
            <w:pPr>
              <w:pStyle w:val="TAL"/>
              <w:rPr>
                <w:ins w:id="559" w:author="Mansoor Shafi" w:date="2023-03-28T12:28:00Z"/>
                <w:rFonts w:eastAsia="PMingLiU" w:cs="Arial"/>
                <w:kern w:val="2"/>
                <w:sz w:val="16"/>
                <w:lang w:val="en-US" w:eastAsia="zh-TW"/>
              </w:rPr>
            </w:pPr>
            <w:ins w:id="560" w:author="Mansoor Shafi" w:date="2023-03-28T12:28:00Z">
              <w:r>
                <w:rPr>
                  <w:rFonts w:eastAsia="PMingLiU" w:cs="Arial"/>
                  <w:sz w:val="16"/>
                  <w:lang w:val="en-US" w:eastAsia="zh-TW"/>
                </w:rPr>
                <w:t>DL_</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A_UL_n28A_BCS0 (New)</w:t>
              </w:r>
            </w:ins>
          </w:p>
          <w:p w14:paraId="24A2A93C" w14:textId="77777777" w:rsidR="009B4D0A" w:rsidRDefault="009B4D0A" w:rsidP="009B4D0A">
            <w:pPr>
              <w:pStyle w:val="TAL"/>
              <w:rPr>
                <w:ins w:id="561" w:author="Mansoor Shafi" w:date="2023-03-28T12:28:00Z"/>
                <w:rFonts w:eastAsia="SimSun" w:cs="Arial"/>
                <w:kern w:val="2"/>
                <w:sz w:val="16"/>
                <w:lang w:val="en-US" w:eastAsia="zh-CN"/>
              </w:rPr>
            </w:pPr>
            <w:ins w:id="562" w:author="Mansoor Shafi" w:date="2023-03-28T12:28:00Z">
              <w:r>
                <w:rPr>
                  <w:rFonts w:eastAsia="PMingLiU" w:cs="Arial"/>
                  <w:sz w:val="16"/>
                  <w:lang w:val="en-US" w:eastAsia="zh-TW"/>
                </w:rPr>
                <w:t>DL_</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A_UL_n105A_BCS0 (New)</w:t>
              </w:r>
            </w:ins>
          </w:p>
        </w:tc>
      </w:tr>
      <w:tr w:rsidR="009B4D0A" w14:paraId="5371B4B1" w14:textId="77777777" w:rsidTr="00B26D1F">
        <w:trPr>
          <w:cantSplit/>
          <w:trHeight w:val="155"/>
          <w:jc w:val="center"/>
          <w:ins w:id="563" w:author="Mansoor Shafi" w:date="2023-03-28T12:28:00Z"/>
        </w:trPr>
        <w:tc>
          <w:tcPr>
            <w:tcW w:w="1471" w:type="dxa"/>
            <w:tcBorders>
              <w:top w:val="single" w:sz="4" w:space="0" w:color="auto"/>
              <w:left w:val="single" w:sz="4" w:space="0" w:color="auto"/>
              <w:bottom w:val="single" w:sz="4" w:space="0" w:color="auto"/>
              <w:right w:val="single" w:sz="4" w:space="0" w:color="auto"/>
            </w:tcBorders>
            <w:hideMark/>
          </w:tcPr>
          <w:p w14:paraId="1F33F514" w14:textId="77777777" w:rsidR="009B4D0A" w:rsidRDefault="009B4D0A" w:rsidP="009B4D0A">
            <w:pPr>
              <w:pStyle w:val="TAL"/>
              <w:rPr>
                <w:ins w:id="564" w:author="Mansoor Shafi" w:date="2023-03-28T12:28:00Z"/>
                <w:rFonts w:cs="Arial"/>
                <w:kern w:val="2"/>
                <w:sz w:val="16"/>
                <w:lang w:val="en-US" w:eastAsia="zh-CN"/>
              </w:rPr>
            </w:pPr>
            <w:ins w:id="565" w:author="Mansoor Shafi" w:date="2023-03-28T12:28:00Z">
              <w:r>
                <w:rPr>
                  <w:rFonts w:cs="Arial"/>
                  <w:kern w:val="2"/>
                  <w:sz w:val="16"/>
                  <w:lang w:val="en-US" w:eastAsia="zh-CN"/>
                </w:rPr>
                <w:t>CA_n26A-n28A</w:t>
              </w:r>
            </w:ins>
          </w:p>
        </w:tc>
        <w:tc>
          <w:tcPr>
            <w:tcW w:w="1473" w:type="dxa"/>
            <w:tcBorders>
              <w:top w:val="single" w:sz="4" w:space="0" w:color="auto"/>
              <w:left w:val="single" w:sz="4" w:space="0" w:color="auto"/>
              <w:bottom w:val="single" w:sz="4" w:space="0" w:color="auto"/>
              <w:right w:val="single" w:sz="4" w:space="0" w:color="auto"/>
            </w:tcBorders>
            <w:hideMark/>
          </w:tcPr>
          <w:p w14:paraId="274DBCFF" w14:textId="77777777" w:rsidR="009B4D0A" w:rsidRDefault="009B4D0A" w:rsidP="009B4D0A">
            <w:pPr>
              <w:pStyle w:val="TAL"/>
              <w:rPr>
                <w:ins w:id="566" w:author="Mansoor Shafi" w:date="2023-03-28T12:28:00Z"/>
                <w:rFonts w:cs="Arial"/>
                <w:kern w:val="2"/>
                <w:sz w:val="16"/>
                <w:lang w:val="en-US" w:eastAsia="zh-CN"/>
              </w:rPr>
            </w:pPr>
            <w:ins w:id="567" w:author="Mansoor Shafi" w:date="2023-03-28T12:28:00Z">
              <w:r>
                <w:rPr>
                  <w:rFonts w:cs="Arial"/>
                  <w:kern w:val="2"/>
                  <w:sz w:val="16"/>
                  <w:lang w:val="en-US" w:eastAsia="zh-CN"/>
                </w:rPr>
                <w:t>CA_n26A-n28A</w:t>
              </w:r>
            </w:ins>
          </w:p>
        </w:tc>
        <w:tc>
          <w:tcPr>
            <w:tcW w:w="1875" w:type="dxa"/>
            <w:tcBorders>
              <w:top w:val="single" w:sz="4" w:space="0" w:color="auto"/>
              <w:left w:val="single" w:sz="4" w:space="0" w:color="auto"/>
              <w:bottom w:val="single" w:sz="4" w:space="0" w:color="auto"/>
              <w:right w:val="single" w:sz="4" w:space="0" w:color="auto"/>
            </w:tcBorders>
            <w:hideMark/>
          </w:tcPr>
          <w:p w14:paraId="6C5851B9" w14:textId="77777777" w:rsidR="009B4D0A" w:rsidRDefault="009B4D0A" w:rsidP="009B4D0A">
            <w:pPr>
              <w:pStyle w:val="TAL"/>
              <w:rPr>
                <w:ins w:id="568" w:author="Mansoor Shafi" w:date="2023-03-28T12:28:00Z"/>
                <w:rFonts w:cs="Arial"/>
                <w:kern w:val="2"/>
                <w:sz w:val="16"/>
                <w:lang w:val="en-US" w:eastAsia="zh-CN"/>
              </w:rPr>
            </w:pPr>
            <w:ins w:id="569" w:author="Mansoor Shafi" w:date="2023-03-28T12:28:00Z">
              <w:r>
                <w:rPr>
                  <w:rFonts w:cs="Arial"/>
                  <w:kern w:val="2"/>
                  <w:sz w:val="16"/>
                  <w:lang w:val="en-US" w:eastAsia="zh-CN"/>
                </w:rPr>
                <w:t>Telstra</w:t>
              </w:r>
            </w:ins>
          </w:p>
        </w:tc>
        <w:tc>
          <w:tcPr>
            <w:tcW w:w="1875" w:type="dxa"/>
            <w:tcBorders>
              <w:top w:val="single" w:sz="4" w:space="0" w:color="auto"/>
              <w:left w:val="single" w:sz="4" w:space="0" w:color="auto"/>
              <w:bottom w:val="single" w:sz="4" w:space="0" w:color="auto"/>
              <w:right w:val="single" w:sz="4" w:space="0" w:color="auto"/>
            </w:tcBorders>
            <w:hideMark/>
          </w:tcPr>
          <w:p w14:paraId="1344088E" w14:textId="77777777" w:rsidR="009B4D0A" w:rsidRDefault="009B4D0A" w:rsidP="009B4D0A">
            <w:pPr>
              <w:pStyle w:val="TAL"/>
              <w:rPr>
                <w:ins w:id="570" w:author="Mansoor Shafi" w:date="2023-03-28T12:28:00Z"/>
                <w:rFonts w:cs="Arial"/>
                <w:kern w:val="2"/>
                <w:sz w:val="16"/>
                <w:lang w:val="en-US" w:eastAsia="zh-CN"/>
              </w:rPr>
            </w:pPr>
            <w:ins w:id="571" w:author="Mansoor Shafi" w:date="2023-03-28T12:28:00Z">
              <w:r>
                <w:rPr>
                  <w:rFonts w:cs="Arial"/>
                  <w:kern w:val="2"/>
                  <w:sz w:val="16"/>
                  <w:lang w:val="en-US" w:eastAsia="zh-CN"/>
                </w:rPr>
                <w:t>DL_n26A-n28A_UL_n28A_BCS0 (Completed in RAN4#106)</w:t>
              </w:r>
            </w:ins>
          </w:p>
          <w:p w14:paraId="3408DF77" w14:textId="77777777" w:rsidR="009B4D0A" w:rsidRDefault="009B4D0A" w:rsidP="009B4D0A">
            <w:pPr>
              <w:pStyle w:val="TAL"/>
              <w:rPr>
                <w:ins w:id="572" w:author="Mansoor Shafi" w:date="2023-03-28T12:28:00Z"/>
                <w:rFonts w:cs="Arial"/>
                <w:kern w:val="2"/>
                <w:sz w:val="16"/>
                <w:lang w:val="en-US" w:eastAsia="zh-CN"/>
              </w:rPr>
            </w:pPr>
            <w:ins w:id="573" w:author="Mansoor Shafi" w:date="2023-03-28T12:28:00Z">
              <w:r>
                <w:rPr>
                  <w:rFonts w:cs="Arial"/>
                  <w:kern w:val="2"/>
                  <w:sz w:val="16"/>
                  <w:lang w:val="en-US" w:eastAsia="zh-CN"/>
                </w:rPr>
                <w:t>DL_n26A-n28A_UL_n26A_BCS0 (New)</w:t>
              </w:r>
            </w:ins>
          </w:p>
        </w:tc>
      </w:tr>
      <w:tr w:rsidR="009B4D0A" w14:paraId="765BFB30" w14:textId="77777777" w:rsidTr="00B26D1F">
        <w:trPr>
          <w:cantSplit/>
          <w:trHeight w:val="155"/>
          <w:jc w:val="center"/>
          <w:ins w:id="574" w:author="Mansoor Shafi" w:date="2023-03-28T12:28:00Z"/>
        </w:trPr>
        <w:tc>
          <w:tcPr>
            <w:tcW w:w="1471" w:type="dxa"/>
            <w:tcBorders>
              <w:top w:val="single" w:sz="4" w:space="0" w:color="auto"/>
              <w:left w:val="single" w:sz="4" w:space="0" w:color="auto"/>
              <w:bottom w:val="single" w:sz="4" w:space="0" w:color="auto"/>
              <w:right w:val="single" w:sz="4" w:space="0" w:color="auto"/>
            </w:tcBorders>
            <w:vAlign w:val="center"/>
            <w:hideMark/>
          </w:tcPr>
          <w:p w14:paraId="4C2DC9AF" w14:textId="77777777" w:rsidR="009B4D0A" w:rsidRDefault="009B4D0A" w:rsidP="009B4D0A">
            <w:pPr>
              <w:pStyle w:val="TAL"/>
              <w:rPr>
                <w:ins w:id="575" w:author="Mansoor Shafi" w:date="2023-03-28T12:28:00Z"/>
                <w:rFonts w:cs="Arial"/>
                <w:kern w:val="2"/>
                <w:sz w:val="16"/>
                <w:vertAlign w:val="superscript"/>
                <w:lang w:val="en-US" w:eastAsia="zh-CN"/>
              </w:rPr>
            </w:pPr>
            <w:ins w:id="576" w:author="Mansoor Shafi" w:date="2023-03-28T12:28:00Z">
              <w:r>
                <w:rPr>
                  <w:rFonts w:cs="Arial"/>
                  <w:kern w:val="2"/>
                  <w:sz w:val="16"/>
                  <w:lang w:val="en-US" w:eastAsia="zh-CN"/>
                </w:rPr>
                <w:t>CA_n5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w:t>
              </w:r>
              <w:r>
                <w:rPr>
                  <w:rFonts w:eastAsia="PMingLiU" w:cs="Arial"/>
                  <w:kern w:val="2"/>
                  <w:sz w:val="16"/>
                  <w:vertAlign w:val="superscript"/>
                  <w:lang w:val="en-US" w:eastAsia="zh-TW"/>
                </w:rPr>
                <w:t>1</w:t>
              </w:r>
            </w:ins>
          </w:p>
        </w:tc>
        <w:tc>
          <w:tcPr>
            <w:tcW w:w="1473" w:type="dxa"/>
            <w:tcBorders>
              <w:top w:val="single" w:sz="4" w:space="0" w:color="auto"/>
              <w:left w:val="single" w:sz="4" w:space="0" w:color="auto"/>
              <w:bottom w:val="single" w:sz="4" w:space="0" w:color="auto"/>
              <w:right w:val="single" w:sz="4" w:space="0" w:color="auto"/>
            </w:tcBorders>
            <w:vAlign w:val="center"/>
            <w:hideMark/>
          </w:tcPr>
          <w:p w14:paraId="139F212F" w14:textId="77777777" w:rsidR="009B4D0A" w:rsidRDefault="009B4D0A" w:rsidP="009B4D0A">
            <w:pPr>
              <w:pStyle w:val="TAL"/>
              <w:rPr>
                <w:ins w:id="577" w:author="Mansoor Shafi" w:date="2023-03-28T12:28:00Z"/>
                <w:rFonts w:cs="Arial"/>
                <w:kern w:val="2"/>
                <w:sz w:val="16"/>
                <w:lang w:val="en-US" w:eastAsia="zh-CN"/>
              </w:rPr>
            </w:pPr>
            <w:ins w:id="578" w:author="Mansoor Shafi" w:date="2023-03-28T12:28:00Z">
              <w:r>
                <w:rPr>
                  <w:rFonts w:cs="Arial"/>
                  <w:kern w:val="2"/>
                  <w:sz w:val="16"/>
                  <w:lang w:val="en-US" w:eastAsia="zh-CN"/>
                </w:rPr>
                <w:t>CA_n5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ins>
          </w:p>
        </w:tc>
        <w:tc>
          <w:tcPr>
            <w:tcW w:w="1875" w:type="dxa"/>
            <w:tcBorders>
              <w:top w:val="single" w:sz="4" w:space="0" w:color="auto"/>
              <w:left w:val="single" w:sz="4" w:space="0" w:color="auto"/>
              <w:bottom w:val="single" w:sz="4" w:space="0" w:color="auto"/>
              <w:right w:val="single" w:sz="4" w:space="0" w:color="auto"/>
            </w:tcBorders>
            <w:vAlign w:val="center"/>
            <w:hideMark/>
          </w:tcPr>
          <w:p w14:paraId="5AC8BD0C" w14:textId="77777777" w:rsidR="009B4D0A" w:rsidRDefault="009B4D0A" w:rsidP="009B4D0A">
            <w:pPr>
              <w:pStyle w:val="TAL"/>
              <w:rPr>
                <w:ins w:id="579" w:author="Mansoor Shafi" w:date="2023-03-28T12:28:00Z"/>
                <w:rFonts w:cs="Arial"/>
                <w:kern w:val="2"/>
                <w:sz w:val="16"/>
                <w:lang w:val="en-US" w:eastAsia="zh-CN"/>
              </w:rPr>
            </w:pPr>
            <w:ins w:id="580" w:author="Mansoor Shafi" w:date="2023-03-28T12:28:00Z">
              <w:r>
                <w:rPr>
                  <w:rFonts w:cs="Arial"/>
                  <w:kern w:val="2"/>
                  <w:sz w:val="16"/>
                  <w:lang w:val="en-US" w:eastAsia="zh-CN"/>
                </w:rPr>
                <w:t>Spark NZ</w:t>
              </w:r>
            </w:ins>
          </w:p>
        </w:tc>
        <w:tc>
          <w:tcPr>
            <w:tcW w:w="1875" w:type="dxa"/>
            <w:tcBorders>
              <w:top w:val="single" w:sz="4" w:space="0" w:color="auto"/>
              <w:left w:val="single" w:sz="4" w:space="0" w:color="auto"/>
              <w:bottom w:val="single" w:sz="4" w:space="0" w:color="auto"/>
              <w:right w:val="single" w:sz="4" w:space="0" w:color="auto"/>
            </w:tcBorders>
            <w:vAlign w:val="center"/>
            <w:hideMark/>
          </w:tcPr>
          <w:p w14:paraId="62095F4E" w14:textId="77777777" w:rsidR="009B4D0A" w:rsidRDefault="009B4D0A" w:rsidP="009B4D0A">
            <w:pPr>
              <w:pStyle w:val="TAL"/>
              <w:rPr>
                <w:ins w:id="581" w:author="Mansoor Shafi" w:date="2023-03-28T12:28:00Z"/>
                <w:rFonts w:eastAsia="PMingLiU" w:cs="Arial"/>
                <w:kern w:val="2"/>
                <w:sz w:val="16"/>
                <w:lang w:val="en-US" w:eastAsia="zh-TW"/>
              </w:rPr>
            </w:pPr>
            <w:ins w:id="582" w:author="Mansoor Shafi" w:date="2023-03-28T12:28:00Z">
              <w:r>
                <w:rPr>
                  <w:rFonts w:eastAsia="PMingLiU" w:cs="Arial"/>
                  <w:kern w:val="2"/>
                  <w:sz w:val="16"/>
                  <w:lang w:val="en-US" w:eastAsia="zh-TW"/>
                </w:rPr>
                <w:t>DL</w:t>
              </w:r>
              <w:r>
                <w:rPr>
                  <w:rFonts w:cs="Arial"/>
                  <w:kern w:val="2"/>
                  <w:sz w:val="16"/>
                  <w:lang w:val="en-US" w:eastAsia="zh-CN"/>
                </w:rPr>
                <w:t>_n5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_</w:t>
              </w:r>
              <w:r>
                <w:rPr>
                  <w:rFonts w:eastAsia="PMingLiU" w:cs="Arial"/>
                  <w:kern w:val="2"/>
                  <w:sz w:val="16"/>
                  <w:lang w:val="en-US" w:eastAsia="zh-TW"/>
                </w:rPr>
                <w:t>UL_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 xml:space="preserve">A_BCS0 </w:t>
              </w:r>
              <w:r>
                <w:rPr>
                  <w:rFonts w:cs="Arial"/>
                  <w:kern w:val="2"/>
                  <w:sz w:val="16"/>
                  <w:lang w:val="en-US" w:eastAsia="zh-CN"/>
                </w:rPr>
                <w:t>(Ongoing in a separate WI)</w:t>
              </w:r>
            </w:ins>
          </w:p>
          <w:p w14:paraId="1C9A2D66" w14:textId="77777777" w:rsidR="009B4D0A" w:rsidRDefault="009B4D0A" w:rsidP="009B4D0A">
            <w:pPr>
              <w:pStyle w:val="TAL"/>
              <w:rPr>
                <w:ins w:id="583" w:author="Mansoor Shafi" w:date="2023-03-28T12:28:00Z"/>
                <w:rFonts w:eastAsia="PMingLiU" w:cs="Arial"/>
                <w:kern w:val="2"/>
                <w:sz w:val="16"/>
                <w:lang w:val="en-US" w:eastAsia="zh-TW"/>
              </w:rPr>
            </w:pPr>
            <w:ins w:id="584" w:author="Mansoor Shafi" w:date="2023-03-28T12:28:00Z">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A_UL_n5A_BCS0 (New)</w:t>
              </w:r>
            </w:ins>
          </w:p>
          <w:p w14:paraId="61CC5168" w14:textId="77777777" w:rsidR="009B4D0A" w:rsidRDefault="009B4D0A" w:rsidP="009B4D0A">
            <w:pPr>
              <w:pStyle w:val="TAL"/>
              <w:rPr>
                <w:ins w:id="585" w:author="Mansoor Shafi" w:date="2023-03-28T12:28:00Z"/>
                <w:rFonts w:eastAsia="SimSun" w:cs="Arial"/>
                <w:kern w:val="2"/>
                <w:sz w:val="16"/>
                <w:lang w:val="en-US" w:eastAsia="zh-CN"/>
              </w:rPr>
            </w:pPr>
            <w:ins w:id="586" w:author="Mansoor Shafi" w:date="2023-03-28T12:28:00Z">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A_UL_n28A_BCS0 (New)</w:t>
              </w:r>
            </w:ins>
          </w:p>
        </w:tc>
      </w:tr>
      <w:tr w:rsidR="009B4D0A" w14:paraId="4F1FBFA6" w14:textId="77777777" w:rsidTr="00B26D1F">
        <w:trPr>
          <w:cantSplit/>
          <w:trHeight w:val="155"/>
          <w:jc w:val="center"/>
          <w:ins w:id="587" w:author="Mansoor Shafi" w:date="2023-03-28T12:28:00Z"/>
        </w:trPr>
        <w:tc>
          <w:tcPr>
            <w:tcW w:w="1471" w:type="dxa"/>
            <w:tcBorders>
              <w:top w:val="single" w:sz="4" w:space="0" w:color="auto"/>
              <w:left w:val="single" w:sz="4" w:space="0" w:color="auto"/>
              <w:bottom w:val="single" w:sz="4" w:space="0" w:color="auto"/>
              <w:right w:val="single" w:sz="4" w:space="0" w:color="auto"/>
            </w:tcBorders>
            <w:vAlign w:val="center"/>
            <w:hideMark/>
          </w:tcPr>
          <w:p w14:paraId="41C05CAB" w14:textId="77777777" w:rsidR="009B4D0A" w:rsidRDefault="009B4D0A" w:rsidP="009B4D0A">
            <w:pPr>
              <w:pStyle w:val="TAL"/>
              <w:rPr>
                <w:ins w:id="588" w:author="Mansoor Shafi" w:date="2023-03-28T12:28:00Z"/>
                <w:rFonts w:cs="Arial"/>
                <w:kern w:val="2"/>
                <w:sz w:val="16"/>
                <w:vertAlign w:val="superscript"/>
                <w:lang w:val="en-US" w:eastAsia="zh-CN"/>
              </w:rPr>
            </w:pPr>
            <w:ins w:id="589" w:author="Mansoor Shafi" w:date="2023-03-28T12:28:00Z">
              <w:r>
                <w:rPr>
                  <w:rFonts w:cs="Arial"/>
                  <w:kern w:val="2"/>
                  <w:sz w:val="16"/>
                  <w:lang w:val="en-US" w:eastAsia="zh-CN"/>
                </w:rPr>
                <w:t>CA_n5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w:t>
              </w:r>
              <w:r>
                <w:rPr>
                  <w:rFonts w:eastAsia="PMingLiU" w:cs="Arial"/>
                  <w:kern w:val="2"/>
                  <w:sz w:val="16"/>
                  <w:vertAlign w:val="superscript"/>
                  <w:lang w:val="en-US" w:eastAsia="zh-TW"/>
                </w:rPr>
                <w:t>1</w:t>
              </w:r>
            </w:ins>
          </w:p>
        </w:tc>
        <w:tc>
          <w:tcPr>
            <w:tcW w:w="1473" w:type="dxa"/>
            <w:tcBorders>
              <w:top w:val="single" w:sz="4" w:space="0" w:color="auto"/>
              <w:left w:val="single" w:sz="4" w:space="0" w:color="auto"/>
              <w:bottom w:val="single" w:sz="4" w:space="0" w:color="auto"/>
              <w:right w:val="single" w:sz="4" w:space="0" w:color="auto"/>
            </w:tcBorders>
            <w:vAlign w:val="center"/>
            <w:hideMark/>
          </w:tcPr>
          <w:p w14:paraId="0BAFEC42" w14:textId="77777777" w:rsidR="009B4D0A" w:rsidRDefault="009B4D0A" w:rsidP="009B4D0A">
            <w:pPr>
              <w:pStyle w:val="TAL"/>
              <w:rPr>
                <w:ins w:id="590" w:author="Mansoor Shafi" w:date="2023-03-28T12:28:00Z"/>
                <w:rFonts w:cs="Arial"/>
                <w:kern w:val="2"/>
                <w:sz w:val="16"/>
                <w:lang w:val="en-US" w:eastAsia="zh-CN"/>
              </w:rPr>
            </w:pPr>
            <w:ins w:id="591" w:author="Mansoor Shafi" w:date="2023-03-28T12:28:00Z">
              <w:r>
                <w:rPr>
                  <w:rFonts w:cs="Arial"/>
                  <w:kern w:val="2"/>
                  <w:sz w:val="16"/>
                  <w:lang w:val="en-US" w:eastAsia="zh-CN"/>
                </w:rPr>
                <w:t>CA_n5</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w:t>
              </w:r>
            </w:ins>
          </w:p>
        </w:tc>
        <w:tc>
          <w:tcPr>
            <w:tcW w:w="1875" w:type="dxa"/>
            <w:tcBorders>
              <w:top w:val="single" w:sz="4" w:space="0" w:color="auto"/>
              <w:left w:val="single" w:sz="4" w:space="0" w:color="auto"/>
              <w:bottom w:val="single" w:sz="4" w:space="0" w:color="auto"/>
              <w:right w:val="single" w:sz="4" w:space="0" w:color="auto"/>
            </w:tcBorders>
            <w:vAlign w:val="center"/>
            <w:hideMark/>
          </w:tcPr>
          <w:p w14:paraId="7707552C" w14:textId="77777777" w:rsidR="009B4D0A" w:rsidRDefault="009B4D0A" w:rsidP="009B4D0A">
            <w:pPr>
              <w:pStyle w:val="TAL"/>
              <w:rPr>
                <w:ins w:id="592" w:author="Mansoor Shafi" w:date="2023-03-28T12:28:00Z"/>
                <w:rFonts w:cs="Arial"/>
                <w:kern w:val="2"/>
                <w:sz w:val="16"/>
                <w:lang w:val="en-US" w:eastAsia="zh-CN"/>
              </w:rPr>
            </w:pPr>
            <w:ins w:id="593" w:author="Mansoor Shafi" w:date="2023-03-28T12:28:00Z">
              <w:r>
                <w:rPr>
                  <w:rFonts w:cs="Arial"/>
                  <w:kern w:val="2"/>
                  <w:sz w:val="16"/>
                  <w:lang w:val="en-US" w:eastAsia="zh-CN"/>
                </w:rPr>
                <w:t>Spark NZ</w:t>
              </w:r>
            </w:ins>
          </w:p>
        </w:tc>
        <w:tc>
          <w:tcPr>
            <w:tcW w:w="1875" w:type="dxa"/>
            <w:tcBorders>
              <w:top w:val="single" w:sz="4" w:space="0" w:color="auto"/>
              <w:left w:val="single" w:sz="4" w:space="0" w:color="auto"/>
              <w:bottom w:val="single" w:sz="4" w:space="0" w:color="auto"/>
              <w:right w:val="single" w:sz="4" w:space="0" w:color="auto"/>
            </w:tcBorders>
            <w:vAlign w:val="center"/>
            <w:hideMark/>
          </w:tcPr>
          <w:p w14:paraId="6F5B77D6" w14:textId="77777777" w:rsidR="009B4D0A" w:rsidRDefault="009B4D0A" w:rsidP="009B4D0A">
            <w:pPr>
              <w:pStyle w:val="TAL"/>
              <w:rPr>
                <w:ins w:id="594" w:author="Mansoor Shafi" w:date="2023-03-28T12:28:00Z"/>
                <w:rFonts w:eastAsia="PMingLiU" w:cs="Arial"/>
                <w:kern w:val="2"/>
                <w:sz w:val="16"/>
                <w:lang w:val="en-US" w:eastAsia="zh-TW"/>
              </w:rPr>
            </w:pPr>
            <w:ins w:id="595" w:author="Mansoor Shafi" w:date="2023-03-28T12:28:00Z">
              <w:r>
                <w:rPr>
                  <w:rFonts w:eastAsia="PMingLiU" w:cs="Arial"/>
                  <w:kern w:val="2"/>
                  <w:sz w:val="16"/>
                  <w:lang w:val="en-US" w:eastAsia="zh-TW"/>
                </w:rPr>
                <w:t>DL</w:t>
              </w:r>
              <w:r>
                <w:rPr>
                  <w:rFonts w:cs="Arial"/>
                  <w:kern w:val="2"/>
                  <w:sz w:val="16"/>
                  <w:lang w:val="en-US" w:eastAsia="zh-CN"/>
                </w:rPr>
                <w:t>_n5</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w:t>
              </w:r>
              <w:r>
                <w:rPr>
                  <w:rFonts w:cs="Arial"/>
                  <w:kern w:val="2"/>
                  <w:sz w:val="16"/>
                  <w:lang w:val="en-US" w:eastAsia="zh-CN"/>
                </w:rPr>
                <w:t>_n5</w:t>
              </w:r>
              <w:r>
                <w:rPr>
                  <w:rFonts w:eastAsia="PMingLiU" w:cs="Arial"/>
                  <w:kern w:val="2"/>
                  <w:sz w:val="16"/>
                  <w:lang w:val="en-US" w:eastAsia="zh-TW"/>
                </w:rPr>
                <w:t>A</w:t>
              </w:r>
              <w:r>
                <w:rPr>
                  <w:rFonts w:cs="Arial"/>
                  <w:kern w:val="2"/>
                  <w:sz w:val="16"/>
                  <w:lang w:val="en-US" w:eastAsia="zh-CN"/>
                </w:rPr>
                <w:t>-</w:t>
              </w:r>
              <w:r>
                <w:rPr>
                  <w:rFonts w:eastAsia="PMingLiU" w:cs="Arial"/>
                  <w:kern w:val="2"/>
                  <w:sz w:val="16"/>
                  <w:lang w:val="en-US" w:eastAsia="zh-TW"/>
                </w:rPr>
                <w:t>n</w:t>
              </w:r>
              <w:r>
                <w:rPr>
                  <w:rFonts w:cs="Arial"/>
                  <w:kern w:val="2"/>
                  <w:sz w:val="16"/>
                  <w:lang w:val="en-US" w:eastAsia="zh-CN"/>
                </w:rPr>
                <w:t>105</w:t>
              </w:r>
              <w:r>
                <w:rPr>
                  <w:rFonts w:eastAsia="PMingLiU" w:cs="Arial"/>
                  <w:kern w:val="2"/>
                  <w:sz w:val="16"/>
                  <w:lang w:val="en-US" w:eastAsia="zh-TW"/>
                </w:rPr>
                <w:t>A_BCS0</w:t>
              </w:r>
              <w:r>
                <w:rPr>
                  <w:rFonts w:cs="Arial"/>
                  <w:kern w:val="2"/>
                  <w:sz w:val="16"/>
                  <w:lang w:val="en-US" w:eastAsia="zh-CN"/>
                </w:rPr>
                <w:t xml:space="preserve"> (New)</w:t>
              </w:r>
            </w:ins>
          </w:p>
          <w:p w14:paraId="23113A84" w14:textId="77777777" w:rsidR="009B4D0A" w:rsidRDefault="009B4D0A" w:rsidP="009B4D0A">
            <w:pPr>
              <w:pStyle w:val="TAL"/>
              <w:rPr>
                <w:ins w:id="596" w:author="Mansoor Shafi" w:date="2023-03-28T12:28:00Z"/>
                <w:rFonts w:eastAsia="PMingLiU" w:cs="Arial"/>
                <w:kern w:val="2"/>
                <w:sz w:val="16"/>
                <w:lang w:val="en-US" w:eastAsia="zh-TW"/>
              </w:rPr>
            </w:pPr>
            <w:ins w:id="597" w:author="Mansoor Shafi" w:date="2023-03-28T12:28:00Z">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A_UL_n5A_BCS0 (New)</w:t>
              </w:r>
            </w:ins>
          </w:p>
          <w:p w14:paraId="66FE9179" w14:textId="77777777" w:rsidR="009B4D0A" w:rsidRDefault="009B4D0A" w:rsidP="009B4D0A">
            <w:pPr>
              <w:pStyle w:val="TAL"/>
              <w:rPr>
                <w:ins w:id="598" w:author="Mansoor Shafi" w:date="2023-03-28T12:28:00Z"/>
                <w:rFonts w:eastAsia="SimSun" w:cs="Arial"/>
                <w:kern w:val="2"/>
                <w:sz w:val="16"/>
                <w:lang w:val="en-US" w:eastAsia="zh-CN"/>
              </w:rPr>
            </w:pPr>
            <w:ins w:id="599" w:author="Mansoor Shafi" w:date="2023-03-28T12:28:00Z">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A_UL_n105A_BCS0 (New)</w:t>
              </w:r>
            </w:ins>
          </w:p>
        </w:tc>
      </w:tr>
      <w:tr w:rsidR="009B4D0A" w14:paraId="1C4FDF8F" w14:textId="77777777" w:rsidTr="00B26D1F">
        <w:trPr>
          <w:cantSplit/>
          <w:trHeight w:val="155"/>
          <w:jc w:val="center"/>
          <w:ins w:id="600" w:author="Mansoor Shafi" w:date="2023-03-28T12:28:00Z"/>
        </w:trPr>
        <w:tc>
          <w:tcPr>
            <w:tcW w:w="1471" w:type="dxa"/>
            <w:tcBorders>
              <w:top w:val="single" w:sz="4" w:space="0" w:color="auto"/>
              <w:left w:val="single" w:sz="4" w:space="0" w:color="auto"/>
              <w:bottom w:val="single" w:sz="4" w:space="0" w:color="auto"/>
              <w:right w:val="single" w:sz="4" w:space="0" w:color="auto"/>
            </w:tcBorders>
            <w:vAlign w:val="center"/>
            <w:hideMark/>
          </w:tcPr>
          <w:p w14:paraId="10082457" w14:textId="77777777" w:rsidR="009B4D0A" w:rsidRDefault="009B4D0A" w:rsidP="009B4D0A">
            <w:pPr>
              <w:pStyle w:val="TAL"/>
              <w:rPr>
                <w:ins w:id="601" w:author="Mansoor Shafi" w:date="2023-03-28T12:28:00Z"/>
                <w:rFonts w:cs="Arial"/>
                <w:kern w:val="2"/>
                <w:sz w:val="16"/>
                <w:vertAlign w:val="superscript"/>
                <w:lang w:val="en-US" w:eastAsia="zh-CN"/>
              </w:rPr>
            </w:pPr>
            <w:ins w:id="602" w:author="Mansoor Shafi" w:date="2023-03-28T12:28:00Z">
              <w:r>
                <w:rPr>
                  <w:rFonts w:cs="Arial"/>
                  <w:kern w:val="2"/>
                  <w:sz w:val="16"/>
                  <w:lang w:val="en-US" w:eastAsia="zh-CN"/>
                </w:rPr>
                <w:t>CA_n5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w:t>
              </w:r>
              <w:r>
                <w:rPr>
                  <w:rFonts w:eastAsia="PMingLiU" w:cs="Arial"/>
                  <w:kern w:val="2"/>
                  <w:sz w:val="16"/>
                  <w:vertAlign w:val="superscript"/>
                  <w:lang w:val="en-US" w:eastAsia="zh-TW"/>
                </w:rPr>
                <w:t>1</w:t>
              </w:r>
            </w:ins>
          </w:p>
        </w:tc>
        <w:tc>
          <w:tcPr>
            <w:tcW w:w="1473" w:type="dxa"/>
            <w:tcBorders>
              <w:top w:val="single" w:sz="4" w:space="0" w:color="auto"/>
              <w:left w:val="single" w:sz="4" w:space="0" w:color="auto"/>
              <w:bottom w:val="single" w:sz="4" w:space="0" w:color="auto"/>
              <w:right w:val="single" w:sz="4" w:space="0" w:color="auto"/>
            </w:tcBorders>
            <w:vAlign w:val="center"/>
            <w:hideMark/>
          </w:tcPr>
          <w:p w14:paraId="2366D9B3" w14:textId="77777777" w:rsidR="009B4D0A" w:rsidRDefault="009B4D0A" w:rsidP="009B4D0A">
            <w:pPr>
              <w:pStyle w:val="TAL"/>
              <w:rPr>
                <w:ins w:id="603" w:author="Mansoor Shafi" w:date="2023-03-28T12:28:00Z"/>
                <w:rFonts w:cs="Arial"/>
                <w:kern w:val="2"/>
                <w:sz w:val="16"/>
                <w:lang w:val="en-US" w:eastAsia="zh-CN"/>
              </w:rPr>
            </w:pPr>
            <w:ins w:id="604" w:author="Mansoor Shafi" w:date="2023-03-28T12:28:00Z">
              <w:r>
                <w:rPr>
                  <w:rFonts w:cs="Arial"/>
                  <w:kern w:val="2"/>
                  <w:sz w:val="16"/>
                  <w:lang w:val="en-US" w:eastAsia="zh-CN"/>
                </w:rPr>
                <w:t>CA_n28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w:t>
              </w:r>
            </w:ins>
          </w:p>
        </w:tc>
        <w:tc>
          <w:tcPr>
            <w:tcW w:w="1875" w:type="dxa"/>
            <w:tcBorders>
              <w:top w:val="single" w:sz="4" w:space="0" w:color="auto"/>
              <w:left w:val="single" w:sz="4" w:space="0" w:color="auto"/>
              <w:bottom w:val="single" w:sz="4" w:space="0" w:color="auto"/>
              <w:right w:val="single" w:sz="4" w:space="0" w:color="auto"/>
            </w:tcBorders>
            <w:vAlign w:val="center"/>
            <w:hideMark/>
          </w:tcPr>
          <w:p w14:paraId="3BBA756E" w14:textId="77777777" w:rsidR="009B4D0A" w:rsidRDefault="009B4D0A" w:rsidP="009B4D0A">
            <w:pPr>
              <w:pStyle w:val="TAL"/>
              <w:rPr>
                <w:ins w:id="605" w:author="Mansoor Shafi" w:date="2023-03-28T12:28:00Z"/>
                <w:rFonts w:cs="Arial"/>
                <w:kern w:val="2"/>
                <w:sz w:val="16"/>
                <w:lang w:val="en-US" w:eastAsia="zh-CN"/>
              </w:rPr>
            </w:pPr>
            <w:ins w:id="606" w:author="Mansoor Shafi" w:date="2023-03-28T12:28:00Z">
              <w:r>
                <w:rPr>
                  <w:rFonts w:cs="Arial"/>
                  <w:kern w:val="2"/>
                  <w:sz w:val="16"/>
                  <w:lang w:val="en-US" w:eastAsia="zh-CN"/>
                </w:rPr>
                <w:t>Spark NZ</w:t>
              </w:r>
            </w:ins>
          </w:p>
        </w:tc>
        <w:tc>
          <w:tcPr>
            <w:tcW w:w="1875" w:type="dxa"/>
            <w:tcBorders>
              <w:top w:val="single" w:sz="4" w:space="0" w:color="auto"/>
              <w:left w:val="single" w:sz="4" w:space="0" w:color="auto"/>
              <w:bottom w:val="single" w:sz="4" w:space="0" w:color="auto"/>
              <w:right w:val="single" w:sz="4" w:space="0" w:color="auto"/>
            </w:tcBorders>
            <w:vAlign w:val="center"/>
            <w:hideMark/>
          </w:tcPr>
          <w:p w14:paraId="7B37C8C9" w14:textId="77777777" w:rsidR="009B4D0A" w:rsidRDefault="009B4D0A" w:rsidP="009B4D0A">
            <w:pPr>
              <w:pStyle w:val="TAL"/>
              <w:rPr>
                <w:ins w:id="607" w:author="Mansoor Shafi" w:date="2023-03-28T12:28:00Z"/>
                <w:rFonts w:eastAsia="PMingLiU" w:cs="Arial"/>
                <w:kern w:val="2"/>
                <w:sz w:val="16"/>
                <w:lang w:val="en-US" w:eastAsia="zh-TW"/>
              </w:rPr>
            </w:pPr>
            <w:ins w:id="608" w:author="Mansoor Shafi" w:date="2023-03-28T12:28:00Z">
              <w:r>
                <w:rPr>
                  <w:rFonts w:eastAsia="PMingLiU" w:cs="Arial"/>
                  <w:kern w:val="2"/>
                  <w:sz w:val="16"/>
                  <w:lang w:val="en-US" w:eastAsia="zh-TW"/>
                </w:rPr>
                <w:t>DL</w:t>
              </w:r>
              <w:r>
                <w:rPr>
                  <w:rFonts w:cs="Arial"/>
                  <w:kern w:val="2"/>
                  <w:sz w:val="16"/>
                  <w:lang w:val="en-US" w:eastAsia="zh-CN"/>
                </w:rPr>
                <w:t>_n28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w:t>
              </w:r>
              <w:r>
                <w:rPr>
                  <w:rFonts w:cs="Arial"/>
                  <w:kern w:val="2"/>
                  <w:sz w:val="16"/>
                  <w:lang w:val="en-US" w:eastAsia="zh-CN"/>
                </w:rPr>
                <w:t>_n28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 xml:space="preserve">A_BCS0 </w:t>
              </w:r>
              <w:r>
                <w:rPr>
                  <w:rFonts w:cs="Arial"/>
                  <w:kern w:val="2"/>
                  <w:sz w:val="16"/>
                  <w:lang w:val="en-US" w:eastAsia="zh-CN"/>
                </w:rPr>
                <w:t>(New)</w:t>
              </w:r>
            </w:ins>
          </w:p>
          <w:p w14:paraId="261EC055" w14:textId="77777777" w:rsidR="009B4D0A" w:rsidRDefault="009B4D0A" w:rsidP="009B4D0A">
            <w:pPr>
              <w:pStyle w:val="TAL"/>
              <w:rPr>
                <w:ins w:id="609" w:author="Mansoor Shafi" w:date="2023-03-28T12:28:00Z"/>
                <w:rFonts w:eastAsia="PMingLiU" w:cs="Arial"/>
                <w:kern w:val="2"/>
                <w:sz w:val="16"/>
                <w:lang w:val="en-US" w:eastAsia="zh-TW"/>
              </w:rPr>
            </w:pPr>
            <w:ins w:id="610" w:author="Mansoor Shafi" w:date="2023-03-28T12:28:00Z">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A_UL_n28A_BCS0 (New)</w:t>
              </w:r>
            </w:ins>
          </w:p>
          <w:p w14:paraId="04C5335B" w14:textId="77777777" w:rsidR="009B4D0A" w:rsidRDefault="009B4D0A" w:rsidP="009B4D0A">
            <w:pPr>
              <w:pStyle w:val="TAL"/>
              <w:rPr>
                <w:ins w:id="611" w:author="Mansoor Shafi" w:date="2023-03-28T12:28:00Z"/>
                <w:rFonts w:eastAsia="SimSun" w:cs="Arial"/>
                <w:kern w:val="2"/>
                <w:sz w:val="16"/>
                <w:lang w:val="en-US" w:eastAsia="zh-CN"/>
              </w:rPr>
            </w:pPr>
            <w:ins w:id="612" w:author="Mansoor Shafi" w:date="2023-03-28T12:28:00Z">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A_UL_n105A_BCS0 (New)</w:t>
              </w:r>
            </w:ins>
          </w:p>
        </w:tc>
      </w:tr>
    </w:tbl>
    <w:p w14:paraId="3F403EF3" w14:textId="77777777" w:rsidR="009B4D0A" w:rsidRDefault="009B4D0A" w:rsidP="009B4D0A">
      <w:pPr>
        <w:spacing w:after="0"/>
        <w:ind w:left="1260"/>
        <w:rPr>
          <w:kern w:val="2"/>
          <w:lang w:val="en-US"/>
        </w:rPr>
      </w:pPr>
    </w:p>
    <w:p w14:paraId="1EBBCD7E" w14:textId="77777777" w:rsidR="009B4D0A" w:rsidRDefault="009B4D0A" w:rsidP="009B4D0A">
      <w:pPr>
        <w:pStyle w:val="NO"/>
        <w:rPr>
          <w:ins w:id="613" w:author="Mansoor Shafi" w:date="2023-03-28T12:30:00Z"/>
          <w:lang w:val="en-US" w:eastAsia="zh-CN"/>
        </w:rPr>
      </w:pPr>
      <w:ins w:id="614" w:author="Mansoor Shafi" w:date="2023-03-28T12:30:00Z">
        <w:r>
          <w:rPr>
            <w:lang w:val="en-US" w:eastAsia="zh-CN"/>
          </w:rPr>
          <w:t>NOTE 1: The study of 3 band combination can only start after completion of 2 bands fallbacks</w:t>
        </w:r>
      </w:ins>
    </w:p>
    <w:p w14:paraId="25C70CC1" w14:textId="77777777" w:rsidR="009B4D0A" w:rsidRDefault="009B4D0A" w:rsidP="009B4D0A">
      <w:pPr>
        <w:pStyle w:val="NO"/>
        <w:rPr>
          <w:ins w:id="615" w:author="Mansoor Shafi" w:date="2023-03-28T12:30:00Z"/>
          <w:lang w:val="en-US" w:eastAsia="zh-CN"/>
        </w:rPr>
      </w:pPr>
      <w:ins w:id="616" w:author="Mansoor Shafi" w:date="2023-03-28T12:30:00Z">
        <w:r>
          <w:rPr>
            <w:lang w:val="en-US" w:eastAsia="zh-CN"/>
          </w:rPr>
          <w:t xml:space="preserve">NOTE 2: Check at RAN4#107 whether CA_n5A-n28A-n105A could be included in the SI based on study progress for the fall back combinations listed in the above table. </w:t>
        </w:r>
      </w:ins>
    </w:p>
    <w:p w14:paraId="60410182" w14:textId="77777777" w:rsidR="009B4D0A" w:rsidRDefault="009B4D0A" w:rsidP="009B4D0A">
      <w:pPr>
        <w:rPr>
          <w:ins w:id="617" w:author="Mansoor Shafi" w:date="2023-03-28T12:30:00Z"/>
          <w:lang w:val="en-US"/>
        </w:rPr>
      </w:pPr>
    </w:p>
    <w:p w14:paraId="44CF1400" w14:textId="77777777" w:rsidR="007F6D9E" w:rsidRDefault="007F6D9E" w:rsidP="004E6826">
      <w:pPr>
        <w:rPr>
          <w:lang w:val="en-US"/>
        </w:rPr>
      </w:pPr>
      <w:r>
        <w:rPr>
          <w:lang w:val="en-US"/>
        </w:rPr>
        <w:t>The following aspects need be studied</w:t>
      </w:r>
    </w:p>
    <w:p w14:paraId="573F160C" w14:textId="023D59F5" w:rsidR="007F6D9E" w:rsidRDefault="009D546B" w:rsidP="004E6826">
      <w:pPr>
        <w:pStyle w:val="B10"/>
        <w:rPr>
          <w:lang w:val="en-US"/>
        </w:rPr>
      </w:pPr>
      <w:r>
        <w:rPr>
          <w:rFonts w:hint="eastAsia"/>
          <w:lang w:val="en-US"/>
        </w:rPr>
        <w:t>-</w:t>
      </w:r>
      <w:r w:rsidR="004E6826">
        <w:rPr>
          <w:lang w:val="en-US"/>
        </w:rPr>
        <w:tab/>
      </w:r>
      <w:r w:rsidR="007F6D9E">
        <w:rPr>
          <w:lang w:val="en-US"/>
        </w:rPr>
        <w:t>UE architecture including n-plexing, PA</w:t>
      </w:r>
    </w:p>
    <w:p w14:paraId="2A3DA03B" w14:textId="732B2D3E" w:rsidR="007F6D9E" w:rsidRDefault="009D546B" w:rsidP="004E6826">
      <w:pPr>
        <w:pStyle w:val="B10"/>
        <w:rPr>
          <w:lang w:val="en-US"/>
        </w:rPr>
      </w:pPr>
      <w:r>
        <w:rPr>
          <w:rFonts w:hint="eastAsia"/>
          <w:lang w:val="en-US"/>
        </w:rPr>
        <w:lastRenderedPageBreak/>
        <w:t>-</w:t>
      </w:r>
      <w:r w:rsidR="004E6826">
        <w:rPr>
          <w:lang w:val="en-US"/>
        </w:rPr>
        <w:tab/>
      </w:r>
      <w:r w:rsidR="007F6D9E">
        <w:rPr>
          <w:lang w:val="en-US"/>
        </w:rPr>
        <w:t>Study feasibility of low band wideband antenna</w:t>
      </w:r>
    </w:p>
    <w:p w14:paraId="1938B10E" w14:textId="20A380D2" w:rsidR="007F6D9E" w:rsidRDefault="009D546B" w:rsidP="004E6826">
      <w:pPr>
        <w:pStyle w:val="B10"/>
        <w:rPr>
          <w:lang w:val="en-US"/>
        </w:rPr>
      </w:pPr>
      <w:r>
        <w:rPr>
          <w:rFonts w:hint="eastAsia"/>
          <w:lang w:val="en-US"/>
        </w:rPr>
        <w:t>-</w:t>
      </w:r>
      <w:r w:rsidR="004E6826">
        <w:rPr>
          <w:lang w:val="en-US"/>
        </w:rPr>
        <w:tab/>
      </w:r>
      <w:r w:rsidR="007F6D9E">
        <w:rPr>
          <w:lang w:val="en-US"/>
        </w:rPr>
        <w:t>Performance due to impacts including inter-modulation products</w:t>
      </w:r>
    </w:p>
    <w:p w14:paraId="2EED33B7" w14:textId="7EBADF48" w:rsidR="007F6D9E" w:rsidRDefault="009D546B" w:rsidP="004E6826">
      <w:pPr>
        <w:pStyle w:val="B10"/>
        <w:rPr>
          <w:lang w:val="en-US"/>
        </w:rPr>
      </w:pPr>
      <w:r>
        <w:rPr>
          <w:rFonts w:hint="eastAsia"/>
          <w:lang w:val="en-US"/>
        </w:rPr>
        <w:t>-</w:t>
      </w:r>
      <w:r w:rsidR="004E6826">
        <w:rPr>
          <w:lang w:val="en-US"/>
        </w:rPr>
        <w:tab/>
      </w:r>
      <w:r w:rsidR="007F6D9E">
        <w:rPr>
          <w:lang w:val="en-US"/>
        </w:rPr>
        <w:t>Method to manage the inter-modulation product impacts</w:t>
      </w:r>
    </w:p>
    <w:p w14:paraId="5CE5ADD9" w14:textId="77777777" w:rsidR="007F6D9E" w:rsidRDefault="007F6D9E" w:rsidP="000B005C">
      <w:pPr>
        <w:pStyle w:val="NO"/>
        <w:rPr>
          <w:lang w:val="en-US"/>
        </w:rPr>
      </w:pPr>
      <w:r>
        <w:rPr>
          <w:lang w:val="en-US"/>
        </w:rPr>
        <w:t>Note: Revisit in RAN#98 whether additional aspects need to be added.</w:t>
      </w:r>
    </w:p>
    <w:p w14:paraId="4D80922D" w14:textId="77777777" w:rsidR="007F6D9E" w:rsidRDefault="007F6D9E" w:rsidP="004E6826">
      <w:pPr>
        <w:rPr>
          <w:lang w:val="en-US"/>
        </w:rPr>
      </w:pPr>
      <w:r>
        <w:rPr>
          <w:lang w:val="en-US"/>
        </w:rPr>
        <w:t>Power class 3 (PC3) is considered in this study</w:t>
      </w:r>
    </w:p>
    <w:p w14:paraId="5874B91D" w14:textId="761D6A12" w:rsidR="007F6D9E" w:rsidRDefault="009D546B" w:rsidP="000B005C">
      <w:pPr>
        <w:pStyle w:val="B10"/>
        <w:rPr>
          <w:lang w:val="en-US"/>
        </w:rPr>
      </w:pPr>
      <w:r>
        <w:rPr>
          <w:rFonts w:hint="eastAsia"/>
          <w:lang w:val="en-US"/>
        </w:rPr>
        <w:t>3</w:t>
      </w:r>
      <w:r w:rsidR="000B005C">
        <w:rPr>
          <w:lang w:val="en-US"/>
        </w:rPr>
        <w:tab/>
      </w:r>
      <w:r w:rsidR="007F6D9E">
        <w:rPr>
          <w:lang w:val="en-US"/>
        </w:rPr>
        <w:t>Identify potential impacts to relevant RAN4 requirements.</w:t>
      </w:r>
    </w:p>
    <w:p w14:paraId="10EE758A" w14:textId="00CDDCAE" w:rsidR="007F6D9E" w:rsidRDefault="007F6D9E" w:rsidP="004E6826">
      <w:r>
        <w:t xml:space="preserve">The present document is the technical report for this </w:t>
      </w:r>
      <w:r>
        <w:rPr>
          <w:rFonts w:hint="eastAsia"/>
        </w:rPr>
        <w:t>Study Item</w:t>
      </w:r>
      <w:r>
        <w:t>.</w:t>
      </w:r>
    </w:p>
    <w:p w14:paraId="7497C245" w14:textId="77777777" w:rsidR="000B005C" w:rsidRPr="007F6D9E" w:rsidRDefault="000B005C" w:rsidP="004E6826">
      <w:pPr>
        <w:rPr>
          <w:color w:val="000000" w:themeColor="text1"/>
        </w:rPr>
      </w:pPr>
    </w:p>
    <w:p w14:paraId="271FE71B" w14:textId="77777777" w:rsidR="007F6D9E" w:rsidRDefault="007F6D9E" w:rsidP="007F6D9E">
      <w:pPr>
        <w:pStyle w:val="Heading2"/>
        <w:overflowPunct/>
        <w:autoSpaceDE/>
        <w:autoSpaceDN/>
        <w:adjustRightInd/>
        <w:textAlignment w:val="auto"/>
      </w:pPr>
      <w:bookmarkStart w:id="618" w:name="_Toc26540"/>
      <w:bookmarkStart w:id="619" w:name="_Toc13575"/>
      <w:bookmarkStart w:id="620" w:name="_Toc519110866"/>
      <w:bookmarkStart w:id="621" w:name="_Toc12750"/>
      <w:bookmarkStart w:id="622" w:name="_Toc10678"/>
      <w:bookmarkStart w:id="623" w:name="_Toc47701680"/>
      <w:bookmarkStart w:id="624" w:name="_Toc573"/>
      <w:bookmarkStart w:id="625" w:name="_Toc104559167"/>
      <w:bookmarkStart w:id="626" w:name="_Toc106124515"/>
      <w:bookmarkStart w:id="627" w:name="_Toc129096966"/>
      <w:bookmarkStart w:id="628" w:name="_Toc130385479"/>
      <w:bookmarkStart w:id="629" w:name="_Toc130387270"/>
      <w:bookmarkStart w:id="630" w:name="_Toc130388758"/>
      <w:bookmarkStart w:id="631" w:name="_Toc137570129"/>
      <w:r>
        <w:t>4.1</w:t>
      </w:r>
      <w:r>
        <w:tab/>
        <w:t>TR Maintenance</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0DF1C496" w14:textId="77777777" w:rsidR="007F6D9E" w:rsidRPr="004D3578" w:rsidRDefault="007F6D9E" w:rsidP="007F6D9E">
      <w:r>
        <w:t>A single company is responsible for introducing all approved TPs in the current TR, i.e. TR editor.</w:t>
      </w:r>
    </w:p>
    <w:p w14:paraId="0F0F76CD" w14:textId="77777777" w:rsidR="00802B62" w:rsidRPr="000161F2" w:rsidRDefault="007F6D9E" w:rsidP="00C07995">
      <w:pPr>
        <w:pStyle w:val="Heading1"/>
        <w:rPr>
          <w:rFonts w:eastAsiaTheme="minorEastAsia"/>
        </w:rPr>
      </w:pPr>
      <w:bookmarkStart w:id="632" w:name="_Toc129096967"/>
      <w:bookmarkStart w:id="633" w:name="_Toc130385480"/>
      <w:bookmarkStart w:id="634" w:name="_Toc130387271"/>
      <w:bookmarkStart w:id="635" w:name="_Toc130388759"/>
      <w:bookmarkStart w:id="636" w:name="_Toc137570130"/>
      <w:r w:rsidRPr="000161F2">
        <w:rPr>
          <w:rFonts w:eastAsiaTheme="minorEastAsia" w:hint="eastAsia"/>
        </w:rPr>
        <w:t>5</w:t>
      </w:r>
      <w:r w:rsidR="00802B62" w:rsidRPr="000161F2">
        <w:rPr>
          <w:rFonts w:eastAsiaTheme="minorEastAsia"/>
        </w:rPr>
        <w:tab/>
      </w:r>
      <w:r w:rsidRPr="000161F2">
        <w:rPr>
          <w:rFonts w:eastAsiaTheme="minorEastAsia"/>
        </w:rPr>
        <w:t xml:space="preserve">Specific </w:t>
      </w:r>
      <w:r w:rsidR="00802B62" w:rsidRPr="000161F2">
        <w:rPr>
          <w:rFonts w:eastAsiaTheme="minorEastAsia" w:hint="eastAsia"/>
        </w:rPr>
        <w:t>Band combinations</w:t>
      </w:r>
      <w:bookmarkEnd w:id="632"/>
      <w:bookmarkEnd w:id="633"/>
      <w:bookmarkEnd w:id="634"/>
      <w:bookmarkEnd w:id="635"/>
      <w:bookmarkEnd w:id="636"/>
    </w:p>
    <w:p w14:paraId="5F4D54D0" w14:textId="77777777" w:rsidR="00802B62" w:rsidRDefault="007F6D9E" w:rsidP="00802B62">
      <w:pPr>
        <w:pStyle w:val="Heading2"/>
        <w:rPr>
          <w:rFonts w:eastAsiaTheme="minorEastAsia"/>
          <w:kern w:val="2"/>
          <w:lang w:val="en-US" w:eastAsia="zh-CN"/>
        </w:rPr>
      </w:pPr>
      <w:bookmarkStart w:id="637" w:name="_Toc129096968"/>
      <w:bookmarkStart w:id="638" w:name="_Toc130385481"/>
      <w:bookmarkStart w:id="639" w:name="_Toc130387272"/>
      <w:bookmarkStart w:id="640" w:name="_Toc130388760"/>
      <w:bookmarkStart w:id="641" w:name="_Toc137570131"/>
      <w:r>
        <w:rPr>
          <w:rFonts w:hint="eastAsia"/>
        </w:rPr>
        <w:t>5</w:t>
      </w:r>
      <w:r w:rsidR="00802B62" w:rsidRPr="004D3578">
        <w:t>.</w:t>
      </w:r>
      <w:r w:rsidR="000161F2">
        <w:rPr>
          <w:rFonts w:hint="eastAsia"/>
        </w:rPr>
        <w:t>1</w:t>
      </w:r>
      <w:r w:rsidR="00802B62" w:rsidRPr="004D3578">
        <w:tab/>
      </w:r>
      <w:r w:rsidR="00DC0117">
        <w:rPr>
          <w:kern w:val="2"/>
          <w:lang w:val="en-US"/>
        </w:rPr>
        <w:t>CA_n5-n8</w:t>
      </w:r>
      <w:bookmarkEnd w:id="637"/>
      <w:bookmarkEnd w:id="638"/>
      <w:bookmarkEnd w:id="639"/>
      <w:bookmarkEnd w:id="640"/>
      <w:bookmarkEnd w:id="641"/>
    </w:p>
    <w:p w14:paraId="644EF935" w14:textId="77777777" w:rsidR="00606BB6" w:rsidRPr="00606BB6" w:rsidRDefault="00606BB6" w:rsidP="00606BB6">
      <w:pPr>
        <w:pStyle w:val="Heading3"/>
        <w:rPr>
          <w:lang w:val="en-US"/>
        </w:rPr>
      </w:pPr>
      <w:bookmarkStart w:id="642" w:name="_Toc129096969"/>
      <w:bookmarkStart w:id="643" w:name="_Toc130385482"/>
      <w:bookmarkStart w:id="644" w:name="_Toc130387273"/>
      <w:bookmarkStart w:id="645" w:name="_Toc130388761"/>
      <w:bookmarkStart w:id="646" w:name="_Toc137570132"/>
      <w:r w:rsidRPr="00606BB6">
        <w:rPr>
          <w:lang w:val="en-US"/>
        </w:rPr>
        <w:t>5.1.0</w:t>
      </w:r>
      <w:r w:rsidRPr="00606BB6">
        <w:rPr>
          <w:lang w:val="en-US"/>
        </w:rPr>
        <w:tab/>
        <w:t>General</w:t>
      </w:r>
      <w:bookmarkEnd w:id="642"/>
      <w:bookmarkEnd w:id="643"/>
      <w:bookmarkEnd w:id="644"/>
      <w:bookmarkEnd w:id="645"/>
      <w:bookmarkEnd w:id="646"/>
    </w:p>
    <w:p w14:paraId="44BB4C4E" w14:textId="77777777" w:rsidR="00606BB6" w:rsidRDefault="00606BB6" w:rsidP="00606BB6">
      <w:pPr>
        <w:rPr>
          <w:rFonts w:eastAsiaTheme="minorEastAsia"/>
          <w:lang w:val="en-US" w:eastAsia="zh-CN"/>
        </w:rPr>
      </w:pPr>
      <w:r>
        <w:rPr>
          <w:rFonts w:eastAsiaTheme="minorEastAsia"/>
          <w:lang w:val="en-US" w:eastAsia="zh-CN"/>
        </w:rPr>
        <w:t>Generally, in this study item, some high level implementations were discussed and shown as below.</w:t>
      </w:r>
    </w:p>
    <w:p w14:paraId="606B354F" w14:textId="461CE4AE" w:rsidR="00606BB6" w:rsidRDefault="00606BB6" w:rsidP="000B005C">
      <w:pPr>
        <w:pStyle w:val="B10"/>
        <w:rPr>
          <w:lang w:eastAsia="en-US"/>
        </w:rPr>
      </w:pPr>
      <w:r>
        <w:rPr>
          <w:lang w:val="en-US"/>
        </w:rPr>
        <w:t>1)</w:t>
      </w:r>
      <w:r w:rsidR="000B005C">
        <w:rPr>
          <w:lang w:val="en-US"/>
        </w:rPr>
        <w:tab/>
      </w:r>
      <w:r>
        <w:t>Full band n5 and n8 RF filters implementation with option 1 and option2:</w:t>
      </w:r>
    </w:p>
    <w:p w14:paraId="0BE903E6" w14:textId="655DD040" w:rsidR="00606BB6" w:rsidRDefault="000B005C" w:rsidP="000B005C">
      <w:pPr>
        <w:pStyle w:val="B20"/>
        <w:rPr>
          <w:lang w:val="en-US"/>
        </w:rPr>
      </w:pPr>
      <w:r>
        <w:rPr>
          <w:lang w:val="en-US"/>
        </w:rPr>
        <w:t>-</w:t>
      </w:r>
      <w:r>
        <w:rPr>
          <w:lang w:val="en-US"/>
        </w:rPr>
        <w:tab/>
      </w:r>
      <w:r w:rsidR="00606BB6">
        <w:rPr>
          <w:lang w:val="en-US"/>
        </w:rPr>
        <w:t>Option 1: Only support 1UL/2DL CA. Single UL in n5</w:t>
      </w:r>
    </w:p>
    <w:p w14:paraId="05474D20" w14:textId="0FE9FD67" w:rsidR="00606BB6" w:rsidRDefault="000B005C" w:rsidP="000B005C">
      <w:pPr>
        <w:pStyle w:val="B20"/>
        <w:rPr>
          <w:lang w:val="en-US"/>
        </w:rPr>
      </w:pPr>
      <w:r>
        <w:rPr>
          <w:lang w:val="en-US"/>
        </w:rPr>
        <w:t>-</w:t>
      </w:r>
      <w:r>
        <w:rPr>
          <w:lang w:val="en-US"/>
        </w:rPr>
        <w:tab/>
      </w:r>
      <w:r w:rsidR="00606BB6">
        <w:rPr>
          <w:lang w:val="en-US"/>
        </w:rPr>
        <w:t>Option 2: Support both 1UL/2DL and 2UL/2DL CA. Non-concurrent n5 DL and n8 UL</w:t>
      </w:r>
    </w:p>
    <w:p w14:paraId="1B666B71" w14:textId="1EC7DFE8" w:rsidR="00606BB6" w:rsidRDefault="00606BB6" w:rsidP="00606BB6">
      <w:pPr>
        <w:ind w:firstLineChars="400" w:firstLine="800"/>
        <w:rPr>
          <w:lang w:val="en-US"/>
        </w:rPr>
      </w:pPr>
      <w:r>
        <w:rPr>
          <w:lang w:val="en-US"/>
        </w:rPr>
        <w:t>Note: Potential impacts on RAN2 are observed</w:t>
      </w:r>
    </w:p>
    <w:p w14:paraId="433484F9" w14:textId="2F4B7D06" w:rsidR="00606BB6" w:rsidRDefault="00606BB6" w:rsidP="000B005C">
      <w:pPr>
        <w:pStyle w:val="B10"/>
        <w:rPr>
          <w:lang w:val="en-US"/>
        </w:rPr>
      </w:pPr>
      <w:r>
        <w:rPr>
          <w:lang w:val="en-US"/>
        </w:rPr>
        <w:t>2)</w:t>
      </w:r>
      <w:r w:rsidR="000B005C">
        <w:rPr>
          <w:lang w:val="en-US"/>
        </w:rPr>
        <w:tab/>
      </w:r>
      <w:r>
        <w:rPr>
          <w:lang w:val="en-US"/>
        </w:rPr>
        <w:t>Dedicated RF filters implementation with partial frequency range</w:t>
      </w:r>
    </w:p>
    <w:p w14:paraId="3A51C06C" w14:textId="51ECCCE1" w:rsidR="00606BB6" w:rsidRDefault="000B005C" w:rsidP="000B005C">
      <w:pPr>
        <w:pStyle w:val="B20"/>
        <w:rPr>
          <w:lang w:val="en-US"/>
        </w:rPr>
      </w:pPr>
      <w:r>
        <w:rPr>
          <w:lang w:val="en-US"/>
        </w:rPr>
        <w:t>-</w:t>
      </w:r>
      <w:r>
        <w:rPr>
          <w:lang w:val="en-US"/>
        </w:rPr>
        <w:tab/>
      </w:r>
      <w:r w:rsidR="00606BB6">
        <w:rPr>
          <w:lang w:val="en-US"/>
        </w:rPr>
        <w:t>Option 3: Support both 1UL/2DL and 2UL/2DL CA. Dedicated filter to allow simultaneous n5 DL and n8 UL</w:t>
      </w:r>
    </w:p>
    <w:p w14:paraId="047CC735" w14:textId="77777777" w:rsidR="000B005C" w:rsidRPr="00606BB6" w:rsidRDefault="000B005C" w:rsidP="000B005C">
      <w:pPr>
        <w:rPr>
          <w:rFonts w:eastAsiaTheme="minorEastAsia"/>
          <w:lang w:val="en-US" w:eastAsia="zh-CN"/>
        </w:rPr>
      </w:pPr>
    </w:p>
    <w:p w14:paraId="2682F19F" w14:textId="77777777" w:rsidR="00D632EE" w:rsidRPr="00BD4DB9" w:rsidRDefault="00D632EE" w:rsidP="00D632EE">
      <w:pPr>
        <w:pStyle w:val="Heading3"/>
        <w:rPr>
          <w:lang w:val="en-US"/>
        </w:rPr>
      </w:pPr>
      <w:bookmarkStart w:id="647" w:name="_Toc109047238"/>
      <w:bookmarkStart w:id="648" w:name="_Toc37251223"/>
      <w:bookmarkStart w:id="649" w:name="_Toc61372624"/>
      <w:bookmarkStart w:id="650" w:name="_Toc36107464"/>
      <w:bookmarkStart w:id="651" w:name="_Toc29802722"/>
      <w:bookmarkStart w:id="652" w:name="_Toc61367241"/>
      <w:bookmarkStart w:id="653" w:name="_Toc29802097"/>
      <w:bookmarkStart w:id="654" w:name="_Toc75466983"/>
      <w:bookmarkStart w:id="655" w:name="_Toc84413423"/>
      <w:bookmarkStart w:id="656" w:name="_Toc84404814"/>
      <w:bookmarkStart w:id="657" w:name="_Toc69083977"/>
      <w:bookmarkStart w:id="658" w:name="_Toc83580305"/>
      <w:bookmarkStart w:id="659" w:name="_Toc45888002"/>
      <w:bookmarkStart w:id="660" w:name="_Toc76717995"/>
      <w:bookmarkStart w:id="661" w:name="_Toc29801673"/>
      <w:bookmarkStart w:id="662" w:name="_Toc76509005"/>
      <w:bookmarkStart w:id="663" w:name="_Toc45888601"/>
      <w:bookmarkStart w:id="664" w:name="_Toc68230564"/>
      <w:bookmarkStart w:id="665" w:name="_Toc129096970"/>
      <w:bookmarkStart w:id="666" w:name="_Toc130385483"/>
      <w:bookmarkStart w:id="667" w:name="_Toc130387274"/>
      <w:bookmarkStart w:id="668" w:name="_Toc130388762"/>
      <w:bookmarkStart w:id="669" w:name="_Toc137570133"/>
      <w:r w:rsidRPr="00BD4DB9">
        <w:rPr>
          <w:lang w:val="en-US"/>
        </w:rPr>
        <w:t>5.1.1</w:t>
      </w:r>
      <w:r w:rsidRPr="00BD4DB9">
        <w:rPr>
          <w:lang w:val="en-US"/>
        </w:rPr>
        <w:tab/>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r w:rsidRPr="00BD4DB9">
        <w:rPr>
          <w:lang w:val="en-US"/>
        </w:rPr>
        <w:t>UE RF architecture assumption</w:t>
      </w:r>
      <w:bookmarkEnd w:id="665"/>
      <w:bookmarkEnd w:id="666"/>
      <w:bookmarkEnd w:id="667"/>
      <w:bookmarkEnd w:id="668"/>
      <w:bookmarkEnd w:id="669"/>
    </w:p>
    <w:p w14:paraId="1FCA242A" w14:textId="2761EC7F" w:rsidR="00D632EE" w:rsidRDefault="00D632EE" w:rsidP="000B005C">
      <w:pPr>
        <w:rPr>
          <w:rFonts w:eastAsia="SimSun"/>
          <w:lang w:val="en-US" w:eastAsia="zh-CN"/>
        </w:rPr>
      </w:pPr>
      <w:r>
        <w:rPr>
          <w:rFonts w:eastAsia="SimSun"/>
          <w:lang w:val="en-US" w:eastAsia="zh-CN"/>
        </w:rPr>
        <w:t>The following UE RF architectures can be assumed in the future meetings’ analysis for CA_n5-n8</w:t>
      </w:r>
      <w:r w:rsidR="005C2DD9">
        <w:rPr>
          <w:rFonts w:eastAsia="SimSun" w:hint="eastAsia"/>
          <w:lang w:val="en-US" w:eastAsia="zh-CN"/>
        </w:rPr>
        <w:t xml:space="preserve">: </w:t>
      </w:r>
      <w:r>
        <w:rPr>
          <w:rFonts w:eastAsia="SimSun"/>
          <w:lang w:val="en-US" w:eastAsia="zh-CN"/>
        </w:rPr>
        <w:t>2 antenna, 3 antenna. The antenna number is the total number of antennas to support Main UL/DL and diversity DL for all bands.</w:t>
      </w:r>
    </w:p>
    <w:p w14:paraId="50BA2CA3" w14:textId="007A44BA" w:rsidR="00C17938" w:rsidRDefault="00C17938" w:rsidP="000B005C">
      <w:pPr>
        <w:rPr>
          <w:rFonts w:ascii="Arial" w:hAnsi="Arial" w:cs="Arial"/>
          <w:bCs/>
        </w:rPr>
      </w:pPr>
      <w:r>
        <w:rPr>
          <w:bCs/>
        </w:rPr>
        <w:t>Due to the frequency range overlap between n5 DL and n8 UL, one possibility to enable CA_n5-n8 operation with 2-antenna implementation is to allow non-simultaneous Rx/Tx between n5 DL and n8 UL or single UL in n5 only to avoid n5 REFSENS impact due to n8 UL transmission. With that the filter isolation between n5 DL and n8 UL would no longer be needed and a triplexer can be used to provide the semi-full-duplex carrier aggregation to a single antenna in the main path, as is shown in Figure 5.1.1-1. On the other hand, since the triplexer center band range is over 5% bandwidth ratio (band range divided by center frequency) and the frequency gap between center band and n8 DL is only 10 MHz which may pose design challenge on achieving acceptable filter isolation and insertion loss, the feasibility of a single triplexer for CA_n5-n8 needs to be studied.</w:t>
      </w:r>
    </w:p>
    <w:p w14:paraId="114F41B5" w14:textId="1D073769" w:rsidR="00C17938" w:rsidRDefault="00C17938" w:rsidP="004E6826">
      <w:pPr>
        <w:pStyle w:val="TH"/>
      </w:pPr>
      <w:r>
        <w:rPr>
          <w:noProof/>
          <w:lang w:val="en-US" w:eastAsia="zh-CN"/>
        </w:rPr>
        <w:lastRenderedPageBreak/>
        <w:drawing>
          <wp:inline distT="0" distB="0" distL="0" distR="0" wp14:anchorId="737B937C" wp14:editId="10F18851">
            <wp:extent cx="3949700" cy="281813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49700" cy="2818130"/>
                    </a:xfrm>
                    <a:prstGeom prst="rect">
                      <a:avLst/>
                    </a:prstGeom>
                    <a:noFill/>
                    <a:ln>
                      <a:noFill/>
                    </a:ln>
                  </pic:spPr>
                </pic:pic>
              </a:graphicData>
            </a:graphic>
          </wp:inline>
        </w:drawing>
      </w:r>
    </w:p>
    <w:p w14:paraId="28988416" w14:textId="77777777" w:rsidR="00C17938" w:rsidRDefault="00C17938" w:rsidP="000B005C"/>
    <w:p w14:paraId="4A48D739" w14:textId="3909F953" w:rsidR="00C17938" w:rsidRDefault="00C17938" w:rsidP="004E6826">
      <w:pPr>
        <w:pStyle w:val="TH"/>
      </w:pPr>
      <w:r>
        <w:rPr>
          <w:noProof/>
          <w:lang w:val="en-US" w:eastAsia="zh-CN"/>
        </w:rPr>
        <w:drawing>
          <wp:inline distT="0" distB="0" distL="0" distR="0" wp14:anchorId="66D5E6E4" wp14:editId="08C965D5">
            <wp:extent cx="6115685" cy="152146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685" cy="1521460"/>
                    </a:xfrm>
                    <a:prstGeom prst="rect">
                      <a:avLst/>
                    </a:prstGeom>
                    <a:noFill/>
                    <a:ln>
                      <a:noFill/>
                    </a:ln>
                  </pic:spPr>
                </pic:pic>
              </a:graphicData>
            </a:graphic>
          </wp:inline>
        </w:drawing>
      </w:r>
    </w:p>
    <w:p w14:paraId="234E9CA7" w14:textId="6407822D" w:rsidR="00C17938" w:rsidRDefault="00C17938" w:rsidP="004E6826">
      <w:pPr>
        <w:pStyle w:val="TF"/>
        <w:rPr>
          <w:lang w:eastAsia="zh-CN"/>
        </w:rPr>
      </w:pPr>
      <w:r>
        <w:t>Figure 5.1.1-1 Possible CA_n5-n8 UE architecture and operation diagram for semi-full-duplex CA</w:t>
      </w:r>
    </w:p>
    <w:p w14:paraId="3907D6F0" w14:textId="513F79DA" w:rsidR="00C17938" w:rsidRDefault="00C17938" w:rsidP="004E6826">
      <w:r>
        <w:t xml:space="preserve">Another architecture variant with 2-antenna implementation is to move n8 UL to the diversity path as is shown in Figure 5.1.1-2 which may potentially ease the triplexer design in the main TRx path owing to the narrower middle band range and wider frequency separation between n5 DL and n8 DL. The filter design challenge however would be shifted to the diversity TRx path duplexer due to the wider band range to cover n5 DL and n8 UL. </w:t>
      </w:r>
    </w:p>
    <w:p w14:paraId="764801F4" w14:textId="7D82FA37" w:rsidR="00C17938" w:rsidRDefault="00C17938" w:rsidP="004E6826">
      <w:pPr>
        <w:pStyle w:val="TH"/>
        <w:rPr>
          <w:bCs/>
        </w:rPr>
      </w:pPr>
      <w:r>
        <w:rPr>
          <w:noProof/>
          <w:lang w:val="en-US" w:eastAsia="zh-CN"/>
        </w:rPr>
        <w:drawing>
          <wp:inline distT="0" distB="0" distL="0" distR="0" wp14:anchorId="3707B9C8" wp14:editId="317CCB33">
            <wp:extent cx="3620135" cy="28257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20135" cy="2825750"/>
                    </a:xfrm>
                    <a:prstGeom prst="rect">
                      <a:avLst/>
                    </a:prstGeom>
                    <a:noFill/>
                    <a:ln>
                      <a:noFill/>
                    </a:ln>
                  </pic:spPr>
                </pic:pic>
              </a:graphicData>
            </a:graphic>
          </wp:inline>
        </w:drawing>
      </w:r>
    </w:p>
    <w:p w14:paraId="19E076BE" w14:textId="4B5D88FE" w:rsidR="00C17938" w:rsidRDefault="00C17938" w:rsidP="004E6826">
      <w:pPr>
        <w:pStyle w:val="TF"/>
      </w:pPr>
      <w:r>
        <w:t>Figure 5.1.1-2 Possible CA_n5-n8 UE architecture based on 2-antenna implementation</w:t>
      </w:r>
    </w:p>
    <w:p w14:paraId="27DDC356" w14:textId="6AE4845E" w:rsidR="00C17938" w:rsidRDefault="00C17938" w:rsidP="004E6826">
      <w:r>
        <w:lastRenderedPageBreak/>
        <w:t>For the 3-antenna implementation, the two of the three antenna are used in the main path to aggregate the n5 and n8 signals over the air, as shown in Figure 5.1.1-3. As n5 and n8 signals do not need to be combined through a multiplexer, there is no additional insertion loss in both n5 and n8 main signal paths as compared to single-band implementation.</w:t>
      </w:r>
    </w:p>
    <w:p w14:paraId="484A9E46" w14:textId="2DA50C42" w:rsidR="00C17938" w:rsidRDefault="00C17938" w:rsidP="004E6826">
      <w:pPr>
        <w:rPr>
          <w:rFonts w:ascii="Arial" w:hAnsi="Arial" w:cs="Arial"/>
        </w:rPr>
      </w:pPr>
      <w:r>
        <w:t xml:space="preserve">Having two antenna in the main signal path not only avoids the more complicated multiplexer implementation and the associated additional insertion losses, but also allows narrower frequency coverage for each of the two antenna as compared to single-antenna implementation which can be up to 348 MHz (from n105 to n8) to support all the sub-1GHz bands above 600 MHz as defined in 3GPP. On the other hand, the additional antenna cannot be added without occupying more phone space. Therefore, the feasibility on placing more than two low-band antenna in a smartphone needs to be investigated with the concern of the expected narrower bandwidth and regressed radiating performance due to the limitation in form factor. </w:t>
      </w:r>
    </w:p>
    <w:p w14:paraId="275B5ED0" w14:textId="6471CA57" w:rsidR="00C17938" w:rsidRDefault="00C17938" w:rsidP="00867D12">
      <w:pPr>
        <w:pStyle w:val="TH"/>
        <w:rPr>
          <w:bCs/>
        </w:rPr>
      </w:pPr>
      <w:r>
        <w:rPr>
          <w:noProof/>
          <w:lang w:val="en-US" w:eastAsia="zh-CN"/>
        </w:rPr>
        <w:drawing>
          <wp:inline distT="0" distB="0" distL="0" distR="0" wp14:anchorId="3E6EF849" wp14:editId="3E01BEEF">
            <wp:extent cx="4497070" cy="248856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97070" cy="2488565"/>
                    </a:xfrm>
                    <a:prstGeom prst="rect">
                      <a:avLst/>
                    </a:prstGeom>
                    <a:noFill/>
                    <a:ln>
                      <a:noFill/>
                    </a:ln>
                  </pic:spPr>
                </pic:pic>
              </a:graphicData>
            </a:graphic>
          </wp:inline>
        </w:drawing>
      </w:r>
    </w:p>
    <w:p w14:paraId="7D4EBEDE" w14:textId="2831555D" w:rsidR="00C17938" w:rsidRDefault="00C17938" w:rsidP="00867D12">
      <w:pPr>
        <w:pStyle w:val="TF"/>
      </w:pPr>
      <w:r>
        <w:t>Figure 5.1.1-3 CA_n5-n8 UE architecture based on the 3-antenna implementation</w:t>
      </w:r>
    </w:p>
    <w:p w14:paraId="50FD39C4" w14:textId="77777777" w:rsidR="00C17938" w:rsidRDefault="00C17938" w:rsidP="00867D12">
      <w:r>
        <w:t>Despite the 3-antenna implementation can help reduce n8 UL interfering n5 DL via antenna isolation which however is far from sufficient even under the restricted frequency ranges for CA operation where n8 UL does not overlap with n5 DL. Therefore, semi-full-duplex operation with non-simultaneous Rx/Tx between n5 DL and n8 UL as diagramed in Figure 5.1.1-1 is still required for the CA combination.</w:t>
      </w:r>
    </w:p>
    <w:p w14:paraId="1D9DFC6E" w14:textId="77777777" w:rsidR="00C17938" w:rsidRDefault="00C17938" w:rsidP="00867D12">
      <w:r>
        <w:t>In consideration of the operation frequency ranges restriction for this specific band combination as is shown below,</w:t>
      </w:r>
    </w:p>
    <w:p w14:paraId="50E9D4D6" w14:textId="7093FC69" w:rsidR="00C17938" w:rsidRDefault="00867D12" w:rsidP="00867D12">
      <w:pPr>
        <w:pStyle w:val="B10"/>
      </w:pPr>
      <w:r>
        <w:t>-</w:t>
      </w:r>
      <w:r>
        <w:tab/>
      </w:r>
      <w:r w:rsidR="00C17938">
        <w:t>n5r: UL 824 - 835 MHz; DL 869 - 880 MHz</w:t>
      </w:r>
    </w:p>
    <w:p w14:paraId="3596FD85" w14:textId="232460CF" w:rsidR="00C17938" w:rsidRDefault="00867D12" w:rsidP="00867D12">
      <w:pPr>
        <w:pStyle w:val="B10"/>
      </w:pPr>
      <w:r>
        <w:t>-</w:t>
      </w:r>
      <w:r>
        <w:tab/>
      </w:r>
      <w:r w:rsidR="00C17938">
        <w:t xml:space="preserve">n8r: UL 904 - 915 MHz; DL 949 - 960 MHz </w:t>
      </w:r>
    </w:p>
    <w:p w14:paraId="7C88A0BE" w14:textId="77777777" w:rsidR="00C17938" w:rsidRDefault="00C17938" w:rsidP="00C17938">
      <w:pPr>
        <w:spacing w:after="120"/>
        <w:jc w:val="both"/>
        <w:rPr>
          <w:bCs/>
        </w:rPr>
      </w:pPr>
    </w:p>
    <w:p w14:paraId="268D974D" w14:textId="7B518CD5" w:rsidR="00C17938" w:rsidRDefault="00C17938" w:rsidP="00867D12">
      <w:pPr>
        <w:pStyle w:val="TH"/>
        <w:rPr>
          <w:bCs/>
        </w:rPr>
      </w:pPr>
      <w:r>
        <w:rPr>
          <w:noProof/>
          <w:lang w:val="en-US" w:eastAsia="zh-CN"/>
        </w:rPr>
        <w:drawing>
          <wp:inline distT="0" distB="0" distL="0" distR="0" wp14:anchorId="4237DF10" wp14:editId="5FEA97C5">
            <wp:extent cx="6123305" cy="122936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3305" cy="1229360"/>
                    </a:xfrm>
                    <a:prstGeom prst="rect">
                      <a:avLst/>
                    </a:prstGeom>
                    <a:noFill/>
                    <a:ln>
                      <a:noFill/>
                    </a:ln>
                  </pic:spPr>
                </pic:pic>
              </a:graphicData>
            </a:graphic>
          </wp:inline>
        </w:drawing>
      </w:r>
    </w:p>
    <w:p w14:paraId="06E23470" w14:textId="0AB22E72" w:rsidR="00C17938" w:rsidRDefault="00C17938" w:rsidP="00867D12">
      <w:pPr>
        <w:pStyle w:val="TF"/>
      </w:pPr>
      <w:r>
        <w:t>Figure 5.1.1-4 CA_n5-n8 restricted spectrum range</w:t>
      </w:r>
    </w:p>
    <w:p w14:paraId="16859DD2" w14:textId="77777777" w:rsidR="00867D12" w:rsidRDefault="00C17938" w:rsidP="00867D12">
      <w:pPr>
        <w:rPr>
          <w:bCs/>
        </w:rPr>
      </w:pPr>
      <w:r w:rsidRPr="00867D12">
        <w:t xml:space="preserve">Dedicated filter implementation may be considered to potentially enable 2UL/2DL simultaneous operation. Due to the frequency range restriction on the dedicated filters, additional full-band duplexers for either or both n5 and n8 would be required in order to support the single-band full-band operation. Figure 5.1.1-5 and Figure 5.1.1-6 show the architecture diagrams with dedicated quadplexer in main TRx path based on 2-antenna implementation where the former uses both partial ranges for n5 and n8 in the quadplexer and the latter uses partial range only for n8 UL in the </w:t>
      </w:r>
      <w:r>
        <w:rPr>
          <w:bCs/>
        </w:rPr>
        <w:t>quadplexer.</w:t>
      </w:r>
    </w:p>
    <w:p w14:paraId="2F026ABB" w14:textId="452423FE" w:rsidR="00C17938" w:rsidRDefault="00C17938" w:rsidP="000B005C">
      <w:pPr>
        <w:pStyle w:val="TH"/>
        <w:rPr>
          <w:bCs/>
        </w:rPr>
      </w:pPr>
      <w:r>
        <w:rPr>
          <w:noProof/>
          <w:lang w:val="en-US" w:eastAsia="zh-CN"/>
        </w:rPr>
        <w:lastRenderedPageBreak/>
        <w:drawing>
          <wp:inline distT="0" distB="0" distL="0" distR="0" wp14:anchorId="74753AC8" wp14:editId="20E64642">
            <wp:extent cx="4114800" cy="226377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14800" cy="2263775"/>
                    </a:xfrm>
                    <a:prstGeom prst="rect">
                      <a:avLst/>
                    </a:prstGeom>
                    <a:noFill/>
                    <a:ln>
                      <a:noFill/>
                    </a:ln>
                  </pic:spPr>
                </pic:pic>
              </a:graphicData>
            </a:graphic>
          </wp:inline>
        </w:drawing>
      </w:r>
    </w:p>
    <w:p w14:paraId="0AC54AB3" w14:textId="77777777" w:rsidR="00C17938" w:rsidRDefault="00C17938" w:rsidP="000B005C"/>
    <w:p w14:paraId="4DCF626F" w14:textId="6FEA9484" w:rsidR="00C17938" w:rsidRDefault="00C17938" w:rsidP="00867D12">
      <w:pPr>
        <w:pStyle w:val="TF"/>
      </w:pPr>
      <w:r>
        <w:t xml:space="preserve"> Figure 5.1.1-5 CA_n5-n8 architecture with dedicated quadplexer using partial ranges in both n5 and n8</w:t>
      </w:r>
    </w:p>
    <w:p w14:paraId="15507D2C" w14:textId="77777777" w:rsidR="000B005C" w:rsidRDefault="000B005C" w:rsidP="000B005C"/>
    <w:p w14:paraId="28001903" w14:textId="572B3AD4" w:rsidR="00C17938" w:rsidRDefault="00C17938" w:rsidP="00867D12">
      <w:pPr>
        <w:pStyle w:val="TH"/>
        <w:rPr>
          <w:bCs/>
        </w:rPr>
      </w:pPr>
      <w:r>
        <w:rPr>
          <w:noProof/>
          <w:lang w:val="en-US" w:eastAsia="zh-CN"/>
        </w:rPr>
        <w:drawing>
          <wp:inline distT="0" distB="0" distL="0" distR="0" wp14:anchorId="505CFFEB" wp14:editId="67B64969">
            <wp:extent cx="3440430" cy="2248535"/>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40430" cy="2248535"/>
                    </a:xfrm>
                    <a:prstGeom prst="rect">
                      <a:avLst/>
                    </a:prstGeom>
                    <a:noFill/>
                    <a:ln>
                      <a:noFill/>
                    </a:ln>
                  </pic:spPr>
                </pic:pic>
              </a:graphicData>
            </a:graphic>
          </wp:inline>
        </w:drawing>
      </w:r>
    </w:p>
    <w:p w14:paraId="26CC5604" w14:textId="77777777" w:rsidR="00C17938" w:rsidRDefault="00C17938" w:rsidP="00C17938">
      <w:pPr>
        <w:jc w:val="center"/>
        <w:rPr>
          <w:bCs/>
        </w:rPr>
      </w:pPr>
    </w:p>
    <w:p w14:paraId="080CADB3" w14:textId="77777777" w:rsidR="00C17938" w:rsidRDefault="00C17938" w:rsidP="00867D12">
      <w:pPr>
        <w:pStyle w:val="TF"/>
      </w:pPr>
      <w:r>
        <w:t>Figure 5.1.1-6 CA_n5-n8 architecture with dedicated quadplexer using partial range in n8 UL only</w:t>
      </w:r>
    </w:p>
    <w:p w14:paraId="17714503" w14:textId="7C4F87F1" w:rsidR="00C17938" w:rsidRDefault="00C17938" w:rsidP="00867D12">
      <w:r>
        <w:t xml:space="preserve">Figure 5.1.1-7 and Figure 5.1.1-8 show the architecture diagrams with dedicated duplexers for both n5 and n8 and n8 UL only respectively in main TRx path based on 3-antenna implementation. </w:t>
      </w:r>
    </w:p>
    <w:p w14:paraId="6F714054" w14:textId="77777777" w:rsidR="00C17938" w:rsidRDefault="00C17938" w:rsidP="00867D12">
      <w:r>
        <w:t>Dedicated filter based on specific frequency range restriction for operation bands usually is not a common practice in UE implementation as it adds additional cost and area to the devices.</w:t>
      </w:r>
    </w:p>
    <w:p w14:paraId="66BDD837" w14:textId="77777777" w:rsidR="00C17938" w:rsidRDefault="00C17938" w:rsidP="00C17938">
      <w:pPr>
        <w:spacing w:after="120"/>
        <w:jc w:val="both"/>
        <w:rPr>
          <w:bCs/>
        </w:rPr>
      </w:pPr>
    </w:p>
    <w:p w14:paraId="1C1CA002" w14:textId="5A6B8691" w:rsidR="00C17938" w:rsidRDefault="00C17938" w:rsidP="00867D12">
      <w:pPr>
        <w:pStyle w:val="TH"/>
        <w:rPr>
          <w:bCs/>
        </w:rPr>
      </w:pPr>
      <w:r>
        <w:rPr>
          <w:noProof/>
          <w:lang w:val="en-US" w:eastAsia="zh-CN"/>
        </w:rPr>
        <w:lastRenderedPageBreak/>
        <w:drawing>
          <wp:inline distT="0" distB="0" distL="0" distR="0" wp14:anchorId="1AD2BE8E" wp14:editId="23FA751C">
            <wp:extent cx="4497070" cy="247332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97070" cy="2473325"/>
                    </a:xfrm>
                    <a:prstGeom prst="rect">
                      <a:avLst/>
                    </a:prstGeom>
                    <a:noFill/>
                    <a:ln>
                      <a:noFill/>
                    </a:ln>
                  </pic:spPr>
                </pic:pic>
              </a:graphicData>
            </a:graphic>
          </wp:inline>
        </w:drawing>
      </w:r>
    </w:p>
    <w:p w14:paraId="11332108" w14:textId="77777777" w:rsidR="00C17938" w:rsidRDefault="00C17938" w:rsidP="00C17938">
      <w:pPr>
        <w:jc w:val="center"/>
        <w:rPr>
          <w:bCs/>
        </w:rPr>
      </w:pPr>
    </w:p>
    <w:p w14:paraId="7186DB23" w14:textId="77777777" w:rsidR="00C17938" w:rsidRDefault="00C17938" w:rsidP="00867D12">
      <w:pPr>
        <w:pStyle w:val="TF"/>
      </w:pPr>
      <w:r>
        <w:t>Figure 5.1.1-7 CA_n5-n8 architecture using dedicated duplexers with partial ranges in both n5 and n8</w:t>
      </w:r>
    </w:p>
    <w:p w14:paraId="5D91C67F" w14:textId="73C347D0" w:rsidR="00C17938" w:rsidRDefault="00C17938" w:rsidP="00867D12"/>
    <w:p w14:paraId="3C78EED9" w14:textId="57E5E80E" w:rsidR="00C17938" w:rsidRDefault="00C17938" w:rsidP="00867D12">
      <w:pPr>
        <w:pStyle w:val="TH"/>
        <w:rPr>
          <w:bCs/>
        </w:rPr>
      </w:pPr>
      <w:r>
        <w:rPr>
          <w:noProof/>
          <w:lang w:val="en-US" w:eastAsia="zh-CN"/>
        </w:rPr>
        <w:drawing>
          <wp:inline distT="0" distB="0" distL="0" distR="0" wp14:anchorId="21E4FB72" wp14:editId="6C6FC4E7">
            <wp:extent cx="4504690" cy="247332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04690" cy="2473325"/>
                    </a:xfrm>
                    <a:prstGeom prst="rect">
                      <a:avLst/>
                    </a:prstGeom>
                    <a:noFill/>
                    <a:ln>
                      <a:noFill/>
                    </a:ln>
                  </pic:spPr>
                </pic:pic>
              </a:graphicData>
            </a:graphic>
          </wp:inline>
        </w:drawing>
      </w:r>
    </w:p>
    <w:p w14:paraId="2A043B9A" w14:textId="77777777" w:rsidR="000B005C" w:rsidRDefault="000B005C" w:rsidP="000B005C"/>
    <w:p w14:paraId="066FC637" w14:textId="77777777" w:rsidR="00C17938" w:rsidRDefault="00C17938" w:rsidP="00867D12">
      <w:pPr>
        <w:pStyle w:val="TF"/>
      </w:pPr>
      <w:r>
        <w:t>Figure 5.1.1-8 CA_n5-n8 architecture using dedicated duplexers with partial range in n8 UL only</w:t>
      </w:r>
    </w:p>
    <w:p w14:paraId="679C7024" w14:textId="063843EE" w:rsidR="00606BB6" w:rsidRDefault="00606BB6" w:rsidP="000B005C">
      <w:pPr>
        <w:pStyle w:val="TH"/>
      </w:pPr>
      <w:r>
        <w:rPr>
          <w:noProof/>
          <w:lang w:val="en-US" w:eastAsia="zh-CN"/>
        </w:rPr>
        <w:drawing>
          <wp:inline distT="0" distB="0" distL="0" distR="0" wp14:anchorId="74C93FAB" wp14:editId="069466CC">
            <wp:extent cx="3457575" cy="1693545"/>
            <wp:effectExtent l="0" t="0" r="9525"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57575" cy="1693545"/>
                    </a:xfrm>
                    <a:prstGeom prst="rect">
                      <a:avLst/>
                    </a:prstGeom>
                    <a:noFill/>
                    <a:ln>
                      <a:noFill/>
                    </a:ln>
                  </pic:spPr>
                </pic:pic>
              </a:graphicData>
            </a:graphic>
          </wp:inline>
        </w:drawing>
      </w:r>
    </w:p>
    <w:p w14:paraId="7786FA01" w14:textId="77777777" w:rsidR="00606BB6" w:rsidRDefault="00606BB6" w:rsidP="00606BB6">
      <w:pPr>
        <w:pStyle w:val="TF"/>
        <w:rPr>
          <w:rFonts w:cs="Arial"/>
          <w:bCs/>
        </w:rPr>
      </w:pPr>
      <w:r>
        <w:t>Figure 5.1.1-9 CA_n5-n8 architecture using dedicated triplexers with partial range in n8 and n5</w:t>
      </w:r>
    </w:p>
    <w:p w14:paraId="60C5EFED" w14:textId="3792AE32" w:rsidR="00C17938" w:rsidRPr="00606BB6" w:rsidRDefault="00606BB6" w:rsidP="00606BB6">
      <w:pPr>
        <w:overflowPunct/>
        <w:autoSpaceDE/>
        <w:adjustRightInd/>
        <w:rPr>
          <w:rFonts w:eastAsia="SimSun"/>
          <w:lang w:val="en-US" w:eastAsia="zh-CN"/>
        </w:rPr>
      </w:pPr>
      <w:r>
        <w:t xml:space="preserve">In the architecture </w:t>
      </w:r>
      <w:r>
        <w:rPr>
          <w:rFonts w:asciiTheme="minorEastAsia" w:eastAsiaTheme="minorEastAsia" w:hAnsiTheme="minorEastAsia" w:hint="eastAsia"/>
          <w:lang w:eastAsia="zh-CN"/>
        </w:rPr>
        <w:t xml:space="preserve">of </w:t>
      </w:r>
      <w:r>
        <w:t>Figure 5.1.1-9, dedicated triplexers are used. In this architecture, UL’s are transmitted from different antennas, which may help in optimizing the TRP for each of the UL’s resulting in better coverage.</w:t>
      </w:r>
    </w:p>
    <w:p w14:paraId="28DA2265" w14:textId="77777777" w:rsidR="00D632EE" w:rsidRPr="00BD4DB9" w:rsidRDefault="00D632EE" w:rsidP="00D632EE">
      <w:pPr>
        <w:pStyle w:val="Heading3"/>
        <w:rPr>
          <w:lang w:val="en-US"/>
        </w:rPr>
      </w:pPr>
      <w:bookmarkStart w:id="670" w:name="_Toc129096971"/>
      <w:bookmarkStart w:id="671" w:name="_Toc130385484"/>
      <w:bookmarkStart w:id="672" w:name="_Toc130387275"/>
      <w:bookmarkStart w:id="673" w:name="_Toc130388763"/>
      <w:bookmarkStart w:id="674" w:name="_Toc137570134"/>
      <w:r w:rsidRPr="00BD4DB9">
        <w:rPr>
          <w:lang w:val="en-US"/>
        </w:rPr>
        <w:lastRenderedPageBreak/>
        <w:t>5.1.2</w:t>
      </w:r>
      <w:r w:rsidRPr="00BD4DB9">
        <w:rPr>
          <w:lang w:val="en-US"/>
        </w:rPr>
        <w:tab/>
        <w:t>Common for 1 band UL and 2 bands UL of CA_n5-n8</w:t>
      </w:r>
      <w:bookmarkEnd w:id="670"/>
      <w:bookmarkEnd w:id="671"/>
      <w:bookmarkEnd w:id="672"/>
      <w:bookmarkEnd w:id="673"/>
      <w:bookmarkEnd w:id="674"/>
    </w:p>
    <w:p w14:paraId="53664CF0" w14:textId="77777777" w:rsidR="00D632EE" w:rsidRPr="00BD4DB9" w:rsidRDefault="00D632EE" w:rsidP="00D632EE">
      <w:pPr>
        <w:pStyle w:val="Heading4"/>
        <w:rPr>
          <w:sz w:val="28"/>
          <w:lang w:val="en-US"/>
        </w:rPr>
      </w:pPr>
      <w:bookmarkStart w:id="675" w:name="_Toc45888603"/>
      <w:bookmarkStart w:id="676" w:name="_Toc76717997"/>
      <w:bookmarkStart w:id="677" w:name="_Toc45888004"/>
      <w:bookmarkStart w:id="678" w:name="_Toc69083979"/>
      <w:bookmarkStart w:id="679" w:name="_Toc75466985"/>
      <w:bookmarkStart w:id="680" w:name="_Toc76509007"/>
      <w:bookmarkStart w:id="681" w:name="_Toc61372626"/>
      <w:bookmarkStart w:id="682" w:name="_Toc68230566"/>
      <w:bookmarkStart w:id="683" w:name="_Toc83580307"/>
      <w:bookmarkStart w:id="684" w:name="_Toc84404816"/>
      <w:bookmarkStart w:id="685" w:name="_Toc84413425"/>
      <w:bookmarkStart w:id="686" w:name="_Toc61367243"/>
      <w:bookmarkStart w:id="687" w:name="_Toc109047239"/>
      <w:bookmarkStart w:id="688" w:name="_Toc129096972"/>
      <w:bookmarkStart w:id="689" w:name="_Toc130385485"/>
      <w:bookmarkStart w:id="690" w:name="_Toc130387276"/>
      <w:bookmarkStart w:id="691" w:name="_Toc130388764"/>
      <w:bookmarkStart w:id="692" w:name="_Toc137570135"/>
      <w:r w:rsidRPr="00BD4DB9">
        <w:rPr>
          <w:lang w:val="en-US"/>
        </w:rPr>
        <w:t>5.1.2.1</w:t>
      </w:r>
      <w:r w:rsidRPr="00BD4DB9">
        <w:rPr>
          <w:lang w:val="en-US"/>
        </w:rPr>
        <w:tab/>
      </w:r>
      <w:bookmarkStart w:id="693" w:name="OLE_LINK19"/>
      <w:bookmarkEnd w:id="675"/>
      <w:bookmarkEnd w:id="676"/>
      <w:bookmarkEnd w:id="677"/>
      <w:bookmarkEnd w:id="678"/>
      <w:bookmarkEnd w:id="679"/>
      <w:bookmarkEnd w:id="680"/>
      <w:bookmarkEnd w:id="681"/>
      <w:bookmarkEnd w:id="682"/>
      <w:bookmarkEnd w:id="683"/>
      <w:bookmarkEnd w:id="684"/>
      <w:bookmarkEnd w:id="685"/>
      <w:bookmarkEnd w:id="686"/>
      <w:r w:rsidRPr="00BD4DB9">
        <w:rPr>
          <w:lang w:val="en-US"/>
        </w:rPr>
        <w:t>Operating b</w:t>
      </w:r>
      <w:bookmarkEnd w:id="693"/>
      <w:r w:rsidRPr="00BD4DB9">
        <w:rPr>
          <w:lang w:val="en-US"/>
        </w:rPr>
        <w:t>ands for CA</w:t>
      </w:r>
      <w:bookmarkEnd w:id="687"/>
      <w:bookmarkEnd w:id="688"/>
      <w:bookmarkEnd w:id="689"/>
      <w:bookmarkEnd w:id="690"/>
      <w:bookmarkEnd w:id="691"/>
      <w:bookmarkEnd w:id="692"/>
    </w:p>
    <w:p w14:paraId="16A281A2" w14:textId="77777777" w:rsidR="00D632EE" w:rsidRPr="00D632EE" w:rsidRDefault="00D632EE" w:rsidP="00D632EE">
      <w:pPr>
        <w:overflowPunct/>
        <w:autoSpaceDE/>
        <w:adjustRightInd/>
        <w:rPr>
          <w:rFonts w:eastAsia="SimSun"/>
          <w:lang w:val="en-US" w:eastAsia="zh-CN"/>
        </w:rPr>
      </w:pPr>
      <w:r w:rsidRPr="00D632EE">
        <w:rPr>
          <w:rFonts w:eastAsia="SimSun"/>
          <w:lang w:val="en-US" w:eastAsia="zh-CN"/>
        </w:rPr>
        <w:t>UE should support the full range of spectrum for single band operations on both n5 and n8</w:t>
      </w:r>
    </w:p>
    <w:p w14:paraId="7353F3A6" w14:textId="77777777" w:rsidR="00D632EE" w:rsidRPr="00D632EE" w:rsidRDefault="00D632EE" w:rsidP="00D632EE">
      <w:pPr>
        <w:overflowPunct/>
        <w:autoSpaceDE/>
        <w:adjustRightInd/>
        <w:rPr>
          <w:rFonts w:eastAsia="SimSun"/>
          <w:lang w:val="en-US" w:eastAsia="zh-CN"/>
        </w:rPr>
      </w:pPr>
      <w:r w:rsidRPr="00D632EE">
        <w:rPr>
          <w:rFonts w:eastAsia="SimSun"/>
          <w:lang w:val="en-US" w:eastAsia="zh-CN"/>
        </w:rPr>
        <w:t>Use the following frequency ranges for further discussion for spectrum restriction to support uplink CA_n5-n8.</w:t>
      </w:r>
    </w:p>
    <w:p w14:paraId="76B7124D" w14:textId="77777777" w:rsidR="00D632EE" w:rsidRDefault="00D632EE" w:rsidP="00D632EE">
      <w:pPr>
        <w:pStyle w:val="TH"/>
        <w:rPr>
          <w:rFonts w:cs="Arial"/>
          <w:lang w:eastAsia="zh-CN"/>
        </w:rPr>
      </w:pPr>
      <w:r>
        <w:rPr>
          <w:rFonts w:cs="Arial"/>
          <w:lang w:eastAsia="zh-CN"/>
        </w:rPr>
        <w:t>Table 5.1.2.1-1: CA band combination of band n5+n8</w:t>
      </w:r>
    </w:p>
    <w:tbl>
      <w:tblPr>
        <w:tblStyle w:val="TableGrid"/>
        <w:tblW w:w="0" w:type="auto"/>
        <w:tblLook w:val="04A0" w:firstRow="1" w:lastRow="0" w:firstColumn="1" w:lastColumn="0" w:noHBand="0" w:noVBand="1"/>
      </w:tblPr>
      <w:tblGrid>
        <w:gridCol w:w="3285"/>
        <w:gridCol w:w="3285"/>
        <w:gridCol w:w="3285"/>
      </w:tblGrid>
      <w:tr w:rsidR="00D632EE" w14:paraId="3879324C" w14:textId="77777777" w:rsidTr="005259DB">
        <w:tc>
          <w:tcPr>
            <w:tcW w:w="3285" w:type="dxa"/>
            <w:tcBorders>
              <w:top w:val="single" w:sz="4" w:space="0" w:color="auto"/>
              <w:left w:val="single" w:sz="4" w:space="0" w:color="auto"/>
              <w:bottom w:val="single" w:sz="4" w:space="0" w:color="auto"/>
              <w:right w:val="single" w:sz="4" w:space="0" w:color="auto"/>
            </w:tcBorders>
          </w:tcPr>
          <w:p w14:paraId="6845FC7F" w14:textId="77777777" w:rsidR="00D632EE" w:rsidRDefault="00D632EE" w:rsidP="00867D12">
            <w:pPr>
              <w:pStyle w:val="TAH"/>
              <w:rPr>
                <w:rFonts w:eastAsia="MS Mincho"/>
                <w:lang w:val="en-US" w:eastAsia="en-US"/>
              </w:rPr>
            </w:pPr>
          </w:p>
        </w:tc>
        <w:tc>
          <w:tcPr>
            <w:tcW w:w="3286" w:type="dxa"/>
            <w:tcBorders>
              <w:top w:val="single" w:sz="4" w:space="0" w:color="auto"/>
              <w:left w:val="single" w:sz="4" w:space="0" w:color="auto"/>
              <w:bottom w:val="single" w:sz="4" w:space="0" w:color="auto"/>
              <w:right w:val="single" w:sz="4" w:space="0" w:color="auto"/>
            </w:tcBorders>
            <w:vAlign w:val="center"/>
            <w:hideMark/>
          </w:tcPr>
          <w:p w14:paraId="5FF47CF6" w14:textId="77777777" w:rsidR="00D632EE" w:rsidRDefault="00D632EE" w:rsidP="00867D12">
            <w:pPr>
              <w:pStyle w:val="TAH"/>
              <w:rPr>
                <w:bCs/>
                <w:lang w:val="en-US" w:eastAsia="en-US"/>
              </w:rPr>
            </w:pPr>
            <w:r>
              <w:rPr>
                <w:bCs/>
                <w:lang w:val="en-US"/>
              </w:rPr>
              <w:t>UL</w:t>
            </w:r>
          </w:p>
        </w:tc>
        <w:tc>
          <w:tcPr>
            <w:tcW w:w="3286" w:type="dxa"/>
            <w:tcBorders>
              <w:top w:val="single" w:sz="4" w:space="0" w:color="auto"/>
              <w:left w:val="single" w:sz="4" w:space="0" w:color="auto"/>
              <w:bottom w:val="single" w:sz="4" w:space="0" w:color="auto"/>
              <w:right w:val="single" w:sz="4" w:space="0" w:color="auto"/>
            </w:tcBorders>
            <w:vAlign w:val="center"/>
            <w:hideMark/>
          </w:tcPr>
          <w:p w14:paraId="416AC7A1" w14:textId="77777777" w:rsidR="00D632EE" w:rsidRDefault="00D632EE" w:rsidP="00867D12">
            <w:pPr>
              <w:pStyle w:val="TAH"/>
              <w:rPr>
                <w:bCs/>
                <w:lang w:val="en-US" w:eastAsia="en-US"/>
              </w:rPr>
            </w:pPr>
            <w:r>
              <w:rPr>
                <w:bCs/>
                <w:lang w:val="en-US"/>
              </w:rPr>
              <w:t>DL</w:t>
            </w:r>
          </w:p>
        </w:tc>
      </w:tr>
      <w:tr w:rsidR="00D632EE" w14:paraId="2725048E" w14:textId="77777777" w:rsidTr="005259DB">
        <w:tc>
          <w:tcPr>
            <w:tcW w:w="3285" w:type="dxa"/>
            <w:tcBorders>
              <w:top w:val="single" w:sz="4" w:space="0" w:color="auto"/>
              <w:left w:val="single" w:sz="4" w:space="0" w:color="auto"/>
              <w:bottom w:val="single" w:sz="4" w:space="0" w:color="auto"/>
              <w:right w:val="single" w:sz="4" w:space="0" w:color="auto"/>
            </w:tcBorders>
            <w:vAlign w:val="center"/>
            <w:hideMark/>
          </w:tcPr>
          <w:p w14:paraId="1C8B5A0A" w14:textId="77777777" w:rsidR="00D632EE" w:rsidRDefault="00D632EE" w:rsidP="00867D12">
            <w:pPr>
              <w:pStyle w:val="TAC"/>
              <w:rPr>
                <w:lang w:val="en-US" w:eastAsia="en-US"/>
              </w:rPr>
            </w:pPr>
            <w:r>
              <w:rPr>
                <w:lang w:val="en-US"/>
              </w:rPr>
              <w:t>Frequency 1 (800MHz)</w:t>
            </w:r>
          </w:p>
        </w:tc>
        <w:tc>
          <w:tcPr>
            <w:tcW w:w="3286" w:type="dxa"/>
            <w:tcBorders>
              <w:top w:val="single" w:sz="4" w:space="0" w:color="auto"/>
              <w:left w:val="single" w:sz="4" w:space="0" w:color="auto"/>
              <w:bottom w:val="single" w:sz="4" w:space="0" w:color="auto"/>
              <w:right w:val="single" w:sz="4" w:space="0" w:color="auto"/>
            </w:tcBorders>
            <w:vAlign w:val="center"/>
            <w:hideMark/>
          </w:tcPr>
          <w:p w14:paraId="2909EF9A" w14:textId="77777777" w:rsidR="00D632EE" w:rsidRDefault="00D632EE" w:rsidP="00867D12">
            <w:pPr>
              <w:pStyle w:val="TAC"/>
              <w:rPr>
                <w:lang w:val="en-US" w:eastAsia="en-US"/>
              </w:rPr>
            </w:pPr>
            <w:r>
              <w:rPr>
                <w:lang w:val="en-US"/>
              </w:rPr>
              <w:t>824MHz - 835MHz</w:t>
            </w:r>
          </w:p>
        </w:tc>
        <w:tc>
          <w:tcPr>
            <w:tcW w:w="3286" w:type="dxa"/>
            <w:tcBorders>
              <w:top w:val="single" w:sz="4" w:space="0" w:color="auto"/>
              <w:left w:val="single" w:sz="4" w:space="0" w:color="auto"/>
              <w:bottom w:val="single" w:sz="4" w:space="0" w:color="auto"/>
              <w:right w:val="single" w:sz="4" w:space="0" w:color="auto"/>
            </w:tcBorders>
            <w:vAlign w:val="center"/>
            <w:hideMark/>
          </w:tcPr>
          <w:p w14:paraId="7D39A2BC" w14:textId="77777777" w:rsidR="00D632EE" w:rsidRDefault="00D632EE" w:rsidP="00867D12">
            <w:pPr>
              <w:pStyle w:val="TAC"/>
              <w:rPr>
                <w:lang w:val="en-US" w:eastAsia="en-US"/>
              </w:rPr>
            </w:pPr>
            <w:r>
              <w:rPr>
                <w:lang w:val="en-US"/>
              </w:rPr>
              <w:t>869MHz - 880MHz</w:t>
            </w:r>
          </w:p>
        </w:tc>
      </w:tr>
      <w:tr w:rsidR="00D632EE" w14:paraId="62228DCE" w14:textId="77777777" w:rsidTr="005259DB">
        <w:tc>
          <w:tcPr>
            <w:tcW w:w="3285" w:type="dxa"/>
            <w:tcBorders>
              <w:top w:val="single" w:sz="4" w:space="0" w:color="auto"/>
              <w:left w:val="single" w:sz="4" w:space="0" w:color="auto"/>
              <w:bottom w:val="single" w:sz="4" w:space="0" w:color="auto"/>
              <w:right w:val="single" w:sz="4" w:space="0" w:color="auto"/>
            </w:tcBorders>
            <w:vAlign w:val="center"/>
            <w:hideMark/>
          </w:tcPr>
          <w:p w14:paraId="522C719C" w14:textId="77777777" w:rsidR="00D632EE" w:rsidRDefault="00D632EE" w:rsidP="00867D12">
            <w:pPr>
              <w:pStyle w:val="TAC"/>
              <w:rPr>
                <w:lang w:val="en-US" w:eastAsia="en-US"/>
              </w:rPr>
            </w:pPr>
            <w:r>
              <w:rPr>
                <w:lang w:val="en-US"/>
              </w:rPr>
              <w:t>Frequency 2 (900MHz)</w:t>
            </w:r>
          </w:p>
        </w:tc>
        <w:tc>
          <w:tcPr>
            <w:tcW w:w="3286" w:type="dxa"/>
            <w:tcBorders>
              <w:top w:val="single" w:sz="4" w:space="0" w:color="auto"/>
              <w:left w:val="single" w:sz="4" w:space="0" w:color="auto"/>
              <w:bottom w:val="single" w:sz="4" w:space="0" w:color="auto"/>
              <w:right w:val="single" w:sz="4" w:space="0" w:color="auto"/>
            </w:tcBorders>
            <w:vAlign w:val="center"/>
            <w:hideMark/>
          </w:tcPr>
          <w:p w14:paraId="0E0F4617" w14:textId="77777777" w:rsidR="00D632EE" w:rsidRDefault="00D632EE" w:rsidP="00867D12">
            <w:pPr>
              <w:pStyle w:val="TAC"/>
              <w:rPr>
                <w:lang w:val="en-US" w:eastAsia="en-US"/>
              </w:rPr>
            </w:pPr>
            <w:r>
              <w:rPr>
                <w:lang w:val="en-US"/>
              </w:rPr>
              <w:t>904MHz - 915MHz</w:t>
            </w:r>
          </w:p>
        </w:tc>
        <w:tc>
          <w:tcPr>
            <w:tcW w:w="3286" w:type="dxa"/>
            <w:tcBorders>
              <w:top w:val="single" w:sz="4" w:space="0" w:color="auto"/>
              <w:left w:val="single" w:sz="4" w:space="0" w:color="auto"/>
              <w:bottom w:val="single" w:sz="4" w:space="0" w:color="auto"/>
              <w:right w:val="single" w:sz="4" w:space="0" w:color="auto"/>
            </w:tcBorders>
            <w:vAlign w:val="center"/>
            <w:hideMark/>
          </w:tcPr>
          <w:p w14:paraId="7B00A0B7" w14:textId="77777777" w:rsidR="00D632EE" w:rsidRDefault="00D632EE" w:rsidP="00867D12">
            <w:pPr>
              <w:pStyle w:val="TAC"/>
              <w:rPr>
                <w:lang w:val="en-US" w:eastAsia="en-US"/>
              </w:rPr>
            </w:pPr>
            <w:r>
              <w:rPr>
                <w:lang w:val="en-US"/>
              </w:rPr>
              <w:t>949MHz - 960MHz</w:t>
            </w:r>
          </w:p>
        </w:tc>
      </w:tr>
    </w:tbl>
    <w:p w14:paraId="62A7054E" w14:textId="77777777" w:rsidR="00D632EE" w:rsidRDefault="00D632EE" w:rsidP="00D632EE">
      <w:pPr>
        <w:rPr>
          <w:rFonts w:eastAsiaTheme="minorEastAsia"/>
          <w:lang w:eastAsia="zh-CN"/>
        </w:rPr>
      </w:pPr>
    </w:p>
    <w:p w14:paraId="3C8369A3" w14:textId="77777777" w:rsidR="00D632EE" w:rsidRDefault="00D632EE" w:rsidP="00D632EE">
      <w:pPr>
        <w:rPr>
          <w:rFonts w:eastAsiaTheme="minorEastAsia"/>
          <w:lang w:eastAsia="zh-CN"/>
        </w:rPr>
      </w:pPr>
      <w:r>
        <w:rPr>
          <w:rFonts w:eastAsiaTheme="minorEastAsia"/>
          <w:lang w:eastAsia="zh-CN"/>
        </w:rPr>
        <w:t>The frequency relation between band n8 and n5 is shown below as UL band n8 is overlapping with DL band n5</w:t>
      </w:r>
    </w:p>
    <w:p w14:paraId="18786610" w14:textId="77777777" w:rsidR="00D632EE" w:rsidRDefault="00D632EE" w:rsidP="00867D12">
      <w:pPr>
        <w:pStyle w:val="TH"/>
        <w:rPr>
          <w:rFonts w:eastAsiaTheme="minorEastAsia"/>
          <w:lang w:eastAsia="zh-CN"/>
        </w:rPr>
      </w:pPr>
      <w:r>
        <w:rPr>
          <w:rFonts w:eastAsiaTheme="minorEastAsia"/>
          <w:noProof/>
          <w:lang w:val="en-US" w:eastAsia="zh-CN"/>
        </w:rPr>
        <w:drawing>
          <wp:inline distT="0" distB="0" distL="0" distR="0" wp14:anchorId="085DBC2B" wp14:editId="0F0867F5">
            <wp:extent cx="5486400" cy="110744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107440"/>
                    </a:xfrm>
                    <a:prstGeom prst="rect">
                      <a:avLst/>
                    </a:prstGeom>
                    <a:noFill/>
                    <a:ln>
                      <a:noFill/>
                    </a:ln>
                  </pic:spPr>
                </pic:pic>
              </a:graphicData>
            </a:graphic>
          </wp:inline>
        </w:drawing>
      </w:r>
    </w:p>
    <w:p w14:paraId="5DF0311A" w14:textId="77777777" w:rsidR="00D632EE" w:rsidRDefault="00D632EE" w:rsidP="00867D12">
      <w:pPr>
        <w:pStyle w:val="TF"/>
        <w:rPr>
          <w:rFonts w:eastAsia="MS Mincho"/>
          <w:lang w:eastAsia="zh-CN"/>
        </w:rPr>
      </w:pPr>
      <w:r>
        <w:rPr>
          <w:lang w:eastAsia="zh-CN"/>
        </w:rPr>
        <w:t>Figure 5.1.2.1-1: The frequency relation between band n8 and n5</w:t>
      </w:r>
    </w:p>
    <w:p w14:paraId="6298A29C" w14:textId="77777777" w:rsidR="00D632EE" w:rsidRDefault="00D632EE" w:rsidP="00D632EE">
      <w:pPr>
        <w:rPr>
          <w:rFonts w:eastAsiaTheme="minorEastAsia"/>
          <w:lang w:eastAsia="zh-CN"/>
        </w:rPr>
      </w:pPr>
    </w:p>
    <w:p w14:paraId="14A337A8" w14:textId="77777777" w:rsidR="00D632EE" w:rsidRPr="00D632EE" w:rsidRDefault="00D632EE" w:rsidP="00D632EE">
      <w:pPr>
        <w:pStyle w:val="Heading4"/>
        <w:rPr>
          <w:lang w:val="en-US"/>
        </w:rPr>
      </w:pPr>
      <w:bookmarkStart w:id="694" w:name="_Toc109047240"/>
      <w:bookmarkStart w:id="695" w:name="_Toc129096973"/>
      <w:bookmarkStart w:id="696" w:name="_Toc130385486"/>
      <w:bookmarkStart w:id="697" w:name="_Toc130387277"/>
      <w:bookmarkStart w:id="698" w:name="_Toc130388765"/>
      <w:bookmarkStart w:id="699" w:name="_Toc137570136"/>
      <w:r w:rsidRPr="00D632EE">
        <w:rPr>
          <w:lang w:val="en-US"/>
        </w:rPr>
        <w:t>5.1.2.2</w:t>
      </w:r>
      <w:r w:rsidRPr="00D632EE">
        <w:rPr>
          <w:lang w:val="en-US"/>
        </w:rPr>
        <w:tab/>
        <w:t>Channel bandwidths per operating band for CA</w:t>
      </w:r>
      <w:bookmarkEnd w:id="694"/>
      <w:bookmarkEnd w:id="695"/>
      <w:bookmarkEnd w:id="696"/>
      <w:bookmarkEnd w:id="697"/>
      <w:bookmarkEnd w:id="698"/>
      <w:bookmarkEnd w:id="699"/>
    </w:p>
    <w:p w14:paraId="549ADA9B" w14:textId="77777777" w:rsidR="00D632EE" w:rsidRDefault="00D632EE" w:rsidP="00D632EE">
      <w:pPr>
        <w:rPr>
          <w:rFonts w:eastAsiaTheme="minorEastAsia"/>
          <w:lang w:eastAsia="zh-CN"/>
        </w:rPr>
      </w:pPr>
      <w:r>
        <w:rPr>
          <w:rFonts w:eastAsiaTheme="minorEastAsia"/>
          <w:lang w:eastAsia="zh-CN"/>
        </w:rPr>
        <w:t>Based on WF</w:t>
      </w:r>
      <w:r>
        <w:rPr>
          <w:rFonts w:eastAsia="SimSun"/>
          <w:lang w:eastAsia="zh-CN"/>
        </w:rPr>
        <w:t xml:space="preserve"> R4-2214445</w:t>
      </w:r>
      <w:r>
        <w:rPr>
          <w:rFonts w:eastAsiaTheme="minorEastAsia"/>
          <w:lang w:eastAsia="zh-CN"/>
        </w:rPr>
        <w:t>, BCS0 for CA_n5A-n8A can be specified as below.</w:t>
      </w:r>
    </w:p>
    <w:p w14:paraId="53C15D73" w14:textId="77777777" w:rsidR="00D632EE" w:rsidRDefault="00D632EE" w:rsidP="000B005C">
      <w:pPr>
        <w:pStyle w:val="TH"/>
        <w:rPr>
          <w:rFonts w:eastAsia="MS Mincho"/>
          <w:lang w:val="en-US" w:eastAsia="zh-CN"/>
        </w:rPr>
      </w:pPr>
      <w:r>
        <w:t xml:space="preserve">Table </w:t>
      </w:r>
      <w:r>
        <w:rPr>
          <w:lang w:val="en-US" w:eastAsia="zh-CN"/>
        </w:rPr>
        <w:t>5.1.2</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n5+n6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D632EE" w14:paraId="22A531FF" w14:textId="77777777" w:rsidTr="005259DB">
        <w:trPr>
          <w:trHeight w:val="187"/>
        </w:trPr>
        <w:tc>
          <w:tcPr>
            <w:tcW w:w="1983" w:type="dxa"/>
            <w:tcBorders>
              <w:top w:val="single" w:sz="4" w:space="0" w:color="auto"/>
              <w:left w:val="single" w:sz="4" w:space="0" w:color="auto"/>
              <w:bottom w:val="single" w:sz="4" w:space="0" w:color="auto"/>
              <w:right w:val="single" w:sz="4" w:space="0" w:color="auto"/>
            </w:tcBorders>
            <w:vAlign w:val="center"/>
            <w:hideMark/>
          </w:tcPr>
          <w:p w14:paraId="3C2AE942" w14:textId="77777777" w:rsidR="00D632EE" w:rsidRDefault="00D632EE" w:rsidP="005259DB">
            <w:pPr>
              <w:pStyle w:val="TAH"/>
              <w:rPr>
                <w:rFonts w:eastAsia="MS Mincho"/>
                <w:szCs w:val="18"/>
                <w:lang w:eastAsia="zh-CN"/>
              </w:rPr>
            </w:pPr>
            <w:r>
              <w:t>NR CA configuration</w:t>
            </w:r>
          </w:p>
        </w:tc>
        <w:tc>
          <w:tcPr>
            <w:tcW w:w="1690" w:type="dxa"/>
            <w:tcBorders>
              <w:top w:val="single" w:sz="4" w:space="0" w:color="auto"/>
              <w:left w:val="single" w:sz="4" w:space="0" w:color="auto"/>
              <w:bottom w:val="single" w:sz="4" w:space="0" w:color="auto"/>
              <w:right w:val="single" w:sz="4" w:space="0" w:color="auto"/>
            </w:tcBorders>
            <w:vAlign w:val="center"/>
            <w:hideMark/>
          </w:tcPr>
          <w:p w14:paraId="554352B4" w14:textId="77777777" w:rsidR="00D632EE" w:rsidRDefault="00D632EE" w:rsidP="005259DB">
            <w:pPr>
              <w:pStyle w:val="TAH"/>
              <w:rPr>
                <w:rFonts w:eastAsia="MS Mincho"/>
                <w:szCs w:val="18"/>
                <w:lang w:eastAsia="zh-CN"/>
              </w:rPr>
            </w:pPr>
            <w:r>
              <w:t>Uplink CA configuration</w:t>
            </w:r>
            <w:r>
              <w:rPr>
                <w:lang w:eastAsia="zh-CN"/>
              </w:rPr>
              <w:t xml:space="preserve"> </w:t>
            </w:r>
            <w:r>
              <w:t>or single uplink carrier</w:t>
            </w:r>
          </w:p>
        </w:tc>
        <w:tc>
          <w:tcPr>
            <w:tcW w:w="730" w:type="dxa"/>
            <w:tcBorders>
              <w:top w:val="single" w:sz="4" w:space="0" w:color="auto"/>
              <w:left w:val="single" w:sz="4" w:space="0" w:color="auto"/>
              <w:bottom w:val="single" w:sz="4" w:space="0" w:color="auto"/>
              <w:right w:val="single" w:sz="4" w:space="0" w:color="auto"/>
            </w:tcBorders>
            <w:vAlign w:val="center"/>
            <w:hideMark/>
          </w:tcPr>
          <w:p w14:paraId="12C8B968" w14:textId="77777777" w:rsidR="00D632EE" w:rsidRDefault="00D632EE" w:rsidP="005259DB">
            <w:pPr>
              <w:pStyle w:val="TAH"/>
              <w:rPr>
                <w:rFonts w:eastAsia="MS Mincho"/>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hideMark/>
          </w:tcPr>
          <w:p w14:paraId="397D817B" w14:textId="77777777" w:rsidR="00D632EE" w:rsidRDefault="00D632EE" w:rsidP="005259DB">
            <w:pPr>
              <w:pStyle w:val="TAH"/>
              <w:rPr>
                <w:rFonts w:eastAsia="MS Mincho" w:cs="Arial"/>
                <w:szCs w:val="18"/>
                <w:lang w:val="en-US" w:eastAsia="zh-CN" w:bidi="ar"/>
              </w:rPr>
            </w:pPr>
            <w:r>
              <w:rPr>
                <w:lang w:eastAsia="zh-CN"/>
              </w:rPr>
              <w:t>Channel bandwidth (MHz)</w:t>
            </w:r>
          </w:p>
        </w:tc>
        <w:tc>
          <w:tcPr>
            <w:tcW w:w="1360" w:type="dxa"/>
            <w:tcBorders>
              <w:top w:val="single" w:sz="4" w:space="0" w:color="auto"/>
              <w:left w:val="single" w:sz="4" w:space="0" w:color="auto"/>
              <w:bottom w:val="nil"/>
              <w:right w:val="single" w:sz="4" w:space="0" w:color="auto"/>
            </w:tcBorders>
            <w:vAlign w:val="center"/>
            <w:hideMark/>
          </w:tcPr>
          <w:p w14:paraId="1EDD1617" w14:textId="77777777" w:rsidR="00D632EE" w:rsidRDefault="00D632EE" w:rsidP="005259DB">
            <w:pPr>
              <w:pStyle w:val="TAH"/>
              <w:rPr>
                <w:rFonts w:eastAsia="MS Mincho"/>
                <w:szCs w:val="18"/>
                <w:lang w:val="en-US" w:eastAsia="zh-CN"/>
              </w:rPr>
            </w:pPr>
            <w:r>
              <w:t>Bandwidth combination set</w:t>
            </w:r>
          </w:p>
        </w:tc>
      </w:tr>
      <w:tr w:rsidR="005C2DD9" w14:paraId="730B753C" w14:textId="77777777" w:rsidTr="00927DCC">
        <w:trPr>
          <w:trHeight w:val="187"/>
        </w:trPr>
        <w:tc>
          <w:tcPr>
            <w:tcW w:w="1983" w:type="dxa"/>
            <w:vMerge w:val="restart"/>
            <w:tcBorders>
              <w:top w:val="single" w:sz="4" w:space="0" w:color="auto"/>
              <w:left w:val="single" w:sz="4" w:space="0" w:color="auto"/>
              <w:right w:val="single" w:sz="4" w:space="0" w:color="auto"/>
            </w:tcBorders>
            <w:vAlign w:val="center"/>
            <w:hideMark/>
          </w:tcPr>
          <w:p w14:paraId="367BBB9C" w14:textId="77777777" w:rsidR="005C2DD9" w:rsidRDefault="005C2DD9" w:rsidP="000B005C">
            <w:pPr>
              <w:pStyle w:val="TAC"/>
              <w:rPr>
                <w:rFonts w:eastAsia="MS Mincho"/>
                <w:lang w:val="en-US" w:eastAsia="zh-CN"/>
              </w:rPr>
            </w:pPr>
            <w:r>
              <w:rPr>
                <w:lang w:eastAsia="zh-CN"/>
              </w:rPr>
              <w:t>CA_n5A-n8A</w:t>
            </w:r>
          </w:p>
        </w:tc>
        <w:tc>
          <w:tcPr>
            <w:tcW w:w="1690" w:type="dxa"/>
            <w:vMerge w:val="restart"/>
            <w:tcBorders>
              <w:top w:val="single" w:sz="4" w:space="0" w:color="auto"/>
              <w:left w:val="single" w:sz="4" w:space="0" w:color="auto"/>
              <w:right w:val="single" w:sz="4" w:space="0" w:color="auto"/>
            </w:tcBorders>
            <w:vAlign w:val="center"/>
            <w:hideMark/>
          </w:tcPr>
          <w:p w14:paraId="43D91D73" w14:textId="77777777" w:rsidR="005C2DD9" w:rsidRDefault="005C2DD9" w:rsidP="000B005C">
            <w:pPr>
              <w:pStyle w:val="TAC"/>
              <w:rPr>
                <w:rFonts w:eastAsia="SimSun"/>
                <w:lang w:val="en-US" w:eastAsia="zh-CN"/>
              </w:rPr>
            </w:pPr>
            <w:r>
              <w:rPr>
                <w:lang w:eastAsia="zh-CN"/>
              </w:rPr>
              <w:t>CA_n5A-n8A</w:t>
            </w:r>
          </w:p>
        </w:tc>
        <w:tc>
          <w:tcPr>
            <w:tcW w:w="730" w:type="dxa"/>
            <w:tcBorders>
              <w:top w:val="single" w:sz="4" w:space="0" w:color="auto"/>
              <w:left w:val="single" w:sz="4" w:space="0" w:color="auto"/>
              <w:bottom w:val="single" w:sz="4" w:space="0" w:color="auto"/>
              <w:right w:val="single" w:sz="4" w:space="0" w:color="auto"/>
            </w:tcBorders>
            <w:vAlign w:val="center"/>
            <w:hideMark/>
          </w:tcPr>
          <w:p w14:paraId="7B4B8D14" w14:textId="77777777" w:rsidR="005C2DD9" w:rsidRDefault="005C2DD9" w:rsidP="000B005C">
            <w:pPr>
              <w:pStyle w:val="TAC"/>
              <w:rPr>
                <w:rFonts w:eastAsiaTheme="minorEastAsia"/>
                <w:lang w:val="en-US" w:eastAsia="zh-CN"/>
              </w:rPr>
            </w:pPr>
            <w:r>
              <w:rPr>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hideMark/>
          </w:tcPr>
          <w:p w14:paraId="1C704356" w14:textId="77777777" w:rsidR="005C2DD9" w:rsidRDefault="005C2DD9" w:rsidP="000B005C">
            <w:pPr>
              <w:pStyle w:val="TAC"/>
              <w:rPr>
                <w:lang w:val="en-US" w:eastAsia="zh-CN"/>
              </w:rPr>
            </w:pPr>
            <w:r>
              <w:rPr>
                <w:rFonts w:eastAsia="SimSun"/>
                <w:lang w:val="en-US" w:eastAsia="zh-CN" w:bidi="ar"/>
              </w:rPr>
              <w:t>5, 10</w:t>
            </w:r>
          </w:p>
        </w:tc>
        <w:tc>
          <w:tcPr>
            <w:tcW w:w="1360" w:type="dxa"/>
            <w:tcBorders>
              <w:top w:val="single" w:sz="4" w:space="0" w:color="auto"/>
              <w:left w:val="single" w:sz="4" w:space="0" w:color="auto"/>
              <w:bottom w:val="nil"/>
              <w:right w:val="single" w:sz="4" w:space="0" w:color="auto"/>
            </w:tcBorders>
            <w:vAlign w:val="center"/>
            <w:hideMark/>
          </w:tcPr>
          <w:p w14:paraId="19D3F284" w14:textId="77777777" w:rsidR="005C2DD9" w:rsidRDefault="005C2DD9" w:rsidP="000B005C">
            <w:pPr>
              <w:pStyle w:val="TAC"/>
              <w:rPr>
                <w:rFonts w:eastAsia="MS Mincho"/>
                <w:lang w:val="en-US" w:eastAsia="zh-CN"/>
              </w:rPr>
            </w:pPr>
            <w:r>
              <w:rPr>
                <w:lang w:val="en-US" w:eastAsia="zh-CN"/>
              </w:rPr>
              <w:t>0</w:t>
            </w:r>
          </w:p>
        </w:tc>
      </w:tr>
      <w:tr w:rsidR="005C2DD9" w14:paraId="7D3D67D1" w14:textId="77777777" w:rsidTr="00927DCC">
        <w:trPr>
          <w:trHeight w:val="187"/>
        </w:trPr>
        <w:tc>
          <w:tcPr>
            <w:tcW w:w="1983" w:type="dxa"/>
            <w:vMerge/>
            <w:tcBorders>
              <w:left w:val="single" w:sz="4" w:space="0" w:color="auto"/>
              <w:bottom w:val="single" w:sz="4" w:space="0" w:color="auto"/>
              <w:right w:val="single" w:sz="4" w:space="0" w:color="auto"/>
            </w:tcBorders>
            <w:vAlign w:val="center"/>
          </w:tcPr>
          <w:p w14:paraId="199D8359" w14:textId="77777777" w:rsidR="005C2DD9" w:rsidRDefault="005C2DD9" w:rsidP="000B005C">
            <w:pPr>
              <w:pStyle w:val="TAC"/>
              <w:rPr>
                <w:rFonts w:eastAsia="MS Mincho"/>
                <w:lang w:val="en-US" w:eastAsia="zh-CN"/>
              </w:rPr>
            </w:pPr>
          </w:p>
        </w:tc>
        <w:tc>
          <w:tcPr>
            <w:tcW w:w="1690" w:type="dxa"/>
            <w:vMerge/>
            <w:tcBorders>
              <w:left w:val="single" w:sz="4" w:space="0" w:color="auto"/>
              <w:bottom w:val="single" w:sz="4" w:space="0" w:color="auto"/>
              <w:right w:val="single" w:sz="4" w:space="0" w:color="auto"/>
            </w:tcBorders>
            <w:vAlign w:val="center"/>
          </w:tcPr>
          <w:p w14:paraId="4AC4AD3F" w14:textId="77777777" w:rsidR="005C2DD9" w:rsidRDefault="005C2DD9" w:rsidP="000B005C">
            <w:pPr>
              <w:pStyle w:val="TAC"/>
              <w:rPr>
                <w:rFonts w:eastAsia="MS Mincho"/>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hideMark/>
          </w:tcPr>
          <w:p w14:paraId="76372166" w14:textId="77777777" w:rsidR="005C2DD9" w:rsidRDefault="005C2DD9" w:rsidP="000B005C">
            <w:pPr>
              <w:pStyle w:val="TAC"/>
              <w:rPr>
                <w:rFonts w:eastAsia="MS Mincho"/>
                <w:lang w:val="en-US" w:eastAsia="zh-CN"/>
              </w:rPr>
            </w:pPr>
            <w:r>
              <w:rPr>
                <w:lang w:val="en-US" w:eastAsia="zh-CN"/>
              </w:rPr>
              <w:t>n8</w:t>
            </w:r>
          </w:p>
        </w:tc>
        <w:tc>
          <w:tcPr>
            <w:tcW w:w="4081" w:type="dxa"/>
            <w:tcBorders>
              <w:top w:val="single" w:sz="4" w:space="0" w:color="auto"/>
              <w:left w:val="single" w:sz="4" w:space="0" w:color="auto"/>
              <w:bottom w:val="single" w:sz="4" w:space="0" w:color="auto"/>
              <w:right w:val="single" w:sz="4" w:space="0" w:color="auto"/>
            </w:tcBorders>
            <w:vAlign w:val="center"/>
            <w:hideMark/>
          </w:tcPr>
          <w:p w14:paraId="3C094C40" w14:textId="77777777" w:rsidR="005C2DD9" w:rsidRDefault="005C2DD9" w:rsidP="000B005C">
            <w:pPr>
              <w:pStyle w:val="TAC"/>
              <w:rPr>
                <w:lang w:val="en-US" w:eastAsia="zh-CN"/>
              </w:rPr>
            </w:pPr>
            <w:r>
              <w:rPr>
                <w:rFonts w:eastAsia="SimSun"/>
                <w:lang w:val="en-US" w:eastAsia="zh-CN" w:bidi="ar"/>
              </w:rPr>
              <w:t>5, 10</w:t>
            </w:r>
          </w:p>
        </w:tc>
        <w:tc>
          <w:tcPr>
            <w:tcW w:w="1360" w:type="dxa"/>
            <w:tcBorders>
              <w:top w:val="nil"/>
              <w:left w:val="single" w:sz="4" w:space="0" w:color="auto"/>
              <w:bottom w:val="single" w:sz="4" w:space="0" w:color="auto"/>
              <w:right w:val="single" w:sz="4" w:space="0" w:color="auto"/>
            </w:tcBorders>
            <w:vAlign w:val="center"/>
          </w:tcPr>
          <w:p w14:paraId="4BBF1960" w14:textId="77777777" w:rsidR="005C2DD9" w:rsidRDefault="005C2DD9" w:rsidP="000B005C">
            <w:pPr>
              <w:pStyle w:val="TAC"/>
              <w:rPr>
                <w:rFonts w:eastAsia="MS Mincho"/>
                <w:lang w:val="en-US" w:eastAsia="zh-CN"/>
              </w:rPr>
            </w:pPr>
          </w:p>
        </w:tc>
      </w:tr>
    </w:tbl>
    <w:p w14:paraId="37C4A501" w14:textId="77777777" w:rsidR="00D632EE" w:rsidRPr="00D632EE" w:rsidRDefault="00D632EE" w:rsidP="00D632EE">
      <w:pPr>
        <w:rPr>
          <w:rFonts w:eastAsiaTheme="minorEastAsia"/>
          <w:lang w:eastAsia="zh-CN"/>
        </w:rPr>
      </w:pPr>
    </w:p>
    <w:p w14:paraId="0DFAD662" w14:textId="77777777" w:rsidR="00D632EE" w:rsidRPr="00D632EE" w:rsidRDefault="00D632EE" w:rsidP="00D632EE">
      <w:pPr>
        <w:pStyle w:val="Heading4"/>
        <w:rPr>
          <w:lang w:val="en-US"/>
        </w:rPr>
      </w:pPr>
      <w:bookmarkStart w:id="700" w:name="_Toc109047241"/>
      <w:bookmarkStart w:id="701" w:name="_Toc129096974"/>
      <w:bookmarkStart w:id="702" w:name="_Toc130385487"/>
      <w:bookmarkStart w:id="703" w:name="_Toc130387278"/>
      <w:bookmarkStart w:id="704" w:name="_Toc130388766"/>
      <w:bookmarkStart w:id="705" w:name="_Toc137570137"/>
      <w:r w:rsidRPr="00D632EE">
        <w:rPr>
          <w:lang w:val="en-US"/>
        </w:rPr>
        <w:t>5.1.2.3</w:t>
      </w:r>
      <w:r w:rsidRPr="00D632EE">
        <w:rPr>
          <w:lang w:val="en-US"/>
        </w:rPr>
        <w:tab/>
        <w:t>UE co-existence studies</w:t>
      </w:r>
      <w:bookmarkEnd w:id="700"/>
      <w:bookmarkEnd w:id="701"/>
      <w:bookmarkEnd w:id="702"/>
      <w:bookmarkEnd w:id="703"/>
      <w:bookmarkEnd w:id="704"/>
      <w:bookmarkEnd w:id="705"/>
    </w:p>
    <w:p w14:paraId="6AFF17DC" w14:textId="77777777" w:rsidR="00D632EE" w:rsidRDefault="00D632EE" w:rsidP="00D632EE">
      <w:r>
        <w:rPr>
          <w:rFonts w:eastAsia="MS Mincho"/>
          <w:lang w:eastAsia="zh-CN"/>
        </w:rPr>
        <w:t xml:space="preserve">Table </w:t>
      </w:r>
      <w:r>
        <w:rPr>
          <w:rFonts w:eastAsia="MS Mincho"/>
          <w:lang w:val="en-US" w:eastAsia="zh-CN"/>
        </w:rPr>
        <w:t>5.1.2.3</w:t>
      </w:r>
      <w:r>
        <w:rPr>
          <w:rFonts w:eastAsia="MS Mincho"/>
          <w:lang w:eastAsia="zh-CN"/>
        </w:rPr>
        <w:t>-1</w:t>
      </w:r>
      <w:r>
        <w:rPr>
          <w:rFonts w:eastAsia="MS Mincho"/>
          <w:lang w:val="en-US" w:eastAsia="zh-CN"/>
        </w:rPr>
        <w:t>/2</w:t>
      </w:r>
      <w:r>
        <w:rPr>
          <w:rFonts w:eastAsia="MS Mincho"/>
          <w:lang w:eastAsia="zh-CN"/>
        </w:rPr>
        <w:t xml:space="preserve"> summarizes frequency ranges where harmonics and/or harmonics mixing occur for CA_n5-n8.</w:t>
      </w:r>
    </w:p>
    <w:p w14:paraId="57433DD8" w14:textId="3BD0CF7C" w:rsidR="00D632EE" w:rsidRDefault="00D632EE" w:rsidP="00867D12">
      <w:pPr>
        <w:pStyle w:val="TH"/>
        <w:rPr>
          <w:rFonts w:eastAsia="MS Mincho"/>
          <w:lang w:eastAsia="zh-CN"/>
        </w:rPr>
      </w:pPr>
      <w:r>
        <w:rPr>
          <w:rFonts w:eastAsia="MS Mincho"/>
          <w:lang w:eastAsia="zh-CN"/>
        </w:rPr>
        <w:t xml:space="preserve">Table </w:t>
      </w:r>
      <w:r>
        <w:rPr>
          <w:rFonts w:eastAsia="MS Mincho"/>
          <w:lang w:val="en-US" w:eastAsia="zh-CN"/>
        </w:rPr>
        <w:t>5.1.2.3</w:t>
      </w:r>
      <w:r>
        <w:rPr>
          <w:rFonts w:eastAsia="MS Mincho"/>
          <w:lang w:eastAsia="zh-CN"/>
        </w:rPr>
        <w:t>-1: Impact of UL/DL Harmonic</w:t>
      </w:r>
    </w:p>
    <w:tbl>
      <w:tblPr>
        <w:tblW w:w="4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14"/>
        <w:gridCol w:w="762"/>
        <w:gridCol w:w="759"/>
        <w:gridCol w:w="759"/>
        <w:gridCol w:w="761"/>
        <w:gridCol w:w="761"/>
        <w:gridCol w:w="759"/>
        <w:gridCol w:w="757"/>
        <w:gridCol w:w="759"/>
        <w:gridCol w:w="759"/>
        <w:gridCol w:w="765"/>
        <w:gridCol w:w="757"/>
        <w:gridCol w:w="784"/>
      </w:tblGrid>
      <w:tr w:rsidR="00D632EE" w14:paraId="710CD1B1" w14:textId="77777777" w:rsidTr="005259DB">
        <w:trPr>
          <w:trHeight w:val="249"/>
          <w:jc w:val="center"/>
        </w:trPr>
        <w:tc>
          <w:tcPr>
            <w:tcW w:w="314" w:type="pct"/>
            <w:tcBorders>
              <w:top w:val="single" w:sz="4" w:space="0" w:color="auto"/>
              <w:left w:val="single" w:sz="4" w:space="0" w:color="auto"/>
              <w:bottom w:val="single" w:sz="4" w:space="0" w:color="auto"/>
              <w:right w:val="single" w:sz="4" w:space="0" w:color="auto"/>
            </w:tcBorders>
            <w:vAlign w:val="center"/>
          </w:tcPr>
          <w:p w14:paraId="49A8691A" w14:textId="77777777" w:rsidR="00D632EE" w:rsidRDefault="00D632EE" w:rsidP="000B005C">
            <w:pPr>
              <w:pStyle w:val="TAH"/>
              <w:rPr>
                <w:rFonts w:eastAsiaTheme="minorEastAsia"/>
                <w:lang w:val="en-US"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5CD4D7EB" w14:textId="77777777" w:rsidR="00D632EE" w:rsidRDefault="00D632EE" w:rsidP="000B005C">
            <w:pPr>
              <w:pStyle w:val="TAH"/>
              <w:rPr>
                <w:lang w:val="en-US" w:eastAsia="ja-JP"/>
              </w:rPr>
            </w:pPr>
          </w:p>
        </w:tc>
        <w:tc>
          <w:tcPr>
            <w:tcW w:w="389" w:type="pct"/>
            <w:tcBorders>
              <w:top w:val="single" w:sz="4" w:space="0" w:color="auto"/>
              <w:left w:val="single" w:sz="4" w:space="0" w:color="auto"/>
              <w:bottom w:val="single" w:sz="4" w:space="0" w:color="auto"/>
              <w:right w:val="single" w:sz="4" w:space="0" w:color="auto"/>
            </w:tcBorders>
            <w:vAlign w:val="center"/>
          </w:tcPr>
          <w:p w14:paraId="6C6C4B87" w14:textId="77777777" w:rsidR="00D632EE" w:rsidRDefault="00D632EE" w:rsidP="000B005C">
            <w:pPr>
              <w:pStyle w:val="TAH"/>
              <w:rPr>
                <w:lang w:val="en-US" w:eastAsia="ja-JP"/>
              </w:rPr>
            </w:pPr>
          </w:p>
        </w:tc>
        <w:tc>
          <w:tcPr>
            <w:tcW w:w="389" w:type="pct"/>
            <w:tcBorders>
              <w:top w:val="single" w:sz="4" w:space="0" w:color="auto"/>
              <w:left w:val="single" w:sz="4" w:space="0" w:color="auto"/>
              <w:bottom w:val="single" w:sz="4" w:space="0" w:color="auto"/>
              <w:right w:val="single" w:sz="4" w:space="0" w:color="auto"/>
            </w:tcBorders>
            <w:vAlign w:val="center"/>
          </w:tcPr>
          <w:p w14:paraId="119A6F3C" w14:textId="77777777" w:rsidR="00D632EE" w:rsidRDefault="00D632EE" w:rsidP="000B005C">
            <w:pPr>
              <w:pStyle w:val="TAH"/>
              <w:rPr>
                <w:lang w:eastAsia="en-US"/>
              </w:rPr>
            </w:pPr>
          </w:p>
        </w:tc>
        <w:tc>
          <w:tcPr>
            <w:tcW w:w="390" w:type="pct"/>
            <w:tcBorders>
              <w:top w:val="single" w:sz="4" w:space="0" w:color="auto"/>
              <w:left w:val="single" w:sz="4" w:space="0" w:color="auto"/>
              <w:bottom w:val="single" w:sz="4" w:space="0" w:color="auto"/>
              <w:right w:val="single" w:sz="4" w:space="0" w:color="auto"/>
            </w:tcBorders>
            <w:vAlign w:val="center"/>
          </w:tcPr>
          <w:p w14:paraId="6CAA0791" w14:textId="77777777" w:rsidR="00D632EE" w:rsidRDefault="00D632EE" w:rsidP="000B005C">
            <w:pPr>
              <w:pStyle w:val="TAH"/>
              <w:rPr>
                <w:lang w:eastAsia="en-US"/>
              </w:rPr>
            </w:pPr>
          </w:p>
        </w:tc>
        <w:tc>
          <w:tcPr>
            <w:tcW w:w="779" w:type="pct"/>
            <w:gridSpan w:val="2"/>
            <w:tcBorders>
              <w:top w:val="single" w:sz="4" w:space="0" w:color="auto"/>
              <w:left w:val="single" w:sz="4" w:space="0" w:color="auto"/>
              <w:bottom w:val="single" w:sz="4" w:space="0" w:color="auto"/>
              <w:right w:val="single" w:sz="4" w:space="0" w:color="auto"/>
            </w:tcBorders>
            <w:vAlign w:val="center"/>
            <w:hideMark/>
          </w:tcPr>
          <w:p w14:paraId="51F13D69" w14:textId="77777777" w:rsidR="00D632EE" w:rsidRDefault="00D632EE" w:rsidP="000B005C">
            <w:pPr>
              <w:pStyle w:val="TAH"/>
              <w:rPr>
                <w:lang w:val="en-US" w:eastAsia="ja-JP"/>
              </w:rPr>
            </w:pPr>
            <w:r>
              <w:rPr>
                <w:lang w:val="en-US" w:eastAsia="ja-JP"/>
              </w:rPr>
              <w:t>2nd Harmonic</w:t>
            </w:r>
          </w:p>
        </w:tc>
        <w:tc>
          <w:tcPr>
            <w:tcW w:w="777" w:type="pct"/>
            <w:gridSpan w:val="2"/>
            <w:tcBorders>
              <w:top w:val="single" w:sz="4" w:space="0" w:color="auto"/>
              <w:left w:val="single" w:sz="4" w:space="0" w:color="auto"/>
              <w:bottom w:val="single" w:sz="4" w:space="0" w:color="auto"/>
              <w:right w:val="single" w:sz="4" w:space="0" w:color="auto"/>
            </w:tcBorders>
            <w:vAlign w:val="center"/>
            <w:hideMark/>
          </w:tcPr>
          <w:p w14:paraId="2ECDC906" w14:textId="77777777" w:rsidR="00D632EE" w:rsidRDefault="00D632EE" w:rsidP="000B005C">
            <w:pPr>
              <w:pStyle w:val="TAH"/>
              <w:rPr>
                <w:lang w:val="en-US" w:eastAsia="ja-JP"/>
              </w:rPr>
            </w:pPr>
            <w:r>
              <w:rPr>
                <w:lang w:val="en-US" w:eastAsia="ja-JP"/>
              </w:rPr>
              <w:t>3rd Harmonic</w:t>
            </w:r>
          </w:p>
        </w:tc>
        <w:tc>
          <w:tcPr>
            <w:tcW w:w="781" w:type="pct"/>
            <w:gridSpan w:val="2"/>
            <w:tcBorders>
              <w:top w:val="single" w:sz="4" w:space="0" w:color="auto"/>
              <w:left w:val="single" w:sz="4" w:space="0" w:color="auto"/>
              <w:bottom w:val="single" w:sz="4" w:space="0" w:color="auto"/>
              <w:right w:val="single" w:sz="4" w:space="0" w:color="auto"/>
            </w:tcBorders>
            <w:vAlign w:val="center"/>
            <w:hideMark/>
          </w:tcPr>
          <w:p w14:paraId="27A5C9E4" w14:textId="77777777" w:rsidR="00D632EE" w:rsidRDefault="00D632EE" w:rsidP="000B005C">
            <w:pPr>
              <w:pStyle w:val="TAH"/>
              <w:rPr>
                <w:rFonts w:eastAsia="MS Mincho"/>
                <w:lang w:val="en-US" w:eastAsia="ja-JP"/>
              </w:rPr>
            </w:pPr>
            <w:r>
              <w:rPr>
                <w:rFonts w:eastAsia="SimSun"/>
                <w:lang w:val="en-US" w:eastAsia="zh-CN"/>
              </w:rPr>
              <w:t>4</w:t>
            </w:r>
            <w:r>
              <w:rPr>
                <w:lang w:val="en-US" w:eastAsia="ja-JP"/>
              </w:rPr>
              <w:t>th Harmonic</w:t>
            </w:r>
          </w:p>
        </w:tc>
        <w:tc>
          <w:tcPr>
            <w:tcW w:w="790" w:type="pct"/>
            <w:gridSpan w:val="2"/>
            <w:tcBorders>
              <w:top w:val="single" w:sz="4" w:space="0" w:color="auto"/>
              <w:left w:val="single" w:sz="4" w:space="0" w:color="auto"/>
              <w:bottom w:val="single" w:sz="4" w:space="0" w:color="auto"/>
              <w:right w:val="single" w:sz="4" w:space="0" w:color="auto"/>
            </w:tcBorders>
            <w:vAlign w:val="center"/>
            <w:hideMark/>
          </w:tcPr>
          <w:p w14:paraId="1E3EFA16" w14:textId="77777777" w:rsidR="00D632EE" w:rsidRDefault="00D632EE" w:rsidP="000B005C">
            <w:pPr>
              <w:pStyle w:val="TAH"/>
              <w:rPr>
                <w:rFonts w:eastAsia="MS Mincho"/>
                <w:lang w:val="en-US" w:eastAsia="ja-JP"/>
              </w:rPr>
            </w:pPr>
            <w:r>
              <w:rPr>
                <w:rFonts w:eastAsia="SimSun"/>
                <w:lang w:val="en-US" w:eastAsia="zh-CN"/>
              </w:rPr>
              <w:t>5th</w:t>
            </w:r>
            <w:r>
              <w:rPr>
                <w:lang w:val="en-US" w:eastAsia="ja-JP"/>
              </w:rPr>
              <w:t xml:space="preserve"> Harmonic</w:t>
            </w:r>
          </w:p>
        </w:tc>
      </w:tr>
      <w:tr w:rsidR="00D632EE" w14:paraId="52915C6A" w14:textId="77777777" w:rsidTr="005259DB">
        <w:trPr>
          <w:trHeight w:val="417"/>
          <w:jc w:val="center"/>
        </w:trPr>
        <w:tc>
          <w:tcPr>
            <w:tcW w:w="314" w:type="pct"/>
            <w:tcBorders>
              <w:top w:val="single" w:sz="4" w:space="0" w:color="auto"/>
              <w:left w:val="single" w:sz="4" w:space="0" w:color="auto"/>
              <w:bottom w:val="single" w:sz="4" w:space="0" w:color="auto"/>
              <w:right w:val="single" w:sz="4" w:space="0" w:color="auto"/>
            </w:tcBorders>
            <w:vAlign w:val="center"/>
            <w:hideMark/>
          </w:tcPr>
          <w:p w14:paraId="13D559E1" w14:textId="77777777" w:rsidR="00D632EE" w:rsidRDefault="00D632EE" w:rsidP="000B005C">
            <w:pPr>
              <w:pStyle w:val="TAH"/>
              <w:rPr>
                <w:rFonts w:eastAsiaTheme="minorEastAsia"/>
                <w:lang w:val="en-US" w:eastAsia="ja-JP"/>
              </w:rPr>
            </w:pPr>
            <w:r>
              <w:rPr>
                <w:lang w:val="en-US" w:eastAsia="ja-JP"/>
              </w:rPr>
              <w:t>Band</w:t>
            </w:r>
          </w:p>
        </w:tc>
        <w:tc>
          <w:tcPr>
            <w:tcW w:w="390" w:type="pct"/>
            <w:tcBorders>
              <w:top w:val="single" w:sz="4" w:space="0" w:color="auto"/>
              <w:left w:val="single" w:sz="4" w:space="0" w:color="auto"/>
              <w:bottom w:val="single" w:sz="4" w:space="0" w:color="auto"/>
              <w:right w:val="single" w:sz="4" w:space="0" w:color="auto"/>
            </w:tcBorders>
            <w:vAlign w:val="center"/>
            <w:hideMark/>
          </w:tcPr>
          <w:p w14:paraId="7AE5D9D6" w14:textId="77777777" w:rsidR="00D632EE" w:rsidRDefault="00D632EE" w:rsidP="000B005C">
            <w:pPr>
              <w:pStyle w:val="TAH"/>
              <w:rPr>
                <w:lang w:val="en-US" w:eastAsia="ja-JP"/>
              </w:rPr>
            </w:pPr>
            <w:r>
              <w:rPr>
                <w:lang w:val="en-US" w:eastAsia="ja-JP"/>
              </w:rPr>
              <w:t>UL Low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5EE2E36C" w14:textId="77777777" w:rsidR="00D632EE" w:rsidRDefault="00D632EE" w:rsidP="000B005C">
            <w:pPr>
              <w:pStyle w:val="TAH"/>
              <w:rPr>
                <w:rFonts w:eastAsia="Malgun Gothic"/>
                <w:lang w:eastAsia="ja-JP"/>
              </w:rPr>
            </w:pPr>
            <w:r>
              <w:rPr>
                <w:rFonts w:eastAsia="Malgun Gothic"/>
                <w:lang w:eastAsia="ja-JP"/>
              </w:rPr>
              <w:t>UL High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413B89AA" w14:textId="77777777" w:rsidR="00D632EE" w:rsidRDefault="00D632EE" w:rsidP="000B005C">
            <w:pPr>
              <w:pStyle w:val="TAH"/>
              <w:rPr>
                <w:rFonts w:eastAsiaTheme="minorEastAsia"/>
                <w:lang w:eastAsia="en-US"/>
              </w:rPr>
            </w:pPr>
            <w:r>
              <w:rPr>
                <w:rFonts w:eastAsia="SimSun"/>
                <w:lang w:val="en-US" w:eastAsia="zh-CN"/>
              </w:rPr>
              <w:t>DL</w:t>
            </w:r>
            <w:r>
              <w:rPr>
                <w:lang w:val="en-US" w:eastAsia="ja-JP"/>
              </w:rPr>
              <w:t xml:space="preserve">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241D1A06" w14:textId="77777777" w:rsidR="00D632EE" w:rsidRDefault="00D632EE" w:rsidP="000B005C">
            <w:pPr>
              <w:pStyle w:val="TAH"/>
              <w:rPr>
                <w:rFonts w:eastAsia="Malgun Gothic"/>
                <w:lang w:eastAsia="en-US"/>
              </w:rPr>
            </w:pPr>
            <w:r>
              <w:rPr>
                <w:lang w:val="en-US" w:eastAsia="zh-CN"/>
              </w:rPr>
              <w:t>DL</w:t>
            </w:r>
            <w:r>
              <w:rPr>
                <w:rFonts w:eastAsia="Malgun Gothic"/>
                <w:lang w:eastAsia="ja-JP"/>
              </w:rPr>
              <w:t xml:space="preserve"> High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0B7C14CD" w14:textId="77777777" w:rsidR="00D632EE" w:rsidRDefault="00D632EE" w:rsidP="000B005C">
            <w:pPr>
              <w:pStyle w:val="TAH"/>
              <w:rPr>
                <w:rFonts w:eastAsia="Malgun Gothic"/>
                <w:lang w:eastAsia="ja-JP"/>
              </w:rPr>
            </w:pPr>
            <w:r>
              <w:rPr>
                <w:rFonts w:eastAsia="Malgun Gothic"/>
                <w:lang w:eastAsia="ja-JP"/>
              </w:rPr>
              <w:t>UL Low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3236ADED" w14:textId="77777777" w:rsidR="00D632EE" w:rsidRDefault="00D632EE" w:rsidP="000B005C">
            <w:pPr>
              <w:pStyle w:val="TAH"/>
              <w:rPr>
                <w:rFonts w:eastAsia="Malgun Gothic"/>
                <w:lang w:eastAsia="ja-JP"/>
              </w:rPr>
            </w:pPr>
            <w:r>
              <w:rPr>
                <w:rFonts w:eastAsia="Malgun Gothic"/>
                <w:lang w:eastAsia="ja-JP"/>
              </w:rPr>
              <w:t>UL High Band Edge</w:t>
            </w:r>
          </w:p>
        </w:tc>
        <w:tc>
          <w:tcPr>
            <w:tcW w:w="388" w:type="pct"/>
            <w:tcBorders>
              <w:top w:val="single" w:sz="4" w:space="0" w:color="auto"/>
              <w:left w:val="single" w:sz="4" w:space="0" w:color="auto"/>
              <w:bottom w:val="single" w:sz="4" w:space="0" w:color="auto"/>
              <w:right w:val="single" w:sz="4" w:space="0" w:color="auto"/>
            </w:tcBorders>
            <w:vAlign w:val="center"/>
            <w:hideMark/>
          </w:tcPr>
          <w:p w14:paraId="76BB3270" w14:textId="77777777" w:rsidR="00D632EE" w:rsidRDefault="00D632EE" w:rsidP="000B005C">
            <w:pPr>
              <w:pStyle w:val="TAH"/>
              <w:rPr>
                <w:rFonts w:eastAsia="Malgun Gothic"/>
                <w:lang w:eastAsia="ja-JP"/>
              </w:rPr>
            </w:pPr>
            <w:r>
              <w:rPr>
                <w:rFonts w:eastAsia="Malgun Gothic"/>
                <w:lang w:eastAsia="ja-JP"/>
              </w:rPr>
              <w:t>UL Low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068AEE9F" w14:textId="77777777" w:rsidR="00D632EE" w:rsidRDefault="00D632EE" w:rsidP="000B005C">
            <w:pPr>
              <w:pStyle w:val="TAH"/>
              <w:rPr>
                <w:rFonts w:eastAsia="Malgun Gothic"/>
                <w:lang w:eastAsia="ja-JP"/>
              </w:rPr>
            </w:pPr>
            <w:r>
              <w:rPr>
                <w:rFonts w:eastAsia="Malgun Gothic"/>
                <w:lang w:eastAsia="ja-JP"/>
              </w:rPr>
              <w:t>UL High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1AF10DE0" w14:textId="77777777" w:rsidR="00D632EE" w:rsidRDefault="00D632EE" w:rsidP="000B005C">
            <w:pPr>
              <w:pStyle w:val="TAH"/>
              <w:rPr>
                <w:rFonts w:eastAsia="Malgun Gothic"/>
                <w:lang w:eastAsia="ja-JP"/>
              </w:rPr>
            </w:pPr>
            <w:r>
              <w:rPr>
                <w:rFonts w:eastAsia="Malgun Gothic"/>
                <w:lang w:eastAsia="ja-JP"/>
              </w:rPr>
              <w:t>UL Low Band Edge</w:t>
            </w:r>
          </w:p>
        </w:tc>
        <w:tc>
          <w:tcPr>
            <w:tcW w:w="392" w:type="pct"/>
            <w:tcBorders>
              <w:top w:val="single" w:sz="4" w:space="0" w:color="auto"/>
              <w:left w:val="single" w:sz="4" w:space="0" w:color="auto"/>
              <w:bottom w:val="single" w:sz="4" w:space="0" w:color="auto"/>
              <w:right w:val="single" w:sz="4" w:space="0" w:color="auto"/>
            </w:tcBorders>
            <w:vAlign w:val="center"/>
            <w:hideMark/>
          </w:tcPr>
          <w:p w14:paraId="2CAE0220" w14:textId="77777777" w:rsidR="00D632EE" w:rsidRDefault="00D632EE" w:rsidP="000B005C">
            <w:pPr>
              <w:pStyle w:val="TAH"/>
              <w:rPr>
                <w:rFonts w:eastAsia="Malgun Gothic"/>
                <w:lang w:eastAsia="ja-JP"/>
              </w:rPr>
            </w:pPr>
            <w:r>
              <w:rPr>
                <w:rFonts w:eastAsia="Malgun Gothic"/>
                <w:lang w:eastAsia="ja-JP"/>
              </w:rPr>
              <w:t>UL High Band Edge</w:t>
            </w:r>
          </w:p>
        </w:tc>
        <w:tc>
          <w:tcPr>
            <w:tcW w:w="388" w:type="pct"/>
            <w:tcBorders>
              <w:top w:val="single" w:sz="4" w:space="0" w:color="auto"/>
              <w:left w:val="single" w:sz="4" w:space="0" w:color="auto"/>
              <w:bottom w:val="single" w:sz="4" w:space="0" w:color="auto"/>
              <w:right w:val="single" w:sz="4" w:space="0" w:color="auto"/>
            </w:tcBorders>
            <w:vAlign w:val="center"/>
            <w:hideMark/>
          </w:tcPr>
          <w:p w14:paraId="2A943E7F" w14:textId="77777777" w:rsidR="00D632EE" w:rsidRDefault="00D632EE" w:rsidP="000B005C">
            <w:pPr>
              <w:pStyle w:val="TAH"/>
              <w:rPr>
                <w:rFonts w:eastAsia="Malgun Gothic"/>
                <w:lang w:eastAsia="ja-JP"/>
              </w:rPr>
            </w:pPr>
            <w:r>
              <w:rPr>
                <w:rFonts w:eastAsia="Malgun Gothic"/>
                <w:lang w:eastAsia="ja-JP"/>
              </w:rPr>
              <w:t>UL Low Band Edge</w:t>
            </w:r>
          </w:p>
        </w:tc>
        <w:tc>
          <w:tcPr>
            <w:tcW w:w="402" w:type="pct"/>
            <w:tcBorders>
              <w:top w:val="single" w:sz="4" w:space="0" w:color="auto"/>
              <w:left w:val="single" w:sz="4" w:space="0" w:color="auto"/>
              <w:bottom w:val="single" w:sz="4" w:space="0" w:color="auto"/>
              <w:right w:val="single" w:sz="4" w:space="0" w:color="auto"/>
            </w:tcBorders>
            <w:vAlign w:val="center"/>
            <w:hideMark/>
          </w:tcPr>
          <w:p w14:paraId="142E62CF" w14:textId="77777777" w:rsidR="00D632EE" w:rsidRDefault="00D632EE" w:rsidP="000B005C">
            <w:pPr>
              <w:pStyle w:val="TAH"/>
              <w:rPr>
                <w:rFonts w:eastAsia="Malgun Gothic"/>
                <w:lang w:eastAsia="ja-JP"/>
              </w:rPr>
            </w:pPr>
            <w:r>
              <w:rPr>
                <w:rFonts w:eastAsia="Malgun Gothic"/>
                <w:lang w:eastAsia="ja-JP"/>
              </w:rPr>
              <w:t>UL High Band Edge</w:t>
            </w:r>
          </w:p>
        </w:tc>
      </w:tr>
      <w:tr w:rsidR="00D632EE" w14:paraId="0B3946A7" w14:textId="77777777" w:rsidTr="005259DB">
        <w:trPr>
          <w:trHeight w:val="249"/>
          <w:jc w:val="center"/>
        </w:trPr>
        <w:tc>
          <w:tcPr>
            <w:tcW w:w="314" w:type="pct"/>
            <w:tcBorders>
              <w:top w:val="single" w:sz="4" w:space="0" w:color="auto"/>
              <w:left w:val="single" w:sz="4" w:space="0" w:color="auto"/>
              <w:bottom w:val="single" w:sz="4" w:space="0" w:color="auto"/>
              <w:right w:val="single" w:sz="4" w:space="0" w:color="auto"/>
            </w:tcBorders>
            <w:vAlign w:val="center"/>
            <w:hideMark/>
          </w:tcPr>
          <w:p w14:paraId="2D9337B5" w14:textId="77777777" w:rsidR="00D632EE" w:rsidRDefault="00D632EE" w:rsidP="000B005C">
            <w:pPr>
              <w:pStyle w:val="TAC"/>
              <w:rPr>
                <w:rFonts w:eastAsiaTheme="minorEastAsia"/>
                <w:lang w:val="en-US" w:eastAsia="zh-CN"/>
              </w:rPr>
            </w:pPr>
            <w:r>
              <w:rPr>
                <w:lang w:val="en-US" w:eastAsia="zh-CN"/>
              </w:rPr>
              <w:t>n5</w:t>
            </w:r>
          </w:p>
        </w:tc>
        <w:tc>
          <w:tcPr>
            <w:tcW w:w="390" w:type="pct"/>
            <w:tcBorders>
              <w:top w:val="single" w:sz="4" w:space="0" w:color="auto"/>
              <w:left w:val="single" w:sz="4" w:space="0" w:color="auto"/>
              <w:bottom w:val="single" w:sz="4" w:space="0" w:color="auto"/>
              <w:right w:val="single" w:sz="4" w:space="0" w:color="auto"/>
            </w:tcBorders>
            <w:vAlign w:val="center"/>
            <w:hideMark/>
          </w:tcPr>
          <w:p w14:paraId="03CCF57F" w14:textId="77777777" w:rsidR="00D632EE" w:rsidRDefault="00D632EE" w:rsidP="000B005C">
            <w:pPr>
              <w:pStyle w:val="TAC"/>
              <w:rPr>
                <w:rFonts w:eastAsiaTheme="minorEastAsia"/>
                <w:lang w:val="en-US" w:eastAsia="zh-CN"/>
              </w:rPr>
            </w:pPr>
            <w:r>
              <w:rPr>
                <w:rFonts w:eastAsiaTheme="minorEastAsia"/>
                <w:lang w:val="en-US" w:eastAsia="zh-CN"/>
              </w:rPr>
              <w:t>824</w:t>
            </w:r>
          </w:p>
        </w:tc>
        <w:tc>
          <w:tcPr>
            <w:tcW w:w="389" w:type="pct"/>
            <w:tcBorders>
              <w:top w:val="single" w:sz="4" w:space="0" w:color="auto"/>
              <w:left w:val="single" w:sz="4" w:space="0" w:color="auto"/>
              <w:bottom w:val="single" w:sz="4" w:space="0" w:color="auto"/>
              <w:right w:val="single" w:sz="4" w:space="0" w:color="auto"/>
            </w:tcBorders>
            <w:vAlign w:val="center"/>
            <w:hideMark/>
          </w:tcPr>
          <w:p w14:paraId="68F2BB56" w14:textId="77777777" w:rsidR="00D632EE" w:rsidRDefault="00D632EE" w:rsidP="000B005C">
            <w:pPr>
              <w:pStyle w:val="TAC"/>
              <w:rPr>
                <w:rFonts w:eastAsiaTheme="minorEastAsia"/>
                <w:lang w:val="en-US" w:eastAsia="zh-CN"/>
              </w:rPr>
            </w:pPr>
            <w:r>
              <w:rPr>
                <w:rFonts w:eastAsiaTheme="minorEastAsia"/>
                <w:lang w:val="en-US" w:eastAsia="zh-CN"/>
              </w:rPr>
              <w:t>849</w:t>
            </w:r>
          </w:p>
        </w:tc>
        <w:tc>
          <w:tcPr>
            <w:tcW w:w="389" w:type="pct"/>
            <w:tcBorders>
              <w:top w:val="single" w:sz="4" w:space="0" w:color="auto"/>
              <w:left w:val="single" w:sz="4" w:space="0" w:color="auto"/>
              <w:bottom w:val="single" w:sz="4" w:space="0" w:color="auto"/>
              <w:right w:val="single" w:sz="4" w:space="0" w:color="auto"/>
            </w:tcBorders>
            <w:vAlign w:val="center"/>
            <w:hideMark/>
          </w:tcPr>
          <w:p w14:paraId="4309C6E8" w14:textId="77777777" w:rsidR="00D632EE" w:rsidRDefault="00D632EE" w:rsidP="000B005C">
            <w:pPr>
              <w:pStyle w:val="TAC"/>
              <w:rPr>
                <w:rFonts w:eastAsiaTheme="minorEastAsia"/>
                <w:lang w:val="en-US" w:eastAsia="zh-CN"/>
              </w:rPr>
            </w:pPr>
            <w:r>
              <w:rPr>
                <w:rFonts w:eastAsiaTheme="minorEastAsia"/>
                <w:lang w:val="en-US" w:eastAsia="zh-CN"/>
              </w:rPr>
              <w:t>869</w:t>
            </w:r>
          </w:p>
        </w:tc>
        <w:tc>
          <w:tcPr>
            <w:tcW w:w="390" w:type="pct"/>
            <w:tcBorders>
              <w:top w:val="single" w:sz="4" w:space="0" w:color="auto"/>
              <w:left w:val="single" w:sz="4" w:space="0" w:color="auto"/>
              <w:bottom w:val="single" w:sz="4" w:space="0" w:color="auto"/>
              <w:right w:val="single" w:sz="4" w:space="0" w:color="auto"/>
            </w:tcBorders>
            <w:vAlign w:val="center"/>
            <w:hideMark/>
          </w:tcPr>
          <w:p w14:paraId="69208500" w14:textId="77777777" w:rsidR="00D632EE" w:rsidRDefault="00D632EE" w:rsidP="000B005C">
            <w:pPr>
              <w:pStyle w:val="TAC"/>
              <w:rPr>
                <w:rFonts w:eastAsiaTheme="minorEastAsia"/>
                <w:lang w:val="en-US" w:eastAsia="zh-CN"/>
              </w:rPr>
            </w:pPr>
            <w:r>
              <w:rPr>
                <w:rFonts w:eastAsiaTheme="minorEastAsia"/>
                <w:lang w:val="en-US" w:eastAsia="zh-CN"/>
              </w:rPr>
              <w:t>894</w:t>
            </w:r>
          </w:p>
        </w:tc>
        <w:tc>
          <w:tcPr>
            <w:tcW w:w="390" w:type="pct"/>
            <w:tcBorders>
              <w:top w:val="single" w:sz="4" w:space="0" w:color="auto"/>
              <w:left w:val="single" w:sz="4" w:space="0" w:color="auto"/>
              <w:bottom w:val="single" w:sz="4" w:space="0" w:color="auto"/>
              <w:right w:val="single" w:sz="4" w:space="0" w:color="auto"/>
            </w:tcBorders>
            <w:vAlign w:val="center"/>
            <w:hideMark/>
          </w:tcPr>
          <w:p w14:paraId="1F9B3F39" w14:textId="77777777" w:rsidR="00D632EE" w:rsidRDefault="00D632EE" w:rsidP="000B005C">
            <w:pPr>
              <w:pStyle w:val="TAC"/>
              <w:rPr>
                <w:rFonts w:eastAsiaTheme="minorEastAsia"/>
                <w:lang w:val="en-US" w:eastAsia="zh-CN"/>
              </w:rPr>
            </w:pPr>
            <w:r>
              <w:rPr>
                <w:rFonts w:eastAsiaTheme="minorEastAsia"/>
                <w:lang w:val="en-US" w:eastAsia="zh-CN"/>
              </w:rPr>
              <w:t>1648</w:t>
            </w:r>
          </w:p>
        </w:tc>
        <w:tc>
          <w:tcPr>
            <w:tcW w:w="389" w:type="pct"/>
            <w:tcBorders>
              <w:top w:val="single" w:sz="4" w:space="0" w:color="auto"/>
              <w:left w:val="single" w:sz="4" w:space="0" w:color="auto"/>
              <w:bottom w:val="single" w:sz="4" w:space="0" w:color="auto"/>
              <w:right w:val="single" w:sz="4" w:space="0" w:color="auto"/>
            </w:tcBorders>
            <w:vAlign w:val="center"/>
            <w:hideMark/>
          </w:tcPr>
          <w:p w14:paraId="21D5289A" w14:textId="77777777" w:rsidR="00D632EE" w:rsidRDefault="00D632EE" w:rsidP="000B005C">
            <w:pPr>
              <w:pStyle w:val="TAC"/>
              <w:rPr>
                <w:rFonts w:eastAsiaTheme="minorEastAsia"/>
                <w:lang w:val="en-US" w:eastAsia="zh-CN"/>
              </w:rPr>
            </w:pPr>
            <w:r>
              <w:rPr>
                <w:rFonts w:eastAsiaTheme="minorEastAsia"/>
                <w:lang w:val="en-US" w:eastAsia="zh-CN"/>
              </w:rPr>
              <w:t>1698</w:t>
            </w:r>
          </w:p>
        </w:tc>
        <w:tc>
          <w:tcPr>
            <w:tcW w:w="388" w:type="pct"/>
            <w:tcBorders>
              <w:top w:val="single" w:sz="4" w:space="0" w:color="auto"/>
              <w:left w:val="single" w:sz="4" w:space="0" w:color="auto"/>
              <w:bottom w:val="single" w:sz="4" w:space="0" w:color="auto"/>
              <w:right w:val="single" w:sz="4" w:space="0" w:color="auto"/>
            </w:tcBorders>
            <w:vAlign w:val="center"/>
            <w:hideMark/>
          </w:tcPr>
          <w:p w14:paraId="09836CF2" w14:textId="77777777" w:rsidR="00D632EE" w:rsidRDefault="00D632EE" w:rsidP="000B005C">
            <w:pPr>
              <w:pStyle w:val="TAC"/>
              <w:rPr>
                <w:rFonts w:eastAsiaTheme="minorEastAsia"/>
                <w:lang w:val="en-US" w:eastAsia="zh-CN"/>
              </w:rPr>
            </w:pPr>
            <w:r>
              <w:rPr>
                <w:rFonts w:eastAsiaTheme="minorEastAsia"/>
                <w:lang w:val="en-US" w:eastAsia="zh-CN"/>
              </w:rPr>
              <w:t>2472</w:t>
            </w:r>
          </w:p>
        </w:tc>
        <w:tc>
          <w:tcPr>
            <w:tcW w:w="389" w:type="pct"/>
            <w:tcBorders>
              <w:top w:val="single" w:sz="4" w:space="0" w:color="auto"/>
              <w:left w:val="single" w:sz="4" w:space="0" w:color="auto"/>
              <w:bottom w:val="single" w:sz="4" w:space="0" w:color="auto"/>
              <w:right w:val="single" w:sz="4" w:space="0" w:color="auto"/>
            </w:tcBorders>
            <w:vAlign w:val="center"/>
            <w:hideMark/>
          </w:tcPr>
          <w:p w14:paraId="11F740F4" w14:textId="77777777" w:rsidR="00D632EE" w:rsidRDefault="00D632EE" w:rsidP="000B005C">
            <w:pPr>
              <w:pStyle w:val="TAC"/>
              <w:rPr>
                <w:rFonts w:eastAsiaTheme="minorEastAsia"/>
                <w:lang w:val="en-US" w:eastAsia="zh-CN"/>
              </w:rPr>
            </w:pPr>
            <w:r>
              <w:rPr>
                <w:rFonts w:eastAsiaTheme="minorEastAsia"/>
                <w:lang w:val="en-US" w:eastAsia="zh-CN"/>
              </w:rPr>
              <w:t>2547</w:t>
            </w:r>
          </w:p>
        </w:tc>
        <w:tc>
          <w:tcPr>
            <w:tcW w:w="389" w:type="pct"/>
            <w:tcBorders>
              <w:top w:val="single" w:sz="4" w:space="0" w:color="auto"/>
              <w:left w:val="single" w:sz="4" w:space="0" w:color="auto"/>
              <w:bottom w:val="single" w:sz="4" w:space="0" w:color="auto"/>
              <w:right w:val="single" w:sz="4" w:space="0" w:color="auto"/>
            </w:tcBorders>
            <w:vAlign w:val="center"/>
            <w:hideMark/>
          </w:tcPr>
          <w:p w14:paraId="55839D97" w14:textId="77777777" w:rsidR="00D632EE" w:rsidRDefault="00D632EE" w:rsidP="000B005C">
            <w:pPr>
              <w:pStyle w:val="TAC"/>
              <w:rPr>
                <w:rFonts w:eastAsiaTheme="minorEastAsia"/>
                <w:lang w:val="en-US" w:eastAsia="zh-CN"/>
              </w:rPr>
            </w:pPr>
            <w:r>
              <w:rPr>
                <w:rFonts w:eastAsiaTheme="minorEastAsia"/>
                <w:lang w:val="en-US" w:eastAsia="zh-CN"/>
              </w:rPr>
              <w:t>3296</w:t>
            </w:r>
          </w:p>
        </w:tc>
        <w:tc>
          <w:tcPr>
            <w:tcW w:w="392" w:type="pct"/>
            <w:tcBorders>
              <w:top w:val="single" w:sz="4" w:space="0" w:color="auto"/>
              <w:left w:val="single" w:sz="4" w:space="0" w:color="auto"/>
              <w:bottom w:val="single" w:sz="4" w:space="0" w:color="auto"/>
              <w:right w:val="single" w:sz="4" w:space="0" w:color="auto"/>
            </w:tcBorders>
            <w:vAlign w:val="center"/>
            <w:hideMark/>
          </w:tcPr>
          <w:p w14:paraId="3541989A" w14:textId="77777777" w:rsidR="00D632EE" w:rsidRDefault="00D632EE" w:rsidP="000B005C">
            <w:pPr>
              <w:pStyle w:val="TAC"/>
              <w:rPr>
                <w:rFonts w:eastAsiaTheme="minorEastAsia"/>
                <w:lang w:val="en-US" w:eastAsia="zh-CN"/>
              </w:rPr>
            </w:pPr>
            <w:r>
              <w:rPr>
                <w:rFonts w:eastAsiaTheme="minorEastAsia"/>
                <w:lang w:val="en-US" w:eastAsia="zh-CN"/>
              </w:rPr>
              <w:t>3396</w:t>
            </w:r>
          </w:p>
        </w:tc>
        <w:tc>
          <w:tcPr>
            <w:tcW w:w="388" w:type="pct"/>
            <w:tcBorders>
              <w:top w:val="single" w:sz="4" w:space="0" w:color="auto"/>
              <w:left w:val="single" w:sz="4" w:space="0" w:color="auto"/>
              <w:bottom w:val="single" w:sz="4" w:space="0" w:color="auto"/>
              <w:right w:val="single" w:sz="4" w:space="0" w:color="auto"/>
            </w:tcBorders>
            <w:vAlign w:val="center"/>
            <w:hideMark/>
          </w:tcPr>
          <w:p w14:paraId="30881141" w14:textId="77777777" w:rsidR="00D632EE" w:rsidRDefault="00D632EE" w:rsidP="000B005C">
            <w:pPr>
              <w:pStyle w:val="TAC"/>
              <w:rPr>
                <w:rFonts w:eastAsiaTheme="minorEastAsia"/>
                <w:lang w:val="en-US" w:eastAsia="zh-CN"/>
              </w:rPr>
            </w:pPr>
            <w:r>
              <w:rPr>
                <w:rFonts w:eastAsiaTheme="minorEastAsia"/>
                <w:lang w:val="en-US" w:eastAsia="zh-CN"/>
              </w:rPr>
              <w:t>4120</w:t>
            </w:r>
          </w:p>
        </w:tc>
        <w:tc>
          <w:tcPr>
            <w:tcW w:w="402" w:type="pct"/>
            <w:tcBorders>
              <w:top w:val="single" w:sz="4" w:space="0" w:color="auto"/>
              <w:left w:val="single" w:sz="4" w:space="0" w:color="auto"/>
              <w:bottom w:val="single" w:sz="4" w:space="0" w:color="auto"/>
              <w:right w:val="single" w:sz="4" w:space="0" w:color="auto"/>
            </w:tcBorders>
            <w:vAlign w:val="center"/>
            <w:hideMark/>
          </w:tcPr>
          <w:p w14:paraId="6F0AC520" w14:textId="77777777" w:rsidR="00D632EE" w:rsidRDefault="00D632EE" w:rsidP="000B005C">
            <w:pPr>
              <w:pStyle w:val="TAC"/>
              <w:rPr>
                <w:rFonts w:eastAsiaTheme="minorEastAsia"/>
                <w:lang w:val="en-US" w:eastAsia="zh-CN"/>
              </w:rPr>
            </w:pPr>
            <w:r>
              <w:rPr>
                <w:rFonts w:eastAsiaTheme="minorEastAsia"/>
                <w:lang w:val="en-US" w:eastAsia="zh-CN"/>
              </w:rPr>
              <w:t>4245</w:t>
            </w:r>
          </w:p>
        </w:tc>
      </w:tr>
      <w:tr w:rsidR="00D632EE" w14:paraId="6F799F47" w14:textId="77777777" w:rsidTr="005259DB">
        <w:trPr>
          <w:trHeight w:val="169"/>
          <w:jc w:val="center"/>
        </w:trPr>
        <w:tc>
          <w:tcPr>
            <w:tcW w:w="314" w:type="pct"/>
            <w:tcBorders>
              <w:top w:val="single" w:sz="4" w:space="0" w:color="auto"/>
              <w:left w:val="single" w:sz="4" w:space="0" w:color="auto"/>
              <w:bottom w:val="single" w:sz="4" w:space="0" w:color="auto"/>
              <w:right w:val="single" w:sz="4" w:space="0" w:color="auto"/>
            </w:tcBorders>
            <w:vAlign w:val="center"/>
            <w:hideMark/>
          </w:tcPr>
          <w:p w14:paraId="2F58290B" w14:textId="77777777" w:rsidR="00D632EE" w:rsidRDefault="00D632EE" w:rsidP="000B005C">
            <w:pPr>
              <w:pStyle w:val="TAC"/>
              <w:rPr>
                <w:rFonts w:eastAsiaTheme="minorEastAsia"/>
                <w:lang w:val="en-US" w:eastAsia="zh-CN"/>
              </w:rPr>
            </w:pPr>
            <w:r>
              <w:rPr>
                <w:lang w:val="en-US" w:eastAsia="zh-CN"/>
              </w:rPr>
              <w:t>n8</w:t>
            </w:r>
          </w:p>
        </w:tc>
        <w:tc>
          <w:tcPr>
            <w:tcW w:w="390" w:type="pct"/>
            <w:tcBorders>
              <w:top w:val="single" w:sz="4" w:space="0" w:color="auto"/>
              <w:left w:val="single" w:sz="4" w:space="0" w:color="auto"/>
              <w:bottom w:val="single" w:sz="4" w:space="0" w:color="auto"/>
              <w:right w:val="single" w:sz="4" w:space="0" w:color="auto"/>
            </w:tcBorders>
            <w:vAlign w:val="center"/>
            <w:hideMark/>
          </w:tcPr>
          <w:p w14:paraId="642B638F" w14:textId="77777777" w:rsidR="00D632EE" w:rsidRDefault="00D632EE" w:rsidP="000B005C">
            <w:pPr>
              <w:pStyle w:val="TAC"/>
              <w:rPr>
                <w:rFonts w:eastAsiaTheme="minorEastAsia"/>
                <w:lang w:val="en-US" w:eastAsia="zh-CN"/>
              </w:rPr>
            </w:pPr>
            <w:r>
              <w:rPr>
                <w:rFonts w:eastAsiaTheme="minorEastAsia"/>
                <w:lang w:val="en-US" w:eastAsia="zh-CN"/>
              </w:rPr>
              <w:t>880</w:t>
            </w:r>
          </w:p>
        </w:tc>
        <w:tc>
          <w:tcPr>
            <w:tcW w:w="389" w:type="pct"/>
            <w:tcBorders>
              <w:top w:val="single" w:sz="4" w:space="0" w:color="auto"/>
              <w:left w:val="single" w:sz="4" w:space="0" w:color="auto"/>
              <w:bottom w:val="single" w:sz="4" w:space="0" w:color="auto"/>
              <w:right w:val="single" w:sz="4" w:space="0" w:color="auto"/>
            </w:tcBorders>
            <w:vAlign w:val="center"/>
            <w:hideMark/>
          </w:tcPr>
          <w:p w14:paraId="6F97599C" w14:textId="77777777" w:rsidR="00D632EE" w:rsidRDefault="00D632EE" w:rsidP="000B005C">
            <w:pPr>
              <w:pStyle w:val="TAC"/>
              <w:rPr>
                <w:rFonts w:eastAsiaTheme="minorEastAsia"/>
                <w:lang w:val="en-US" w:eastAsia="zh-CN"/>
              </w:rPr>
            </w:pPr>
            <w:r>
              <w:rPr>
                <w:rFonts w:eastAsiaTheme="minorEastAsia"/>
                <w:lang w:val="en-US" w:eastAsia="zh-CN"/>
              </w:rPr>
              <w:t>915</w:t>
            </w:r>
          </w:p>
        </w:tc>
        <w:tc>
          <w:tcPr>
            <w:tcW w:w="389" w:type="pct"/>
            <w:tcBorders>
              <w:top w:val="single" w:sz="4" w:space="0" w:color="auto"/>
              <w:left w:val="single" w:sz="4" w:space="0" w:color="auto"/>
              <w:bottom w:val="single" w:sz="4" w:space="0" w:color="auto"/>
              <w:right w:val="single" w:sz="4" w:space="0" w:color="auto"/>
            </w:tcBorders>
            <w:vAlign w:val="center"/>
            <w:hideMark/>
          </w:tcPr>
          <w:p w14:paraId="1C55AEC2" w14:textId="77777777" w:rsidR="00D632EE" w:rsidRDefault="00D632EE" w:rsidP="000B005C">
            <w:pPr>
              <w:pStyle w:val="TAC"/>
              <w:rPr>
                <w:rFonts w:eastAsiaTheme="minorEastAsia"/>
                <w:lang w:val="en-US" w:eastAsia="zh-CN"/>
              </w:rPr>
            </w:pPr>
            <w:r>
              <w:rPr>
                <w:rFonts w:eastAsiaTheme="minorEastAsia"/>
                <w:lang w:val="en-US" w:eastAsia="zh-CN"/>
              </w:rPr>
              <w:t>925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1E1E1056" w14:textId="77777777" w:rsidR="00D632EE" w:rsidRDefault="00D632EE" w:rsidP="000B005C">
            <w:pPr>
              <w:pStyle w:val="TAC"/>
              <w:rPr>
                <w:rFonts w:eastAsiaTheme="minorEastAsia"/>
                <w:lang w:val="en-US" w:eastAsia="zh-CN"/>
              </w:rPr>
            </w:pPr>
            <w:r>
              <w:rPr>
                <w:rFonts w:eastAsiaTheme="minorEastAsia"/>
                <w:lang w:val="en-US" w:eastAsia="zh-CN"/>
              </w:rPr>
              <w:t>960</w:t>
            </w:r>
          </w:p>
        </w:tc>
        <w:tc>
          <w:tcPr>
            <w:tcW w:w="390" w:type="pct"/>
            <w:tcBorders>
              <w:top w:val="single" w:sz="4" w:space="0" w:color="auto"/>
              <w:left w:val="single" w:sz="4" w:space="0" w:color="auto"/>
              <w:bottom w:val="single" w:sz="4" w:space="0" w:color="auto"/>
              <w:right w:val="single" w:sz="4" w:space="0" w:color="auto"/>
            </w:tcBorders>
            <w:vAlign w:val="center"/>
            <w:hideMark/>
          </w:tcPr>
          <w:p w14:paraId="02656E24" w14:textId="77777777" w:rsidR="00D632EE" w:rsidRDefault="00D632EE" w:rsidP="000B005C">
            <w:pPr>
              <w:pStyle w:val="TAC"/>
              <w:rPr>
                <w:rFonts w:eastAsiaTheme="minorEastAsia"/>
                <w:lang w:val="en-US" w:eastAsia="zh-CN"/>
              </w:rPr>
            </w:pPr>
            <w:r>
              <w:rPr>
                <w:rFonts w:eastAsiaTheme="minorEastAsia"/>
                <w:lang w:val="en-US" w:eastAsia="zh-CN"/>
              </w:rPr>
              <w:t>1760</w:t>
            </w:r>
          </w:p>
        </w:tc>
        <w:tc>
          <w:tcPr>
            <w:tcW w:w="389" w:type="pct"/>
            <w:tcBorders>
              <w:top w:val="single" w:sz="4" w:space="0" w:color="auto"/>
              <w:left w:val="single" w:sz="4" w:space="0" w:color="auto"/>
              <w:bottom w:val="single" w:sz="4" w:space="0" w:color="auto"/>
              <w:right w:val="single" w:sz="4" w:space="0" w:color="auto"/>
            </w:tcBorders>
            <w:vAlign w:val="center"/>
            <w:hideMark/>
          </w:tcPr>
          <w:p w14:paraId="083F05B7" w14:textId="77777777" w:rsidR="00D632EE" w:rsidRDefault="00D632EE" w:rsidP="000B005C">
            <w:pPr>
              <w:pStyle w:val="TAC"/>
              <w:rPr>
                <w:rFonts w:eastAsiaTheme="minorEastAsia"/>
                <w:lang w:val="en-US" w:eastAsia="zh-CN"/>
              </w:rPr>
            </w:pPr>
            <w:r>
              <w:rPr>
                <w:rFonts w:eastAsiaTheme="minorEastAsia"/>
                <w:lang w:val="en-US" w:eastAsia="zh-CN"/>
              </w:rPr>
              <w:t>1830</w:t>
            </w:r>
          </w:p>
        </w:tc>
        <w:tc>
          <w:tcPr>
            <w:tcW w:w="388" w:type="pct"/>
            <w:tcBorders>
              <w:top w:val="single" w:sz="4" w:space="0" w:color="auto"/>
              <w:left w:val="single" w:sz="4" w:space="0" w:color="auto"/>
              <w:bottom w:val="single" w:sz="4" w:space="0" w:color="auto"/>
              <w:right w:val="single" w:sz="4" w:space="0" w:color="auto"/>
            </w:tcBorders>
            <w:vAlign w:val="center"/>
            <w:hideMark/>
          </w:tcPr>
          <w:p w14:paraId="74CAFE85" w14:textId="77777777" w:rsidR="00D632EE" w:rsidRDefault="00D632EE" w:rsidP="000B005C">
            <w:pPr>
              <w:pStyle w:val="TAC"/>
              <w:rPr>
                <w:rFonts w:eastAsiaTheme="minorEastAsia"/>
                <w:lang w:val="en-US" w:eastAsia="zh-CN"/>
              </w:rPr>
            </w:pPr>
            <w:r>
              <w:rPr>
                <w:rFonts w:eastAsiaTheme="minorEastAsia"/>
                <w:lang w:val="en-US" w:eastAsia="zh-CN"/>
              </w:rPr>
              <w:t>2640</w:t>
            </w:r>
          </w:p>
        </w:tc>
        <w:tc>
          <w:tcPr>
            <w:tcW w:w="389" w:type="pct"/>
            <w:tcBorders>
              <w:top w:val="single" w:sz="4" w:space="0" w:color="auto"/>
              <w:left w:val="single" w:sz="4" w:space="0" w:color="auto"/>
              <w:bottom w:val="single" w:sz="4" w:space="0" w:color="auto"/>
              <w:right w:val="single" w:sz="4" w:space="0" w:color="auto"/>
            </w:tcBorders>
            <w:vAlign w:val="center"/>
            <w:hideMark/>
          </w:tcPr>
          <w:p w14:paraId="2A931843" w14:textId="77777777" w:rsidR="00D632EE" w:rsidRDefault="00D632EE" w:rsidP="000B005C">
            <w:pPr>
              <w:pStyle w:val="TAC"/>
              <w:rPr>
                <w:rFonts w:eastAsiaTheme="minorEastAsia"/>
                <w:lang w:val="en-US" w:eastAsia="zh-CN"/>
              </w:rPr>
            </w:pPr>
            <w:r>
              <w:rPr>
                <w:rFonts w:eastAsiaTheme="minorEastAsia"/>
                <w:lang w:val="en-US" w:eastAsia="zh-CN"/>
              </w:rPr>
              <w:t>2745</w:t>
            </w:r>
          </w:p>
        </w:tc>
        <w:tc>
          <w:tcPr>
            <w:tcW w:w="389" w:type="pct"/>
            <w:tcBorders>
              <w:top w:val="single" w:sz="4" w:space="0" w:color="auto"/>
              <w:left w:val="single" w:sz="4" w:space="0" w:color="auto"/>
              <w:bottom w:val="single" w:sz="4" w:space="0" w:color="auto"/>
              <w:right w:val="single" w:sz="4" w:space="0" w:color="auto"/>
            </w:tcBorders>
            <w:vAlign w:val="center"/>
            <w:hideMark/>
          </w:tcPr>
          <w:p w14:paraId="681698BB" w14:textId="77777777" w:rsidR="00D632EE" w:rsidRDefault="00D632EE" w:rsidP="000B005C">
            <w:pPr>
              <w:pStyle w:val="TAC"/>
              <w:rPr>
                <w:rFonts w:eastAsiaTheme="minorEastAsia"/>
                <w:lang w:val="en-US" w:eastAsia="zh-CN"/>
              </w:rPr>
            </w:pPr>
            <w:r>
              <w:rPr>
                <w:rFonts w:eastAsiaTheme="minorEastAsia"/>
                <w:lang w:val="en-US" w:eastAsia="zh-CN"/>
              </w:rPr>
              <w:t>3520</w:t>
            </w:r>
          </w:p>
        </w:tc>
        <w:tc>
          <w:tcPr>
            <w:tcW w:w="392" w:type="pct"/>
            <w:tcBorders>
              <w:top w:val="single" w:sz="4" w:space="0" w:color="auto"/>
              <w:left w:val="single" w:sz="4" w:space="0" w:color="auto"/>
              <w:bottom w:val="single" w:sz="4" w:space="0" w:color="auto"/>
              <w:right w:val="single" w:sz="4" w:space="0" w:color="auto"/>
            </w:tcBorders>
            <w:vAlign w:val="center"/>
            <w:hideMark/>
          </w:tcPr>
          <w:p w14:paraId="45EE2855" w14:textId="77777777" w:rsidR="00D632EE" w:rsidRDefault="00D632EE" w:rsidP="000B005C">
            <w:pPr>
              <w:pStyle w:val="TAC"/>
              <w:rPr>
                <w:rFonts w:eastAsiaTheme="minorEastAsia"/>
                <w:lang w:val="en-US" w:eastAsia="zh-CN"/>
              </w:rPr>
            </w:pPr>
            <w:r>
              <w:rPr>
                <w:rFonts w:eastAsiaTheme="minorEastAsia"/>
                <w:lang w:val="en-US" w:eastAsia="zh-CN"/>
              </w:rPr>
              <w:t>3660</w:t>
            </w:r>
          </w:p>
        </w:tc>
        <w:tc>
          <w:tcPr>
            <w:tcW w:w="388" w:type="pct"/>
            <w:tcBorders>
              <w:top w:val="single" w:sz="4" w:space="0" w:color="auto"/>
              <w:left w:val="single" w:sz="4" w:space="0" w:color="auto"/>
              <w:bottom w:val="single" w:sz="4" w:space="0" w:color="auto"/>
              <w:right w:val="single" w:sz="4" w:space="0" w:color="auto"/>
            </w:tcBorders>
            <w:vAlign w:val="center"/>
            <w:hideMark/>
          </w:tcPr>
          <w:p w14:paraId="5C8E1C05" w14:textId="77777777" w:rsidR="00D632EE" w:rsidRDefault="00D632EE" w:rsidP="000B005C">
            <w:pPr>
              <w:pStyle w:val="TAC"/>
              <w:rPr>
                <w:rFonts w:eastAsiaTheme="minorEastAsia"/>
                <w:lang w:val="en-US" w:eastAsia="zh-CN"/>
              </w:rPr>
            </w:pPr>
            <w:r>
              <w:rPr>
                <w:rFonts w:eastAsiaTheme="minorEastAsia"/>
                <w:lang w:val="en-US" w:eastAsia="zh-CN"/>
              </w:rPr>
              <w:t>4400</w:t>
            </w:r>
          </w:p>
        </w:tc>
        <w:tc>
          <w:tcPr>
            <w:tcW w:w="402" w:type="pct"/>
            <w:tcBorders>
              <w:top w:val="single" w:sz="4" w:space="0" w:color="auto"/>
              <w:left w:val="single" w:sz="4" w:space="0" w:color="auto"/>
              <w:bottom w:val="single" w:sz="4" w:space="0" w:color="auto"/>
              <w:right w:val="single" w:sz="4" w:space="0" w:color="auto"/>
            </w:tcBorders>
            <w:vAlign w:val="center"/>
            <w:hideMark/>
          </w:tcPr>
          <w:p w14:paraId="52D5CF2C" w14:textId="77777777" w:rsidR="00D632EE" w:rsidRDefault="00D632EE" w:rsidP="000B005C">
            <w:pPr>
              <w:pStyle w:val="TAC"/>
              <w:rPr>
                <w:rFonts w:eastAsiaTheme="minorEastAsia"/>
                <w:lang w:val="en-US" w:eastAsia="zh-CN"/>
              </w:rPr>
            </w:pPr>
            <w:r>
              <w:rPr>
                <w:rFonts w:eastAsiaTheme="minorEastAsia"/>
                <w:lang w:val="en-US" w:eastAsia="zh-CN"/>
              </w:rPr>
              <w:t>4575</w:t>
            </w:r>
          </w:p>
        </w:tc>
      </w:tr>
    </w:tbl>
    <w:p w14:paraId="27E04DE5" w14:textId="77777777" w:rsidR="00D632EE" w:rsidRDefault="00D632EE" w:rsidP="00D632EE">
      <w:pPr>
        <w:rPr>
          <w:rFonts w:eastAsiaTheme="minorEastAsia"/>
          <w:lang w:eastAsia="en-US"/>
        </w:rPr>
      </w:pPr>
    </w:p>
    <w:p w14:paraId="631921A2" w14:textId="77777777" w:rsidR="00D632EE" w:rsidRDefault="00D632EE" w:rsidP="00867D12">
      <w:pPr>
        <w:pStyle w:val="TH"/>
        <w:rPr>
          <w:rFonts w:eastAsia="MS Mincho"/>
          <w:lang w:eastAsia="zh-CN"/>
        </w:rPr>
      </w:pPr>
      <w:r>
        <w:rPr>
          <w:rFonts w:eastAsia="MS Mincho"/>
          <w:lang w:eastAsia="zh-CN"/>
        </w:rPr>
        <w:lastRenderedPageBreak/>
        <w:t xml:space="preserve">Table </w:t>
      </w:r>
      <w:r>
        <w:rPr>
          <w:rFonts w:eastAsia="MS Mincho"/>
          <w:lang w:val="en-US" w:eastAsia="zh-CN"/>
        </w:rPr>
        <w:t>5.1.2.3</w:t>
      </w:r>
      <w:r>
        <w:rPr>
          <w:rFonts w:eastAsia="MS Mincho"/>
          <w:lang w:eastAsia="zh-CN"/>
        </w:rPr>
        <w:t>-</w:t>
      </w:r>
      <w:r>
        <w:rPr>
          <w:rFonts w:eastAsia="MS Mincho"/>
          <w:lang w:eastAsia="ja-JP"/>
        </w:rPr>
        <w:t>2</w:t>
      </w:r>
      <w:r>
        <w:rPr>
          <w:rFonts w:eastAsia="MS Mincho"/>
          <w:lang w:eastAsia="zh-CN"/>
        </w:rPr>
        <w:t xml:space="preserve">: Impact of UL/DL Harmonic </w:t>
      </w:r>
      <w:r>
        <w:rPr>
          <w:rFonts w:eastAsia="MS Mincho"/>
          <w:lang w:eastAsia="ja-JP"/>
        </w:rPr>
        <w:t>mixing</w:t>
      </w:r>
    </w:p>
    <w:tbl>
      <w:tblPr>
        <w:tblW w:w="4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06"/>
        <w:gridCol w:w="761"/>
        <w:gridCol w:w="761"/>
        <w:gridCol w:w="761"/>
        <w:gridCol w:w="761"/>
        <w:gridCol w:w="761"/>
        <w:gridCol w:w="761"/>
        <w:gridCol w:w="763"/>
        <w:gridCol w:w="761"/>
        <w:gridCol w:w="763"/>
        <w:gridCol w:w="757"/>
        <w:gridCol w:w="767"/>
        <w:gridCol w:w="773"/>
      </w:tblGrid>
      <w:tr w:rsidR="00D632EE" w14:paraId="157B89ED" w14:textId="77777777" w:rsidTr="005259DB">
        <w:trPr>
          <w:trHeight w:val="249"/>
          <w:jc w:val="center"/>
        </w:trPr>
        <w:tc>
          <w:tcPr>
            <w:tcW w:w="311" w:type="pct"/>
            <w:tcBorders>
              <w:top w:val="single" w:sz="4" w:space="0" w:color="auto"/>
              <w:left w:val="single" w:sz="4" w:space="0" w:color="auto"/>
              <w:bottom w:val="single" w:sz="4" w:space="0" w:color="auto"/>
              <w:right w:val="single" w:sz="4" w:space="0" w:color="auto"/>
            </w:tcBorders>
            <w:vAlign w:val="center"/>
          </w:tcPr>
          <w:p w14:paraId="562C1CB7" w14:textId="77777777" w:rsidR="00D632EE" w:rsidRDefault="00D632EE" w:rsidP="000B005C">
            <w:pPr>
              <w:pStyle w:val="TAH"/>
              <w:rPr>
                <w:rFonts w:eastAsiaTheme="minorEastAsia"/>
                <w:lang w:val="en-US"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755682A7" w14:textId="77777777" w:rsidR="00D632EE" w:rsidRDefault="00D632EE" w:rsidP="000B005C">
            <w:pPr>
              <w:pStyle w:val="TAH"/>
              <w:rPr>
                <w:lang w:val="en-US"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12DF2945" w14:textId="77777777" w:rsidR="00D632EE" w:rsidRDefault="00D632EE" w:rsidP="000B005C">
            <w:pPr>
              <w:pStyle w:val="TAH"/>
              <w:rPr>
                <w:lang w:val="en-US" w:eastAsia="ja-JP"/>
              </w:rPr>
            </w:pPr>
          </w:p>
        </w:tc>
        <w:tc>
          <w:tcPr>
            <w:tcW w:w="390" w:type="pct"/>
            <w:tcBorders>
              <w:top w:val="single" w:sz="4" w:space="0" w:color="auto"/>
              <w:left w:val="single" w:sz="4" w:space="0" w:color="auto"/>
              <w:bottom w:val="single" w:sz="4" w:space="0" w:color="auto"/>
              <w:right w:val="single" w:sz="4" w:space="0" w:color="auto"/>
            </w:tcBorders>
          </w:tcPr>
          <w:p w14:paraId="163F056D" w14:textId="77777777" w:rsidR="00D632EE" w:rsidRDefault="00D632EE" w:rsidP="000B005C">
            <w:pPr>
              <w:pStyle w:val="TAH"/>
              <w:rPr>
                <w:lang w:val="en-US" w:eastAsia="ja-JP"/>
              </w:rPr>
            </w:pPr>
          </w:p>
        </w:tc>
        <w:tc>
          <w:tcPr>
            <w:tcW w:w="390" w:type="pct"/>
            <w:tcBorders>
              <w:top w:val="single" w:sz="4" w:space="0" w:color="auto"/>
              <w:left w:val="single" w:sz="4" w:space="0" w:color="auto"/>
              <w:bottom w:val="single" w:sz="4" w:space="0" w:color="auto"/>
              <w:right w:val="single" w:sz="4" w:space="0" w:color="auto"/>
            </w:tcBorders>
          </w:tcPr>
          <w:p w14:paraId="0ABFD369" w14:textId="77777777" w:rsidR="00D632EE" w:rsidRDefault="00D632EE" w:rsidP="000B005C">
            <w:pPr>
              <w:pStyle w:val="TAH"/>
              <w:rPr>
                <w:lang w:val="en-US" w:eastAsia="ja-JP"/>
              </w:rPr>
            </w:pPr>
          </w:p>
        </w:tc>
        <w:tc>
          <w:tcPr>
            <w:tcW w:w="780" w:type="pct"/>
            <w:gridSpan w:val="2"/>
            <w:tcBorders>
              <w:top w:val="single" w:sz="4" w:space="0" w:color="auto"/>
              <w:left w:val="single" w:sz="4" w:space="0" w:color="auto"/>
              <w:bottom w:val="single" w:sz="4" w:space="0" w:color="auto"/>
              <w:right w:val="single" w:sz="4" w:space="0" w:color="auto"/>
            </w:tcBorders>
            <w:vAlign w:val="center"/>
            <w:hideMark/>
          </w:tcPr>
          <w:p w14:paraId="7C1E0815" w14:textId="77777777" w:rsidR="00D632EE" w:rsidRDefault="00D632EE" w:rsidP="000B005C">
            <w:pPr>
              <w:pStyle w:val="TAH"/>
              <w:rPr>
                <w:lang w:val="en-US" w:eastAsia="ja-JP"/>
              </w:rPr>
            </w:pPr>
            <w:r>
              <w:rPr>
                <w:lang w:val="en-US" w:eastAsia="ja-JP"/>
              </w:rPr>
              <w:t>2nd Harmonic</w:t>
            </w:r>
          </w:p>
        </w:tc>
        <w:tc>
          <w:tcPr>
            <w:tcW w:w="781" w:type="pct"/>
            <w:gridSpan w:val="2"/>
            <w:tcBorders>
              <w:top w:val="single" w:sz="4" w:space="0" w:color="auto"/>
              <w:left w:val="single" w:sz="4" w:space="0" w:color="auto"/>
              <w:bottom w:val="single" w:sz="4" w:space="0" w:color="auto"/>
              <w:right w:val="single" w:sz="4" w:space="0" w:color="auto"/>
            </w:tcBorders>
            <w:vAlign w:val="center"/>
            <w:hideMark/>
          </w:tcPr>
          <w:p w14:paraId="2728FC86" w14:textId="77777777" w:rsidR="00D632EE" w:rsidRDefault="00D632EE" w:rsidP="000B005C">
            <w:pPr>
              <w:pStyle w:val="TAH"/>
              <w:rPr>
                <w:lang w:val="en-US" w:eastAsia="ja-JP"/>
              </w:rPr>
            </w:pPr>
            <w:r>
              <w:rPr>
                <w:lang w:val="en-US" w:eastAsia="ja-JP"/>
              </w:rPr>
              <w:t>3rd Harmonic</w:t>
            </w:r>
          </w:p>
        </w:tc>
        <w:tc>
          <w:tcPr>
            <w:tcW w:w="779" w:type="pct"/>
            <w:gridSpan w:val="2"/>
            <w:tcBorders>
              <w:top w:val="single" w:sz="4" w:space="0" w:color="auto"/>
              <w:left w:val="single" w:sz="4" w:space="0" w:color="auto"/>
              <w:bottom w:val="single" w:sz="4" w:space="0" w:color="auto"/>
              <w:right w:val="single" w:sz="4" w:space="0" w:color="auto"/>
            </w:tcBorders>
            <w:vAlign w:val="center"/>
            <w:hideMark/>
          </w:tcPr>
          <w:p w14:paraId="6A6C73EC" w14:textId="77777777" w:rsidR="00D632EE" w:rsidRDefault="00D632EE" w:rsidP="000B005C">
            <w:pPr>
              <w:pStyle w:val="TAH"/>
              <w:rPr>
                <w:rFonts w:eastAsia="MS Mincho"/>
                <w:lang w:val="en-US" w:eastAsia="ja-JP"/>
              </w:rPr>
            </w:pPr>
            <w:r>
              <w:rPr>
                <w:rFonts w:eastAsia="SimSun"/>
                <w:lang w:val="en-US" w:eastAsia="zh-CN"/>
              </w:rPr>
              <w:t>4</w:t>
            </w:r>
            <w:r>
              <w:rPr>
                <w:lang w:val="en-US" w:eastAsia="ja-JP"/>
              </w:rPr>
              <w:t>th Harmonic</w:t>
            </w:r>
          </w:p>
        </w:tc>
        <w:tc>
          <w:tcPr>
            <w:tcW w:w="790" w:type="pct"/>
            <w:gridSpan w:val="2"/>
            <w:tcBorders>
              <w:top w:val="single" w:sz="4" w:space="0" w:color="auto"/>
              <w:left w:val="single" w:sz="4" w:space="0" w:color="auto"/>
              <w:bottom w:val="single" w:sz="4" w:space="0" w:color="auto"/>
              <w:right w:val="single" w:sz="4" w:space="0" w:color="auto"/>
            </w:tcBorders>
            <w:vAlign w:val="center"/>
            <w:hideMark/>
          </w:tcPr>
          <w:p w14:paraId="5DA81D5E" w14:textId="77777777" w:rsidR="00D632EE" w:rsidRDefault="00D632EE" w:rsidP="000B005C">
            <w:pPr>
              <w:pStyle w:val="TAH"/>
              <w:rPr>
                <w:rFonts w:eastAsia="MS Mincho"/>
                <w:lang w:val="en-US" w:eastAsia="ja-JP"/>
              </w:rPr>
            </w:pPr>
            <w:r>
              <w:rPr>
                <w:rFonts w:eastAsia="SimSun"/>
                <w:lang w:val="en-US" w:eastAsia="zh-CN"/>
              </w:rPr>
              <w:t>5</w:t>
            </w:r>
            <w:r>
              <w:rPr>
                <w:lang w:val="en-US" w:eastAsia="ja-JP"/>
              </w:rPr>
              <w:t>th Harmonic</w:t>
            </w:r>
          </w:p>
        </w:tc>
      </w:tr>
      <w:tr w:rsidR="00D632EE" w14:paraId="5CEEFF3B" w14:textId="77777777" w:rsidTr="005259DB">
        <w:trPr>
          <w:trHeight w:val="417"/>
          <w:jc w:val="center"/>
        </w:trPr>
        <w:tc>
          <w:tcPr>
            <w:tcW w:w="311" w:type="pct"/>
            <w:tcBorders>
              <w:top w:val="single" w:sz="4" w:space="0" w:color="auto"/>
              <w:left w:val="single" w:sz="4" w:space="0" w:color="auto"/>
              <w:bottom w:val="single" w:sz="4" w:space="0" w:color="auto"/>
              <w:right w:val="single" w:sz="4" w:space="0" w:color="auto"/>
            </w:tcBorders>
            <w:vAlign w:val="center"/>
            <w:hideMark/>
          </w:tcPr>
          <w:p w14:paraId="3F66F65B" w14:textId="77777777" w:rsidR="00D632EE" w:rsidRDefault="00D632EE" w:rsidP="000B005C">
            <w:pPr>
              <w:pStyle w:val="TAH"/>
              <w:rPr>
                <w:rFonts w:eastAsiaTheme="minorEastAsia"/>
                <w:lang w:val="en-US" w:eastAsia="ja-JP"/>
              </w:rPr>
            </w:pPr>
            <w:r>
              <w:rPr>
                <w:lang w:val="en-US" w:eastAsia="ja-JP"/>
              </w:rPr>
              <w:t>Band</w:t>
            </w:r>
          </w:p>
        </w:tc>
        <w:tc>
          <w:tcPr>
            <w:tcW w:w="390" w:type="pct"/>
            <w:tcBorders>
              <w:top w:val="single" w:sz="4" w:space="0" w:color="auto"/>
              <w:left w:val="single" w:sz="4" w:space="0" w:color="auto"/>
              <w:bottom w:val="single" w:sz="4" w:space="0" w:color="auto"/>
              <w:right w:val="single" w:sz="4" w:space="0" w:color="auto"/>
            </w:tcBorders>
            <w:vAlign w:val="center"/>
            <w:hideMark/>
          </w:tcPr>
          <w:p w14:paraId="6C05CFCE" w14:textId="77777777" w:rsidR="00D632EE" w:rsidRDefault="00D632EE" w:rsidP="000B005C">
            <w:pPr>
              <w:pStyle w:val="TAH"/>
              <w:rPr>
                <w:lang w:val="en-US" w:eastAsia="ja-JP"/>
              </w:rPr>
            </w:pPr>
            <w:r>
              <w:rPr>
                <w:lang w:val="en-US" w:eastAsia="ja-JP"/>
              </w:rPr>
              <w:t>UL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36020E5E" w14:textId="77777777" w:rsidR="00D632EE" w:rsidRDefault="00D632EE" w:rsidP="000B005C">
            <w:pPr>
              <w:pStyle w:val="TAH"/>
              <w:rPr>
                <w:rFonts w:eastAsia="Malgun Gothic"/>
                <w:lang w:eastAsia="ja-JP"/>
              </w:rPr>
            </w:pPr>
            <w:r>
              <w:rPr>
                <w:rFonts w:eastAsia="Malgun Gothic"/>
                <w:lang w:eastAsia="ja-JP"/>
              </w:rPr>
              <w:t>UL High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07EE01A5" w14:textId="77777777" w:rsidR="00D632EE" w:rsidRDefault="00D632EE" w:rsidP="000B005C">
            <w:pPr>
              <w:pStyle w:val="TAH"/>
              <w:rPr>
                <w:rFonts w:eastAsia="Malgun Gothic"/>
                <w:lang w:eastAsia="ja-JP"/>
              </w:rPr>
            </w:pPr>
            <w:r>
              <w:rPr>
                <w:rFonts w:eastAsia="Malgun Gothic"/>
                <w:lang w:eastAsia="ja-JP"/>
              </w:rPr>
              <w:t>DL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50C1D415" w14:textId="77777777" w:rsidR="00D632EE" w:rsidRDefault="00D632EE" w:rsidP="000B005C">
            <w:pPr>
              <w:pStyle w:val="TAH"/>
              <w:rPr>
                <w:rFonts w:eastAsia="Malgun Gothic"/>
                <w:lang w:eastAsia="ja-JP"/>
              </w:rPr>
            </w:pPr>
            <w:r>
              <w:rPr>
                <w:rFonts w:eastAsia="Malgun Gothic"/>
                <w:lang w:eastAsia="ja-JP"/>
              </w:rPr>
              <w:t>DL High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36F20BDC" w14:textId="77777777" w:rsidR="00D632EE" w:rsidRDefault="00D632EE" w:rsidP="000B005C">
            <w:pPr>
              <w:pStyle w:val="TAH"/>
              <w:rPr>
                <w:rFonts w:eastAsia="Malgun Gothic"/>
                <w:lang w:eastAsia="ja-JP"/>
              </w:rPr>
            </w:pPr>
            <w:r>
              <w:rPr>
                <w:rFonts w:eastAsia="Malgun Gothic"/>
                <w:lang w:eastAsia="ja-JP"/>
              </w:rPr>
              <w:t>DL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7EBDD5C7" w14:textId="77777777" w:rsidR="00D632EE" w:rsidRDefault="00D632EE" w:rsidP="000B005C">
            <w:pPr>
              <w:pStyle w:val="TAH"/>
              <w:rPr>
                <w:rFonts w:eastAsia="Malgun Gothic"/>
                <w:lang w:eastAsia="ja-JP"/>
              </w:rPr>
            </w:pPr>
            <w:r>
              <w:rPr>
                <w:rFonts w:eastAsia="Malgun Gothic"/>
                <w:lang w:eastAsia="ja-JP"/>
              </w:rPr>
              <w:t>DL High Band Edge</w:t>
            </w:r>
          </w:p>
        </w:tc>
        <w:tc>
          <w:tcPr>
            <w:tcW w:w="391" w:type="pct"/>
            <w:tcBorders>
              <w:top w:val="single" w:sz="4" w:space="0" w:color="auto"/>
              <w:left w:val="single" w:sz="4" w:space="0" w:color="auto"/>
              <w:bottom w:val="single" w:sz="4" w:space="0" w:color="auto"/>
              <w:right w:val="single" w:sz="4" w:space="0" w:color="auto"/>
            </w:tcBorders>
            <w:vAlign w:val="center"/>
            <w:hideMark/>
          </w:tcPr>
          <w:p w14:paraId="53BF31D9" w14:textId="77777777" w:rsidR="00D632EE" w:rsidRDefault="00D632EE" w:rsidP="000B005C">
            <w:pPr>
              <w:pStyle w:val="TAH"/>
              <w:rPr>
                <w:rFonts w:eastAsia="Malgun Gothic"/>
                <w:lang w:eastAsia="ja-JP"/>
              </w:rPr>
            </w:pPr>
            <w:r>
              <w:rPr>
                <w:rFonts w:eastAsia="Malgun Gothic"/>
                <w:lang w:eastAsia="ja-JP"/>
              </w:rPr>
              <w:t>DL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68E823BA" w14:textId="77777777" w:rsidR="00D632EE" w:rsidRDefault="00D632EE" w:rsidP="000B005C">
            <w:pPr>
              <w:pStyle w:val="TAH"/>
              <w:rPr>
                <w:rFonts w:eastAsia="Malgun Gothic"/>
                <w:lang w:eastAsia="ja-JP"/>
              </w:rPr>
            </w:pPr>
            <w:r>
              <w:rPr>
                <w:rFonts w:eastAsia="Malgun Gothic"/>
                <w:lang w:eastAsia="ja-JP"/>
              </w:rPr>
              <w:t>DL High Band Edge</w:t>
            </w:r>
          </w:p>
        </w:tc>
        <w:tc>
          <w:tcPr>
            <w:tcW w:w="391" w:type="pct"/>
            <w:tcBorders>
              <w:top w:val="single" w:sz="4" w:space="0" w:color="auto"/>
              <w:left w:val="single" w:sz="4" w:space="0" w:color="auto"/>
              <w:bottom w:val="single" w:sz="4" w:space="0" w:color="auto"/>
              <w:right w:val="single" w:sz="4" w:space="0" w:color="auto"/>
            </w:tcBorders>
            <w:vAlign w:val="center"/>
            <w:hideMark/>
          </w:tcPr>
          <w:p w14:paraId="2CAF84DE" w14:textId="77777777" w:rsidR="00D632EE" w:rsidRDefault="00D632EE" w:rsidP="000B005C">
            <w:pPr>
              <w:pStyle w:val="TAH"/>
              <w:rPr>
                <w:rFonts w:eastAsia="Malgun Gothic"/>
                <w:lang w:eastAsia="ja-JP"/>
              </w:rPr>
            </w:pPr>
            <w:r>
              <w:rPr>
                <w:rFonts w:eastAsia="Malgun Gothic"/>
                <w:lang w:eastAsia="ja-JP"/>
              </w:rPr>
              <w:t>DL Low Band Edge</w:t>
            </w:r>
          </w:p>
        </w:tc>
        <w:tc>
          <w:tcPr>
            <w:tcW w:w="388" w:type="pct"/>
            <w:tcBorders>
              <w:top w:val="single" w:sz="4" w:space="0" w:color="auto"/>
              <w:left w:val="single" w:sz="4" w:space="0" w:color="auto"/>
              <w:bottom w:val="single" w:sz="4" w:space="0" w:color="auto"/>
              <w:right w:val="single" w:sz="4" w:space="0" w:color="auto"/>
            </w:tcBorders>
            <w:vAlign w:val="center"/>
            <w:hideMark/>
          </w:tcPr>
          <w:p w14:paraId="6488FA82" w14:textId="77777777" w:rsidR="00D632EE" w:rsidRDefault="00D632EE" w:rsidP="000B005C">
            <w:pPr>
              <w:pStyle w:val="TAH"/>
              <w:rPr>
                <w:rFonts w:eastAsia="Malgun Gothic"/>
                <w:lang w:eastAsia="ja-JP"/>
              </w:rPr>
            </w:pPr>
            <w:r>
              <w:rPr>
                <w:rFonts w:eastAsia="Malgun Gothic"/>
                <w:lang w:eastAsia="ja-JP"/>
              </w:rPr>
              <w:t>DL High Band Edge</w:t>
            </w:r>
          </w:p>
        </w:tc>
        <w:tc>
          <w:tcPr>
            <w:tcW w:w="393" w:type="pct"/>
            <w:tcBorders>
              <w:top w:val="single" w:sz="4" w:space="0" w:color="auto"/>
              <w:left w:val="single" w:sz="4" w:space="0" w:color="auto"/>
              <w:bottom w:val="single" w:sz="4" w:space="0" w:color="auto"/>
              <w:right w:val="single" w:sz="4" w:space="0" w:color="auto"/>
            </w:tcBorders>
            <w:vAlign w:val="center"/>
            <w:hideMark/>
          </w:tcPr>
          <w:p w14:paraId="75FF4077" w14:textId="77777777" w:rsidR="00D632EE" w:rsidRDefault="00D632EE" w:rsidP="000B005C">
            <w:pPr>
              <w:pStyle w:val="TAH"/>
              <w:rPr>
                <w:rFonts w:eastAsia="Malgun Gothic"/>
                <w:lang w:eastAsia="ja-JP"/>
              </w:rPr>
            </w:pPr>
            <w:r>
              <w:rPr>
                <w:rFonts w:eastAsia="Malgun Gothic"/>
                <w:lang w:eastAsia="ja-JP"/>
              </w:rPr>
              <w:t>DL Low Band Edge</w:t>
            </w:r>
          </w:p>
        </w:tc>
        <w:tc>
          <w:tcPr>
            <w:tcW w:w="397" w:type="pct"/>
            <w:tcBorders>
              <w:top w:val="single" w:sz="4" w:space="0" w:color="auto"/>
              <w:left w:val="single" w:sz="4" w:space="0" w:color="auto"/>
              <w:bottom w:val="single" w:sz="4" w:space="0" w:color="auto"/>
              <w:right w:val="single" w:sz="4" w:space="0" w:color="auto"/>
            </w:tcBorders>
            <w:vAlign w:val="center"/>
            <w:hideMark/>
          </w:tcPr>
          <w:p w14:paraId="5C58FD01" w14:textId="77777777" w:rsidR="00D632EE" w:rsidRDefault="00D632EE" w:rsidP="000B005C">
            <w:pPr>
              <w:pStyle w:val="TAH"/>
              <w:rPr>
                <w:rFonts w:eastAsia="Malgun Gothic"/>
                <w:lang w:eastAsia="ja-JP"/>
              </w:rPr>
            </w:pPr>
            <w:r>
              <w:rPr>
                <w:rFonts w:eastAsia="Malgun Gothic"/>
                <w:lang w:eastAsia="ja-JP"/>
              </w:rPr>
              <w:t>DL High Band Edge</w:t>
            </w:r>
          </w:p>
        </w:tc>
      </w:tr>
      <w:tr w:rsidR="00D632EE" w14:paraId="5027646E" w14:textId="77777777" w:rsidTr="005259DB">
        <w:trPr>
          <w:trHeight w:val="249"/>
          <w:jc w:val="center"/>
        </w:trPr>
        <w:tc>
          <w:tcPr>
            <w:tcW w:w="311" w:type="pct"/>
            <w:tcBorders>
              <w:top w:val="single" w:sz="4" w:space="0" w:color="auto"/>
              <w:left w:val="single" w:sz="4" w:space="0" w:color="auto"/>
              <w:bottom w:val="single" w:sz="4" w:space="0" w:color="auto"/>
              <w:right w:val="single" w:sz="4" w:space="0" w:color="auto"/>
            </w:tcBorders>
            <w:vAlign w:val="center"/>
            <w:hideMark/>
          </w:tcPr>
          <w:p w14:paraId="57C25B8A" w14:textId="77777777" w:rsidR="00D632EE" w:rsidRDefault="00D632EE" w:rsidP="000B005C">
            <w:pPr>
              <w:pStyle w:val="TAC"/>
              <w:rPr>
                <w:rFonts w:eastAsiaTheme="minorEastAsia"/>
                <w:lang w:val="en-US" w:eastAsia="zh-CN"/>
              </w:rPr>
            </w:pPr>
            <w:r>
              <w:rPr>
                <w:lang w:val="en-US" w:eastAsia="zh-CN"/>
              </w:rPr>
              <w:t>n5</w:t>
            </w:r>
          </w:p>
        </w:tc>
        <w:tc>
          <w:tcPr>
            <w:tcW w:w="390" w:type="pct"/>
            <w:tcBorders>
              <w:top w:val="single" w:sz="4" w:space="0" w:color="auto"/>
              <w:left w:val="single" w:sz="4" w:space="0" w:color="auto"/>
              <w:bottom w:val="single" w:sz="4" w:space="0" w:color="auto"/>
              <w:right w:val="single" w:sz="4" w:space="0" w:color="auto"/>
            </w:tcBorders>
            <w:vAlign w:val="center"/>
            <w:hideMark/>
          </w:tcPr>
          <w:p w14:paraId="563EA68E" w14:textId="77777777" w:rsidR="00D632EE" w:rsidRDefault="00D632EE" w:rsidP="000B005C">
            <w:pPr>
              <w:pStyle w:val="TAC"/>
              <w:rPr>
                <w:rFonts w:eastAsiaTheme="minorEastAsia"/>
                <w:lang w:val="en-US" w:eastAsia="zh-CN"/>
              </w:rPr>
            </w:pPr>
            <w:r>
              <w:rPr>
                <w:rFonts w:eastAsiaTheme="minorEastAsia"/>
                <w:lang w:val="en-US" w:eastAsia="zh-CN"/>
              </w:rPr>
              <w:t>824</w:t>
            </w:r>
          </w:p>
        </w:tc>
        <w:tc>
          <w:tcPr>
            <w:tcW w:w="390" w:type="pct"/>
            <w:tcBorders>
              <w:top w:val="single" w:sz="4" w:space="0" w:color="auto"/>
              <w:left w:val="single" w:sz="4" w:space="0" w:color="auto"/>
              <w:bottom w:val="single" w:sz="4" w:space="0" w:color="auto"/>
              <w:right w:val="single" w:sz="4" w:space="0" w:color="auto"/>
            </w:tcBorders>
            <w:vAlign w:val="center"/>
            <w:hideMark/>
          </w:tcPr>
          <w:p w14:paraId="3C88853B" w14:textId="77777777" w:rsidR="00D632EE" w:rsidRDefault="00D632EE" w:rsidP="000B005C">
            <w:pPr>
              <w:pStyle w:val="TAC"/>
              <w:rPr>
                <w:rFonts w:eastAsiaTheme="minorEastAsia"/>
                <w:lang w:val="en-US" w:eastAsia="zh-CN"/>
              </w:rPr>
            </w:pPr>
            <w:r>
              <w:rPr>
                <w:rFonts w:eastAsiaTheme="minorEastAsia"/>
                <w:lang w:val="en-US" w:eastAsia="zh-CN"/>
              </w:rPr>
              <w:t>849</w:t>
            </w:r>
          </w:p>
        </w:tc>
        <w:tc>
          <w:tcPr>
            <w:tcW w:w="390" w:type="pct"/>
            <w:tcBorders>
              <w:top w:val="single" w:sz="4" w:space="0" w:color="auto"/>
              <w:left w:val="single" w:sz="4" w:space="0" w:color="auto"/>
              <w:bottom w:val="single" w:sz="4" w:space="0" w:color="auto"/>
              <w:right w:val="single" w:sz="4" w:space="0" w:color="auto"/>
            </w:tcBorders>
            <w:vAlign w:val="center"/>
            <w:hideMark/>
          </w:tcPr>
          <w:p w14:paraId="5C6BF4A2" w14:textId="77777777" w:rsidR="00D632EE" w:rsidRDefault="00D632EE" w:rsidP="000B005C">
            <w:pPr>
              <w:pStyle w:val="TAC"/>
              <w:rPr>
                <w:rFonts w:eastAsiaTheme="minorEastAsia"/>
                <w:lang w:val="en-US" w:eastAsia="zh-CN"/>
              </w:rPr>
            </w:pPr>
            <w:r>
              <w:rPr>
                <w:rFonts w:eastAsiaTheme="minorEastAsia"/>
                <w:lang w:val="en-US" w:eastAsia="zh-CN"/>
              </w:rPr>
              <w:t>869</w:t>
            </w:r>
          </w:p>
        </w:tc>
        <w:tc>
          <w:tcPr>
            <w:tcW w:w="390" w:type="pct"/>
            <w:tcBorders>
              <w:top w:val="single" w:sz="4" w:space="0" w:color="auto"/>
              <w:left w:val="single" w:sz="4" w:space="0" w:color="auto"/>
              <w:bottom w:val="single" w:sz="4" w:space="0" w:color="auto"/>
              <w:right w:val="single" w:sz="4" w:space="0" w:color="auto"/>
            </w:tcBorders>
            <w:vAlign w:val="center"/>
            <w:hideMark/>
          </w:tcPr>
          <w:p w14:paraId="3494E0A4" w14:textId="77777777" w:rsidR="00D632EE" w:rsidRDefault="00D632EE" w:rsidP="000B005C">
            <w:pPr>
              <w:pStyle w:val="TAC"/>
              <w:rPr>
                <w:rFonts w:eastAsiaTheme="minorEastAsia"/>
                <w:lang w:val="en-US" w:eastAsia="zh-CN"/>
              </w:rPr>
            </w:pPr>
            <w:r>
              <w:rPr>
                <w:rFonts w:eastAsiaTheme="minorEastAsia"/>
                <w:lang w:val="en-US" w:eastAsia="zh-CN"/>
              </w:rPr>
              <w:t>894</w:t>
            </w:r>
          </w:p>
        </w:tc>
        <w:tc>
          <w:tcPr>
            <w:tcW w:w="390" w:type="pct"/>
            <w:tcBorders>
              <w:top w:val="single" w:sz="4" w:space="0" w:color="auto"/>
              <w:left w:val="single" w:sz="4" w:space="0" w:color="auto"/>
              <w:bottom w:val="single" w:sz="4" w:space="0" w:color="auto"/>
              <w:right w:val="single" w:sz="4" w:space="0" w:color="auto"/>
            </w:tcBorders>
            <w:vAlign w:val="center"/>
            <w:hideMark/>
          </w:tcPr>
          <w:p w14:paraId="4E7ABBBC" w14:textId="77777777" w:rsidR="00D632EE" w:rsidRDefault="00D632EE" w:rsidP="000B005C">
            <w:pPr>
              <w:pStyle w:val="TAC"/>
              <w:rPr>
                <w:rFonts w:eastAsiaTheme="minorEastAsia"/>
                <w:lang w:val="en-US" w:eastAsia="zh-CN"/>
              </w:rPr>
            </w:pPr>
            <w:r>
              <w:rPr>
                <w:rFonts w:eastAsiaTheme="minorEastAsia"/>
                <w:lang w:val="en-US" w:eastAsia="zh-CN"/>
              </w:rPr>
              <w:t>1738</w:t>
            </w:r>
          </w:p>
        </w:tc>
        <w:tc>
          <w:tcPr>
            <w:tcW w:w="390" w:type="pct"/>
            <w:tcBorders>
              <w:top w:val="single" w:sz="4" w:space="0" w:color="auto"/>
              <w:left w:val="single" w:sz="4" w:space="0" w:color="auto"/>
              <w:bottom w:val="single" w:sz="4" w:space="0" w:color="auto"/>
              <w:right w:val="single" w:sz="4" w:space="0" w:color="auto"/>
            </w:tcBorders>
            <w:vAlign w:val="center"/>
            <w:hideMark/>
          </w:tcPr>
          <w:p w14:paraId="5580F210" w14:textId="77777777" w:rsidR="00D632EE" w:rsidRDefault="00D632EE" w:rsidP="000B005C">
            <w:pPr>
              <w:pStyle w:val="TAC"/>
              <w:rPr>
                <w:rFonts w:eastAsiaTheme="minorEastAsia"/>
                <w:lang w:val="en-US" w:eastAsia="zh-CN"/>
              </w:rPr>
            </w:pPr>
            <w:r>
              <w:rPr>
                <w:rFonts w:eastAsiaTheme="minorEastAsia"/>
                <w:lang w:val="en-US" w:eastAsia="zh-CN"/>
              </w:rPr>
              <w:t>1788</w:t>
            </w:r>
          </w:p>
        </w:tc>
        <w:tc>
          <w:tcPr>
            <w:tcW w:w="391" w:type="pct"/>
            <w:tcBorders>
              <w:top w:val="single" w:sz="4" w:space="0" w:color="auto"/>
              <w:left w:val="single" w:sz="4" w:space="0" w:color="auto"/>
              <w:bottom w:val="single" w:sz="4" w:space="0" w:color="auto"/>
              <w:right w:val="single" w:sz="4" w:space="0" w:color="auto"/>
            </w:tcBorders>
            <w:vAlign w:val="center"/>
            <w:hideMark/>
          </w:tcPr>
          <w:p w14:paraId="4ED336B0" w14:textId="77777777" w:rsidR="00D632EE" w:rsidRDefault="00D632EE" w:rsidP="000B005C">
            <w:pPr>
              <w:pStyle w:val="TAC"/>
              <w:rPr>
                <w:rFonts w:eastAsiaTheme="minorEastAsia"/>
                <w:lang w:val="en-US" w:eastAsia="zh-CN"/>
              </w:rPr>
            </w:pPr>
            <w:r>
              <w:rPr>
                <w:rFonts w:eastAsiaTheme="minorEastAsia"/>
                <w:lang w:val="en-US" w:eastAsia="zh-CN"/>
              </w:rPr>
              <w:t>2607</w:t>
            </w:r>
          </w:p>
        </w:tc>
        <w:tc>
          <w:tcPr>
            <w:tcW w:w="390" w:type="pct"/>
            <w:tcBorders>
              <w:top w:val="single" w:sz="4" w:space="0" w:color="auto"/>
              <w:left w:val="single" w:sz="4" w:space="0" w:color="auto"/>
              <w:bottom w:val="single" w:sz="4" w:space="0" w:color="auto"/>
              <w:right w:val="single" w:sz="4" w:space="0" w:color="auto"/>
            </w:tcBorders>
            <w:vAlign w:val="center"/>
            <w:hideMark/>
          </w:tcPr>
          <w:p w14:paraId="17E5E6D7" w14:textId="77777777" w:rsidR="00D632EE" w:rsidRDefault="00D632EE" w:rsidP="000B005C">
            <w:pPr>
              <w:pStyle w:val="TAC"/>
              <w:rPr>
                <w:rFonts w:eastAsiaTheme="minorEastAsia"/>
                <w:lang w:val="en-US" w:eastAsia="zh-CN"/>
              </w:rPr>
            </w:pPr>
            <w:r>
              <w:rPr>
                <w:rFonts w:eastAsiaTheme="minorEastAsia"/>
                <w:lang w:val="en-US" w:eastAsia="zh-CN"/>
              </w:rPr>
              <w:t>2682</w:t>
            </w:r>
          </w:p>
        </w:tc>
        <w:tc>
          <w:tcPr>
            <w:tcW w:w="391" w:type="pct"/>
            <w:tcBorders>
              <w:top w:val="single" w:sz="4" w:space="0" w:color="auto"/>
              <w:left w:val="single" w:sz="4" w:space="0" w:color="auto"/>
              <w:bottom w:val="single" w:sz="4" w:space="0" w:color="auto"/>
              <w:right w:val="single" w:sz="4" w:space="0" w:color="auto"/>
            </w:tcBorders>
            <w:vAlign w:val="center"/>
            <w:hideMark/>
          </w:tcPr>
          <w:p w14:paraId="69D584F8" w14:textId="77777777" w:rsidR="00D632EE" w:rsidRDefault="00D632EE" w:rsidP="000B005C">
            <w:pPr>
              <w:pStyle w:val="TAC"/>
              <w:rPr>
                <w:rFonts w:eastAsiaTheme="minorEastAsia"/>
                <w:lang w:eastAsia="zh-CN"/>
              </w:rPr>
            </w:pPr>
            <w:r>
              <w:rPr>
                <w:rFonts w:eastAsiaTheme="minorEastAsia"/>
                <w:lang w:eastAsia="zh-CN"/>
              </w:rPr>
              <w:t>3476</w:t>
            </w:r>
          </w:p>
        </w:tc>
        <w:tc>
          <w:tcPr>
            <w:tcW w:w="388" w:type="pct"/>
            <w:tcBorders>
              <w:top w:val="single" w:sz="4" w:space="0" w:color="auto"/>
              <w:left w:val="single" w:sz="4" w:space="0" w:color="auto"/>
              <w:bottom w:val="single" w:sz="4" w:space="0" w:color="auto"/>
              <w:right w:val="single" w:sz="4" w:space="0" w:color="auto"/>
            </w:tcBorders>
            <w:vAlign w:val="center"/>
            <w:hideMark/>
          </w:tcPr>
          <w:p w14:paraId="3F5B0725" w14:textId="77777777" w:rsidR="00D632EE" w:rsidRDefault="00D632EE" w:rsidP="000B005C">
            <w:pPr>
              <w:pStyle w:val="TAC"/>
              <w:rPr>
                <w:rFonts w:eastAsiaTheme="minorEastAsia"/>
                <w:lang w:eastAsia="zh-CN"/>
              </w:rPr>
            </w:pPr>
            <w:r>
              <w:rPr>
                <w:rFonts w:eastAsiaTheme="minorEastAsia"/>
                <w:lang w:eastAsia="zh-CN"/>
              </w:rPr>
              <w:t>3576</w:t>
            </w:r>
          </w:p>
        </w:tc>
        <w:tc>
          <w:tcPr>
            <w:tcW w:w="393" w:type="pct"/>
            <w:tcBorders>
              <w:top w:val="single" w:sz="4" w:space="0" w:color="auto"/>
              <w:left w:val="single" w:sz="4" w:space="0" w:color="auto"/>
              <w:bottom w:val="single" w:sz="4" w:space="0" w:color="auto"/>
              <w:right w:val="single" w:sz="4" w:space="0" w:color="auto"/>
            </w:tcBorders>
            <w:vAlign w:val="center"/>
            <w:hideMark/>
          </w:tcPr>
          <w:p w14:paraId="222DE33F" w14:textId="77777777" w:rsidR="00D632EE" w:rsidRDefault="00D632EE" w:rsidP="000B005C">
            <w:pPr>
              <w:pStyle w:val="TAC"/>
              <w:rPr>
                <w:rFonts w:eastAsiaTheme="minorEastAsia"/>
                <w:lang w:eastAsia="zh-CN"/>
              </w:rPr>
            </w:pPr>
            <w:r>
              <w:rPr>
                <w:rFonts w:eastAsiaTheme="minorEastAsia"/>
                <w:lang w:eastAsia="zh-CN"/>
              </w:rPr>
              <w:t>4345</w:t>
            </w:r>
          </w:p>
        </w:tc>
        <w:tc>
          <w:tcPr>
            <w:tcW w:w="397" w:type="pct"/>
            <w:tcBorders>
              <w:top w:val="single" w:sz="4" w:space="0" w:color="auto"/>
              <w:left w:val="single" w:sz="4" w:space="0" w:color="auto"/>
              <w:bottom w:val="single" w:sz="4" w:space="0" w:color="auto"/>
              <w:right w:val="single" w:sz="4" w:space="0" w:color="auto"/>
            </w:tcBorders>
            <w:vAlign w:val="center"/>
            <w:hideMark/>
          </w:tcPr>
          <w:p w14:paraId="5573A254" w14:textId="77777777" w:rsidR="00D632EE" w:rsidRDefault="00D632EE" w:rsidP="000B005C">
            <w:pPr>
              <w:pStyle w:val="TAC"/>
              <w:rPr>
                <w:rFonts w:eastAsiaTheme="minorEastAsia"/>
                <w:lang w:eastAsia="zh-CN"/>
              </w:rPr>
            </w:pPr>
            <w:r>
              <w:rPr>
                <w:rFonts w:eastAsiaTheme="minorEastAsia"/>
                <w:lang w:eastAsia="zh-CN"/>
              </w:rPr>
              <w:t>4470</w:t>
            </w:r>
          </w:p>
        </w:tc>
      </w:tr>
      <w:tr w:rsidR="00D632EE" w14:paraId="6FA83329" w14:textId="77777777" w:rsidTr="005259DB">
        <w:trPr>
          <w:trHeight w:val="169"/>
          <w:jc w:val="center"/>
        </w:trPr>
        <w:tc>
          <w:tcPr>
            <w:tcW w:w="311" w:type="pct"/>
            <w:tcBorders>
              <w:top w:val="single" w:sz="4" w:space="0" w:color="auto"/>
              <w:left w:val="single" w:sz="4" w:space="0" w:color="auto"/>
              <w:bottom w:val="single" w:sz="4" w:space="0" w:color="auto"/>
              <w:right w:val="single" w:sz="4" w:space="0" w:color="auto"/>
            </w:tcBorders>
            <w:vAlign w:val="center"/>
            <w:hideMark/>
          </w:tcPr>
          <w:p w14:paraId="1244A9BA" w14:textId="77777777" w:rsidR="00D632EE" w:rsidRDefault="00D632EE" w:rsidP="000B005C">
            <w:pPr>
              <w:pStyle w:val="TAC"/>
              <w:rPr>
                <w:rFonts w:eastAsiaTheme="minorEastAsia"/>
                <w:lang w:val="en-US" w:eastAsia="zh-CN"/>
              </w:rPr>
            </w:pPr>
            <w:r>
              <w:rPr>
                <w:lang w:val="en-US" w:eastAsia="zh-CN"/>
              </w:rPr>
              <w:t>n8</w:t>
            </w:r>
          </w:p>
        </w:tc>
        <w:tc>
          <w:tcPr>
            <w:tcW w:w="390" w:type="pct"/>
            <w:tcBorders>
              <w:top w:val="single" w:sz="4" w:space="0" w:color="auto"/>
              <w:left w:val="single" w:sz="4" w:space="0" w:color="auto"/>
              <w:bottom w:val="single" w:sz="4" w:space="0" w:color="auto"/>
              <w:right w:val="single" w:sz="4" w:space="0" w:color="auto"/>
            </w:tcBorders>
            <w:vAlign w:val="center"/>
            <w:hideMark/>
          </w:tcPr>
          <w:p w14:paraId="6F300F45" w14:textId="77777777" w:rsidR="00D632EE" w:rsidRDefault="00D632EE" w:rsidP="000B005C">
            <w:pPr>
              <w:pStyle w:val="TAC"/>
              <w:rPr>
                <w:rFonts w:eastAsiaTheme="minorEastAsia"/>
                <w:lang w:val="en-US" w:eastAsia="zh-CN"/>
              </w:rPr>
            </w:pPr>
            <w:r>
              <w:rPr>
                <w:rFonts w:eastAsiaTheme="minorEastAsia"/>
                <w:lang w:val="en-US" w:eastAsia="zh-CN"/>
              </w:rPr>
              <w:t>880</w:t>
            </w:r>
          </w:p>
        </w:tc>
        <w:tc>
          <w:tcPr>
            <w:tcW w:w="390" w:type="pct"/>
            <w:tcBorders>
              <w:top w:val="single" w:sz="4" w:space="0" w:color="auto"/>
              <w:left w:val="single" w:sz="4" w:space="0" w:color="auto"/>
              <w:bottom w:val="single" w:sz="4" w:space="0" w:color="auto"/>
              <w:right w:val="single" w:sz="4" w:space="0" w:color="auto"/>
            </w:tcBorders>
            <w:vAlign w:val="center"/>
            <w:hideMark/>
          </w:tcPr>
          <w:p w14:paraId="21C6CDF1" w14:textId="77777777" w:rsidR="00D632EE" w:rsidRDefault="00D632EE" w:rsidP="000B005C">
            <w:pPr>
              <w:pStyle w:val="TAC"/>
              <w:rPr>
                <w:rFonts w:eastAsiaTheme="minorEastAsia"/>
                <w:lang w:val="en-US" w:eastAsia="zh-CN"/>
              </w:rPr>
            </w:pPr>
            <w:r>
              <w:rPr>
                <w:rFonts w:eastAsiaTheme="minorEastAsia"/>
                <w:lang w:val="en-US" w:eastAsia="zh-CN"/>
              </w:rPr>
              <w:t>915</w:t>
            </w:r>
          </w:p>
        </w:tc>
        <w:tc>
          <w:tcPr>
            <w:tcW w:w="390" w:type="pct"/>
            <w:tcBorders>
              <w:top w:val="single" w:sz="4" w:space="0" w:color="auto"/>
              <w:left w:val="single" w:sz="4" w:space="0" w:color="auto"/>
              <w:bottom w:val="single" w:sz="4" w:space="0" w:color="auto"/>
              <w:right w:val="single" w:sz="4" w:space="0" w:color="auto"/>
            </w:tcBorders>
            <w:vAlign w:val="center"/>
            <w:hideMark/>
          </w:tcPr>
          <w:p w14:paraId="62D76466" w14:textId="77777777" w:rsidR="00D632EE" w:rsidRDefault="00D632EE" w:rsidP="000B005C">
            <w:pPr>
              <w:pStyle w:val="TAC"/>
              <w:rPr>
                <w:rFonts w:eastAsiaTheme="minorEastAsia"/>
                <w:lang w:val="en-US" w:eastAsia="zh-CN"/>
              </w:rPr>
            </w:pPr>
            <w:r>
              <w:rPr>
                <w:rFonts w:eastAsiaTheme="minorEastAsia"/>
                <w:lang w:val="en-US" w:eastAsia="zh-CN"/>
              </w:rPr>
              <w:t>925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7C3392B0" w14:textId="77777777" w:rsidR="00D632EE" w:rsidRDefault="00D632EE" w:rsidP="000B005C">
            <w:pPr>
              <w:pStyle w:val="TAC"/>
              <w:rPr>
                <w:rFonts w:eastAsiaTheme="minorEastAsia"/>
                <w:lang w:val="en-US" w:eastAsia="zh-CN"/>
              </w:rPr>
            </w:pPr>
            <w:r>
              <w:rPr>
                <w:rFonts w:eastAsiaTheme="minorEastAsia"/>
                <w:lang w:val="en-US" w:eastAsia="zh-CN"/>
              </w:rPr>
              <w:t>960</w:t>
            </w:r>
          </w:p>
        </w:tc>
        <w:tc>
          <w:tcPr>
            <w:tcW w:w="390" w:type="pct"/>
            <w:tcBorders>
              <w:top w:val="single" w:sz="4" w:space="0" w:color="auto"/>
              <w:left w:val="single" w:sz="4" w:space="0" w:color="auto"/>
              <w:bottom w:val="single" w:sz="4" w:space="0" w:color="auto"/>
              <w:right w:val="single" w:sz="4" w:space="0" w:color="auto"/>
            </w:tcBorders>
            <w:vAlign w:val="center"/>
            <w:hideMark/>
          </w:tcPr>
          <w:p w14:paraId="618F70E2" w14:textId="77777777" w:rsidR="00D632EE" w:rsidRDefault="00D632EE" w:rsidP="000B005C">
            <w:pPr>
              <w:pStyle w:val="TAC"/>
              <w:rPr>
                <w:rFonts w:eastAsiaTheme="minorEastAsia"/>
                <w:lang w:val="en-US" w:eastAsia="zh-CN"/>
              </w:rPr>
            </w:pPr>
            <w:r>
              <w:rPr>
                <w:rFonts w:eastAsiaTheme="minorEastAsia"/>
                <w:lang w:val="en-US" w:eastAsia="zh-CN"/>
              </w:rPr>
              <w:t>1850</w:t>
            </w:r>
          </w:p>
        </w:tc>
        <w:tc>
          <w:tcPr>
            <w:tcW w:w="390" w:type="pct"/>
            <w:tcBorders>
              <w:top w:val="single" w:sz="4" w:space="0" w:color="auto"/>
              <w:left w:val="single" w:sz="4" w:space="0" w:color="auto"/>
              <w:bottom w:val="single" w:sz="4" w:space="0" w:color="auto"/>
              <w:right w:val="single" w:sz="4" w:space="0" w:color="auto"/>
            </w:tcBorders>
            <w:vAlign w:val="center"/>
            <w:hideMark/>
          </w:tcPr>
          <w:p w14:paraId="56EA6D2F" w14:textId="77777777" w:rsidR="00D632EE" w:rsidRDefault="00D632EE" w:rsidP="000B005C">
            <w:pPr>
              <w:pStyle w:val="TAC"/>
              <w:rPr>
                <w:rFonts w:eastAsiaTheme="minorEastAsia"/>
                <w:lang w:val="en-US" w:eastAsia="zh-CN"/>
              </w:rPr>
            </w:pPr>
            <w:r>
              <w:rPr>
                <w:rFonts w:eastAsiaTheme="minorEastAsia"/>
                <w:lang w:val="en-US" w:eastAsia="zh-CN"/>
              </w:rPr>
              <w:t>1920</w:t>
            </w:r>
          </w:p>
        </w:tc>
        <w:tc>
          <w:tcPr>
            <w:tcW w:w="391" w:type="pct"/>
            <w:tcBorders>
              <w:top w:val="single" w:sz="4" w:space="0" w:color="auto"/>
              <w:left w:val="single" w:sz="4" w:space="0" w:color="auto"/>
              <w:bottom w:val="single" w:sz="4" w:space="0" w:color="auto"/>
              <w:right w:val="single" w:sz="4" w:space="0" w:color="auto"/>
            </w:tcBorders>
            <w:vAlign w:val="center"/>
            <w:hideMark/>
          </w:tcPr>
          <w:p w14:paraId="7A6B912B" w14:textId="77777777" w:rsidR="00D632EE" w:rsidRDefault="00D632EE" w:rsidP="000B005C">
            <w:pPr>
              <w:pStyle w:val="TAC"/>
              <w:rPr>
                <w:rFonts w:eastAsiaTheme="minorEastAsia"/>
                <w:lang w:val="en-US" w:eastAsia="zh-CN"/>
              </w:rPr>
            </w:pPr>
            <w:r>
              <w:rPr>
                <w:rFonts w:eastAsiaTheme="minorEastAsia"/>
                <w:lang w:val="en-US" w:eastAsia="zh-CN"/>
              </w:rPr>
              <w:t>2775</w:t>
            </w:r>
          </w:p>
        </w:tc>
        <w:tc>
          <w:tcPr>
            <w:tcW w:w="390" w:type="pct"/>
            <w:tcBorders>
              <w:top w:val="single" w:sz="4" w:space="0" w:color="auto"/>
              <w:left w:val="single" w:sz="4" w:space="0" w:color="auto"/>
              <w:bottom w:val="single" w:sz="4" w:space="0" w:color="auto"/>
              <w:right w:val="single" w:sz="4" w:space="0" w:color="auto"/>
            </w:tcBorders>
            <w:vAlign w:val="center"/>
            <w:hideMark/>
          </w:tcPr>
          <w:p w14:paraId="0BAD0A72" w14:textId="77777777" w:rsidR="00D632EE" w:rsidRDefault="00D632EE" w:rsidP="000B005C">
            <w:pPr>
              <w:pStyle w:val="TAC"/>
              <w:rPr>
                <w:rFonts w:eastAsiaTheme="minorEastAsia"/>
                <w:lang w:val="en-US" w:eastAsia="zh-CN"/>
              </w:rPr>
            </w:pPr>
            <w:r>
              <w:rPr>
                <w:rFonts w:eastAsiaTheme="minorEastAsia"/>
                <w:lang w:val="en-US" w:eastAsia="zh-CN"/>
              </w:rPr>
              <w:t>2880</w:t>
            </w:r>
          </w:p>
        </w:tc>
        <w:tc>
          <w:tcPr>
            <w:tcW w:w="391" w:type="pct"/>
            <w:tcBorders>
              <w:top w:val="single" w:sz="4" w:space="0" w:color="auto"/>
              <w:left w:val="single" w:sz="4" w:space="0" w:color="auto"/>
              <w:bottom w:val="single" w:sz="4" w:space="0" w:color="auto"/>
              <w:right w:val="single" w:sz="4" w:space="0" w:color="auto"/>
            </w:tcBorders>
            <w:vAlign w:val="center"/>
            <w:hideMark/>
          </w:tcPr>
          <w:p w14:paraId="08767994" w14:textId="77777777" w:rsidR="00D632EE" w:rsidRDefault="00D632EE" w:rsidP="000B005C">
            <w:pPr>
              <w:pStyle w:val="TAC"/>
              <w:rPr>
                <w:rFonts w:eastAsiaTheme="minorEastAsia"/>
                <w:lang w:eastAsia="zh-CN"/>
              </w:rPr>
            </w:pPr>
            <w:r>
              <w:rPr>
                <w:rFonts w:eastAsiaTheme="minorEastAsia"/>
                <w:lang w:eastAsia="zh-CN"/>
              </w:rPr>
              <w:t>3700</w:t>
            </w:r>
          </w:p>
        </w:tc>
        <w:tc>
          <w:tcPr>
            <w:tcW w:w="388" w:type="pct"/>
            <w:tcBorders>
              <w:top w:val="single" w:sz="4" w:space="0" w:color="auto"/>
              <w:left w:val="single" w:sz="4" w:space="0" w:color="auto"/>
              <w:bottom w:val="single" w:sz="4" w:space="0" w:color="auto"/>
              <w:right w:val="single" w:sz="4" w:space="0" w:color="auto"/>
            </w:tcBorders>
            <w:vAlign w:val="center"/>
            <w:hideMark/>
          </w:tcPr>
          <w:p w14:paraId="4422E527" w14:textId="77777777" w:rsidR="00D632EE" w:rsidRDefault="00D632EE" w:rsidP="000B005C">
            <w:pPr>
              <w:pStyle w:val="TAC"/>
              <w:rPr>
                <w:rFonts w:eastAsiaTheme="minorEastAsia"/>
                <w:lang w:eastAsia="zh-CN"/>
              </w:rPr>
            </w:pPr>
            <w:r>
              <w:rPr>
                <w:rFonts w:eastAsiaTheme="minorEastAsia"/>
                <w:lang w:eastAsia="zh-CN"/>
              </w:rPr>
              <w:t>3840</w:t>
            </w:r>
          </w:p>
        </w:tc>
        <w:tc>
          <w:tcPr>
            <w:tcW w:w="393" w:type="pct"/>
            <w:tcBorders>
              <w:top w:val="single" w:sz="4" w:space="0" w:color="auto"/>
              <w:left w:val="single" w:sz="4" w:space="0" w:color="auto"/>
              <w:bottom w:val="single" w:sz="4" w:space="0" w:color="auto"/>
              <w:right w:val="single" w:sz="4" w:space="0" w:color="auto"/>
            </w:tcBorders>
            <w:vAlign w:val="center"/>
            <w:hideMark/>
          </w:tcPr>
          <w:p w14:paraId="09BDE077" w14:textId="77777777" w:rsidR="00D632EE" w:rsidRDefault="00D632EE" w:rsidP="000B005C">
            <w:pPr>
              <w:pStyle w:val="TAC"/>
              <w:rPr>
                <w:rFonts w:eastAsiaTheme="minorEastAsia"/>
                <w:lang w:eastAsia="zh-CN"/>
              </w:rPr>
            </w:pPr>
            <w:r>
              <w:rPr>
                <w:rFonts w:eastAsiaTheme="minorEastAsia"/>
                <w:lang w:eastAsia="zh-CN"/>
              </w:rPr>
              <w:t>4625</w:t>
            </w:r>
          </w:p>
        </w:tc>
        <w:tc>
          <w:tcPr>
            <w:tcW w:w="397" w:type="pct"/>
            <w:tcBorders>
              <w:top w:val="single" w:sz="4" w:space="0" w:color="auto"/>
              <w:left w:val="single" w:sz="4" w:space="0" w:color="auto"/>
              <w:bottom w:val="single" w:sz="4" w:space="0" w:color="auto"/>
              <w:right w:val="single" w:sz="4" w:space="0" w:color="auto"/>
            </w:tcBorders>
            <w:vAlign w:val="center"/>
            <w:hideMark/>
          </w:tcPr>
          <w:p w14:paraId="5458D9CB" w14:textId="77777777" w:rsidR="00D632EE" w:rsidRDefault="00D632EE" w:rsidP="000B005C">
            <w:pPr>
              <w:pStyle w:val="TAC"/>
              <w:rPr>
                <w:rFonts w:eastAsiaTheme="minorEastAsia"/>
                <w:lang w:eastAsia="zh-CN"/>
              </w:rPr>
            </w:pPr>
            <w:r>
              <w:rPr>
                <w:rFonts w:eastAsiaTheme="minorEastAsia"/>
                <w:lang w:eastAsia="zh-CN"/>
              </w:rPr>
              <w:t>4800</w:t>
            </w:r>
          </w:p>
        </w:tc>
      </w:tr>
    </w:tbl>
    <w:p w14:paraId="22BF93BF" w14:textId="77777777" w:rsidR="00D632EE" w:rsidRDefault="00D632EE" w:rsidP="00D632EE">
      <w:pPr>
        <w:rPr>
          <w:rFonts w:eastAsiaTheme="minorEastAsia"/>
          <w:lang w:eastAsia="en-US"/>
        </w:rPr>
      </w:pPr>
    </w:p>
    <w:p w14:paraId="2A93D6C9" w14:textId="77777777" w:rsidR="00D632EE" w:rsidRDefault="00D632EE" w:rsidP="00D632EE">
      <w:pPr>
        <w:rPr>
          <w:rFonts w:eastAsiaTheme="minorEastAsia"/>
          <w:lang w:eastAsia="zh-CN"/>
        </w:rPr>
      </w:pPr>
      <w:r>
        <w:rPr>
          <w:rFonts w:eastAsiaTheme="minorEastAsia"/>
          <w:lang w:eastAsia="zh-CN"/>
        </w:rPr>
        <w:t xml:space="preserve">Based on the analysis above, there is no need to specify harmonics and harmonics mixing exception for </w:t>
      </w:r>
      <w:r>
        <w:rPr>
          <w:rFonts w:eastAsia="MS Mincho"/>
          <w:lang w:eastAsia="zh-CN"/>
        </w:rPr>
        <w:t>CA_n5-n8</w:t>
      </w:r>
      <w:r>
        <w:rPr>
          <w:rFonts w:eastAsiaTheme="minorEastAsia"/>
          <w:lang w:eastAsia="zh-CN"/>
        </w:rPr>
        <w:t xml:space="preserve"> as we didn’t specify them in current spec.</w:t>
      </w:r>
    </w:p>
    <w:p w14:paraId="04A3B30B" w14:textId="77777777" w:rsidR="00D632EE" w:rsidRPr="00D632EE" w:rsidRDefault="00D632EE" w:rsidP="00D632EE">
      <w:pPr>
        <w:pStyle w:val="Heading4"/>
        <w:rPr>
          <w:lang w:val="en-US"/>
        </w:rPr>
      </w:pPr>
      <w:bookmarkStart w:id="706" w:name="_Toc109047242"/>
      <w:bookmarkStart w:id="707" w:name="_Toc129096975"/>
      <w:bookmarkStart w:id="708" w:name="_Toc130385488"/>
      <w:bookmarkStart w:id="709" w:name="_Toc130387279"/>
      <w:bookmarkStart w:id="710" w:name="_Toc130388767"/>
      <w:bookmarkStart w:id="711" w:name="_Toc137570138"/>
      <w:r w:rsidRPr="00D632EE">
        <w:rPr>
          <w:lang w:val="en-US"/>
        </w:rPr>
        <w:t>5.1.2.4</w:t>
      </w:r>
      <w:r w:rsidRPr="00D632EE">
        <w:rPr>
          <w:lang w:val="en-US"/>
        </w:rPr>
        <w:tab/>
        <w:t>∆TIB,c and ∆RIB,c values</w:t>
      </w:r>
      <w:bookmarkEnd w:id="706"/>
      <w:bookmarkEnd w:id="707"/>
      <w:bookmarkEnd w:id="708"/>
      <w:bookmarkEnd w:id="709"/>
      <w:bookmarkEnd w:id="710"/>
      <w:bookmarkEnd w:id="711"/>
    </w:p>
    <w:p w14:paraId="17184E31" w14:textId="6EE29AEA" w:rsidR="00D632EE" w:rsidRDefault="00D632EE" w:rsidP="00D632EE">
      <w:r>
        <w:t xml:space="preserve">For </w:t>
      </w:r>
      <w:r>
        <w:rPr>
          <w:lang w:val="en-US" w:eastAsia="zh-CN"/>
        </w:rPr>
        <w:t>CA_n5-n8</w:t>
      </w:r>
      <w:r>
        <w:t>, the</w:t>
      </w:r>
      <w:r>
        <w:rPr>
          <w:lang w:eastAsia="zh-CN"/>
        </w:rPr>
        <w:t xml:space="preserve"> </w:t>
      </w:r>
      <w:r>
        <w:sym w:font="Symbol" w:char="F044"/>
      </w:r>
      <w:r>
        <w:t>T</w:t>
      </w:r>
      <w:r>
        <w:rPr>
          <w:vertAlign w:val="subscript"/>
        </w:rPr>
        <w:t>IB,c</w:t>
      </w:r>
      <w:r>
        <w:t xml:space="preserve"> and</w:t>
      </w:r>
      <w:r>
        <w:rPr>
          <w:lang w:eastAsia="zh-CN"/>
        </w:rPr>
        <w:t xml:space="preserve"> </w:t>
      </w:r>
      <w:r>
        <w:sym w:font="Symbol" w:char="F044"/>
      </w:r>
      <w:r>
        <w:t>R</w:t>
      </w:r>
      <w:r>
        <w:rPr>
          <w:vertAlign w:val="subscript"/>
        </w:rPr>
        <w:t>IB</w:t>
      </w:r>
      <w:r>
        <w:rPr>
          <w:vertAlign w:val="subscript"/>
          <w:lang w:eastAsia="zh-CN"/>
        </w:rPr>
        <w:t xml:space="preserve">,c </w:t>
      </w:r>
      <w:r>
        <w:t>are given in the tables below</w:t>
      </w:r>
      <w:r w:rsidR="00606BB6">
        <w:t xml:space="preserve"> considering both 2-antenna and 3–antenna implementations. If 3-antenna implementation is assumed, there isn’t any additional insertion loss observed for CA_n5-n8 compared with single carrier operation. If it’s assumed to derive the the delta Tib and Rib requirements for CA_n5-n8 based on 3–antenna implementation, all the values can be zero. If 2-antenna implementation is assumed to derive these values, the some delta Tib and Rib values for CA_n5-n8 are provided from interested companies as below.</w:t>
      </w:r>
    </w:p>
    <w:p w14:paraId="1A7C7330" w14:textId="30D9AC23" w:rsidR="00D632EE" w:rsidRDefault="00D632EE" w:rsidP="00867D12">
      <w:pPr>
        <w:pStyle w:val="TH"/>
      </w:pPr>
      <w:r>
        <w:t xml:space="preserve">Table </w:t>
      </w:r>
      <w:r>
        <w:rPr>
          <w:lang w:val="en-US" w:eastAsia="zh-CN"/>
        </w:rPr>
        <w:t>5.1.2.</w:t>
      </w:r>
      <w:r>
        <w:t>4</w:t>
      </w:r>
      <w:r>
        <w:rPr>
          <w:lang w:eastAsia="zh-CN"/>
        </w:rPr>
        <w:t>-</w:t>
      </w:r>
      <w:r>
        <w:t>1: ΔT</w:t>
      </w:r>
      <w:r>
        <w:rPr>
          <w:vertAlign w:val="subscript"/>
        </w:rPr>
        <w:t>IB,c</w:t>
      </w:r>
      <w:r w:rsidR="00606BB6">
        <w:rPr>
          <w:rFonts w:eastAsia="Malgun Gothic" w:cs="Arial"/>
        </w:rPr>
        <w:t xml:space="preserve"> for 2-antenna implementation</w:t>
      </w:r>
    </w:p>
    <w:tbl>
      <w:tblPr>
        <w:tblW w:w="10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gridCol w:w="2342"/>
        <w:gridCol w:w="2342"/>
      </w:tblGrid>
      <w:tr w:rsidR="00606BB6" w14:paraId="6F8C5BDA" w14:textId="5413D608" w:rsidTr="00606BB6">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335BB38F" w14:textId="77777777" w:rsidR="00606BB6" w:rsidRDefault="00606BB6" w:rsidP="005259DB">
            <w:pPr>
              <w:pStyle w:val="TAH"/>
              <w:rPr>
                <w:rFonts w:eastAsia="Malgun Gothic" w:cs="Arial"/>
                <w:lang w:eastAsia="en-US"/>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0" w:type="dxa"/>
            <w:tcBorders>
              <w:top w:val="single" w:sz="4" w:space="0" w:color="auto"/>
              <w:left w:val="single" w:sz="4" w:space="0" w:color="auto"/>
              <w:bottom w:val="single" w:sz="4" w:space="0" w:color="auto"/>
              <w:right w:val="single" w:sz="4" w:space="0" w:color="auto"/>
            </w:tcBorders>
            <w:vAlign w:val="center"/>
            <w:hideMark/>
          </w:tcPr>
          <w:p w14:paraId="6004347D" w14:textId="77777777" w:rsidR="00606BB6" w:rsidRDefault="00606BB6" w:rsidP="005259DB">
            <w:pPr>
              <w:pStyle w:val="TAH"/>
              <w:rPr>
                <w:rFonts w:eastAsia="Malgun Gothic" w:cs="Arial"/>
                <w:lang w:eastAsia="en-US"/>
              </w:rPr>
            </w:pPr>
            <w:r>
              <w:rPr>
                <w:rFonts w:eastAsia="Malgun Gothic" w:cs="Arial"/>
              </w:rPr>
              <w:t>NR Band</w:t>
            </w:r>
          </w:p>
        </w:tc>
        <w:tc>
          <w:tcPr>
            <w:tcW w:w="2342" w:type="dxa"/>
            <w:tcBorders>
              <w:top w:val="single" w:sz="4" w:space="0" w:color="auto"/>
              <w:left w:val="single" w:sz="4" w:space="0" w:color="auto"/>
              <w:bottom w:val="single" w:sz="4" w:space="0" w:color="auto"/>
              <w:right w:val="single" w:sz="4" w:space="0" w:color="auto"/>
            </w:tcBorders>
            <w:vAlign w:val="center"/>
            <w:hideMark/>
          </w:tcPr>
          <w:p w14:paraId="1C5E7A73" w14:textId="148B38F9" w:rsidR="00606BB6" w:rsidRDefault="00606BB6" w:rsidP="005259DB">
            <w:pPr>
              <w:pStyle w:val="TAH"/>
              <w:rPr>
                <w:rFonts w:eastAsia="Malgun Gothic" w:cs="Arial"/>
                <w:lang w:eastAsia="en-US"/>
              </w:rPr>
            </w:pPr>
            <w:r>
              <w:rPr>
                <w:rFonts w:eastAsia="Malgun Gothic" w:cs="Arial"/>
              </w:rPr>
              <w:t>Huawei</w:t>
            </w:r>
          </w:p>
        </w:tc>
        <w:tc>
          <w:tcPr>
            <w:tcW w:w="2342" w:type="dxa"/>
            <w:tcBorders>
              <w:top w:val="single" w:sz="4" w:space="0" w:color="auto"/>
              <w:left w:val="single" w:sz="4" w:space="0" w:color="auto"/>
              <w:bottom w:val="single" w:sz="4" w:space="0" w:color="auto"/>
              <w:right w:val="single" w:sz="4" w:space="0" w:color="auto"/>
            </w:tcBorders>
          </w:tcPr>
          <w:p w14:paraId="10E3055C" w14:textId="31505C1B" w:rsidR="00606BB6" w:rsidRDefault="00606BB6" w:rsidP="005259DB">
            <w:pPr>
              <w:pStyle w:val="TAH"/>
              <w:rPr>
                <w:rFonts w:eastAsia="Malgun Gothic" w:cs="Arial"/>
              </w:rPr>
            </w:pPr>
            <w:r>
              <w:rPr>
                <w:rFonts w:eastAsia="Malgun Gothic" w:cs="Arial"/>
              </w:rPr>
              <w:t>Skyworks</w:t>
            </w:r>
          </w:p>
        </w:tc>
        <w:tc>
          <w:tcPr>
            <w:tcW w:w="2342" w:type="dxa"/>
            <w:tcBorders>
              <w:top w:val="single" w:sz="4" w:space="0" w:color="auto"/>
              <w:left w:val="single" w:sz="4" w:space="0" w:color="auto"/>
              <w:bottom w:val="single" w:sz="4" w:space="0" w:color="auto"/>
              <w:right w:val="single" w:sz="4" w:space="0" w:color="auto"/>
            </w:tcBorders>
          </w:tcPr>
          <w:p w14:paraId="1806D3BD" w14:textId="72EA56E4" w:rsidR="00606BB6" w:rsidRDefault="00606BB6" w:rsidP="005259DB">
            <w:pPr>
              <w:pStyle w:val="TAH"/>
              <w:rPr>
                <w:rFonts w:eastAsia="Malgun Gothic" w:cs="Arial"/>
              </w:rPr>
            </w:pPr>
            <w:r>
              <w:rPr>
                <w:rFonts w:eastAsiaTheme="minorEastAsia" w:cs="Arial"/>
                <w:lang w:eastAsia="zh-CN"/>
              </w:rPr>
              <w:t>Qualcomm</w:t>
            </w:r>
          </w:p>
        </w:tc>
      </w:tr>
      <w:tr w:rsidR="00606BB6" w14:paraId="200AAD85" w14:textId="58F5C38A" w:rsidTr="00606BB6">
        <w:trPr>
          <w:jc w:val="center"/>
        </w:trPr>
        <w:tc>
          <w:tcPr>
            <w:tcW w:w="1536" w:type="dxa"/>
            <w:vMerge w:val="restart"/>
            <w:tcBorders>
              <w:top w:val="single" w:sz="4" w:space="0" w:color="auto"/>
              <w:left w:val="single" w:sz="4" w:space="0" w:color="auto"/>
              <w:right w:val="single" w:sz="4" w:space="0" w:color="auto"/>
            </w:tcBorders>
            <w:vAlign w:val="center"/>
            <w:hideMark/>
          </w:tcPr>
          <w:p w14:paraId="76AC9E5F" w14:textId="77777777" w:rsidR="00606BB6" w:rsidRDefault="00606BB6" w:rsidP="000B005C">
            <w:pPr>
              <w:pStyle w:val="TAC"/>
              <w:rPr>
                <w:rFonts w:eastAsiaTheme="minorEastAsia"/>
                <w:lang w:eastAsia="en-US"/>
              </w:rPr>
            </w:pPr>
            <w:r>
              <w:rPr>
                <w:lang w:val="en-US" w:eastAsia="zh-CN"/>
              </w:rPr>
              <w:t>CA_n5-n8</w:t>
            </w:r>
          </w:p>
        </w:tc>
        <w:tc>
          <w:tcPr>
            <w:tcW w:w="2050" w:type="dxa"/>
            <w:tcBorders>
              <w:top w:val="single" w:sz="4" w:space="0" w:color="auto"/>
              <w:left w:val="single" w:sz="4" w:space="0" w:color="auto"/>
              <w:bottom w:val="single" w:sz="4" w:space="0" w:color="auto"/>
              <w:right w:val="single" w:sz="4" w:space="0" w:color="auto"/>
            </w:tcBorders>
            <w:vAlign w:val="center"/>
            <w:hideMark/>
          </w:tcPr>
          <w:p w14:paraId="57449D2B" w14:textId="77777777" w:rsidR="00606BB6" w:rsidRDefault="00606BB6" w:rsidP="000B005C">
            <w:pPr>
              <w:pStyle w:val="TAC"/>
              <w:rPr>
                <w:rFonts w:eastAsiaTheme="minorEastAsia"/>
                <w:lang w:val="en-US" w:eastAsia="zh-CN"/>
              </w:rPr>
            </w:pPr>
            <w:r>
              <w:rPr>
                <w:lang w:val="en-US" w:eastAsia="zh-CN"/>
              </w:rPr>
              <w:t>n5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7E4E61CB" w14:textId="3C157269" w:rsidR="00606BB6" w:rsidRDefault="00606BB6" w:rsidP="000B005C">
            <w:pPr>
              <w:pStyle w:val="TAC"/>
              <w:rPr>
                <w:rFonts w:eastAsiaTheme="minorEastAsia"/>
                <w:lang w:eastAsia="zh-CN"/>
              </w:rPr>
            </w:pPr>
            <w:r>
              <w:rPr>
                <w:rFonts w:eastAsiaTheme="minorEastAsia" w:hint="eastAsia"/>
                <w:lang w:eastAsia="zh-CN"/>
              </w:rPr>
              <w:t>0.4</w:t>
            </w:r>
          </w:p>
        </w:tc>
        <w:tc>
          <w:tcPr>
            <w:tcW w:w="2342" w:type="dxa"/>
            <w:tcBorders>
              <w:top w:val="single" w:sz="4" w:space="0" w:color="auto"/>
              <w:left w:val="single" w:sz="4" w:space="0" w:color="auto"/>
              <w:bottom w:val="single" w:sz="4" w:space="0" w:color="auto"/>
              <w:right w:val="single" w:sz="4" w:space="0" w:color="auto"/>
            </w:tcBorders>
          </w:tcPr>
          <w:p w14:paraId="7BBE6FDC" w14:textId="231455ED" w:rsidR="00606BB6" w:rsidRDefault="00606BB6" w:rsidP="000B005C">
            <w:pPr>
              <w:pStyle w:val="TAC"/>
              <w:rPr>
                <w:rFonts w:eastAsiaTheme="minorEastAsia"/>
                <w:lang w:eastAsia="zh-CN"/>
              </w:rPr>
            </w:pPr>
            <w:r>
              <w:rPr>
                <w:rFonts w:eastAsiaTheme="minorEastAsia"/>
                <w:lang w:eastAsia="zh-CN"/>
              </w:rPr>
              <w:t>0.2</w:t>
            </w:r>
          </w:p>
        </w:tc>
        <w:tc>
          <w:tcPr>
            <w:tcW w:w="2342" w:type="dxa"/>
            <w:tcBorders>
              <w:top w:val="single" w:sz="4" w:space="0" w:color="auto"/>
              <w:left w:val="single" w:sz="4" w:space="0" w:color="auto"/>
              <w:bottom w:val="single" w:sz="4" w:space="0" w:color="auto"/>
              <w:right w:val="single" w:sz="4" w:space="0" w:color="auto"/>
            </w:tcBorders>
          </w:tcPr>
          <w:p w14:paraId="675B62B7" w14:textId="5E312A8E" w:rsidR="00606BB6" w:rsidRDefault="00606BB6" w:rsidP="000B005C">
            <w:pPr>
              <w:pStyle w:val="TAC"/>
              <w:rPr>
                <w:rFonts w:eastAsiaTheme="minorEastAsia"/>
                <w:lang w:eastAsia="zh-CN"/>
              </w:rPr>
            </w:pPr>
            <w:r>
              <w:rPr>
                <w:rFonts w:eastAsiaTheme="minorEastAsia"/>
                <w:lang w:eastAsia="zh-CN"/>
              </w:rPr>
              <w:t>0.5</w:t>
            </w:r>
          </w:p>
        </w:tc>
      </w:tr>
      <w:tr w:rsidR="00606BB6" w14:paraId="073553AC" w14:textId="37E701AA" w:rsidTr="00606BB6">
        <w:trPr>
          <w:jc w:val="center"/>
        </w:trPr>
        <w:tc>
          <w:tcPr>
            <w:tcW w:w="1536" w:type="dxa"/>
            <w:vMerge/>
            <w:tcBorders>
              <w:left w:val="single" w:sz="4" w:space="0" w:color="auto"/>
              <w:bottom w:val="single" w:sz="4" w:space="0" w:color="auto"/>
              <w:right w:val="single" w:sz="4" w:space="0" w:color="auto"/>
            </w:tcBorders>
            <w:vAlign w:val="center"/>
          </w:tcPr>
          <w:p w14:paraId="54AF9C0F" w14:textId="77777777" w:rsidR="00606BB6" w:rsidRDefault="00606BB6" w:rsidP="000B005C">
            <w:pPr>
              <w:pStyle w:val="TAC"/>
              <w:rPr>
                <w:lang w:eastAsia="en-US"/>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7002D5FF" w14:textId="77777777" w:rsidR="00606BB6" w:rsidRDefault="00606BB6" w:rsidP="000B005C">
            <w:pPr>
              <w:pStyle w:val="TAC"/>
              <w:rPr>
                <w:lang w:val="en-US" w:eastAsia="zh-CN"/>
              </w:rPr>
            </w:pPr>
            <w:r>
              <w:rPr>
                <w:lang w:val="en-US" w:eastAsia="zh-CN"/>
              </w:rPr>
              <w:t>n8</w:t>
            </w:r>
          </w:p>
        </w:tc>
        <w:tc>
          <w:tcPr>
            <w:tcW w:w="2342" w:type="dxa"/>
            <w:tcBorders>
              <w:top w:val="single" w:sz="4" w:space="0" w:color="auto"/>
              <w:left w:val="single" w:sz="4" w:space="0" w:color="auto"/>
              <w:bottom w:val="single" w:sz="4" w:space="0" w:color="auto"/>
              <w:right w:val="single" w:sz="4" w:space="0" w:color="auto"/>
            </w:tcBorders>
            <w:vAlign w:val="center"/>
            <w:hideMark/>
          </w:tcPr>
          <w:p w14:paraId="37D87CB7" w14:textId="1DD30AB3" w:rsidR="00606BB6" w:rsidRDefault="00606BB6" w:rsidP="000B005C">
            <w:pPr>
              <w:pStyle w:val="TAC"/>
              <w:rPr>
                <w:rFonts w:eastAsiaTheme="minorEastAsia"/>
                <w:lang w:eastAsia="zh-CN"/>
              </w:rPr>
            </w:pPr>
            <w:r>
              <w:rPr>
                <w:rFonts w:eastAsiaTheme="minorEastAsia" w:hint="eastAsia"/>
                <w:lang w:eastAsia="zh-CN"/>
              </w:rPr>
              <w:t>0.4</w:t>
            </w:r>
          </w:p>
        </w:tc>
        <w:tc>
          <w:tcPr>
            <w:tcW w:w="2342" w:type="dxa"/>
            <w:tcBorders>
              <w:top w:val="single" w:sz="4" w:space="0" w:color="auto"/>
              <w:left w:val="single" w:sz="4" w:space="0" w:color="auto"/>
              <w:bottom w:val="single" w:sz="4" w:space="0" w:color="auto"/>
              <w:right w:val="single" w:sz="4" w:space="0" w:color="auto"/>
            </w:tcBorders>
          </w:tcPr>
          <w:p w14:paraId="5D85EDF5" w14:textId="1F3A720A" w:rsidR="00606BB6" w:rsidRDefault="00606BB6" w:rsidP="000B005C">
            <w:pPr>
              <w:pStyle w:val="TAC"/>
              <w:rPr>
                <w:rFonts w:eastAsiaTheme="minorEastAsia"/>
                <w:lang w:eastAsia="zh-CN"/>
              </w:rPr>
            </w:pPr>
            <w:r>
              <w:rPr>
                <w:rFonts w:eastAsiaTheme="minorEastAsia"/>
                <w:lang w:eastAsia="zh-CN"/>
              </w:rPr>
              <w:t>0.4</w:t>
            </w:r>
          </w:p>
        </w:tc>
        <w:tc>
          <w:tcPr>
            <w:tcW w:w="2342" w:type="dxa"/>
            <w:tcBorders>
              <w:top w:val="single" w:sz="4" w:space="0" w:color="auto"/>
              <w:left w:val="single" w:sz="4" w:space="0" w:color="auto"/>
              <w:bottom w:val="single" w:sz="4" w:space="0" w:color="auto"/>
              <w:right w:val="single" w:sz="4" w:space="0" w:color="auto"/>
            </w:tcBorders>
          </w:tcPr>
          <w:p w14:paraId="3437A1E9" w14:textId="2035A50E" w:rsidR="00606BB6" w:rsidRDefault="00606BB6" w:rsidP="000B005C">
            <w:pPr>
              <w:pStyle w:val="TAC"/>
              <w:rPr>
                <w:rFonts w:eastAsiaTheme="minorEastAsia"/>
                <w:lang w:eastAsia="zh-CN"/>
              </w:rPr>
            </w:pPr>
            <w:r>
              <w:rPr>
                <w:rFonts w:eastAsiaTheme="minorEastAsia"/>
                <w:lang w:eastAsia="zh-CN"/>
              </w:rPr>
              <w:t>0.5</w:t>
            </w:r>
          </w:p>
        </w:tc>
      </w:tr>
    </w:tbl>
    <w:p w14:paraId="23D7A323" w14:textId="77777777" w:rsidR="00D632EE" w:rsidRPr="00D632EE" w:rsidRDefault="00D632EE" w:rsidP="00867D12">
      <w:pPr>
        <w:pStyle w:val="TH"/>
        <w:rPr>
          <w:lang w:val="en-US" w:eastAsia="zh-CN"/>
        </w:rPr>
      </w:pPr>
    </w:p>
    <w:p w14:paraId="229A2B4A" w14:textId="34FFFA11" w:rsidR="00D632EE" w:rsidRPr="00606BB6" w:rsidRDefault="00D632EE" w:rsidP="00867D12">
      <w:pPr>
        <w:pStyle w:val="TH"/>
        <w:rPr>
          <w:rFonts w:eastAsia="MS Mincho" w:cs="Arial"/>
          <w:lang w:eastAsia="zh-CN"/>
        </w:rPr>
      </w:pPr>
      <w:r>
        <w:rPr>
          <w:rFonts w:cs="Arial"/>
        </w:rPr>
        <w:t xml:space="preserve">Table </w:t>
      </w:r>
      <w:r>
        <w:rPr>
          <w:rFonts w:cs="Arial"/>
          <w:lang w:val="en-US" w:eastAsia="zh-CN"/>
        </w:rPr>
        <w:t>5.1.2.</w:t>
      </w:r>
      <w:r>
        <w:rPr>
          <w:rFonts w:cs="Arial"/>
        </w:rPr>
        <w:t>4-2: ΔR</w:t>
      </w:r>
      <w:r>
        <w:rPr>
          <w:rFonts w:cs="Arial"/>
          <w:vertAlign w:val="subscript"/>
        </w:rPr>
        <w:t>IB</w:t>
      </w:r>
      <w:r>
        <w:rPr>
          <w:rFonts w:cs="Arial"/>
          <w:vertAlign w:val="subscript"/>
          <w:lang w:eastAsia="zh-CN"/>
        </w:rPr>
        <w:t>,c</w:t>
      </w:r>
      <w:r w:rsidR="00606BB6">
        <w:rPr>
          <w:rFonts w:eastAsiaTheme="minorEastAsia" w:cs="Arial" w:hint="eastAsia"/>
          <w:vertAlign w:val="subscript"/>
          <w:lang w:eastAsia="zh-CN"/>
        </w:rPr>
        <w:t xml:space="preserve"> </w:t>
      </w:r>
      <w:r w:rsidR="00606BB6">
        <w:rPr>
          <w:rFonts w:eastAsia="Malgun Gothic" w:cs="Arial"/>
        </w:rPr>
        <w:t>for 2-antenna implementation</w:t>
      </w:r>
    </w:p>
    <w:tbl>
      <w:tblPr>
        <w:tblW w:w="106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gridCol w:w="2340"/>
        <w:gridCol w:w="2340"/>
      </w:tblGrid>
      <w:tr w:rsidR="00606BB6" w14:paraId="76FA3508" w14:textId="5C8B72A5" w:rsidTr="00606BB6">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0F7B8ADB" w14:textId="77777777" w:rsidR="00606BB6" w:rsidRDefault="00606BB6" w:rsidP="005259DB">
            <w:pPr>
              <w:pStyle w:val="TAH"/>
              <w:rPr>
                <w:rFonts w:eastAsia="Malgun Gothic" w:cs="Arial"/>
                <w:lang w:eastAsia="en-US"/>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118AA64A" w14:textId="77777777" w:rsidR="00606BB6" w:rsidRDefault="00606BB6" w:rsidP="005259DB">
            <w:pPr>
              <w:pStyle w:val="TAH"/>
              <w:rPr>
                <w:rFonts w:eastAsia="Malgun Gothic" w:cs="Arial"/>
                <w:lang w:eastAsia="en-US"/>
              </w:rPr>
            </w:pPr>
            <w:r>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0F1A173D" w14:textId="2FEDFD33" w:rsidR="00606BB6" w:rsidRPr="00606BB6" w:rsidRDefault="00606BB6" w:rsidP="005259DB">
            <w:pPr>
              <w:pStyle w:val="TAH"/>
              <w:rPr>
                <w:rFonts w:eastAsia="Malgun Gothic" w:cs="Arial"/>
                <w:lang w:eastAsia="en-US"/>
              </w:rPr>
            </w:pPr>
            <w:r>
              <w:rPr>
                <w:rFonts w:eastAsiaTheme="minorEastAsia" w:cs="Arial" w:hint="eastAsia"/>
                <w:lang w:eastAsia="zh-CN"/>
              </w:rPr>
              <w:t>Huawei</w:t>
            </w:r>
          </w:p>
        </w:tc>
        <w:tc>
          <w:tcPr>
            <w:tcW w:w="2340" w:type="dxa"/>
            <w:tcBorders>
              <w:top w:val="single" w:sz="4" w:space="0" w:color="auto"/>
              <w:left w:val="single" w:sz="4" w:space="0" w:color="auto"/>
              <w:bottom w:val="single" w:sz="4" w:space="0" w:color="auto"/>
              <w:right w:val="single" w:sz="4" w:space="0" w:color="auto"/>
            </w:tcBorders>
          </w:tcPr>
          <w:p w14:paraId="715AB8DC" w14:textId="12F924C1" w:rsidR="00606BB6" w:rsidRDefault="00606BB6" w:rsidP="005259DB">
            <w:pPr>
              <w:pStyle w:val="TAH"/>
              <w:rPr>
                <w:rFonts w:eastAsia="Malgun Gothic" w:cs="Arial"/>
              </w:rPr>
            </w:pPr>
            <w:r>
              <w:rPr>
                <w:rFonts w:eastAsia="Malgun Gothic" w:cs="Arial"/>
              </w:rPr>
              <w:t>Skyworks</w:t>
            </w:r>
          </w:p>
        </w:tc>
        <w:tc>
          <w:tcPr>
            <w:tcW w:w="2340" w:type="dxa"/>
            <w:tcBorders>
              <w:top w:val="single" w:sz="4" w:space="0" w:color="auto"/>
              <w:left w:val="single" w:sz="4" w:space="0" w:color="auto"/>
              <w:bottom w:val="single" w:sz="4" w:space="0" w:color="auto"/>
              <w:right w:val="single" w:sz="4" w:space="0" w:color="auto"/>
            </w:tcBorders>
          </w:tcPr>
          <w:p w14:paraId="6CBA1707" w14:textId="7B03B190" w:rsidR="00606BB6" w:rsidRDefault="00606BB6" w:rsidP="005259DB">
            <w:pPr>
              <w:pStyle w:val="TAH"/>
              <w:rPr>
                <w:rFonts w:eastAsia="Malgun Gothic" w:cs="Arial"/>
              </w:rPr>
            </w:pPr>
            <w:r>
              <w:rPr>
                <w:rFonts w:eastAsiaTheme="minorEastAsia" w:cs="Arial"/>
                <w:lang w:eastAsia="zh-CN"/>
              </w:rPr>
              <w:t>Qualcomm</w:t>
            </w:r>
          </w:p>
        </w:tc>
      </w:tr>
      <w:tr w:rsidR="00606BB6" w14:paraId="2EF50674" w14:textId="3A1267BF" w:rsidTr="00606BB6">
        <w:trPr>
          <w:jc w:val="center"/>
        </w:trPr>
        <w:tc>
          <w:tcPr>
            <w:tcW w:w="1536" w:type="dxa"/>
            <w:vMerge w:val="restart"/>
            <w:tcBorders>
              <w:top w:val="single" w:sz="4" w:space="0" w:color="auto"/>
              <w:left w:val="single" w:sz="4" w:space="0" w:color="auto"/>
              <w:right w:val="single" w:sz="4" w:space="0" w:color="auto"/>
            </w:tcBorders>
            <w:vAlign w:val="center"/>
            <w:hideMark/>
          </w:tcPr>
          <w:p w14:paraId="77D164BF" w14:textId="77777777" w:rsidR="00606BB6" w:rsidRDefault="00606BB6" w:rsidP="000B005C">
            <w:pPr>
              <w:pStyle w:val="TAC"/>
              <w:rPr>
                <w:rFonts w:eastAsiaTheme="minorEastAsia"/>
                <w:lang w:eastAsia="en-US"/>
              </w:rPr>
            </w:pPr>
            <w:r>
              <w:rPr>
                <w:lang w:val="en-US" w:eastAsia="zh-CN"/>
              </w:rPr>
              <w:t>CA_n5-n8</w:t>
            </w:r>
          </w:p>
        </w:tc>
        <w:tc>
          <w:tcPr>
            <w:tcW w:w="2052" w:type="dxa"/>
            <w:tcBorders>
              <w:top w:val="single" w:sz="4" w:space="0" w:color="auto"/>
              <w:left w:val="single" w:sz="4" w:space="0" w:color="auto"/>
              <w:bottom w:val="single" w:sz="4" w:space="0" w:color="auto"/>
              <w:right w:val="single" w:sz="4" w:space="0" w:color="auto"/>
            </w:tcBorders>
            <w:vAlign w:val="center"/>
            <w:hideMark/>
          </w:tcPr>
          <w:p w14:paraId="3712E25B" w14:textId="77777777" w:rsidR="00606BB6" w:rsidRDefault="00606BB6" w:rsidP="000B005C">
            <w:pPr>
              <w:pStyle w:val="TAC"/>
              <w:rPr>
                <w:rFonts w:eastAsiaTheme="minorEastAsia"/>
                <w:lang w:val="en-US" w:eastAsia="zh-CN"/>
              </w:rPr>
            </w:pPr>
            <w:r>
              <w:rPr>
                <w:lang w:val="en-US" w:eastAsia="zh-CN"/>
              </w:rPr>
              <w:t>n5</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A829758" w14:textId="581760EC" w:rsidR="00606BB6" w:rsidRDefault="00606BB6" w:rsidP="000B005C">
            <w:pPr>
              <w:pStyle w:val="TAC"/>
              <w:rPr>
                <w:rFonts w:eastAsiaTheme="minorEastAsia"/>
                <w:lang w:eastAsia="zh-CN"/>
              </w:rPr>
            </w:pPr>
            <w:r>
              <w:rPr>
                <w:rFonts w:eastAsiaTheme="minorEastAsia" w:hint="eastAsia"/>
                <w:lang w:eastAsia="zh-CN"/>
              </w:rPr>
              <w:t>0</w:t>
            </w:r>
          </w:p>
        </w:tc>
        <w:tc>
          <w:tcPr>
            <w:tcW w:w="2340" w:type="dxa"/>
            <w:tcBorders>
              <w:top w:val="single" w:sz="4" w:space="0" w:color="auto"/>
              <w:left w:val="single" w:sz="4" w:space="0" w:color="auto"/>
              <w:bottom w:val="single" w:sz="4" w:space="0" w:color="auto"/>
              <w:right w:val="single" w:sz="4" w:space="0" w:color="auto"/>
            </w:tcBorders>
          </w:tcPr>
          <w:p w14:paraId="0F371258" w14:textId="57BFDD05" w:rsidR="00606BB6" w:rsidRDefault="00606BB6" w:rsidP="000B005C">
            <w:pPr>
              <w:pStyle w:val="TAC"/>
              <w:rPr>
                <w:rFonts w:eastAsiaTheme="minorEastAsia"/>
                <w:lang w:eastAsia="zh-CN"/>
              </w:rPr>
            </w:pPr>
            <w:r>
              <w:rPr>
                <w:rFonts w:eastAsiaTheme="minorEastAsia"/>
                <w:lang w:eastAsia="zh-CN"/>
              </w:rPr>
              <w:t>0.3</w:t>
            </w:r>
          </w:p>
        </w:tc>
        <w:tc>
          <w:tcPr>
            <w:tcW w:w="2340" w:type="dxa"/>
            <w:tcBorders>
              <w:top w:val="single" w:sz="4" w:space="0" w:color="auto"/>
              <w:left w:val="single" w:sz="4" w:space="0" w:color="auto"/>
              <w:bottom w:val="single" w:sz="4" w:space="0" w:color="auto"/>
              <w:right w:val="single" w:sz="4" w:space="0" w:color="auto"/>
            </w:tcBorders>
          </w:tcPr>
          <w:p w14:paraId="6F22DC22" w14:textId="768EDE75" w:rsidR="00606BB6" w:rsidRDefault="00606BB6" w:rsidP="000B005C">
            <w:pPr>
              <w:pStyle w:val="TAC"/>
              <w:rPr>
                <w:rFonts w:eastAsiaTheme="minorEastAsia"/>
                <w:lang w:eastAsia="zh-CN"/>
              </w:rPr>
            </w:pPr>
            <w:r>
              <w:rPr>
                <w:rFonts w:eastAsiaTheme="minorEastAsia"/>
                <w:lang w:eastAsia="zh-CN"/>
              </w:rPr>
              <w:t>0.5</w:t>
            </w:r>
          </w:p>
        </w:tc>
      </w:tr>
      <w:tr w:rsidR="00606BB6" w14:paraId="07CC2160" w14:textId="2763E4B6" w:rsidTr="00606BB6">
        <w:trPr>
          <w:jc w:val="center"/>
        </w:trPr>
        <w:tc>
          <w:tcPr>
            <w:tcW w:w="1536" w:type="dxa"/>
            <w:vMerge/>
            <w:tcBorders>
              <w:left w:val="single" w:sz="4" w:space="0" w:color="auto"/>
              <w:bottom w:val="single" w:sz="4" w:space="0" w:color="auto"/>
              <w:right w:val="single" w:sz="4" w:space="0" w:color="auto"/>
            </w:tcBorders>
            <w:vAlign w:val="center"/>
          </w:tcPr>
          <w:p w14:paraId="090550CF" w14:textId="77777777" w:rsidR="00606BB6" w:rsidRDefault="00606BB6" w:rsidP="000B005C">
            <w:pPr>
              <w:pStyle w:val="TAC"/>
              <w:rPr>
                <w:lang w:eastAsia="en-US"/>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2BF9BF4F" w14:textId="77777777" w:rsidR="00606BB6" w:rsidRDefault="00606BB6" w:rsidP="000B005C">
            <w:pPr>
              <w:pStyle w:val="TAC"/>
              <w:rPr>
                <w:lang w:val="en-US" w:eastAsia="zh-CN"/>
              </w:rPr>
            </w:pPr>
            <w:r>
              <w:rPr>
                <w:lang w:val="en-US" w:eastAsia="zh-CN"/>
              </w:rPr>
              <w:t>n8</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72D16B0" w14:textId="13EE1DF2" w:rsidR="00606BB6" w:rsidRDefault="00606BB6" w:rsidP="000B005C">
            <w:pPr>
              <w:pStyle w:val="TAC"/>
              <w:rPr>
                <w:rFonts w:eastAsiaTheme="minorEastAsia"/>
                <w:lang w:eastAsia="zh-CN"/>
              </w:rPr>
            </w:pPr>
            <w:r>
              <w:rPr>
                <w:rFonts w:eastAsiaTheme="minorEastAsia" w:hint="eastAsia"/>
                <w:lang w:eastAsia="zh-CN"/>
              </w:rPr>
              <w:t>0</w:t>
            </w:r>
          </w:p>
        </w:tc>
        <w:tc>
          <w:tcPr>
            <w:tcW w:w="2340" w:type="dxa"/>
            <w:tcBorders>
              <w:top w:val="single" w:sz="4" w:space="0" w:color="auto"/>
              <w:left w:val="single" w:sz="4" w:space="0" w:color="auto"/>
              <w:bottom w:val="single" w:sz="4" w:space="0" w:color="auto"/>
              <w:right w:val="single" w:sz="4" w:space="0" w:color="auto"/>
            </w:tcBorders>
          </w:tcPr>
          <w:p w14:paraId="54C41451" w14:textId="61F91FF2" w:rsidR="00606BB6" w:rsidRDefault="00606BB6" w:rsidP="000B005C">
            <w:pPr>
              <w:pStyle w:val="TAC"/>
              <w:rPr>
                <w:rFonts w:eastAsiaTheme="minorEastAsia"/>
                <w:lang w:eastAsia="zh-CN"/>
              </w:rPr>
            </w:pPr>
            <w:r>
              <w:rPr>
                <w:rFonts w:eastAsiaTheme="minorEastAsia"/>
                <w:lang w:eastAsia="zh-CN"/>
              </w:rPr>
              <w:t>0.2</w:t>
            </w:r>
          </w:p>
        </w:tc>
        <w:tc>
          <w:tcPr>
            <w:tcW w:w="2340" w:type="dxa"/>
            <w:tcBorders>
              <w:top w:val="single" w:sz="4" w:space="0" w:color="auto"/>
              <w:left w:val="single" w:sz="4" w:space="0" w:color="auto"/>
              <w:bottom w:val="single" w:sz="4" w:space="0" w:color="auto"/>
              <w:right w:val="single" w:sz="4" w:space="0" w:color="auto"/>
            </w:tcBorders>
          </w:tcPr>
          <w:p w14:paraId="3E49E439" w14:textId="2D4B60E8" w:rsidR="00606BB6" w:rsidRDefault="00606BB6" w:rsidP="000B005C">
            <w:pPr>
              <w:pStyle w:val="TAC"/>
              <w:rPr>
                <w:rFonts w:eastAsiaTheme="minorEastAsia"/>
                <w:lang w:eastAsia="zh-CN"/>
              </w:rPr>
            </w:pPr>
            <w:r>
              <w:rPr>
                <w:rFonts w:eastAsiaTheme="minorEastAsia"/>
                <w:lang w:eastAsia="zh-CN"/>
              </w:rPr>
              <w:t>0.5</w:t>
            </w:r>
          </w:p>
        </w:tc>
      </w:tr>
    </w:tbl>
    <w:p w14:paraId="3D2925A2" w14:textId="30FF8915" w:rsidR="00D632EE" w:rsidRPr="00D632EE" w:rsidRDefault="00D632EE" w:rsidP="00D632EE">
      <w:pPr>
        <w:pStyle w:val="Heading4"/>
        <w:rPr>
          <w:lang w:val="en-US"/>
        </w:rPr>
      </w:pPr>
      <w:bookmarkStart w:id="712" w:name="_Toc129096976"/>
      <w:bookmarkStart w:id="713" w:name="_Toc109047243"/>
      <w:bookmarkStart w:id="714" w:name="_Toc130385489"/>
      <w:bookmarkStart w:id="715" w:name="_Toc130387280"/>
      <w:bookmarkStart w:id="716" w:name="_Toc130388768"/>
      <w:bookmarkStart w:id="717" w:name="_Toc137570139"/>
      <w:r w:rsidRPr="00D632EE">
        <w:rPr>
          <w:lang w:val="en-US"/>
        </w:rPr>
        <w:t>5.1.2.5</w:t>
      </w:r>
      <w:r w:rsidRPr="00D632EE">
        <w:rPr>
          <w:lang w:val="en-US"/>
        </w:rPr>
        <w:tab/>
        <w:t xml:space="preserve">REFSENS </w:t>
      </w:r>
      <w:r w:rsidR="00606BB6">
        <w:t>evaluation</w:t>
      </w:r>
      <w:bookmarkEnd w:id="712"/>
      <w:bookmarkEnd w:id="713"/>
      <w:bookmarkEnd w:id="714"/>
      <w:bookmarkEnd w:id="715"/>
      <w:bookmarkEnd w:id="716"/>
      <w:bookmarkEnd w:id="717"/>
    </w:p>
    <w:p w14:paraId="4C8EA292" w14:textId="26BE2AB5" w:rsidR="00606BB6" w:rsidRDefault="00606BB6" w:rsidP="00606BB6">
      <w:pPr>
        <w:rPr>
          <w:rFonts w:eastAsia="SimSun"/>
          <w:lang w:val="en-US" w:eastAsia="zh-CN"/>
        </w:rPr>
      </w:pPr>
      <w:r>
        <w:rPr>
          <w:rFonts w:eastAsia="SimSun"/>
          <w:lang w:val="en-US" w:eastAsia="zh-CN"/>
        </w:rPr>
        <w:t>For option 1 of full band n5 and n8 RF filters implementation, the scheduling is restricted as DL_n5-n8_UL_n5 and the concurrent operation between DL band n5 and UL band n8 can’t work. There may be some MSD for band n8 DL due to band n5 UL interference. Some legacy filters exhibit the flyback effect into n8 DL reducing the rejection of the n5 TX OOB leakage for no MSD</w:t>
      </w:r>
    </w:p>
    <w:p w14:paraId="16FF89F1" w14:textId="77777777" w:rsidR="00606BB6" w:rsidRDefault="00606BB6" w:rsidP="00606BB6">
      <w:pPr>
        <w:rPr>
          <w:bCs/>
          <w:lang w:val="en-US" w:eastAsia="zh-CN"/>
        </w:rPr>
      </w:pPr>
      <w:r>
        <w:rPr>
          <w:rFonts w:eastAsia="SimSun"/>
          <w:lang w:val="en-US" w:eastAsia="zh-CN"/>
        </w:rPr>
        <w:t>For option 3 of dedicated RF filters implementation</w:t>
      </w:r>
      <w:r>
        <w:rPr>
          <w:lang w:val="en-US"/>
        </w:rPr>
        <w:t xml:space="preserve"> </w:t>
      </w:r>
      <w:r>
        <w:rPr>
          <w:rFonts w:eastAsia="SimSun"/>
          <w:lang w:val="en-US" w:eastAsia="zh-CN"/>
        </w:rPr>
        <w:t>with partial frequency range, the MSD test point and values due to cross band isolation between DL band n5 and UL band n8 in Table 5 are provided referring to R4-2300759.</w:t>
      </w:r>
    </w:p>
    <w:p w14:paraId="645BA04A" w14:textId="77777777" w:rsidR="00606BB6" w:rsidRDefault="00606BB6" w:rsidP="00606BB6">
      <w:pPr>
        <w:pStyle w:val="TH"/>
        <w:rPr>
          <w:b w:val="0"/>
          <w:lang w:eastAsia="en-US"/>
        </w:rPr>
      </w:pPr>
      <w:r>
        <w:rPr>
          <w:rFonts w:cs="Arial"/>
          <w:lang w:val="en-US" w:eastAsia="zh-CN"/>
        </w:rPr>
        <w:t>Table 5.1.2.5-1: n8R UL cross band MSD in n5 for CA_n5-n8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936"/>
        <w:gridCol w:w="706"/>
        <w:gridCol w:w="806"/>
        <w:gridCol w:w="956"/>
        <w:gridCol w:w="1542"/>
        <w:gridCol w:w="761"/>
        <w:gridCol w:w="806"/>
        <w:gridCol w:w="667"/>
        <w:gridCol w:w="1247"/>
      </w:tblGrid>
      <w:tr w:rsidR="00606BB6" w14:paraId="1C15DB96" w14:textId="77777777" w:rsidTr="00606BB6">
        <w:trPr>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212A80" w14:textId="77777777" w:rsidR="00606BB6" w:rsidRDefault="00606BB6" w:rsidP="000B005C">
            <w:pPr>
              <w:pStyle w:val="TAH"/>
              <w:rPr>
                <w:rFonts w:eastAsia="MS Mincho"/>
                <w:lang w:eastAsia="en-US"/>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5682E64" w14:textId="77777777" w:rsidR="00606BB6" w:rsidRDefault="00606BB6" w:rsidP="000B005C">
            <w:pPr>
              <w:pStyle w:val="TAH"/>
              <w:rPr>
                <w:rFonts w:eastAsia="MS Mincho"/>
                <w:lang w:eastAsia="en-US"/>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88D85" w14:textId="77777777" w:rsidR="00606BB6" w:rsidRDefault="00606BB6" w:rsidP="000B005C">
            <w:pPr>
              <w:pStyle w:val="TAH"/>
              <w:rPr>
                <w:rFonts w:eastAsia="MS Mincho"/>
                <w:lang w:eastAsia="en-US"/>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9DCF7" w14:textId="77777777" w:rsidR="00606BB6" w:rsidRDefault="00606BB6" w:rsidP="000B005C">
            <w:pPr>
              <w:pStyle w:val="TAH"/>
              <w:rPr>
                <w:rFonts w:eastAsia="MS Mincho"/>
                <w:lang w:eastAsia="en-US"/>
              </w:rPr>
            </w:pPr>
            <w:r>
              <w:rPr>
                <w:rFonts w:eastAsia="MS Mincho"/>
              </w:rPr>
              <w:t>UL BW</w:t>
            </w:r>
          </w:p>
        </w:tc>
        <w:tc>
          <w:tcPr>
            <w:tcW w:w="956" w:type="dxa"/>
            <w:tcBorders>
              <w:top w:val="single" w:sz="4" w:space="0" w:color="auto"/>
              <w:left w:val="single" w:sz="4" w:space="0" w:color="auto"/>
              <w:bottom w:val="single" w:sz="4" w:space="0" w:color="auto"/>
              <w:right w:val="single" w:sz="4" w:space="0" w:color="auto"/>
            </w:tcBorders>
            <w:vAlign w:val="center"/>
            <w:hideMark/>
          </w:tcPr>
          <w:p w14:paraId="06CECBAC" w14:textId="77777777" w:rsidR="00606BB6" w:rsidRDefault="00606BB6" w:rsidP="000B005C">
            <w:pPr>
              <w:pStyle w:val="TAH"/>
              <w:rPr>
                <w:rFonts w:eastAsia="MS Mincho"/>
                <w:lang w:eastAsia="zh-CN"/>
              </w:rPr>
            </w:pPr>
            <w:r>
              <w:rPr>
                <w:rFonts w:eastAsia="MS Mincho"/>
                <w:lang w:eastAsia="zh-CN"/>
              </w:rPr>
              <w:t>SCS of UL band</w:t>
            </w:r>
          </w:p>
        </w:tc>
        <w:tc>
          <w:tcPr>
            <w:tcW w:w="1542" w:type="dxa"/>
            <w:tcBorders>
              <w:top w:val="single" w:sz="4" w:space="0" w:color="auto"/>
              <w:left w:val="single" w:sz="4" w:space="0" w:color="auto"/>
              <w:bottom w:val="single" w:sz="4" w:space="0" w:color="auto"/>
              <w:right w:val="single" w:sz="4" w:space="0" w:color="auto"/>
            </w:tcBorders>
            <w:vAlign w:val="center"/>
            <w:hideMark/>
          </w:tcPr>
          <w:p w14:paraId="46683417" w14:textId="77777777" w:rsidR="00606BB6" w:rsidRDefault="00606BB6" w:rsidP="000B005C">
            <w:pPr>
              <w:pStyle w:val="TAH"/>
              <w:rPr>
                <w:rFonts w:eastAsia="MS Mincho"/>
                <w:lang w:eastAsia="en-US"/>
              </w:rPr>
            </w:pPr>
            <w:r>
              <w:rPr>
                <w:rFonts w:eastAsia="MS Mincho"/>
              </w:rPr>
              <w:t>UL RB Allocation</w:t>
            </w:r>
          </w:p>
        </w:tc>
        <w:tc>
          <w:tcPr>
            <w:tcW w:w="761" w:type="dxa"/>
            <w:tcBorders>
              <w:top w:val="single" w:sz="4" w:space="0" w:color="auto"/>
              <w:left w:val="single" w:sz="4" w:space="0" w:color="auto"/>
              <w:bottom w:val="single" w:sz="4" w:space="0" w:color="auto"/>
              <w:right w:val="single" w:sz="4" w:space="0" w:color="auto"/>
            </w:tcBorders>
            <w:vAlign w:val="center"/>
            <w:hideMark/>
          </w:tcPr>
          <w:p w14:paraId="26A32F72" w14:textId="77777777" w:rsidR="00606BB6" w:rsidRDefault="00606BB6" w:rsidP="000B005C">
            <w:pPr>
              <w:pStyle w:val="TAH"/>
              <w:rPr>
                <w:rFonts w:eastAsia="MS Mincho"/>
                <w:lang w:eastAsia="en-US"/>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D600121" w14:textId="77777777" w:rsidR="00606BB6" w:rsidRDefault="00606BB6" w:rsidP="000B005C">
            <w:pPr>
              <w:pStyle w:val="TAH"/>
              <w:rPr>
                <w:rFonts w:eastAsia="MS Mincho"/>
                <w:lang w:eastAsia="en-US"/>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82B3A" w14:textId="77777777" w:rsidR="00606BB6" w:rsidRDefault="00606BB6" w:rsidP="000B005C">
            <w:pPr>
              <w:pStyle w:val="TAH"/>
              <w:rPr>
                <w:rFonts w:eastAsia="MS Mincho"/>
                <w:lang w:eastAsia="en-US"/>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53F1A8E" w14:textId="77777777" w:rsidR="00606BB6" w:rsidRDefault="00606BB6" w:rsidP="000B005C">
            <w:pPr>
              <w:pStyle w:val="TAH"/>
              <w:rPr>
                <w:rFonts w:eastAsia="MS Mincho"/>
                <w:lang w:eastAsia="zh-CN"/>
              </w:rPr>
            </w:pPr>
            <w:r>
              <w:rPr>
                <w:rFonts w:eastAsia="MS Mincho"/>
                <w:lang w:eastAsia="zh-CN"/>
              </w:rPr>
              <w:t>Cross-band</w:t>
            </w:r>
          </w:p>
          <w:p w14:paraId="60EA5BD4" w14:textId="77777777" w:rsidR="00606BB6" w:rsidRDefault="00606BB6" w:rsidP="000B005C">
            <w:pPr>
              <w:pStyle w:val="TAH"/>
              <w:rPr>
                <w:rFonts w:eastAsia="MS Mincho"/>
                <w:lang w:eastAsia="zh-CN"/>
              </w:rPr>
            </w:pPr>
            <w:r>
              <w:rPr>
                <w:rFonts w:eastAsia="MS Mincho"/>
                <w:lang w:eastAsia="zh-CN"/>
              </w:rPr>
              <w:t>Interference</w:t>
            </w:r>
          </w:p>
          <w:p w14:paraId="19D1AE3B" w14:textId="77777777" w:rsidR="00606BB6" w:rsidRDefault="00606BB6" w:rsidP="000B005C">
            <w:pPr>
              <w:pStyle w:val="TAH"/>
              <w:rPr>
                <w:rFonts w:eastAsia="MS Mincho"/>
                <w:lang w:eastAsia="zh-CN"/>
              </w:rPr>
            </w:pPr>
            <w:r>
              <w:rPr>
                <w:rFonts w:eastAsia="MS Mincho"/>
                <w:lang w:eastAsia="zh-CN"/>
              </w:rPr>
              <w:t>source</w:t>
            </w:r>
          </w:p>
        </w:tc>
      </w:tr>
      <w:tr w:rsidR="00606BB6" w14:paraId="6C0284F9" w14:textId="77777777" w:rsidTr="00606BB6">
        <w:trPr>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5CE48" w14:textId="77777777" w:rsidR="00606BB6" w:rsidRDefault="00606BB6" w:rsidP="000B005C">
            <w:pPr>
              <w:pStyle w:val="TAH"/>
              <w:rPr>
                <w:rFonts w:eastAsia="MS Mincho"/>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1749E4" w14:textId="77777777" w:rsidR="00606BB6" w:rsidRDefault="00606BB6" w:rsidP="000B005C">
            <w:pPr>
              <w:pStyle w:val="TAH"/>
              <w:rPr>
                <w:rFonts w:eastAsia="MS Mincho"/>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7A9055" w14:textId="77777777" w:rsidR="00606BB6" w:rsidRDefault="00606BB6" w:rsidP="000B005C">
            <w:pPr>
              <w:pStyle w:val="TAH"/>
              <w:rPr>
                <w:rFonts w:eastAsia="MS Mincho"/>
                <w:lang w:eastAsia="en-US"/>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0000B48" w14:textId="77777777" w:rsidR="00606BB6" w:rsidRDefault="00606BB6" w:rsidP="000B005C">
            <w:pPr>
              <w:pStyle w:val="TAH"/>
              <w:rPr>
                <w:rFonts w:eastAsia="MS Mincho"/>
                <w:lang w:eastAsia="en-US"/>
              </w:rPr>
            </w:pPr>
            <w:r>
              <w:rPr>
                <w:rFonts w:eastAsia="MS Mincho"/>
              </w:rPr>
              <w:t>(MHz)</w:t>
            </w:r>
          </w:p>
        </w:tc>
        <w:tc>
          <w:tcPr>
            <w:tcW w:w="956" w:type="dxa"/>
            <w:tcBorders>
              <w:top w:val="single" w:sz="4" w:space="0" w:color="auto"/>
              <w:left w:val="single" w:sz="4" w:space="0" w:color="auto"/>
              <w:bottom w:val="single" w:sz="4" w:space="0" w:color="auto"/>
              <w:right w:val="single" w:sz="4" w:space="0" w:color="auto"/>
            </w:tcBorders>
            <w:vAlign w:val="center"/>
            <w:hideMark/>
          </w:tcPr>
          <w:p w14:paraId="4CBDB367" w14:textId="77777777" w:rsidR="00606BB6" w:rsidRDefault="00606BB6" w:rsidP="000B005C">
            <w:pPr>
              <w:pStyle w:val="TAH"/>
              <w:rPr>
                <w:rFonts w:eastAsia="MS Mincho"/>
                <w:lang w:eastAsia="zh-CN"/>
              </w:rPr>
            </w:pPr>
            <w:r>
              <w:rPr>
                <w:rFonts w:eastAsia="MS Mincho"/>
                <w:lang w:eastAsia="zh-CN"/>
              </w:rPr>
              <w:t>(kHz)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49865FD" w14:textId="77777777" w:rsidR="00606BB6" w:rsidRDefault="00606BB6" w:rsidP="000B005C">
            <w:pPr>
              <w:pStyle w:val="TAH"/>
              <w:rPr>
                <w:rFonts w:eastAsia="MS Mincho"/>
                <w:lang w:eastAsia="en-US"/>
              </w:rPr>
            </w:pPr>
            <w:r>
              <w:rPr>
                <w:rFonts w:eastAsia="MS Mincho"/>
              </w:rPr>
              <w:t>L</w:t>
            </w:r>
            <w:r>
              <w:rPr>
                <w:rFonts w:eastAsia="MS Mincho"/>
                <w:vertAlign w:val="subscript"/>
              </w:rPr>
              <w:t>CRB</w:t>
            </w:r>
          </w:p>
        </w:tc>
        <w:tc>
          <w:tcPr>
            <w:tcW w:w="761" w:type="dxa"/>
            <w:tcBorders>
              <w:top w:val="single" w:sz="4" w:space="0" w:color="auto"/>
              <w:left w:val="single" w:sz="4" w:space="0" w:color="auto"/>
              <w:bottom w:val="single" w:sz="4" w:space="0" w:color="auto"/>
              <w:right w:val="single" w:sz="4" w:space="0" w:color="auto"/>
            </w:tcBorders>
            <w:vAlign w:val="center"/>
            <w:hideMark/>
          </w:tcPr>
          <w:p w14:paraId="058D6026" w14:textId="77777777" w:rsidR="00606BB6" w:rsidRDefault="00606BB6" w:rsidP="000B005C">
            <w:pPr>
              <w:pStyle w:val="TAH"/>
              <w:rPr>
                <w:rFonts w:eastAsia="MS Mincho"/>
                <w:lang w:eastAsia="en-US"/>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E3EFD" w14:textId="77777777" w:rsidR="00606BB6" w:rsidRDefault="00606BB6" w:rsidP="000B005C">
            <w:pPr>
              <w:pStyle w:val="TAH"/>
              <w:rPr>
                <w:rFonts w:eastAsia="MS Mincho"/>
                <w:lang w:eastAsia="en-US"/>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6B337B2" w14:textId="77777777" w:rsidR="00606BB6" w:rsidRDefault="00606BB6" w:rsidP="000B005C">
            <w:pPr>
              <w:pStyle w:val="TAH"/>
              <w:rPr>
                <w:rFonts w:eastAsia="MS Mincho"/>
                <w:lang w:eastAsia="en-US"/>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6C5B97" w14:textId="77777777" w:rsidR="00606BB6" w:rsidRDefault="00606BB6">
            <w:pPr>
              <w:overflowPunct/>
              <w:autoSpaceDE/>
              <w:autoSpaceDN/>
              <w:adjustRightInd/>
              <w:spacing w:after="0"/>
              <w:rPr>
                <w:rFonts w:ascii="Arial" w:eastAsia="MS Mincho" w:hAnsi="Arial" w:cs="Arial"/>
                <w:sz w:val="18"/>
                <w:szCs w:val="18"/>
                <w:lang w:eastAsia="zh-CN"/>
              </w:rPr>
            </w:pPr>
          </w:p>
        </w:tc>
      </w:tr>
      <w:tr w:rsidR="00606BB6" w14:paraId="11A67998" w14:textId="77777777" w:rsidTr="00606BB6">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B42B7C" w14:textId="77777777" w:rsidR="00606BB6" w:rsidRDefault="00606BB6" w:rsidP="000B005C">
            <w:pPr>
              <w:pStyle w:val="TAC"/>
              <w:rPr>
                <w:rFonts w:eastAsia="MS Mincho"/>
                <w:lang w:eastAsia="zh-CN"/>
              </w:rPr>
            </w:pPr>
            <w:r>
              <w:rPr>
                <w:rFonts w:eastAsia="MS Mincho"/>
                <w:lang w:eastAsia="zh-CN"/>
              </w:rPr>
              <w:t>n8</w:t>
            </w:r>
          </w:p>
        </w:tc>
        <w:tc>
          <w:tcPr>
            <w:tcW w:w="0" w:type="auto"/>
            <w:tcBorders>
              <w:top w:val="single" w:sz="4" w:space="0" w:color="auto"/>
              <w:left w:val="single" w:sz="4" w:space="0" w:color="auto"/>
              <w:bottom w:val="single" w:sz="4" w:space="0" w:color="auto"/>
              <w:right w:val="single" w:sz="4" w:space="0" w:color="auto"/>
            </w:tcBorders>
            <w:vAlign w:val="center"/>
            <w:hideMark/>
          </w:tcPr>
          <w:p w14:paraId="15F50499" w14:textId="77777777" w:rsidR="00606BB6" w:rsidRDefault="00606BB6" w:rsidP="000B005C">
            <w:pPr>
              <w:pStyle w:val="TAC"/>
              <w:rPr>
                <w:rFonts w:eastAsia="MS Mincho"/>
                <w:lang w:eastAsia="zh-CN"/>
              </w:rPr>
            </w:pPr>
            <w:r>
              <w:rPr>
                <w:rFonts w:eastAsia="MS Mincho"/>
                <w:lang w:eastAsia="zh-CN"/>
              </w:rPr>
              <w:t>n5</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E1F2C" w14:textId="77777777" w:rsidR="00606BB6" w:rsidRDefault="00606BB6" w:rsidP="000B005C">
            <w:pPr>
              <w:pStyle w:val="TAC"/>
              <w:rPr>
                <w:rFonts w:eastAsia="MS Mincho"/>
                <w:bCs/>
                <w:lang w:eastAsia="zh-CN"/>
              </w:rPr>
            </w:pPr>
            <w:r>
              <w:rPr>
                <w:rFonts w:eastAsia="MS Mincho"/>
                <w:bCs/>
                <w:lang w:eastAsia="zh-CN"/>
              </w:rPr>
              <w:t>909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BEC0A9" w14:textId="77777777" w:rsidR="00606BB6" w:rsidRDefault="00606BB6" w:rsidP="000B005C">
            <w:pPr>
              <w:pStyle w:val="TAC"/>
              <w:rPr>
                <w:rFonts w:eastAsia="MS Mincho"/>
                <w:bCs/>
                <w:lang w:eastAsia="zh-CN"/>
              </w:rPr>
            </w:pPr>
            <w:r>
              <w:rPr>
                <w:rFonts w:eastAsia="MS Mincho"/>
                <w:bCs/>
                <w:lang w:eastAsia="zh-CN"/>
              </w:rPr>
              <w:t>10</w:t>
            </w:r>
          </w:p>
        </w:tc>
        <w:tc>
          <w:tcPr>
            <w:tcW w:w="956" w:type="dxa"/>
            <w:tcBorders>
              <w:top w:val="single" w:sz="4" w:space="0" w:color="auto"/>
              <w:left w:val="single" w:sz="4" w:space="0" w:color="auto"/>
              <w:bottom w:val="single" w:sz="4" w:space="0" w:color="auto"/>
              <w:right w:val="single" w:sz="4" w:space="0" w:color="auto"/>
            </w:tcBorders>
            <w:vAlign w:val="center"/>
            <w:hideMark/>
          </w:tcPr>
          <w:p w14:paraId="33F1FFF7" w14:textId="77777777" w:rsidR="00606BB6" w:rsidRDefault="00606BB6" w:rsidP="000B005C">
            <w:pPr>
              <w:pStyle w:val="TAC"/>
              <w:rPr>
                <w:rFonts w:eastAsia="MS Mincho"/>
                <w:bCs/>
                <w:lang w:eastAsia="zh-CN"/>
              </w:rPr>
            </w:pPr>
            <w:r>
              <w:rPr>
                <w:rFonts w:eastAsia="MS Mincho"/>
                <w:bCs/>
                <w:lang w:eastAsia="zh-CN"/>
              </w:rPr>
              <w:t>15</w:t>
            </w:r>
          </w:p>
        </w:tc>
        <w:tc>
          <w:tcPr>
            <w:tcW w:w="1542" w:type="dxa"/>
            <w:tcBorders>
              <w:top w:val="single" w:sz="4" w:space="0" w:color="auto"/>
              <w:left w:val="single" w:sz="4" w:space="0" w:color="auto"/>
              <w:bottom w:val="single" w:sz="4" w:space="0" w:color="auto"/>
              <w:right w:val="single" w:sz="4" w:space="0" w:color="auto"/>
            </w:tcBorders>
            <w:noWrap/>
            <w:vAlign w:val="center"/>
            <w:hideMark/>
          </w:tcPr>
          <w:p w14:paraId="65F58823" w14:textId="77777777" w:rsidR="00606BB6" w:rsidRDefault="00606BB6" w:rsidP="000B005C">
            <w:pPr>
              <w:pStyle w:val="TAC"/>
              <w:rPr>
                <w:rFonts w:eastAsia="MS Mincho"/>
                <w:bCs/>
                <w:lang w:eastAsia="zh-CN"/>
              </w:rPr>
            </w:pPr>
            <w:r>
              <w:rPr>
                <w:rFonts w:eastAsia="MS Mincho"/>
                <w:bCs/>
                <w:lang w:eastAsia="zh-CN"/>
              </w:rPr>
              <w:t>25 (RBstart=0)</w:t>
            </w:r>
          </w:p>
        </w:tc>
        <w:tc>
          <w:tcPr>
            <w:tcW w:w="761" w:type="dxa"/>
            <w:tcBorders>
              <w:top w:val="single" w:sz="4" w:space="0" w:color="auto"/>
              <w:left w:val="single" w:sz="4" w:space="0" w:color="auto"/>
              <w:bottom w:val="single" w:sz="4" w:space="0" w:color="auto"/>
              <w:right w:val="single" w:sz="4" w:space="0" w:color="auto"/>
            </w:tcBorders>
            <w:vAlign w:val="center"/>
            <w:hideMark/>
          </w:tcPr>
          <w:p w14:paraId="177485A7" w14:textId="77777777" w:rsidR="00606BB6" w:rsidRDefault="00606BB6" w:rsidP="000B005C">
            <w:pPr>
              <w:pStyle w:val="TAC"/>
              <w:rPr>
                <w:rFonts w:eastAsia="MS Mincho"/>
                <w:lang w:eastAsia="zh-CN"/>
              </w:rPr>
            </w:pPr>
            <w:r>
              <w:rPr>
                <w:rFonts w:eastAsia="MS Mincho"/>
                <w:lang w:eastAsia="zh-CN"/>
              </w:rPr>
              <w:t>877.5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381076" w14:textId="77777777" w:rsidR="00606BB6" w:rsidRDefault="00606BB6" w:rsidP="000B005C">
            <w:pPr>
              <w:pStyle w:val="TAC"/>
              <w:rPr>
                <w:rFonts w:eastAsia="DengXian"/>
                <w:bCs/>
                <w:lang w:eastAsia="zh-CN"/>
              </w:rPr>
            </w:pPr>
            <w:r>
              <w:rPr>
                <w:rFonts w:eastAsia="DengXian"/>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DC72EE" w14:textId="77777777" w:rsidR="00606BB6" w:rsidRDefault="00606BB6" w:rsidP="000B005C">
            <w:pPr>
              <w:pStyle w:val="TAC"/>
              <w:rPr>
                <w:rFonts w:eastAsia="MS Mincho"/>
                <w:bCs/>
                <w:lang w:eastAsia="zh-CN"/>
              </w:rPr>
            </w:pPr>
            <w:r>
              <w:rPr>
                <w:rFonts w:eastAsia="MS Mincho"/>
                <w:bCs/>
                <w:lang w:eastAsia="zh-CN"/>
              </w:rPr>
              <w:t>[12.3]</w:t>
            </w:r>
          </w:p>
        </w:tc>
        <w:tc>
          <w:tcPr>
            <w:tcW w:w="0" w:type="auto"/>
            <w:tcBorders>
              <w:top w:val="single" w:sz="4" w:space="0" w:color="auto"/>
              <w:left w:val="single" w:sz="4" w:space="0" w:color="auto"/>
              <w:bottom w:val="single" w:sz="4" w:space="0" w:color="auto"/>
              <w:right w:val="single" w:sz="4" w:space="0" w:color="auto"/>
            </w:tcBorders>
            <w:vAlign w:val="center"/>
            <w:hideMark/>
          </w:tcPr>
          <w:p w14:paraId="4D31FC3C" w14:textId="77777777" w:rsidR="00606BB6" w:rsidRDefault="00606BB6" w:rsidP="000B005C">
            <w:pPr>
              <w:pStyle w:val="TAC"/>
              <w:rPr>
                <w:rFonts w:eastAsia="MS Mincho"/>
                <w:bCs/>
                <w:lang w:eastAsia="zh-CN"/>
              </w:rPr>
            </w:pPr>
            <w:r>
              <w:rPr>
                <w:rFonts w:eastAsia="MS Mincho"/>
                <w:bCs/>
                <w:lang w:eastAsia="zh-CN"/>
              </w:rPr>
              <w:t>ACLR2</w:t>
            </w:r>
          </w:p>
        </w:tc>
      </w:tr>
    </w:tbl>
    <w:p w14:paraId="6E9595CF" w14:textId="7039707D" w:rsidR="00D632EE" w:rsidRDefault="00D632EE" w:rsidP="00D632EE">
      <w:pPr>
        <w:rPr>
          <w:rFonts w:eastAsia="SimSun"/>
          <w:lang w:val="en-US" w:eastAsia="zh-CN"/>
        </w:rPr>
      </w:pPr>
    </w:p>
    <w:p w14:paraId="7BA11DDB" w14:textId="77777777" w:rsidR="00D632EE" w:rsidRDefault="00D632EE" w:rsidP="00D632EE">
      <w:pPr>
        <w:pStyle w:val="Heading3"/>
        <w:rPr>
          <w:rFonts w:eastAsiaTheme="minorEastAsia"/>
          <w:lang w:val="en-US" w:eastAsia="zh-CN"/>
        </w:rPr>
      </w:pPr>
      <w:bookmarkStart w:id="718" w:name="_Toc109047245"/>
      <w:bookmarkStart w:id="719" w:name="_Toc129096977"/>
      <w:bookmarkStart w:id="720" w:name="_Toc130385490"/>
      <w:bookmarkStart w:id="721" w:name="_Toc130387281"/>
      <w:bookmarkStart w:id="722" w:name="_Toc130388769"/>
      <w:bookmarkStart w:id="723" w:name="_Toc137570140"/>
      <w:r w:rsidRPr="00D632EE">
        <w:rPr>
          <w:lang w:val="en-US"/>
        </w:rPr>
        <w:t>5.1.3</w:t>
      </w:r>
      <w:r w:rsidRPr="00D632EE">
        <w:rPr>
          <w:lang w:val="en-US"/>
        </w:rPr>
        <w:tab/>
        <w:t xml:space="preserve">Specific for 2 bands UL of </w:t>
      </w:r>
      <w:bookmarkEnd w:id="718"/>
      <w:r w:rsidRPr="00D632EE">
        <w:rPr>
          <w:lang w:val="en-US"/>
        </w:rPr>
        <w:t>CA_n5-n8</w:t>
      </w:r>
      <w:bookmarkEnd w:id="719"/>
      <w:bookmarkEnd w:id="720"/>
      <w:bookmarkEnd w:id="721"/>
      <w:bookmarkEnd w:id="722"/>
      <w:bookmarkEnd w:id="723"/>
    </w:p>
    <w:p w14:paraId="4B0A3F7D" w14:textId="52AC96DC" w:rsidR="00606BB6" w:rsidRDefault="00606BB6" w:rsidP="00606BB6">
      <w:pPr>
        <w:pStyle w:val="Heading4"/>
        <w:rPr>
          <w:lang w:val="en-US"/>
        </w:rPr>
      </w:pPr>
      <w:bookmarkStart w:id="724" w:name="_Toc129096978"/>
      <w:bookmarkStart w:id="725" w:name="_Toc130385491"/>
      <w:bookmarkStart w:id="726" w:name="_Toc130387282"/>
      <w:bookmarkStart w:id="727" w:name="_Toc130388770"/>
      <w:bookmarkStart w:id="728" w:name="_Toc137570141"/>
      <w:r>
        <w:rPr>
          <w:lang w:val="en-US"/>
        </w:rPr>
        <w:t>5.1.3.0</w:t>
      </w:r>
      <w:r w:rsidR="00A56893">
        <w:rPr>
          <w:rFonts w:eastAsiaTheme="minorEastAsia" w:hint="eastAsia"/>
          <w:lang w:val="en-US" w:eastAsia="zh-CN"/>
        </w:rPr>
        <w:tab/>
      </w:r>
      <w:r>
        <w:rPr>
          <w:lang w:val="en-US"/>
        </w:rPr>
        <w:t>General</w:t>
      </w:r>
      <w:bookmarkEnd w:id="724"/>
      <w:bookmarkEnd w:id="725"/>
      <w:bookmarkEnd w:id="726"/>
      <w:bookmarkEnd w:id="727"/>
      <w:bookmarkEnd w:id="728"/>
    </w:p>
    <w:p w14:paraId="63326CA2" w14:textId="77777777" w:rsidR="00606BB6" w:rsidRDefault="00606BB6" w:rsidP="00606BB6">
      <w:pPr>
        <w:rPr>
          <w:rFonts w:eastAsiaTheme="minorEastAsia"/>
          <w:lang w:val="en-US" w:eastAsia="zh-CN"/>
        </w:rPr>
      </w:pPr>
      <w:r>
        <w:rPr>
          <w:rFonts w:eastAsiaTheme="minorEastAsia"/>
          <w:lang w:val="en-US" w:eastAsia="zh-CN"/>
        </w:rPr>
        <w:t>Option 2 full band n5 and n8 RF filters implementation can support both DL_n8_UL_n5-n8 and DL_n5-n8_UL_n5 features.</w:t>
      </w:r>
    </w:p>
    <w:p w14:paraId="207E74F8" w14:textId="77777777" w:rsidR="00606BB6" w:rsidRDefault="00606BB6" w:rsidP="00606BB6">
      <w:pPr>
        <w:rPr>
          <w:rFonts w:eastAsiaTheme="minorEastAsia"/>
          <w:lang w:val="en-US" w:eastAsia="zh-CN"/>
        </w:rPr>
      </w:pPr>
      <w:r>
        <w:rPr>
          <w:rFonts w:eastAsiaTheme="minorEastAsia"/>
          <w:lang w:val="en-US" w:eastAsia="zh-CN"/>
        </w:rPr>
        <w:t>Option 3 dedicated RF filter(s) implementation with partial frequency range can support DL_n5-n8_UL_n5-n8 feature.</w:t>
      </w:r>
    </w:p>
    <w:p w14:paraId="7AC6913E" w14:textId="7DB21792" w:rsidR="00606BB6" w:rsidRPr="00606BB6" w:rsidRDefault="00606BB6" w:rsidP="00606BB6">
      <w:pPr>
        <w:rPr>
          <w:rFonts w:eastAsiaTheme="minorEastAsia"/>
          <w:lang w:val="en-US" w:eastAsia="zh-CN"/>
        </w:rPr>
      </w:pPr>
      <w:r>
        <w:rPr>
          <w:rFonts w:eastAsiaTheme="minorEastAsia"/>
          <w:lang w:val="en-US" w:eastAsia="zh-CN"/>
        </w:rPr>
        <w:t>Thus, the following technical analysis in clause 5.1.3 is based on these kinds of candidate options and implementations.</w:t>
      </w:r>
    </w:p>
    <w:p w14:paraId="6F035DE8" w14:textId="77777777" w:rsidR="00D632EE" w:rsidRPr="00D632EE" w:rsidRDefault="00D632EE" w:rsidP="00D632EE">
      <w:pPr>
        <w:pStyle w:val="Heading4"/>
        <w:rPr>
          <w:lang w:val="en-US"/>
        </w:rPr>
      </w:pPr>
      <w:bookmarkStart w:id="729" w:name="_Toc109047246"/>
      <w:bookmarkStart w:id="730" w:name="_Toc129096979"/>
      <w:bookmarkStart w:id="731" w:name="_Toc130385492"/>
      <w:bookmarkStart w:id="732" w:name="_Toc130387283"/>
      <w:bookmarkStart w:id="733" w:name="_Toc130388771"/>
      <w:bookmarkStart w:id="734" w:name="_Toc137570142"/>
      <w:r w:rsidRPr="00D632EE">
        <w:rPr>
          <w:lang w:val="en-US"/>
        </w:rPr>
        <w:lastRenderedPageBreak/>
        <w:t>5.1.3.1</w:t>
      </w:r>
      <w:r w:rsidRPr="00D632EE">
        <w:rPr>
          <w:lang w:val="en-US"/>
        </w:rPr>
        <w:tab/>
        <w:t>Maximum output power for inter-band CA</w:t>
      </w:r>
      <w:bookmarkEnd w:id="729"/>
      <w:bookmarkEnd w:id="730"/>
      <w:bookmarkEnd w:id="731"/>
      <w:bookmarkEnd w:id="732"/>
      <w:bookmarkEnd w:id="733"/>
      <w:bookmarkEnd w:id="734"/>
    </w:p>
    <w:p w14:paraId="6F367727" w14:textId="77777777" w:rsidR="00D632EE" w:rsidRDefault="00D632EE" w:rsidP="00D632EE">
      <w:pPr>
        <w:rPr>
          <w:rFonts w:eastAsiaTheme="minorEastAsia"/>
          <w:lang w:val="en-US" w:eastAsia="zh-CN"/>
        </w:rPr>
      </w:pPr>
      <w:r>
        <w:rPr>
          <w:rFonts w:eastAsia="SimSun"/>
          <w:lang w:val="en-US" w:eastAsia="zh-CN"/>
        </w:rPr>
        <w:t>Power class 3 is assumed for UL CA_n5-n8.</w:t>
      </w:r>
    </w:p>
    <w:p w14:paraId="17860656" w14:textId="77777777" w:rsidR="00D632EE" w:rsidRPr="00D632EE" w:rsidRDefault="00D632EE" w:rsidP="00D632EE">
      <w:pPr>
        <w:pStyle w:val="Heading4"/>
        <w:rPr>
          <w:lang w:val="en-US"/>
        </w:rPr>
      </w:pPr>
      <w:bookmarkStart w:id="735" w:name="_Toc109047247"/>
      <w:bookmarkStart w:id="736" w:name="_Toc129096980"/>
      <w:bookmarkStart w:id="737" w:name="_Toc130385493"/>
      <w:bookmarkStart w:id="738" w:name="_Toc130387284"/>
      <w:bookmarkStart w:id="739" w:name="_Toc130388772"/>
      <w:bookmarkStart w:id="740" w:name="_Toc137570143"/>
      <w:r w:rsidRPr="00D632EE">
        <w:rPr>
          <w:lang w:val="en-US"/>
        </w:rPr>
        <w:t>5.1.3.2</w:t>
      </w:r>
      <w:r w:rsidRPr="00D632EE">
        <w:rPr>
          <w:lang w:val="en-US"/>
        </w:rPr>
        <w:tab/>
        <w:t>UE co-existence studies</w:t>
      </w:r>
      <w:bookmarkEnd w:id="735"/>
      <w:bookmarkEnd w:id="736"/>
      <w:bookmarkEnd w:id="737"/>
      <w:bookmarkEnd w:id="738"/>
      <w:bookmarkEnd w:id="739"/>
      <w:bookmarkEnd w:id="740"/>
    </w:p>
    <w:p w14:paraId="0BADCBC4" w14:textId="77777777" w:rsidR="00D632EE" w:rsidRDefault="00D632EE" w:rsidP="00D632EE">
      <w:pPr>
        <w:rPr>
          <w:lang w:eastAsia="en-US"/>
        </w:rPr>
      </w:pPr>
      <w:r>
        <w:t xml:space="preserve">Table </w:t>
      </w:r>
      <w:r>
        <w:rPr>
          <w:rFonts w:eastAsia="SimSun"/>
          <w:lang w:val="en-US" w:eastAsia="zh-CN"/>
        </w:rPr>
        <w:t>5.1.3.2</w:t>
      </w:r>
      <w:r>
        <w:t>-1 lists B</w:t>
      </w:r>
      <w:r>
        <w:rPr>
          <w:rFonts w:eastAsia="MS Mincho"/>
          <w:lang w:eastAsia="ja-JP"/>
        </w:rPr>
        <w:t xml:space="preserve">and </w:t>
      </w:r>
      <w:r>
        <w:rPr>
          <w:rFonts w:eastAsia="SimSun"/>
          <w:lang w:val="en-US" w:eastAsia="zh-CN"/>
        </w:rPr>
        <w:t>n</w:t>
      </w:r>
      <w:r>
        <w:rPr>
          <w:rFonts w:eastAsia="MS Mincho"/>
          <w:lang w:eastAsia="ja-JP"/>
        </w:rPr>
        <w:t xml:space="preserve">5 </w:t>
      </w:r>
      <w:r>
        <w:t>+ B</w:t>
      </w:r>
      <w:r>
        <w:rPr>
          <w:rFonts w:eastAsia="MS Mincho"/>
          <w:lang w:eastAsia="ja-JP"/>
        </w:rPr>
        <w:t xml:space="preserve">and </w:t>
      </w:r>
      <w:r>
        <w:rPr>
          <w:rFonts w:eastAsia="SimSun"/>
          <w:lang w:val="en-US" w:eastAsia="zh-CN"/>
        </w:rPr>
        <w:t>n</w:t>
      </w:r>
      <w:r>
        <w:rPr>
          <w:rFonts w:eastAsia="MS Mincho"/>
          <w:lang w:eastAsia="ja-JP"/>
        </w:rPr>
        <w:t>8</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14:paraId="256ECC5C" w14:textId="77777777" w:rsidR="00D632EE" w:rsidRDefault="00D632EE" w:rsidP="00867D12">
      <w:pPr>
        <w:pStyle w:val="TH"/>
        <w:rPr>
          <w:lang w:val="en-US"/>
        </w:rPr>
      </w:pPr>
      <w:r>
        <w:rPr>
          <w:lang w:val="en-US"/>
        </w:rPr>
        <w:t xml:space="preserve">Table </w:t>
      </w:r>
      <w:r>
        <w:rPr>
          <w:rFonts w:eastAsia="SimSun"/>
          <w:lang w:val="en-US" w:eastAsia="zh-CN"/>
        </w:rPr>
        <w:t>5.1.3</w:t>
      </w:r>
      <w:r>
        <w:rPr>
          <w:lang w:val="en-US"/>
        </w:rPr>
        <w:t>.</w:t>
      </w:r>
      <w:r>
        <w:rPr>
          <w:rFonts w:eastAsia="SimSun"/>
          <w:lang w:val="en-US" w:eastAsia="zh-CN"/>
        </w:rPr>
        <w:t>2</w:t>
      </w:r>
      <w:r>
        <w:rPr>
          <w:lang w:val="en-US"/>
        </w:rPr>
        <w:t xml:space="preserve">-1: Band </w:t>
      </w:r>
      <w:r>
        <w:rPr>
          <w:rFonts w:eastAsia="SimSun"/>
          <w:lang w:val="en-US" w:eastAsia="zh-CN"/>
        </w:rPr>
        <w:t>n</w:t>
      </w:r>
      <w:r>
        <w:rPr>
          <w:lang w:val="en-US" w:eastAsia="ja-JP"/>
        </w:rPr>
        <w:t>5</w:t>
      </w:r>
      <w:r>
        <w:rPr>
          <w:lang w:val="en-US"/>
        </w:rPr>
        <w:t xml:space="preserve"> and Band </w:t>
      </w:r>
      <w:r>
        <w:rPr>
          <w:rFonts w:eastAsia="SimSun"/>
          <w:lang w:val="en-US" w:eastAsia="zh-CN"/>
        </w:rPr>
        <w:t>n</w:t>
      </w:r>
      <w:r>
        <w:rPr>
          <w:lang w:val="en-US" w:eastAsia="ja-JP"/>
        </w:rPr>
        <w:t>8</w:t>
      </w:r>
      <w:r>
        <w:rPr>
          <w:lang w:val="en-US"/>
        </w:rPr>
        <w:t xml:space="preserve"> </w:t>
      </w:r>
      <w:r>
        <w:rPr>
          <w:lang w:val="en-US" w:eastAsia="zh-CN"/>
        </w:rPr>
        <w:t>U</w:t>
      </w:r>
      <w:r>
        <w:rPr>
          <w:lang w:val="en-US"/>
        </w:rPr>
        <w:t>L IMD products with frequency range restriction</w:t>
      </w:r>
    </w:p>
    <w:tbl>
      <w:tblPr>
        <w:tblW w:w="5000" w:type="pct"/>
        <w:tblLook w:val="04A0" w:firstRow="1" w:lastRow="0" w:firstColumn="1" w:lastColumn="0" w:noHBand="0" w:noVBand="1"/>
      </w:tblPr>
      <w:tblGrid>
        <w:gridCol w:w="2994"/>
        <w:gridCol w:w="1703"/>
        <w:gridCol w:w="1703"/>
        <w:gridCol w:w="1608"/>
        <w:gridCol w:w="1847"/>
      </w:tblGrid>
      <w:tr w:rsidR="00D632EE" w14:paraId="52A79745" w14:textId="77777777" w:rsidTr="005259DB">
        <w:trPr>
          <w:trHeight w:val="285"/>
        </w:trPr>
        <w:tc>
          <w:tcPr>
            <w:tcW w:w="1519" w:type="pct"/>
            <w:tcBorders>
              <w:top w:val="single" w:sz="8" w:space="0" w:color="auto"/>
              <w:left w:val="single" w:sz="8" w:space="0" w:color="auto"/>
              <w:bottom w:val="single" w:sz="4" w:space="0" w:color="auto"/>
              <w:right w:val="single" w:sz="4" w:space="0" w:color="auto"/>
            </w:tcBorders>
            <w:vAlign w:val="center"/>
            <w:hideMark/>
          </w:tcPr>
          <w:p w14:paraId="26A2BB11" w14:textId="77777777" w:rsidR="00D632EE" w:rsidRDefault="00D632E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UE UL carriers</w:t>
            </w:r>
          </w:p>
        </w:tc>
        <w:tc>
          <w:tcPr>
            <w:tcW w:w="864" w:type="pct"/>
            <w:tcBorders>
              <w:top w:val="single" w:sz="8" w:space="0" w:color="auto"/>
              <w:left w:val="nil"/>
              <w:bottom w:val="single" w:sz="4" w:space="0" w:color="auto"/>
              <w:right w:val="single" w:sz="4" w:space="0" w:color="auto"/>
            </w:tcBorders>
            <w:vAlign w:val="center"/>
            <w:hideMark/>
          </w:tcPr>
          <w:p w14:paraId="4BEF4641" w14:textId="77777777" w:rsidR="00D632EE" w:rsidRDefault="00D632E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fx_low</w:t>
            </w:r>
          </w:p>
        </w:tc>
        <w:tc>
          <w:tcPr>
            <w:tcW w:w="864" w:type="pct"/>
            <w:tcBorders>
              <w:top w:val="single" w:sz="8" w:space="0" w:color="auto"/>
              <w:left w:val="nil"/>
              <w:bottom w:val="single" w:sz="4" w:space="0" w:color="auto"/>
              <w:right w:val="single" w:sz="4" w:space="0" w:color="auto"/>
            </w:tcBorders>
            <w:vAlign w:val="center"/>
            <w:hideMark/>
          </w:tcPr>
          <w:p w14:paraId="3567059A" w14:textId="77777777" w:rsidR="00D632EE" w:rsidRDefault="00D632E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fx_high</w:t>
            </w:r>
          </w:p>
        </w:tc>
        <w:tc>
          <w:tcPr>
            <w:tcW w:w="816" w:type="pct"/>
            <w:tcBorders>
              <w:top w:val="single" w:sz="8" w:space="0" w:color="auto"/>
              <w:left w:val="nil"/>
              <w:bottom w:val="single" w:sz="4" w:space="0" w:color="auto"/>
              <w:right w:val="single" w:sz="4" w:space="0" w:color="auto"/>
            </w:tcBorders>
            <w:vAlign w:val="center"/>
            <w:hideMark/>
          </w:tcPr>
          <w:p w14:paraId="4C4EC48E" w14:textId="77777777" w:rsidR="00D632EE" w:rsidRDefault="00D632E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fy_low</w:t>
            </w:r>
          </w:p>
        </w:tc>
        <w:tc>
          <w:tcPr>
            <w:tcW w:w="937" w:type="pct"/>
            <w:tcBorders>
              <w:top w:val="single" w:sz="8" w:space="0" w:color="auto"/>
              <w:left w:val="nil"/>
              <w:bottom w:val="single" w:sz="4" w:space="0" w:color="auto"/>
              <w:right w:val="single" w:sz="8" w:space="0" w:color="auto"/>
            </w:tcBorders>
            <w:vAlign w:val="center"/>
            <w:hideMark/>
          </w:tcPr>
          <w:p w14:paraId="04D74CBD" w14:textId="77777777" w:rsidR="00D632EE" w:rsidRDefault="00D632E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fy_high</w:t>
            </w:r>
          </w:p>
        </w:tc>
      </w:tr>
      <w:tr w:rsidR="00D632EE" w14:paraId="19CD73B4" w14:textId="77777777" w:rsidTr="005259DB">
        <w:trPr>
          <w:trHeight w:val="720"/>
        </w:trPr>
        <w:tc>
          <w:tcPr>
            <w:tcW w:w="1519" w:type="pct"/>
            <w:tcBorders>
              <w:top w:val="nil"/>
              <w:left w:val="single" w:sz="8" w:space="0" w:color="auto"/>
              <w:bottom w:val="single" w:sz="4" w:space="0" w:color="auto"/>
              <w:right w:val="single" w:sz="4" w:space="0" w:color="auto"/>
            </w:tcBorders>
            <w:shd w:val="clear" w:color="auto" w:fill="FFFF00"/>
            <w:vAlign w:val="center"/>
            <w:hideMark/>
          </w:tcPr>
          <w:p w14:paraId="02631D25"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864" w:type="pct"/>
            <w:tcBorders>
              <w:top w:val="nil"/>
              <w:left w:val="nil"/>
              <w:bottom w:val="single" w:sz="4" w:space="0" w:color="auto"/>
              <w:right w:val="single" w:sz="4" w:space="0" w:color="auto"/>
            </w:tcBorders>
            <w:shd w:val="clear" w:color="auto" w:fill="FFFF00"/>
            <w:vAlign w:val="center"/>
            <w:hideMark/>
          </w:tcPr>
          <w:p w14:paraId="2F61B73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824</w:t>
            </w:r>
          </w:p>
        </w:tc>
        <w:tc>
          <w:tcPr>
            <w:tcW w:w="864" w:type="pct"/>
            <w:tcBorders>
              <w:top w:val="nil"/>
              <w:left w:val="nil"/>
              <w:bottom w:val="single" w:sz="4" w:space="0" w:color="auto"/>
              <w:right w:val="single" w:sz="4" w:space="0" w:color="auto"/>
            </w:tcBorders>
            <w:shd w:val="clear" w:color="auto" w:fill="FFFF00"/>
            <w:vAlign w:val="center"/>
            <w:hideMark/>
          </w:tcPr>
          <w:p w14:paraId="52BE50E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835</w:t>
            </w:r>
          </w:p>
        </w:tc>
        <w:tc>
          <w:tcPr>
            <w:tcW w:w="816" w:type="pct"/>
            <w:tcBorders>
              <w:top w:val="nil"/>
              <w:left w:val="nil"/>
              <w:bottom w:val="single" w:sz="4" w:space="0" w:color="auto"/>
              <w:right w:val="single" w:sz="4" w:space="0" w:color="auto"/>
            </w:tcBorders>
            <w:shd w:val="clear" w:color="auto" w:fill="FFFF00"/>
            <w:vAlign w:val="center"/>
            <w:hideMark/>
          </w:tcPr>
          <w:p w14:paraId="6A31DCC5"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904</w:t>
            </w:r>
          </w:p>
        </w:tc>
        <w:tc>
          <w:tcPr>
            <w:tcW w:w="937" w:type="pct"/>
            <w:tcBorders>
              <w:top w:val="nil"/>
              <w:left w:val="nil"/>
              <w:bottom w:val="single" w:sz="4" w:space="0" w:color="auto"/>
              <w:right w:val="single" w:sz="8" w:space="0" w:color="auto"/>
            </w:tcBorders>
            <w:shd w:val="clear" w:color="auto" w:fill="FFFF00"/>
            <w:vAlign w:val="center"/>
            <w:hideMark/>
          </w:tcPr>
          <w:p w14:paraId="15EF564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915</w:t>
            </w:r>
          </w:p>
        </w:tc>
      </w:tr>
      <w:tr w:rsidR="00D632EE" w14:paraId="6203B6FD"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9DC83AC"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1BB46209"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864" w:type="pct"/>
            <w:tcBorders>
              <w:top w:val="nil"/>
              <w:left w:val="nil"/>
              <w:bottom w:val="single" w:sz="4" w:space="0" w:color="auto"/>
              <w:right w:val="single" w:sz="4" w:space="0" w:color="auto"/>
            </w:tcBorders>
            <w:vAlign w:val="center"/>
            <w:hideMark/>
          </w:tcPr>
          <w:p w14:paraId="7221B32E"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816" w:type="pct"/>
            <w:tcBorders>
              <w:top w:val="nil"/>
              <w:left w:val="nil"/>
              <w:bottom w:val="single" w:sz="4" w:space="0" w:color="auto"/>
              <w:right w:val="single" w:sz="4" w:space="0" w:color="auto"/>
            </w:tcBorders>
            <w:vAlign w:val="center"/>
            <w:hideMark/>
          </w:tcPr>
          <w:p w14:paraId="11E3E998"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937" w:type="pct"/>
            <w:tcBorders>
              <w:top w:val="nil"/>
              <w:left w:val="nil"/>
              <w:bottom w:val="single" w:sz="4" w:space="0" w:color="auto"/>
              <w:right w:val="single" w:sz="8" w:space="0" w:color="auto"/>
            </w:tcBorders>
            <w:vAlign w:val="center"/>
            <w:hideMark/>
          </w:tcPr>
          <w:p w14:paraId="6F8525B0"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D632EE" w14:paraId="6489BEDB" w14:textId="77777777" w:rsidTr="005259DB">
        <w:trPr>
          <w:trHeight w:val="705"/>
        </w:trPr>
        <w:tc>
          <w:tcPr>
            <w:tcW w:w="1519" w:type="pct"/>
            <w:tcBorders>
              <w:top w:val="nil"/>
              <w:left w:val="single" w:sz="8" w:space="0" w:color="auto"/>
              <w:bottom w:val="single" w:sz="4" w:space="0" w:color="auto"/>
              <w:right w:val="single" w:sz="4" w:space="0" w:color="auto"/>
            </w:tcBorders>
            <w:shd w:val="clear" w:color="auto" w:fill="00B050"/>
            <w:vAlign w:val="center"/>
            <w:hideMark/>
          </w:tcPr>
          <w:p w14:paraId="438FF0E3"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B050"/>
            <w:vAlign w:val="center"/>
            <w:hideMark/>
          </w:tcPr>
          <w:p w14:paraId="0418FA4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69</w:t>
            </w:r>
          </w:p>
        </w:tc>
        <w:tc>
          <w:tcPr>
            <w:tcW w:w="864" w:type="pct"/>
            <w:tcBorders>
              <w:top w:val="nil"/>
              <w:left w:val="nil"/>
              <w:bottom w:val="single" w:sz="4" w:space="0" w:color="auto"/>
              <w:right w:val="single" w:sz="4" w:space="0" w:color="auto"/>
            </w:tcBorders>
            <w:shd w:val="clear" w:color="auto" w:fill="00B050"/>
            <w:vAlign w:val="center"/>
            <w:hideMark/>
          </w:tcPr>
          <w:p w14:paraId="4D471A8A"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w:t>
            </w:r>
          </w:p>
        </w:tc>
        <w:tc>
          <w:tcPr>
            <w:tcW w:w="816" w:type="pct"/>
            <w:tcBorders>
              <w:top w:val="nil"/>
              <w:left w:val="nil"/>
              <w:bottom w:val="single" w:sz="4" w:space="0" w:color="auto"/>
              <w:right w:val="single" w:sz="4" w:space="0" w:color="auto"/>
            </w:tcBorders>
            <w:shd w:val="clear" w:color="auto" w:fill="00B050"/>
            <w:vAlign w:val="center"/>
            <w:hideMark/>
          </w:tcPr>
          <w:p w14:paraId="3BD1ED4F"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1728</w:t>
            </w:r>
          </w:p>
        </w:tc>
        <w:tc>
          <w:tcPr>
            <w:tcW w:w="937" w:type="pct"/>
            <w:tcBorders>
              <w:top w:val="nil"/>
              <w:left w:val="nil"/>
              <w:bottom w:val="single" w:sz="4" w:space="0" w:color="auto"/>
              <w:right w:val="single" w:sz="8" w:space="0" w:color="auto"/>
            </w:tcBorders>
            <w:shd w:val="clear" w:color="auto" w:fill="00B050"/>
            <w:vAlign w:val="center"/>
            <w:hideMark/>
          </w:tcPr>
          <w:p w14:paraId="7F89CCFB"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1750</w:t>
            </w:r>
          </w:p>
        </w:tc>
      </w:tr>
      <w:tr w:rsidR="00D632EE" w14:paraId="31405E31"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36BB333"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5C664A0"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864" w:type="pct"/>
            <w:tcBorders>
              <w:top w:val="nil"/>
              <w:left w:val="nil"/>
              <w:bottom w:val="single" w:sz="4" w:space="0" w:color="auto"/>
              <w:right w:val="single" w:sz="4" w:space="0" w:color="auto"/>
            </w:tcBorders>
            <w:vAlign w:val="center"/>
            <w:hideMark/>
          </w:tcPr>
          <w:p w14:paraId="470F115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816" w:type="pct"/>
            <w:tcBorders>
              <w:top w:val="nil"/>
              <w:left w:val="nil"/>
              <w:bottom w:val="single" w:sz="4" w:space="0" w:color="auto"/>
              <w:right w:val="single" w:sz="4" w:space="0" w:color="auto"/>
            </w:tcBorders>
            <w:vAlign w:val="center"/>
            <w:hideMark/>
          </w:tcPr>
          <w:p w14:paraId="2818E77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937" w:type="pct"/>
            <w:tcBorders>
              <w:top w:val="nil"/>
              <w:left w:val="nil"/>
              <w:bottom w:val="single" w:sz="4" w:space="0" w:color="auto"/>
              <w:right w:val="single" w:sz="8" w:space="0" w:color="auto"/>
            </w:tcBorders>
            <w:vAlign w:val="center"/>
            <w:hideMark/>
          </w:tcPr>
          <w:p w14:paraId="5E745DD3"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D632EE" w14:paraId="42D148B5"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0D6A3EEB"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3FFC6AEE"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733</w:t>
            </w:r>
          </w:p>
        </w:tc>
        <w:tc>
          <w:tcPr>
            <w:tcW w:w="864" w:type="pct"/>
            <w:tcBorders>
              <w:top w:val="nil"/>
              <w:left w:val="nil"/>
              <w:bottom w:val="single" w:sz="4" w:space="0" w:color="auto"/>
              <w:right w:val="single" w:sz="4" w:space="0" w:color="auto"/>
            </w:tcBorders>
            <w:shd w:val="clear" w:color="auto" w:fill="0070C0"/>
            <w:vAlign w:val="center"/>
            <w:hideMark/>
          </w:tcPr>
          <w:p w14:paraId="519EF0B8"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766</w:t>
            </w:r>
          </w:p>
        </w:tc>
        <w:tc>
          <w:tcPr>
            <w:tcW w:w="816" w:type="pct"/>
            <w:tcBorders>
              <w:top w:val="nil"/>
              <w:left w:val="nil"/>
              <w:bottom w:val="single" w:sz="4" w:space="0" w:color="auto"/>
              <w:right w:val="single" w:sz="4" w:space="0" w:color="auto"/>
            </w:tcBorders>
            <w:shd w:val="clear" w:color="auto" w:fill="0070C0"/>
            <w:vAlign w:val="center"/>
            <w:hideMark/>
          </w:tcPr>
          <w:p w14:paraId="5985AEE4"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973</w:t>
            </w:r>
          </w:p>
        </w:tc>
        <w:tc>
          <w:tcPr>
            <w:tcW w:w="937" w:type="pct"/>
            <w:tcBorders>
              <w:top w:val="nil"/>
              <w:left w:val="nil"/>
              <w:bottom w:val="single" w:sz="4" w:space="0" w:color="auto"/>
              <w:right w:val="single" w:sz="8" w:space="0" w:color="auto"/>
            </w:tcBorders>
            <w:shd w:val="clear" w:color="auto" w:fill="0070C0"/>
            <w:vAlign w:val="center"/>
            <w:hideMark/>
          </w:tcPr>
          <w:p w14:paraId="789337D1"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1006</w:t>
            </w:r>
          </w:p>
        </w:tc>
      </w:tr>
      <w:tr w:rsidR="00D632EE" w14:paraId="414B175B"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1DF244A"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1880113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864" w:type="pct"/>
            <w:tcBorders>
              <w:top w:val="nil"/>
              <w:left w:val="nil"/>
              <w:bottom w:val="single" w:sz="4" w:space="0" w:color="auto"/>
              <w:right w:val="single" w:sz="4" w:space="0" w:color="auto"/>
            </w:tcBorders>
            <w:vAlign w:val="center"/>
            <w:hideMark/>
          </w:tcPr>
          <w:p w14:paraId="04220949"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816" w:type="pct"/>
            <w:tcBorders>
              <w:top w:val="nil"/>
              <w:left w:val="nil"/>
              <w:bottom w:val="single" w:sz="4" w:space="0" w:color="auto"/>
              <w:right w:val="single" w:sz="4" w:space="0" w:color="auto"/>
            </w:tcBorders>
            <w:vAlign w:val="center"/>
            <w:hideMark/>
          </w:tcPr>
          <w:p w14:paraId="28CAEADF"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937" w:type="pct"/>
            <w:tcBorders>
              <w:top w:val="nil"/>
              <w:left w:val="nil"/>
              <w:bottom w:val="single" w:sz="4" w:space="0" w:color="auto"/>
              <w:right w:val="single" w:sz="8" w:space="0" w:color="auto"/>
            </w:tcBorders>
            <w:vAlign w:val="center"/>
            <w:hideMark/>
          </w:tcPr>
          <w:p w14:paraId="0BA12D14"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D632EE" w14:paraId="0CF7E5BF"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78CBD5A6"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3ED0281B"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2552</w:t>
            </w:r>
          </w:p>
        </w:tc>
        <w:tc>
          <w:tcPr>
            <w:tcW w:w="864" w:type="pct"/>
            <w:tcBorders>
              <w:top w:val="nil"/>
              <w:left w:val="nil"/>
              <w:bottom w:val="single" w:sz="4" w:space="0" w:color="auto"/>
              <w:right w:val="single" w:sz="4" w:space="0" w:color="auto"/>
            </w:tcBorders>
            <w:shd w:val="clear" w:color="auto" w:fill="0070C0"/>
            <w:vAlign w:val="center"/>
            <w:hideMark/>
          </w:tcPr>
          <w:p w14:paraId="529F75B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2585</w:t>
            </w:r>
          </w:p>
        </w:tc>
        <w:tc>
          <w:tcPr>
            <w:tcW w:w="816" w:type="pct"/>
            <w:tcBorders>
              <w:top w:val="nil"/>
              <w:left w:val="nil"/>
              <w:bottom w:val="single" w:sz="4" w:space="0" w:color="auto"/>
              <w:right w:val="single" w:sz="4" w:space="0" w:color="auto"/>
            </w:tcBorders>
            <w:shd w:val="clear" w:color="auto" w:fill="0070C0"/>
            <w:vAlign w:val="center"/>
            <w:hideMark/>
          </w:tcPr>
          <w:p w14:paraId="4A74BD0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2632</w:t>
            </w:r>
          </w:p>
        </w:tc>
        <w:tc>
          <w:tcPr>
            <w:tcW w:w="937" w:type="pct"/>
            <w:tcBorders>
              <w:top w:val="nil"/>
              <w:left w:val="nil"/>
              <w:bottom w:val="single" w:sz="4" w:space="0" w:color="auto"/>
              <w:right w:val="single" w:sz="8" w:space="0" w:color="auto"/>
            </w:tcBorders>
            <w:shd w:val="clear" w:color="auto" w:fill="0070C0"/>
            <w:vAlign w:val="center"/>
            <w:hideMark/>
          </w:tcPr>
          <w:p w14:paraId="7B83DE6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2665</w:t>
            </w:r>
          </w:p>
        </w:tc>
      </w:tr>
      <w:tr w:rsidR="00D632EE" w14:paraId="386DB213"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D357913"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7729995"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864" w:type="pct"/>
            <w:tcBorders>
              <w:top w:val="nil"/>
              <w:left w:val="nil"/>
              <w:bottom w:val="single" w:sz="4" w:space="0" w:color="auto"/>
              <w:right w:val="single" w:sz="4" w:space="0" w:color="auto"/>
            </w:tcBorders>
            <w:vAlign w:val="center"/>
            <w:hideMark/>
          </w:tcPr>
          <w:p w14:paraId="727AAE23"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816" w:type="pct"/>
            <w:tcBorders>
              <w:top w:val="nil"/>
              <w:left w:val="nil"/>
              <w:bottom w:val="single" w:sz="4" w:space="0" w:color="auto"/>
              <w:right w:val="single" w:sz="4" w:space="0" w:color="auto"/>
            </w:tcBorders>
            <w:vAlign w:val="center"/>
            <w:hideMark/>
          </w:tcPr>
          <w:p w14:paraId="677759B7"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937" w:type="pct"/>
            <w:tcBorders>
              <w:top w:val="nil"/>
              <w:left w:val="nil"/>
              <w:bottom w:val="single" w:sz="4" w:space="0" w:color="auto"/>
              <w:right w:val="single" w:sz="8" w:space="0" w:color="auto"/>
            </w:tcBorders>
            <w:vAlign w:val="center"/>
            <w:hideMark/>
          </w:tcPr>
          <w:p w14:paraId="68B9BBFC"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D632EE" w14:paraId="59CABB9B" w14:textId="77777777" w:rsidTr="005259DB">
        <w:trPr>
          <w:trHeight w:val="82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63556295"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5DB3EC9B"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1557</w:t>
            </w:r>
          </w:p>
        </w:tc>
        <w:tc>
          <w:tcPr>
            <w:tcW w:w="864" w:type="pct"/>
            <w:tcBorders>
              <w:top w:val="nil"/>
              <w:left w:val="nil"/>
              <w:bottom w:val="single" w:sz="4" w:space="0" w:color="auto"/>
              <w:right w:val="single" w:sz="4" w:space="0" w:color="auto"/>
            </w:tcBorders>
            <w:shd w:val="clear" w:color="auto" w:fill="92D050"/>
            <w:vAlign w:val="center"/>
            <w:hideMark/>
          </w:tcPr>
          <w:p w14:paraId="5A88E78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1601</w:t>
            </w:r>
          </w:p>
        </w:tc>
        <w:tc>
          <w:tcPr>
            <w:tcW w:w="816" w:type="pct"/>
            <w:tcBorders>
              <w:top w:val="nil"/>
              <w:left w:val="nil"/>
              <w:bottom w:val="single" w:sz="4" w:space="0" w:color="auto"/>
              <w:right w:val="single" w:sz="4" w:space="0" w:color="auto"/>
            </w:tcBorders>
            <w:shd w:val="clear" w:color="auto" w:fill="92D050"/>
            <w:vAlign w:val="center"/>
            <w:hideMark/>
          </w:tcPr>
          <w:p w14:paraId="5126EB20"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1877</w:t>
            </w:r>
          </w:p>
        </w:tc>
        <w:tc>
          <w:tcPr>
            <w:tcW w:w="937" w:type="pct"/>
            <w:tcBorders>
              <w:top w:val="nil"/>
              <w:left w:val="nil"/>
              <w:bottom w:val="single" w:sz="4" w:space="0" w:color="auto"/>
              <w:right w:val="single" w:sz="8" w:space="0" w:color="auto"/>
            </w:tcBorders>
            <w:shd w:val="clear" w:color="auto" w:fill="92D050"/>
            <w:vAlign w:val="center"/>
            <w:hideMark/>
          </w:tcPr>
          <w:p w14:paraId="5D171698"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1921</w:t>
            </w:r>
          </w:p>
        </w:tc>
      </w:tr>
      <w:tr w:rsidR="00D632EE" w14:paraId="5685BB8F"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518C02D9"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3561AFF"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864" w:type="pct"/>
            <w:tcBorders>
              <w:top w:val="nil"/>
              <w:left w:val="nil"/>
              <w:bottom w:val="single" w:sz="4" w:space="0" w:color="auto"/>
              <w:right w:val="single" w:sz="4" w:space="0" w:color="auto"/>
            </w:tcBorders>
            <w:vAlign w:val="center"/>
            <w:hideMark/>
          </w:tcPr>
          <w:p w14:paraId="19566C2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816" w:type="pct"/>
            <w:tcBorders>
              <w:top w:val="nil"/>
              <w:left w:val="nil"/>
              <w:bottom w:val="single" w:sz="4" w:space="0" w:color="auto"/>
              <w:right w:val="single" w:sz="4" w:space="0" w:color="auto"/>
            </w:tcBorders>
            <w:vAlign w:val="center"/>
            <w:hideMark/>
          </w:tcPr>
          <w:p w14:paraId="237FBA89"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937" w:type="pct"/>
            <w:tcBorders>
              <w:top w:val="nil"/>
              <w:left w:val="nil"/>
              <w:bottom w:val="single" w:sz="4" w:space="0" w:color="auto"/>
              <w:right w:val="single" w:sz="8" w:space="0" w:color="auto"/>
            </w:tcBorders>
            <w:vAlign w:val="center"/>
            <w:hideMark/>
          </w:tcPr>
          <w:p w14:paraId="7623CD3E"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D632EE" w14:paraId="4DB67493"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63793656"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3C2675D5"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3376</w:t>
            </w:r>
          </w:p>
        </w:tc>
        <w:tc>
          <w:tcPr>
            <w:tcW w:w="864" w:type="pct"/>
            <w:tcBorders>
              <w:top w:val="nil"/>
              <w:left w:val="nil"/>
              <w:bottom w:val="single" w:sz="4" w:space="0" w:color="auto"/>
              <w:right w:val="single" w:sz="4" w:space="0" w:color="auto"/>
            </w:tcBorders>
            <w:shd w:val="clear" w:color="auto" w:fill="92D050"/>
            <w:vAlign w:val="center"/>
            <w:hideMark/>
          </w:tcPr>
          <w:p w14:paraId="2A83382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3420</w:t>
            </w:r>
          </w:p>
        </w:tc>
        <w:tc>
          <w:tcPr>
            <w:tcW w:w="816" w:type="pct"/>
            <w:tcBorders>
              <w:top w:val="nil"/>
              <w:left w:val="nil"/>
              <w:bottom w:val="single" w:sz="4" w:space="0" w:color="auto"/>
              <w:right w:val="single" w:sz="4" w:space="0" w:color="auto"/>
            </w:tcBorders>
            <w:shd w:val="clear" w:color="auto" w:fill="92D050"/>
            <w:vAlign w:val="center"/>
            <w:hideMark/>
          </w:tcPr>
          <w:p w14:paraId="070D3C55"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3536</w:t>
            </w:r>
          </w:p>
        </w:tc>
        <w:tc>
          <w:tcPr>
            <w:tcW w:w="937" w:type="pct"/>
            <w:tcBorders>
              <w:top w:val="nil"/>
              <w:left w:val="nil"/>
              <w:bottom w:val="single" w:sz="4" w:space="0" w:color="auto"/>
              <w:right w:val="single" w:sz="8" w:space="0" w:color="auto"/>
            </w:tcBorders>
            <w:shd w:val="clear" w:color="auto" w:fill="92D050"/>
            <w:vAlign w:val="center"/>
            <w:hideMark/>
          </w:tcPr>
          <w:p w14:paraId="21D0436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3580</w:t>
            </w:r>
          </w:p>
        </w:tc>
      </w:tr>
      <w:tr w:rsidR="00D632EE" w14:paraId="32E6B4A5"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BA3010B"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676BF46F"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864" w:type="pct"/>
            <w:tcBorders>
              <w:top w:val="nil"/>
              <w:left w:val="nil"/>
              <w:bottom w:val="single" w:sz="4" w:space="0" w:color="auto"/>
              <w:right w:val="single" w:sz="4" w:space="0" w:color="auto"/>
            </w:tcBorders>
            <w:vAlign w:val="center"/>
            <w:hideMark/>
          </w:tcPr>
          <w:p w14:paraId="338D46A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816" w:type="pct"/>
            <w:tcBorders>
              <w:top w:val="nil"/>
              <w:left w:val="nil"/>
              <w:bottom w:val="single" w:sz="4" w:space="0" w:color="auto"/>
              <w:right w:val="single" w:sz="4" w:space="0" w:color="auto"/>
            </w:tcBorders>
            <w:vAlign w:val="center"/>
            <w:hideMark/>
          </w:tcPr>
          <w:p w14:paraId="4DDD3A75"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937" w:type="pct"/>
            <w:tcBorders>
              <w:top w:val="nil"/>
              <w:left w:val="nil"/>
              <w:bottom w:val="single" w:sz="4" w:space="0" w:color="auto"/>
              <w:right w:val="single" w:sz="4" w:space="0" w:color="auto"/>
            </w:tcBorders>
            <w:vAlign w:val="center"/>
            <w:hideMark/>
          </w:tcPr>
          <w:p w14:paraId="3B186BA7"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D632EE" w14:paraId="7FBE858B" w14:textId="77777777" w:rsidTr="005259DB">
        <w:trPr>
          <w:trHeight w:val="64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57ACE2A6"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1E7FE9C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182</w:t>
            </w:r>
          </w:p>
        </w:tc>
        <w:tc>
          <w:tcPr>
            <w:tcW w:w="864" w:type="pct"/>
            <w:tcBorders>
              <w:top w:val="nil"/>
              <w:left w:val="nil"/>
              <w:bottom w:val="single" w:sz="4" w:space="0" w:color="auto"/>
              <w:right w:val="single" w:sz="4" w:space="0" w:color="auto"/>
            </w:tcBorders>
            <w:shd w:val="clear" w:color="auto" w:fill="92D050"/>
            <w:vAlign w:val="center"/>
            <w:hideMark/>
          </w:tcPr>
          <w:p w14:paraId="2C391BB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138</w:t>
            </w:r>
          </w:p>
        </w:tc>
        <w:tc>
          <w:tcPr>
            <w:tcW w:w="816" w:type="pct"/>
            <w:tcBorders>
              <w:top w:val="nil"/>
              <w:left w:val="nil"/>
              <w:bottom w:val="single" w:sz="4" w:space="0" w:color="auto"/>
              <w:right w:val="single" w:sz="4" w:space="0" w:color="auto"/>
            </w:tcBorders>
            <w:shd w:val="clear" w:color="auto" w:fill="92D050"/>
            <w:vAlign w:val="center"/>
            <w:hideMark/>
          </w:tcPr>
          <w:p w14:paraId="25E9F954"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3456</w:t>
            </w:r>
          </w:p>
        </w:tc>
        <w:tc>
          <w:tcPr>
            <w:tcW w:w="937" w:type="pct"/>
            <w:tcBorders>
              <w:top w:val="nil"/>
              <w:left w:val="nil"/>
              <w:bottom w:val="single" w:sz="4" w:space="0" w:color="auto"/>
              <w:right w:val="single" w:sz="4" w:space="0" w:color="auto"/>
            </w:tcBorders>
            <w:shd w:val="clear" w:color="auto" w:fill="92D050"/>
            <w:vAlign w:val="center"/>
            <w:hideMark/>
          </w:tcPr>
          <w:p w14:paraId="1C0ED2E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3500</w:t>
            </w:r>
          </w:p>
        </w:tc>
      </w:tr>
      <w:tr w:rsidR="00D632EE" w14:paraId="6600BF27"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B160F38"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852BC93"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864" w:type="pct"/>
            <w:tcBorders>
              <w:top w:val="nil"/>
              <w:left w:val="nil"/>
              <w:bottom w:val="single" w:sz="4" w:space="0" w:color="auto"/>
              <w:right w:val="single" w:sz="4" w:space="0" w:color="auto"/>
            </w:tcBorders>
            <w:vAlign w:val="center"/>
            <w:hideMark/>
          </w:tcPr>
          <w:p w14:paraId="09191618"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816" w:type="pct"/>
            <w:tcBorders>
              <w:top w:val="nil"/>
              <w:left w:val="nil"/>
              <w:bottom w:val="single" w:sz="4" w:space="0" w:color="auto"/>
              <w:right w:val="single" w:sz="4" w:space="0" w:color="auto"/>
            </w:tcBorders>
            <w:vAlign w:val="center"/>
            <w:hideMark/>
          </w:tcPr>
          <w:p w14:paraId="22713D29"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937" w:type="pct"/>
            <w:tcBorders>
              <w:top w:val="nil"/>
              <w:left w:val="nil"/>
              <w:bottom w:val="single" w:sz="4" w:space="0" w:color="auto"/>
              <w:right w:val="single" w:sz="8" w:space="0" w:color="auto"/>
            </w:tcBorders>
            <w:vAlign w:val="center"/>
            <w:hideMark/>
          </w:tcPr>
          <w:p w14:paraId="6D44085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D632EE" w14:paraId="4088AFF4"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45B23B5F"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619C7D2F"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2836</w:t>
            </w:r>
          </w:p>
        </w:tc>
        <w:tc>
          <w:tcPr>
            <w:tcW w:w="864" w:type="pct"/>
            <w:tcBorders>
              <w:top w:val="nil"/>
              <w:left w:val="nil"/>
              <w:bottom w:val="single" w:sz="4" w:space="0" w:color="auto"/>
              <w:right w:val="single" w:sz="4" w:space="0" w:color="auto"/>
            </w:tcBorders>
            <w:shd w:val="clear" w:color="auto" w:fill="FFC000"/>
            <w:vAlign w:val="center"/>
            <w:hideMark/>
          </w:tcPr>
          <w:p w14:paraId="4B7B4D77"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2781</w:t>
            </w:r>
          </w:p>
        </w:tc>
        <w:tc>
          <w:tcPr>
            <w:tcW w:w="816" w:type="pct"/>
            <w:tcBorders>
              <w:top w:val="nil"/>
              <w:left w:val="nil"/>
              <w:bottom w:val="single" w:sz="4" w:space="0" w:color="auto"/>
              <w:right w:val="single" w:sz="4" w:space="0" w:color="auto"/>
            </w:tcBorders>
            <w:shd w:val="clear" w:color="auto" w:fill="FFC000"/>
            <w:vAlign w:val="center"/>
            <w:hideMark/>
          </w:tcPr>
          <w:p w14:paraId="54579C74"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2436</w:t>
            </w:r>
          </w:p>
        </w:tc>
        <w:tc>
          <w:tcPr>
            <w:tcW w:w="937" w:type="pct"/>
            <w:tcBorders>
              <w:top w:val="nil"/>
              <w:left w:val="nil"/>
              <w:bottom w:val="single" w:sz="4" w:space="0" w:color="auto"/>
              <w:right w:val="single" w:sz="8" w:space="0" w:color="auto"/>
            </w:tcBorders>
            <w:shd w:val="clear" w:color="auto" w:fill="FFC000"/>
            <w:vAlign w:val="center"/>
            <w:hideMark/>
          </w:tcPr>
          <w:p w14:paraId="401A004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2381</w:t>
            </w:r>
          </w:p>
        </w:tc>
      </w:tr>
      <w:tr w:rsidR="00D632EE" w14:paraId="3943EEF9"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56D30486"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8615D3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864" w:type="pct"/>
            <w:tcBorders>
              <w:top w:val="nil"/>
              <w:left w:val="nil"/>
              <w:bottom w:val="single" w:sz="4" w:space="0" w:color="auto"/>
              <w:right w:val="single" w:sz="4" w:space="0" w:color="auto"/>
            </w:tcBorders>
            <w:vAlign w:val="center"/>
            <w:hideMark/>
          </w:tcPr>
          <w:p w14:paraId="4A41432C"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816" w:type="pct"/>
            <w:tcBorders>
              <w:top w:val="nil"/>
              <w:left w:val="nil"/>
              <w:bottom w:val="single" w:sz="4" w:space="0" w:color="auto"/>
              <w:right w:val="single" w:sz="4" w:space="0" w:color="auto"/>
            </w:tcBorders>
            <w:vAlign w:val="center"/>
            <w:hideMark/>
          </w:tcPr>
          <w:p w14:paraId="44BABA23"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937" w:type="pct"/>
            <w:tcBorders>
              <w:top w:val="nil"/>
              <w:left w:val="nil"/>
              <w:bottom w:val="single" w:sz="4" w:space="0" w:color="auto"/>
              <w:right w:val="single" w:sz="8" w:space="0" w:color="auto"/>
            </w:tcBorders>
            <w:vAlign w:val="center"/>
            <w:hideMark/>
          </w:tcPr>
          <w:p w14:paraId="4A83B1AC"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D632EE" w14:paraId="7B7C78F3"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7E3397FA"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1C5A43A4"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1097</w:t>
            </w:r>
          </w:p>
        </w:tc>
        <w:tc>
          <w:tcPr>
            <w:tcW w:w="864" w:type="pct"/>
            <w:tcBorders>
              <w:top w:val="nil"/>
              <w:left w:val="nil"/>
              <w:bottom w:val="single" w:sz="4" w:space="0" w:color="auto"/>
              <w:right w:val="single" w:sz="4" w:space="0" w:color="auto"/>
            </w:tcBorders>
            <w:shd w:val="clear" w:color="auto" w:fill="FFC000"/>
            <w:vAlign w:val="center"/>
            <w:hideMark/>
          </w:tcPr>
          <w:p w14:paraId="4DE19AC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1042</w:t>
            </w:r>
          </w:p>
        </w:tc>
        <w:tc>
          <w:tcPr>
            <w:tcW w:w="816" w:type="pct"/>
            <w:tcBorders>
              <w:top w:val="nil"/>
              <w:left w:val="nil"/>
              <w:bottom w:val="single" w:sz="4" w:space="0" w:color="auto"/>
              <w:right w:val="single" w:sz="4" w:space="0" w:color="auto"/>
            </w:tcBorders>
            <w:shd w:val="clear" w:color="auto" w:fill="FFC000"/>
            <w:vAlign w:val="center"/>
            <w:hideMark/>
          </w:tcPr>
          <w:p w14:paraId="62FAD67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697</w:t>
            </w:r>
          </w:p>
        </w:tc>
        <w:tc>
          <w:tcPr>
            <w:tcW w:w="937" w:type="pct"/>
            <w:tcBorders>
              <w:top w:val="nil"/>
              <w:left w:val="nil"/>
              <w:bottom w:val="single" w:sz="4" w:space="0" w:color="auto"/>
              <w:right w:val="single" w:sz="8" w:space="0" w:color="auto"/>
            </w:tcBorders>
            <w:shd w:val="clear" w:color="auto" w:fill="FFC000"/>
            <w:vAlign w:val="center"/>
            <w:hideMark/>
          </w:tcPr>
          <w:p w14:paraId="4C01C8A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642</w:t>
            </w:r>
          </w:p>
        </w:tc>
      </w:tr>
      <w:tr w:rsidR="00D632EE" w14:paraId="7E60D429"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138F5E4"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313E1029"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864" w:type="pct"/>
            <w:tcBorders>
              <w:top w:val="nil"/>
              <w:left w:val="nil"/>
              <w:bottom w:val="single" w:sz="4" w:space="0" w:color="auto"/>
              <w:right w:val="single" w:sz="4" w:space="0" w:color="auto"/>
            </w:tcBorders>
            <w:vAlign w:val="center"/>
            <w:hideMark/>
          </w:tcPr>
          <w:p w14:paraId="34FEB0C3"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816" w:type="pct"/>
            <w:tcBorders>
              <w:top w:val="nil"/>
              <w:left w:val="nil"/>
              <w:bottom w:val="single" w:sz="4" w:space="0" w:color="auto"/>
              <w:right w:val="single" w:sz="4" w:space="0" w:color="auto"/>
            </w:tcBorders>
            <w:vAlign w:val="center"/>
            <w:hideMark/>
          </w:tcPr>
          <w:p w14:paraId="29D007B3"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937" w:type="pct"/>
            <w:tcBorders>
              <w:top w:val="nil"/>
              <w:left w:val="nil"/>
              <w:bottom w:val="single" w:sz="4" w:space="0" w:color="auto"/>
              <w:right w:val="single" w:sz="8" w:space="0" w:color="auto"/>
            </w:tcBorders>
            <w:vAlign w:val="center"/>
            <w:hideMark/>
          </w:tcPr>
          <w:p w14:paraId="2CC43638"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D632EE" w14:paraId="238E3FAE" w14:textId="77777777" w:rsidTr="005259DB">
        <w:trPr>
          <w:trHeight w:val="675"/>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63B83695"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2D12DE8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4440</w:t>
            </w:r>
          </w:p>
        </w:tc>
        <w:tc>
          <w:tcPr>
            <w:tcW w:w="864" w:type="pct"/>
            <w:tcBorders>
              <w:top w:val="nil"/>
              <w:left w:val="nil"/>
              <w:bottom w:val="single" w:sz="4" w:space="0" w:color="auto"/>
              <w:right w:val="single" w:sz="4" w:space="0" w:color="auto"/>
            </w:tcBorders>
            <w:shd w:val="clear" w:color="auto" w:fill="FFC000"/>
            <w:vAlign w:val="center"/>
            <w:hideMark/>
          </w:tcPr>
          <w:p w14:paraId="47F09AB1"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4495</w:t>
            </w:r>
          </w:p>
        </w:tc>
        <w:tc>
          <w:tcPr>
            <w:tcW w:w="816" w:type="pct"/>
            <w:tcBorders>
              <w:top w:val="nil"/>
              <w:left w:val="nil"/>
              <w:bottom w:val="single" w:sz="4" w:space="0" w:color="auto"/>
              <w:right w:val="single" w:sz="4" w:space="0" w:color="auto"/>
            </w:tcBorders>
            <w:shd w:val="clear" w:color="auto" w:fill="FFC000"/>
            <w:vAlign w:val="center"/>
            <w:hideMark/>
          </w:tcPr>
          <w:p w14:paraId="746B5F79"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4200</w:t>
            </w:r>
          </w:p>
        </w:tc>
        <w:tc>
          <w:tcPr>
            <w:tcW w:w="937" w:type="pct"/>
            <w:tcBorders>
              <w:top w:val="nil"/>
              <w:left w:val="nil"/>
              <w:bottom w:val="single" w:sz="4" w:space="0" w:color="auto"/>
              <w:right w:val="single" w:sz="8" w:space="0" w:color="auto"/>
            </w:tcBorders>
            <w:shd w:val="clear" w:color="auto" w:fill="FFC000"/>
            <w:vAlign w:val="center"/>
            <w:hideMark/>
          </w:tcPr>
          <w:p w14:paraId="563AA9BB"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4255</w:t>
            </w:r>
          </w:p>
        </w:tc>
      </w:tr>
      <w:tr w:rsidR="00D632EE" w14:paraId="0DF39515"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232DBA66"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C5499C5"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864" w:type="pct"/>
            <w:tcBorders>
              <w:top w:val="nil"/>
              <w:left w:val="nil"/>
              <w:bottom w:val="single" w:sz="4" w:space="0" w:color="auto"/>
              <w:right w:val="single" w:sz="4" w:space="0" w:color="auto"/>
            </w:tcBorders>
            <w:vAlign w:val="center"/>
            <w:hideMark/>
          </w:tcPr>
          <w:p w14:paraId="449BF5AE"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816" w:type="pct"/>
            <w:tcBorders>
              <w:top w:val="nil"/>
              <w:left w:val="nil"/>
              <w:bottom w:val="single" w:sz="4" w:space="0" w:color="auto"/>
              <w:right w:val="single" w:sz="4" w:space="0" w:color="auto"/>
            </w:tcBorders>
            <w:vAlign w:val="center"/>
            <w:hideMark/>
          </w:tcPr>
          <w:p w14:paraId="2E2CE94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937" w:type="pct"/>
            <w:tcBorders>
              <w:top w:val="nil"/>
              <w:left w:val="nil"/>
              <w:bottom w:val="single" w:sz="4" w:space="0" w:color="auto"/>
              <w:right w:val="single" w:sz="8" w:space="0" w:color="auto"/>
            </w:tcBorders>
            <w:vAlign w:val="center"/>
            <w:hideMark/>
          </w:tcPr>
          <w:p w14:paraId="0BFD42A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D632EE" w14:paraId="1F72FF8B" w14:textId="77777777" w:rsidTr="005259DB">
        <w:trPr>
          <w:trHeight w:val="780"/>
        </w:trPr>
        <w:tc>
          <w:tcPr>
            <w:tcW w:w="1519" w:type="pct"/>
            <w:tcBorders>
              <w:top w:val="nil"/>
              <w:left w:val="single" w:sz="8" w:space="0" w:color="auto"/>
              <w:bottom w:val="single" w:sz="8" w:space="0" w:color="auto"/>
              <w:right w:val="single" w:sz="4" w:space="0" w:color="auto"/>
            </w:tcBorders>
            <w:shd w:val="clear" w:color="auto" w:fill="FFC000"/>
            <w:vAlign w:val="center"/>
            <w:hideMark/>
          </w:tcPr>
          <w:p w14:paraId="54AAFCE0"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lastRenderedPageBreak/>
              <w:t>IMD frequency limits (MHz)</w:t>
            </w:r>
          </w:p>
        </w:tc>
        <w:tc>
          <w:tcPr>
            <w:tcW w:w="864" w:type="pct"/>
            <w:tcBorders>
              <w:top w:val="nil"/>
              <w:left w:val="nil"/>
              <w:bottom w:val="single" w:sz="8" w:space="0" w:color="auto"/>
              <w:right w:val="single" w:sz="4" w:space="0" w:color="auto"/>
            </w:tcBorders>
            <w:shd w:val="clear" w:color="auto" w:fill="FFC000"/>
            <w:vAlign w:val="center"/>
            <w:hideMark/>
          </w:tcPr>
          <w:p w14:paraId="3EB40AB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4360</w:t>
            </w:r>
          </w:p>
        </w:tc>
        <w:tc>
          <w:tcPr>
            <w:tcW w:w="864" w:type="pct"/>
            <w:tcBorders>
              <w:top w:val="nil"/>
              <w:left w:val="nil"/>
              <w:bottom w:val="single" w:sz="8" w:space="0" w:color="auto"/>
              <w:right w:val="single" w:sz="4" w:space="0" w:color="auto"/>
            </w:tcBorders>
            <w:shd w:val="clear" w:color="auto" w:fill="FFC000"/>
            <w:vAlign w:val="center"/>
            <w:hideMark/>
          </w:tcPr>
          <w:p w14:paraId="1C0B2908"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4415</w:t>
            </w:r>
          </w:p>
        </w:tc>
        <w:tc>
          <w:tcPr>
            <w:tcW w:w="816" w:type="pct"/>
            <w:tcBorders>
              <w:top w:val="nil"/>
              <w:left w:val="nil"/>
              <w:bottom w:val="single" w:sz="8" w:space="0" w:color="auto"/>
              <w:right w:val="single" w:sz="4" w:space="0" w:color="auto"/>
            </w:tcBorders>
            <w:shd w:val="clear" w:color="auto" w:fill="FFC000"/>
            <w:vAlign w:val="center"/>
            <w:hideMark/>
          </w:tcPr>
          <w:p w14:paraId="7331CDA1"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4280</w:t>
            </w:r>
          </w:p>
        </w:tc>
        <w:tc>
          <w:tcPr>
            <w:tcW w:w="937" w:type="pct"/>
            <w:tcBorders>
              <w:top w:val="nil"/>
              <w:left w:val="nil"/>
              <w:bottom w:val="single" w:sz="8" w:space="0" w:color="auto"/>
              <w:right w:val="single" w:sz="8" w:space="0" w:color="auto"/>
            </w:tcBorders>
            <w:shd w:val="clear" w:color="auto" w:fill="FFC000"/>
            <w:vAlign w:val="center"/>
            <w:hideMark/>
          </w:tcPr>
          <w:p w14:paraId="58AA7C64"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4335</w:t>
            </w:r>
          </w:p>
        </w:tc>
      </w:tr>
    </w:tbl>
    <w:p w14:paraId="19C22A9A" w14:textId="77777777" w:rsidR="00D632EE" w:rsidRDefault="00D632EE" w:rsidP="00D632EE">
      <w:pPr>
        <w:rPr>
          <w:rFonts w:eastAsiaTheme="minorEastAsia"/>
          <w:lang w:val="en-US" w:eastAsia="ko-KR"/>
        </w:rPr>
      </w:pPr>
    </w:p>
    <w:p w14:paraId="48E904C6" w14:textId="77777777" w:rsidR="00D632EE" w:rsidRDefault="00D632EE" w:rsidP="00D632EE">
      <w:pPr>
        <w:rPr>
          <w:lang w:eastAsia="ko-KR"/>
        </w:rPr>
      </w:pPr>
      <w:r>
        <w:rPr>
          <w:lang w:eastAsia="ko-KR"/>
        </w:rPr>
        <w:t xml:space="preserve">Based on Table </w:t>
      </w:r>
      <w:r>
        <w:rPr>
          <w:rFonts w:eastAsia="SimSun"/>
          <w:lang w:val="en-US" w:eastAsia="zh-CN"/>
        </w:rPr>
        <w:t>5.1.3</w:t>
      </w:r>
      <w:r>
        <w:rPr>
          <w:lang w:eastAsia="ko-KR"/>
        </w:rPr>
        <w:t>.</w:t>
      </w:r>
      <w:r>
        <w:rPr>
          <w:rFonts w:eastAsia="SimSun"/>
          <w:lang w:val="en-US" w:eastAsia="zh-CN"/>
        </w:rPr>
        <w:t>2</w:t>
      </w:r>
      <w:r>
        <w:rPr>
          <w:lang w:eastAsia="ko-KR"/>
        </w:rPr>
        <w:t>-1</w:t>
      </w:r>
      <w:r>
        <w:rPr>
          <w:rFonts w:eastAsia="SimSun"/>
          <w:lang w:val="en-US" w:eastAsia="zh-CN"/>
        </w:rPr>
        <w:t xml:space="preserve">, </w:t>
      </w:r>
      <w:bookmarkStart w:id="741" w:name="OLE_LINK8"/>
      <w:r>
        <w:rPr>
          <w:rFonts w:eastAsia="SimSun"/>
          <w:lang w:val="en-US" w:eastAsia="zh-CN"/>
        </w:rPr>
        <w:t>there is no IMD issue for CA_n5-n8 with the following frequency range restriction</w:t>
      </w:r>
      <w:r>
        <w:rPr>
          <w:lang w:eastAsia="ko-KR"/>
        </w:rPr>
        <w:t>.</w:t>
      </w:r>
      <w:bookmarkEnd w:id="741"/>
      <w:r>
        <w:rPr>
          <w:lang w:eastAsia="ko-KR"/>
        </w:rPr>
        <w:t xml:space="preserve"> </w:t>
      </w:r>
    </w:p>
    <w:p w14:paraId="2E690DED" w14:textId="21D0CD8A" w:rsidR="00D632EE" w:rsidRDefault="00D632EE" w:rsidP="00D632EE">
      <w:pPr>
        <w:rPr>
          <w:lang w:eastAsia="ko-KR"/>
        </w:rPr>
      </w:pPr>
      <w:r>
        <w:rPr>
          <w:lang w:eastAsia="ko-KR"/>
        </w:rPr>
        <w:t>n5</w:t>
      </w:r>
      <w:r w:rsidR="00481D5F">
        <w:rPr>
          <w:rFonts w:eastAsiaTheme="minorEastAsia" w:hint="eastAsia"/>
          <w:lang w:eastAsia="zh-CN"/>
        </w:rPr>
        <w:tab/>
      </w:r>
      <w:r>
        <w:rPr>
          <w:lang w:eastAsia="ko-KR"/>
        </w:rPr>
        <w:t>UL: 824 MHz</w:t>
      </w:r>
      <w:r>
        <w:rPr>
          <w:rFonts w:eastAsiaTheme="minorEastAsia" w:hint="eastAsia"/>
          <w:lang w:eastAsia="zh-CN"/>
        </w:rPr>
        <w:t xml:space="preserve"> </w:t>
      </w:r>
      <w:r>
        <w:rPr>
          <w:lang w:eastAsia="ko-KR"/>
        </w:rPr>
        <w:t>–</w:t>
      </w:r>
      <w:r>
        <w:rPr>
          <w:rFonts w:eastAsiaTheme="minorEastAsia" w:hint="eastAsia"/>
          <w:lang w:eastAsia="zh-CN"/>
        </w:rPr>
        <w:t xml:space="preserve"> </w:t>
      </w:r>
      <w:r>
        <w:rPr>
          <w:lang w:eastAsia="ko-KR"/>
        </w:rPr>
        <w:t>835 MHz</w:t>
      </w:r>
      <w:r>
        <w:rPr>
          <w:lang w:eastAsia="ko-KR"/>
        </w:rPr>
        <w:tab/>
        <w:t>DL: 869 MHz</w:t>
      </w:r>
      <w:r>
        <w:rPr>
          <w:rFonts w:eastAsiaTheme="minorEastAsia" w:hint="eastAsia"/>
          <w:lang w:eastAsia="zh-CN"/>
        </w:rPr>
        <w:t xml:space="preserve"> </w:t>
      </w:r>
      <w:r>
        <w:rPr>
          <w:lang w:eastAsia="ko-KR"/>
        </w:rPr>
        <w:t>–</w:t>
      </w:r>
      <w:r>
        <w:rPr>
          <w:rFonts w:eastAsiaTheme="minorEastAsia" w:hint="eastAsia"/>
          <w:lang w:eastAsia="zh-CN"/>
        </w:rPr>
        <w:t xml:space="preserve"> </w:t>
      </w:r>
      <w:r>
        <w:rPr>
          <w:lang w:eastAsia="ko-KR"/>
        </w:rPr>
        <w:t xml:space="preserve">880 MHz; </w:t>
      </w:r>
    </w:p>
    <w:p w14:paraId="0F480974" w14:textId="77777777" w:rsidR="00D632EE" w:rsidRDefault="00D632EE" w:rsidP="00D632EE">
      <w:pPr>
        <w:rPr>
          <w:lang w:eastAsia="ko-KR"/>
        </w:rPr>
      </w:pPr>
      <w:r>
        <w:rPr>
          <w:lang w:eastAsia="ko-KR"/>
        </w:rPr>
        <w:t>n8</w:t>
      </w:r>
      <w:r>
        <w:rPr>
          <w:lang w:eastAsia="ko-KR"/>
        </w:rPr>
        <w:tab/>
        <w:t>UL: 904 MHz</w:t>
      </w:r>
      <w:r>
        <w:rPr>
          <w:rFonts w:eastAsiaTheme="minorEastAsia" w:hint="eastAsia"/>
          <w:lang w:eastAsia="zh-CN"/>
        </w:rPr>
        <w:t xml:space="preserve"> </w:t>
      </w:r>
      <w:r>
        <w:rPr>
          <w:lang w:eastAsia="ko-KR"/>
        </w:rPr>
        <w:t>–</w:t>
      </w:r>
      <w:r>
        <w:rPr>
          <w:rFonts w:eastAsiaTheme="minorEastAsia" w:hint="eastAsia"/>
          <w:lang w:eastAsia="zh-CN"/>
        </w:rPr>
        <w:t xml:space="preserve"> </w:t>
      </w:r>
      <w:r>
        <w:rPr>
          <w:lang w:eastAsia="ko-KR"/>
        </w:rPr>
        <w:t>915 MHz</w:t>
      </w:r>
      <w:r>
        <w:rPr>
          <w:lang w:eastAsia="ko-KR"/>
        </w:rPr>
        <w:tab/>
        <w:t>DL: 949 MHz</w:t>
      </w:r>
      <w:r>
        <w:rPr>
          <w:rFonts w:eastAsiaTheme="minorEastAsia" w:hint="eastAsia"/>
          <w:lang w:eastAsia="zh-CN"/>
        </w:rPr>
        <w:t xml:space="preserve"> </w:t>
      </w:r>
      <w:r>
        <w:rPr>
          <w:lang w:eastAsia="ko-KR"/>
        </w:rPr>
        <w:t>–</w:t>
      </w:r>
      <w:r>
        <w:rPr>
          <w:rFonts w:eastAsiaTheme="minorEastAsia" w:hint="eastAsia"/>
          <w:lang w:eastAsia="zh-CN"/>
        </w:rPr>
        <w:t xml:space="preserve"> </w:t>
      </w:r>
      <w:r>
        <w:rPr>
          <w:lang w:eastAsia="ko-KR"/>
        </w:rPr>
        <w:t>960 MHz.</w:t>
      </w:r>
    </w:p>
    <w:p w14:paraId="599F5E23" w14:textId="7BCD4A2A" w:rsidR="00D632EE" w:rsidRDefault="00D632EE" w:rsidP="00D632EE">
      <w:pPr>
        <w:rPr>
          <w:rFonts w:eastAsia="MS Mincho"/>
          <w:lang w:eastAsia="ja-JP"/>
        </w:rPr>
      </w:pPr>
      <w:r>
        <w:t xml:space="preserve">Table </w:t>
      </w:r>
      <w:r>
        <w:rPr>
          <w:rFonts w:eastAsia="SimSun"/>
          <w:lang w:val="en-US" w:eastAsia="zh-CN"/>
        </w:rPr>
        <w:t>5.1.3</w:t>
      </w:r>
      <w:r>
        <w:t>.</w:t>
      </w:r>
      <w:r>
        <w:rPr>
          <w:rFonts w:eastAsia="SimSun"/>
          <w:lang w:val="en-US" w:eastAsia="zh-CN"/>
        </w:rPr>
        <w:t>2</w:t>
      </w:r>
      <w:r>
        <w:t>-</w:t>
      </w:r>
      <w:r>
        <w:rPr>
          <w:rFonts w:eastAsia="SimSun"/>
          <w:lang w:eastAsia="zh-CN"/>
        </w:rPr>
        <w:t>2</w:t>
      </w:r>
      <w:r>
        <w:t xml:space="preserve"> lists</w:t>
      </w:r>
      <w:r>
        <w:rPr>
          <w:rFonts w:eastAsia="MS Mincho"/>
          <w:lang w:eastAsia="ja-JP"/>
        </w:rPr>
        <w:t xml:space="preserve"> the protected bands required for the </w:t>
      </w:r>
      <w:r>
        <w:rPr>
          <w:lang w:val="en-US" w:eastAsia="zh-CN"/>
        </w:rPr>
        <w:t>2UL bands CA</w:t>
      </w:r>
      <w:r>
        <w:rPr>
          <w:rFonts w:eastAsia="MS Mincho"/>
          <w:lang w:eastAsia="ja-JP"/>
        </w:rPr>
        <w:t xml:space="preserve"> configuration.</w:t>
      </w:r>
    </w:p>
    <w:p w14:paraId="0DA3170F" w14:textId="77777777" w:rsidR="00867D12" w:rsidRDefault="00867D12" w:rsidP="00D632EE">
      <w:pPr>
        <w:rPr>
          <w:rFonts w:eastAsia="MS Mincho"/>
          <w:lang w:eastAsia="ja-JP"/>
        </w:rPr>
      </w:pPr>
    </w:p>
    <w:p w14:paraId="51EB4AFE" w14:textId="77777777" w:rsidR="00D632EE" w:rsidRDefault="00D632EE" w:rsidP="000B005C">
      <w:pPr>
        <w:pStyle w:val="TH"/>
        <w:rPr>
          <w:rFonts w:eastAsiaTheme="minorEastAsia"/>
          <w:lang w:val="en-US" w:eastAsia="en-US"/>
        </w:rPr>
      </w:pPr>
      <w:r>
        <w:rPr>
          <w:lang w:val="en-US"/>
        </w:rPr>
        <w:t xml:space="preserve">Table </w:t>
      </w:r>
      <w:r>
        <w:rPr>
          <w:rFonts w:eastAsia="SimSun"/>
          <w:lang w:val="en-US" w:eastAsia="zh-CN"/>
        </w:rPr>
        <w:t>5.1.3</w:t>
      </w:r>
      <w:r>
        <w:rPr>
          <w:lang w:val="en-US"/>
        </w:rPr>
        <w:t>.</w:t>
      </w:r>
      <w:r>
        <w:rPr>
          <w:rFonts w:eastAsia="SimSun"/>
          <w:lang w:val="en-US" w:eastAsia="zh-CN"/>
        </w:rPr>
        <w:t>2</w:t>
      </w:r>
      <w:r>
        <w:rPr>
          <w:lang w:val="en-US"/>
        </w:rPr>
        <w:t>-</w:t>
      </w:r>
      <w:r>
        <w:rPr>
          <w:rFonts w:eastAsia="SimSun"/>
          <w:lang w:val="en-US" w:eastAsia="zh-CN"/>
        </w:rPr>
        <w:t>2</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W w:w="8952" w:type="dxa"/>
        <w:jc w:val="center"/>
        <w:tblLayout w:type="fixed"/>
        <w:tblLook w:val="04A0" w:firstRow="1" w:lastRow="0" w:firstColumn="1" w:lastColumn="0" w:noHBand="0" w:noVBand="1"/>
      </w:tblPr>
      <w:tblGrid>
        <w:gridCol w:w="1486"/>
        <w:gridCol w:w="2609"/>
        <w:gridCol w:w="852"/>
        <w:gridCol w:w="283"/>
        <w:gridCol w:w="853"/>
        <w:gridCol w:w="1068"/>
        <w:gridCol w:w="929"/>
        <w:gridCol w:w="872"/>
      </w:tblGrid>
      <w:tr w:rsidR="00D632EE" w14:paraId="132A6609" w14:textId="77777777" w:rsidTr="005259DB">
        <w:trPr>
          <w:trHeight w:val="270"/>
          <w:jc w:val="center"/>
        </w:trPr>
        <w:tc>
          <w:tcPr>
            <w:tcW w:w="1486" w:type="dxa"/>
            <w:vMerge w:val="restart"/>
            <w:tcBorders>
              <w:top w:val="single" w:sz="4" w:space="0" w:color="auto"/>
              <w:left w:val="single" w:sz="4" w:space="0" w:color="auto"/>
              <w:bottom w:val="single" w:sz="4" w:space="0" w:color="auto"/>
              <w:right w:val="single" w:sz="4" w:space="0" w:color="auto"/>
            </w:tcBorders>
            <w:vAlign w:val="center"/>
            <w:hideMark/>
          </w:tcPr>
          <w:p w14:paraId="4AA8C9CA" w14:textId="77777777" w:rsidR="00D632EE" w:rsidRDefault="00D632EE" w:rsidP="000B005C">
            <w:pPr>
              <w:pStyle w:val="TAH"/>
              <w:rPr>
                <w:lang w:eastAsia="en-US"/>
              </w:rPr>
            </w:pPr>
            <w:r>
              <w:rPr>
                <w:lang w:val="en-US" w:eastAsia="zh-CN"/>
              </w:rPr>
              <w:t>NR</w:t>
            </w:r>
            <w:r>
              <w:rPr>
                <w:lang w:val="en-US"/>
              </w:rPr>
              <w:t xml:space="preserve"> </w:t>
            </w:r>
            <w:r>
              <w:rPr>
                <w:lang w:val="en-US" w:eastAsia="zh-CN"/>
              </w:rPr>
              <w:t>CA</w:t>
            </w:r>
            <w:r>
              <w:t xml:space="preserve"> Configuration</w:t>
            </w:r>
          </w:p>
        </w:tc>
        <w:tc>
          <w:tcPr>
            <w:tcW w:w="7460" w:type="dxa"/>
            <w:gridSpan w:val="7"/>
            <w:tcBorders>
              <w:top w:val="single" w:sz="4" w:space="0" w:color="auto"/>
              <w:left w:val="nil"/>
              <w:bottom w:val="single" w:sz="4" w:space="0" w:color="auto"/>
              <w:right w:val="single" w:sz="4" w:space="0" w:color="auto"/>
            </w:tcBorders>
            <w:hideMark/>
          </w:tcPr>
          <w:p w14:paraId="48522A37" w14:textId="77777777" w:rsidR="00D632EE" w:rsidRDefault="00D632EE" w:rsidP="000B005C">
            <w:pPr>
              <w:pStyle w:val="TAH"/>
              <w:rPr>
                <w:lang w:eastAsia="en-US"/>
              </w:rPr>
            </w:pPr>
            <w:r>
              <w:t xml:space="preserve">Spurious emission </w:t>
            </w:r>
          </w:p>
        </w:tc>
      </w:tr>
      <w:tr w:rsidR="00D632EE" w14:paraId="5768C44D" w14:textId="77777777" w:rsidTr="005259DB">
        <w:trPr>
          <w:trHeight w:val="450"/>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5C9929E1" w14:textId="77777777" w:rsidR="00D632EE" w:rsidRDefault="00D632EE" w:rsidP="000B005C">
            <w:pPr>
              <w:pStyle w:val="TAH"/>
              <w:rPr>
                <w:lang w:eastAsia="en-US"/>
              </w:rPr>
            </w:pPr>
          </w:p>
        </w:tc>
        <w:tc>
          <w:tcPr>
            <w:tcW w:w="2608" w:type="dxa"/>
            <w:tcBorders>
              <w:top w:val="nil"/>
              <w:left w:val="nil"/>
              <w:bottom w:val="single" w:sz="4" w:space="0" w:color="auto"/>
              <w:right w:val="single" w:sz="4" w:space="0" w:color="auto"/>
            </w:tcBorders>
            <w:hideMark/>
          </w:tcPr>
          <w:p w14:paraId="7AE888EE" w14:textId="77777777" w:rsidR="00D632EE" w:rsidRDefault="00D632EE" w:rsidP="000B005C">
            <w:pPr>
              <w:pStyle w:val="TAH"/>
              <w:rPr>
                <w:lang w:eastAsia="en-US"/>
              </w:rPr>
            </w:pPr>
            <w:r>
              <w:t>Protected band</w:t>
            </w:r>
          </w:p>
        </w:tc>
        <w:tc>
          <w:tcPr>
            <w:tcW w:w="1986" w:type="dxa"/>
            <w:gridSpan w:val="3"/>
            <w:tcBorders>
              <w:top w:val="single" w:sz="4" w:space="0" w:color="auto"/>
              <w:left w:val="nil"/>
              <w:bottom w:val="single" w:sz="4" w:space="0" w:color="auto"/>
              <w:right w:val="single" w:sz="4" w:space="0" w:color="auto"/>
            </w:tcBorders>
            <w:hideMark/>
          </w:tcPr>
          <w:p w14:paraId="45DA1DC1" w14:textId="77777777" w:rsidR="00D632EE" w:rsidRDefault="00D632EE" w:rsidP="000B005C">
            <w:pPr>
              <w:pStyle w:val="TAH"/>
              <w:rPr>
                <w:lang w:eastAsia="en-US"/>
              </w:rPr>
            </w:pPr>
            <w:r>
              <w:t>Frequency range (MHz)</w:t>
            </w:r>
          </w:p>
        </w:tc>
        <w:tc>
          <w:tcPr>
            <w:tcW w:w="1067" w:type="dxa"/>
            <w:tcBorders>
              <w:top w:val="nil"/>
              <w:left w:val="nil"/>
              <w:bottom w:val="single" w:sz="4" w:space="0" w:color="auto"/>
              <w:right w:val="single" w:sz="4" w:space="0" w:color="auto"/>
            </w:tcBorders>
            <w:hideMark/>
          </w:tcPr>
          <w:p w14:paraId="5BB4425D" w14:textId="77777777" w:rsidR="00D632EE" w:rsidRDefault="00D632EE" w:rsidP="000B005C">
            <w:pPr>
              <w:pStyle w:val="TAH"/>
              <w:rPr>
                <w:lang w:eastAsia="en-US"/>
              </w:rPr>
            </w:pPr>
            <w:r>
              <w:t>Maximum Level (dBm)</w:t>
            </w:r>
          </w:p>
        </w:tc>
        <w:tc>
          <w:tcPr>
            <w:tcW w:w="928" w:type="dxa"/>
            <w:tcBorders>
              <w:top w:val="nil"/>
              <w:left w:val="nil"/>
              <w:bottom w:val="single" w:sz="4" w:space="0" w:color="auto"/>
              <w:right w:val="single" w:sz="4" w:space="0" w:color="auto"/>
            </w:tcBorders>
            <w:hideMark/>
          </w:tcPr>
          <w:p w14:paraId="2D62CE0A" w14:textId="77777777" w:rsidR="00D632EE" w:rsidRDefault="00D632EE" w:rsidP="000B005C">
            <w:pPr>
              <w:pStyle w:val="TAH"/>
              <w:rPr>
                <w:lang w:eastAsia="en-US"/>
              </w:rPr>
            </w:pPr>
            <w:r>
              <w:t>MBW (MHz)</w:t>
            </w:r>
          </w:p>
        </w:tc>
        <w:tc>
          <w:tcPr>
            <w:tcW w:w="871" w:type="dxa"/>
            <w:tcBorders>
              <w:top w:val="nil"/>
              <w:left w:val="nil"/>
              <w:bottom w:val="single" w:sz="4" w:space="0" w:color="auto"/>
              <w:right w:val="single" w:sz="4" w:space="0" w:color="auto"/>
            </w:tcBorders>
            <w:hideMark/>
          </w:tcPr>
          <w:p w14:paraId="428730D2" w14:textId="77777777" w:rsidR="00D632EE" w:rsidRDefault="00D632EE" w:rsidP="000B005C">
            <w:pPr>
              <w:pStyle w:val="TAH"/>
              <w:rPr>
                <w:lang w:eastAsia="en-US"/>
              </w:rPr>
            </w:pPr>
            <w:r>
              <w:t>NOTE</w:t>
            </w:r>
          </w:p>
        </w:tc>
      </w:tr>
      <w:tr w:rsidR="00D632EE" w14:paraId="689CC072" w14:textId="77777777" w:rsidTr="005259DB">
        <w:trPr>
          <w:trHeight w:val="225"/>
          <w:jc w:val="center"/>
        </w:trPr>
        <w:tc>
          <w:tcPr>
            <w:tcW w:w="1486" w:type="dxa"/>
            <w:vMerge w:val="restart"/>
            <w:tcBorders>
              <w:top w:val="single" w:sz="4" w:space="0" w:color="auto"/>
              <w:left w:val="single" w:sz="4" w:space="0" w:color="auto"/>
              <w:bottom w:val="single" w:sz="4" w:space="0" w:color="auto"/>
              <w:right w:val="single" w:sz="4" w:space="0" w:color="auto"/>
            </w:tcBorders>
            <w:hideMark/>
          </w:tcPr>
          <w:p w14:paraId="693F99E8" w14:textId="77777777" w:rsidR="00D632EE" w:rsidRDefault="00D632EE" w:rsidP="000B005C">
            <w:pPr>
              <w:pStyle w:val="TAL"/>
              <w:rPr>
                <w:rFonts w:eastAsia="SimSun"/>
                <w:lang w:eastAsia="zh-CN"/>
              </w:rPr>
            </w:pPr>
            <w:r>
              <w:rPr>
                <w:lang w:val="en-US" w:eastAsia="zh-CN"/>
              </w:rPr>
              <w:t>CA_n5-n8</w:t>
            </w:r>
          </w:p>
        </w:tc>
        <w:tc>
          <w:tcPr>
            <w:tcW w:w="2608" w:type="dxa"/>
            <w:tcBorders>
              <w:top w:val="nil"/>
              <w:left w:val="nil"/>
              <w:bottom w:val="single" w:sz="4" w:space="0" w:color="auto"/>
              <w:right w:val="single" w:sz="4" w:space="0" w:color="auto"/>
            </w:tcBorders>
            <w:hideMark/>
          </w:tcPr>
          <w:p w14:paraId="4800549D" w14:textId="77777777" w:rsidR="00D632EE" w:rsidRDefault="00D632EE" w:rsidP="000B005C">
            <w:pPr>
              <w:pStyle w:val="TAL"/>
              <w:rPr>
                <w:rFonts w:eastAsia="MS Mincho"/>
                <w:lang w:val="sv-FI" w:eastAsia="en-US"/>
              </w:rPr>
            </w:pPr>
            <w:r>
              <w:rPr>
                <w:lang w:val="sv-FI"/>
              </w:rPr>
              <w:t>E-UTRA Band 1, 28, 31, 34, 38, 40, 45, 50, 51, 65, 73, 74</w:t>
            </w:r>
          </w:p>
        </w:tc>
        <w:tc>
          <w:tcPr>
            <w:tcW w:w="851" w:type="dxa"/>
            <w:tcBorders>
              <w:top w:val="nil"/>
              <w:left w:val="nil"/>
              <w:bottom w:val="single" w:sz="4" w:space="0" w:color="auto"/>
              <w:right w:val="single" w:sz="4" w:space="0" w:color="auto"/>
            </w:tcBorders>
            <w:hideMark/>
          </w:tcPr>
          <w:p w14:paraId="4FBAE420" w14:textId="77777777" w:rsidR="00D632EE" w:rsidRDefault="00D632EE" w:rsidP="000B005C">
            <w:pPr>
              <w:pStyle w:val="TAC"/>
              <w:rPr>
                <w:rFonts w:eastAsia="MS Mincho"/>
                <w:lang w:eastAsia="en-US"/>
              </w:rPr>
            </w:pPr>
            <w:r>
              <w:t>F</w:t>
            </w:r>
            <w:r>
              <w:rPr>
                <w:vertAlign w:val="subscript"/>
              </w:rPr>
              <w:t>DL_low</w:t>
            </w:r>
          </w:p>
        </w:tc>
        <w:tc>
          <w:tcPr>
            <w:tcW w:w="283" w:type="dxa"/>
            <w:tcBorders>
              <w:top w:val="nil"/>
              <w:left w:val="nil"/>
              <w:bottom w:val="single" w:sz="4" w:space="0" w:color="auto"/>
              <w:right w:val="single" w:sz="4" w:space="0" w:color="auto"/>
            </w:tcBorders>
            <w:hideMark/>
          </w:tcPr>
          <w:p w14:paraId="4FCE7857" w14:textId="77777777" w:rsidR="00D632EE" w:rsidRDefault="00D632EE" w:rsidP="000B005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3EEB7DD8" w14:textId="77777777" w:rsidR="00D632EE" w:rsidRDefault="00D632EE" w:rsidP="000B005C">
            <w:pPr>
              <w:pStyle w:val="TAC"/>
              <w:rPr>
                <w:rStyle w:val="TALCa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6B4791F2" w14:textId="77777777" w:rsidR="00D632EE" w:rsidRDefault="00D632EE" w:rsidP="000B005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33B6DFE2" w14:textId="77777777" w:rsidR="00D632EE" w:rsidRDefault="00D632EE" w:rsidP="000B005C">
            <w:pPr>
              <w:pStyle w:val="TAC"/>
              <w:rPr>
                <w:rFonts w:eastAsia="MS Mincho"/>
                <w:lang w:eastAsia="en-US"/>
              </w:rPr>
            </w:pPr>
            <w:r>
              <w:t>1</w:t>
            </w:r>
          </w:p>
        </w:tc>
        <w:tc>
          <w:tcPr>
            <w:tcW w:w="871" w:type="dxa"/>
            <w:tcBorders>
              <w:top w:val="nil"/>
              <w:left w:val="nil"/>
              <w:bottom w:val="single" w:sz="4" w:space="0" w:color="auto"/>
              <w:right w:val="single" w:sz="4" w:space="0" w:color="auto"/>
            </w:tcBorders>
          </w:tcPr>
          <w:p w14:paraId="09B7BB65" w14:textId="77777777" w:rsidR="00D632EE" w:rsidRDefault="00D632EE" w:rsidP="000B005C">
            <w:pPr>
              <w:pStyle w:val="TAC"/>
              <w:rPr>
                <w:rFonts w:eastAsia="MS Mincho"/>
                <w:lang w:eastAsia="en-US"/>
              </w:rPr>
            </w:pPr>
          </w:p>
        </w:tc>
      </w:tr>
      <w:tr w:rsidR="00D632EE" w14:paraId="3CFD1316"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608FBC70" w14:textId="77777777" w:rsidR="00D632EE" w:rsidRDefault="00D632EE" w:rsidP="000B005C">
            <w:pPr>
              <w:pStyle w:val="TAL"/>
              <w:rPr>
                <w:rFonts w:eastAsia="SimSun"/>
                <w:lang w:eastAsia="zh-CN"/>
              </w:rPr>
            </w:pPr>
          </w:p>
        </w:tc>
        <w:tc>
          <w:tcPr>
            <w:tcW w:w="2608" w:type="dxa"/>
            <w:tcBorders>
              <w:top w:val="nil"/>
              <w:left w:val="nil"/>
              <w:bottom w:val="single" w:sz="4" w:space="0" w:color="auto"/>
              <w:right w:val="single" w:sz="4" w:space="0" w:color="auto"/>
            </w:tcBorders>
            <w:hideMark/>
          </w:tcPr>
          <w:p w14:paraId="053D0B87" w14:textId="77777777" w:rsidR="00D632EE" w:rsidRDefault="00D632EE" w:rsidP="000B005C">
            <w:pPr>
              <w:pStyle w:val="TAL"/>
              <w:rPr>
                <w:rFonts w:eastAsia="MS Mincho"/>
                <w:lang w:val="sv-FI" w:eastAsia="en-US"/>
              </w:rPr>
            </w:pPr>
            <w:r>
              <w:rPr>
                <w:lang w:val="sv-FI"/>
              </w:rPr>
              <w:t>E-UTRA Band 3, 7, 41, 42, 43, 52</w:t>
            </w:r>
          </w:p>
          <w:p w14:paraId="11EFF0AB" w14:textId="77777777" w:rsidR="00D632EE" w:rsidRDefault="00D632EE" w:rsidP="000B005C">
            <w:pPr>
              <w:pStyle w:val="TAL"/>
              <w:rPr>
                <w:rFonts w:eastAsia="MS Mincho"/>
                <w:lang w:val="de-DE" w:eastAsia="ja-JP"/>
              </w:rPr>
            </w:pPr>
            <w:r>
              <w:rPr>
                <w:lang w:val="sv-FI"/>
              </w:rPr>
              <w:t>NR Band n77, n78, n79</w:t>
            </w:r>
          </w:p>
        </w:tc>
        <w:tc>
          <w:tcPr>
            <w:tcW w:w="851" w:type="dxa"/>
            <w:tcBorders>
              <w:top w:val="nil"/>
              <w:left w:val="nil"/>
              <w:bottom w:val="single" w:sz="4" w:space="0" w:color="auto"/>
              <w:right w:val="single" w:sz="4" w:space="0" w:color="auto"/>
            </w:tcBorders>
            <w:hideMark/>
          </w:tcPr>
          <w:p w14:paraId="3CF0938F" w14:textId="77777777" w:rsidR="00D632EE" w:rsidRDefault="00D632EE" w:rsidP="000B005C">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74599AB4" w14:textId="77777777" w:rsidR="00D632EE" w:rsidRDefault="00D632EE" w:rsidP="000B005C">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2C90EFB7" w14:textId="77777777" w:rsidR="00D632EE" w:rsidRDefault="00D632EE" w:rsidP="000B005C">
            <w:pPr>
              <w:pStyle w:val="TAC"/>
              <w:rPr>
                <w:rFonts w:eastAsia="MS Mincho"/>
                <w:lang w:eastAsia="ja-JP"/>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4F4910C7" w14:textId="77777777" w:rsidR="00D632EE" w:rsidRDefault="00D632EE" w:rsidP="000B005C">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hideMark/>
          </w:tcPr>
          <w:p w14:paraId="41157F34" w14:textId="77777777" w:rsidR="00D632EE" w:rsidRDefault="00D632EE" w:rsidP="000B005C">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hideMark/>
          </w:tcPr>
          <w:p w14:paraId="70BDD0B8" w14:textId="77777777" w:rsidR="00D632EE" w:rsidRDefault="00D632EE" w:rsidP="000B005C">
            <w:pPr>
              <w:pStyle w:val="TAC"/>
              <w:rPr>
                <w:rFonts w:eastAsia="MS Mincho"/>
                <w:lang w:eastAsia="ja-JP"/>
              </w:rPr>
            </w:pPr>
            <w:r>
              <w:rPr>
                <w:lang w:eastAsia="ja-JP"/>
              </w:rPr>
              <w:t>2</w:t>
            </w:r>
          </w:p>
        </w:tc>
      </w:tr>
      <w:tr w:rsidR="00D632EE" w14:paraId="632A7045"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53D21094" w14:textId="77777777" w:rsidR="00D632EE" w:rsidRDefault="00D632EE" w:rsidP="000B005C">
            <w:pPr>
              <w:pStyle w:val="TAL"/>
              <w:rPr>
                <w:rFonts w:eastAsia="SimSun"/>
                <w:lang w:eastAsia="zh-CN"/>
              </w:rPr>
            </w:pPr>
          </w:p>
        </w:tc>
        <w:tc>
          <w:tcPr>
            <w:tcW w:w="2608" w:type="dxa"/>
            <w:tcBorders>
              <w:top w:val="nil"/>
              <w:left w:val="nil"/>
              <w:bottom w:val="single" w:sz="4" w:space="0" w:color="auto"/>
              <w:right w:val="single" w:sz="4" w:space="0" w:color="auto"/>
            </w:tcBorders>
            <w:hideMark/>
          </w:tcPr>
          <w:p w14:paraId="3CD2D296" w14:textId="77777777" w:rsidR="00D632EE" w:rsidRDefault="00D632EE" w:rsidP="000B005C">
            <w:pPr>
              <w:pStyle w:val="TAL"/>
              <w:rPr>
                <w:rFonts w:eastAsia="MS Mincho"/>
                <w:lang w:eastAsia="ja-JP"/>
              </w:rPr>
            </w:pPr>
            <w:r>
              <w:rPr>
                <w:lang w:eastAsia="ja-JP"/>
              </w:rPr>
              <w:t>E-UTRA Band 8</w:t>
            </w:r>
          </w:p>
        </w:tc>
        <w:tc>
          <w:tcPr>
            <w:tcW w:w="851" w:type="dxa"/>
            <w:tcBorders>
              <w:top w:val="nil"/>
              <w:left w:val="nil"/>
              <w:bottom w:val="single" w:sz="4" w:space="0" w:color="auto"/>
              <w:right w:val="single" w:sz="4" w:space="0" w:color="auto"/>
            </w:tcBorders>
            <w:hideMark/>
          </w:tcPr>
          <w:p w14:paraId="7EE58FA4" w14:textId="77777777" w:rsidR="00D632EE" w:rsidRDefault="00D632EE" w:rsidP="000B005C">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47C48DE6" w14:textId="77777777" w:rsidR="00D632EE" w:rsidRDefault="00D632EE" w:rsidP="000B005C">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5A848C0A" w14:textId="77777777" w:rsidR="00D632EE" w:rsidRDefault="00D632EE" w:rsidP="000B005C">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29FD5385" w14:textId="77777777" w:rsidR="00D632EE" w:rsidRDefault="00D632EE" w:rsidP="000B005C">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hideMark/>
          </w:tcPr>
          <w:p w14:paraId="7679E0C4" w14:textId="77777777" w:rsidR="00D632EE" w:rsidRDefault="00D632EE" w:rsidP="000B005C">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hideMark/>
          </w:tcPr>
          <w:p w14:paraId="3CB0BC09" w14:textId="77777777" w:rsidR="00D632EE" w:rsidRDefault="00D632EE" w:rsidP="000B005C">
            <w:pPr>
              <w:pStyle w:val="TAC"/>
              <w:rPr>
                <w:rFonts w:eastAsia="MS Mincho"/>
                <w:lang w:eastAsia="ja-JP"/>
              </w:rPr>
            </w:pPr>
            <w:r>
              <w:rPr>
                <w:lang w:eastAsia="ja-JP"/>
              </w:rPr>
              <w:t>4</w:t>
            </w:r>
          </w:p>
        </w:tc>
      </w:tr>
      <w:tr w:rsidR="00D632EE" w14:paraId="14DBC64E"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6E220073" w14:textId="77777777" w:rsidR="00D632EE" w:rsidRDefault="00D632EE" w:rsidP="000B005C">
            <w:pPr>
              <w:pStyle w:val="TAL"/>
              <w:rPr>
                <w:rFonts w:eastAsia="SimSun"/>
                <w:lang w:eastAsia="zh-CN"/>
              </w:rPr>
            </w:pPr>
          </w:p>
        </w:tc>
        <w:tc>
          <w:tcPr>
            <w:tcW w:w="2608" w:type="dxa"/>
            <w:tcBorders>
              <w:top w:val="nil"/>
              <w:left w:val="nil"/>
              <w:bottom w:val="single" w:sz="4" w:space="0" w:color="auto"/>
              <w:right w:val="single" w:sz="4" w:space="0" w:color="auto"/>
            </w:tcBorders>
            <w:hideMark/>
          </w:tcPr>
          <w:p w14:paraId="29781F82" w14:textId="77777777" w:rsidR="00D632EE" w:rsidRDefault="00D632EE" w:rsidP="000B005C">
            <w:pPr>
              <w:pStyle w:val="TAL"/>
              <w:rPr>
                <w:rFonts w:eastAsia="MS Mincho"/>
                <w:lang w:eastAsia="ja-JP"/>
              </w:rPr>
            </w:pPr>
            <w:r>
              <w:rPr>
                <w:lang w:eastAsia="ja-JP"/>
              </w:rPr>
              <w:t>E-UTRA Band 11, 21</w:t>
            </w:r>
          </w:p>
        </w:tc>
        <w:tc>
          <w:tcPr>
            <w:tcW w:w="851" w:type="dxa"/>
            <w:tcBorders>
              <w:top w:val="nil"/>
              <w:left w:val="nil"/>
              <w:bottom w:val="single" w:sz="4" w:space="0" w:color="auto"/>
              <w:right w:val="single" w:sz="4" w:space="0" w:color="auto"/>
            </w:tcBorders>
            <w:hideMark/>
          </w:tcPr>
          <w:p w14:paraId="005D8F14" w14:textId="77777777" w:rsidR="00D632EE" w:rsidRDefault="00D632EE" w:rsidP="000B005C">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2046A55E" w14:textId="77777777" w:rsidR="00D632EE" w:rsidRDefault="00D632EE" w:rsidP="000B005C">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5142DC58" w14:textId="77777777" w:rsidR="00D632EE" w:rsidRDefault="00D632EE" w:rsidP="000B005C">
            <w:pPr>
              <w:pStyle w:val="TAC"/>
              <w:rPr>
                <w:rFonts w:eastAsia="MS Mincho"/>
                <w:lang w:eastAsia="ja-JP"/>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0D0BF1FD" w14:textId="77777777" w:rsidR="00D632EE" w:rsidRDefault="00D632EE" w:rsidP="000B005C">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hideMark/>
          </w:tcPr>
          <w:p w14:paraId="1E4F3E78" w14:textId="77777777" w:rsidR="00D632EE" w:rsidRDefault="00D632EE" w:rsidP="000B005C">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tcPr>
          <w:p w14:paraId="611C46FA" w14:textId="77777777" w:rsidR="00D632EE" w:rsidRDefault="00D632EE" w:rsidP="000B005C">
            <w:pPr>
              <w:pStyle w:val="TAC"/>
              <w:rPr>
                <w:rFonts w:eastAsia="MS Mincho"/>
                <w:lang w:eastAsia="ja-JP"/>
              </w:rPr>
            </w:pPr>
          </w:p>
        </w:tc>
      </w:tr>
      <w:tr w:rsidR="00D632EE" w14:paraId="71353DAF"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4E535DE0" w14:textId="77777777" w:rsidR="00D632EE" w:rsidRDefault="00D632EE" w:rsidP="000B005C">
            <w:pPr>
              <w:pStyle w:val="TAL"/>
              <w:rPr>
                <w:rFonts w:eastAsia="SimSun"/>
                <w:lang w:eastAsia="zh-CN"/>
              </w:rPr>
            </w:pPr>
          </w:p>
        </w:tc>
        <w:tc>
          <w:tcPr>
            <w:tcW w:w="2608" w:type="dxa"/>
            <w:tcBorders>
              <w:top w:val="nil"/>
              <w:left w:val="nil"/>
              <w:bottom w:val="single" w:sz="4" w:space="0" w:color="auto"/>
              <w:right w:val="single" w:sz="4" w:space="0" w:color="auto"/>
            </w:tcBorders>
            <w:hideMark/>
          </w:tcPr>
          <w:p w14:paraId="6F453569" w14:textId="77777777" w:rsidR="00D632EE" w:rsidRDefault="00D632EE" w:rsidP="000B005C">
            <w:pPr>
              <w:pStyle w:val="TAL"/>
              <w:rPr>
                <w:rFonts w:eastAsia="MS Mincho"/>
                <w:lang w:eastAsia="ja-JP"/>
              </w:rPr>
            </w:pPr>
            <w:r>
              <w:rPr>
                <w:lang w:eastAsia="ja-JP"/>
              </w:rPr>
              <w:t>Frequency range</w:t>
            </w:r>
          </w:p>
        </w:tc>
        <w:tc>
          <w:tcPr>
            <w:tcW w:w="851" w:type="dxa"/>
            <w:tcBorders>
              <w:top w:val="nil"/>
              <w:left w:val="nil"/>
              <w:bottom w:val="single" w:sz="4" w:space="0" w:color="auto"/>
              <w:right w:val="single" w:sz="4" w:space="0" w:color="auto"/>
            </w:tcBorders>
            <w:hideMark/>
          </w:tcPr>
          <w:p w14:paraId="4D1EF195" w14:textId="77777777" w:rsidR="00D632EE" w:rsidRDefault="00D632EE" w:rsidP="000B005C">
            <w:pPr>
              <w:pStyle w:val="TAC"/>
              <w:rPr>
                <w:rFonts w:eastAsia="MS Mincho"/>
                <w:lang w:eastAsia="ja-JP"/>
              </w:rPr>
            </w:pPr>
            <w:r>
              <w:rPr>
                <w:lang w:eastAsia="ja-JP"/>
              </w:rPr>
              <w:t>1884.5</w:t>
            </w:r>
          </w:p>
        </w:tc>
        <w:tc>
          <w:tcPr>
            <w:tcW w:w="283" w:type="dxa"/>
            <w:tcBorders>
              <w:top w:val="nil"/>
              <w:left w:val="nil"/>
              <w:bottom w:val="single" w:sz="4" w:space="0" w:color="auto"/>
              <w:right w:val="single" w:sz="4" w:space="0" w:color="auto"/>
            </w:tcBorders>
            <w:hideMark/>
          </w:tcPr>
          <w:p w14:paraId="3726C54F" w14:textId="77777777" w:rsidR="00D632EE" w:rsidRDefault="00D632EE" w:rsidP="000B005C">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656C3BEB" w14:textId="77777777" w:rsidR="00D632EE" w:rsidRDefault="00D632EE" w:rsidP="000B005C">
            <w:pPr>
              <w:pStyle w:val="TAC"/>
              <w:rPr>
                <w:rFonts w:eastAsia="MS Mincho"/>
                <w:lang w:eastAsia="ja-JP"/>
              </w:rPr>
            </w:pPr>
            <w:r>
              <w:rPr>
                <w:lang w:eastAsia="ja-JP"/>
              </w:rPr>
              <w:t>1915.7</w:t>
            </w:r>
          </w:p>
        </w:tc>
        <w:tc>
          <w:tcPr>
            <w:tcW w:w="1067" w:type="dxa"/>
            <w:tcBorders>
              <w:top w:val="nil"/>
              <w:left w:val="nil"/>
              <w:bottom w:val="single" w:sz="4" w:space="0" w:color="auto"/>
              <w:right w:val="single" w:sz="4" w:space="0" w:color="auto"/>
            </w:tcBorders>
            <w:hideMark/>
          </w:tcPr>
          <w:p w14:paraId="04438682" w14:textId="77777777" w:rsidR="00D632EE" w:rsidRDefault="00D632EE" w:rsidP="000B005C">
            <w:pPr>
              <w:pStyle w:val="TAC"/>
              <w:rPr>
                <w:rFonts w:eastAsia="MS Mincho"/>
                <w:lang w:eastAsia="ja-JP"/>
              </w:rPr>
            </w:pPr>
            <w:r>
              <w:rPr>
                <w:lang w:eastAsia="ja-JP"/>
              </w:rPr>
              <w:t>-41</w:t>
            </w:r>
          </w:p>
        </w:tc>
        <w:tc>
          <w:tcPr>
            <w:tcW w:w="928" w:type="dxa"/>
            <w:tcBorders>
              <w:top w:val="nil"/>
              <w:left w:val="nil"/>
              <w:bottom w:val="single" w:sz="4" w:space="0" w:color="auto"/>
              <w:right w:val="single" w:sz="4" w:space="0" w:color="auto"/>
            </w:tcBorders>
            <w:hideMark/>
          </w:tcPr>
          <w:p w14:paraId="2D8BDE6D" w14:textId="77777777" w:rsidR="00D632EE" w:rsidRDefault="00D632EE" w:rsidP="000B005C">
            <w:pPr>
              <w:pStyle w:val="TAC"/>
              <w:rPr>
                <w:rFonts w:eastAsia="MS Mincho"/>
                <w:lang w:eastAsia="ja-JP"/>
              </w:rPr>
            </w:pPr>
            <w:r>
              <w:rPr>
                <w:lang w:eastAsia="ja-JP"/>
              </w:rPr>
              <w:t>0.3</w:t>
            </w:r>
          </w:p>
        </w:tc>
        <w:tc>
          <w:tcPr>
            <w:tcW w:w="871" w:type="dxa"/>
            <w:tcBorders>
              <w:top w:val="nil"/>
              <w:left w:val="nil"/>
              <w:bottom w:val="single" w:sz="4" w:space="0" w:color="auto"/>
              <w:right w:val="single" w:sz="4" w:space="0" w:color="auto"/>
            </w:tcBorders>
            <w:hideMark/>
          </w:tcPr>
          <w:p w14:paraId="69E0D416" w14:textId="77777777" w:rsidR="00D632EE" w:rsidRDefault="00D632EE" w:rsidP="000B005C">
            <w:pPr>
              <w:pStyle w:val="TAC"/>
              <w:rPr>
                <w:rFonts w:eastAsia="MS Mincho"/>
                <w:lang w:eastAsia="ja-JP"/>
              </w:rPr>
            </w:pPr>
            <w:r>
              <w:rPr>
                <w:lang w:eastAsia="ja-JP"/>
              </w:rPr>
              <w:t>3</w:t>
            </w:r>
          </w:p>
        </w:tc>
      </w:tr>
      <w:tr w:rsidR="00D632EE" w14:paraId="2F39ADAF" w14:textId="77777777" w:rsidTr="005259DB">
        <w:trPr>
          <w:trHeight w:val="157"/>
          <w:jc w:val="center"/>
        </w:trPr>
        <w:tc>
          <w:tcPr>
            <w:tcW w:w="8946" w:type="dxa"/>
            <w:gridSpan w:val="8"/>
            <w:tcBorders>
              <w:top w:val="single" w:sz="4" w:space="0" w:color="auto"/>
              <w:left w:val="single" w:sz="4" w:space="0" w:color="auto"/>
              <w:bottom w:val="single" w:sz="4" w:space="0" w:color="auto"/>
              <w:right w:val="single" w:sz="4" w:space="0" w:color="auto"/>
            </w:tcBorders>
          </w:tcPr>
          <w:p w14:paraId="228C5FC8" w14:textId="77777777" w:rsidR="00D632EE" w:rsidRDefault="00D632EE" w:rsidP="000B005C">
            <w:pPr>
              <w:pStyle w:val="TAN"/>
              <w:rPr>
                <w:rFonts w:eastAsia="SimSun"/>
                <w:lang w:eastAsia="en-US"/>
              </w:rPr>
            </w:pPr>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14:paraId="7E434336" w14:textId="77777777" w:rsidR="00D632EE" w:rsidRDefault="00D632EE" w:rsidP="000B005C">
            <w:pPr>
              <w:pStyle w:val="TAN"/>
              <w:rPr>
                <w:rFonts w:eastAsia="SimSun"/>
              </w:rPr>
            </w:pPr>
            <w:r>
              <w:rPr>
                <w:rFonts w:eastAsia="SimSun"/>
              </w:rPr>
              <w:t>NOTE 3:</w:t>
            </w:r>
            <w:r>
              <w:rPr>
                <w:rFonts w:eastAsia="SimSun"/>
              </w:rPr>
              <w:tab/>
              <w:t>Applicable when co-existence with PHS system operating in 1884.5 -1915.7 MHz</w:t>
            </w:r>
          </w:p>
          <w:p w14:paraId="58758344" w14:textId="76E6E798" w:rsidR="00D632EE" w:rsidRDefault="00D632EE" w:rsidP="000B005C">
            <w:pPr>
              <w:pStyle w:val="TAN"/>
              <w:rPr>
                <w:rFonts w:eastAsia="MS Mincho" w:cs="Arial"/>
                <w:szCs w:val="22"/>
                <w:lang w:eastAsia="en-US"/>
              </w:rPr>
            </w:pPr>
            <w:r>
              <w:rPr>
                <w:rFonts w:eastAsia="SimSun"/>
              </w:rPr>
              <w:t>NOTE 4:</w:t>
            </w:r>
            <w:r>
              <w:rPr>
                <w:rFonts w:eastAsia="SimSun"/>
              </w:rPr>
              <w:tab/>
              <w:t>These requirements also apply for the frequency ranges that are less than F</w:t>
            </w:r>
            <w:r>
              <w:rPr>
                <w:rFonts w:eastAsia="SimSun"/>
                <w:vertAlign w:val="subscript"/>
              </w:rPr>
              <w:t>OOB</w:t>
            </w:r>
            <w:r>
              <w:rPr>
                <w:rFonts w:eastAsia="SimSun"/>
              </w:rPr>
              <w:t xml:space="preserve"> (MHz) in Table 6.5.3.1-1 from the edge of the channel bandwidth.</w:t>
            </w:r>
          </w:p>
        </w:tc>
      </w:tr>
    </w:tbl>
    <w:p w14:paraId="4069EF24" w14:textId="77777777" w:rsidR="000B005C" w:rsidRDefault="000B005C" w:rsidP="000B005C">
      <w:pPr>
        <w:rPr>
          <w:lang w:val="en-US"/>
        </w:rPr>
      </w:pPr>
      <w:bookmarkStart w:id="742" w:name="_Toc129096981"/>
      <w:bookmarkStart w:id="743" w:name="_Toc109047248"/>
      <w:bookmarkStart w:id="744" w:name="_Toc130385494"/>
    </w:p>
    <w:p w14:paraId="52C8CE37" w14:textId="30DA43DB" w:rsidR="00D632EE" w:rsidRPr="00D632EE" w:rsidRDefault="00D632EE" w:rsidP="00D632EE">
      <w:pPr>
        <w:pStyle w:val="Heading4"/>
        <w:rPr>
          <w:lang w:val="en-US"/>
        </w:rPr>
      </w:pPr>
      <w:bookmarkStart w:id="745" w:name="_Toc130387285"/>
      <w:bookmarkStart w:id="746" w:name="_Toc130388773"/>
      <w:bookmarkStart w:id="747" w:name="_Toc137570144"/>
      <w:r w:rsidRPr="00D632EE">
        <w:rPr>
          <w:lang w:val="en-US"/>
        </w:rPr>
        <w:t>5.1.3.3</w:t>
      </w:r>
      <w:r w:rsidRPr="00D632EE">
        <w:rPr>
          <w:lang w:val="en-US"/>
        </w:rPr>
        <w:tab/>
        <w:t xml:space="preserve">REFSENS </w:t>
      </w:r>
      <w:r w:rsidR="00606BB6">
        <w:t>evaluation</w:t>
      </w:r>
      <w:bookmarkEnd w:id="742"/>
      <w:bookmarkEnd w:id="743"/>
      <w:bookmarkEnd w:id="744"/>
      <w:bookmarkEnd w:id="745"/>
      <w:bookmarkEnd w:id="746"/>
      <w:bookmarkEnd w:id="747"/>
    </w:p>
    <w:p w14:paraId="7C9C044B" w14:textId="0CF5F325" w:rsidR="00D632EE" w:rsidRDefault="007903B8" w:rsidP="00D632EE">
      <w:pPr>
        <w:overflowPunct/>
        <w:autoSpaceDE/>
        <w:adjustRightInd/>
        <w:rPr>
          <w:rFonts w:eastAsia="SimSun"/>
          <w:lang w:eastAsia="zh-CN"/>
        </w:rPr>
      </w:pPr>
      <w:r w:rsidRPr="007903B8">
        <w:rPr>
          <w:rFonts w:eastAsia="SimSun"/>
          <w:lang w:eastAsia="zh-CN"/>
        </w:rPr>
        <w:t xml:space="preserve"> </w:t>
      </w:r>
      <w:r>
        <w:rPr>
          <w:rFonts w:eastAsia="SimSun"/>
          <w:lang w:eastAsia="zh-CN"/>
        </w:rPr>
        <w:t>Based on the assumption of restricted frequency range for CA_n5-n8, there is no MSD issue due to intermodulation interference. 2UL Cross-band MSD may be needed.</w:t>
      </w:r>
    </w:p>
    <w:p w14:paraId="2E1E038F" w14:textId="77777777" w:rsidR="007903B8" w:rsidRPr="008541C2" w:rsidRDefault="007903B8" w:rsidP="008541C2">
      <w:pPr>
        <w:pStyle w:val="Heading3"/>
        <w:rPr>
          <w:lang w:val="en-US"/>
        </w:rPr>
      </w:pPr>
      <w:bookmarkStart w:id="748" w:name="_Toc129096982"/>
      <w:bookmarkStart w:id="749" w:name="_Toc130385495"/>
      <w:bookmarkStart w:id="750" w:name="_Toc130387286"/>
      <w:bookmarkStart w:id="751" w:name="_Toc130388774"/>
      <w:bookmarkStart w:id="752" w:name="_Toc137570145"/>
      <w:r w:rsidRPr="008541C2">
        <w:rPr>
          <w:lang w:val="en-US"/>
        </w:rPr>
        <w:t>5.1.4</w:t>
      </w:r>
      <w:r w:rsidRPr="008541C2">
        <w:rPr>
          <w:lang w:val="en-US"/>
        </w:rPr>
        <w:tab/>
        <w:t>Feasible RF implementations</w:t>
      </w:r>
      <w:bookmarkEnd w:id="748"/>
      <w:bookmarkEnd w:id="749"/>
      <w:bookmarkEnd w:id="750"/>
      <w:bookmarkEnd w:id="751"/>
      <w:bookmarkEnd w:id="752"/>
    </w:p>
    <w:p w14:paraId="507B3FEB" w14:textId="77777777" w:rsidR="007903B8" w:rsidRDefault="007903B8" w:rsidP="007903B8">
      <w:pPr>
        <w:rPr>
          <w:rFonts w:eastAsiaTheme="minorEastAsia"/>
          <w:lang w:eastAsia="zh-CN"/>
        </w:rPr>
      </w:pPr>
      <w:r>
        <w:rPr>
          <w:rFonts w:eastAsiaTheme="minorEastAsia"/>
          <w:lang w:eastAsia="zh-CN"/>
        </w:rPr>
        <w:t xml:space="preserve">Referring to clause 5.1.0 and 5.1.1 UE RF architecture assumption, it can be observed that two sets of different RF implementations are included currently: </w:t>
      </w:r>
    </w:p>
    <w:p w14:paraId="234FF257" w14:textId="77777777" w:rsidR="007903B8" w:rsidRDefault="007903B8" w:rsidP="007903B8">
      <w:pPr>
        <w:rPr>
          <w:rFonts w:eastAsiaTheme="minorEastAsia"/>
          <w:lang w:eastAsia="zh-CN"/>
        </w:rPr>
      </w:pPr>
      <w:r>
        <w:rPr>
          <w:rFonts w:eastAsiaTheme="minorEastAsia"/>
          <w:lang w:eastAsia="zh-CN"/>
        </w:rPr>
        <w:t>One is full band n5 and n8 RF filters implementation.</w:t>
      </w:r>
    </w:p>
    <w:p w14:paraId="4D10B086" w14:textId="77777777" w:rsidR="007903B8" w:rsidRDefault="007903B8" w:rsidP="007903B8">
      <w:pPr>
        <w:rPr>
          <w:rFonts w:eastAsiaTheme="minorEastAsia"/>
          <w:lang w:eastAsia="zh-CN"/>
        </w:rPr>
      </w:pPr>
      <w:r>
        <w:rPr>
          <w:rFonts w:eastAsiaTheme="minorEastAsia"/>
          <w:lang w:eastAsia="zh-CN"/>
        </w:rPr>
        <w:t>Another one is dedicated RF filters implementation with partial frequency range.</w:t>
      </w:r>
    </w:p>
    <w:p w14:paraId="1450D202" w14:textId="77777777" w:rsidR="007903B8" w:rsidRDefault="007903B8" w:rsidP="007903B8">
      <w:pPr>
        <w:overflowPunct/>
        <w:autoSpaceDE/>
        <w:adjustRightInd/>
        <w:rPr>
          <w:rFonts w:eastAsia="SimSun"/>
          <w:lang w:eastAsia="zh-CN"/>
        </w:rPr>
      </w:pPr>
      <w:r>
        <w:rPr>
          <w:rFonts w:eastAsia="SimSun"/>
          <w:lang w:eastAsia="zh-CN"/>
        </w:rPr>
        <w:t>These two implementation may have different RF requirements and scheduling restriction. In study phase, we list all the implementations on the table and further trade off each implementation as below.</w:t>
      </w:r>
    </w:p>
    <w:p w14:paraId="7B955B95" w14:textId="1A5BE85F" w:rsidR="007903B8" w:rsidRDefault="007903B8" w:rsidP="00E67EF3">
      <w:pPr>
        <w:pStyle w:val="TH"/>
        <w:rPr>
          <w:rFonts w:eastAsia="SimSun"/>
          <w:lang w:eastAsia="zh-CN"/>
        </w:rPr>
      </w:pPr>
      <w:r>
        <w:rPr>
          <w:lang w:val="en-US"/>
        </w:rPr>
        <w:lastRenderedPageBreak/>
        <w:t xml:space="preserve">Table </w:t>
      </w:r>
      <w:r>
        <w:rPr>
          <w:rFonts w:eastAsia="SimSun"/>
          <w:lang w:val="en-US" w:eastAsia="zh-CN"/>
        </w:rPr>
        <w:t>5.1.4</w:t>
      </w:r>
      <w:r>
        <w:rPr>
          <w:lang w:val="en-US"/>
        </w:rPr>
        <w:t>-</w:t>
      </w:r>
      <w:r>
        <w:rPr>
          <w:rFonts w:eastAsia="SimSun"/>
          <w:lang w:val="en-US" w:eastAsia="zh-CN"/>
        </w:rPr>
        <w:t>1</w:t>
      </w:r>
      <w:r>
        <w:rPr>
          <w:lang w:val="en-US"/>
        </w:rPr>
        <w:t xml:space="preserve">: </w:t>
      </w:r>
      <w:r>
        <w:rPr>
          <w:lang w:val="en-US" w:eastAsia="ja-JP"/>
        </w:rPr>
        <w:t>Trade-off between the feasible RF implementations</w:t>
      </w:r>
    </w:p>
    <w:tbl>
      <w:tblPr>
        <w:tblW w:w="10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3544"/>
        <w:gridCol w:w="3400"/>
      </w:tblGrid>
      <w:tr w:rsidR="007903B8" w14:paraId="29147984" w14:textId="77777777" w:rsidTr="000B005C">
        <w:trPr>
          <w:tblHeade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BE7608F" w14:textId="77777777" w:rsidR="007903B8" w:rsidRDefault="007903B8" w:rsidP="00E67EF3">
            <w:pPr>
              <w:pStyle w:val="TAH"/>
              <w:rPr>
                <w:rFonts w:eastAsia="Malgun Gothic"/>
                <w:lang w:eastAsia="en-US"/>
              </w:rPr>
            </w:pPr>
            <w:r>
              <w:rPr>
                <w:rFonts w:eastAsia="Malgun Gothic"/>
              </w:rPr>
              <w:t>Type of implementation</w:t>
            </w:r>
          </w:p>
        </w:tc>
        <w:tc>
          <w:tcPr>
            <w:tcW w:w="992" w:type="dxa"/>
            <w:tcBorders>
              <w:top w:val="single" w:sz="4" w:space="0" w:color="auto"/>
              <w:left w:val="single" w:sz="4" w:space="0" w:color="auto"/>
              <w:bottom w:val="single" w:sz="4" w:space="0" w:color="auto"/>
              <w:right w:val="single" w:sz="4" w:space="0" w:color="auto"/>
            </w:tcBorders>
            <w:hideMark/>
          </w:tcPr>
          <w:p w14:paraId="66702A55" w14:textId="77777777" w:rsidR="007903B8" w:rsidRDefault="007903B8" w:rsidP="00E67EF3">
            <w:pPr>
              <w:pStyle w:val="TAH"/>
              <w:rPr>
                <w:rFonts w:eastAsiaTheme="minorEastAsia"/>
                <w:lang w:eastAsia="zh-CN"/>
              </w:rPr>
            </w:pPr>
            <w:r>
              <w:rPr>
                <w:rFonts w:eastAsiaTheme="minorEastAsia"/>
                <w:lang w:eastAsia="zh-CN"/>
              </w:rPr>
              <w:t>Options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814FDA8" w14:textId="77777777" w:rsidR="007903B8" w:rsidRDefault="007903B8" w:rsidP="00E67EF3">
            <w:pPr>
              <w:pStyle w:val="TAH"/>
              <w:rPr>
                <w:rFonts w:eastAsia="Malgun Gothic"/>
                <w:lang w:eastAsia="en-US"/>
              </w:rPr>
            </w:pPr>
            <w:r>
              <w:rPr>
                <w:rFonts w:eastAsia="Malgun Gothic"/>
              </w:rPr>
              <w:t>Pros</w:t>
            </w:r>
          </w:p>
        </w:tc>
        <w:tc>
          <w:tcPr>
            <w:tcW w:w="3400" w:type="dxa"/>
            <w:tcBorders>
              <w:top w:val="single" w:sz="4" w:space="0" w:color="auto"/>
              <w:left w:val="single" w:sz="4" w:space="0" w:color="auto"/>
              <w:bottom w:val="single" w:sz="4" w:space="0" w:color="auto"/>
              <w:right w:val="single" w:sz="4" w:space="0" w:color="auto"/>
            </w:tcBorders>
            <w:vAlign w:val="center"/>
            <w:hideMark/>
          </w:tcPr>
          <w:p w14:paraId="5853FCC2" w14:textId="77777777" w:rsidR="007903B8" w:rsidRDefault="007903B8" w:rsidP="00E67EF3">
            <w:pPr>
              <w:pStyle w:val="TAH"/>
              <w:rPr>
                <w:rFonts w:eastAsia="Malgun Gothic"/>
                <w:lang w:eastAsia="en-US"/>
              </w:rPr>
            </w:pPr>
            <w:r>
              <w:rPr>
                <w:rFonts w:eastAsia="Malgun Gothic"/>
              </w:rPr>
              <w:t>Cons</w:t>
            </w:r>
          </w:p>
        </w:tc>
      </w:tr>
      <w:tr w:rsidR="007903B8" w14:paraId="5C39D9D2" w14:textId="77777777" w:rsidTr="000B005C">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1868B08" w14:textId="77777777" w:rsidR="007903B8" w:rsidRDefault="007903B8" w:rsidP="00E67EF3">
            <w:pPr>
              <w:pStyle w:val="TAL"/>
              <w:rPr>
                <w:rFonts w:eastAsiaTheme="minorEastAsia"/>
                <w:lang w:eastAsia="en-US"/>
              </w:rPr>
            </w:pPr>
            <w:r>
              <w:rPr>
                <w:lang w:val="en-US" w:eastAsia="zh-CN"/>
              </w:rPr>
              <w:t>Full band n5 and n8 RF filters implementation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906FB8" w14:textId="77777777" w:rsidR="007903B8" w:rsidRDefault="007903B8" w:rsidP="00E67EF3">
            <w:pPr>
              <w:pStyle w:val="TAL"/>
              <w:rPr>
                <w:rFonts w:eastAsia="MS Mincho"/>
              </w:rPr>
            </w:pPr>
            <w:r>
              <w:t>Option 1</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1AE06D" w14:textId="43133C35" w:rsidR="007903B8" w:rsidRPr="00E67EF3" w:rsidRDefault="00E67EF3" w:rsidP="000B005C">
            <w:pPr>
              <w:pStyle w:val="TAL"/>
              <w:rPr>
                <w:rFonts w:eastAsia="SimSun"/>
                <w:lang w:val="en-US" w:eastAsia="zh-CN"/>
              </w:rPr>
            </w:pPr>
            <w:r>
              <w:t xml:space="preserve">1. </w:t>
            </w:r>
            <w:r w:rsidR="007903B8" w:rsidRPr="00E67EF3">
              <w:t>Current RF components can be reused easily.</w:t>
            </w:r>
          </w:p>
          <w:p w14:paraId="1B2095BC" w14:textId="5355C6B1" w:rsidR="007903B8" w:rsidRPr="00E67EF3" w:rsidRDefault="00E67EF3" w:rsidP="000B005C">
            <w:pPr>
              <w:pStyle w:val="TAL"/>
              <w:rPr>
                <w:rFonts w:eastAsiaTheme="minorEastAsia"/>
              </w:rPr>
            </w:pPr>
            <w:r>
              <w:rPr>
                <w:rFonts w:eastAsiaTheme="minorEastAsia"/>
              </w:rPr>
              <w:t xml:space="preserve">2. </w:t>
            </w:r>
            <w:r w:rsidR="007903B8" w:rsidRPr="00E67EF3">
              <w:rPr>
                <w:rFonts w:eastAsiaTheme="minorEastAsia"/>
              </w:rPr>
              <w:t>The same RF filters can support both single carrier operation and CA operation.</w:t>
            </w:r>
          </w:p>
          <w:p w14:paraId="4C1D027F" w14:textId="518FF8E4" w:rsidR="007903B8" w:rsidRPr="00E67EF3" w:rsidRDefault="00E67EF3" w:rsidP="000B005C">
            <w:pPr>
              <w:pStyle w:val="TAL"/>
              <w:rPr>
                <w:rFonts w:eastAsiaTheme="minorEastAsia"/>
              </w:rPr>
            </w:pPr>
            <w:r>
              <w:rPr>
                <w:rFonts w:eastAsiaTheme="minorEastAsia"/>
              </w:rPr>
              <w:t xml:space="preserve">3. </w:t>
            </w:r>
            <w:r w:rsidR="007903B8" w:rsidRPr="00E67EF3">
              <w:rPr>
                <w:rFonts w:eastAsiaTheme="minorEastAsia"/>
              </w:rPr>
              <w:t>UE cost may not be improved too much.</w:t>
            </w:r>
          </w:p>
        </w:tc>
        <w:tc>
          <w:tcPr>
            <w:tcW w:w="3400" w:type="dxa"/>
            <w:tcBorders>
              <w:top w:val="single" w:sz="4" w:space="0" w:color="auto"/>
              <w:left w:val="single" w:sz="4" w:space="0" w:color="auto"/>
              <w:bottom w:val="single" w:sz="4" w:space="0" w:color="auto"/>
              <w:right w:val="single" w:sz="4" w:space="0" w:color="auto"/>
            </w:tcBorders>
            <w:vAlign w:val="center"/>
            <w:hideMark/>
          </w:tcPr>
          <w:p w14:paraId="0FF59AA1" w14:textId="701D84DF" w:rsidR="007903B8" w:rsidRPr="00E67EF3" w:rsidRDefault="00E67EF3" w:rsidP="000B005C">
            <w:pPr>
              <w:pStyle w:val="TAL"/>
              <w:rPr>
                <w:rFonts w:eastAsiaTheme="minorEastAsia"/>
              </w:rPr>
            </w:pPr>
            <w:r>
              <w:rPr>
                <w:rFonts w:eastAsiaTheme="minorEastAsia"/>
              </w:rPr>
              <w:t xml:space="preserve">1. </w:t>
            </w:r>
            <w:r w:rsidR="007903B8" w:rsidRPr="00E67EF3">
              <w:rPr>
                <w:rFonts w:eastAsiaTheme="minorEastAsia"/>
              </w:rPr>
              <w:t>UL_n5-n8 can’t be supported. Only DL_n5-n8_UL_n5 can be supported.</w:t>
            </w:r>
          </w:p>
        </w:tc>
      </w:tr>
      <w:tr w:rsidR="007903B8" w14:paraId="5307296E" w14:textId="77777777" w:rsidTr="000B005C">
        <w:trPr>
          <w:jc w:val="center"/>
        </w:trPr>
        <w:tc>
          <w:tcPr>
            <w:tcW w:w="2552" w:type="dxa"/>
            <w:vMerge/>
            <w:tcBorders>
              <w:top w:val="single" w:sz="4" w:space="0" w:color="auto"/>
              <w:left w:val="single" w:sz="4" w:space="0" w:color="auto"/>
              <w:bottom w:val="single" w:sz="4" w:space="0" w:color="auto"/>
              <w:right w:val="single" w:sz="4" w:space="0" w:color="auto"/>
            </w:tcBorders>
            <w:vAlign w:val="center"/>
            <w:hideMark/>
          </w:tcPr>
          <w:p w14:paraId="32662422" w14:textId="77777777" w:rsidR="007903B8" w:rsidRDefault="007903B8" w:rsidP="00E67EF3">
            <w:pPr>
              <w:pStyle w:val="TAL"/>
              <w:rPr>
                <w:rFonts w:eastAsiaTheme="minorEastAsia"/>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384F3D6" w14:textId="77777777" w:rsidR="007903B8" w:rsidRDefault="007903B8" w:rsidP="00E67EF3">
            <w:pPr>
              <w:pStyle w:val="TAL"/>
              <w:rPr>
                <w:rFonts w:eastAsia="MS Mincho"/>
              </w:rPr>
            </w:pPr>
            <w:r>
              <w:t>Option 2</w:t>
            </w:r>
          </w:p>
        </w:tc>
        <w:tc>
          <w:tcPr>
            <w:tcW w:w="3544" w:type="dxa"/>
            <w:tcBorders>
              <w:top w:val="single" w:sz="4" w:space="0" w:color="auto"/>
              <w:left w:val="single" w:sz="4" w:space="0" w:color="auto"/>
              <w:bottom w:val="single" w:sz="4" w:space="0" w:color="auto"/>
              <w:right w:val="single" w:sz="4" w:space="0" w:color="auto"/>
            </w:tcBorders>
            <w:vAlign w:val="center"/>
          </w:tcPr>
          <w:p w14:paraId="6E8B1728" w14:textId="4EFF82CE" w:rsidR="007903B8" w:rsidRPr="00E67EF3" w:rsidRDefault="00E67EF3" w:rsidP="000B005C">
            <w:pPr>
              <w:pStyle w:val="TAL"/>
              <w:rPr>
                <w:rFonts w:eastAsia="SimSun"/>
                <w:lang w:val="en-US" w:eastAsia="zh-CN"/>
              </w:rPr>
            </w:pPr>
            <w:r>
              <w:t xml:space="preserve">1. </w:t>
            </w:r>
            <w:r w:rsidR="007903B8" w:rsidRPr="00E67EF3">
              <w:t>Current RF components can be reused</w:t>
            </w:r>
            <w:r w:rsidR="0047180B" w:rsidRPr="00E67EF3">
              <w:rPr>
                <w:rFonts w:eastAsiaTheme="minorEastAsia" w:hint="eastAsia"/>
                <w:lang w:eastAsia="zh-CN"/>
              </w:rPr>
              <w:t>.</w:t>
            </w:r>
          </w:p>
          <w:p w14:paraId="69043F22" w14:textId="3A2B4653" w:rsidR="007903B8" w:rsidRPr="00E67EF3" w:rsidRDefault="00E67EF3" w:rsidP="000B005C">
            <w:pPr>
              <w:pStyle w:val="TAL"/>
              <w:rPr>
                <w:rFonts w:eastAsiaTheme="minorEastAsia"/>
              </w:rPr>
            </w:pPr>
            <w:r>
              <w:rPr>
                <w:rFonts w:eastAsiaTheme="minorEastAsia"/>
              </w:rPr>
              <w:t xml:space="preserve">2. </w:t>
            </w:r>
            <w:r w:rsidR="007903B8" w:rsidRPr="00E67EF3">
              <w:rPr>
                <w:rFonts w:eastAsiaTheme="minorEastAsia"/>
              </w:rPr>
              <w:t>The same RF filters can support both single carrier operation and CA operation.</w:t>
            </w:r>
          </w:p>
          <w:p w14:paraId="7C7EA449" w14:textId="403B2286" w:rsidR="007903B8" w:rsidRPr="00E67EF3" w:rsidRDefault="00E67EF3" w:rsidP="000B005C">
            <w:pPr>
              <w:pStyle w:val="TAL"/>
              <w:rPr>
                <w:rFonts w:eastAsiaTheme="minorEastAsia"/>
              </w:rPr>
            </w:pPr>
            <w:r>
              <w:rPr>
                <w:rFonts w:eastAsiaTheme="minorEastAsia"/>
              </w:rPr>
              <w:t xml:space="preserve">3. </w:t>
            </w:r>
            <w:r w:rsidR="007903B8" w:rsidRPr="00E67EF3">
              <w:rPr>
                <w:rFonts w:eastAsiaTheme="minorEastAsia"/>
              </w:rPr>
              <w:t>Compared to option 1, DL_n8_UL_n5-n8 can be supported additionally.</w:t>
            </w:r>
          </w:p>
        </w:tc>
        <w:tc>
          <w:tcPr>
            <w:tcW w:w="3400" w:type="dxa"/>
            <w:tcBorders>
              <w:top w:val="single" w:sz="4" w:space="0" w:color="auto"/>
              <w:left w:val="single" w:sz="4" w:space="0" w:color="auto"/>
              <w:bottom w:val="single" w:sz="4" w:space="0" w:color="auto"/>
              <w:right w:val="single" w:sz="4" w:space="0" w:color="auto"/>
            </w:tcBorders>
            <w:vAlign w:val="center"/>
            <w:hideMark/>
          </w:tcPr>
          <w:p w14:paraId="21718D31" w14:textId="0F30FFB2" w:rsidR="007903B8" w:rsidRPr="00E67EF3" w:rsidRDefault="00E67EF3" w:rsidP="000B005C">
            <w:pPr>
              <w:pStyle w:val="TAL"/>
              <w:rPr>
                <w:rFonts w:eastAsiaTheme="minorEastAsia"/>
                <w:lang w:val="en-US" w:eastAsia="zh-CN"/>
              </w:rPr>
            </w:pPr>
            <w:r>
              <w:rPr>
                <w:rFonts w:eastAsiaTheme="minorEastAsia"/>
              </w:rPr>
              <w:t xml:space="preserve">1. </w:t>
            </w:r>
            <w:r w:rsidR="007903B8" w:rsidRPr="00E67EF3">
              <w:rPr>
                <w:rFonts w:eastAsiaTheme="minorEastAsia"/>
              </w:rPr>
              <w:t>Non-concurrent n5 DL and n8 UL limiting DL throughput</w:t>
            </w:r>
          </w:p>
          <w:p w14:paraId="1C425044" w14:textId="24A05596" w:rsidR="007903B8" w:rsidRPr="00E67EF3" w:rsidRDefault="00E67EF3" w:rsidP="000B005C">
            <w:pPr>
              <w:pStyle w:val="TAL"/>
              <w:rPr>
                <w:rFonts w:eastAsiaTheme="minorEastAsia"/>
              </w:rPr>
            </w:pPr>
            <w:r>
              <w:rPr>
                <w:rFonts w:eastAsiaTheme="minorEastAsia"/>
              </w:rPr>
              <w:t xml:space="preserve">2. </w:t>
            </w:r>
            <w:r w:rsidR="007903B8" w:rsidRPr="00E67EF3">
              <w:rPr>
                <w:rFonts w:eastAsiaTheme="minorEastAsia"/>
              </w:rPr>
              <w:t>At least one additional n8 RX filter is required compared to option 1</w:t>
            </w:r>
          </w:p>
          <w:p w14:paraId="370E14C6" w14:textId="19843075" w:rsidR="007903B8" w:rsidRPr="00E67EF3" w:rsidRDefault="00E67EF3" w:rsidP="000B005C">
            <w:pPr>
              <w:pStyle w:val="TAL"/>
              <w:rPr>
                <w:rFonts w:eastAsiaTheme="minorEastAsia"/>
              </w:rPr>
            </w:pPr>
            <w:r>
              <w:rPr>
                <w:rFonts w:eastAsiaTheme="minorEastAsia"/>
              </w:rPr>
              <w:t xml:space="preserve">3. </w:t>
            </w:r>
            <w:r w:rsidR="007903B8" w:rsidRPr="00E67EF3">
              <w:rPr>
                <w:rFonts w:eastAsiaTheme="minorEastAsia"/>
              </w:rPr>
              <w:t>There may be RF additional performance impacts caused by managing the non-concurrency between n5DL and n8UL</w:t>
            </w:r>
          </w:p>
          <w:p w14:paraId="323FC221" w14:textId="4233FA25" w:rsidR="007903B8" w:rsidRPr="00E67EF3" w:rsidRDefault="00E67EF3" w:rsidP="000B005C">
            <w:pPr>
              <w:pStyle w:val="TAL"/>
              <w:rPr>
                <w:rFonts w:eastAsiaTheme="minorEastAsia"/>
              </w:rPr>
            </w:pPr>
            <w:r>
              <w:rPr>
                <w:rFonts w:eastAsiaTheme="minorEastAsia"/>
              </w:rPr>
              <w:t xml:space="preserve">4. </w:t>
            </w:r>
            <w:r w:rsidR="007903B8" w:rsidRPr="00E67EF3">
              <w:rPr>
                <w:rFonts w:eastAsiaTheme="minorEastAsia"/>
              </w:rPr>
              <w:t>Potential impacts on RAN2 are observed</w:t>
            </w:r>
          </w:p>
        </w:tc>
      </w:tr>
      <w:tr w:rsidR="007903B8" w14:paraId="29B45961" w14:textId="77777777" w:rsidTr="000B005C">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4CD38B3" w14:textId="4BAE5CAF" w:rsidR="007903B8" w:rsidRDefault="0047180B" w:rsidP="00E67EF3">
            <w:pPr>
              <w:pStyle w:val="TAL"/>
              <w:rPr>
                <w:lang w:val="en-US" w:eastAsia="zh-CN"/>
              </w:rPr>
            </w:pPr>
            <w:r>
              <w:rPr>
                <w:rFonts w:eastAsiaTheme="minorEastAsia" w:hint="eastAsia"/>
                <w:lang w:val="en-US" w:eastAsia="zh-CN"/>
              </w:rPr>
              <w:t>D</w:t>
            </w:r>
            <w:r w:rsidR="007903B8">
              <w:rPr>
                <w:lang w:val="en-US" w:eastAsia="zh-CN"/>
              </w:rPr>
              <w:t>edicated RF filters implementation with partial frequency range</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051FC4" w14:textId="77777777" w:rsidR="007903B8" w:rsidRDefault="007903B8" w:rsidP="00E67EF3">
            <w:pPr>
              <w:pStyle w:val="TAL"/>
              <w:rPr>
                <w:rFonts w:eastAsiaTheme="minorEastAsia"/>
              </w:rPr>
            </w:pPr>
            <w:r>
              <w:rPr>
                <w:rFonts w:eastAsiaTheme="minorEastAsia"/>
              </w:rPr>
              <w:t>Option 3</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A07BE5" w14:textId="23A7BF33" w:rsidR="007903B8" w:rsidRPr="00E67EF3" w:rsidRDefault="00E67EF3" w:rsidP="000B005C">
            <w:pPr>
              <w:pStyle w:val="TAL"/>
              <w:rPr>
                <w:rFonts w:eastAsiaTheme="minorEastAsia"/>
                <w:lang w:val="en-US" w:eastAsia="zh-CN"/>
              </w:rPr>
            </w:pPr>
            <w:r>
              <w:rPr>
                <w:rFonts w:eastAsiaTheme="minorEastAsia"/>
              </w:rPr>
              <w:t xml:space="preserve">1. </w:t>
            </w:r>
            <w:r w:rsidR="007903B8" w:rsidRPr="00E67EF3">
              <w:rPr>
                <w:rFonts w:eastAsiaTheme="minorEastAsia"/>
              </w:rPr>
              <w:t>DL_n5-n8_UL_n5-n8 can be supported by UE within partial frequency range. Operators’ demands can be met.</w:t>
            </w:r>
          </w:p>
          <w:p w14:paraId="0ABDC3EE" w14:textId="1A487226" w:rsidR="007903B8" w:rsidRPr="00E67EF3" w:rsidRDefault="00E67EF3" w:rsidP="000B005C">
            <w:pPr>
              <w:pStyle w:val="TAL"/>
              <w:rPr>
                <w:rFonts w:eastAsiaTheme="minorEastAsia"/>
              </w:rPr>
            </w:pPr>
            <w:r>
              <w:rPr>
                <w:rFonts w:eastAsiaTheme="minorEastAsia"/>
              </w:rPr>
              <w:t xml:space="preserve">2. </w:t>
            </w:r>
            <w:r w:rsidR="007903B8" w:rsidRPr="00E67EF3">
              <w:rPr>
                <w:rFonts w:eastAsiaTheme="minorEastAsia"/>
              </w:rPr>
              <w:t>There is no scheduling restriction for CA operation, but the specific partial frequency range.</w:t>
            </w:r>
          </w:p>
        </w:tc>
        <w:tc>
          <w:tcPr>
            <w:tcW w:w="3400" w:type="dxa"/>
            <w:tcBorders>
              <w:top w:val="single" w:sz="4" w:space="0" w:color="auto"/>
              <w:left w:val="single" w:sz="4" w:space="0" w:color="auto"/>
              <w:bottom w:val="single" w:sz="4" w:space="0" w:color="auto"/>
              <w:right w:val="single" w:sz="4" w:space="0" w:color="auto"/>
            </w:tcBorders>
            <w:vAlign w:val="center"/>
            <w:hideMark/>
          </w:tcPr>
          <w:p w14:paraId="2D123CBB" w14:textId="5DB79E9E" w:rsidR="007903B8" w:rsidRPr="00E67EF3" w:rsidRDefault="00E67EF3" w:rsidP="000B005C">
            <w:pPr>
              <w:pStyle w:val="TAL"/>
              <w:rPr>
                <w:rFonts w:eastAsiaTheme="minorEastAsia"/>
                <w:lang w:val="en-US" w:eastAsia="zh-CN"/>
              </w:rPr>
            </w:pPr>
            <w:r>
              <w:rPr>
                <w:rFonts w:eastAsiaTheme="minorEastAsia"/>
              </w:rPr>
              <w:t xml:space="preserve">1. </w:t>
            </w:r>
            <w:r w:rsidR="007903B8" w:rsidRPr="00E67EF3">
              <w:rPr>
                <w:rFonts w:eastAsiaTheme="minorEastAsia"/>
              </w:rPr>
              <w:t>At least, but not necessary limited to one n8 UL dedicated filter with UL partial frequency range need to be developed for this specific CA operation.</w:t>
            </w:r>
          </w:p>
          <w:p w14:paraId="7D495597" w14:textId="77777777" w:rsidR="00E67EF3" w:rsidRDefault="00E67EF3" w:rsidP="000B005C">
            <w:pPr>
              <w:pStyle w:val="TAL"/>
              <w:rPr>
                <w:rFonts w:eastAsiaTheme="minorEastAsia"/>
              </w:rPr>
            </w:pPr>
            <w:r>
              <w:rPr>
                <w:rFonts w:eastAsiaTheme="minorEastAsia"/>
              </w:rPr>
              <w:t xml:space="preserve">2. </w:t>
            </w:r>
            <w:r w:rsidR="007903B8" w:rsidRPr="00E67EF3">
              <w:rPr>
                <w:rFonts w:eastAsiaTheme="minorEastAsia"/>
              </w:rPr>
              <w:t>n5 RX filtering may be impacted to avoid n8 UL at 904-914 blocking n5RX</w:t>
            </w:r>
          </w:p>
          <w:p w14:paraId="25E051F1" w14:textId="05DFFF14" w:rsidR="007903B8" w:rsidRPr="00E67EF3" w:rsidRDefault="00E67EF3" w:rsidP="000B005C">
            <w:pPr>
              <w:pStyle w:val="TAL"/>
              <w:rPr>
                <w:rFonts w:eastAsiaTheme="minorEastAsia"/>
              </w:rPr>
            </w:pPr>
            <w:r>
              <w:rPr>
                <w:rFonts w:eastAsiaTheme="minorEastAsia"/>
              </w:rPr>
              <w:t xml:space="preserve">3. </w:t>
            </w:r>
            <w:r w:rsidR="007903B8" w:rsidRPr="00E67EF3">
              <w:rPr>
                <w:rFonts w:eastAsiaTheme="minorEastAsia"/>
              </w:rPr>
              <w:t>Dedicated filter and full band filter need to be switched between single carrier operation and CA operation.</w:t>
            </w:r>
          </w:p>
        </w:tc>
      </w:tr>
    </w:tbl>
    <w:p w14:paraId="62589DF7" w14:textId="77777777" w:rsidR="000B005C" w:rsidRDefault="000B005C" w:rsidP="007903B8">
      <w:pPr>
        <w:overflowPunct/>
        <w:autoSpaceDE/>
        <w:adjustRightInd/>
        <w:rPr>
          <w:rFonts w:eastAsia="SimSun"/>
          <w:lang w:eastAsia="zh-CN"/>
        </w:rPr>
      </w:pPr>
    </w:p>
    <w:p w14:paraId="06D59504" w14:textId="310D328A" w:rsidR="007903B8" w:rsidRDefault="007903B8" w:rsidP="000B005C">
      <w:pPr>
        <w:rPr>
          <w:rFonts w:eastAsia="SimSun"/>
          <w:lang w:eastAsia="zh-CN"/>
        </w:rPr>
      </w:pPr>
      <w:r>
        <w:rPr>
          <w:rFonts w:eastAsia="SimSun"/>
          <w:lang w:eastAsia="zh-CN"/>
        </w:rPr>
        <w:t>As all the implementations are not excluded and UE can support them optionally, a solution is needed to further distinguish these different implementations. The following options can be further discussed.</w:t>
      </w:r>
    </w:p>
    <w:p w14:paraId="4AC26576" w14:textId="266F8F61" w:rsidR="007903B8" w:rsidRDefault="00E67EF3" w:rsidP="00E67EF3">
      <w:pPr>
        <w:pStyle w:val="B10"/>
        <w:rPr>
          <w:lang w:eastAsia="zh-CN"/>
        </w:rPr>
      </w:pPr>
      <w:r>
        <w:rPr>
          <w:lang w:eastAsia="zh-CN"/>
        </w:rPr>
        <w:t>-</w:t>
      </w:r>
      <w:r>
        <w:rPr>
          <w:lang w:eastAsia="zh-CN"/>
        </w:rPr>
        <w:tab/>
      </w:r>
      <w:r w:rsidR="007903B8">
        <w:rPr>
          <w:lang w:eastAsia="zh-CN"/>
        </w:rPr>
        <w:t>Option 1: New bands would be required.</w:t>
      </w:r>
    </w:p>
    <w:p w14:paraId="1EBB43C0" w14:textId="77A53086" w:rsidR="007903B8" w:rsidRPr="007903B8" w:rsidRDefault="00E67EF3" w:rsidP="00E67EF3">
      <w:pPr>
        <w:pStyle w:val="B10"/>
        <w:rPr>
          <w:rFonts w:eastAsiaTheme="minorEastAsia"/>
          <w:lang w:eastAsia="zh-CN"/>
        </w:rPr>
      </w:pPr>
      <w:r>
        <w:rPr>
          <w:lang w:eastAsia="zh-CN"/>
        </w:rPr>
        <w:t>-</w:t>
      </w:r>
      <w:r>
        <w:rPr>
          <w:lang w:eastAsia="zh-CN"/>
        </w:rPr>
        <w:tab/>
      </w:r>
      <w:r w:rsidR="007903B8">
        <w:rPr>
          <w:lang w:eastAsia="zh-CN"/>
        </w:rPr>
        <w:t>Option 2: New bands would not be required. An optional signalling/capability solution can be designed for the BS and UE to distinguish these different implementations.</w:t>
      </w:r>
    </w:p>
    <w:p w14:paraId="5A7FC6FB" w14:textId="03E3F5EF" w:rsidR="007903B8" w:rsidRDefault="00E67EF3" w:rsidP="00E67EF3">
      <w:pPr>
        <w:pStyle w:val="B10"/>
        <w:rPr>
          <w:lang w:eastAsia="zh-CN"/>
        </w:rPr>
      </w:pPr>
      <w:r>
        <w:rPr>
          <w:lang w:eastAsia="zh-CN"/>
        </w:rPr>
        <w:t>-</w:t>
      </w:r>
      <w:r>
        <w:rPr>
          <w:lang w:eastAsia="zh-CN"/>
        </w:rPr>
        <w:tab/>
      </w:r>
      <w:r w:rsidR="007903B8">
        <w:rPr>
          <w:lang w:eastAsia="zh-CN"/>
        </w:rPr>
        <w:t>Option 3: Other are not precluded.</w:t>
      </w:r>
    </w:p>
    <w:p w14:paraId="13E9409B" w14:textId="77777777" w:rsidR="00E67EF3" w:rsidRPr="007903B8" w:rsidRDefault="00E67EF3" w:rsidP="00E67EF3">
      <w:pPr>
        <w:rPr>
          <w:lang w:val="en-US"/>
        </w:rPr>
      </w:pPr>
    </w:p>
    <w:p w14:paraId="48286F97" w14:textId="0B26ADB6" w:rsidR="00802B62" w:rsidRDefault="007F6D9E" w:rsidP="00D47A96">
      <w:pPr>
        <w:pStyle w:val="Heading2"/>
        <w:rPr>
          <w:rFonts w:eastAsiaTheme="minorEastAsia"/>
          <w:lang w:eastAsia="zh-CN"/>
        </w:rPr>
      </w:pPr>
      <w:bookmarkStart w:id="753" w:name="_Toc129096983"/>
      <w:bookmarkStart w:id="754" w:name="_Toc130385496"/>
      <w:bookmarkStart w:id="755" w:name="_Toc130387287"/>
      <w:bookmarkStart w:id="756" w:name="_Toc130388775"/>
      <w:bookmarkStart w:id="757" w:name="_Toc137570146"/>
      <w:r>
        <w:rPr>
          <w:rFonts w:hint="eastAsia"/>
        </w:rPr>
        <w:t>5</w:t>
      </w:r>
      <w:r w:rsidR="00802B62" w:rsidRPr="004D3578">
        <w:t>.</w:t>
      </w:r>
      <w:r w:rsidR="000161F2">
        <w:rPr>
          <w:rFonts w:hint="eastAsia"/>
        </w:rPr>
        <w:t>2</w:t>
      </w:r>
      <w:r w:rsidR="00802B62" w:rsidRPr="004D3578">
        <w:tab/>
      </w:r>
      <w:r w:rsidR="00DC0117" w:rsidRPr="00D632EE">
        <w:t>CA_n5-n28</w:t>
      </w:r>
      <w:bookmarkEnd w:id="753"/>
      <w:bookmarkEnd w:id="754"/>
      <w:bookmarkEnd w:id="755"/>
      <w:bookmarkEnd w:id="756"/>
      <w:bookmarkEnd w:id="757"/>
    </w:p>
    <w:p w14:paraId="7EFFFAD5" w14:textId="77777777" w:rsidR="00DB0A03" w:rsidRPr="00DB0A03" w:rsidRDefault="00DB0A03" w:rsidP="00DB0A03">
      <w:pPr>
        <w:pStyle w:val="Heading3"/>
        <w:rPr>
          <w:lang w:val="en-US"/>
        </w:rPr>
      </w:pPr>
      <w:bookmarkStart w:id="758" w:name="_Toc129096984"/>
      <w:bookmarkStart w:id="759" w:name="_Toc130385497"/>
      <w:bookmarkStart w:id="760" w:name="_Toc130387288"/>
      <w:bookmarkStart w:id="761" w:name="_Toc130388776"/>
      <w:bookmarkStart w:id="762" w:name="_Toc137570147"/>
      <w:r w:rsidRPr="00DB0A03">
        <w:rPr>
          <w:lang w:val="en-US"/>
        </w:rPr>
        <w:t>5.2.1</w:t>
      </w:r>
      <w:r w:rsidRPr="00DB0A03">
        <w:rPr>
          <w:lang w:val="en-US"/>
        </w:rPr>
        <w:tab/>
        <w:t>UE RF architecture assumption</w:t>
      </w:r>
      <w:bookmarkEnd w:id="758"/>
      <w:bookmarkEnd w:id="759"/>
      <w:bookmarkEnd w:id="760"/>
      <w:bookmarkEnd w:id="761"/>
      <w:bookmarkEnd w:id="762"/>
    </w:p>
    <w:p w14:paraId="0BB674EA" w14:textId="758B03EF" w:rsidR="00272B7F" w:rsidRPr="0047180B" w:rsidRDefault="0047180B" w:rsidP="0047180B">
      <w:pPr>
        <w:rPr>
          <w:rFonts w:eastAsia="SimSun"/>
          <w:lang w:val="en-US" w:eastAsia="zh-CN"/>
        </w:rPr>
      </w:pPr>
      <w:r>
        <w:t>The n5 filter parameter assumption in the analysis is based on without sharing path of band n26.</w:t>
      </w:r>
    </w:p>
    <w:p w14:paraId="64C8B26F" w14:textId="71AFF718" w:rsidR="00272B7F" w:rsidRDefault="00272B7F" w:rsidP="00272B7F">
      <w:pPr>
        <w:rPr>
          <w:rFonts w:eastAsia="SimSun"/>
        </w:rPr>
      </w:pPr>
      <w:r>
        <w:rPr>
          <w:rFonts w:eastAsia="SimSun"/>
        </w:rPr>
        <w:t>The UE RF architectures with 2 antenna and 3 antenna can be assumed in the feasibility study for CA_n5-n28.The antenna number is the total number of antennas to support Main UL/DL and diversity DL for all bands. Figure 5.2.1.0-1 shows the aggregated spectrum allocation for CA_n5-n28 where no frequency range restriction has been indicated for either of the constituent bands.</w:t>
      </w:r>
    </w:p>
    <w:p w14:paraId="027233F4" w14:textId="77777777" w:rsidR="00272B7F" w:rsidRDefault="00272B7F" w:rsidP="00867D12">
      <w:pPr>
        <w:rPr>
          <w:rFonts w:eastAsiaTheme="minorEastAsia"/>
        </w:rPr>
      </w:pPr>
    </w:p>
    <w:p w14:paraId="1593A1BD" w14:textId="3029D45D" w:rsidR="00272B7F" w:rsidRDefault="00272B7F" w:rsidP="00867D12">
      <w:pPr>
        <w:pStyle w:val="TH"/>
      </w:pPr>
      <w:r>
        <w:rPr>
          <w:noProof/>
          <w:lang w:val="en-US" w:eastAsia="zh-CN"/>
        </w:rPr>
        <w:drawing>
          <wp:inline distT="0" distB="0" distL="0" distR="0" wp14:anchorId="6F96058D" wp14:editId="66509C0B">
            <wp:extent cx="6115685" cy="93662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685" cy="936625"/>
                    </a:xfrm>
                    <a:prstGeom prst="rect">
                      <a:avLst/>
                    </a:prstGeom>
                    <a:noFill/>
                    <a:ln>
                      <a:noFill/>
                    </a:ln>
                  </pic:spPr>
                </pic:pic>
              </a:graphicData>
            </a:graphic>
          </wp:inline>
        </w:drawing>
      </w:r>
      <w:r>
        <w:rPr>
          <w:bCs/>
        </w:rPr>
        <w:t xml:space="preserve">   </w:t>
      </w:r>
    </w:p>
    <w:p w14:paraId="5BB086BB" w14:textId="6C9F38D8" w:rsidR="00272B7F" w:rsidRDefault="00272B7F" w:rsidP="00867D12">
      <w:pPr>
        <w:pStyle w:val="TF"/>
      </w:pPr>
      <w:r>
        <w:t>Figure 5.2.1.0-1 CA_n5-n28 aggregated spectrum allocation</w:t>
      </w:r>
    </w:p>
    <w:p w14:paraId="3354A297" w14:textId="77777777" w:rsidR="000B005C" w:rsidRDefault="000B005C" w:rsidP="000B005C"/>
    <w:p w14:paraId="1E2DA12E" w14:textId="77777777" w:rsidR="00272B7F" w:rsidRDefault="00272B7F" w:rsidP="000B005C">
      <w:pPr>
        <w:pStyle w:val="Heading4"/>
        <w:rPr>
          <w:rFonts w:eastAsia="Arial"/>
          <w:lang w:eastAsia="en-US"/>
        </w:rPr>
      </w:pPr>
      <w:bookmarkStart w:id="763" w:name="_Toc130387289"/>
      <w:bookmarkStart w:id="764" w:name="_Toc130388777"/>
      <w:bookmarkStart w:id="765" w:name="_Toc137570148"/>
      <w:r>
        <w:rPr>
          <w:rFonts w:eastAsia="Arial"/>
          <w:lang w:eastAsia="en-US"/>
        </w:rPr>
        <w:lastRenderedPageBreak/>
        <w:t>5.2.1.1</w:t>
      </w:r>
      <w:r>
        <w:rPr>
          <w:rFonts w:eastAsia="Arial"/>
          <w:lang w:eastAsia="en-US"/>
        </w:rPr>
        <w:tab/>
        <w:t>UE RF architecture with two antennas</w:t>
      </w:r>
      <w:bookmarkEnd w:id="763"/>
      <w:bookmarkEnd w:id="764"/>
      <w:bookmarkEnd w:id="765"/>
    </w:p>
    <w:p w14:paraId="578D351B" w14:textId="77777777" w:rsidR="00272B7F" w:rsidRDefault="00272B7F" w:rsidP="00272B7F">
      <w:pPr>
        <w:rPr>
          <w:rFonts w:eastAsia="SimSun"/>
          <w:lang w:eastAsia="zh-CN"/>
        </w:rPr>
      </w:pPr>
      <w:r>
        <w:rPr>
          <w:rFonts w:eastAsia="SimSun"/>
        </w:rPr>
        <w:t>For CA_n5-n28 with 2-antenna implementation, there are two potential UE RF architectures as shown in Figure 5.2.1.1-1.</w:t>
      </w:r>
    </w:p>
    <w:p w14:paraId="5F3B2D04" w14:textId="75402350" w:rsidR="00272B7F" w:rsidRDefault="00272B7F" w:rsidP="00867D12">
      <w:pPr>
        <w:pStyle w:val="TH"/>
        <w:rPr>
          <w:rFonts w:eastAsiaTheme="minorEastAsia"/>
          <w:kern w:val="2"/>
        </w:rPr>
      </w:pPr>
      <w:r>
        <w:rPr>
          <w:noProof/>
          <w:lang w:val="en-US" w:eastAsia="zh-CN"/>
        </w:rPr>
        <w:drawing>
          <wp:inline distT="0" distB="0" distL="0" distR="0" wp14:anchorId="695FE828" wp14:editId="0EB9495D">
            <wp:extent cx="6115685" cy="22936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685" cy="2293620"/>
                    </a:xfrm>
                    <a:prstGeom prst="rect">
                      <a:avLst/>
                    </a:prstGeom>
                    <a:noFill/>
                    <a:ln>
                      <a:noFill/>
                    </a:ln>
                  </pic:spPr>
                </pic:pic>
              </a:graphicData>
            </a:graphic>
          </wp:inline>
        </w:drawing>
      </w:r>
    </w:p>
    <w:p w14:paraId="7C3AD4FB" w14:textId="77777777" w:rsidR="00272B7F" w:rsidRDefault="00272B7F" w:rsidP="00867D12"/>
    <w:p w14:paraId="78099BEA" w14:textId="77777777" w:rsidR="00272B7F" w:rsidRDefault="00272B7F" w:rsidP="00867D12">
      <w:pPr>
        <w:pStyle w:val="TF"/>
      </w:pPr>
      <w:r>
        <w:t>Figure 5.2.1.1-1 Potential UE architecture variants to support CA_n5-n28 with 2 antenna</w:t>
      </w:r>
    </w:p>
    <w:p w14:paraId="23AF4E14" w14:textId="77777777" w:rsidR="00272B7F" w:rsidRDefault="00272B7F" w:rsidP="00867D12"/>
    <w:p w14:paraId="175328AA" w14:textId="77777777" w:rsidR="00272B7F" w:rsidRDefault="00272B7F" w:rsidP="00272B7F">
      <w:pPr>
        <w:rPr>
          <w:rFonts w:eastAsia="SimSun"/>
        </w:rPr>
      </w:pPr>
      <w:r>
        <w:rPr>
          <w:rFonts w:eastAsia="SimSun"/>
        </w:rPr>
        <w:t>The topology for 2 antenna architecture a is listed as below.</w:t>
      </w:r>
    </w:p>
    <w:p w14:paraId="6C4BBB9A" w14:textId="023A56C3" w:rsidR="00272B7F" w:rsidRDefault="00867D12" w:rsidP="00867D12">
      <w:pPr>
        <w:pStyle w:val="B10"/>
        <w:rPr>
          <w:rFonts w:eastAsia="SimSun"/>
        </w:rPr>
      </w:pPr>
      <w:r>
        <w:rPr>
          <w:rFonts w:eastAsia="SimSun"/>
        </w:rPr>
        <w:t>-</w:t>
      </w:r>
      <w:r w:rsidR="00272B7F">
        <w:rPr>
          <w:rFonts w:eastAsia="SimSun"/>
        </w:rPr>
        <w:tab/>
        <w:t>1) n28UL+n28DL+n5UL+n5DL quadplexer on antenna 1</w:t>
      </w:r>
    </w:p>
    <w:p w14:paraId="3068E57A" w14:textId="07EC3A0F" w:rsidR="00272B7F" w:rsidRDefault="00867D12" w:rsidP="00867D12">
      <w:pPr>
        <w:pStyle w:val="B10"/>
        <w:rPr>
          <w:rFonts w:eastAsia="SimSun"/>
        </w:rPr>
      </w:pPr>
      <w:r>
        <w:rPr>
          <w:rFonts w:eastAsia="SimSun"/>
        </w:rPr>
        <w:t>-</w:t>
      </w:r>
      <w:r w:rsidR="00272B7F">
        <w:rPr>
          <w:rFonts w:eastAsia="SimSun"/>
        </w:rPr>
        <w:tab/>
        <w:t>2) n5DL+n28DL duplexer on antenna 2</w:t>
      </w:r>
    </w:p>
    <w:p w14:paraId="43384DC4" w14:textId="77777777" w:rsidR="00272B7F" w:rsidRDefault="00272B7F" w:rsidP="00272B7F">
      <w:pPr>
        <w:rPr>
          <w:rFonts w:eastAsia="SimSun"/>
        </w:rPr>
      </w:pPr>
      <w:r>
        <w:rPr>
          <w:rFonts w:eastAsia="SimSun"/>
        </w:rPr>
        <w:t>The topology for 2 antenna architecture b is listed as below.</w:t>
      </w:r>
    </w:p>
    <w:p w14:paraId="620C26E0" w14:textId="60B42B49" w:rsidR="00272B7F" w:rsidRDefault="00867D12" w:rsidP="00867D12">
      <w:pPr>
        <w:pStyle w:val="B10"/>
        <w:rPr>
          <w:rFonts w:eastAsia="SimSun"/>
        </w:rPr>
      </w:pPr>
      <w:r>
        <w:rPr>
          <w:rFonts w:eastAsia="SimSun"/>
        </w:rPr>
        <w:t>-</w:t>
      </w:r>
      <w:r w:rsidR="00272B7F">
        <w:rPr>
          <w:rFonts w:eastAsia="SimSun"/>
        </w:rPr>
        <w:tab/>
        <w:t>1) n5UL+n5DL+n28DL triplexer on antenna 1</w:t>
      </w:r>
    </w:p>
    <w:p w14:paraId="073C54F1" w14:textId="2A602C52" w:rsidR="00272B7F" w:rsidRDefault="00867D12" w:rsidP="00867D12">
      <w:pPr>
        <w:pStyle w:val="B10"/>
        <w:rPr>
          <w:rFonts w:eastAsia="SimSun"/>
        </w:rPr>
      </w:pPr>
      <w:r>
        <w:rPr>
          <w:rFonts w:eastAsia="SimSun"/>
        </w:rPr>
        <w:t>-</w:t>
      </w:r>
      <w:r w:rsidR="00272B7F">
        <w:rPr>
          <w:rFonts w:eastAsia="SimSun"/>
        </w:rPr>
        <w:tab/>
        <w:t>2) n28UL+n28DL+n5DL triplexer on antenna 2</w:t>
      </w:r>
    </w:p>
    <w:p w14:paraId="309354CE" w14:textId="77777777" w:rsidR="00272B7F" w:rsidRDefault="00272B7F" w:rsidP="00272B7F">
      <w:pPr>
        <w:spacing w:after="120"/>
        <w:rPr>
          <w:rFonts w:eastAsiaTheme="minorEastAsia"/>
          <w:bCs/>
          <w:kern w:val="2"/>
        </w:rPr>
      </w:pPr>
      <w:r>
        <w:rPr>
          <w:bCs/>
        </w:rPr>
        <w:t>[Considering the maximum simultaneously covered spectrum range and closely spaced UL and DL bands, the following challenges and issues impacting UE RF performance for 2-antenna architecture variant (a) can be anticipated:</w:t>
      </w:r>
    </w:p>
    <w:p w14:paraId="1F291F9B" w14:textId="3ECB3C23" w:rsidR="00272B7F" w:rsidRDefault="006F1EF6" w:rsidP="006F1EF6">
      <w:pPr>
        <w:pStyle w:val="B10"/>
      </w:pPr>
      <w:r>
        <w:t>-</w:t>
      </w:r>
      <w:r>
        <w:tab/>
      </w:r>
      <w:r w:rsidR="00272B7F">
        <w:t>The main antenna design needs to cover the entire spectrum range of 191 MHz simultaneously as shown in Figure 5.2.1-1, which is equivalent to a 24% bandwidth ratio and that would exceed the bandwidth ratio for a typical planar antenna design in a smartphone. As a result, the radiative performance for the combination likely would be compromised.</w:t>
      </w:r>
    </w:p>
    <w:p w14:paraId="07AE3CB4" w14:textId="69BBF4FD" w:rsidR="00272B7F" w:rsidRDefault="006F1EF6" w:rsidP="006F1EF6">
      <w:pPr>
        <w:pStyle w:val="B10"/>
      </w:pPr>
      <w:r>
        <w:t>-</w:t>
      </w:r>
      <w:r>
        <w:tab/>
      </w:r>
      <w:r w:rsidR="00272B7F">
        <w:t>The feasibility of a single quadplexer is questionable as n28 alone already requires a dual duplexer to reduce the band range to duplex gap ratio in order to achieve the acceptable filter isolation and insertion loss performance. Dual quadplexer has the implication on UE front-end design complexity, area, and cost impacts.</w:t>
      </w:r>
    </w:p>
    <w:p w14:paraId="425B6C21" w14:textId="13950D0F" w:rsidR="00272B7F" w:rsidRDefault="006F1EF6" w:rsidP="006F1EF6">
      <w:pPr>
        <w:pStyle w:val="B10"/>
      </w:pPr>
      <w:r>
        <w:t>-</w:t>
      </w:r>
      <w:r>
        <w:tab/>
      </w:r>
      <w:r w:rsidR="00272B7F">
        <w:t>REFSENS degradation (MSD) on n28 DL caused by frequency proximity between n5 UL and n28 DL and insufficient cross-band isolation.</w:t>
      </w:r>
    </w:p>
    <w:p w14:paraId="4850044E" w14:textId="77777777" w:rsidR="00272B7F" w:rsidRDefault="00272B7F" w:rsidP="00272B7F">
      <w:pPr>
        <w:spacing w:after="120"/>
        <w:rPr>
          <w:bCs/>
        </w:rPr>
      </w:pPr>
      <w:r>
        <w:rPr>
          <w:bCs/>
        </w:rPr>
        <w:t xml:space="preserve">For 2-antenna architecture variant (b), the following challenges and issues impacting UE RF performance can be anticipated:  </w:t>
      </w:r>
    </w:p>
    <w:p w14:paraId="40C207C4" w14:textId="20782F8B" w:rsidR="00272B7F" w:rsidRDefault="00204BEA" w:rsidP="00204BEA">
      <w:pPr>
        <w:pStyle w:val="B10"/>
      </w:pPr>
      <w:r>
        <w:t>-</w:t>
      </w:r>
      <w:r>
        <w:tab/>
      </w:r>
      <w:r w:rsidR="00272B7F">
        <w:t xml:space="preserve">Compared to variant (a), though the main path frequency range is reduced from 191 MHz to 136 MHz, the diversity path frequency range however is increased from 136 MHz to 191 MHz. From antenna design perspective, the same challenge with 24% antenna bandwidth ratio as in variant (a) is expected.    </w:t>
      </w:r>
    </w:p>
    <w:p w14:paraId="6EB0C577" w14:textId="32408C7C" w:rsidR="00272B7F" w:rsidRDefault="00204BEA" w:rsidP="00204BEA">
      <w:pPr>
        <w:pStyle w:val="B10"/>
      </w:pPr>
      <w:r>
        <w:t>-</w:t>
      </w:r>
      <w:r>
        <w:tab/>
      </w:r>
      <w:r w:rsidR="00272B7F">
        <w:t>The feasibility of a single triplexer for diversity path is questionable as n28 alone already requires a dual duplexer to reduce the band range to duplex gap ratio in order to achieve the acceptable filter isolation and insertion loss performance. Dual triplexer in diversity path in conjunction with a single or dual triplexer in main path has the implication on UE front-end design complexity, area, and cost impacts.</w:t>
      </w:r>
    </w:p>
    <w:p w14:paraId="0E944937" w14:textId="64E0E88E" w:rsidR="00272B7F" w:rsidRDefault="00204BEA" w:rsidP="00204BEA">
      <w:pPr>
        <w:pStyle w:val="B10"/>
      </w:pPr>
      <w:r>
        <w:lastRenderedPageBreak/>
        <w:t>-</w:t>
      </w:r>
      <w:r>
        <w:tab/>
      </w:r>
      <w:r w:rsidR="00272B7F">
        <w:t>REFSENS degradation (MSD) on n28 DL caused by frequency proximity between n5 UL and n28 DL and insufficient cross-band isolation.]</w:t>
      </w:r>
    </w:p>
    <w:p w14:paraId="69C97481" w14:textId="77777777" w:rsidR="00272B7F" w:rsidRDefault="00272B7F" w:rsidP="000B005C">
      <w:pPr>
        <w:pStyle w:val="Heading4"/>
        <w:rPr>
          <w:rFonts w:eastAsia="Arial"/>
          <w:lang w:eastAsia="en-US"/>
        </w:rPr>
      </w:pPr>
      <w:bookmarkStart w:id="766" w:name="_Toc130387290"/>
      <w:bookmarkStart w:id="767" w:name="_Toc130388778"/>
      <w:bookmarkStart w:id="768" w:name="_Toc137570149"/>
      <w:r>
        <w:rPr>
          <w:rFonts w:eastAsia="Arial"/>
          <w:lang w:eastAsia="en-US"/>
        </w:rPr>
        <w:t>5.2.1.2</w:t>
      </w:r>
      <w:r>
        <w:rPr>
          <w:rFonts w:eastAsia="Arial"/>
          <w:lang w:eastAsia="en-US"/>
        </w:rPr>
        <w:tab/>
        <w:t>UE RF architecture with three antennas</w:t>
      </w:r>
      <w:bookmarkEnd w:id="766"/>
      <w:bookmarkEnd w:id="767"/>
      <w:bookmarkEnd w:id="768"/>
    </w:p>
    <w:p w14:paraId="70877B89" w14:textId="77777777" w:rsidR="00272B7F" w:rsidRDefault="00272B7F" w:rsidP="00272B7F">
      <w:pPr>
        <w:rPr>
          <w:rFonts w:eastAsia="SimSun"/>
          <w:lang w:eastAsia="zh-CN"/>
        </w:rPr>
      </w:pPr>
      <w:r>
        <w:rPr>
          <w:rFonts w:eastAsia="SimSun"/>
        </w:rPr>
        <w:t xml:space="preserve">For CA_n5-n28 with 3-antenna implementation, the following UE RF architectures can be considered, as shown in Figure 5.2.1.2-1. </w:t>
      </w:r>
    </w:p>
    <w:p w14:paraId="189B2E95" w14:textId="1D5AB8B8" w:rsidR="00272B7F" w:rsidRDefault="00272B7F" w:rsidP="00E67EF3">
      <w:pPr>
        <w:pStyle w:val="TH"/>
        <w:rPr>
          <w:rFonts w:eastAsiaTheme="minorEastAsia"/>
          <w:bCs/>
          <w:kern w:val="2"/>
        </w:rPr>
      </w:pPr>
      <w:r>
        <w:rPr>
          <w:noProof/>
          <w:lang w:val="en-US" w:eastAsia="zh-CN"/>
        </w:rPr>
        <w:drawing>
          <wp:inline distT="0" distB="0" distL="0" distR="0" wp14:anchorId="1F5A42FD" wp14:editId="7058E51F">
            <wp:extent cx="4542155" cy="248856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42155" cy="2488565"/>
                    </a:xfrm>
                    <a:prstGeom prst="rect">
                      <a:avLst/>
                    </a:prstGeom>
                    <a:noFill/>
                    <a:ln>
                      <a:noFill/>
                    </a:ln>
                  </pic:spPr>
                </pic:pic>
              </a:graphicData>
            </a:graphic>
          </wp:inline>
        </w:drawing>
      </w:r>
    </w:p>
    <w:p w14:paraId="1456CEB1" w14:textId="77777777" w:rsidR="00272B7F" w:rsidRDefault="00272B7F" w:rsidP="00272B7F">
      <w:pPr>
        <w:jc w:val="center"/>
        <w:rPr>
          <w:rFonts w:ascii="Arial" w:hAnsi="Arial" w:cs="Arial"/>
          <w:bCs/>
        </w:rPr>
      </w:pPr>
    </w:p>
    <w:p w14:paraId="6144177E" w14:textId="77777777" w:rsidR="00272B7F" w:rsidRDefault="00272B7F" w:rsidP="00E67EF3">
      <w:pPr>
        <w:pStyle w:val="TF"/>
      </w:pPr>
      <w:r>
        <w:t>Figure 5.2.1.2-1 CA_n5-n28 UE architecture based on the 3-antenna implementation</w:t>
      </w:r>
    </w:p>
    <w:p w14:paraId="0C4629A6" w14:textId="77777777" w:rsidR="00272B7F" w:rsidRDefault="00272B7F" w:rsidP="00272B7F">
      <w:pPr>
        <w:rPr>
          <w:rFonts w:eastAsia="SimSun"/>
        </w:rPr>
      </w:pPr>
      <w:r>
        <w:rPr>
          <w:rFonts w:eastAsia="SimSun"/>
        </w:rPr>
        <w:t>The topology for the above 3 antenna architecture is listed as below:</w:t>
      </w:r>
    </w:p>
    <w:p w14:paraId="7AB875DB" w14:textId="77777777" w:rsidR="00272B7F" w:rsidRDefault="00272B7F" w:rsidP="00272B7F">
      <w:pPr>
        <w:rPr>
          <w:rFonts w:eastAsia="SimSun"/>
        </w:rPr>
      </w:pPr>
      <w:r>
        <w:rPr>
          <w:rFonts w:eastAsia="SimSun"/>
        </w:rPr>
        <w:tab/>
        <w:t>1) n28UL+n28DL duplexer on antenna 1</w:t>
      </w:r>
    </w:p>
    <w:p w14:paraId="118E4760" w14:textId="77777777" w:rsidR="00272B7F" w:rsidRDefault="00272B7F" w:rsidP="00272B7F">
      <w:pPr>
        <w:rPr>
          <w:rFonts w:eastAsia="SimSun"/>
        </w:rPr>
      </w:pPr>
      <w:r>
        <w:rPr>
          <w:rFonts w:eastAsia="SimSun"/>
        </w:rPr>
        <w:sym w:font="Times New Roman" w:char="F06E"/>
      </w:r>
      <w:r>
        <w:rPr>
          <w:rFonts w:eastAsia="SimSun"/>
        </w:rPr>
        <w:tab/>
        <w:t>2) n5UL+n5DL duplexer on antenna 2</w:t>
      </w:r>
    </w:p>
    <w:p w14:paraId="60747A3E" w14:textId="1A54E83F" w:rsidR="00272B7F" w:rsidRDefault="00272B7F" w:rsidP="00272B7F">
      <w:pPr>
        <w:overflowPunct/>
        <w:autoSpaceDE/>
        <w:adjustRightInd/>
        <w:rPr>
          <w:rFonts w:eastAsia="SimSun"/>
          <w:lang w:val="en-US" w:eastAsia="zh-CN"/>
        </w:rPr>
      </w:pPr>
      <w:r>
        <w:rPr>
          <w:rFonts w:eastAsia="SimSun"/>
        </w:rPr>
        <w:tab/>
        <w:t>3) n5DL+n28DL duplexer on antenna 3</w:t>
      </w:r>
    </w:p>
    <w:p w14:paraId="4EA8DA62" w14:textId="77777777" w:rsidR="00DB0A03" w:rsidRPr="00DB0A03" w:rsidRDefault="00DB0A03" w:rsidP="00DB0A03">
      <w:pPr>
        <w:pStyle w:val="Heading3"/>
        <w:rPr>
          <w:lang w:val="en-US"/>
        </w:rPr>
      </w:pPr>
      <w:bookmarkStart w:id="769" w:name="_Toc129096985"/>
      <w:bookmarkStart w:id="770" w:name="_Toc130385498"/>
      <w:bookmarkStart w:id="771" w:name="_Toc130387291"/>
      <w:bookmarkStart w:id="772" w:name="_Toc130388779"/>
      <w:bookmarkStart w:id="773" w:name="_Toc137570150"/>
      <w:r w:rsidRPr="00DB0A03">
        <w:rPr>
          <w:lang w:val="en-US"/>
        </w:rPr>
        <w:t>5.2.2</w:t>
      </w:r>
      <w:r w:rsidRPr="00DB0A03">
        <w:rPr>
          <w:lang w:val="en-US"/>
        </w:rPr>
        <w:tab/>
        <w:t>Common for 1 band UL and 2 bands UL of CA_n5-n28</w:t>
      </w:r>
      <w:bookmarkEnd w:id="769"/>
      <w:bookmarkEnd w:id="770"/>
      <w:bookmarkEnd w:id="771"/>
      <w:bookmarkEnd w:id="772"/>
      <w:bookmarkEnd w:id="773"/>
    </w:p>
    <w:p w14:paraId="3ECEC63B" w14:textId="77777777" w:rsidR="00DB0A03" w:rsidRPr="00DB0A03" w:rsidRDefault="00DB0A03" w:rsidP="00DB0A03">
      <w:pPr>
        <w:pStyle w:val="Heading4"/>
        <w:rPr>
          <w:lang w:val="en-US"/>
        </w:rPr>
      </w:pPr>
      <w:bookmarkStart w:id="774" w:name="_Toc129096986"/>
      <w:bookmarkStart w:id="775" w:name="_Toc130385499"/>
      <w:bookmarkStart w:id="776" w:name="_Toc130387292"/>
      <w:bookmarkStart w:id="777" w:name="_Toc130388780"/>
      <w:bookmarkStart w:id="778" w:name="_Toc137570151"/>
      <w:r w:rsidRPr="00DB0A03">
        <w:rPr>
          <w:lang w:val="en-US"/>
        </w:rPr>
        <w:t>5.2.2.0</w:t>
      </w:r>
      <w:r w:rsidRPr="00DB0A03">
        <w:rPr>
          <w:lang w:val="en-US"/>
        </w:rPr>
        <w:tab/>
        <w:t>General</w:t>
      </w:r>
      <w:bookmarkEnd w:id="774"/>
      <w:bookmarkEnd w:id="775"/>
      <w:bookmarkEnd w:id="776"/>
      <w:bookmarkEnd w:id="777"/>
      <w:bookmarkEnd w:id="778"/>
    </w:p>
    <w:p w14:paraId="1D979D1A" w14:textId="77777777" w:rsidR="00DB0A03" w:rsidRDefault="00DB0A03" w:rsidP="00DB0A03">
      <w:pPr>
        <w:rPr>
          <w:rFonts w:eastAsiaTheme="minorEastAsia"/>
          <w:lang w:eastAsia="zh-CN"/>
        </w:rPr>
      </w:pPr>
      <w:r>
        <w:rPr>
          <w:rFonts w:eastAsiaTheme="minorEastAsia"/>
          <w:lang w:eastAsia="zh-CN"/>
        </w:rPr>
        <w:t xml:space="preserve">According to the current spec TS 38.101-1, DL CA_n5A-n28A_BCS0 has been specified. Thus, some of RF requirements can be reused as below. </w:t>
      </w:r>
    </w:p>
    <w:p w14:paraId="5C72B5DA" w14:textId="77777777" w:rsidR="00DB0A03" w:rsidRPr="00DB0A03" w:rsidRDefault="00DB0A03" w:rsidP="00DB0A03">
      <w:pPr>
        <w:pStyle w:val="Heading4"/>
        <w:rPr>
          <w:lang w:val="en-US"/>
        </w:rPr>
      </w:pPr>
      <w:bookmarkStart w:id="779" w:name="_Toc129096987"/>
      <w:bookmarkStart w:id="780" w:name="_Toc130385500"/>
      <w:bookmarkStart w:id="781" w:name="_Toc130387293"/>
      <w:bookmarkStart w:id="782" w:name="_Toc130388781"/>
      <w:bookmarkStart w:id="783" w:name="_Toc137570152"/>
      <w:r w:rsidRPr="00DB0A03">
        <w:rPr>
          <w:lang w:val="en-US"/>
        </w:rPr>
        <w:t>5.2.2.1</w:t>
      </w:r>
      <w:r w:rsidRPr="00DB0A03">
        <w:rPr>
          <w:lang w:val="en-US"/>
        </w:rPr>
        <w:tab/>
        <w:t>Operating bands for CA</w:t>
      </w:r>
      <w:bookmarkEnd w:id="779"/>
      <w:bookmarkEnd w:id="780"/>
      <w:bookmarkEnd w:id="781"/>
      <w:bookmarkEnd w:id="782"/>
      <w:bookmarkEnd w:id="783"/>
    </w:p>
    <w:p w14:paraId="37B74A02" w14:textId="461F5C60" w:rsidR="00DB0A03" w:rsidRDefault="00DB0A03" w:rsidP="00E67EF3">
      <w:pPr>
        <w:pStyle w:val="TH"/>
        <w:rPr>
          <w:lang w:eastAsia="ja-JP"/>
        </w:rPr>
      </w:pPr>
      <w:r>
        <w:t xml:space="preserve">Table </w:t>
      </w:r>
      <w:r>
        <w:rPr>
          <w:lang w:val="en-US" w:eastAsia="zh-CN"/>
        </w:rPr>
        <w:t>5.2.2</w:t>
      </w:r>
      <w:r>
        <w:rPr>
          <w:lang w:eastAsia="zh-CN"/>
        </w:rPr>
        <w:t>.1</w:t>
      </w:r>
      <w:r>
        <w:t xml:space="preserve">-1: </w:t>
      </w:r>
      <w:r>
        <w:rPr>
          <w:lang w:val="en-US" w:eastAsia="zh-CN"/>
        </w:rPr>
        <w:t>CA</w:t>
      </w:r>
      <w:r>
        <w:rPr>
          <w:lang w:eastAsia="zh-CN"/>
        </w:rPr>
        <w:t xml:space="preserve"> band combination of </w:t>
      </w:r>
      <w:r>
        <w:rPr>
          <w:lang w:val="en-US" w:eastAsia="zh-CN"/>
        </w:rPr>
        <w:t>band 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DB0A03" w14:paraId="0F98F750" w14:textId="77777777" w:rsidTr="005259DB">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D9EF217" w14:textId="77777777" w:rsidR="00DB0A03" w:rsidRDefault="00DB0A03" w:rsidP="00E67EF3">
            <w:pPr>
              <w:pStyle w:val="TAH"/>
              <w:rPr>
                <w:rFonts w:eastAsia="Malgun Gothic"/>
                <w:lang w:eastAsia="en-US"/>
              </w:rPr>
            </w:pPr>
            <w:bookmarkStart w:id="784" w:name="OLE_LINK2"/>
            <w:r>
              <w:rPr>
                <w:rFonts w:eastAsia="Malgun Gothic"/>
                <w:lang w:eastAsia="ja-JP"/>
              </w:rPr>
              <w:t>NR</w:t>
            </w:r>
            <w:r>
              <w:rPr>
                <w:rFonts w:eastAsia="Malgun Gothic"/>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25BA1B26" w14:textId="77777777" w:rsidR="00DB0A03" w:rsidRDefault="00DB0A03" w:rsidP="00E67EF3">
            <w:pPr>
              <w:pStyle w:val="TAH"/>
              <w:rPr>
                <w:rFonts w:eastAsia="Malgun Gothic"/>
                <w:lang w:eastAsia="en-US"/>
              </w:rPr>
            </w:pPr>
            <w:r>
              <w:rPr>
                <w:rFonts w:eastAsia="Malgun Gothic"/>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6FB03C85" w14:textId="77777777" w:rsidR="00DB0A03" w:rsidRDefault="00DB0A03" w:rsidP="00E67EF3">
            <w:pPr>
              <w:pStyle w:val="TAH"/>
              <w:rPr>
                <w:rFonts w:eastAsia="Malgun Gothic"/>
                <w:lang w:eastAsia="en-US"/>
              </w:rPr>
            </w:pPr>
            <w:r>
              <w:rPr>
                <w:rFonts w:eastAsia="Malgun Gothic"/>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570EB19A" w14:textId="77777777" w:rsidR="00DB0A03" w:rsidRDefault="00DB0A03" w:rsidP="00E67EF3">
            <w:pPr>
              <w:pStyle w:val="TAH"/>
              <w:rPr>
                <w:rFonts w:eastAsia="Malgun Gothic" w:cs="Arial"/>
                <w:lang w:eastAsia="en-US"/>
              </w:rPr>
            </w:pPr>
            <w:r>
              <w:rPr>
                <w:rFonts w:eastAsia="Malgun Gothic" w:cs="Arial"/>
              </w:rPr>
              <w:t>Duplex</w:t>
            </w:r>
          </w:p>
          <w:p w14:paraId="69C04160" w14:textId="77777777" w:rsidR="00DB0A03" w:rsidRDefault="00DB0A03" w:rsidP="00E67EF3">
            <w:pPr>
              <w:pStyle w:val="TAH"/>
              <w:rPr>
                <w:rFonts w:ascii="Times New Roman" w:eastAsia="Malgun Gothic" w:hAnsi="Times New Roman"/>
                <w:lang w:eastAsia="en-US"/>
              </w:rPr>
            </w:pPr>
            <w:r>
              <w:rPr>
                <w:rFonts w:eastAsia="Malgun Gothic" w:cs="Arial"/>
              </w:rPr>
              <w:t>mode</w:t>
            </w:r>
          </w:p>
        </w:tc>
      </w:tr>
      <w:tr w:rsidR="00DB0A03" w14:paraId="34EB2378" w14:textId="77777777" w:rsidTr="005C2DD9">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7A548011" w14:textId="77777777" w:rsidR="00DB0A03" w:rsidRDefault="00DB0A03" w:rsidP="00E67EF3">
            <w:pPr>
              <w:pStyle w:val="TAH"/>
              <w:rPr>
                <w:rFonts w:eastAsia="Malgun Gothic"/>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16C1FB5F" w14:textId="77777777" w:rsidR="00DB0A03" w:rsidRDefault="00DB0A03" w:rsidP="00E67EF3">
            <w:pPr>
              <w:pStyle w:val="TAH"/>
              <w:rPr>
                <w:rFonts w:eastAsia="Malgun Gothic"/>
                <w:lang w:eastAsia="en-US"/>
              </w:rPr>
            </w:pPr>
            <w:r>
              <w:rPr>
                <w:rFonts w:eastAsia="Malgun Gothic"/>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2AD53445" w14:textId="77777777" w:rsidR="00DB0A03" w:rsidRDefault="00DB0A03" w:rsidP="00E67EF3">
            <w:pPr>
              <w:pStyle w:val="TAH"/>
              <w:rPr>
                <w:rFonts w:eastAsia="Malgun Gothic"/>
                <w:lang w:eastAsia="en-US"/>
              </w:rPr>
            </w:pPr>
            <w:r>
              <w:rPr>
                <w:rFonts w:eastAsia="Malgun Gothic"/>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5042FCDA" w14:textId="77777777" w:rsidR="00DB0A03" w:rsidRDefault="00DB0A03" w:rsidP="005259DB">
            <w:pPr>
              <w:overflowPunct/>
              <w:autoSpaceDE/>
              <w:autoSpaceDN/>
              <w:adjustRightInd/>
              <w:spacing w:after="0"/>
              <w:rPr>
                <w:rFonts w:eastAsia="Malgun Gothic"/>
                <w:b/>
                <w:sz w:val="18"/>
                <w:lang w:eastAsia="en-US"/>
              </w:rPr>
            </w:pPr>
          </w:p>
        </w:tc>
      </w:tr>
      <w:tr w:rsidR="00DB0A03" w14:paraId="6ADFA152" w14:textId="77777777" w:rsidTr="005C2DD9">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3BBC7821" w14:textId="77777777" w:rsidR="00DB0A03" w:rsidRDefault="00DB0A03" w:rsidP="00E67EF3">
            <w:pPr>
              <w:pStyle w:val="TAH"/>
              <w:rPr>
                <w:rFonts w:eastAsia="Malgun Gothic"/>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4859530B" w14:textId="77777777" w:rsidR="00DB0A03" w:rsidRDefault="00DB0A03" w:rsidP="00E67EF3">
            <w:pPr>
              <w:pStyle w:val="TAH"/>
              <w:rPr>
                <w:rFonts w:eastAsia="Malgun Gothic"/>
                <w:lang w:eastAsia="en-US"/>
              </w:rPr>
            </w:pPr>
            <w:r>
              <w:rPr>
                <w:rFonts w:eastAsia="Malgun Gothic"/>
              </w:rPr>
              <w:t>F</w:t>
            </w:r>
            <w:r>
              <w:rPr>
                <w:rFonts w:eastAsia="Malgun Gothic"/>
                <w:vertAlign w:val="subscript"/>
              </w:rPr>
              <w:t>UL_low</w:t>
            </w:r>
            <w:r>
              <w:rPr>
                <w:rFonts w:eastAsia="Malgun Gothic"/>
              </w:rPr>
              <w:t xml:space="preserve"> – F</w:t>
            </w:r>
            <w:r>
              <w:rPr>
                <w:rFonts w:eastAsia="Malgun Gothic"/>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25D3AAA9" w14:textId="77777777" w:rsidR="00DB0A03" w:rsidRDefault="00DB0A03" w:rsidP="00E67EF3">
            <w:pPr>
              <w:pStyle w:val="TAH"/>
              <w:rPr>
                <w:rFonts w:eastAsia="Malgun Gothic"/>
                <w:lang w:eastAsia="en-US"/>
              </w:rPr>
            </w:pPr>
            <w:r>
              <w:rPr>
                <w:rFonts w:eastAsia="Malgun Gothic"/>
              </w:rPr>
              <w:t>F</w:t>
            </w:r>
            <w:r>
              <w:rPr>
                <w:rFonts w:eastAsia="Malgun Gothic"/>
                <w:vertAlign w:val="subscript"/>
              </w:rPr>
              <w:t>DL_low</w:t>
            </w:r>
            <w:r>
              <w:rPr>
                <w:rFonts w:eastAsia="Malgun Gothic"/>
              </w:rPr>
              <w:t xml:space="preserve"> – F</w:t>
            </w:r>
            <w:r>
              <w:rPr>
                <w:rFonts w:eastAsia="Malgun Gothic"/>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4446CAD2" w14:textId="77777777" w:rsidR="00DB0A03" w:rsidRDefault="00DB0A03" w:rsidP="005259DB">
            <w:pPr>
              <w:overflowPunct/>
              <w:autoSpaceDE/>
              <w:autoSpaceDN/>
              <w:adjustRightInd/>
              <w:spacing w:after="0"/>
              <w:rPr>
                <w:rFonts w:eastAsia="Malgun Gothic"/>
                <w:b/>
                <w:sz w:val="18"/>
                <w:lang w:eastAsia="en-US"/>
              </w:rPr>
            </w:pPr>
          </w:p>
        </w:tc>
      </w:tr>
      <w:tr w:rsidR="00DB0A03" w14:paraId="7A39A3D8" w14:textId="77777777" w:rsidTr="005259DB">
        <w:trPr>
          <w:trHeight w:val="268"/>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203CA820" w14:textId="77777777" w:rsidR="00DB0A03" w:rsidRDefault="00DB0A03" w:rsidP="00E67EF3">
            <w:pPr>
              <w:pStyle w:val="TAC"/>
              <w:rPr>
                <w:rFonts w:eastAsiaTheme="minorEastAsia"/>
                <w:lang w:val="en-US" w:eastAsia="zh-CN"/>
              </w:rPr>
            </w:pPr>
            <w:r>
              <w:rPr>
                <w:rFonts w:eastAsia="SimSun"/>
                <w:lang w:val="en-US" w:eastAsia="zh-CN"/>
              </w:rPr>
              <w:t>n</w:t>
            </w:r>
            <w:r>
              <w:rPr>
                <w:lang w:val="en-US" w:eastAsia="zh-CN"/>
              </w:rPr>
              <w:t>5</w:t>
            </w:r>
          </w:p>
        </w:tc>
        <w:tc>
          <w:tcPr>
            <w:tcW w:w="1088" w:type="dxa"/>
            <w:tcBorders>
              <w:top w:val="single" w:sz="4" w:space="0" w:color="auto"/>
              <w:left w:val="single" w:sz="4" w:space="0" w:color="auto"/>
              <w:bottom w:val="single" w:sz="4" w:space="0" w:color="auto"/>
              <w:right w:val="nil"/>
            </w:tcBorders>
            <w:vAlign w:val="center"/>
            <w:hideMark/>
          </w:tcPr>
          <w:p w14:paraId="520A854D" w14:textId="77777777" w:rsidR="00DB0A03" w:rsidRDefault="00DB0A03" w:rsidP="00E67EF3">
            <w:pPr>
              <w:pStyle w:val="TAC"/>
              <w:rPr>
                <w:rFonts w:eastAsiaTheme="minorEastAsia"/>
                <w:lang w:eastAsia="zh-CN"/>
              </w:rPr>
            </w:pPr>
            <w:r>
              <w:rPr>
                <w:rFonts w:eastAsiaTheme="minorEastAsia"/>
                <w:lang w:eastAsia="zh-CN"/>
              </w:rPr>
              <w:t>824 MHz</w:t>
            </w:r>
          </w:p>
        </w:tc>
        <w:tc>
          <w:tcPr>
            <w:tcW w:w="295" w:type="dxa"/>
            <w:tcBorders>
              <w:top w:val="single" w:sz="4" w:space="0" w:color="auto"/>
              <w:left w:val="nil"/>
              <w:bottom w:val="single" w:sz="4" w:space="0" w:color="auto"/>
              <w:right w:val="nil"/>
            </w:tcBorders>
            <w:vAlign w:val="center"/>
            <w:hideMark/>
          </w:tcPr>
          <w:p w14:paraId="78A8C538" w14:textId="77777777" w:rsidR="00DB0A03" w:rsidRDefault="00DB0A03" w:rsidP="00E67EF3">
            <w:pPr>
              <w:pStyle w:val="TAC"/>
              <w:rPr>
                <w:rFonts w:eastAsia="SimSun"/>
                <w:lang w:val="en-US" w:eastAsia="zh-CN"/>
              </w:rPr>
            </w:pPr>
            <w:r>
              <w:t>–</w:t>
            </w:r>
          </w:p>
        </w:tc>
        <w:tc>
          <w:tcPr>
            <w:tcW w:w="1593" w:type="dxa"/>
            <w:tcBorders>
              <w:top w:val="single" w:sz="4" w:space="0" w:color="auto"/>
              <w:left w:val="nil"/>
              <w:bottom w:val="single" w:sz="4" w:space="0" w:color="auto"/>
              <w:right w:val="single" w:sz="4" w:space="0" w:color="auto"/>
            </w:tcBorders>
            <w:vAlign w:val="center"/>
            <w:hideMark/>
          </w:tcPr>
          <w:p w14:paraId="7DA2E4E9" w14:textId="77777777" w:rsidR="00DB0A03" w:rsidRDefault="00DB0A03" w:rsidP="00E67EF3">
            <w:pPr>
              <w:pStyle w:val="TAC"/>
              <w:rPr>
                <w:rFonts w:eastAsiaTheme="minorEastAsia"/>
                <w:lang w:eastAsia="zh-CN"/>
              </w:rPr>
            </w:pPr>
            <w:r>
              <w:rPr>
                <w:rFonts w:eastAsiaTheme="minorEastAsia"/>
                <w:lang w:eastAsia="zh-CN"/>
              </w:rPr>
              <w:t>849 MHz</w:t>
            </w:r>
          </w:p>
        </w:tc>
        <w:tc>
          <w:tcPr>
            <w:tcW w:w="1231" w:type="dxa"/>
            <w:tcBorders>
              <w:top w:val="single" w:sz="4" w:space="0" w:color="auto"/>
              <w:left w:val="single" w:sz="4" w:space="0" w:color="auto"/>
              <w:bottom w:val="single" w:sz="4" w:space="0" w:color="auto"/>
              <w:right w:val="nil"/>
            </w:tcBorders>
            <w:vAlign w:val="center"/>
            <w:hideMark/>
          </w:tcPr>
          <w:p w14:paraId="6D34AA50" w14:textId="77777777" w:rsidR="00DB0A03" w:rsidRDefault="00DB0A03" w:rsidP="00E67EF3">
            <w:pPr>
              <w:pStyle w:val="TAC"/>
              <w:rPr>
                <w:rFonts w:eastAsiaTheme="minorEastAsia"/>
                <w:lang w:eastAsia="zh-CN"/>
              </w:rPr>
            </w:pPr>
            <w:r>
              <w:rPr>
                <w:rFonts w:eastAsiaTheme="minorEastAsia"/>
                <w:lang w:eastAsia="zh-CN"/>
              </w:rPr>
              <w:t>869 MHz</w:t>
            </w:r>
          </w:p>
        </w:tc>
        <w:tc>
          <w:tcPr>
            <w:tcW w:w="355" w:type="dxa"/>
            <w:tcBorders>
              <w:top w:val="single" w:sz="4" w:space="0" w:color="auto"/>
              <w:left w:val="nil"/>
              <w:bottom w:val="single" w:sz="4" w:space="0" w:color="auto"/>
              <w:right w:val="nil"/>
            </w:tcBorders>
            <w:vAlign w:val="center"/>
            <w:hideMark/>
          </w:tcPr>
          <w:p w14:paraId="1876C004" w14:textId="77777777" w:rsidR="00DB0A03" w:rsidRDefault="00DB0A03" w:rsidP="00E67EF3">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1EB12429" w14:textId="77777777" w:rsidR="00DB0A03" w:rsidRDefault="00DB0A03" w:rsidP="00E67EF3">
            <w:pPr>
              <w:pStyle w:val="TAC"/>
              <w:rPr>
                <w:rFonts w:eastAsiaTheme="minorEastAsia"/>
                <w:lang w:eastAsia="zh-CN"/>
              </w:rPr>
            </w:pPr>
            <w:r>
              <w:rPr>
                <w:rFonts w:eastAsiaTheme="minorEastAsia"/>
                <w:lang w:eastAsia="zh-CN"/>
              </w:rPr>
              <w:t>894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0CC4F00C" w14:textId="77777777" w:rsidR="00DB0A03" w:rsidRDefault="00DB0A03" w:rsidP="00E67EF3">
            <w:pPr>
              <w:pStyle w:val="TAC"/>
              <w:rPr>
                <w:rFonts w:eastAsiaTheme="minorEastAsia"/>
                <w:lang w:eastAsia="zh-CN"/>
              </w:rPr>
            </w:pPr>
            <w:r>
              <w:rPr>
                <w:rFonts w:eastAsiaTheme="minorEastAsia"/>
                <w:lang w:eastAsia="zh-CN"/>
              </w:rPr>
              <w:t>FDD</w:t>
            </w:r>
          </w:p>
        </w:tc>
      </w:tr>
      <w:tr w:rsidR="00DB0A03" w14:paraId="364BBDF1" w14:textId="77777777" w:rsidTr="005259DB">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104F8B1C" w14:textId="77777777" w:rsidR="00DB0A03" w:rsidRDefault="00DB0A03" w:rsidP="00E67EF3">
            <w:pPr>
              <w:pStyle w:val="TAC"/>
              <w:rPr>
                <w:lang w:val="en-US" w:eastAsia="zh-CN"/>
              </w:rPr>
            </w:pPr>
            <w:r>
              <w:rPr>
                <w:rFonts w:eastAsia="SimSun"/>
                <w:lang w:val="en-US" w:eastAsia="zh-CN"/>
              </w:rPr>
              <w:t>n</w:t>
            </w:r>
            <w:r>
              <w:rPr>
                <w:lang w:val="en-US" w:eastAsia="zh-CN"/>
              </w:rPr>
              <w:t>28</w:t>
            </w:r>
          </w:p>
        </w:tc>
        <w:tc>
          <w:tcPr>
            <w:tcW w:w="1088" w:type="dxa"/>
            <w:tcBorders>
              <w:top w:val="single" w:sz="4" w:space="0" w:color="auto"/>
              <w:left w:val="single" w:sz="4" w:space="0" w:color="auto"/>
              <w:bottom w:val="single" w:sz="4" w:space="0" w:color="auto"/>
              <w:right w:val="nil"/>
            </w:tcBorders>
            <w:vAlign w:val="center"/>
            <w:hideMark/>
          </w:tcPr>
          <w:p w14:paraId="56986B64" w14:textId="77777777" w:rsidR="00DB0A03" w:rsidRDefault="00DB0A03" w:rsidP="00E67EF3">
            <w:pPr>
              <w:pStyle w:val="TAC"/>
              <w:rPr>
                <w:rFonts w:eastAsiaTheme="minorEastAsia"/>
                <w:lang w:eastAsia="zh-CN"/>
              </w:rPr>
            </w:pPr>
            <w:r>
              <w:rPr>
                <w:rFonts w:eastAsiaTheme="minorEastAsia"/>
                <w:lang w:eastAsia="zh-CN"/>
              </w:rPr>
              <w:t>703 MHz</w:t>
            </w:r>
          </w:p>
        </w:tc>
        <w:tc>
          <w:tcPr>
            <w:tcW w:w="295" w:type="dxa"/>
            <w:tcBorders>
              <w:top w:val="single" w:sz="4" w:space="0" w:color="auto"/>
              <w:left w:val="nil"/>
              <w:bottom w:val="single" w:sz="4" w:space="0" w:color="auto"/>
              <w:right w:val="nil"/>
            </w:tcBorders>
            <w:vAlign w:val="center"/>
            <w:hideMark/>
          </w:tcPr>
          <w:p w14:paraId="305CBA57" w14:textId="77777777" w:rsidR="00DB0A03" w:rsidRDefault="00DB0A03" w:rsidP="00E67EF3">
            <w:pPr>
              <w:pStyle w:val="TAC"/>
              <w:rPr>
                <w:lang w:eastAsia="ja-JP"/>
              </w:rPr>
            </w:pPr>
            <w:r>
              <w:t>–</w:t>
            </w:r>
          </w:p>
        </w:tc>
        <w:tc>
          <w:tcPr>
            <w:tcW w:w="1593" w:type="dxa"/>
            <w:tcBorders>
              <w:top w:val="single" w:sz="4" w:space="0" w:color="auto"/>
              <w:left w:val="nil"/>
              <w:bottom w:val="single" w:sz="4" w:space="0" w:color="auto"/>
              <w:right w:val="single" w:sz="4" w:space="0" w:color="auto"/>
            </w:tcBorders>
            <w:vAlign w:val="center"/>
            <w:hideMark/>
          </w:tcPr>
          <w:p w14:paraId="70655B5E" w14:textId="77777777" w:rsidR="00DB0A03" w:rsidRDefault="00DB0A03" w:rsidP="00E67EF3">
            <w:pPr>
              <w:pStyle w:val="TAC"/>
              <w:rPr>
                <w:rFonts w:eastAsiaTheme="minorEastAsia"/>
                <w:lang w:eastAsia="zh-CN"/>
              </w:rPr>
            </w:pPr>
            <w:r>
              <w:rPr>
                <w:rFonts w:eastAsiaTheme="minorEastAsia"/>
                <w:lang w:eastAsia="zh-CN"/>
              </w:rPr>
              <w:t>748 MHz</w:t>
            </w:r>
          </w:p>
        </w:tc>
        <w:tc>
          <w:tcPr>
            <w:tcW w:w="1231" w:type="dxa"/>
            <w:tcBorders>
              <w:top w:val="single" w:sz="4" w:space="0" w:color="auto"/>
              <w:left w:val="single" w:sz="4" w:space="0" w:color="auto"/>
              <w:bottom w:val="single" w:sz="4" w:space="0" w:color="auto"/>
              <w:right w:val="nil"/>
            </w:tcBorders>
            <w:vAlign w:val="center"/>
            <w:hideMark/>
          </w:tcPr>
          <w:p w14:paraId="7B6F1517" w14:textId="77777777" w:rsidR="00DB0A03" w:rsidRDefault="00DB0A03" w:rsidP="00E67EF3">
            <w:pPr>
              <w:pStyle w:val="TAC"/>
              <w:rPr>
                <w:rFonts w:eastAsiaTheme="minorEastAsia"/>
                <w:lang w:eastAsia="zh-CN"/>
              </w:rPr>
            </w:pPr>
            <w:r>
              <w:rPr>
                <w:rFonts w:eastAsiaTheme="minorEastAsia"/>
                <w:lang w:eastAsia="zh-CN"/>
              </w:rPr>
              <w:t>758 MHz</w:t>
            </w:r>
          </w:p>
        </w:tc>
        <w:tc>
          <w:tcPr>
            <w:tcW w:w="355" w:type="dxa"/>
            <w:tcBorders>
              <w:top w:val="single" w:sz="4" w:space="0" w:color="auto"/>
              <w:left w:val="nil"/>
              <w:bottom w:val="single" w:sz="4" w:space="0" w:color="auto"/>
              <w:right w:val="nil"/>
            </w:tcBorders>
            <w:vAlign w:val="center"/>
            <w:hideMark/>
          </w:tcPr>
          <w:p w14:paraId="6F88FB6E" w14:textId="77777777" w:rsidR="00DB0A03" w:rsidRDefault="00DB0A03" w:rsidP="00E67EF3">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75229056" w14:textId="77777777" w:rsidR="00DB0A03" w:rsidRDefault="00DB0A03" w:rsidP="00E67EF3">
            <w:pPr>
              <w:pStyle w:val="TAC"/>
              <w:rPr>
                <w:rFonts w:eastAsiaTheme="minorEastAsia"/>
                <w:lang w:eastAsia="zh-CN"/>
              </w:rPr>
            </w:pPr>
            <w:r>
              <w:rPr>
                <w:rFonts w:eastAsiaTheme="minorEastAsia"/>
                <w:lang w:eastAsia="zh-CN"/>
              </w:rPr>
              <w:t>803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4A082A4E" w14:textId="77777777" w:rsidR="00DB0A03" w:rsidRDefault="00DB0A03" w:rsidP="00E67EF3">
            <w:pPr>
              <w:pStyle w:val="TAC"/>
              <w:rPr>
                <w:rFonts w:eastAsiaTheme="minorEastAsia"/>
                <w:lang w:eastAsia="zh-CN"/>
              </w:rPr>
            </w:pPr>
            <w:r>
              <w:rPr>
                <w:rFonts w:eastAsiaTheme="minorEastAsia"/>
                <w:lang w:eastAsia="zh-CN"/>
              </w:rPr>
              <w:t>FDD</w:t>
            </w:r>
          </w:p>
        </w:tc>
      </w:tr>
      <w:bookmarkEnd w:id="784"/>
    </w:tbl>
    <w:p w14:paraId="0F9ED9F5" w14:textId="77777777" w:rsidR="00DB0A03" w:rsidRDefault="00DB0A03" w:rsidP="00DB0A03">
      <w:pPr>
        <w:rPr>
          <w:rFonts w:eastAsiaTheme="minorEastAsia"/>
          <w:lang w:eastAsia="zh-CN"/>
        </w:rPr>
      </w:pPr>
    </w:p>
    <w:p w14:paraId="5C1C4253" w14:textId="77777777" w:rsidR="00DB0A03" w:rsidRPr="00DB0A03" w:rsidRDefault="00DB0A03" w:rsidP="00DB0A03">
      <w:pPr>
        <w:pStyle w:val="Heading4"/>
        <w:rPr>
          <w:lang w:val="en-US"/>
        </w:rPr>
      </w:pPr>
      <w:bookmarkStart w:id="785" w:name="_Toc129096988"/>
      <w:bookmarkStart w:id="786" w:name="_Toc130385501"/>
      <w:bookmarkStart w:id="787" w:name="_Toc130387294"/>
      <w:bookmarkStart w:id="788" w:name="_Toc130388782"/>
      <w:bookmarkStart w:id="789" w:name="_Toc137570153"/>
      <w:r w:rsidRPr="00DB0A03">
        <w:rPr>
          <w:lang w:val="en-US"/>
        </w:rPr>
        <w:t>5.2.2.2</w:t>
      </w:r>
      <w:r w:rsidRPr="00DB0A03">
        <w:rPr>
          <w:lang w:val="en-US"/>
        </w:rPr>
        <w:tab/>
        <w:t>Channel bandwidths per operating band for CA</w:t>
      </w:r>
      <w:bookmarkEnd w:id="785"/>
      <w:bookmarkEnd w:id="786"/>
      <w:bookmarkEnd w:id="787"/>
      <w:bookmarkEnd w:id="788"/>
      <w:bookmarkEnd w:id="789"/>
    </w:p>
    <w:p w14:paraId="43295E71" w14:textId="77777777" w:rsidR="00DB0A03" w:rsidRPr="00DB0A03" w:rsidRDefault="00DB0A03" w:rsidP="00DB0A03">
      <w:pPr>
        <w:rPr>
          <w:rFonts w:eastAsiaTheme="minorEastAsia"/>
          <w:lang w:eastAsia="zh-CN"/>
        </w:rPr>
      </w:pPr>
      <w:r>
        <w:rPr>
          <w:rFonts w:eastAsiaTheme="minorEastAsia"/>
          <w:lang w:eastAsia="zh-CN"/>
        </w:rPr>
        <w:t xml:space="preserve">Referring to table 5.5A.3.1-1e of TS 38.101-1, DL_n5A-n28A_BCS0 has been specified </w:t>
      </w:r>
    </w:p>
    <w:p w14:paraId="2518EB4C" w14:textId="77777777" w:rsidR="00DB0A03" w:rsidRPr="00DB0A03" w:rsidRDefault="00DB0A03" w:rsidP="00DB0A03">
      <w:pPr>
        <w:pStyle w:val="Heading4"/>
        <w:rPr>
          <w:lang w:val="en-US"/>
        </w:rPr>
      </w:pPr>
      <w:bookmarkStart w:id="790" w:name="_Toc129096989"/>
      <w:bookmarkStart w:id="791" w:name="_Toc130385502"/>
      <w:bookmarkStart w:id="792" w:name="_Toc130387295"/>
      <w:bookmarkStart w:id="793" w:name="_Toc130388783"/>
      <w:bookmarkStart w:id="794" w:name="_Toc137570154"/>
      <w:r w:rsidRPr="00DB0A03">
        <w:rPr>
          <w:lang w:val="en-US"/>
        </w:rPr>
        <w:lastRenderedPageBreak/>
        <w:t>5.2.2.3</w:t>
      </w:r>
      <w:r w:rsidRPr="00DB0A03">
        <w:rPr>
          <w:lang w:val="en-US"/>
        </w:rPr>
        <w:tab/>
        <w:t>UE co-existence studies</w:t>
      </w:r>
      <w:bookmarkEnd w:id="790"/>
      <w:bookmarkEnd w:id="791"/>
      <w:bookmarkEnd w:id="792"/>
      <w:bookmarkEnd w:id="793"/>
      <w:bookmarkEnd w:id="794"/>
    </w:p>
    <w:p w14:paraId="480778B5" w14:textId="77777777" w:rsidR="00DB0A03" w:rsidRDefault="00DB0A03" w:rsidP="00DB0A03">
      <w:pPr>
        <w:rPr>
          <w:rFonts w:eastAsiaTheme="minorEastAsia"/>
          <w:lang w:eastAsia="zh-CN"/>
        </w:rPr>
      </w:pPr>
      <w:r>
        <w:rPr>
          <w:rFonts w:eastAsiaTheme="minorEastAsia"/>
          <w:lang w:eastAsia="zh-CN"/>
        </w:rPr>
        <w:t xml:space="preserve">There is no need to specify harmonics and harmonics mixing exception for </w:t>
      </w:r>
      <w:r>
        <w:rPr>
          <w:rFonts w:eastAsia="MS Mincho"/>
          <w:lang w:eastAsia="zh-CN"/>
        </w:rPr>
        <w:t>CA_</w:t>
      </w:r>
      <w:r>
        <w:rPr>
          <w:rFonts w:eastAsia="MS Mincho"/>
          <w:lang w:val="en-US" w:eastAsia="zh-CN"/>
        </w:rPr>
        <w:t>n5</w:t>
      </w:r>
      <w:r>
        <w:rPr>
          <w:rFonts w:eastAsia="MS Mincho"/>
          <w:lang w:eastAsia="zh-CN"/>
        </w:rPr>
        <w:t>-</w:t>
      </w:r>
      <w:r>
        <w:rPr>
          <w:rFonts w:eastAsia="MS Mincho"/>
          <w:lang w:val="en-US" w:eastAsia="zh-CN"/>
        </w:rPr>
        <w:t>n28</w:t>
      </w:r>
      <w:r>
        <w:rPr>
          <w:rFonts w:eastAsiaTheme="minorEastAsia"/>
          <w:lang w:eastAsia="zh-CN"/>
        </w:rPr>
        <w:t xml:space="preserve"> as we didn’t specify them in current spec.</w:t>
      </w:r>
    </w:p>
    <w:p w14:paraId="01E8FC53" w14:textId="1C1AF4CD" w:rsidR="00DB0A03" w:rsidRDefault="00DB0A03" w:rsidP="008D6D7B">
      <w:pPr>
        <w:pStyle w:val="Heading4"/>
        <w:rPr>
          <w:rFonts w:eastAsiaTheme="minorEastAsia"/>
          <w:lang w:eastAsia="zh-CN"/>
        </w:rPr>
      </w:pPr>
      <w:bookmarkStart w:id="795" w:name="_Toc129096990"/>
      <w:bookmarkStart w:id="796" w:name="_Toc130385503"/>
      <w:bookmarkStart w:id="797" w:name="_Toc130387296"/>
      <w:bookmarkStart w:id="798" w:name="_Toc130388784"/>
      <w:bookmarkStart w:id="799" w:name="_Toc137570155"/>
      <w:r w:rsidRPr="00DB0A03">
        <w:rPr>
          <w:lang w:val="en-US"/>
        </w:rPr>
        <w:t>5.2.2.4</w:t>
      </w:r>
      <w:r w:rsidRPr="00DB0A03">
        <w:rPr>
          <w:lang w:val="en-US"/>
        </w:rPr>
        <w:tab/>
        <w:t>∆TIB,c and ∆RIB,c values</w:t>
      </w:r>
      <w:bookmarkEnd w:id="795"/>
      <w:bookmarkEnd w:id="796"/>
      <w:bookmarkEnd w:id="797"/>
      <w:bookmarkEnd w:id="798"/>
      <w:bookmarkEnd w:id="799"/>
    </w:p>
    <w:p w14:paraId="654CEB3B" w14:textId="77777777" w:rsidR="00272B7F" w:rsidRDefault="00272B7F" w:rsidP="00272B7F">
      <w:pPr>
        <w:spacing w:beforeLines="50" w:before="120" w:afterLines="50" w:after="120" w:line="256" w:lineRule="auto"/>
        <w:rPr>
          <w:rFonts w:eastAsia="SimSun"/>
          <w:lang w:eastAsia="zh-CN"/>
        </w:rPr>
      </w:pPr>
      <w:r>
        <w:rPr>
          <w:rFonts w:eastAsia="SimSun"/>
        </w:rPr>
        <w:t xml:space="preserve">For CA_n5-n28 with 2 antenna implementation, the </w:t>
      </w:r>
      <w:r>
        <w:rPr>
          <w:rFonts w:eastAsia="SimSun"/>
        </w:rPr>
        <w:sym w:font="Symbol" w:char="F044"/>
      </w:r>
      <w:r>
        <w:rPr>
          <w:rFonts w:eastAsia="SimSun"/>
        </w:rPr>
        <w:t xml:space="preserve">TIB,c and </w:t>
      </w:r>
      <w:r>
        <w:rPr>
          <w:rFonts w:eastAsia="SimSun"/>
        </w:rPr>
        <w:sym w:font="Symbol" w:char="F044"/>
      </w:r>
      <w:r>
        <w:rPr>
          <w:rFonts w:eastAsia="SimSun"/>
        </w:rPr>
        <w:t>RIB,c values has been specified in TS 38.101-1.</w:t>
      </w:r>
    </w:p>
    <w:p w14:paraId="34FE39E9" w14:textId="77777777" w:rsidR="0047180B" w:rsidRDefault="0047180B" w:rsidP="0047180B">
      <w:pPr>
        <w:spacing w:before="120"/>
        <w:rPr>
          <w:b/>
          <w:bCs/>
        </w:rPr>
      </w:pPr>
      <w:r>
        <w:t xml:space="preserve">Referring to contribution </w:t>
      </w:r>
      <w:r>
        <w:rPr>
          <w:szCs w:val="24"/>
        </w:rPr>
        <w:t xml:space="preserve">R4-2300657, it is suggest to </w:t>
      </w:r>
      <w:r>
        <w:t xml:space="preserve">reuse the DC_28_n5 </w:t>
      </w:r>
      <w:r>
        <w:sym w:font="Symbol" w:char="F044"/>
      </w:r>
      <w:r>
        <w:t xml:space="preserve">TIB,c and </w:t>
      </w:r>
      <w:r>
        <w:sym w:font="Symbol" w:char="F044"/>
      </w:r>
      <w:r>
        <w:t>RIB,c values with an additional 0.2dB to all to enable the two-antenna n-plexers in the future and including the support of full band n28, which are shown below:</w:t>
      </w:r>
    </w:p>
    <w:p w14:paraId="5F4D3B39" w14:textId="77777777" w:rsidR="0047180B" w:rsidRDefault="0047180B" w:rsidP="00E67EF3">
      <w:pPr>
        <w:pStyle w:val="TH"/>
      </w:pPr>
      <w:r>
        <w:t>Table 5.2.2.4-0: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tblGrid>
      <w:tr w:rsidR="0047180B" w14:paraId="3CC473B2" w14:textId="77777777" w:rsidTr="0047180B">
        <w:trPr>
          <w:jc w:val="center"/>
        </w:trPr>
        <w:tc>
          <w:tcPr>
            <w:tcW w:w="1985" w:type="dxa"/>
            <w:tcBorders>
              <w:top w:val="single" w:sz="4" w:space="0" w:color="auto"/>
              <w:left w:val="single" w:sz="4" w:space="0" w:color="auto"/>
              <w:bottom w:val="single" w:sz="4" w:space="0" w:color="auto"/>
              <w:right w:val="single" w:sz="4" w:space="0" w:color="auto"/>
            </w:tcBorders>
            <w:hideMark/>
          </w:tcPr>
          <w:p w14:paraId="30E5ED8C" w14:textId="77777777" w:rsidR="0047180B" w:rsidRDefault="0047180B" w:rsidP="00E67EF3">
            <w:pPr>
              <w:pStyle w:val="TAH"/>
              <w:rPr>
                <w:kern w:val="2"/>
                <w:lang w:eastAsia="en-US"/>
              </w:rPr>
            </w:pPr>
            <w:r>
              <w:rPr>
                <w:lang w:eastAsia="en-US"/>
              </w:rPr>
              <w:t>Inter-band CA Configuration</w:t>
            </w:r>
          </w:p>
        </w:tc>
        <w:tc>
          <w:tcPr>
            <w:tcW w:w="2268" w:type="dxa"/>
            <w:tcBorders>
              <w:top w:val="single" w:sz="4" w:space="0" w:color="auto"/>
              <w:left w:val="single" w:sz="4" w:space="0" w:color="auto"/>
              <w:bottom w:val="single" w:sz="4" w:space="0" w:color="auto"/>
              <w:right w:val="single" w:sz="4" w:space="0" w:color="auto"/>
            </w:tcBorders>
            <w:hideMark/>
          </w:tcPr>
          <w:p w14:paraId="7FD6E6A7" w14:textId="77777777" w:rsidR="0047180B" w:rsidRDefault="0047180B" w:rsidP="00E67EF3">
            <w:pPr>
              <w:pStyle w:val="TAH"/>
              <w:rPr>
                <w:kern w:val="2"/>
                <w:lang w:eastAsia="en-US"/>
              </w:rPr>
            </w:pPr>
            <w:r>
              <w:t>NR</w:t>
            </w:r>
            <w:r>
              <w:rPr>
                <w:lang w:eastAsia="en-US"/>
              </w:rPr>
              <w:t xml:space="preserve"> Band</w:t>
            </w:r>
          </w:p>
        </w:tc>
        <w:tc>
          <w:tcPr>
            <w:tcW w:w="2268" w:type="dxa"/>
            <w:tcBorders>
              <w:top w:val="single" w:sz="4" w:space="0" w:color="auto"/>
              <w:left w:val="single" w:sz="4" w:space="0" w:color="auto"/>
              <w:bottom w:val="single" w:sz="4" w:space="0" w:color="auto"/>
              <w:right w:val="single" w:sz="4" w:space="0" w:color="auto"/>
            </w:tcBorders>
            <w:hideMark/>
          </w:tcPr>
          <w:p w14:paraId="725B89DA" w14:textId="77777777" w:rsidR="0047180B" w:rsidRDefault="0047180B" w:rsidP="00E67EF3">
            <w:pPr>
              <w:pStyle w:val="TAH"/>
              <w:rPr>
                <w:kern w:val="2"/>
                <w:lang w:eastAsia="en-US"/>
              </w:rPr>
            </w:pPr>
            <w:r>
              <w:rPr>
                <w:lang w:eastAsia="en-US"/>
              </w:rPr>
              <w:t>ΔT</w:t>
            </w:r>
            <w:r>
              <w:rPr>
                <w:vertAlign w:val="subscript"/>
                <w:lang w:eastAsia="en-US"/>
              </w:rPr>
              <w:t>IB,c</w:t>
            </w:r>
            <w:r>
              <w:rPr>
                <w:lang w:eastAsia="en-US"/>
              </w:rPr>
              <w:t xml:space="preserve"> [dB]</w:t>
            </w:r>
          </w:p>
        </w:tc>
      </w:tr>
      <w:tr w:rsidR="0047180B" w14:paraId="3C9E7069" w14:textId="77777777" w:rsidTr="0047180B">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797451C" w14:textId="77777777" w:rsidR="0047180B" w:rsidRDefault="0047180B" w:rsidP="00E67EF3">
            <w:pPr>
              <w:pStyle w:val="TAC"/>
              <w:rPr>
                <w:kern w:val="2"/>
              </w:rPr>
            </w:pPr>
            <w:r>
              <w:rPr>
                <w:rFonts w:eastAsia="Malgun Gothic"/>
                <w:lang w:eastAsia="ko-KR"/>
              </w:rPr>
              <w:t>CA_</w:t>
            </w:r>
            <w:r>
              <w:t>n</w:t>
            </w:r>
            <w:r>
              <w:rPr>
                <w:rFonts w:eastAsia="Malgun Gothic"/>
                <w:lang w:eastAsia="ko-KR"/>
              </w:rPr>
              <w:t>5A-</w:t>
            </w:r>
            <w:r>
              <w:t>n</w:t>
            </w:r>
            <w:r>
              <w:rPr>
                <w:rFonts w:eastAsia="Malgun Gothic"/>
                <w:lang w:eastAsia="ko-KR"/>
              </w:rPr>
              <w:t>28A</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1432E05" w14:textId="77777777" w:rsidR="0047180B" w:rsidRDefault="0047180B" w:rsidP="00E67EF3">
            <w:pPr>
              <w:pStyle w:val="TAC"/>
              <w:rPr>
                <w:rFonts w:eastAsia="Malgun Gothic"/>
                <w:kern w:val="2"/>
                <w:lang w:eastAsia="ko-KR"/>
              </w:rPr>
            </w:pPr>
            <w:r>
              <w:t>n5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9495067" w14:textId="77777777" w:rsidR="0047180B" w:rsidRDefault="0047180B" w:rsidP="00E67EF3">
            <w:pPr>
              <w:pStyle w:val="TAC"/>
              <w:rPr>
                <w:kern w:val="2"/>
                <w:highlight w:val="yellow"/>
              </w:rPr>
            </w:pPr>
            <w:r>
              <w:t>0.7</w:t>
            </w:r>
          </w:p>
        </w:tc>
      </w:tr>
      <w:tr w:rsidR="0047180B" w14:paraId="4CE8B09A" w14:textId="77777777" w:rsidTr="0047180B">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254B42B0" w14:textId="77777777" w:rsidR="0047180B" w:rsidRDefault="0047180B" w:rsidP="00E67EF3">
            <w:pPr>
              <w:pStyle w:val="TAC"/>
              <w:rPr>
                <w:kern w:val="2"/>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34A2BE8" w14:textId="77777777" w:rsidR="0047180B" w:rsidRDefault="0047180B" w:rsidP="00E67EF3">
            <w:pPr>
              <w:pStyle w:val="TAC"/>
              <w:rPr>
                <w:kern w:val="2"/>
                <w:lang w:eastAsia="ja-JP"/>
              </w:rPr>
            </w:pPr>
            <w:r>
              <w:t>n28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F83588B" w14:textId="77777777" w:rsidR="0047180B" w:rsidRDefault="0047180B" w:rsidP="00E67EF3">
            <w:pPr>
              <w:pStyle w:val="TAC"/>
              <w:rPr>
                <w:kern w:val="2"/>
              </w:rPr>
            </w:pPr>
            <w:r>
              <w:t>0.7</w:t>
            </w:r>
          </w:p>
        </w:tc>
      </w:tr>
    </w:tbl>
    <w:p w14:paraId="3AE3A9CE" w14:textId="77777777" w:rsidR="00E67EF3" w:rsidRDefault="00E67EF3" w:rsidP="00E67EF3"/>
    <w:p w14:paraId="15CBD133" w14:textId="7F6E05DB" w:rsidR="0047180B" w:rsidRDefault="0047180B" w:rsidP="00E67EF3">
      <w:pPr>
        <w:pStyle w:val="TH"/>
        <w:rPr>
          <w:rFonts w:cs="Arial"/>
          <w:kern w:val="2"/>
          <w:sz w:val="21"/>
        </w:rPr>
      </w:pPr>
      <w:r>
        <w:t>Table 5.2.2.4-0a</w:t>
      </w:r>
      <w:r>
        <w:rPr>
          <w:rFonts w:cs="Arial"/>
        </w:rPr>
        <w:t>: ΔR</w:t>
      </w:r>
      <w:r>
        <w:rPr>
          <w:rFonts w:cs="Arial"/>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tblGrid>
      <w:tr w:rsidR="0047180B" w14:paraId="0E12E8CF" w14:textId="77777777" w:rsidTr="0047180B">
        <w:trPr>
          <w:jc w:val="center"/>
        </w:trPr>
        <w:tc>
          <w:tcPr>
            <w:tcW w:w="1985" w:type="dxa"/>
            <w:tcBorders>
              <w:top w:val="single" w:sz="4" w:space="0" w:color="auto"/>
              <w:left w:val="single" w:sz="4" w:space="0" w:color="auto"/>
              <w:bottom w:val="single" w:sz="4" w:space="0" w:color="auto"/>
              <w:right w:val="single" w:sz="4" w:space="0" w:color="auto"/>
            </w:tcBorders>
            <w:hideMark/>
          </w:tcPr>
          <w:p w14:paraId="47254F6B" w14:textId="77777777" w:rsidR="0047180B" w:rsidRDefault="0047180B" w:rsidP="00E67EF3">
            <w:pPr>
              <w:pStyle w:val="TAH"/>
              <w:rPr>
                <w:kern w:val="2"/>
                <w:lang w:eastAsia="en-US"/>
              </w:rPr>
            </w:pPr>
            <w:r>
              <w:rPr>
                <w:lang w:eastAsia="en-US"/>
              </w:rPr>
              <w:t>Inter-band CA Configuration</w:t>
            </w:r>
          </w:p>
        </w:tc>
        <w:tc>
          <w:tcPr>
            <w:tcW w:w="2268" w:type="dxa"/>
            <w:tcBorders>
              <w:top w:val="single" w:sz="4" w:space="0" w:color="auto"/>
              <w:left w:val="single" w:sz="4" w:space="0" w:color="auto"/>
              <w:bottom w:val="single" w:sz="4" w:space="0" w:color="auto"/>
              <w:right w:val="single" w:sz="4" w:space="0" w:color="auto"/>
            </w:tcBorders>
            <w:hideMark/>
          </w:tcPr>
          <w:p w14:paraId="7D64970E" w14:textId="77777777" w:rsidR="0047180B" w:rsidRDefault="0047180B" w:rsidP="00E67EF3">
            <w:pPr>
              <w:pStyle w:val="TAH"/>
              <w:rPr>
                <w:kern w:val="2"/>
                <w:lang w:eastAsia="en-US"/>
              </w:rPr>
            </w:pPr>
            <w:r>
              <w:t>NR</w:t>
            </w:r>
            <w:r>
              <w:rPr>
                <w:lang w:eastAsia="en-US"/>
              </w:rPr>
              <w:t xml:space="preserve"> Band</w:t>
            </w:r>
          </w:p>
        </w:tc>
        <w:tc>
          <w:tcPr>
            <w:tcW w:w="2268" w:type="dxa"/>
            <w:tcBorders>
              <w:top w:val="single" w:sz="4" w:space="0" w:color="auto"/>
              <w:left w:val="single" w:sz="4" w:space="0" w:color="auto"/>
              <w:bottom w:val="single" w:sz="4" w:space="0" w:color="auto"/>
              <w:right w:val="single" w:sz="4" w:space="0" w:color="auto"/>
            </w:tcBorders>
            <w:hideMark/>
          </w:tcPr>
          <w:p w14:paraId="1703F677" w14:textId="77777777" w:rsidR="0047180B" w:rsidRDefault="0047180B" w:rsidP="00E67EF3">
            <w:pPr>
              <w:pStyle w:val="TAH"/>
              <w:rPr>
                <w:kern w:val="2"/>
                <w:lang w:eastAsia="en-US"/>
              </w:rPr>
            </w:pPr>
            <w:r>
              <w:rPr>
                <w:lang w:eastAsia="en-US"/>
              </w:rPr>
              <w:t>ΔR</w:t>
            </w:r>
            <w:r>
              <w:rPr>
                <w:vertAlign w:val="subscript"/>
                <w:lang w:eastAsia="en-US"/>
              </w:rPr>
              <w:t>IB,c</w:t>
            </w:r>
            <w:r>
              <w:rPr>
                <w:lang w:eastAsia="en-US"/>
              </w:rPr>
              <w:t xml:space="preserve"> [dB]</w:t>
            </w:r>
          </w:p>
        </w:tc>
      </w:tr>
      <w:tr w:rsidR="0047180B" w14:paraId="1B4D09CD" w14:textId="77777777" w:rsidTr="0047180B">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679FBCF" w14:textId="77777777" w:rsidR="0047180B" w:rsidRDefault="0047180B" w:rsidP="00E67EF3">
            <w:pPr>
              <w:pStyle w:val="TAC"/>
              <w:rPr>
                <w:kern w:val="2"/>
              </w:rPr>
            </w:pPr>
            <w:r>
              <w:rPr>
                <w:rFonts w:eastAsia="Malgun Gothic"/>
                <w:lang w:eastAsia="ko-KR"/>
              </w:rPr>
              <w:t>CA_</w:t>
            </w:r>
            <w:r>
              <w:t>n</w:t>
            </w:r>
            <w:r>
              <w:rPr>
                <w:rFonts w:eastAsia="Malgun Gothic"/>
                <w:lang w:eastAsia="ko-KR"/>
              </w:rPr>
              <w:t>5A-</w:t>
            </w:r>
            <w:r>
              <w:t>n</w:t>
            </w:r>
            <w:r>
              <w:rPr>
                <w:rFonts w:eastAsia="Malgun Gothic"/>
                <w:lang w:eastAsia="ko-KR"/>
              </w:rPr>
              <w:t>28A</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BDE6EE" w14:textId="77777777" w:rsidR="0047180B" w:rsidRDefault="0047180B" w:rsidP="00E67EF3">
            <w:pPr>
              <w:pStyle w:val="TAC"/>
              <w:rPr>
                <w:rFonts w:eastAsia="Malgun Gothic"/>
                <w:kern w:val="2"/>
                <w:lang w:eastAsia="ko-KR"/>
              </w:rPr>
            </w:pPr>
            <w:r>
              <w:t>n5</w:t>
            </w:r>
          </w:p>
        </w:tc>
        <w:tc>
          <w:tcPr>
            <w:tcW w:w="2268" w:type="dxa"/>
            <w:tcBorders>
              <w:top w:val="single" w:sz="4" w:space="0" w:color="auto"/>
              <w:left w:val="single" w:sz="4" w:space="0" w:color="auto"/>
              <w:bottom w:val="single" w:sz="4" w:space="0" w:color="auto"/>
              <w:right w:val="single" w:sz="4" w:space="0" w:color="auto"/>
            </w:tcBorders>
            <w:hideMark/>
          </w:tcPr>
          <w:p w14:paraId="6050EAD0" w14:textId="77777777" w:rsidR="0047180B" w:rsidRDefault="0047180B" w:rsidP="00E67EF3">
            <w:pPr>
              <w:pStyle w:val="TAC"/>
              <w:rPr>
                <w:kern w:val="2"/>
                <w:highlight w:val="yellow"/>
              </w:rPr>
            </w:pPr>
            <w:r>
              <w:t>0.2</w:t>
            </w:r>
          </w:p>
        </w:tc>
      </w:tr>
      <w:tr w:rsidR="0047180B" w14:paraId="04AF968C" w14:textId="77777777" w:rsidTr="0047180B">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757DC7F3" w14:textId="77777777" w:rsidR="0047180B" w:rsidRDefault="0047180B" w:rsidP="00E67EF3">
            <w:pPr>
              <w:pStyle w:val="TAC"/>
              <w:rPr>
                <w:kern w:val="2"/>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56CA43E" w14:textId="77777777" w:rsidR="0047180B" w:rsidRDefault="0047180B" w:rsidP="00E67EF3">
            <w:pPr>
              <w:pStyle w:val="TAC"/>
              <w:rPr>
                <w:kern w:val="2"/>
                <w:lang w:eastAsia="ko-KR"/>
              </w:rPr>
            </w:pPr>
            <w:r>
              <w:t>n28</w:t>
            </w:r>
          </w:p>
        </w:tc>
        <w:tc>
          <w:tcPr>
            <w:tcW w:w="2268" w:type="dxa"/>
            <w:tcBorders>
              <w:top w:val="single" w:sz="4" w:space="0" w:color="auto"/>
              <w:left w:val="single" w:sz="4" w:space="0" w:color="auto"/>
              <w:bottom w:val="single" w:sz="4" w:space="0" w:color="auto"/>
              <w:right w:val="single" w:sz="4" w:space="0" w:color="auto"/>
            </w:tcBorders>
            <w:hideMark/>
          </w:tcPr>
          <w:p w14:paraId="63E5DF2C" w14:textId="77777777" w:rsidR="0047180B" w:rsidRDefault="0047180B" w:rsidP="00E67EF3">
            <w:pPr>
              <w:pStyle w:val="TAC"/>
              <w:rPr>
                <w:kern w:val="2"/>
              </w:rPr>
            </w:pPr>
            <w:r>
              <w:t>0.2</w:t>
            </w:r>
          </w:p>
        </w:tc>
      </w:tr>
    </w:tbl>
    <w:p w14:paraId="7122CCFA" w14:textId="77777777" w:rsidR="0047180B" w:rsidRPr="0047180B" w:rsidRDefault="0047180B" w:rsidP="00272B7F">
      <w:pPr>
        <w:spacing w:beforeLines="50" w:before="120" w:afterLines="50" w:after="120" w:line="256" w:lineRule="auto"/>
        <w:rPr>
          <w:rFonts w:eastAsia="SimSun"/>
          <w:lang w:eastAsia="zh-CN"/>
        </w:rPr>
      </w:pPr>
    </w:p>
    <w:p w14:paraId="52E92DF2" w14:textId="77777777" w:rsidR="00272B7F" w:rsidRDefault="00272B7F" w:rsidP="00272B7F">
      <w:pPr>
        <w:spacing w:beforeLines="50" w:before="120" w:afterLines="50" w:after="120" w:line="256" w:lineRule="auto"/>
        <w:rPr>
          <w:rFonts w:eastAsia="SimSun"/>
        </w:rPr>
      </w:pPr>
      <w:r>
        <w:rPr>
          <w:rFonts w:eastAsia="SimSun"/>
        </w:rPr>
        <w:t xml:space="preserve">For CA_n5-n28 with 3 antenna implementation, the </w:t>
      </w:r>
      <w:r>
        <w:rPr>
          <w:rFonts w:eastAsia="SimSun"/>
        </w:rPr>
        <w:sym w:font="Symbol" w:char="F044"/>
      </w:r>
      <w:r>
        <w:rPr>
          <w:rFonts w:eastAsia="SimSun"/>
        </w:rPr>
        <w:t xml:space="preserve">TIB,c and </w:t>
      </w:r>
      <w:r>
        <w:rPr>
          <w:rFonts w:eastAsia="SimSun"/>
        </w:rPr>
        <w:sym w:font="Symbol" w:char="F044"/>
      </w:r>
      <w:r>
        <w:rPr>
          <w:rFonts w:eastAsia="SimSun"/>
        </w:rPr>
        <w:t>RIB,c values are shown  below.</w:t>
      </w:r>
    </w:p>
    <w:p w14:paraId="56946BE3" w14:textId="77777777" w:rsidR="00272B7F" w:rsidRDefault="00272B7F" w:rsidP="00E67EF3">
      <w:pPr>
        <w:pStyle w:val="TH"/>
        <w:rPr>
          <w:rFonts w:eastAsia="SimSun"/>
        </w:rPr>
      </w:pPr>
      <w:r>
        <w:rPr>
          <w:rFonts w:eastAsia="SimSun"/>
        </w:rPr>
        <w:t>Table 5.2.2.4-1: ΔT</w:t>
      </w:r>
      <w:r>
        <w:rPr>
          <w:rFonts w:eastAsia="SimSun"/>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tblGrid>
      <w:tr w:rsidR="00272B7F" w14:paraId="1AD6ECC3" w14:textId="77777777" w:rsidTr="00272B7F">
        <w:trPr>
          <w:jc w:val="center"/>
        </w:trPr>
        <w:tc>
          <w:tcPr>
            <w:tcW w:w="1985" w:type="dxa"/>
            <w:tcBorders>
              <w:top w:val="single" w:sz="4" w:space="0" w:color="auto"/>
              <w:left w:val="single" w:sz="4" w:space="0" w:color="auto"/>
              <w:bottom w:val="single" w:sz="4" w:space="0" w:color="auto"/>
              <w:right w:val="single" w:sz="4" w:space="0" w:color="auto"/>
            </w:tcBorders>
            <w:hideMark/>
          </w:tcPr>
          <w:p w14:paraId="16FBCE8A" w14:textId="77777777" w:rsidR="00272B7F" w:rsidRDefault="00272B7F" w:rsidP="00E67EF3">
            <w:pPr>
              <w:pStyle w:val="TAH"/>
              <w:rPr>
                <w:rFonts w:eastAsia="SimSun"/>
                <w:lang w:eastAsia="en-US"/>
              </w:rPr>
            </w:pPr>
            <w:r>
              <w:rPr>
                <w:rFonts w:eastAsia="SimSun"/>
                <w:lang w:eastAsia="en-US"/>
              </w:rPr>
              <w:t>Inter-band CA Configuration</w:t>
            </w:r>
          </w:p>
        </w:tc>
        <w:tc>
          <w:tcPr>
            <w:tcW w:w="2268" w:type="dxa"/>
            <w:tcBorders>
              <w:top w:val="single" w:sz="4" w:space="0" w:color="auto"/>
              <w:left w:val="single" w:sz="4" w:space="0" w:color="auto"/>
              <w:bottom w:val="single" w:sz="4" w:space="0" w:color="auto"/>
              <w:right w:val="single" w:sz="4" w:space="0" w:color="auto"/>
            </w:tcBorders>
            <w:hideMark/>
          </w:tcPr>
          <w:p w14:paraId="552F4D43" w14:textId="77777777" w:rsidR="00272B7F" w:rsidRDefault="00272B7F" w:rsidP="00E67EF3">
            <w:pPr>
              <w:pStyle w:val="TAH"/>
              <w:rPr>
                <w:rFonts w:eastAsia="SimSun"/>
                <w:lang w:eastAsia="en-US"/>
              </w:rPr>
            </w:pPr>
            <w:r>
              <w:rPr>
                <w:rFonts w:eastAsia="SimSun"/>
              </w:rPr>
              <w:t>NR</w:t>
            </w:r>
            <w:r>
              <w:rPr>
                <w:rFonts w:eastAsia="SimSun"/>
                <w:lang w:eastAsia="en-US"/>
              </w:rPr>
              <w:t xml:space="preserve"> Band</w:t>
            </w:r>
          </w:p>
        </w:tc>
        <w:tc>
          <w:tcPr>
            <w:tcW w:w="2268" w:type="dxa"/>
            <w:tcBorders>
              <w:top w:val="single" w:sz="4" w:space="0" w:color="auto"/>
              <w:left w:val="single" w:sz="4" w:space="0" w:color="auto"/>
              <w:bottom w:val="single" w:sz="4" w:space="0" w:color="auto"/>
              <w:right w:val="single" w:sz="4" w:space="0" w:color="auto"/>
            </w:tcBorders>
            <w:hideMark/>
          </w:tcPr>
          <w:p w14:paraId="12B3E7F9" w14:textId="77777777" w:rsidR="00272B7F" w:rsidRDefault="00272B7F" w:rsidP="00E67EF3">
            <w:pPr>
              <w:pStyle w:val="TAH"/>
              <w:rPr>
                <w:rFonts w:eastAsia="SimSun"/>
                <w:lang w:eastAsia="en-US"/>
              </w:rPr>
            </w:pPr>
            <w:r>
              <w:rPr>
                <w:rFonts w:eastAsia="SimSun"/>
                <w:lang w:eastAsia="en-US"/>
              </w:rPr>
              <w:t>ΔT</w:t>
            </w:r>
            <w:r>
              <w:rPr>
                <w:rFonts w:eastAsia="SimSun"/>
                <w:vertAlign w:val="subscript"/>
                <w:lang w:eastAsia="en-US"/>
              </w:rPr>
              <w:t>IB,c</w:t>
            </w:r>
            <w:r>
              <w:rPr>
                <w:rFonts w:eastAsia="SimSun"/>
                <w:lang w:eastAsia="en-US"/>
              </w:rPr>
              <w:t xml:space="preserve"> [dB]</w:t>
            </w:r>
          </w:p>
        </w:tc>
      </w:tr>
      <w:tr w:rsidR="00272B7F" w14:paraId="0117231F" w14:textId="77777777" w:rsidTr="00272B7F">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245BC3F" w14:textId="77777777" w:rsidR="00272B7F" w:rsidRDefault="00272B7F" w:rsidP="00E67EF3">
            <w:pPr>
              <w:pStyle w:val="TAC"/>
              <w:rPr>
                <w:rFonts w:eastAsia="SimSun"/>
                <w:kern w:val="2"/>
              </w:rPr>
            </w:pPr>
            <w:r>
              <w:rPr>
                <w:rFonts w:eastAsia="Malgun Gothic"/>
                <w:lang w:eastAsia="ko-KR"/>
              </w:rPr>
              <w:t>CA_</w:t>
            </w:r>
            <w:r>
              <w:rPr>
                <w:rFonts w:eastAsia="SimSun"/>
              </w:rPr>
              <w:t>n</w:t>
            </w:r>
            <w:r>
              <w:rPr>
                <w:rFonts w:eastAsia="Malgun Gothic"/>
                <w:lang w:eastAsia="ko-KR"/>
              </w:rPr>
              <w:t>5A-</w:t>
            </w:r>
            <w:r>
              <w:rPr>
                <w:rFonts w:eastAsia="SimSun"/>
              </w:rPr>
              <w:t>n</w:t>
            </w:r>
            <w:r>
              <w:rPr>
                <w:rFonts w:eastAsia="Malgun Gothic"/>
                <w:lang w:eastAsia="ko-KR"/>
              </w:rPr>
              <w:t>28A</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8539AB3" w14:textId="77777777" w:rsidR="00272B7F" w:rsidRDefault="00272B7F" w:rsidP="00E67EF3">
            <w:pPr>
              <w:pStyle w:val="TAC"/>
              <w:rPr>
                <w:rFonts w:eastAsia="Malgun Gothic"/>
                <w:kern w:val="2"/>
                <w:lang w:eastAsia="ko-KR"/>
              </w:rPr>
            </w:pPr>
            <w:r>
              <w:rPr>
                <w:rFonts w:eastAsia="SimSun"/>
              </w:rPr>
              <w:t>n5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628864" w14:textId="77777777" w:rsidR="00272B7F" w:rsidRDefault="00272B7F" w:rsidP="00E67EF3">
            <w:pPr>
              <w:pStyle w:val="TAC"/>
              <w:rPr>
                <w:rFonts w:eastAsia="SimSun"/>
                <w:kern w:val="2"/>
                <w:highlight w:val="yellow"/>
              </w:rPr>
            </w:pPr>
            <w:r>
              <w:rPr>
                <w:rFonts w:eastAsia="SimSun"/>
              </w:rPr>
              <w:t>0</w:t>
            </w:r>
          </w:p>
        </w:tc>
      </w:tr>
      <w:tr w:rsidR="00272B7F" w14:paraId="6A1C54AD" w14:textId="77777777" w:rsidTr="00272B7F">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6FAB17FA" w14:textId="77777777" w:rsidR="00272B7F" w:rsidRDefault="00272B7F" w:rsidP="00E67EF3">
            <w:pPr>
              <w:pStyle w:val="TAC"/>
              <w:rPr>
                <w:rFonts w:eastAsia="SimSun"/>
                <w:kern w:val="2"/>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11C3C91C" w14:textId="77777777" w:rsidR="00272B7F" w:rsidRDefault="00272B7F" w:rsidP="00E67EF3">
            <w:pPr>
              <w:pStyle w:val="TAC"/>
              <w:rPr>
                <w:rFonts w:eastAsia="SimSun"/>
                <w:kern w:val="2"/>
                <w:lang w:eastAsia="ja-JP"/>
              </w:rPr>
            </w:pPr>
            <w:r>
              <w:rPr>
                <w:rFonts w:eastAsia="SimSun"/>
              </w:rPr>
              <w:t>n28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06FCC8" w14:textId="77777777" w:rsidR="00272B7F" w:rsidRDefault="00272B7F" w:rsidP="00E67EF3">
            <w:pPr>
              <w:pStyle w:val="TAC"/>
              <w:rPr>
                <w:rFonts w:eastAsia="SimSun"/>
                <w:kern w:val="2"/>
              </w:rPr>
            </w:pPr>
            <w:r>
              <w:rPr>
                <w:rFonts w:eastAsia="SimSun"/>
              </w:rPr>
              <w:t>0</w:t>
            </w:r>
          </w:p>
        </w:tc>
      </w:tr>
    </w:tbl>
    <w:p w14:paraId="78975A30" w14:textId="77777777" w:rsidR="00E67EF3" w:rsidRDefault="00E67EF3" w:rsidP="00E67EF3">
      <w:pPr>
        <w:rPr>
          <w:rFonts w:eastAsia="SimSun"/>
        </w:rPr>
      </w:pPr>
    </w:p>
    <w:p w14:paraId="5BE970C0" w14:textId="1E929629" w:rsidR="00272B7F" w:rsidRDefault="00272B7F" w:rsidP="00E67EF3">
      <w:pPr>
        <w:pStyle w:val="TH"/>
        <w:rPr>
          <w:rFonts w:eastAsia="SimSun" w:cs="Arial"/>
          <w:kern w:val="2"/>
        </w:rPr>
      </w:pPr>
      <w:r>
        <w:rPr>
          <w:rFonts w:eastAsia="SimSun"/>
        </w:rPr>
        <w:t>Table 5.2.2.4-2</w:t>
      </w:r>
      <w:r>
        <w:rPr>
          <w:rFonts w:eastAsia="SimSun" w:cs="Arial"/>
        </w:rPr>
        <w:t>: ΔR</w:t>
      </w:r>
      <w:r>
        <w:rPr>
          <w:rFonts w:eastAsia="SimSun" w:cs="Arial"/>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tblGrid>
      <w:tr w:rsidR="00272B7F" w14:paraId="5C0277D5" w14:textId="77777777" w:rsidTr="00272B7F">
        <w:trPr>
          <w:jc w:val="center"/>
        </w:trPr>
        <w:tc>
          <w:tcPr>
            <w:tcW w:w="1985" w:type="dxa"/>
            <w:tcBorders>
              <w:top w:val="single" w:sz="4" w:space="0" w:color="auto"/>
              <w:left w:val="single" w:sz="4" w:space="0" w:color="auto"/>
              <w:bottom w:val="single" w:sz="4" w:space="0" w:color="auto"/>
              <w:right w:val="single" w:sz="4" w:space="0" w:color="auto"/>
            </w:tcBorders>
            <w:hideMark/>
          </w:tcPr>
          <w:p w14:paraId="259751EA" w14:textId="77777777" w:rsidR="00272B7F" w:rsidRDefault="00272B7F" w:rsidP="00E67EF3">
            <w:pPr>
              <w:pStyle w:val="TAH"/>
              <w:rPr>
                <w:rFonts w:eastAsia="SimSun"/>
                <w:lang w:eastAsia="en-US"/>
              </w:rPr>
            </w:pPr>
            <w:r>
              <w:rPr>
                <w:rFonts w:eastAsia="SimSun"/>
                <w:lang w:eastAsia="en-US"/>
              </w:rPr>
              <w:t>Inter-band CA Configuration</w:t>
            </w:r>
          </w:p>
        </w:tc>
        <w:tc>
          <w:tcPr>
            <w:tcW w:w="2268" w:type="dxa"/>
            <w:tcBorders>
              <w:top w:val="single" w:sz="4" w:space="0" w:color="auto"/>
              <w:left w:val="single" w:sz="4" w:space="0" w:color="auto"/>
              <w:bottom w:val="single" w:sz="4" w:space="0" w:color="auto"/>
              <w:right w:val="single" w:sz="4" w:space="0" w:color="auto"/>
            </w:tcBorders>
            <w:hideMark/>
          </w:tcPr>
          <w:p w14:paraId="392E4185" w14:textId="77777777" w:rsidR="00272B7F" w:rsidRDefault="00272B7F" w:rsidP="00E67EF3">
            <w:pPr>
              <w:pStyle w:val="TAH"/>
              <w:rPr>
                <w:rFonts w:eastAsia="SimSun"/>
                <w:lang w:eastAsia="en-US"/>
              </w:rPr>
            </w:pPr>
            <w:r>
              <w:rPr>
                <w:rFonts w:eastAsia="SimSun"/>
              </w:rPr>
              <w:t>NR</w:t>
            </w:r>
            <w:r>
              <w:rPr>
                <w:rFonts w:eastAsia="SimSun"/>
                <w:lang w:eastAsia="en-US"/>
              </w:rPr>
              <w:t xml:space="preserve"> Band</w:t>
            </w:r>
          </w:p>
        </w:tc>
        <w:tc>
          <w:tcPr>
            <w:tcW w:w="2268" w:type="dxa"/>
            <w:tcBorders>
              <w:top w:val="single" w:sz="4" w:space="0" w:color="auto"/>
              <w:left w:val="single" w:sz="4" w:space="0" w:color="auto"/>
              <w:bottom w:val="single" w:sz="4" w:space="0" w:color="auto"/>
              <w:right w:val="single" w:sz="4" w:space="0" w:color="auto"/>
            </w:tcBorders>
            <w:hideMark/>
          </w:tcPr>
          <w:p w14:paraId="3E94580B" w14:textId="77777777" w:rsidR="00272B7F" w:rsidRDefault="00272B7F" w:rsidP="00E67EF3">
            <w:pPr>
              <w:pStyle w:val="TAH"/>
              <w:rPr>
                <w:rFonts w:eastAsia="SimSun"/>
                <w:lang w:eastAsia="en-US"/>
              </w:rPr>
            </w:pPr>
            <w:r>
              <w:rPr>
                <w:rFonts w:eastAsia="SimSun"/>
                <w:lang w:eastAsia="en-US"/>
              </w:rPr>
              <w:t>ΔR</w:t>
            </w:r>
            <w:r>
              <w:rPr>
                <w:rFonts w:eastAsia="SimSun"/>
                <w:vertAlign w:val="subscript"/>
                <w:lang w:eastAsia="en-US"/>
              </w:rPr>
              <w:t>IB,c</w:t>
            </w:r>
            <w:r>
              <w:rPr>
                <w:rFonts w:eastAsia="SimSun"/>
                <w:lang w:eastAsia="en-US"/>
              </w:rPr>
              <w:t xml:space="preserve"> [dB]</w:t>
            </w:r>
          </w:p>
        </w:tc>
      </w:tr>
      <w:tr w:rsidR="00272B7F" w14:paraId="324F3E69" w14:textId="77777777" w:rsidTr="00272B7F">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65BC1E69" w14:textId="77777777" w:rsidR="00272B7F" w:rsidRDefault="00272B7F" w:rsidP="00E67EF3">
            <w:pPr>
              <w:pStyle w:val="TAC"/>
              <w:rPr>
                <w:rFonts w:eastAsia="SimSun"/>
                <w:kern w:val="2"/>
              </w:rPr>
            </w:pPr>
            <w:r>
              <w:rPr>
                <w:rFonts w:eastAsia="Malgun Gothic"/>
                <w:lang w:eastAsia="ko-KR"/>
              </w:rPr>
              <w:t>CA_</w:t>
            </w:r>
            <w:r>
              <w:rPr>
                <w:rFonts w:eastAsia="SimSun"/>
              </w:rPr>
              <w:t>n</w:t>
            </w:r>
            <w:r>
              <w:rPr>
                <w:rFonts w:eastAsia="Malgun Gothic"/>
                <w:lang w:eastAsia="ko-KR"/>
              </w:rPr>
              <w:t>5A-</w:t>
            </w:r>
            <w:r>
              <w:rPr>
                <w:rFonts w:eastAsia="SimSun"/>
              </w:rPr>
              <w:t>n</w:t>
            </w:r>
            <w:r>
              <w:rPr>
                <w:rFonts w:eastAsia="Malgun Gothic"/>
                <w:lang w:eastAsia="ko-KR"/>
              </w:rPr>
              <w:t>28A</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CE7A1E5" w14:textId="77777777" w:rsidR="00272B7F" w:rsidRDefault="00272B7F" w:rsidP="00E67EF3">
            <w:pPr>
              <w:pStyle w:val="TAC"/>
              <w:rPr>
                <w:rFonts w:eastAsia="Malgun Gothic"/>
                <w:kern w:val="2"/>
                <w:lang w:eastAsia="ko-KR"/>
              </w:rPr>
            </w:pPr>
            <w:r>
              <w:rPr>
                <w:rFonts w:eastAsia="SimSun"/>
              </w:rPr>
              <w:t>n5</w:t>
            </w:r>
          </w:p>
        </w:tc>
        <w:tc>
          <w:tcPr>
            <w:tcW w:w="2268" w:type="dxa"/>
            <w:tcBorders>
              <w:top w:val="single" w:sz="4" w:space="0" w:color="auto"/>
              <w:left w:val="single" w:sz="4" w:space="0" w:color="auto"/>
              <w:bottom w:val="single" w:sz="4" w:space="0" w:color="auto"/>
              <w:right w:val="single" w:sz="4" w:space="0" w:color="auto"/>
            </w:tcBorders>
            <w:hideMark/>
          </w:tcPr>
          <w:p w14:paraId="5D3AC2C7" w14:textId="77777777" w:rsidR="00272B7F" w:rsidRDefault="00272B7F" w:rsidP="00E67EF3">
            <w:pPr>
              <w:pStyle w:val="TAC"/>
              <w:rPr>
                <w:rFonts w:eastAsia="SimSun"/>
                <w:kern w:val="2"/>
                <w:highlight w:val="yellow"/>
              </w:rPr>
            </w:pPr>
            <w:r>
              <w:rPr>
                <w:rFonts w:eastAsia="SimSun"/>
              </w:rPr>
              <w:t>0</w:t>
            </w:r>
          </w:p>
        </w:tc>
      </w:tr>
      <w:tr w:rsidR="00272B7F" w14:paraId="741AB202" w14:textId="77777777" w:rsidTr="00272B7F">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251A0E20" w14:textId="77777777" w:rsidR="00272B7F" w:rsidRDefault="00272B7F" w:rsidP="00E67EF3">
            <w:pPr>
              <w:pStyle w:val="TAC"/>
              <w:rPr>
                <w:rFonts w:eastAsia="SimSun"/>
                <w:kern w:val="2"/>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39C9C24" w14:textId="77777777" w:rsidR="00272B7F" w:rsidRDefault="00272B7F" w:rsidP="00E67EF3">
            <w:pPr>
              <w:pStyle w:val="TAC"/>
              <w:rPr>
                <w:rFonts w:eastAsia="SimSun"/>
                <w:kern w:val="2"/>
                <w:lang w:eastAsia="ko-KR"/>
              </w:rPr>
            </w:pPr>
            <w:r>
              <w:rPr>
                <w:rFonts w:eastAsia="SimSun"/>
              </w:rPr>
              <w:t>n28</w:t>
            </w:r>
          </w:p>
        </w:tc>
        <w:tc>
          <w:tcPr>
            <w:tcW w:w="2268" w:type="dxa"/>
            <w:tcBorders>
              <w:top w:val="single" w:sz="4" w:space="0" w:color="auto"/>
              <w:left w:val="single" w:sz="4" w:space="0" w:color="auto"/>
              <w:bottom w:val="single" w:sz="4" w:space="0" w:color="auto"/>
              <w:right w:val="single" w:sz="4" w:space="0" w:color="auto"/>
            </w:tcBorders>
            <w:hideMark/>
          </w:tcPr>
          <w:p w14:paraId="5A1F0BF6" w14:textId="77777777" w:rsidR="00272B7F" w:rsidRDefault="00272B7F" w:rsidP="00E67EF3">
            <w:pPr>
              <w:pStyle w:val="TAC"/>
              <w:rPr>
                <w:rFonts w:eastAsia="SimSun"/>
                <w:kern w:val="2"/>
              </w:rPr>
            </w:pPr>
            <w:r>
              <w:rPr>
                <w:rFonts w:eastAsia="SimSun"/>
              </w:rPr>
              <w:t>0</w:t>
            </w:r>
          </w:p>
        </w:tc>
      </w:tr>
    </w:tbl>
    <w:p w14:paraId="73B9E861" w14:textId="77777777" w:rsidR="00272B7F" w:rsidRDefault="00272B7F" w:rsidP="00DB0A03">
      <w:pPr>
        <w:rPr>
          <w:rFonts w:eastAsiaTheme="minorEastAsia"/>
          <w:lang w:eastAsia="zh-CN"/>
        </w:rPr>
      </w:pPr>
    </w:p>
    <w:p w14:paraId="34AC0294" w14:textId="47076648" w:rsidR="00DB0A03" w:rsidRDefault="00DB0A03" w:rsidP="008D6D7B">
      <w:pPr>
        <w:pStyle w:val="Heading4"/>
        <w:rPr>
          <w:rFonts w:eastAsia="SimSun"/>
          <w:lang w:val="en-US" w:eastAsia="zh-CN"/>
        </w:rPr>
      </w:pPr>
      <w:bookmarkStart w:id="800" w:name="_Toc129096991"/>
      <w:bookmarkStart w:id="801" w:name="_Toc130385504"/>
      <w:bookmarkStart w:id="802" w:name="_Toc130387297"/>
      <w:bookmarkStart w:id="803" w:name="_Toc130388785"/>
      <w:bookmarkStart w:id="804" w:name="_Toc137570156"/>
      <w:r w:rsidRPr="00DB0A03">
        <w:rPr>
          <w:lang w:val="en-US"/>
        </w:rPr>
        <w:t>5.2.2.5</w:t>
      </w:r>
      <w:r w:rsidRPr="00DB0A03">
        <w:rPr>
          <w:lang w:val="en-US"/>
        </w:rPr>
        <w:tab/>
        <w:t xml:space="preserve">REFSENS </w:t>
      </w:r>
      <w:r w:rsidR="00272B7F">
        <w:t>evaluation</w:t>
      </w:r>
      <w:bookmarkEnd w:id="800"/>
      <w:bookmarkEnd w:id="801"/>
      <w:bookmarkEnd w:id="802"/>
      <w:bookmarkEnd w:id="803"/>
      <w:bookmarkEnd w:id="804"/>
    </w:p>
    <w:p w14:paraId="57811AA2" w14:textId="527D92BB" w:rsidR="00272B7F" w:rsidRDefault="0047180B" w:rsidP="00272B7F">
      <w:pPr>
        <w:rPr>
          <w:rFonts w:eastAsia="SimSun"/>
        </w:rPr>
      </w:pPr>
      <w:r>
        <w:t>For CA_n5-n28 with 2 antennas implementation,</w:t>
      </w:r>
      <w:r>
        <w:rPr>
          <w:rFonts w:eastAsiaTheme="minorEastAsia" w:hint="eastAsia"/>
          <w:lang w:eastAsia="zh-CN"/>
        </w:rPr>
        <w:t xml:space="preserve"> r</w:t>
      </w:r>
      <w:r w:rsidR="00272B7F">
        <w:rPr>
          <w:rFonts w:eastAsia="SimSun"/>
        </w:rPr>
        <w:t>eferring to contribution R4-2202036, the n28 MSD evaluation for CA_n5-n28 is shown as below.</w:t>
      </w:r>
    </w:p>
    <w:p w14:paraId="0EE7A2BB" w14:textId="538D79FE" w:rsidR="00272B7F" w:rsidRDefault="00272B7F" w:rsidP="00E67EF3">
      <w:pPr>
        <w:pStyle w:val="TH"/>
        <w:rPr>
          <w:lang w:eastAsia="en-US"/>
        </w:rPr>
      </w:pPr>
      <w:r>
        <w:rPr>
          <w:noProof/>
          <w:lang w:val="en-US" w:eastAsia="zh-CN"/>
        </w:rPr>
        <w:lastRenderedPageBreak/>
        <w:drawing>
          <wp:inline distT="0" distB="0" distL="0" distR="0" wp14:anchorId="58873ECD" wp14:editId="7687D1ED">
            <wp:extent cx="5838825" cy="1941195"/>
            <wp:effectExtent l="0" t="0" r="9525"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38825" cy="1941195"/>
                    </a:xfrm>
                    <a:prstGeom prst="rect">
                      <a:avLst/>
                    </a:prstGeom>
                    <a:noFill/>
                    <a:ln>
                      <a:noFill/>
                    </a:ln>
                  </pic:spPr>
                </pic:pic>
              </a:graphicData>
            </a:graphic>
          </wp:inline>
        </w:drawing>
      </w:r>
    </w:p>
    <w:p w14:paraId="675A864B" w14:textId="77777777" w:rsidR="00272B7F" w:rsidRDefault="00272B7F" w:rsidP="00E67EF3">
      <w:pPr>
        <w:pStyle w:val="TF"/>
        <w:rPr>
          <w:rFonts w:eastAsia="MS Mincho" w:cs="Arial"/>
          <w:lang w:eastAsia="zh-CN"/>
        </w:rPr>
      </w:pPr>
      <w:r>
        <w:rPr>
          <w:rFonts w:eastAsia="MS Mincho" w:cs="Arial"/>
        </w:rPr>
        <w:t xml:space="preserve">Figure 5.2.2.5-1 </w:t>
      </w:r>
      <w:r>
        <w:rPr>
          <w:rFonts w:eastAsia="MS Mincho"/>
          <w:lang w:eastAsia="en-US"/>
        </w:rPr>
        <w:t>the n28 MSD evaluation for CA_n5-n28</w:t>
      </w:r>
    </w:p>
    <w:p w14:paraId="16DEEB74" w14:textId="77777777" w:rsidR="00272B7F" w:rsidRDefault="00272B7F" w:rsidP="00272B7F">
      <w:pPr>
        <w:rPr>
          <w:rFonts w:eastAsia="SimSun"/>
        </w:rPr>
      </w:pPr>
      <w:r>
        <w:rPr>
          <w:rFonts w:eastAsia="SimSun"/>
        </w:rPr>
        <w:t xml:space="preserve">Based on the agreed CR R4-2206134, one MSD test configuration (n28 30MHz) can be  a reference considering the impacts from band n5 UL. </w:t>
      </w:r>
    </w:p>
    <w:p w14:paraId="00FB6C74" w14:textId="77777777" w:rsidR="00272B7F" w:rsidRDefault="00272B7F" w:rsidP="00E67EF3">
      <w:pPr>
        <w:pStyle w:val="TH"/>
        <w:rPr>
          <w:rFonts w:eastAsia="MS Mincho" w:cs="Arial"/>
        </w:rPr>
      </w:pPr>
      <w:r>
        <w:rPr>
          <w:rFonts w:eastAsia="MS Mincho" w:cs="Arial"/>
        </w:rPr>
        <w:t xml:space="preserve">Table 5.2.2.5-1 </w:t>
      </w:r>
      <w:r>
        <w:rPr>
          <w:rFonts w:eastAsia="MS Mincho"/>
          <w:lang w:eastAsia="en-US"/>
        </w:rPr>
        <w:t>MSD due to cross band isolation for CA_n5-n28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272B7F" w14:paraId="109110C9" w14:textId="77777777" w:rsidTr="00272B7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87C512B" w14:textId="77777777" w:rsidR="00272B7F" w:rsidRDefault="00272B7F" w:rsidP="00E67EF3">
            <w:pPr>
              <w:pStyle w:val="TAH"/>
              <w:rPr>
                <w:rFonts w:eastAsia="MS Mincho"/>
                <w:lang w:eastAsia="en-US"/>
              </w:rPr>
            </w:pPr>
            <w:r>
              <w:rPr>
                <w:rFonts w:eastAsia="MS Mincho"/>
                <w:lang w:eastAsia="en-US"/>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42ACD8" w14:textId="77777777" w:rsidR="00272B7F" w:rsidRDefault="00272B7F" w:rsidP="00E67EF3">
            <w:pPr>
              <w:pStyle w:val="TAH"/>
              <w:rPr>
                <w:rFonts w:eastAsia="MS Mincho"/>
                <w:lang w:eastAsia="en-US"/>
              </w:rPr>
            </w:pPr>
            <w:r>
              <w:rPr>
                <w:rFonts w:eastAsia="MS Mincho"/>
                <w:lang w:eastAsia="en-US"/>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DD80C" w14:textId="77777777" w:rsidR="00272B7F" w:rsidRDefault="00272B7F" w:rsidP="00E67EF3">
            <w:pPr>
              <w:pStyle w:val="TAH"/>
              <w:rPr>
                <w:rFonts w:eastAsia="MS Mincho"/>
                <w:lang w:eastAsia="en-US"/>
              </w:rPr>
            </w:pPr>
            <w:r>
              <w:rPr>
                <w:rFonts w:eastAsia="MS Mincho"/>
                <w:lang w:eastAsia="en-US"/>
              </w:rPr>
              <w:t>UL F</w:t>
            </w:r>
            <w:r>
              <w:rPr>
                <w:rFonts w:eastAsia="MS Mincho"/>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B862EAE" w14:textId="77777777" w:rsidR="00272B7F" w:rsidRDefault="00272B7F" w:rsidP="00E67EF3">
            <w:pPr>
              <w:pStyle w:val="TAH"/>
              <w:rPr>
                <w:rFonts w:eastAsia="MS Mincho"/>
                <w:lang w:eastAsia="en-US"/>
              </w:rPr>
            </w:pPr>
            <w:r>
              <w:rPr>
                <w:rFonts w:eastAsia="MS Mincho"/>
                <w:lang w:eastAsia="en-US"/>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5B9BFD2" w14:textId="77777777" w:rsidR="00272B7F" w:rsidRDefault="00272B7F" w:rsidP="00E67EF3">
            <w:pPr>
              <w:pStyle w:val="TAH"/>
              <w:rPr>
                <w:rFonts w:eastAsia="MS Mincho"/>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200C9CF" w14:textId="77777777" w:rsidR="00272B7F" w:rsidRDefault="00272B7F" w:rsidP="00E67EF3">
            <w:pPr>
              <w:pStyle w:val="TAH"/>
              <w:rPr>
                <w:rFonts w:eastAsia="MS Mincho"/>
                <w:lang w:eastAsia="en-US"/>
              </w:rPr>
            </w:pPr>
            <w:r>
              <w:rPr>
                <w:rFonts w:eastAsia="MS Mincho"/>
                <w:lang w:eastAsia="en-US"/>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34AE0F8" w14:textId="77777777" w:rsidR="00272B7F" w:rsidRDefault="00272B7F" w:rsidP="00E67EF3">
            <w:pPr>
              <w:pStyle w:val="TAH"/>
              <w:rPr>
                <w:rFonts w:eastAsia="MS Mincho"/>
                <w:lang w:eastAsia="en-US"/>
              </w:rPr>
            </w:pPr>
            <w:r>
              <w:rPr>
                <w:rFonts w:eastAsia="MS Mincho"/>
                <w:lang w:eastAsia="en-US"/>
              </w:rPr>
              <w:t>DL F</w:t>
            </w:r>
            <w:r>
              <w:rPr>
                <w:rFonts w:eastAsia="MS Mincho"/>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AA54A9C" w14:textId="77777777" w:rsidR="00272B7F" w:rsidRDefault="00272B7F" w:rsidP="00E67EF3">
            <w:pPr>
              <w:pStyle w:val="TAH"/>
              <w:rPr>
                <w:rFonts w:eastAsia="MS Mincho"/>
                <w:lang w:eastAsia="en-US"/>
              </w:rPr>
            </w:pPr>
            <w:r>
              <w:rPr>
                <w:rFonts w:eastAsia="MS Mincho"/>
                <w:lang w:eastAsia="en-US"/>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22C0535" w14:textId="77777777" w:rsidR="00272B7F" w:rsidRDefault="00272B7F" w:rsidP="00E67EF3">
            <w:pPr>
              <w:pStyle w:val="TAH"/>
              <w:rPr>
                <w:rFonts w:eastAsia="MS Mincho"/>
                <w:lang w:eastAsia="en-US"/>
              </w:rPr>
            </w:pPr>
            <w:r>
              <w:rPr>
                <w:rFonts w:eastAsia="MS Mincho"/>
                <w:lang w:eastAsia="en-US"/>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D0A77C" w14:textId="77777777" w:rsidR="00272B7F" w:rsidRDefault="00272B7F" w:rsidP="00E67EF3">
            <w:pPr>
              <w:pStyle w:val="TAH"/>
              <w:rPr>
                <w:rFonts w:eastAsia="MS Mincho"/>
              </w:rPr>
            </w:pPr>
            <w:r>
              <w:rPr>
                <w:rFonts w:eastAsia="MS Mincho"/>
              </w:rPr>
              <w:t>Cross-band</w:t>
            </w:r>
          </w:p>
          <w:p w14:paraId="68B602CE" w14:textId="77777777" w:rsidR="00272B7F" w:rsidRDefault="00272B7F" w:rsidP="00E67EF3">
            <w:pPr>
              <w:pStyle w:val="TAH"/>
              <w:rPr>
                <w:rFonts w:eastAsia="MS Mincho"/>
              </w:rPr>
            </w:pPr>
            <w:r>
              <w:rPr>
                <w:rFonts w:eastAsia="MS Mincho"/>
              </w:rPr>
              <w:t>Interference</w:t>
            </w:r>
          </w:p>
          <w:p w14:paraId="299692F9" w14:textId="77777777" w:rsidR="00272B7F" w:rsidRDefault="00272B7F" w:rsidP="00E67EF3">
            <w:pPr>
              <w:pStyle w:val="TAH"/>
              <w:rPr>
                <w:rFonts w:eastAsia="MS Mincho"/>
              </w:rPr>
            </w:pPr>
            <w:r>
              <w:rPr>
                <w:rFonts w:eastAsia="MS Mincho"/>
              </w:rPr>
              <w:t>source</w:t>
            </w:r>
          </w:p>
        </w:tc>
      </w:tr>
      <w:tr w:rsidR="00272B7F" w14:paraId="4AAD3606" w14:textId="77777777" w:rsidTr="00272B7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D9695" w14:textId="77777777" w:rsidR="00272B7F" w:rsidRDefault="00272B7F" w:rsidP="00E67EF3">
            <w:pPr>
              <w:pStyle w:val="TAH"/>
              <w:rPr>
                <w:rFonts w:eastAsia="MS Mincho"/>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C6A85F" w14:textId="77777777" w:rsidR="00272B7F" w:rsidRDefault="00272B7F" w:rsidP="00E67EF3">
            <w:pPr>
              <w:pStyle w:val="TAH"/>
              <w:rPr>
                <w:rFonts w:eastAsia="MS Mincho"/>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620FA" w14:textId="77777777" w:rsidR="00272B7F" w:rsidRDefault="00272B7F"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BCFD8" w14:textId="77777777" w:rsidR="00272B7F" w:rsidRDefault="00272B7F"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814DB7" w14:textId="77777777" w:rsidR="00272B7F" w:rsidRDefault="00272B7F" w:rsidP="00E67EF3">
            <w:pPr>
              <w:pStyle w:val="TAH"/>
              <w:rPr>
                <w:rFonts w:eastAsia="MS Mincho"/>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8F1A75" w14:textId="77777777" w:rsidR="00272B7F" w:rsidRDefault="00272B7F" w:rsidP="00E67EF3">
            <w:pPr>
              <w:pStyle w:val="TAH"/>
              <w:rPr>
                <w:rFonts w:eastAsia="MS Mincho"/>
                <w:lang w:eastAsia="en-US"/>
              </w:rPr>
            </w:pPr>
            <w:r>
              <w:rPr>
                <w:rFonts w:eastAsia="MS Mincho"/>
                <w:lang w:eastAsia="en-US"/>
              </w:rPr>
              <w:t>L</w:t>
            </w:r>
            <w:r>
              <w:rPr>
                <w:rFonts w:eastAsia="MS Mincho"/>
                <w:vertAlign w:val="subscript"/>
                <w:lang w:eastAsia="en-US"/>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BF6BE16" w14:textId="77777777" w:rsidR="00272B7F" w:rsidRDefault="00272B7F"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E74C0D" w14:textId="77777777" w:rsidR="00272B7F" w:rsidRDefault="00272B7F"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D6470" w14:textId="77777777" w:rsidR="00272B7F" w:rsidRDefault="00272B7F" w:rsidP="00E67EF3">
            <w:pPr>
              <w:pStyle w:val="TAH"/>
              <w:rPr>
                <w:rFonts w:eastAsia="MS Mincho"/>
                <w:lang w:eastAsia="en-US"/>
              </w:rPr>
            </w:pPr>
            <w:r>
              <w:rPr>
                <w:rFonts w:eastAsia="MS Mincho"/>
                <w:lang w:eastAsia="en-U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E31519" w14:textId="77777777" w:rsidR="00272B7F" w:rsidRDefault="00272B7F">
            <w:pPr>
              <w:rPr>
                <w:rFonts w:ascii="Arial" w:eastAsia="MS Mincho" w:hAnsi="Arial"/>
                <w:b/>
                <w:sz w:val="18"/>
              </w:rPr>
            </w:pPr>
          </w:p>
        </w:tc>
      </w:tr>
      <w:tr w:rsidR="00272B7F" w14:paraId="5BA557C2" w14:textId="77777777" w:rsidTr="00272B7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FE6B21" w14:textId="77777777" w:rsidR="00272B7F" w:rsidRDefault="00272B7F" w:rsidP="00E67EF3">
            <w:pPr>
              <w:pStyle w:val="TAC"/>
              <w:rPr>
                <w:rFonts w:eastAsia="MS Mincho"/>
              </w:rPr>
            </w:pPr>
            <w:r>
              <w:rPr>
                <w:rFonts w:eastAsia="MS Mincho"/>
              </w:rPr>
              <w:t>n5</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0C0DB" w14:textId="77777777" w:rsidR="00272B7F" w:rsidRDefault="00272B7F" w:rsidP="00E67EF3">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D372BE" w14:textId="77777777" w:rsidR="00272B7F" w:rsidRDefault="00272B7F" w:rsidP="00E67EF3">
            <w:pPr>
              <w:pStyle w:val="TAC"/>
              <w:rPr>
                <w:rFonts w:eastAsia="MS Mincho"/>
                <w:bCs/>
              </w:rPr>
            </w:pPr>
            <w:r>
              <w:rPr>
                <w:rFonts w:eastAsia="MS Mincho"/>
                <w:bCs/>
              </w:rPr>
              <w:t>834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E5AD0D" w14:textId="77777777" w:rsidR="00272B7F" w:rsidRDefault="00272B7F" w:rsidP="00E67EF3">
            <w:pPr>
              <w:pStyle w:val="TAC"/>
              <w:rPr>
                <w:rFonts w:eastAsia="MS Mincho"/>
                <w:bCs/>
              </w:rPr>
            </w:pPr>
            <w:r>
              <w:rPr>
                <w:rFonts w:eastAsia="MS Mincho"/>
                <w:bC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CB73F" w14:textId="77777777" w:rsidR="00272B7F" w:rsidRDefault="00272B7F" w:rsidP="00E67EF3">
            <w:pPr>
              <w:pStyle w:val="TAC"/>
              <w:rPr>
                <w:rFonts w:eastAsia="MS Mincho"/>
                <w:bCs/>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07EB876" w14:textId="77777777" w:rsidR="00272B7F" w:rsidRDefault="00272B7F" w:rsidP="00E67EF3">
            <w:pPr>
              <w:pStyle w:val="TAC"/>
              <w:rPr>
                <w:rFonts w:eastAsia="MS Mincho"/>
                <w:bCs/>
              </w:rPr>
            </w:pPr>
            <w:r>
              <w:rPr>
                <w:rFonts w:eastAsia="MS Mincho"/>
                <w:bCs/>
              </w:rPr>
              <w:t>20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7921" w14:textId="77777777" w:rsidR="00272B7F" w:rsidRDefault="00272B7F" w:rsidP="00E67EF3">
            <w:pPr>
              <w:pStyle w:val="TAC"/>
              <w:rPr>
                <w:rFonts w:eastAsia="MS Mincho"/>
              </w:rPr>
            </w:pPr>
            <w:r>
              <w:rPr>
                <w:rFonts w:eastAsia="MS Mincho"/>
              </w:rPr>
              <w:t>800.5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6EE745" w14:textId="77777777" w:rsidR="00272B7F" w:rsidRDefault="00272B7F" w:rsidP="00E67EF3">
            <w:pPr>
              <w:pStyle w:val="TAC"/>
              <w:rPr>
                <w:rFonts w:eastAsia="MS Mincho"/>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BAAF458" w14:textId="77777777" w:rsidR="00272B7F" w:rsidRDefault="00272B7F" w:rsidP="00E67EF3">
            <w:pPr>
              <w:pStyle w:val="TAC"/>
              <w:rPr>
                <w:rFonts w:eastAsia="MS Mincho"/>
                <w:bCs/>
              </w:rPr>
            </w:pPr>
            <w:r>
              <w:rPr>
                <w:rFonts w:eastAsia="MS Mincho"/>
                <w:bCs/>
              </w:rPr>
              <w:t>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86CA93C" w14:textId="77777777" w:rsidR="00272B7F" w:rsidRDefault="00272B7F" w:rsidP="00E67EF3">
            <w:pPr>
              <w:pStyle w:val="TAC"/>
              <w:rPr>
                <w:rFonts w:eastAsia="MS Mincho"/>
                <w:bCs/>
              </w:rPr>
            </w:pPr>
            <w:r>
              <w:rPr>
                <w:rFonts w:eastAsia="MS Mincho"/>
                <w:bCs/>
              </w:rPr>
              <w:t>ACLR2</w:t>
            </w:r>
          </w:p>
        </w:tc>
      </w:tr>
    </w:tbl>
    <w:p w14:paraId="0EDFC87C" w14:textId="77777777" w:rsidR="0047180B" w:rsidRDefault="0047180B" w:rsidP="0047180B">
      <w:pPr>
        <w:spacing w:before="120"/>
      </w:pPr>
      <w:r>
        <w:t xml:space="preserve">For CA_n5-n28 with </w:t>
      </w:r>
      <w:bookmarkStart w:id="805" w:name="OLE_LINK15"/>
      <w:r>
        <w:t>3 antennas implementation</w:t>
      </w:r>
      <w:bookmarkEnd w:id="805"/>
      <w:r>
        <w:t>, referring to contribution R4-</w:t>
      </w:r>
      <w:r>
        <w:rPr>
          <w:bCs/>
          <w:lang w:val="de-DE"/>
        </w:rPr>
        <w:t>2</w:t>
      </w:r>
      <w:r>
        <w:rPr>
          <w:bCs/>
        </w:rPr>
        <w:t>301266</w:t>
      </w:r>
      <w:r>
        <w:t>, the n28 MSD evaluation on the same MSD test configuration (n28 30MHz) as 2 antennas implementation is shown as below.</w:t>
      </w:r>
    </w:p>
    <w:p w14:paraId="3A1B0189" w14:textId="77777777" w:rsidR="0047180B" w:rsidRDefault="0047180B" w:rsidP="00E67EF3">
      <w:pPr>
        <w:pStyle w:val="TH"/>
        <w:rPr>
          <w:rFonts w:eastAsia="MS Mincho" w:cs="Arial"/>
        </w:rPr>
      </w:pPr>
      <w:r>
        <w:rPr>
          <w:rFonts w:eastAsia="MS Mincho" w:cs="Arial"/>
        </w:rPr>
        <w:t>Table 5.2.2.5-</w:t>
      </w:r>
      <w:r>
        <w:rPr>
          <w:rFonts w:cs="Arial"/>
        </w:rPr>
        <w:t>2</w:t>
      </w:r>
      <w:r>
        <w:rPr>
          <w:rFonts w:eastAsia="MS Mincho" w:cs="Arial"/>
        </w:rPr>
        <w:t xml:space="preserve"> </w:t>
      </w:r>
      <w:r>
        <w:rPr>
          <w:rFonts w:eastAsia="MS Mincho"/>
          <w:lang w:eastAsia="en-US"/>
        </w:rPr>
        <w:t>MSD due to cross band isolation for CA_n5-n28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47180B" w14:paraId="165999A2" w14:textId="77777777" w:rsidTr="0047180B">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16B000" w14:textId="77777777" w:rsidR="0047180B" w:rsidRDefault="0047180B" w:rsidP="00E67EF3">
            <w:pPr>
              <w:pStyle w:val="TAH"/>
              <w:rPr>
                <w:rFonts w:eastAsia="MS Mincho"/>
                <w:lang w:eastAsia="en-US"/>
              </w:rPr>
            </w:pPr>
            <w:r>
              <w:rPr>
                <w:rFonts w:eastAsia="MS Mincho"/>
                <w:lang w:eastAsia="en-US"/>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66AB190" w14:textId="77777777" w:rsidR="0047180B" w:rsidRDefault="0047180B" w:rsidP="00E67EF3">
            <w:pPr>
              <w:pStyle w:val="TAH"/>
              <w:rPr>
                <w:rFonts w:eastAsia="MS Mincho"/>
                <w:lang w:eastAsia="en-US"/>
              </w:rPr>
            </w:pPr>
            <w:r>
              <w:rPr>
                <w:rFonts w:eastAsia="MS Mincho"/>
                <w:lang w:eastAsia="en-US"/>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62AB8AE" w14:textId="77777777" w:rsidR="0047180B" w:rsidRDefault="0047180B" w:rsidP="00E67EF3">
            <w:pPr>
              <w:pStyle w:val="TAH"/>
              <w:rPr>
                <w:rFonts w:eastAsia="MS Mincho"/>
                <w:lang w:eastAsia="en-US"/>
              </w:rPr>
            </w:pPr>
            <w:r>
              <w:rPr>
                <w:rFonts w:eastAsia="MS Mincho"/>
                <w:lang w:eastAsia="en-US"/>
              </w:rPr>
              <w:t>UL F</w:t>
            </w:r>
            <w:r>
              <w:rPr>
                <w:rFonts w:eastAsia="MS Mincho"/>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BBD1C" w14:textId="77777777" w:rsidR="0047180B" w:rsidRDefault="0047180B" w:rsidP="00E67EF3">
            <w:pPr>
              <w:pStyle w:val="TAH"/>
              <w:rPr>
                <w:rFonts w:eastAsia="MS Mincho"/>
                <w:lang w:eastAsia="en-US"/>
              </w:rPr>
            </w:pPr>
            <w:r>
              <w:rPr>
                <w:rFonts w:eastAsia="MS Mincho"/>
                <w:lang w:eastAsia="en-US"/>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792A31B" w14:textId="77777777" w:rsidR="0047180B" w:rsidRDefault="0047180B" w:rsidP="00E67EF3">
            <w:pPr>
              <w:pStyle w:val="TAH"/>
              <w:rPr>
                <w:rFonts w:eastAsia="MS Mincho"/>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F8804AB" w14:textId="77777777" w:rsidR="0047180B" w:rsidRDefault="0047180B" w:rsidP="00E67EF3">
            <w:pPr>
              <w:pStyle w:val="TAH"/>
              <w:rPr>
                <w:rFonts w:eastAsia="MS Mincho"/>
                <w:lang w:eastAsia="en-US"/>
              </w:rPr>
            </w:pPr>
            <w:r>
              <w:rPr>
                <w:rFonts w:eastAsia="MS Mincho"/>
                <w:lang w:eastAsia="en-US"/>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8075C" w14:textId="77777777" w:rsidR="0047180B" w:rsidRDefault="0047180B" w:rsidP="00E67EF3">
            <w:pPr>
              <w:pStyle w:val="TAH"/>
              <w:rPr>
                <w:rFonts w:eastAsia="MS Mincho"/>
                <w:lang w:eastAsia="en-US"/>
              </w:rPr>
            </w:pPr>
            <w:r>
              <w:rPr>
                <w:rFonts w:eastAsia="MS Mincho"/>
                <w:lang w:eastAsia="en-US"/>
              </w:rPr>
              <w:t>DL F</w:t>
            </w:r>
            <w:r>
              <w:rPr>
                <w:rFonts w:eastAsia="MS Mincho"/>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AAF3C33" w14:textId="77777777" w:rsidR="0047180B" w:rsidRDefault="0047180B" w:rsidP="00E67EF3">
            <w:pPr>
              <w:pStyle w:val="TAH"/>
              <w:rPr>
                <w:rFonts w:eastAsia="MS Mincho"/>
                <w:lang w:eastAsia="en-US"/>
              </w:rPr>
            </w:pPr>
            <w:r>
              <w:rPr>
                <w:rFonts w:eastAsia="MS Mincho"/>
                <w:lang w:eastAsia="en-US"/>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A539F6" w14:textId="77777777" w:rsidR="0047180B" w:rsidRDefault="0047180B" w:rsidP="00E67EF3">
            <w:pPr>
              <w:pStyle w:val="TAH"/>
              <w:rPr>
                <w:rFonts w:eastAsia="MS Mincho"/>
                <w:lang w:eastAsia="en-US"/>
              </w:rPr>
            </w:pPr>
            <w:r>
              <w:rPr>
                <w:rFonts w:eastAsia="MS Mincho"/>
                <w:lang w:eastAsia="en-US"/>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AD4625" w14:textId="77777777" w:rsidR="0047180B" w:rsidRDefault="0047180B" w:rsidP="00E67EF3">
            <w:pPr>
              <w:pStyle w:val="TAH"/>
              <w:rPr>
                <w:rFonts w:eastAsia="MS Mincho"/>
              </w:rPr>
            </w:pPr>
            <w:r>
              <w:rPr>
                <w:rFonts w:eastAsia="MS Mincho"/>
              </w:rPr>
              <w:t>Cross-band</w:t>
            </w:r>
          </w:p>
          <w:p w14:paraId="3268C0A0" w14:textId="77777777" w:rsidR="0047180B" w:rsidRDefault="0047180B" w:rsidP="00E67EF3">
            <w:pPr>
              <w:pStyle w:val="TAH"/>
              <w:rPr>
                <w:rFonts w:eastAsia="MS Mincho"/>
              </w:rPr>
            </w:pPr>
            <w:r>
              <w:rPr>
                <w:rFonts w:eastAsia="MS Mincho"/>
              </w:rPr>
              <w:t>Interference</w:t>
            </w:r>
          </w:p>
          <w:p w14:paraId="77B28307" w14:textId="77777777" w:rsidR="0047180B" w:rsidRDefault="0047180B" w:rsidP="00E67EF3">
            <w:pPr>
              <w:pStyle w:val="TAH"/>
              <w:rPr>
                <w:rFonts w:eastAsia="MS Mincho"/>
              </w:rPr>
            </w:pPr>
            <w:r>
              <w:rPr>
                <w:rFonts w:eastAsia="MS Mincho"/>
              </w:rPr>
              <w:t>source</w:t>
            </w:r>
          </w:p>
        </w:tc>
      </w:tr>
      <w:tr w:rsidR="0047180B" w14:paraId="43511920" w14:textId="77777777" w:rsidTr="0047180B">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679985" w14:textId="77777777" w:rsidR="0047180B" w:rsidRDefault="0047180B" w:rsidP="00E67EF3">
            <w:pPr>
              <w:pStyle w:val="TAH"/>
              <w:rPr>
                <w:rFonts w:eastAsia="MS Mincho"/>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794999" w14:textId="77777777" w:rsidR="0047180B" w:rsidRDefault="0047180B" w:rsidP="00E67EF3">
            <w:pPr>
              <w:pStyle w:val="TAH"/>
              <w:rPr>
                <w:rFonts w:eastAsia="MS Mincho"/>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095AF4"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343D1"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7D8875" w14:textId="77777777" w:rsidR="0047180B" w:rsidRDefault="0047180B" w:rsidP="00E67EF3">
            <w:pPr>
              <w:pStyle w:val="TAH"/>
              <w:rPr>
                <w:rFonts w:eastAsia="MS Mincho"/>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8E10D" w14:textId="77777777" w:rsidR="0047180B" w:rsidRDefault="0047180B" w:rsidP="00E67EF3">
            <w:pPr>
              <w:pStyle w:val="TAH"/>
              <w:rPr>
                <w:rFonts w:eastAsia="MS Mincho"/>
                <w:lang w:eastAsia="en-US"/>
              </w:rPr>
            </w:pPr>
            <w:r>
              <w:rPr>
                <w:rFonts w:eastAsia="MS Mincho"/>
                <w:lang w:eastAsia="en-US"/>
              </w:rPr>
              <w:t>L</w:t>
            </w:r>
            <w:r>
              <w:rPr>
                <w:rFonts w:eastAsia="MS Mincho"/>
                <w:vertAlign w:val="subscript"/>
                <w:lang w:eastAsia="en-US"/>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E5C75"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DB8D6"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7A8DCC2" w14:textId="77777777" w:rsidR="0047180B" w:rsidRDefault="0047180B" w:rsidP="00E67EF3">
            <w:pPr>
              <w:pStyle w:val="TAH"/>
              <w:rPr>
                <w:rFonts w:eastAsia="MS Mincho"/>
                <w:lang w:eastAsia="en-US"/>
              </w:rPr>
            </w:pPr>
            <w:r>
              <w:rPr>
                <w:rFonts w:eastAsia="MS Mincho"/>
                <w:lang w:eastAsia="en-U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29D159" w14:textId="77777777" w:rsidR="0047180B" w:rsidRDefault="0047180B">
            <w:pPr>
              <w:rPr>
                <w:rFonts w:ascii="Arial" w:eastAsia="MS Mincho" w:hAnsi="Arial"/>
                <w:b/>
                <w:sz w:val="18"/>
              </w:rPr>
            </w:pPr>
          </w:p>
        </w:tc>
      </w:tr>
      <w:tr w:rsidR="0047180B" w14:paraId="627BA7BB"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3DB9A4" w14:textId="77777777" w:rsidR="0047180B" w:rsidRDefault="0047180B" w:rsidP="00E67EF3">
            <w:pPr>
              <w:pStyle w:val="TAC"/>
              <w:rPr>
                <w:rFonts w:eastAsia="MS Mincho"/>
              </w:rPr>
            </w:pPr>
            <w:r>
              <w:rPr>
                <w:rFonts w:eastAsia="MS Mincho"/>
              </w:rPr>
              <w:t>n5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079A53" w14:textId="77777777" w:rsidR="0047180B" w:rsidRDefault="0047180B" w:rsidP="00E67EF3">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84282" w14:textId="77777777" w:rsidR="0047180B" w:rsidRDefault="0047180B" w:rsidP="00E67EF3">
            <w:pPr>
              <w:pStyle w:val="TAC"/>
              <w:rPr>
                <w:rFonts w:eastAsia="MS Mincho"/>
                <w:bCs/>
              </w:rPr>
            </w:pPr>
            <w:r>
              <w:rPr>
                <w:rFonts w:eastAsia="MS Mincho"/>
                <w:bCs/>
              </w:rPr>
              <w:t>834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DDC65B2" w14:textId="77777777" w:rsidR="0047180B" w:rsidRDefault="0047180B" w:rsidP="00E67EF3">
            <w:pPr>
              <w:pStyle w:val="TAC"/>
              <w:rPr>
                <w:rFonts w:eastAsia="MS Mincho"/>
                <w:bCs/>
              </w:rPr>
            </w:pPr>
            <w:r>
              <w:rPr>
                <w:rFonts w:eastAsia="MS Mincho"/>
                <w:bC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B3629DD" w14:textId="77777777" w:rsidR="0047180B" w:rsidRDefault="0047180B" w:rsidP="00E67EF3">
            <w:pPr>
              <w:pStyle w:val="TAC"/>
              <w:rPr>
                <w:rFonts w:eastAsia="MS Mincho"/>
                <w:bCs/>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F0F912" w14:textId="77777777" w:rsidR="0047180B" w:rsidRDefault="0047180B" w:rsidP="00E67EF3">
            <w:pPr>
              <w:pStyle w:val="TAC"/>
              <w:rPr>
                <w:rFonts w:eastAsia="MS Mincho"/>
                <w:bCs/>
              </w:rPr>
            </w:pPr>
            <w:r>
              <w:rPr>
                <w:rFonts w:eastAsia="MS Mincho"/>
                <w:bCs/>
              </w:rPr>
              <w:t>20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290160F" w14:textId="77777777" w:rsidR="0047180B" w:rsidRDefault="0047180B" w:rsidP="00E67EF3">
            <w:pPr>
              <w:pStyle w:val="TAC"/>
              <w:rPr>
                <w:rFonts w:eastAsia="MS Mincho"/>
              </w:rPr>
            </w:pPr>
            <w:r>
              <w:rPr>
                <w:rFonts w:eastAsia="MS Mincho"/>
              </w:rPr>
              <w:t>800.5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AB1438" w14:textId="77777777" w:rsidR="0047180B" w:rsidRDefault="0047180B" w:rsidP="00E67EF3">
            <w:pPr>
              <w:pStyle w:val="TAC"/>
              <w:rPr>
                <w:rFonts w:eastAsia="MS Mincho"/>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3368DC" w14:textId="77777777" w:rsidR="0047180B" w:rsidRDefault="0047180B" w:rsidP="00E67EF3">
            <w:pPr>
              <w:pStyle w:val="TAC"/>
              <w:rPr>
                <w:bCs/>
              </w:rPr>
            </w:pPr>
            <w:r>
              <w:rPr>
                <w:rFonts w:eastAsia="MS Mincho"/>
                <w:bCs/>
              </w:rPr>
              <w:t>1</w:t>
            </w:r>
            <w:r>
              <w:rPr>
                <w:bCs/>
              </w:rPr>
              <w: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4A8275" w14:textId="77777777" w:rsidR="0047180B" w:rsidRDefault="0047180B" w:rsidP="00E67EF3">
            <w:pPr>
              <w:pStyle w:val="TAC"/>
              <w:rPr>
                <w:rFonts w:eastAsia="MS Mincho"/>
                <w:bCs/>
              </w:rPr>
            </w:pPr>
            <w:r>
              <w:rPr>
                <w:rFonts w:eastAsia="MS Mincho"/>
                <w:bCs/>
              </w:rPr>
              <w:t>ACLR2</w:t>
            </w:r>
          </w:p>
        </w:tc>
      </w:tr>
    </w:tbl>
    <w:p w14:paraId="6E8CED4F" w14:textId="77777777" w:rsidR="00272B7F" w:rsidRDefault="00272B7F" w:rsidP="00DB0A03">
      <w:pPr>
        <w:rPr>
          <w:rFonts w:eastAsia="SimSun"/>
          <w:lang w:val="en-US" w:eastAsia="zh-CN"/>
        </w:rPr>
      </w:pPr>
    </w:p>
    <w:p w14:paraId="45EBAC1A" w14:textId="77777777" w:rsidR="00DB0A03" w:rsidRPr="00DB0A03" w:rsidRDefault="00DB0A03" w:rsidP="00DB0A03">
      <w:pPr>
        <w:pStyle w:val="Heading3"/>
        <w:rPr>
          <w:lang w:val="en-US"/>
        </w:rPr>
      </w:pPr>
      <w:bookmarkStart w:id="806" w:name="_Toc129096992"/>
      <w:bookmarkStart w:id="807" w:name="_Toc130385505"/>
      <w:bookmarkStart w:id="808" w:name="_Toc130387298"/>
      <w:bookmarkStart w:id="809" w:name="_Toc130388786"/>
      <w:bookmarkStart w:id="810" w:name="_Toc137570157"/>
      <w:r w:rsidRPr="00DB0A03">
        <w:rPr>
          <w:lang w:val="en-US"/>
        </w:rPr>
        <w:t>5.2.3</w:t>
      </w:r>
      <w:r w:rsidRPr="00DB0A03">
        <w:rPr>
          <w:lang w:val="en-US"/>
        </w:rPr>
        <w:tab/>
        <w:t>Specific for 2 bands UL of fallback CA_n5-n28</w:t>
      </w:r>
      <w:bookmarkEnd w:id="806"/>
      <w:bookmarkEnd w:id="807"/>
      <w:bookmarkEnd w:id="808"/>
      <w:bookmarkEnd w:id="809"/>
      <w:bookmarkEnd w:id="810"/>
    </w:p>
    <w:p w14:paraId="7D362E18" w14:textId="77777777" w:rsidR="00DB0A03" w:rsidRPr="00DB0A03" w:rsidRDefault="00DB0A03" w:rsidP="00DB0A03">
      <w:pPr>
        <w:pStyle w:val="Heading4"/>
        <w:rPr>
          <w:lang w:val="en-US"/>
        </w:rPr>
      </w:pPr>
      <w:bookmarkStart w:id="811" w:name="_Toc129096993"/>
      <w:bookmarkStart w:id="812" w:name="_Toc130385506"/>
      <w:bookmarkStart w:id="813" w:name="_Toc130387299"/>
      <w:bookmarkStart w:id="814" w:name="_Toc130388787"/>
      <w:bookmarkStart w:id="815" w:name="_Toc137570158"/>
      <w:r w:rsidRPr="00DB0A03">
        <w:rPr>
          <w:lang w:val="en-US"/>
        </w:rPr>
        <w:t>5.2.3.1</w:t>
      </w:r>
      <w:r w:rsidRPr="00DB0A03">
        <w:rPr>
          <w:lang w:val="en-US"/>
        </w:rPr>
        <w:tab/>
        <w:t>Maximum output power for inter-band CA</w:t>
      </w:r>
      <w:bookmarkEnd w:id="811"/>
      <w:bookmarkEnd w:id="812"/>
      <w:bookmarkEnd w:id="813"/>
      <w:bookmarkEnd w:id="814"/>
      <w:bookmarkEnd w:id="815"/>
    </w:p>
    <w:p w14:paraId="229347F4" w14:textId="77777777" w:rsidR="00DB0A03" w:rsidRDefault="00DB0A03" w:rsidP="00DB0A03">
      <w:pPr>
        <w:rPr>
          <w:rFonts w:eastAsiaTheme="minorEastAsia"/>
          <w:lang w:val="en-US" w:eastAsia="zh-CN"/>
        </w:rPr>
      </w:pPr>
      <w:r>
        <w:rPr>
          <w:rFonts w:eastAsia="SimSun"/>
          <w:lang w:val="en-US" w:eastAsia="zh-CN"/>
        </w:rPr>
        <w:t>Power class 3 is assumed for UL CA_n5-n28.</w:t>
      </w:r>
    </w:p>
    <w:p w14:paraId="073C3170" w14:textId="77777777" w:rsidR="00DB0A03" w:rsidRPr="00DB0A03" w:rsidRDefault="00DB0A03" w:rsidP="00DB0A03">
      <w:pPr>
        <w:pStyle w:val="Heading4"/>
        <w:rPr>
          <w:lang w:val="en-US"/>
        </w:rPr>
      </w:pPr>
      <w:bookmarkStart w:id="816" w:name="_Toc129096994"/>
      <w:bookmarkStart w:id="817" w:name="_Toc130385507"/>
      <w:bookmarkStart w:id="818" w:name="_Toc130387300"/>
      <w:bookmarkStart w:id="819" w:name="_Toc130388788"/>
      <w:bookmarkStart w:id="820" w:name="_Toc137570159"/>
      <w:r w:rsidRPr="00DB0A03">
        <w:rPr>
          <w:lang w:val="en-US"/>
        </w:rPr>
        <w:t>5.2.3.2</w:t>
      </w:r>
      <w:r w:rsidRPr="00DB0A03">
        <w:rPr>
          <w:lang w:val="en-US"/>
        </w:rPr>
        <w:tab/>
        <w:t>UE co-existence studies</w:t>
      </w:r>
      <w:bookmarkEnd w:id="816"/>
      <w:bookmarkEnd w:id="817"/>
      <w:bookmarkEnd w:id="818"/>
      <w:bookmarkEnd w:id="819"/>
      <w:bookmarkEnd w:id="820"/>
    </w:p>
    <w:p w14:paraId="2B414857" w14:textId="77777777" w:rsidR="00DB0A03" w:rsidRDefault="00DB0A03" w:rsidP="00DB0A03">
      <w:pPr>
        <w:rPr>
          <w:lang w:eastAsia="en-US"/>
        </w:rPr>
      </w:pPr>
      <w:r>
        <w:t xml:space="preserve">Table </w:t>
      </w:r>
      <w:r>
        <w:rPr>
          <w:rFonts w:eastAsia="SimSun"/>
          <w:lang w:val="en-US" w:eastAsia="zh-CN"/>
        </w:rPr>
        <w:t>5.2.3.2</w:t>
      </w:r>
      <w:r>
        <w:t>-1 lists B</w:t>
      </w:r>
      <w:r>
        <w:rPr>
          <w:rFonts w:eastAsia="MS Mincho"/>
          <w:lang w:eastAsia="ja-JP"/>
        </w:rPr>
        <w:t xml:space="preserve">and </w:t>
      </w:r>
      <w:r>
        <w:rPr>
          <w:rFonts w:eastAsia="SimSun"/>
          <w:lang w:val="en-US" w:eastAsia="zh-CN"/>
        </w:rPr>
        <w:t>n</w:t>
      </w:r>
      <w:r>
        <w:rPr>
          <w:rFonts w:eastAsia="MS Mincho"/>
          <w:lang w:eastAsia="ja-JP"/>
        </w:rPr>
        <w:t xml:space="preserve">5 </w:t>
      </w:r>
      <w:r>
        <w:t>+ B</w:t>
      </w:r>
      <w:r>
        <w:rPr>
          <w:rFonts w:eastAsia="MS Mincho"/>
          <w:lang w:eastAsia="ja-JP"/>
        </w:rPr>
        <w:t xml:space="preserve">and </w:t>
      </w:r>
      <w:r>
        <w:rPr>
          <w:rFonts w:eastAsia="SimSun"/>
          <w:lang w:val="en-US" w:eastAsia="zh-CN"/>
        </w:rPr>
        <w:t>n</w:t>
      </w:r>
      <w:r>
        <w:rPr>
          <w:rFonts w:eastAsia="MS Mincho"/>
          <w:lang w:eastAsia="ja-JP"/>
        </w:rPr>
        <w:t>28</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14:paraId="0281035B" w14:textId="77777777" w:rsidR="00DB0A03" w:rsidRDefault="00DB0A03" w:rsidP="00E67EF3">
      <w:pPr>
        <w:pStyle w:val="TH"/>
        <w:rPr>
          <w:lang w:val="en-US"/>
        </w:rPr>
      </w:pPr>
      <w:r>
        <w:rPr>
          <w:lang w:val="en-US"/>
        </w:rPr>
        <w:t xml:space="preserve">Table </w:t>
      </w:r>
      <w:r>
        <w:rPr>
          <w:rFonts w:eastAsia="SimSun"/>
          <w:lang w:val="en-US" w:eastAsia="zh-CN"/>
        </w:rPr>
        <w:t>5.2.3</w:t>
      </w:r>
      <w:r>
        <w:rPr>
          <w:lang w:val="en-US"/>
        </w:rPr>
        <w:t>.</w:t>
      </w:r>
      <w:r>
        <w:rPr>
          <w:rFonts w:eastAsia="SimSun"/>
          <w:lang w:val="en-US" w:eastAsia="zh-CN"/>
        </w:rPr>
        <w:t>2</w:t>
      </w:r>
      <w:r>
        <w:rPr>
          <w:lang w:val="en-US"/>
        </w:rPr>
        <w:t xml:space="preserve">-1: Band </w:t>
      </w:r>
      <w:r>
        <w:rPr>
          <w:rFonts w:eastAsia="SimSun"/>
          <w:lang w:val="en-US" w:eastAsia="zh-CN"/>
        </w:rPr>
        <w:t>n</w:t>
      </w:r>
      <w:r>
        <w:rPr>
          <w:lang w:val="en-US" w:eastAsia="ja-JP"/>
        </w:rPr>
        <w:t>5</w:t>
      </w:r>
      <w:r>
        <w:rPr>
          <w:lang w:val="en-US"/>
        </w:rPr>
        <w:t xml:space="preserve"> and Band </w:t>
      </w:r>
      <w:r>
        <w:rPr>
          <w:rFonts w:eastAsia="SimSun"/>
          <w:lang w:val="en-US" w:eastAsia="zh-CN"/>
        </w:rPr>
        <w:t>n</w:t>
      </w:r>
      <w:r>
        <w:rPr>
          <w:lang w:val="en-US" w:eastAsia="ja-JP"/>
        </w:rPr>
        <w:t>28</w:t>
      </w:r>
      <w:r>
        <w:rPr>
          <w:lang w:val="en-US"/>
        </w:rPr>
        <w:t xml:space="preserve"> </w:t>
      </w:r>
      <w:r>
        <w:rPr>
          <w:lang w:val="en-US" w:eastAsia="zh-CN"/>
        </w:rPr>
        <w:t>U</w:t>
      </w:r>
      <w:r>
        <w:rPr>
          <w:lang w:val="en-US"/>
        </w:rPr>
        <w:t>L IMD products</w:t>
      </w:r>
    </w:p>
    <w:tbl>
      <w:tblPr>
        <w:tblW w:w="0" w:type="auto"/>
        <w:tblLook w:val="04A0" w:firstRow="1" w:lastRow="0" w:firstColumn="1" w:lastColumn="0" w:noHBand="0" w:noVBand="1"/>
      </w:tblPr>
      <w:tblGrid>
        <w:gridCol w:w="2535"/>
        <w:gridCol w:w="1798"/>
        <w:gridCol w:w="1862"/>
        <w:gridCol w:w="1798"/>
        <w:gridCol w:w="1862"/>
      </w:tblGrid>
      <w:tr w:rsidR="00DB0A03" w14:paraId="15B6E3F3" w14:textId="77777777" w:rsidTr="005259DB">
        <w:trPr>
          <w:trHeight w:val="285"/>
        </w:trPr>
        <w:tc>
          <w:tcPr>
            <w:tcW w:w="0" w:type="auto"/>
            <w:tcBorders>
              <w:top w:val="single" w:sz="8" w:space="0" w:color="auto"/>
              <w:left w:val="single" w:sz="8" w:space="0" w:color="auto"/>
              <w:bottom w:val="single" w:sz="4" w:space="0" w:color="auto"/>
              <w:right w:val="single" w:sz="4" w:space="0" w:color="auto"/>
            </w:tcBorders>
            <w:vAlign w:val="center"/>
            <w:hideMark/>
          </w:tcPr>
          <w:p w14:paraId="2A6A740E" w14:textId="77777777" w:rsidR="00DB0A03" w:rsidRDefault="00DB0A03" w:rsidP="00E67EF3">
            <w:pPr>
              <w:pStyle w:val="TAH"/>
              <w:rPr>
                <w:rFonts w:eastAsia="SimSun"/>
                <w:lang w:val="en-US" w:eastAsia="zh-CN"/>
              </w:rPr>
            </w:pPr>
            <w:r>
              <w:rPr>
                <w:rFonts w:eastAsia="SimSun"/>
                <w:lang w:val="en-US" w:eastAsia="zh-CN"/>
              </w:rPr>
              <w:t>UE UL carriers</w:t>
            </w:r>
          </w:p>
        </w:tc>
        <w:tc>
          <w:tcPr>
            <w:tcW w:w="0" w:type="auto"/>
            <w:tcBorders>
              <w:top w:val="single" w:sz="8" w:space="0" w:color="auto"/>
              <w:left w:val="nil"/>
              <w:bottom w:val="single" w:sz="4" w:space="0" w:color="auto"/>
              <w:right w:val="single" w:sz="4" w:space="0" w:color="auto"/>
            </w:tcBorders>
            <w:vAlign w:val="center"/>
            <w:hideMark/>
          </w:tcPr>
          <w:p w14:paraId="50F30731" w14:textId="77777777" w:rsidR="00DB0A03" w:rsidRDefault="00DB0A03" w:rsidP="00E67EF3">
            <w:pPr>
              <w:pStyle w:val="TAH"/>
              <w:rPr>
                <w:rFonts w:eastAsia="SimSun"/>
                <w:lang w:val="en-US" w:eastAsia="zh-CN"/>
              </w:rPr>
            </w:pPr>
            <w:r>
              <w:rPr>
                <w:rFonts w:eastAsia="SimSun"/>
                <w:lang w:val="en-US" w:eastAsia="zh-CN"/>
              </w:rPr>
              <w:t>fx_low</w:t>
            </w:r>
          </w:p>
        </w:tc>
        <w:tc>
          <w:tcPr>
            <w:tcW w:w="0" w:type="auto"/>
            <w:tcBorders>
              <w:top w:val="single" w:sz="8" w:space="0" w:color="auto"/>
              <w:left w:val="nil"/>
              <w:bottom w:val="single" w:sz="4" w:space="0" w:color="auto"/>
              <w:right w:val="single" w:sz="4" w:space="0" w:color="auto"/>
            </w:tcBorders>
            <w:vAlign w:val="center"/>
            <w:hideMark/>
          </w:tcPr>
          <w:p w14:paraId="1667C5EF" w14:textId="77777777" w:rsidR="00DB0A03" w:rsidRDefault="00DB0A03" w:rsidP="00E67EF3">
            <w:pPr>
              <w:pStyle w:val="TAH"/>
              <w:rPr>
                <w:rFonts w:eastAsia="SimSun"/>
                <w:lang w:val="en-US" w:eastAsia="zh-CN"/>
              </w:rPr>
            </w:pPr>
            <w:r>
              <w:rPr>
                <w:rFonts w:eastAsia="SimSun"/>
                <w:lang w:val="en-US" w:eastAsia="zh-CN"/>
              </w:rPr>
              <w:t>fx_high</w:t>
            </w:r>
          </w:p>
        </w:tc>
        <w:tc>
          <w:tcPr>
            <w:tcW w:w="0" w:type="auto"/>
            <w:tcBorders>
              <w:top w:val="single" w:sz="8" w:space="0" w:color="auto"/>
              <w:left w:val="nil"/>
              <w:bottom w:val="single" w:sz="4" w:space="0" w:color="auto"/>
              <w:right w:val="single" w:sz="4" w:space="0" w:color="auto"/>
            </w:tcBorders>
            <w:vAlign w:val="center"/>
            <w:hideMark/>
          </w:tcPr>
          <w:p w14:paraId="26212137" w14:textId="77777777" w:rsidR="00DB0A03" w:rsidRDefault="00DB0A03" w:rsidP="00E67EF3">
            <w:pPr>
              <w:pStyle w:val="TAH"/>
              <w:rPr>
                <w:rFonts w:eastAsia="SimSun"/>
                <w:lang w:val="en-US" w:eastAsia="zh-CN"/>
              </w:rPr>
            </w:pPr>
            <w:r>
              <w:rPr>
                <w:rFonts w:eastAsia="SimSun"/>
                <w:lang w:val="en-US" w:eastAsia="zh-CN"/>
              </w:rPr>
              <w:t>fy_low</w:t>
            </w:r>
          </w:p>
        </w:tc>
        <w:tc>
          <w:tcPr>
            <w:tcW w:w="0" w:type="auto"/>
            <w:tcBorders>
              <w:top w:val="single" w:sz="8" w:space="0" w:color="auto"/>
              <w:left w:val="nil"/>
              <w:bottom w:val="single" w:sz="4" w:space="0" w:color="auto"/>
              <w:right w:val="single" w:sz="8" w:space="0" w:color="auto"/>
            </w:tcBorders>
            <w:vAlign w:val="center"/>
            <w:hideMark/>
          </w:tcPr>
          <w:p w14:paraId="60040814" w14:textId="77777777" w:rsidR="00DB0A03" w:rsidRDefault="00DB0A03" w:rsidP="00E67EF3">
            <w:pPr>
              <w:pStyle w:val="TAH"/>
              <w:rPr>
                <w:rFonts w:eastAsia="SimSun"/>
                <w:lang w:val="en-US" w:eastAsia="zh-CN"/>
              </w:rPr>
            </w:pPr>
            <w:r>
              <w:rPr>
                <w:rFonts w:eastAsia="SimSun"/>
                <w:lang w:val="en-US" w:eastAsia="zh-CN"/>
              </w:rPr>
              <w:t>fy_high</w:t>
            </w:r>
          </w:p>
        </w:tc>
      </w:tr>
      <w:tr w:rsidR="00DB0A03" w14:paraId="2F49DBB5" w14:textId="77777777" w:rsidTr="005259DB">
        <w:trPr>
          <w:trHeight w:val="720"/>
        </w:trPr>
        <w:tc>
          <w:tcPr>
            <w:tcW w:w="0" w:type="auto"/>
            <w:tcBorders>
              <w:top w:val="nil"/>
              <w:left w:val="single" w:sz="8" w:space="0" w:color="auto"/>
              <w:bottom w:val="single" w:sz="4" w:space="0" w:color="auto"/>
              <w:right w:val="single" w:sz="4" w:space="0" w:color="auto"/>
            </w:tcBorders>
            <w:shd w:val="clear" w:color="auto" w:fill="FFFF00"/>
            <w:vAlign w:val="center"/>
            <w:hideMark/>
          </w:tcPr>
          <w:p w14:paraId="24539E59"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0" w:type="auto"/>
            <w:tcBorders>
              <w:top w:val="nil"/>
              <w:left w:val="nil"/>
              <w:bottom w:val="single" w:sz="4" w:space="0" w:color="auto"/>
              <w:right w:val="single" w:sz="4" w:space="0" w:color="auto"/>
            </w:tcBorders>
            <w:shd w:val="clear" w:color="auto" w:fill="FFFF00"/>
            <w:vAlign w:val="center"/>
            <w:hideMark/>
          </w:tcPr>
          <w:p w14:paraId="36EE713B"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824</w:t>
            </w:r>
          </w:p>
        </w:tc>
        <w:tc>
          <w:tcPr>
            <w:tcW w:w="0" w:type="auto"/>
            <w:tcBorders>
              <w:top w:val="nil"/>
              <w:left w:val="nil"/>
              <w:bottom w:val="single" w:sz="4" w:space="0" w:color="auto"/>
              <w:right w:val="single" w:sz="4" w:space="0" w:color="auto"/>
            </w:tcBorders>
            <w:shd w:val="clear" w:color="auto" w:fill="FFFF00"/>
            <w:vAlign w:val="center"/>
            <w:hideMark/>
          </w:tcPr>
          <w:p w14:paraId="747AC769"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869</w:t>
            </w:r>
          </w:p>
        </w:tc>
        <w:tc>
          <w:tcPr>
            <w:tcW w:w="0" w:type="auto"/>
            <w:tcBorders>
              <w:top w:val="nil"/>
              <w:left w:val="nil"/>
              <w:bottom w:val="single" w:sz="4" w:space="0" w:color="auto"/>
              <w:right w:val="single" w:sz="4" w:space="0" w:color="auto"/>
            </w:tcBorders>
            <w:shd w:val="clear" w:color="auto" w:fill="FFFF00"/>
            <w:vAlign w:val="center"/>
            <w:hideMark/>
          </w:tcPr>
          <w:p w14:paraId="25410553"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703</w:t>
            </w:r>
          </w:p>
        </w:tc>
        <w:tc>
          <w:tcPr>
            <w:tcW w:w="0" w:type="auto"/>
            <w:tcBorders>
              <w:top w:val="nil"/>
              <w:left w:val="nil"/>
              <w:bottom w:val="single" w:sz="4" w:space="0" w:color="auto"/>
              <w:right w:val="single" w:sz="8" w:space="0" w:color="auto"/>
            </w:tcBorders>
            <w:shd w:val="clear" w:color="auto" w:fill="FFFF00"/>
            <w:vAlign w:val="center"/>
            <w:hideMark/>
          </w:tcPr>
          <w:p w14:paraId="4A76167F"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748</w:t>
            </w:r>
          </w:p>
        </w:tc>
      </w:tr>
      <w:tr w:rsidR="00DB0A03" w14:paraId="6B8EA8BE"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3F7E72DD"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71096664"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0" w:type="auto"/>
            <w:tcBorders>
              <w:top w:val="nil"/>
              <w:left w:val="nil"/>
              <w:bottom w:val="single" w:sz="4" w:space="0" w:color="auto"/>
              <w:right w:val="single" w:sz="4" w:space="0" w:color="auto"/>
            </w:tcBorders>
            <w:vAlign w:val="center"/>
            <w:hideMark/>
          </w:tcPr>
          <w:p w14:paraId="10AA0FE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0" w:type="auto"/>
            <w:tcBorders>
              <w:top w:val="nil"/>
              <w:left w:val="nil"/>
              <w:bottom w:val="single" w:sz="4" w:space="0" w:color="auto"/>
              <w:right w:val="single" w:sz="4" w:space="0" w:color="auto"/>
            </w:tcBorders>
            <w:vAlign w:val="center"/>
            <w:hideMark/>
          </w:tcPr>
          <w:p w14:paraId="6731CBD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0" w:type="auto"/>
            <w:tcBorders>
              <w:top w:val="nil"/>
              <w:left w:val="nil"/>
              <w:bottom w:val="single" w:sz="4" w:space="0" w:color="auto"/>
              <w:right w:val="single" w:sz="8" w:space="0" w:color="auto"/>
            </w:tcBorders>
            <w:vAlign w:val="center"/>
            <w:hideMark/>
          </w:tcPr>
          <w:p w14:paraId="7C65E1A6"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DB0A03" w14:paraId="6673BB62" w14:textId="77777777" w:rsidTr="005259DB">
        <w:trPr>
          <w:trHeight w:val="705"/>
        </w:trPr>
        <w:tc>
          <w:tcPr>
            <w:tcW w:w="0" w:type="auto"/>
            <w:tcBorders>
              <w:top w:val="nil"/>
              <w:left w:val="single" w:sz="8" w:space="0" w:color="auto"/>
              <w:bottom w:val="single" w:sz="4" w:space="0" w:color="auto"/>
              <w:right w:val="single" w:sz="4" w:space="0" w:color="auto"/>
            </w:tcBorders>
            <w:shd w:val="clear" w:color="auto" w:fill="00B050"/>
            <w:vAlign w:val="center"/>
            <w:hideMark/>
          </w:tcPr>
          <w:p w14:paraId="5AEC8293"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lastRenderedPageBreak/>
              <w:t>IMD frequency limits (MHz)</w:t>
            </w:r>
          </w:p>
        </w:tc>
        <w:tc>
          <w:tcPr>
            <w:tcW w:w="0" w:type="auto"/>
            <w:tcBorders>
              <w:top w:val="nil"/>
              <w:left w:val="nil"/>
              <w:bottom w:val="single" w:sz="4" w:space="0" w:color="auto"/>
              <w:right w:val="single" w:sz="4" w:space="0" w:color="auto"/>
            </w:tcBorders>
            <w:shd w:val="clear" w:color="auto" w:fill="00B050"/>
            <w:vAlign w:val="center"/>
            <w:hideMark/>
          </w:tcPr>
          <w:p w14:paraId="3E5A1D7D"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166</w:t>
            </w:r>
          </w:p>
        </w:tc>
        <w:tc>
          <w:tcPr>
            <w:tcW w:w="0" w:type="auto"/>
            <w:tcBorders>
              <w:top w:val="nil"/>
              <w:left w:val="nil"/>
              <w:bottom w:val="single" w:sz="4" w:space="0" w:color="auto"/>
              <w:right w:val="single" w:sz="4" w:space="0" w:color="auto"/>
            </w:tcBorders>
            <w:shd w:val="clear" w:color="auto" w:fill="00B050"/>
            <w:vAlign w:val="center"/>
            <w:hideMark/>
          </w:tcPr>
          <w:p w14:paraId="222A2751"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76</w:t>
            </w:r>
          </w:p>
        </w:tc>
        <w:tc>
          <w:tcPr>
            <w:tcW w:w="0" w:type="auto"/>
            <w:tcBorders>
              <w:top w:val="nil"/>
              <w:left w:val="nil"/>
              <w:bottom w:val="single" w:sz="4" w:space="0" w:color="auto"/>
              <w:right w:val="single" w:sz="4" w:space="0" w:color="auto"/>
            </w:tcBorders>
            <w:shd w:val="clear" w:color="auto" w:fill="00B050"/>
            <w:vAlign w:val="center"/>
            <w:hideMark/>
          </w:tcPr>
          <w:p w14:paraId="46331F46"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1527</w:t>
            </w:r>
          </w:p>
        </w:tc>
        <w:tc>
          <w:tcPr>
            <w:tcW w:w="0" w:type="auto"/>
            <w:tcBorders>
              <w:top w:val="nil"/>
              <w:left w:val="nil"/>
              <w:bottom w:val="single" w:sz="4" w:space="0" w:color="auto"/>
              <w:right w:val="single" w:sz="8" w:space="0" w:color="auto"/>
            </w:tcBorders>
            <w:shd w:val="clear" w:color="auto" w:fill="00B050"/>
            <w:vAlign w:val="center"/>
            <w:hideMark/>
          </w:tcPr>
          <w:p w14:paraId="324399E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1617</w:t>
            </w:r>
          </w:p>
        </w:tc>
      </w:tr>
      <w:tr w:rsidR="00DB0A03" w14:paraId="64A4729D"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00E88C9A"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746695E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0" w:type="auto"/>
            <w:tcBorders>
              <w:top w:val="nil"/>
              <w:left w:val="nil"/>
              <w:bottom w:val="single" w:sz="4" w:space="0" w:color="auto"/>
              <w:right w:val="single" w:sz="4" w:space="0" w:color="auto"/>
            </w:tcBorders>
            <w:vAlign w:val="center"/>
            <w:hideMark/>
          </w:tcPr>
          <w:p w14:paraId="1E92CF3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0" w:type="auto"/>
            <w:tcBorders>
              <w:top w:val="nil"/>
              <w:left w:val="nil"/>
              <w:bottom w:val="single" w:sz="4" w:space="0" w:color="auto"/>
              <w:right w:val="single" w:sz="4" w:space="0" w:color="auto"/>
            </w:tcBorders>
            <w:vAlign w:val="center"/>
            <w:hideMark/>
          </w:tcPr>
          <w:p w14:paraId="01232FE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0" w:type="auto"/>
            <w:tcBorders>
              <w:top w:val="nil"/>
              <w:left w:val="nil"/>
              <w:bottom w:val="single" w:sz="4" w:space="0" w:color="auto"/>
              <w:right w:val="single" w:sz="8" w:space="0" w:color="auto"/>
            </w:tcBorders>
            <w:vAlign w:val="center"/>
            <w:hideMark/>
          </w:tcPr>
          <w:p w14:paraId="3DF1144C"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DB0A03" w14:paraId="20E17A95" w14:textId="77777777" w:rsidTr="005259DB">
        <w:trPr>
          <w:trHeight w:val="735"/>
        </w:trPr>
        <w:tc>
          <w:tcPr>
            <w:tcW w:w="0" w:type="auto"/>
            <w:tcBorders>
              <w:top w:val="nil"/>
              <w:left w:val="single" w:sz="8" w:space="0" w:color="auto"/>
              <w:bottom w:val="single" w:sz="4" w:space="0" w:color="auto"/>
              <w:right w:val="single" w:sz="4" w:space="0" w:color="auto"/>
            </w:tcBorders>
            <w:shd w:val="clear" w:color="auto" w:fill="0070C0"/>
            <w:vAlign w:val="center"/>
            <w:hideMark/>
          </w:tcPr>
          <w:p w14:paraId="13CDCF86"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0070C0"/>
            <w:vAlign w:val="center"/>
            <w:hideMark/>
          </w:tcPr>
          <w:p w14:paraId="599EFD0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900</w:t>
            </w:r>
          </w:p>
        </w:tc>
        <w:tc>
          <w:tcPr>
            <w:tcW w:w="0" w:type="auto"/>
            <w:tcBorders>
              <w:top w:val="nil"/>
              <w:left w:val="nil"/>
              <w:bottom w:val="single" w:sz="4" w:space="0" w:color="auto"/>
              <w:right w:val="single" w:sz="4" w:space="0" w:color="auto"/>
            </w:tcBorders>
            <w:shd w:val="clear" w:color="auto" w:fill="0070C0"/>
            <w:vAlign w:val="center"/>
            <w:hideMark/>
          </w:tcPr>
          <w:p w14:paraId="435DDBF8"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1035</w:t>
            </w:r>
          </w:p>
        </w:tc>
        <w:tc>
          <w:tcPr>
            <w:tcW w:w="0" w:type="auto"/>
            <w:tcBorders>
              <w:top w:val="nil"/>
              <w:left w:val="nil"/>
              <w:bottom w:val="single" w:sz="4" w:space="0" w:color="auto"/>
              <w:right w:val="single" w:sz="4" w:space="0" w:color="auto"/>
            </w:tcBorders>
            <w:shd w:val="clear" w:color="auto" w:fill="0070C0"/>
            <w:vAlign w:val="center"/>
            <w:hideMark/>
          </w:tcPr>
          <w:p w14:paraId="02CC9E8D"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537</w:t>
            </w:r>
          </w:p>
        </w:tc>
        <w:tc>
          <w:tcPr>
            <w:tcW w:w="0" w:type="auto"/>
            <w:tcBorders>
              <w:top w:val="nil"/>
              <w:left w:val="nil"/>
              <w:bottom w:val="single" w:sz="4" w:space="0" w:color="auto"/>
              <w:right w:val="single" w:sz="8" w:space="0" w:color="auto"/>
            </w:tcBorders>
            <w:shd w:val="clear" w:color="auto" w:fill="0070C0"/>
            <w:vAlign w:val="center"/>
            <w:hideMark/>
          </w:tcPr>
          <w:p w14:paraId="7EEB3872"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672</w:t>
            </w:r>
          </w:p>
        </w:tc>
      </w:tr>
      <w:tr w:rsidR="00DB0A03" w14:paraId="0B855AA9"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052878A1"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7CA86B7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0" w:type="auto"/>
            <w:tcBorders>
              <w:top w:val="nil"/>
              <w:left w:val="nil"/>
              <w:bottom w:val="single" w:sz="4" w:space="0" w:color="auto"/>
              <w:right w:val="single" w:sz="4" w:space="0" w:color="auto"/>
            </w:tcBorders>
            <w:vAlign w:val="center"/>
            <w:hideMark/>
          </w:tcPr>
          <w:p w14:paraId="642E954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0" w:type="auto"/>
            <w:tcBorders>
              <w:top w:val="nil"/>
              <w:left w:val="nil"/>
              <w:bottom w:val="single" w:sz="4" w:space="0" w:color="auto"/>
              <w:right w:val="single" w:sz="4" w:space="0" w:color="auto"/>
            </w:tcBorders>
            <w:vAlign w:val="center"/>
            <w:hideMark/>
          </w:tcPr>
          <w:p w14:paraId="6A22C7A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0" w:type="auto"/>
            <w:tcBorders>
              <w:top w:val="nil"/>
              <w:left w:val="nil"/>
              <w:bottom w:val="single" w:sz="4" w:space="0" w:color="auto"/>
              <w:right w:val="single" w:sz="8" w:space="0" w:color="auto"/>
            </w:tcBorders>
            <w:vAlign w:val="center"/>
            <w:hideMark/>
          </w:tcPr>
          <w:p w14:paraId="5351FDE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DB0A03" w14:paraId="0DD07EE7" w14:textId="77777777" w:rsidTr="005259DB">
        <w:trPr>
          <w:trHeight w:val="735"/>
        </w:trPr>
        <w:tc>
          <w:tcPr>
            <w:tcW w:w="0" w:type="auto"/>
            <w:tcBorders>
              <w:top w:val="nil"/>
              <w:left w:val="single" w:sz="8" w:space="0" w:color="auto"/>
              <w:bottom w:val="single" w:sz="4" w:space="0" w:color="auto"/>
              <w:right w:val="single" w:sz="4" w:space="0" w:color="auto"/>
            </w:tcBorders>
            <w:shd w:val="clear" w:color="auto" w:fill="0070C0"/>
            <w:vAlign w:val="center"/>
            <w:hideMark/>
          </w:tcPr>
          <w:p w14:paraId="15F3C888"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0070C0"/>
            <w:vAlign w:val="center"/>
            <w:hideMark/>
          </w:tcPr>
          <w:p w14:paraId="4460D9A8"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2351</w:t>
            </w:r>
          </w:p>
        </w:tc>
        <w:tc>
          <w:tcPr>
            <w:tcW w:w="0" w:type="auto"/>
            <w:tcBorders>
              <w:top w:val="nil"/>
              <w:left w:val="nil"/>
              <w:bottom w:val="single" w:sz="4" w:space="0" w:color="auto"/>
              <w:right w:val="single" w:sz="4" w:space="0" w:color="auto"/>
            </w:tcBorders>
            <w:shd w:val="clear" w:color="auto" w:fill="0070C0"/>
            <w:vAlign w:val="center"/>
            <w:hideMark/>
          </w:tcPr>
          <w:p w14:paraId="528ACA1D"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2486</w:t>
            </w:r>
          </w:p>
        </w:tc>
        <w:tc>
          <w:tcPr>
            <w:tcW w:w="0" w:type="auto"/>
            <w:tcBorders>
              <w:top w:val="nil"/>
              <w:left w:val="nil"/>
              <w:bottom w:val="single" w:sz="4" w:space="0" w:color="auto"/>
              <w:right w:val="single" w:sz="4" w:space="0" w:color="auto"/>
            </w:tcBorders>
            <w:shd w:val="clear" w:color="auto" w:fill="0070C0"/>
            <w:vAlign w:val="center"/>
            <w:hideMark/>
          </w:tcPr>
          <w:p w14:paraId="31788A56"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2230</w:t>
            </w:r>
          </w:p>
        </w:tc>
        <w:tc>
          <w:tcPr>
            <w:tcW w:w="0" w:type="auto"/>
            <w:tcBorders>
              <w:top w:val="nil"/>
              <w:left w:val="nil"/>
              <w:bottom w:val="single" w:sz="4" w:space="0" w:color="auto"/>
              <w:right w:val="single" w:sz="8" w:space="0" w:color="auto"/>
            </w:tcBorders>
            <w:shd w:val="clear" w:color="auto" w:fill="0070C0"/>
            <w:vAlign w:val="center"/>
            <w:hideMark/>
          </w:tcPr>
          <w:p w14:paraId="785FC9E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2365</w:t>
            </w:r>
          </w:p>
        </w:tc>
      </w:tr>
      <w:tr w:rsidR="00DB0A03" w14:paraId="05370ECD"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12A12662"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4B4A357F"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0" w:type="auto"/>
            <w:tcBorders>
              <w:top w:val="nil"/>
              <w:left w:val="nil"/>
              <w:bottom w:val="single" w:sz="4" w:space="0" w:color="auto"/>
              <w:right w:val="single" w:sz="4" w:space="0" w:color="auto"/>
            </w:tcBorders>
            <w:vAlign w:val="center"/>
            <w:hideMark/>
          </w:tcPr>
          <w:p w14:paraId="78F3364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0" w:type="auto"/>
            <w:tcBorders>
              <w:top w:val="nil"/>
              <w:left w:val="nil"/>
              <w:bottom w:val="single" w:sz="4" w:space="0" w:color="auto"/>
              <w:right w:val="single" w:sz="4" w:space="0" w:color="auto"/>
            </w:tcBorders>
            <w:vAlign w:val="center"/>
            <w:hideMark/>
          </w:tcPr>
          <w:p w14:paraId="25774121"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0" w:type="auto"/>
            <w:tcBorders>
              <w:top w:val="nil"/>
              <w:left w:val="nil"/>
              <w:bottom w:val="single" w:sz="4" w:space="0" w:color="auto"/>
              <w:right w:val="single" w:sz="8" w:space="0" w:color="auto"/>
            </w:tcBorders>
            <w:vAlign w:val="center"/>
            <w:hideMark/>
          </w:tcPr>
          <w:p w14:paraId="6B0A4CF4"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DB0A03" w14:paraId="235CEB7B" w14:textId="77777777" w:rsidTr="005259DB">
        <w:trPr>
          <w:trHeight w:val="825"/>
        </w:trPr>
        <w:tc>
          <w:tcPr>
            <w:tcW w:w="0" w:type="auto"/>
            <w:tcBorders>
              <w:top w:val="nil"/>
              <w:left w:val="single" w:sz="8" w:space="0" w:color="auto"/>
              <w:bottom w:val="single" w:sz="4" w:space="0" w:color="auto"/>
              <w:right w:val="single" w:sz="4" w:space="0" w:color="auto"/>
            </w:tcBorders>
            <w:shd w:val="clear" w:color="auto" w:fill="92D050"/>
            <w:vAlign w:val="center"/>
            <w:hideMark/>
          </w:tcPr>
          <w:p w14:paraId="2C3F8000"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92D050"/>
            <w:vAlign w:val="center"/>
            <w:hideMark/>
          </w:tcPr>
          <w:p w14:paraId="1B1E5C5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1724</w:t>
            </w:r>
          </w:p>
        </w:tc>
        <w:tc>
          <w:tcPr>
            <w:tcW w:w="0" w:type="auto"/>
            <w:tcBorders>
              <w:top w:val="nil"/>
              <w:left w:val="nil"/>
              <w:bottom w:val="single" w:sz="4" w:space="0" w:color="auto"/>
              <w:right w:val="single" w:sz="4" w:space="0" w:color="auto"/>
            </w:tcBorders>
            <w:shd w:val="clear" w:color="auto" w:fill="92D050"/>
            <w:vAlign w:val="center"/>
            <w:hideMark/>
          </w:tcPr>
          <w:p w14:paraId="76C83A82"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1904</w:t>
            </w:r>
          </w:p>
        </w:tc>
        <w:tc>
          <w:tcPr>
            <w:tcW w:w="0" w:type="auto"/>
            <w:tcBorders>
              <w:top w:val="nil"/>
              <w:left w:val="nil"/>
              <w:bottom w:val="single" w:sz="4" w:space="0" w:color="auto"/>
              <w:right w:val="single" w:sz="4" w:space="0" w:color="auto"/>
            </w:tcBorders>
            <w:shd w:val="clear" w:color="auto" w:fill="92D050"/>
            <w:vAlign w:val="center"/>
            <w:hideMark/>
          </w:tcPr>
          <w:p w14:paraId="7A797812"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1240</w:t>
            </w:r>
          </w:p>
        </w:tc>
        <w:tc>
          <w:tcPr>
            <w:tcW w:w="0" w:type="auto"/>
            <w:tcBorders>
              <w:top w:val="nil"/>
              <w:left w:val="nil"/>
              <w:bottom w:val="single" w:sz="4" w:space="0" w:color="auto"/>
              <w:right w:val="single" w:sz="8" w:space="0" w:color="auto"/>
            </w:tcBorders>
            <w:shd w:val="clear" w:color="auto" w:fill="92D050"/>
            <w:vAlign w:val="center"/>
            <w:hideMark/>
          </w:tcPr>
          <w:p w14:paraId="21004B7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1420</w:t>
            </w:r>
          </w:p>
        </w:tc>
      </w:tr>
      <w:tr w:rsidR="00DB0A03" w14:paraId="5CBB523F"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3EC284D5"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476EAD3B"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0" w:type="auto"/>
            <w:tcBorders>
              <w:top w:val="nil"/>
              <w:left w:val="nil"/>
              <w:bottom w:val="single" w:sz="4" w:space="0" w:color="auto"/>
              <w:right w:val="single" w:sz="4" w:space="0" w:color="auto"/>
            </w:tcBorders>
            <w:vAlign w:val="center"/>
            <w:hideMark/>
          </w:tcPr>
          <w:p w14:paraId="7BF87FB4"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0" w:type="auto"/>
            <w:tcBorders>
              <w:top w:val="nil"/>
              <w:left w:val="nil"/>
              <w:bottom w:val="single" w:sz="4" w:space="0" w:color="auto"/>
              <w:right w:val="single" w:sz="4" w:space="0" w:color="auto"/>
            </w:tcBorders>
            <w:vAlign w:val="center"/>
            <w:hideMark/>
          </w:tcPr>
          <w:p w14:paraId="0748235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0" w:type="auto"/>
            <w:tcBorders>
              <w:top w:val="nil"/>
              <w:left w:val="nil"/>
              <w:bottom w:val="single" w:sz="4" w:space="0" w:color="auto"/>
              <w:right w:val="single" w:sz="8" w:space="0" w:color="auto"/>
            </w:tcBorders>
            <w:vAlign w:val="center"/>
            <w:hideMark/>
          </w:tcPr>
          <w:p w14:paraId="75807953"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DB0A03" w14:paraId="0F1576C0" w14:textId="77777777" w:rsidTr="005259DB">
        <w:trPr>
          <w:trHeight w:val="735"/>
        </w:trPr>
        <w:tc>
          <w:tcPr>
            <w:tcW w:w="0" w:type="auto"/>
            <w:tcBorders>
              <w:top w:val="nil"/>
              <w:left w:val="single" w:sz="8" w:space="0" w:color="auto"/>
              <w:bottom w:val="single" w:sz="4" w:space="0" w:color="auto"/>
              <w:right w:val="single" w:sz="4" w:space="0" w:color="auto"/>
            </w:tcBorders>
            <w:shd w:val="clear" w:color="auto" w:fill="92D050"/>
            <w:vAlign w:val="center"/>
            <w:hideMark/>
          </w:tcPr>
          <w:p w14:paraId="194F26B6"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92D050"/>
            <w:vAlign w:val="center"/>
            <w:hideMark/>
          </w:tcPr>
          <w:p w14:paraId="0C8CD63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3175</w:t>
            </w:r>
          </w:p>
        </w:tc>
        <w:tc>
          <w:tcPr>
            <w:tcW w:w="0" w:type="auto"/>
            <w:tcBorders>
              <w:top w:val="nil"/>
              <w:left w:val="nil"/>
              <w:bottom w:val="single" w:sz="4" w:space="0" w:color="auto"/>
              <w:right w:val="single" w:sz="4" w:space="0" w:color="auto"/>
            </w:tcBorders>
            <w:shd w:val="clear" w:color="auto" w:fill="92D050"/>
            <w:vAlign w:val="center"/>
            <w:hideMark/>
          </w:tcPr>
          <w:p w14:paraId="12026AAD"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3355</w:t>
            </w:r>
          </w:p>
        </w:tc>
        <w:tc>
          <w:tcPr>
            <w:tcW w:w="0" w:type="auto"/>
            <w:tcBorders>
              <w:top w:val="nil"/>
              <w:left w:val="nil"/>
              <w:bottom w:val="single" w:sz="4" w:space="0" w:color="auto"/>
              <w:right w:val="single" w:sz="4" w:space="0" w:color="auto"/>
            </w:tcBorders>
            <w:shd w:val="clear" w:color="auto" w:fill="92D050"/>
            <w:vAlign w:val="center"/>
            <w:hideMark/>
          </w:tcPr>
          <w:p w14:paraId="01C323E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2933</w:t>
            </w:r>
          </w:p>
        </w:tc>
        <w:tc>
          <w:tcPr>
            <w:tcW w:w="0" w:type="auto"/>
            <w:tcBorders>
              <w:top w:val="nil"/>
              <w:left w:val="nil"/>
              <w:bottom w:val="single" w:sz="4" w:space="0" w:color="auto"/>
              <w:right w:val="single" w:sz="8" w:space="0" w:color="auto"/>
            </w:tcBorders>
            <w:shd w:val="clear" w:color="auto" w:fill="92D050"/>
            <w:vAlign w:val="center"/>
            <w:hideMark/>
          </w:tcPr>
          <w:p w14:paraId="3644F91C"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3113</w:t>
            </w:r>
          </w:p>
        </w:tc>
      </w:tr>
      <w:tr w:rsidR="00DB0A03" w14:paraId="7CD578A7"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45796A7B"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5DF6DC81"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0" w:type="auto"/>
            <w:tcBorders>
              <w:top w:val="nil"/>
              <w:left w:val="nil"/>
              <w:bottom w:val="single" w:sz="4" w:space="0" w:color="auto"/>
              <w:right w:val="single" w:sz="4" w:space="0" w:color="auto"/>
            </w:tcBorders>
            <w:vAlign w:val="center"/>
            <w:hideMark/>
          </w:tcPr>
          <w:p w14:paraId="6276295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0" w:type="auto"/>
            <w:tcBorders>
              <w:top w:val="nil"/>
              <w:left w:val="nil"/>
              <w:bottom w:val="single" w:sz="4" w:space="0" w:color="auto"/>
              <w:right w:val="single" w:sz="4" w:space="0" w:color="auto"/>
            </w:tcBorders>
            <w:vAlign w:val="center"/>
            <w:hideMark/>
          </w:tcPr>
          <w:p w14:paraId="6A1BC3D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0" w:type="auto"/>
            <w:tcBorders>
              <w:top w:val="nil"/>
              <w:left w:val="nil"/>
              <w:bottom w:val="single" w:sz="4" w:space="0" w:color="auto"/>
              <w:right w:val="single" w:sz="4" w:space="0" w:color="auto"/>
            </w:tcBorders>
            <w:vAlign w:val="center"/>
            <w:hideMark/>
          </w:tcPr>
          <w:p w14:paraId="463510E2"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DB0A03" w14:paraId="72CCFF45" w14:textId="77777777" w:rsidTr="005259DB">
        <w:trPr>
          <w:trHeight w:val="645"/>
        </w:trPr>
        <w:tc>
          <w:tcPr>
            <w:tcW w:w="0" w:type="auto"/>
            <w:tcBorders>
              <w:top w:val="nil"/>
              <w:left w:val="single" w:sz="8" w:space="0" w:color="auto"/>
              <w:bottom w:val="single" w:sz="4" w:space="0" w:color="auto"/>
              <w:right w:val="single" w:sz="4" w:space="0" w:color="auto"/>
            </w:tcBorders>
            <w:shd w:val="clear" w:color="auto" w:fill="92D050"/>
            <w:vAlign w:val="center"/>
            <w:hideMark/>
          </w:tcPr>
          <w:p w14:paraId="2482949B"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92D050"/>
            <w:vAlign w:val="center"/>
            <w:hideMark/>
          </w:tcPr>
          <w:p w14:paraId="408BD46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152</w:t>
            </w:r>
          </w:p>
        </w:tc>
        <w:tc>
          <w:tcPr>
            <w:tcW w:w="0" w:type="auto"/>
            <w:tcBorders>
              <w:top w:val="nil"/>
              <w:left w:val="nil"/>
              <w:bottom w:val="single" w:sz="4" w:space="0" w:color="auto"/>
              <w:right w:val="single" w:sz="4" w:space="0" w:color="auto"/>
            </w:tcBorders>
            <w:shd w:val="clear" w:color="auto" w:fill="92D050"/>
            <w:vAlign w:val="center"/>
            <w:hideMark/>
          </w:tcPr>
          <w:p w14:paraId="4F6041F1"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332</w:t>
            </w:r>
          </w:p>
        </w:tc>
        <w:tc>
          <w:tcPr>
            <w:tcW w:w="0" w:type="auto"/>
            <w:tcBorders>
              <w:top w:val="nil"/>
              <w:left w:val="nil"/>
              <w:bottom w:val="single" w:sz="4" w:space="0" w:color="auto"/>
              <w:right w:val="single" w:sz="4" w:space="0" w:color="auto"/>
            </w:tcBorders>
            <w:shd w:val="clear" w:color="auto" w:fill="92D050"/>
            <w:vAlign w:val="center"/>
            <w:hideMark/>
          </w:tcPr>
          <w:p w14:paraId="3ACEA22D"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3054</w:t>
            </w:r>
          </w:p>
        </w:tc>
        <w:tc>
          <w:tcPr>
            <w:tcW w:w="0" w:type="auto"/>
            <w:tcBorders>
              <w:top w:val="nil"/>
              <w:left w:val="nil"/>
              <w:bottom w:val="single" w:sz="4" w:space="0" w:color="auto"/>
              <w:right w:val="single" w:sz="4" w:space="0" w:color="auto"/>
            </w:tcBorders>
            <w:shd w:val="clear" w:color="auto" w:fill="92D050"/>
            <w:vAlign w:val="center"/>
            <w:hideMark/>
          </w:tcPr>
          <w:p w14:paraId="24307A3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3234</w:t>
            </w:r>
          </w:p>
        </w:tc>
      </w:tr>
      <w:tr w:rsidR="00DB0A03" w14:paraId="6CB3A21D"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3D69E6DD"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22CA7C3C"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0" w:type="auto"/>
            <w:tcBorders>
              <w:top w:val="nil"/>
              <w:left w:val="nil"/>
              <w:bottom w:val="single" w:sz="4" w:space="0" w:color="auto"/>
              <w:right w:val="single" w:sz="4" w:space="0" w:color="auto"/>
            </w:tcBorders>
            <w:vAlign w:val="center"/>
            <w:hideMark/>
          </w:tcPr>
          <w:p w14:paraId="4D0CDC5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0" w:type="auto"/>
            <w:tcBorders>
              <w:top w:val="nil"/>
              <w:left w:val="nil"/>
              <w:bottom w:val="single" w:sz="4" w:space="0" w:color="auto"/>
              <w:right w:val="single" w:sz="4" w:space="0" w:color="auto"/>
            </w:tcBorders>
            <w:vAlign w:val="center"/>
            <w:hideMark/>
          </w:tcPr>
          <w:p w14:paraId="016EE26F"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0" w:type="auto"/>
            <w:tcBorders>
              <w:top w:val="nil"/>
              <w:left w:val="nil"/>
              <w:bottom w:val="single" w:sz="4" w:space="0" w:color="auto"/>
              <w:right w:val="single" w:sz="8" w:space="0" w:color="auto"/>
            </w:tcBorders>
            <w:vAlign w:val="center"/>
            <w:hideMark/>
          </w:tcPr>
          <w:p w14:paraId="15F17F76"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DB0A03" w14:paraId="182C52FA" w14:textId="77777777" w:rsidTr="005259DB">
        <w:trPr>
          <w:trHeight w:val="780"/>
        </w:trPr>
        <w:tc>
          <w:tcPr>
            <w:tcW w:w="0" w:type="auto"/>
            <w:tcBorders>
              <w:top w:val="nil"/>
              <w:left w:val="single" w:sz="8" w:space="0" w:color="auto"/>
              <w:bottom w:val="single" w:sz="4" w:space="0" w:color="auto"/>
              <w:right w:val="single" w:sz="4" w:space="0" w:color="auto"/>
            </w:tcBorders>
            <w:shd w:val="clear" w:color="auto" w:fill="FFC000"/>
            <w:vAlign w:val="center"/>
            <w:hideMark/>
          </w:tcPr>
          <w:p w14:paraId="425F2C7B"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FFC000"/>
            <w:vAlign w:val="center"/>
            <w:hideMark/>
          </w:tcPr>
          <w:p w14:paraId="583A492B"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2168</w:t>
            </w:r>
          </w:p>
        </w:tc>
        <w:tc>
          <w:tcPr>
            <w:tcW w:w="0" w:type="auto"/>
            <w:tcBorders>
              <w:top w:val="nil"/>
              <w:left w:val="nil"/>
              <w:bottom w:val="single" w:sz="4" w:space="0" w:color="auto"/>
              <w:right w:val="single" w:sz="4" w:space="0" w:color="auto"/>
            </w:tcBorders>
            <w:shd w:val="clear" w:color="auto" w:fill="FFC000"/>
            <w:vAlign w:val="center"/>
            <w:hideMark/>
          </w:tcPr>
          <w:p w14:paraId="4F15D25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1943</w:t>
            </w:r>
          </w:p>
        </w:tc>
        <w:tc>
          <w:tcPr>
            <w:tcW w:w="0" w:type="auto"/>
            <w:tcBorders>
              <w:top w:val="nil"/>
              <w:left w:val="nil"/>
              <w:bottom w:val="single" w:sz="4" w:space="0" w:color="auto"/>
              <w:right w:val="single" w:sz="4" w:space="0" w:color="auto"/>
            </w:tcBorders>
            <w:shd w:val="clear" w:color="auto" w:fill="FFC000"/>
            <w:vAlign w:val="center"/>
            <w:hideMark/>
          </w:tcPr>
          <w:p w14:paraId="1332ED4F"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2773</w:t>
            </w:r>
          </w:p>
        </w:tc>
        <w:tc>
          <w:tcPr>
            <w:tcW w:w="0" w:type="auto"/>
            <w:tcBorders>
              <w:top w:val="nil"/>
              <w:left w:val="nil"/>
              <w:bottom w:val="single" w:sz="4" w:space="0" w:color="auto"/>
              <w:right w:val="single" w:sz="8" w:space="0" w:color="auto"/>
            </w:tcBorders>
            <w:shd w:val="clear" w:color="auto" w:fill="FFC000"/>
            <w:vAlign w:val="center"/>
            <w:hideMark/>
          </w:tcPr>
          <w:p w14:paraId="23C6AECA"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2548</w:t>
            </w:r>
          </w:p>
        </w:tc>
      </w:tr>
      <w:tr w:rsidR="00DB0A03" w14:paraId="56E07661"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77780141"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51D522E8"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0" w:type="auto"/>
            <w:tcBorders>
              <w:top w:val="nil"/>
              <w:left w:val="nil"/>
              <w:bottom w:val="single" w:sz="4" w:space="0" w:color="auto"/>
              <w:right w:val="single" w:sz="4" w:space="0" w:color="auto"/>
            </w:tcBorders>
            <w:vAlign w:val="center"/>
            <w:hideMark/>
          </w:tcPr>
          <w:p w14:paraId="78A907B4"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0" w:type="auto"/>
            <w:tcBorders>
              <w:top w:val="nil"/>
              <w:left w:val="nil"/>
              <w:bottom w:val="single" w:sz="4" w:space="0" w:color="auto"/>
              <w:right w:val="single" w:sz="4" w:space="0" w:color="auto"/>
            </w:tcBorders>
            <w:vAlign w:val="center"/>
            <w:hideMark/>
          </w:tcPr>
          <w:p w14:paraId="0799740A"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0" w:type="auto"/>
            <w:tcBorders>
              <w:top w:val="nil"/>
              <w:left w:val="nil"/>
              <w:bottom w:val="single" w:sz="4" w:space="0" w:color="auto"/>
              <w:right w:val="single" w:sz="8" w:space="0" w:color="auto"/>
            </w:tcBorders>
            <w:vAlign w:val="center"/>
            <w:hideMark/>
          </w:tcPr>
          <w:p w14:paraId="25054979"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DB0A03" w14:paraId="24637097" w14:textId="77777777" w:rsidTr="005259DB">
        <w:trPr>
          <w:trHeight w:val="780"/>
        </w:trPr>
        <w:tc>
          <w:tcPr>
            <w:tcW w:w="0" w:type="auto"/>
            <w:tcBorders>
              <w:top w:val="nil"/>
              <w:left w:val="single" w:sz="8" w:space="0" w:color="auto"/>
              <w:bottom w:val="single" w:sz="4" w:space="0" w:color="auto"/>
              <w:right w:val="single" w:sz="4" w:space="0" w:color="auto"/>
            </w:tcBorders>
            <w:shd w:val="clear" w:color="auto" w:fill="FFC000"/>
            <w:vAlign w:val="center"/>
            <w:hideMark/>
          </w:tcPr>
          <w:p w14:paraId="7C2A55C1"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FFC000"/>
            <w:vAlign w:val="center"/>
            <w:hideMark/>
          </w:tcPr>
          <w:p w14:paraId="7F28CA3D"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596</w:t>
            </w:r>
          </w:p>
        </w:tc>
        <w:tc>
          <w:tcPr>
            <w:tcW w:w="0" w:type="auto"/>
            <w:tcBorders>
              <w:top w:val="nil"/>
              <w:left w:val="nil"/>
              <w:bottom w:val="single" w:sz="4" w:space="0" w:color="auto"/>
              <w:right w:val="single" w:sz="4" w:space="0" w:color="auto"/>
            </w:tcBorders>
            <w:shd w:val="clear" w:color="auto" w:fill="FFC000"/>
            <w:vAlign w:val="center"/>
            <w:hideMark/>
          </w:tcPr>
          <w:p w14:paraId="5AE39366"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371</w:t>
            </w:r>
          </w:p>
        </w:tc>
        <w:tc>
          <w:tcPr>
            <w:tcW w:w="0" w:type="auto"/>
            <w:tcBorders>
              <w:top w:val="nil"/>
              <w:left w:val="nil"/>
              <w:bottom w:val="single" w:sz="4" w:space="0" w:color="auto"/>
              <w:right w:val="single" w:sz="4" w:space="0" w:color="auto"/>
            </w:tcBorders>
            <w:shd w:val="clear" w:color="auto" w:fill="FFC000"/>
            <w:vAlign w:val="center"/>
            <w:hideMark/>
          </w:tcPr>
          <w:p w14:paraId="679A990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1201</w:t>
            </w:r>
          </w:p>
        </w:tc>
        <w:tc>
          <w:tcPr>
            <w:tcW w:w="0" w:type="auto"/>
            <w:tcBorders>
              <w:top w:val="nil"/>
              <w:left w:val="nil"/>
              <w:bottom w:val="single" w:sz="4" w:space="0" w:color="auto"/>
              <w:right w:val="single" w:sz="8" w:space="0" w:color="auto"/>
            </w:tcBorders>
            <w:shd w:val="clear" w:color="auto" w:fill="FFC000"/>
            <w:vAlign w:val="center"/>
            <w:hideMark/>
          </w:tcPr>
          <w:p w14:paraId="30ED8DB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976</w:t>
            </w:r>
          </w:p>
        </w:tc>
      </w:tr>
      <w:tr w:rsidR="00DB0A03" w14:paraId="5F7F089B"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15E31E09"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4503F631"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0" w:type="auto"/>
            <w:tcBorders>
              <w:top w:val="nil"/>
              <w:left w:val="nil"/>
              <w:bottom w:val="single" w:sz="4" w:space="0" w:color="auto"/>
              <w:right w:val="single" w:sz="4" w:space="0" w:color="auto"/>
            </w:tcBorders>
            <w:vAlign w:val="center"/>
            <w:hideMark/>
          </w:tcPr>
          <w:p w14:paraId="4408951C"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0" w:type="auto"/>
            <w:tcBorders>
              <w:top w:val="nil"/>
              <w:left w:val="nil"/>
              <w:bottom w:val="single" w:sz="4" w:space="0" w:color="auto"/>
              <w:right w:val="single" w:sz="4" w:space="0" w:color="auto"/>
            </w:tcBorders>
            <w:vAlign w:val="center"/>
            <w:hideMark/>
          </w:tcPr>
          <w:p w14:paraId="184D2ED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0" w:type="auto"/>
            <w:tcBorders>
              <w:top w:val="nil"/>
              <w:left w:val="nil"/>
              <w:bottom w:val="single" w:sz="4" w:space="0" w:color="auto"/>
              <w:right w:val="single" w:sz="8" w:space="0" w:color="auto"/>
            </w:tcBorders>
            <w:vAlign w:val="center"/>
            <w:hideMark/>
          </w:tcPr>
          <w:p w14:paraId="64099AA8"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DB0A03" w14:paraId="204F2676" w14:textId="77777777" w:rsidTr="005259DB">
        <w:trPr>
          <w:trHeight w:val="675"/>
        </w:trPr>
        <w:tc>
          <w:tcPr>
            <w:tcW w:w="0" w:type="auto"/>
            <w:tcBorders>
              <w:top w:val="nil"/>
              <w:left w:val="single" w:sz="8" w:space="0" w:color="auto"/>
              <w:bottom w:val="single" w:sz="4" w:space="0" w:color="auto"/>
              <w:right w:val="single" w:sz="4" w:space="0" w:color="auto"/>
            </w:tcBorders>
            <w:shd w:val="clear" w:color="auto" w:fill="FFC000"/>
            <w:vAlign w:val="center"/>
            <w:hideMark/>
          </w:tcPr>
          <w:p w14:paraId="2779F987"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FFC000"/>
            <w:vAlign w:val="center"/>
            <w:hideMark/>
          </w:tcPr>
          <w:p w14:paraId="0D667402"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3636</w:t>
            </w:r>
          </w:p>
        </w:tc>
        <w:tc>
          <w:tcPr>
            <w:tcW w:w="0" w:type="auto"/>
            <w:tcBorders>
              <w:top w:val="nil"/>
              <w:left w:val="nil"/>
              <w:bottom w:val="single" w:sz="4" w:space="0" w:color="auto"/>
              <w:right w:val="single" w:sz="4" w:space="0" w:color="auto"/>
            </w:tcBorders>
            <w:shd w:val="clear" w:color="auto" w:fill="FFC000"/>
            <w:vAlign w:val="center"/>
            <w:hideMark/>
          </w:tcPr>
          <w:p w14:paraId="2E7D1A8A"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3861</w:t>
            </w:r>
          </w:p>
        </w:tc>
        <w:tc>
          <w:tcPr>
            <w:tcW w:w="0" w:type="auto"/>
            <w:tcBorders>
              <w:top w:val="nil"/>
              <w:left w:val="nil"/>
              <w:bottom w:val="single" w:sz="4" w:space="0" w:color="auto"/>
              <w:right w:val="single" w:sz="4" w:space="0" w:color="auto"/>
            </w:tcBorders>
            <w:shd w:val="clear" w:color="auto" w:fill="FFC000"/>
            <w:vAlign w:val="center"/>
            <w:hideMark/>
          </w:tcPr>
          <w:p w14:paraId="106FE14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3999</w:t>
            </w:r>
          </w:p>
        </w:tc>
        <w:tc>
          <w:tcPr>
            <w:tcW w:w="0" w:type="auto"/>
            <w:tcBorders>
              <w:top w:val="nil"/>
              <w:left w:val="nil"/>
              <w:bottom w:val="single" w:sz="4" w:space="0" w:color="auto"/>
              <w:right w:val="single" w:sz="8" w:space="0" w:color="auto"/>
            </w:tcBorders>
            <w:shd w:val="clear" w:color="auto" w:fill="FFC000"/>
            <w:vAlign w:val="center"/>
            <w:hideMark/>
          </w:tcPr>
          <w:p w14:paraId="2F2101CF"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4224</w:t>
            </w:r>
          </w:p>
        </w:tc>
      </w:tr>
      <w:tr w:rsidR="00DB0A03" w14:paraId="6631D8BD"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1783428E"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219CF23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0" w:type="auto"/>
            <w:tcBorders>
              <w:top w:val="nil"/>
              <w:left w:val="nil"/>
              <w:bottom w:val="single" w:sz="4" w:space="0" w:color="auto"/>
              <w:right w:val="single" w:sz="4" w:space="0" w:color="auto"/>
            </w:tcBorders>
            <w:vAlign w:val="center"/>
            <w:hideMark/>
          </w:tcPr>
          <w:p w14:paraId="1D04FD6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0" w:type="auto"/>
            <w:tcBorders>
              <w:top w:val="nil"/>
              <w:left w:val="nil"/>
              <w:bottom w:val="single" w:sz="4" w:space="0" w:color="auto"/>
              <w:right w:val="single" w:sz="4" w:space="0" w:color="auto"/>
            </w:tcBorders>
            <w:vAlign w:val="center"/>
            <w:hideMark/>
          </w:tcPr>
          <w:p w14:paraId="637A0E9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0" w:type="auto"/>
            <w:tcBorders>
              <w:top w:val="nil"/>
              <w:left w:val="nil"/>
              <w:bottom w:val="single" w:sz="4" w:space="0" w:color="auto"/>
              <w:right w:val="single" w:sz="8" w:space="0" w:color="auto"/>
            </w:tcBorders>
            <w:vAlign w:val="center"/>
            <w:hideMark/>
          </w:tcPr>
          <w:p w14:paraId="5C8E9D3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DB0A03" w14:paraId="4285A809" w14:textId="77777777" w:rsidTr="005259DB">
        <w:trPr>
          <w:trHeight w:val="780"/>
        </w:trPr>
        <w:tc>
          <w:tcPr>
            <w:tcW w:w="0" w:type="auto"/>
            <w:tcBorders>
              <w:top w:val="nil"/>
              <w:left w:val="single" w:sz="8" w:space="0" w:color="auto"/>
              <w:bottom w:val="single" w:sz="8" w:space="0" w:color="auto"/>
              <w:right w:val="single" w:sz="4" w:space="0" w:color="auto"/>
            </w:tcBorders>
            <w:shd w:val="clear" w:color="auto" w:fill="FFC000"/>
            <w:vAlign w:val="center"/>
            <w:hideMark/>
          </w:tcPr>
          <w:p w14:paraId="2154A660"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single" w:sz="4" w:space="0" w:color="auto"/>
            </w:tcBorders>
            <w:shd w:val="clear" w:color="auto" w:fill="FFC000"/>
            <w:vAlign w:val="center"/>
            <w:hideMark/>
          </w:tcPr>
          <w:p w14:paraId="477F70F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3757</w:t>
            </w:r>
          </w:p>
        </w:tc>
        <w:tc>
          <w:tcPr>
            <w:tcW w:w="0" w:type="auto"/>
            <w:tcBorders>
              <w:top w:val="nil"/>
              <w:left w:val="nil"/>
              <w:bottom w:val="single" w:sz="8" w:space="0" w:color="auto"/>
              <w:right w:val="single" w:sz="4" w:space="0" w:color="auto"/>
            </w:tcBorders>
            <w:shd w:val="clear" w:color="auto" w:fill="FFC000"/>
            <w:vAlign w:val="center"/>
            <w:hideMark/>
          </w:tcPr>
          <w:p w14:paraId="7F1C8CA3"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3982</w:t>
            </w:r>
          </w:p>
        </w:tc>
        <w:tc>
          <w:tcPr>
            <w:tcW w:w="0" w:type="auto"/>
            <w:tcBorders>
              <w:top w:val="nil"/>
              <w:left w:val="nil"/>
              <w:bottom w:val="single" w:sz="8" w:space="0" w:color="auto"/>
              <w:right w:val="single" w:sz="4" w:space="0" w:color="auto"/>
            </w:tcBorders>
            <w:shd w:val="clear" w:color="auto" w:fill="FFC000"/>
            <w:vAlign w:val="center"/>
            <w:hideMark/>
          </w:tcPr>
          <w:p w14:paraId="054C472C"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3878</w:t>
            </w:r>
          </w:p>
        </w:tc>
        <w:tc>
          <w:tcPr>
            <w:tcW w:w="0" w:type="auto"/>
            <w:tcBorders>
              <w:top w:val="nil"/>
              <w:left w:val="nil"/>
              <w:bottom w:val="single" w:sz="8" w:space="0" w:color="auto"/>
              <w:right w:val="single" w:sz="8" w:space="0" w:color="auto"/>
            </w:tcBorders>
            <w:shd w:val="clear" w:color="auto" w:fill="FFC000"/>
            <w:vAlign w:val="center"/>
            <w:hideMark/>
          </w:tcPr>
          <w:p w14:paraId="5A53237F"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4103</w:t>
            </w:r>
          </w:p>
        </w:tc>
      </w:tr>
    </w:tbl>
    <w:p w14:paraId="1C8C4680" w14:textId="77777777" w:rsidR="00DB0A03" w:rsidRDefault="00DB0A03" w:rsidP="00DB0A03">
      <w:pPr>
        <w:rPr>
          <w:rFonts w:eastAsiaTheme="minorEastAsia"/>
          <w:lang w:val="en-US" w:eastAsia="ko-KR"/>
        </w:rPr>
      </w:pPr>
    </w:p>
    <w:p w14:paraId="4C795F30" w14:textId="77777777" w:rsidR="00DB0A03" w:rsidRDefault="00DB0A03" w:rsidP="00DB0A03">
      <w:pPr>
        <w:rPr>
          <w:lang w:eastAsia="ko-KR"/>
        </w:rPr>
      </w:pPr>
      <w:r>
        <w:rPr>
          <w:lang w:eastAsia="ko-KR"/>
        </w:rPr>
        <w:t xml:space="preserve">Based on Table </w:t>
      </w:r>
      <w:r>
        <w:rPr>
          <w:rFonts w:eastAsia="SimSun"/>
          <w:lang w:val="en-US" w:eastAsia="zh-CN"/>
        </w:rPr>
        <w:t>5.2.3</w:t>
      </w:r>
      <w:r>
        <w:rPr>
          <w:lang w:eastAsia="ko-KR"/>
        </w:rPr>
        <w:t>.</w:t>
      </w:r>
      <w:r>
        <w:rPr>
          <w:rFonts w:eastAsia="SimSun"/>
          <w:lang w:val="en-US" w:eastAsia="zh-CN"/>
        </w:rPr>
        <w:t>2</w:t>
      </w:r>
      <w:r>
        <w:rPr>
          <w:lang w:eastAsia="ko-KR"/>
        </w:rPr>
        <w:t>-1</w:t>
      </w:r>
      <w:r>
        <w:rPr>
          <w:rFonts w:eastAsia="SimSun"/>
          <w:lang w:val="en-US" w:eastAsia="zh-CN"/>
        </w:rPr>
        <w:t>, there is no IMD issue for CA_n5-n28</w:t>
      </w:r>
      <w:r>
        <w:rPr>
          <w:lang w:eastAsia="ko-KR"/>
        </w:rPr>
        <w:t>.</w:t>
      </w:r>
    </w:p>
    <w:p w14:paraId="6745813D" w14:textId="77777777" w:rsidR="00DB0A03" w:rsidRDefault="00DB0A03" w:rsidP="00DB0A03">
      <w:pPr>
        <w:rPr>
          <w:rFonts w:eastAsia="MS Mincho"/>
          <w:lang w:eastAsia="ja-JP"/>
        </w:rPr>
      </w:pPr>
      <w:r>
        <w:t xml:space="preserve">Table </w:t>
      </w:r>
      <w:r>
        <w:rPr>
          <w:rFonts w:eastAsia="SimSun"/>
          <w:lang w:val="en-US" w:eastAsia="zh-CN"/>
        </w:rPr>
        <w:t>5.2.3</w:t>
      </w:r>
      <w:r>
        <w:t>.</w:t>
      </w:r>
      <w:r>
        <w:rPr>
          <w:rFonts w:eastAsia="SimSun"/>
          <w:lang w:val="en-US" w:eastAsia="zh-CN"/>
        </w:rPr>
        <w:t>2</w:t>
      </w:r>
      <w:r>
        <w:t>-</w:t>
      </w:r>
      <w:r>
        <w:rPr>
          <w:rFonts w:eastAsia="SimSun"/>
          <w:lang w:eastAsia="zh-CN"/>
        </w:rPr>
        <w:t>2</w:t>
      </w:r>
      <w:r>
        <w:t xml:space="preserve"> lists</w:t>
      </w:r>
      <w:r>
        <w:rPr>
          <w:rFonts w:eastAsia="MS Mincho"/>
          <w:lang w:eastAsia="ja-JP"/>
        </w:rPr>
        <w:t xml:space="preserve"> the protected bands required for the </w:t>
      </w:r>
      <w:r>
        <w:rPr>
          <w:lang w:val="en-US" w:eastAsia="zh-CN"/>
        </w:rPr>
        <w:t>2UL bands CA</w:t>
      </w:r>
      <w:r>
        <w:rPr>
          <w:rFonts w:eastAsia="MS Mincho"/>
          <w:lang w:eastAsia="ja-JP"/>
        </w:rPr>
        <w:t xml:space="preserve"> configuration.</w:t>
      </w:r>
    </w:p>
    <w:p w14:paraId="707BE1F7" w14:textId="77777777" w:rsidR="00DB0A03" w:rsidRDefault="00DB0A03" w:rsidP="00E67EF3">
      <w:pPr>
        <w:pStyle w:val="TH"/>
        <w:rPr>
          <w:rFonts w:eastAsiaTheme="minorEastAsia"/>
          <w:lang w:val="en-US" w:eastAsia="en-US"/>
        </w:rPr>
      </w:pPr>
      <w:r>
        <w:rPr>
          <w:lang w:val="en-US"/>
        </w:rPr>
        <w:lastRenderedPageBreak/>
        <w:t xml:space="preserve">Table </w:t>
      </w:r>
      <w:r>
        <w:rPr>
          <w:rFonts w:eastAsia="SimSun"/>
          <w:lang w:val="en-US" w:eastAsia="zh-CN"/>
        </w:rPr>
        <w:t>5.2.3</w:t>
      </w:r>
      <w:r>
        <w:rPr>
          <w:lang w:val="en-US"/>
        </w:rPr>
        <w:t>.</w:t>
      </w:r>
      <w:r>
        <w:rPr>
          <w:rFonts w:eastAsia="SimSun"/>
          <w:lang w:val="en-US" w:eastAsia="zh-CN"/>
        </w:rPr>
        <w:t>2</w:t>
      </w:r>
      <w:r>
        <w:rPr>
          <w:lang w:val="en-US"/>
        </w:rPr>
        <w:t>-</w:t>
      </w:r>
      <w:r>
        <w:rPr>
          <w:rFonts w:eastAsia="SimSun"/>
          <w:lang w:val="en-US" w:eastAsia="zh-CN"/>
        </w:rPr>
        <w:t>2</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W w:w="8952" w:type="dxa"/>
        <w:jc w:val="center"/>
        <w:tblLayout w:type="fixed"/>
        <w:tblLook w:val="04A0" w:firstRow="1" w:lastRow="0" w:firstColumn="1" w:lastColumn="0" w:noHBand="0" w:noVBand="1"/>
      </w:tblPr>
      <w:tblGrid>
        <w:gridCol w:w="1486"/>
        <w:gridCol w:w="2609"/>
        <w:gridCol w:w="852"/>
        <w:gridCol w:w="283"/>
        <w:gridCol w:w="853"/>
        <w:gridCol w:w="1068"/>
        <w:gridCol w:w="929"/>
        <w:gridCol w:w="872"/>
      </w:tblGrid>
      <w:tr w:rsidR="00DB0A03" w14:paraId="7F6C8553" w14:textId="77777777" w:rsidTr="005259DB">
        <w:trPr>
          <w:trHeight w:val="270"/>
          <w:jc w:val="center"/>
        </w:trPr>
        <w:tc>
          <w:tcPr>
            <w:tcW w:w="1486" w:type="dxa"/>
            <w:vMerge w:val="restart"/>
            <w:tcBorders>
              <w:top w:val="single" w:sz="4" w:space="0" w:color="auto"/>
              <w:left w:val="single" w:sz="4" w:space="0" w:color="auto"/>
              <w:bottom w:val="single" w:sz="4" w:space="0" w:color="auto"/>
              <w:right w:val="single" w:sz="4" w:space="0" w:color="auto"/>
            </w:tcBorders>
            <w:vAlign w:val="center"/>
            <w:hideMark/>
          </w:tcPr>
          <w:p w14:paraId="5B98B4A5" w14:textId="77777777" w:rsidR="00DB0A03" w:rsidRDefault="00DB0A03" w:rsidP="00E67EF3">
            <w:pPr>
              <w:pStyle w:val="TAH"/>
              <w:rPr>
                <w:lang w:eastAsia="en-US"/>
              </w:rPr>
            </w:pPr>
            <w:r>
              <w:rPr>
                <w:lang w:val="en-US" w:eastAsia="zh-CN"/>
              </w:rPr>
              <w:t>NR</w:t>
            </w:r>
            <w:r>
              <w:rPr>
                <w:lang w:val="en-US"/>
              </w:rPr>
              <w:t xml:space="preserve"> </w:t>
            </w:r>
            <w:r>
              <w:rPr>
                <w:lang w:val="en-US" w:eastAsia="zh-CN"/>
              </w:rPr>
              <w:t>CA</w:t>
            </w:r>
            <w:r>
              <w:t xml:space="preserve"> Configuration</w:t>
            </w:r>
          </w:p>
        </w:tc>
        <w:tc>
          <w:tcPr>
            <w:tcW w:w="7460" w:type="dxa"/>
            <w:gridSpan w:val="7"/>
            <w:tcBorders>
              <w:top w:val="single" w:sz="4" w:space="0" w:color="auto"/>
              <w:left w:val="nil"/>
              <w:bottom w:val="single" w:sz="4" w:space="0" w:color="auto"/>
              <w:right w:val="single" w:sz="4" w:space="0" w:color="auto"/>
            </w:tcBorders>
            <w:hideMark/>
          </w:tcPr>
          <w:p w14:paraId="0C56F7C9" w14:textId="77777777" w:rsidR="00DB0A03" w:rsidRDefault="00DB0A03" w:rsidP="00E67EF3">
            <w:pPr>
              <w:pStyle w:val="TAH"/>
              <w:rPr>
                <w:lang w:eastAsia="en-US"/>
              </w:rPr>
            </w:pPr>
            <w:r>
              <w:t xml:space="preserve">Spurious emission </w:t>
            </w:r>
          </w:p>
        </w:tc>
      </w:tr>
      <w:tr w:rsidR="00DB0A03" w14:paraId="2820E82F" w14:textId="77777777" w:rsidTr="005259DB">
        <w:trPr>
          <w:trHeight w:val="450"/>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0143C0E9" w14:textId="77777777" w:rsidR="00DB0A03" w:rsidRDefault="00DB0A03" w:rsidP="00E67EF3">
            <w:pPr>
              <w:pStyle w:val="TAH"/>
              <w:rPr>
                <w:lang w:eastAsia="en-US"/>
              </w:rPr>
            </w:pPr>
          </w:p>
        </w:tc>
        <w:tc>
          <w:tcPr>
            <w:tcW w:w="2608" w:type="dxa"/>
            <w:tcBorders>
              <w:top w:val="nil"/>
              <w:left w:val="nil"/>
              <w:bottom w:val="single" w:sz="4" w:space="0" w:color="auto"/>
              <w:right w:val="single" w:sz="4" w:space="0" w:color="auto"/>
            </w:tcBorders>
            <w:hideMark/>
          </w:tcPr>
          <w:p w14:paraId="1F4C5295" w14:textId="77777777" w:rsidR="00DB0A03" w:rsidRDefault="00DB0A03" w:rsidP="00E67EF3">
            <w:pPr>
              <w:pStyle w:val="TAH"/>
              <w:rPr>
                <w:lang w:eastAsia="en-US"/>
              </w:rPr>
            </w:pPr>
            <w:r>
              <w:t>Protected band</w:t>
            </w:r>
          </w:p>
        </w:tc>
        <w:tc>
          <w:tcPr>
            <w:tcW w:w="1986" w:type="dxa"/>
            <w:gridSpan w:val="3"/>
            <w:tcBorders>
              <w:top w:val="single" w:sz="4" w:space="0" w:color="auto"/>
              <w:left w:val="nil"/>
              <w:bottom w:val="single" w:sz="4" w:space="0" w:color="auto"/>
              <w:right w:val="single" w:sz="4" w:space="0" w:color="auto"/>
            </w:tcBorders>
            <w:hideMark/>
          </w:tcPr>
          <w:p w14:paraId="4E08F0DA" w14:textId="77777777" w:rsidR="00DB0A03" w:rsidRDefault="00DB0A03" w:rsidP="00E67EF3">
            <w:pPr>
              <w:pStyle w:val="TAH"/>
              <w:rPr>
                <w:lang w:eastAsia="en-US"/>
              </w:rPr>
            </w:pPr>
            <w:r>
              <w:t>Frequency range (MHz)</w:t>
            </w:r>
          </w:p>
        </w:tc>
        <w:tc>
          <w:tcPr>
            <w:tcW w:w="1067" w:type="dxa"/>
            <w:tcBorders>
              <w:top w:val="nil"/>
              <w:left w:val="nil"/>
              <w:bottom w:val="single" w:sz="4" w:space="0" w:color="auto"/>
              <w:right w:val="single" w:sz="4" w:space="0" w:color="auto"/>
            </w:tcBorders>
            <w:hideMark/>
          </w:tcPr>
          <w:p w14:paraId="480CAE8E" w14:textId="77777777" w:rsidR="00DB0A03" w:rsidRDefault="00DB0A03" w:rsidP="00E67EF3">
            <w:pPr>
              <w:pStyle w:val="TAH"/>
              <w:rPr>
                <w:lang w:eastAsia="en-US"/>
              </w:rPr>
            </w:pPr>
            <w:r>
              <w:t>Maximum Level (dBm)</w:t>
            </w:r>
          </w:p>
        </w:tc>
        <w:tc>
          <w:tcPr>
            <w:tcW w:w="928" w:type="dxa"/>
            <w:tcBorders>
              <w:top w:val="nil"/>
              <w:left w:val="nil"/>
              <w:bottom w:val="single" w:sz="4" w:space="0" w:color="auto"/>
              <w:right w:val="single" w:sz="4" w:space="0" w:color="auto"/>
            </w:tcBorders>
            <w:hideMark/>
          </w:tcPr>
          <w:p w14:paraId="2991472B" w14:textId="77777777" w:rsidR="00DB0A03" w:rsidRDefault="00DB0A03" w:rsidP="00E67EF3">
            <w:pPr>
              <w:pStyle w:val="TAH"/>
              <w:rPr>
                <w:lang w:eastAsia="en-US"/>
              </w:rPr>
            </w:pPr>
            <w:r>
              <w:t>MBW (MHz)</w:t>
            </w:r>
          </w:p>
        </w:tc>
        <w:tc>
          <w:tcPr>
            <w:tcW w:w="871" w:type="dxa"/>
            <w:tcBorders>
              <w:top w:val="nil"/>
              <w:left w:val="nil"/>
              <w:bottom w:val="single" w:sz="4" w:space="0" w:color="auto"/>
              <w:right w:val="single" w:sz="4" w:space="0" w:color="auto"/>
            </w:tcBorders>
            <w:hideMark/>
          </w:tcPr>
          <w:p w14:paraId="4563FE55" w14:textId="77777777" w:rsidR="00DB0A03" w:rsidRDefault="00DB0A03" w:rsidP="00E67EF3">
            <w:pPr>
              <w:pStyle w:val="TAH"/>
              <w:rPr>
                <w:lang w:eastAsia="en-US"/>
              </w:rPr>
            </w:pPr>
            <w:r>
              <w:t>NOTE</w:t>
            </w:r>
          </w:p>
        </w:tc>
      </w:tr>
      <w:tr w:rsidR="00DB0A03" w14:paraId="0690AC53" w14:textId="77777777" w:rsidTr="005259DB">
        <w:trPr>
          <w:trHeight w:val="225"/>
          <w:jc w:val="center"/>
        </w:trPr>
        <w:tc>
          <w:tcPr>
            <w:tcW w:w="1486" w:type="dxa"/>
            <w:vMerge w:val="restart"/>
            <w:tcBorders>
              <w:top w:val="single" w:sz="4" w:space="0" w:color="auto"/>
              <w:left w:val="single" w:sz="4" w:space="0" w:color="auto"/>
              <w:bottom w:val="single" w:sz="4" w:space="0" w:color="auto"/>
              <w:right w:val="single" w:sz="4" w:space="0" w:color="auto"/>
            </w:tcBorders>
            <w:hideMark/>
          </w:tcPr>
          <w:p w14:paraId="11781CBB" w14:textId="77777777" w:rsidR="00DB0A03" w:rsidRDefault="00DB0A03" w:rsidP="005259DB">
            <w:pPr>
              <w:keepNext/>
              <w:keepLines/>
              <w:spacing w:after="0"/>
              <w:jc w:val="center"/>
              <w:rPr>
                <w:rFonts w:ascii="Arial" w:eastAsia="SimSun" w:hAnsi="Arial" w:cs="Arial"/>
                <w:sz w:val="18"/>
                <w:lang w:eastAsia="zh-CN"/>
              </w:rPr>
            </w:pPr>
            <w:r>
              <w:rPr>
                <w:rFonts w:ascii="Arial" w:hAnsi="Arial" w:cs="Arial"/>
                <w:sz w:val="18"/>
                <w:lang w:val="en-US" w:eastAsia="zh-CN"/>
              </w:rPr>
              <w:t>CA_n5-n28</w:t>
            </w:r>
          </w:p>
        </w:tc>
        <w:tc>
          <w:tcPr>
            <w:tcW w:w="2608" w:type="dxa"/>
            <w:tcBorders>
              <w:top w:val="nil"/>
              <w:left w:val="nil"/>
              <w:bottom w:val="single" w:sz="4" w:space="0" w:color="auto"/>
              <w:right w:val="single" w:sz="4" w:space="0" w:color="auto"/>
            </w:tcBorders>
            <w:hideMark/>
          </w:tcPr>
          <w:p w14:paraId="47F2FA9D" w14:textId="77777777" w:rsidR="00DB0A03" w:rsidRDefault="00DB0A03" w:rsidP="005259DB">
            <w:pPr>
              <w:pStyle w:val="TAL"/>
              <w:rPr>
                <w:rFonts w:eastAsia="MS Mincho"/>
                <w:lang w:eastAsia="ja-JP"/>
              </w:rPr>
            </w:pPr>
            <w:r>
              <w:rPr>
                <w:lang w:eastAsia="ja-JP"/>
              </w:rPr>
              <w:t>E-UTRA Band 2, 3, 5, 7, 8, 18, 19, 25, 26, 31, 34, 38, 40</w:t>
            </w:r>
            <w:r>
              <w:rPr>
                <w:lang w:val="de-DE" w:eastAsia="ja-JP"/>
              </w:rPr>
              <w:t>, 73</w:t>
            </w:r>
          </w:p>
          <w:p w14:paraId="4F853A37" w14:textId="77777777" w:rsidR="00DB0A03" w:rsidRDefault="00DB0A03" w:rsidP="005259DB">
            <w:pPr>
              <w:pStyle w:val="TAL"/>
              <w:rPr>
                <w:rFonts w:eastAsia="MS Mincho"/>
                <w:lang w:eastAsia="ja-JP"/>
              </w:rPr>
            </w:pPr>
            <w:r>
              <w:rPr>
                <w:lang w:val="de-DE" w:eastAsia="ja-JP"/>
              </w:rPr>
              <w:t>NR Band n79</w:t>
            </w:r>
          </w:p>
        </w:tc>
        <w:tc>
          <w:tcPr>
            <w:tcW w:w="851" w:type="dxa"/>
            <w:tcBorders>
              <w:top w:val="nil"/>
              <w:left w:val="nil"/>
              <w:bottom w:val="single" w:sz="4" w:space="0" w:color="auto"/>
              <w:right w:val="single" w:sz="4" w:space="0" w:color="auto"/>
            </w:tcBorders>
            <w:hideMark/>
          </w:tcPr>
          <w:p w14:paraId="4517405F" w14:textId="77777777" w:rsidR="00DB0A03" w:rsidRDefault="00DB0A03" w:rsidP="005259DB">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280D6809"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255CEDD9" w14:textId="77777777" w:rsidR="00DB0A03" w:rsidRDefault="00DB0A03" w:rsidP="005259DB">
            <w:pPr>
              <w:pStyle w:val="TAC"/>
              <w:rPr>
                <w:rFonts w:eastAsia="MS Mincho"/>
                <w:lang w:eastAsia="ja-JP"/>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791D69BB" w14:textId="77777777" w:rsidR="00DB0A03" w:rsidRDefault="00DB0A03" w:rsidP="005259DB">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tcPr>
          <w:p w14:paraId="786E2B35" w14:textId="77777777" w:rsidR="00DB0A03" w:rsidRDefault="00DB0A03" w:rsidP="005259DB">
            <w:pPr>
              <w:pStyle w:val="TAC"/>
              <w:rPr>
                <w:rFonts w:eastAsia="MS Mincho"/>
                <w:lang w:eastAsia="ja-JP"/>
              </w:rPr>
            </w:pPr>
          </w:p>
        </w:tc>
        <w:tc>
          <w:tcPr>
            <w:tcW w:w="871" w:type="dxa"/>
            <w:tcBorders>
              <w:top w:val="nil"/>
              <w:left w:val="nil"/>
              <w:bottom w:val="single" w:sz="4" w:space="0" w:color="auto"/>
              <w:right w:val="single" w:sz="4" w:space="0" w:color="auto"/>
            </w:tcBorders>
          </w:tcPr>
          <w:p w14:paraId="357C8F42" w14:textId="77777777" w:rsidR="00DB0A03" w:rsidRDefault="00DB0A03" w:rsidP="005259DB">
            <w:pPr>
              <w:pStyle w:val="TAC"/>
              <w:rPr>
                <w:rFonts w:eastAsia="MS Mincho"/>
                <w:lang w:eastAsia="ja-JP"/>
              </w:rPr>
            </w:pPr>
          </w:p>
        </w:tc>
      </w:tr>
      <w:tr w:rsidR="00DB0A03" w14:paraId="6672D943"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772F9B5B"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7867DC87" w14:textId="77777777" w:rsidR="00DB0A03" w:rsidRDefault="00DB0A03" w:rsidP="005259DB">
            <w:pPr>
              <w:pStyle w:val="TAL"/>
              <w:rPr>
                <w:rFonts w:eastAsia="MS Mincho"/>
                <w:lang w:val="de-DE" w:eastAsia="ja-JP"/>
              </w:rPr>
            </w:pPr>
            <w:r>
              <w:rPr>
                <w:lang w:val="de-DE" w:eastAsia="ja-JP"/>
              </w:rPr>
              <w:t>E-UTRA Band 4, 41, 42, 43, 50, 51, 52, 65, 66, 74</w:t>
            </w:r>
            <w:r>
              <w:rPr>
                <w:lang w:val="de-DE" w:eastAsia="ja-JP"/>
              </w:rPr>
              <w:br/>
              <w:t>NR Band n77, n78</w:t>
            </w:r>
          </w:p>
        </w:tc>
        <w:tc>
          <w:tcPr>
            <w:tcW w:w="851" w:type="dxa"/>
            <w:tcBorders>
              <w:top w:val="nil"/>
              <w:left w:val="nil"/>
              <w:bottom w:val="single" w:sz="4" w:space="0" w:color="auto"/>
              <w:right w:val="single" w:sz="4" w:space="0" w:color="auto"/>
            </w:tcBorders>
            <w:hideMark/>
          </w:tcPr>
          <w:p w14:paraId="43842B97" w14:textId="77777777" w:rsidR="00DB0A03" w:rsidRDefault="00DB0A03" w:rsidP="005259DB">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40892622"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6888BDDE" w14:textId="77777777" w:rsidR="00DB0A03" w:rsidRDefault="00DB0A03" w:rsidP="005259DB">
            <w:pPr>
              <w:pStyle w:val="TAC"/>
              <w:rPr>
                <w:rFonts w:eastAsia="MS Mincho"/>
                <w:lang w:eastAsia="ja-JP"/>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60E8CD7B" w14:textId="77777777" w:rsidR="00DB0A03" w:rsidRDefault="00DB0A03" w:rsidP="005259DB">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hideMark/>
          </w:tcPr>
          <w:p w14:paraId="5E1FCDBC" w14:textId="77777777" w:rsidR="00DB0A03" w:rsidRDefault="00DB0A03" w:rsidP="005259DB">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hideMark/>
          </w:tcPr>
          <w:p w14:paraId="05248E46" w14:textId="77777777" w:rsidR="00DB0A03" w:rsidRDefault="00DB0A03" w:rsidP="005259DB">
            <w:pPr>
              <w:pStyle w:val="TAC"/>
              <w:rPr>
                <w:rFonts w:eastAsia="MS Mincho"/>
                <w:lang w:eastAsia="ja-JP"/>
              </w:rPr>
            </w:pPr>
            <w:r>
              <w:rPr>
                <w:lang w:eastAsia="ja-JP"/>
              </w:rPr>
              <w:t>2</w:t>
            </w:r>
          </w:p>
        </w:tc>
      </w:tr>
      <w:tr w:rsidR="00DB0A03" w14:paraId="5C9CFEB5"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5F05C444"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7B47583D" w14:textId="77777777" w:rsidR="00DB0A03" w:rsidRDefault="00DB0A03" w:rsidP="005259DB">
            <w:pPr>
              <w:pStyle w:val="TAL"/>
              <w:rPr>
                <w:rFonts w:eastAsia="MS Mincho"/>
                <w:lang w:eastAsia="ja-JP"/>
              </w:rPr>
            </w:pPr>
            <w:r>
              <w:rPr>
                <w:lang w:eastAsia="ja-JP"/>
              </w:rPr>
              <w:t>E-UTRA Band 1</w:t>
            </w:r>
          </w:p>
        </w:tc>
        <w:tc>
          <w:tcPr>
            <w:tcW w:w="851" w:type="dxa"/>
            <w:tcBorders>
              <w:top w:val="nil"/>
              <w:left w:val="nil"/>
              <w:bottom w:val="single" w:sz="4" w:space="0" w:color="auto"/>
              <w:right w:val="single" w:sz="4" w:space="0" w:color="auto"/>
            </w:tcBorders>
            <w:hideMark/>
          </w:tcPr>
          <w:p w14:paraId="7B111FCE" w14:textId="77777777" w:rsidR="00DB0A03" w:rsidRDefault="00DB0A03" w:rsidP="005259DB">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5AFE2795"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634161CF" w14:textId="77777777" w:rsidR="00DB0A03" w:rsidRDefault="00DB0A03" w:rsidP="005259DB">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5E522481" w14:textId="77777777" w:rsidR="00DB0A03" w:rsidRDefault="00DB0A03" w:rsidP="005259DB">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hideMark/>
          </w:tcPr>
          <w:p w14:paraId="104F4EB2" w14:textId="77777777" w:rsidR="00DB0A03" w:rsidRDefault="00DB0A03" w:rsidP="005259DB">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hideMark/>
          </w:tcPr>
          <w:p w14:paraId="4D8AB05F" w14:textId="77777777" w:rsidR="00DB0A03" w:rsidRDefault="00DB0A03" w:rsidP="005259DB">
            <w:pPr>
              <w:pStyle w:val="TAC"/>
              <w:rPr>
                <w:rFonts w:eastAsia="MS Mincho"/>
                <w:lang w:eastAsia="ja-JP"/>
              </w:rPr>
            </w:pPr>
            <w:r>
              <w:rPr>
                <w:lang w:eastAsia="ja-JP"/>
              </w:rPr>
              <w:t>2, 11, 15</w:t>
            </w:r>
          </w:p>
        </w:tc>
      </w:tr>
      <w:tr w:rsidR="00DB0A03" w14:paraId="72FB3D7F"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0DE44990"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09E6CAB2" w14:textId="77777777" w:rsidR="00DB0A03" w:rsidRDefault="00DB0A03" w:rsidP="005259DB">
            <w:pPr>
              <w:pStyle w:val="TAL"/>
              <w:rPr>
                <w:rFonts w:eastAsia="MS Mincho"/>
                <w:lang w:eastAsia="ja-JP"/>
              </w:rPr>
            </w:pPr>
            <w:r>
              <w:rPr>
                <w:lang w:eastAsia="ja-JP"/>
              </w:rPr>
              <w:t>E-UTRA Band 11, 21</w:t>
            </w:r>
          </w:p>
        </w:tc>
        <w:tc>
          <w:tcPr>
            <w:tcW w:w="851" w:type="dxa"/>
            <w:tcBorders>
              <w:top w:val="nil"/>
              <w:left w:val="nil"/>
              <w:bottom w:val="single" w:sz="4" w:space="0" w:color="auto"/>
              <w:right w:val="single" w:sz="4" w:space="0" w:color="auto"/>
            </w:tcBorders>
            <w:hideMark/>
          </w:tcPr>
          <w:p w14:paraId="75FAB6AC" w14:textId="77777777" w:rsidR="00DB0A03" w:rsidRDefault="00DB0A03" w:rsidP="005259DB">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2E3EE48A"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3DD245F2" w14:textId="77777777" w:rsidR="00DB0A03" w:rsidRDefault="00DB0A03" w:rsidP="005259DB">
            <w:pPr>
              <w:pStyle w:val="TAC"/>
              <w:rPr>
                <w:rFonts w:eastAsia="MS Mincho"/>
                <w:lang w:eastAsia="ja-JP"/>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46D21727" w14:textId="77777777" w:rsidR="00DB0A03" w:rsidRDefault="00DB0A03" w:rsidP="005259DB">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hideMark/>
          </w:tcPr>
          <w:p w14:paraId="04CEFC87" w14:textId="77777777" w:rsidR="00DB0A03" w:rsidRDefault="00DB0A03" w:rsidP="005259DB">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hideMark/>
          </w:tcPr>
          <w:p w14:paraId="13BA73DA" w14:textId="77777777" w:rsidR="00DB0A03" w:rsidRDefault="00DB0A03" w:rsidP="005259DB">
            <w:pPr>
              <w:pStyle w:val="TAC"/>
              <w:rPr>
                <w:rFonts w:eastAsia="MS Mincho"/>
                <w:lang w:eastAsia="ja-JP"/>
              </w:rPr>
            </w:pPr>
            <w:r>
              <w:rPr>
                <w:lang w:eastAsia="ja-JP"/>
              </w:rPr>
              <w:t>2, 11, 12</w:t>
            </w:r>
          </w:p>
        </w:tc>
      </w:tr>
      <w:tr w:rsidR="00DB0A03" w14:paraId="6E142781"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2B732008"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7AA0A626" w14:textId="77777777" w:rsidR="00DB0A03" w:rsidRDefault="00DB0A03" w:rsidP="005259DB">
            <w:pPr>
              <w:pStyle w:val="TAL"/>
              <w:rPr>
                <w:rFonts w:eastAsia="MS Mincho"/>
                <w:lang w:eastAsia="ja-JP"/>
              </w:rPr>
            </w:pPr>
            <w:r>
              <w:rPr>
                <w:lang w:eastAsia="ja-JP"/>
              </w:rPr>
              <w:t>Frequency range</w:t>
            </w:r>
          </w:p>
        </w:tc>
        <w:tc>
          <w:tcPr>
            <w:tcW w:w="851" w:type="dxa"/>
            <w:tcBorders>
              <w:top w:val="nil"/>
              <w:left w:val="nil"/>
              <w:bottom w:val="single" w:sz="4" w:space="0" w:color="auto"/>
              <w:right w:val="single" w:sz="4" w:space="0" w:color="auto"/>
            </w:tcBorders>
            <w:hideMark/>
          </w:tcPr>
          <w:p w14:paraId="0012F872" w14:textId="77777777" w:rsidR="00DB0A03" w:rsidRDefault="00DB0A03" w:rsidP="005259DB">
            <w:pPr>
              <w:pStyle w:val="TAC"/>
              <w:rPr>
                <w:rFonts w:eastAsia="MS Mincho"/>
                <w:lang w:eastAsia="ja-JP"/>
              </w:rPr>
            </w:pPr>
            <w:r>
              <w:rPr>
                <w:lang w:eastAsia="ja-JP"/>
              </w:rPr>
              <w:t>1884.5</w:t>
            </w:r>
          </w:p>
        </w:tc>
        <w:tc>
          <w:tcPr>
            <w:tcW w:w="283" w:type="dxa"/>
            <w:tcBorders>
              <w:top w:val="nil"/>
              <w:left w:val="nil"/>
              <w:bottom w:val="single" w:sz="4" w:space="0" w:color="auto"/>
              <w:right w:val="single" w:sz="4" w:space="0" w:color="auto"/>
            </w:tcBorders>
            <w:hideMark/>
          </w:tcPr>
          <w:p w14:paraId="72D1CB75"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7577417C" w14:textId="77777777" w:rsidR="00DB0A03" w:rsidRDefault="00DB0A03" w:rsidP="005259DB">
            <w:pPr>
              <w:pStyle w:val="TAC"/>
              <w:rPr>
                <w:rFonts w:eastAsia="MS Mincho"/>
                <w:lang w:eastAsia="ja-JP"/>
              </w:rPr>
            </w:pPr>
            <w:r>
              <w:rPr>
                <w:lang w:eastAsia="ja-JP"/>
              </w:rPr>
              <w:t>1915.7</w:t>
            </w:r>
          </w:p>
        </w:tc>
        <w:tc>
          <w:tcPr>
            <w:tcW w:w="1067" w:type="dxa"/>
            <w:tcBorders>
              <w:top w:val="nil"/>
              <w:left w:val="nil"/>
              <w:bottom w:val="single" w:sz="4" w:space="0" w:color="auto"/>
              <w:right w:val="single" w:sz="4" w:space="0" w:color="auto"/>
            </w:tcBorders>
            <w:hideMark/>
          </w:tcPr>
          <w:p w14:paraId="7B1834CB" w14:textId="77777777" w:rsidR="00DB0A03" w:rsidRDefault="00DB0A03" w:rsidP="005259DB">
            <w:pPr>
              <w:pStyle w:val="TAC"/>
              <w:rPr>
                <w:rFonts w:eastAsia="MS Mincho"/>
                <w:lang w:eastAsia="ja-JP"/>
              </w:rPr>
            </w:pPr>
            <w:r>
              <w:rPr>
                <w:lang w:eastAsia="ja-JP"/>
              </w:rPr>
              <w:t>-41</w:t>
            </w:r>
          </w:p>
        </w:tc>
        <w:tc>
          <w:tcPr>
            <w:tcW w:w="928" w:type="dxa"/>
            <w:tcBorders>
              <w:top w:val="nil"/>
              <w:left w:val="nil"/>
              <w:bottom w:val="single" w:sz="4" w:space="0" w:color="auto"/>
              <w:right w:val="single" w:sz="4" w:space="0" w:color="auto"/>
            </w:tcBorders>
            <w:hideMark/>
          </w:tcPr>
          <w:p w14:paraId="6AAE4E99" w14:textId="77777777" w:rsidR="00DB0A03" w:rsidRDefault="00DB0A03" w:rsidP="005259DB">
            <w:pPr>
              <w:pStyle w:val="TAC"/>
              <w:rPr>
                <w:rFonts w:eastAsia="MS Mincho"/>
                <w:lang w:eastAsia="ja-JP"/>
              </w:rPr>
            </w:pPr>
            <w:r>
              <w:rPr>
                <w:lang w:eastAsia="ja-JP"/>
              </w:rPr>
              <w:t>0.3</w:t>
            </w:r>
          </w:p>
        </w:tc>
        <w:tc>
          <w:tcPr>
            <w:tcW w:w="871" w:type="dxa"/>
            <w:tcBorders>
              <w:top w:val="nil"/>
              <w:left w:val="nil"/>
              <w:bottom w:val="single" w:sz="4" w:space="0" w:color="auto"/>
              <w:right w:val="single" w:sz="4" w:space="0" w:color="auto"/>
            </w:tcBorders>
            <w:hideMark/>
          </w:tcPr>
          <w:p w14:paraId="3C0A315A" w14:textId="77777777" w:rsidR="00DB0A03" w:rsidRDefault="00DB0A03" w:rsidP="005259DB">
            <w:pPr>
              <w:pStyle w:val="TAC"/>
              <w:rPr>
                <w:rFonts w:eastAsia="MS Mincho"/>
                <w:lang w:eastAsia="ja-JP"/>
              </w:rPr>
            </w:pPr>
            <w:r>
              <w:rPr>
                <w:lang w:eastAsia="ja-JP"/>
              </w:rPr>
              <w:t>3, 11</w:t>
            </w:r>
          </w:p>
        </w:tc>
      </w:tr>
      <w:tr w:rsidR="00DB0A03" w14:paraId="4AFBB4C6"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163C6997"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26AB84B9" w14:textId="77777777" w:rsidR="00DB0A03" w:rsidRDefault="00DB0A03" w:rsidP="005259DB">
            <w:pPr>
              <w:pStyle w:val="TAL"/>
              <w:rPr>
                <w:rFonts w:eastAsia="MS Mincho"/>
                <w:lang w:eastAsia="ja-JP"/>
              </w:rPr>
            </w:pPr>
            <w:r>
              <w:rPr>
                <w:lang w:eastAsia="ja-JP"/>
              </w:rPr>
              <w:t>Frequency range</w:t>
            </w:r>
          </w:p>
        </w:tc>
        <w:tc>
          <w:tcPr>
            <w:tcW w:w="851" w:type="dxa"/>
            <w:tcBorders>
              <w:top w:val="nil"/>
              <w:left w:val="nil"/>
              <w:bottom w:val="single" w:sz="4" w:space="0" w:color="auto"/>
              <w:right w:val="single" w:sz="4" w:space="0" w:color="auto"/>
            </w:tcBorders>
            <w:hideMark/>
          </w:tcPr>
          <w:p w14:paraId="1D0F6FE5" w14:textId="77777777" w:rsidR="00DB0A03" w:rsidRDefault="00DB0A03" w:rsidP="005259DB">
            <w:pPr>
              <w:pStyle w:val="TAC"/>
              <w:rPr>
                <w:rFonts w:eastAsia="MS Mincho"/>
                <w:lang w:eastAsia="ja-JP"/>
              </w:rPr>
            </w:pPr>
            <w:r>
              <w:rPr>
                <w:lang w:eastAsia="ja-JP"/>
              </w:rPr>
              <w:t>470</w:t>
            </w:r>
          </w:p>
        </w:tc>
        <w:tc>
          <w:tcPr>
            <w:tcW w:w="283" w:type="dxa"/>
            <w:tcBorders>
              <w:top w:val="nil"/>
              <w:left w:val="nil"/>
              <w:bottom w:val="single" w:sz="4" w:space="0" w:color="auto"/>
              <w:right w:val="single" w:sz="4" w:space="0" w:color="auto"/>
            </w:tcBorders>
            <w:hideMark/>
          </w:tcPr>
          <w:p w14:paraId="744470FD"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00AFA116" w14:textId="77777777" w:rsidR="00DB0A03" w:rsidRDefault="00DB0A03" w:rsidP="005259DB">
            <w:pPr>
              <w:pStyle w:val="TAC"/>
              <w:rPr>
                <w:rFonts w:eastAsia="MS Mincho"/>
                <w:lang w:eastAsia="ja-JP"/>
              </w:rPr>
            </w:pPr>
            <w:r>
              <w:rPr>
                <w:lang w:eastAsia="ja-JP"/>
              </w:rPr>
              <w:t>694</w:t>
            </w:r>
          </w:p>
        </w:tc>
        <w:tc>
          <w:tcPr>
            <w:tcW w:w="1067" w:type="dxa"/>
            <w:tcBorders>
              <w:top w:val="nil"/>
              <w:left w:val="nil"/>
              <w:bottom w:val="single" w:sz="4" w:space="0" w:color="auto"/>
              <w:right w:val="single" w:sz="4" w:space="0" w:color="auto"/>
            </w:tcBorders>
            <w:hideMark/>
          </w:tcPr>
          <w:p w14:paraId="6CC3702D" w14:textId="77777777" w:rsidR="00DB0A03" w:rsidRDefault="00DB0A03" w:rsidP="005259DB">
            <w:pPr>
              <w:pStyle w:val="TAC"/>
              <w:rPr>
                <w:rFonts w:eastAsia="MS Mincho"/>
                <w:lang w:eastAsia="ja-JP"/>
              </w:rPr>
            </w:pPr>
            <w:r>
              <w:rPr>
                <w:lang w:eastAsia="ja-JP"/>
              </w:rPr>
              <w:t>-42</w:t>
            </w:r>
          </w:p>
        </w:tc>
        <w:tc>
          <w:tcPr>
            <w:tcW w:w="928" w:type="dxa"/>
            <w:tcBorders>
              <w:top w:val="nil"/>
              <w:left w:val="nil"/>
              <w:bottom w:val="single" w:sz="4" w:space="0" w:color="auto"/>
              <w:right w:val="single" w:sz="4" w:space="0" w:color="auto"/>
            </w:tcBorders>
            <w:hideMark/>
          </w:tcPr>
          <w:p w14:paraId="20B36E7A" w14:textId="77777777" w:rsidR="00DB0A03" w:rsidRDefault="00DB0A03" w:rsidP="005259DB">
            <w:pPr>
              <w:pStyle w:val="TAC"/>
              <w:rPr>
                <w:rFonts w:eastAsia="MS Mincho"/>
                <w:lang w:eastAsia="ja-JP"/>
              </w:rPr>
            </w:pPr>
            <w:r>
              <w:rPr>
                <w:lang w:eastAsia="ja-JP"/>
              </w:rPr>
              <w:t>8</w:t>
            </w:r>
          </w:p>
        </w:tc>
        <w:tc>
          <w:tcPr>
            <w:tcW w:w="871" w:type="dxa"/>
            <w:tcBorders>
              <w:top w:val="nil"/>
              <w:left w:val="nil"/>
              <w:bottom w:val="single" w:sz="4" w:space="0" w:color="auto"/>
              <w:right w:val="single" w:sz="4" w:space="0" w:color="auto"/>
            </w:tcBorders>
            <w:hideMark/>
          </w:tcPr>
          <w:p w14:paraId="1EA21491" w14:textId="77777777" w:rsidR="00DB0A03" w:rsidRDefault="00DB0A03" w:rsidP="005259DB">
            <w:pPr>
              <w:pStyle w:val="TAC"/>
              <w:rPr>
                <w:rFonts w:eastAsia="MS Mincho"/>
                <w:lang w:eastAsia="ja-JP"/>
              </w:rPr>
            </w:pPr>
            <w:r>
              <w:rPr>
                <w:lang w:eastAsia="ja-JP"/>
              </w:rPr>
              <w:t>4, 14</w:t>
            </w:r>
          </w:p>
        </w:tc>
      </w:tr>
      <w:tr w:rsidR="00DB0A03" w14:paraId="1B37E6A8"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3552EF50"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49B3B2AB" w14:textId="77777777" w:rsidR="00DB0A03" w:rsidRDefault="00DB0A03" w:rsidP="005259DB">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0DDA2576" w14:textId="77777777" w:rsidR="00DB0A03" w:rsidRDefault="00DB0A03" w:rsidP="005259DB">
            <w:pPr>
              <w:pStyle w:val="TAC"/>
              <w:rPr>
                <w:rFonts w:eastAsia="MS Mincho"/>
                <w:lang w:eastAsia="ja-JP"/>
              </w:rPr>
            </w:pPr>
            <w:r>
              <w:t>470</w:t>
            </w:r>
          </w:p>
        </w:tc>
        <w:tc>
          <w:tcPr>
            <w:tcW w:w="283" w:type="dxa"/>
            <w:tcBorders>
              <w:top w:val="nil"/>
              <w:left w:val="nil"/>
              <w:bottom w:val="single" w:sz="4" w:space="0" w:color="auto"/>
              <w:right w:val="single" w:sz="4" w:space="0" w:color="auto"/>
            </w:tcBorders>
            <w:hideMark/>
          </w:tcPr>
          <w:p w14:paraId="04DBE375" w14:textId="77777777" w:rsidR="00DB0A03" w:rsidRDefault="00DB0A03" w:rsidP="005259DB">
            <w:pPr>
              <w:pStyle w:val="TAC"/>
              <w:rPr>
                <w:rFonts w:eastAsia="MS Mincho"/>
                <w:lang w:eastAsia="ja-JP"/>
              </w:rPr>
            </w:pPr>
            <w:r>
              <w:t>-</w:t>
            </w:r>
          </w:p>
        </w:tc>
        <w:tc>
          <w:tcPr>
            <w:tcW w:w="852" w:type="dxa"/>
            <w:tcBorders>
              <w:top w:val="nil"/>
              <w:left w:val="nil"/>
              <w:bottom w:val="single" w:sz="4" w:space="0" w:color="auto"/>
              <w:right w:val="single" w:sz="4" w:space="0" w:color="auto"/>
            </w:tcBorders>
            <w:hideMark/>
          </w:tcPr>
          <w:p w14:paraId="02B1ACD7" w14:textId="77777777" w:rsidR="00DB0A03" w:rsidRDefault="00DB0A03" w:rsidP="005259DB">
            <w:pPr>
              <w:pStyle w:val="TAC"/>
              <w:rPr>
                <w:rFonts w:eastAsia="MS Mincho"/>
                <w:lang w:eastAsia="ja-JP"/>
              </w:rPr>
            </w:pPr>
            <w:r>
              <w:t>710</w:t>
            </w:r>
          </w:p>
        </w:tc>
        <w:tc>
          <w:tcPr>
            <w:tcW w:w="1067" w:type="dxa"/>
            <w:tcBorders>
              <w:top w:val="nil"/>
              <w:left w:val="nil"/>
              <w:bottom w:val="single" w:sz="4" w:space="0" w:color="auto"/>
              <w:right w:val="single" w:sz="4" w:space="0" w:color="auto"/>
            </w:tcBorders>
            <w:hideMark/>
          </w:tcPr>
          <w:p w14:paraId="75406375" w14:textId="77777777" w:rsidR="00DB0A03" w:rsidRDefault="00DB0A03" w:rsidP="005259DB">
            <w:pPr>
              <w:pStyle w:val="TAC"/>
              <w:rPr>
                <w:rFonts w:eastAsia="MS Mincho"/>
                <w:lang w:eastAsia="ja-JP"/>
              </w:rPr>
            </w:pPr>
            <w:r>
              <w:t>-26.2</w:t>
            </w:r>
          </w:p>
        </w:tc>
        <w:tc>
          <w:tcPr>
            <w:tcW w:w="928" w:type="dxa"/>
            <w:tcBorders>
              <w:top w:val="nil"/>
              <w:left w:val="nil"/>
              <w:bottom w:val="single" w:sz="4" w:space="0" w:color="auto"/>
              <w:right w:val="single" w:sz="4" w:space="0" w:color="auto"/>
            </w:tcBorders>
            <w:hideMark/>
          </w:tcPr>
          <w:p w14:paraId="423477EB" w14:textId="77777777" w:rsidR="00DB0A03" w:rsidRDefault="00DB0A03" w:rsidP="005259DB">
            <w:pPr>
              <w:pStyle w:val="TAC"/>
              <w:rPr>
                <w:rFonts w:eastAsia="MS Mincho"/>
                <w:lang w:eastAsia="ja-JP"/>
              </w:rPr>
            </w:pPr>
            <w:r>
              <w:t>6</w:t>
            </w:r>
          </w:p>
        </w:tc>
        <w:tc>
          <w:tcPr>
            <w:tcW w:w="871" w:type="dxa"/>
            <w:tcBorders>
              <w:top w:val="nil"/>
              <w:left w:val="nil"/>
              <w:bottom w:val="single" w:sz="4" w:space="0" w:color="auto"/>
              <w:right w:val="single" w:sz="4" w:space="0" w:color="auto"/>
            </w:tcBorders>
            <w:hideMark/>
          </w:tcPr>
          <w:p w14:paraId="71E938E0" w14:textId="77777777" w:rsidR="00DB0A03" w:rsidRDefault="00DB0A03" w:rsidP="005259DB">
            <w:pPr>
              <w:pStyle w:val="TAC"/>
              <w:rPr>
                <w:rFonts w:eastAsia="MS Mincho"/>
                <w:lang w:eastAsia="ja-JP"/>
              </w:rPr>
            </w:pPr>
            <w:r>
              <w:t>13</w:t>
            </w:r>
          </w:p>
        </w:tc>
      </w:tr>
      <w:tr w:rsidR="00DB0A03" w14:paraId="52606778"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4A98897B"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58DF1457" w14:textId="77777777" w:rsidR="00DB0A03" w:rsidRDefault="00DB0A03" w:rsidP="005259DB">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011C3396" w14:textId="77777777" w:rsidR="00DB0A03" w:rsidRDefault="00DB0A03" w:rsidP="005259DB">
            <w:pPr>
              <w:pStyle w:val="TAC"/>
              <w:rPr>
                <w:rFonts w:eastAsia="MS Mincho"/>
                <w:lang w:eastAsia="ja-JP"/>
              </w:rPr>
            </w:pPr>
            <w:r>
              <w:t>662</w:t>
            </w:r>
          </w:p>
        </w:tc>
        <w:tc>
          <w:tcPr>
            <w:tcW w:w="283" w:type="dxa"/>
            <w:tcBorders>
              <w:top w:val="nil"/>
              <w:left w:val="nil"/>
              <w:bottom w:val="single" w:sz="4" w:space="0" w:color="auto"/>
              <w:right w:val="single" w:sz="4" w:space="0" w:color="auto"/>
            </w:tcBorders>
            <w:hideMark/>
          </w:tcPr>
          <w:p w14:paraId="31F3BD23" w14:textId="77777777" w:rsidR="00DB0A03" w:rsidRDefault="00DB0A03" w:rsidP="005259DB">
            <w:pPr>
              <w:pStyle w:val="TAC"/>
              <w:rPr>
                <w:rFonts w:eastAsia="MS Mincho"/>
                <w:lang w:eastAsia="ja-JP"/>
              </w:rPr>
            </w:pPr>
            <w:r>
              <w:t>-</w:t>
            </w:r>
          </w:p>
        </w:tc>
        <w:tc>
          <w:tcPr>
            <w:tcW w:w="852" w:type="dxa"/>
            <w:tcBorders>
              <w:top w:val="nil"/>
              <w:left w:val="nil"/>
              <w:bottom w:val="single" w:sz="4" w:space="0" w:color="auto"/>
              <w:right w:val="single" w:sz="4" w:space="0" w:color="auto"/>
            </w:tcBorders>
            <w:hideMark/>
          </w:tcPr>
          <w:p w14:paraId="6EABB1AB" w14:textId="77777777" w:rsidR="00DB0A03" w:rsidRDefault="00DB0A03" w:rsidP="005259DB">
            <w:pPr>
              <w:pStyle w:val="TAC"/>
              <w:rPr>
                <w:rFonts w:eastAsia="MS Mincho"/>
                <w:lang w:eastAsia="ja-JP"/>
              </w:rPr>
            </w:pPr>
            <w:r>
              <w:t>694</w:t>
            </w:r>
          </w:p>
        </w:tc>
        <w:tc>
          <w:tcPr>
            <w:tcW w:w="1067" w:type="dxa"/>
            <w:tcBorders>
              <w:top w:val="nil"/>
              <w:left w:val="nil"/>
              <w:bottom w:val="single" w:sz="4" w:space="0" w:color="auto"/>
              <w:right w:val="single" w:sz="4" w:space="0" w:color="auto"/>
            </w:tcBorders>
            <w:hideMark/>
          </w:tcPr>
          <w:p w14:paraId="4BCBDD2D" w14:textId="77777777" w:rsidR="00DB0A03" w:rsidRDefault="00DB0A03" w:rsidP="005259DB">
            <w:pPr>
              <w:pStyle w:val="TAC"/>
              <w:rPr>
                <w:rFonts w:eastAsia="MS Mincho"/>
                <w:lang w:eastAsia="ja-JP"/>
              </w:rPr>
            </w:pPr>
            <w:r>
              <w:t>-26.2</w:t>
            </w:r>
          </w:p>
        </w:tc>
        <w:tc>
          <w:tcPr>
            <w:tcW w:w="928" w:type="dxa"/>
            <w:tcBorders>
              <w:top w:val="nil"/>
              <w:left w:val="nil"/>
              <w:bottom w:val="single" w:sz="4" w:space="0" w:color="auto"/>
              <w:right w:val="single" w:sz="4" w:space="0" w:color="auto"/>
            </w:tcBorders>
            <w:hideMark/>
          </w:tcPr>
          <w:p w14:paraId="66F0E6BB" w14:textId="77777777" w:rsidR="00DB0A03" w:rsidRDefault="00DB0A03" w:rsidP="005259DB">
            <w:pPr>
              <w:pStyle w:val="TAC"/>
              <w:rPr>
                <w:rFonts w:eastAsia="MS Mincho"/>
                <w:lang w:eastAsia="ja-JP"/>
              </w:rPr>
            </w:pPr>
            <w:r>
              <w:t>6</w:t>
            </w:r>
          </w:p>
        </w:tc>
        <w:tc>
          <w:tcPr>
            <w:tcW w:w="871" w:type="dxa"/>
            <w:tcBorders>
              <w:top w:val="nil"/>
              <w:left w:val="nil"/>
              <w:bottom w:val="single" w:sz="4" w:space="0" w:color="auto"/>
              <w:right w:val="single" w:sz="4" w:space="0" w:color="auto"/>
            </w:tcBorders>
            <w:hideMark/>
          </w:tcPr>
          <w:p w14:paraId="42D0768A" w14:textId="77777777" w:rsidR="00DB0A03" w:rsidRDefault="00DB0A03" w:rsidP="005259DB">
            <w:pPr>
              <w:pStyle w:val="TAC"/>
              <w:rPr>
                <w:rFonts w:eastAsia="MS Mincho"/>
                <w:lang w:eastAsia="ja-JP"/>
              </w:rPr>
            </w:pPr>
            <w:r>
              <w:t>4</w:t>
            </w:r>
          </w:p>
        </w:tc>
      </w:tr>
      <w:tr w:rsidR="00DB0A03" w14:paraId="3E5AF0C4"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576E508B"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3E14B831" w14:textId="77777777" w:rsidR="00DB0A03" w:rsidRDefault="00DB0A03" w:rsidP="005259DB">
            <w:pPr>
              <w:pStyle w:val="TAL"/>
              <w:rPr>
                <w:rFonts w:eastAsia="MS Mincho"/>
                <w:lang w:eastAsia="ja-JP"/>
              </w:rPr>
            </w:pPr>
            <w:r>
              <w:rPr>
                <w:lang w:eastAsia="ja-JP"/>
              </w:rPr>
              <w:t>Frequency range</w:t>
            </w:r>
          </w:p>
        </w:tc>
        <w:tc>
          <w:tcPr>
            <w:tcW w:w="851" w:type="dxa"/>
            <w:tcBorders>
              <w:top w:val="nil"/>
              <w:left w:val="nil"/>
              <w:bottom w:val="single" w:sz="4" w:space="0" w:color="auto"/>
              <w:right w:val="single" w:sz="4" w:space="0" w:color="auto"/>
            </w:tcBorders>
            <w:hideMark/>
          </w:tcPr>
          <w:p w14:paraId="3BEB0585" w14:textId="77777777" w:rsidR="00DB0A03" w:rsidRDefault="00DB0A03" w:rsidP="005259DB">
            <w:pPr>
              <w:pStyle w:val="TAC"/>
              <w:rPr>
                <w:rFonts w:eastAsia="MS Mincho"/>
                <w:lang w:eastAsia="ja-JP"/>
              </w:rPr>
            </w:pPr>
            <w:r>
              <w:rPr>
                <w:lang w:eastAsia="ja-JP"/>
              </w:rPr>
              <w:t>758</w:t>
            </w:r>
          </w:p>
        </w:tc>
        <w:tc>
          <w:tcPr>
            <w:tcW w:w="283" w:type="dxa"/>
            <w:tcBorders>
              <w:top w:val="nil"/>
              <w:left w:val="nil"/>
              <w:bottom w:val="single" w:sz="4" w:space="0" w:color="auto"/>
              <w:right w:val="single" w:sz="4" w:space="0" w:color="auto"/>
            </w:tcBorders>
            <w:hideMark/>
          </w:tcPr>
          <w:p w14:paraId="423F915D"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1BB872A8" w14:textId="77777777" w:rsidR="00DB0A03" w:rsidRDefault="00DB0A03" w:rsidP="005259DB">
            <w:pPr>
              <w:pStyle w:val="TAC"/>
              <w:rPr>
                <w:rFonts w:eastAsia="MS Mincho"/>
                <w:lang w:eastAsia="ja-JP"/>
              </w:rPr>
            </w:pPr>
            <w:r>
              <w:rPr>
                <w:lang w:eastAsia="ja-JP"/>
              </w:rPr>
              <w:t>773</w:t>
            </w:r>
          </w:p>
        </w:tc>
        <w:tc>
          <w:tcPr>
            <w:tcW w:w="1067" w:type="dxa"/>
            <w:tcBorders>
              <w:top w:val="nil"/>
              <w:left w:val="nil"/>
              <w:bottom w:val="single" w:sz="4" w:space="0" w:color="auto"/>
              <w:right w:val="single" w:sz="4" w:space="0" w:color="auto"/>
            </w:tcBorders>
            <w:hideMark/>
          </w:tcPr>
          <w:p w14:paraId="0E1350A8" w14:textId="77777777" w:rsidR="00DB0A03" w:rsidRDefault="00DB0A03" w:rsidP="005259DB">
            <w:pPr>
              <w:pStyle w:val="TAC"/>
              <w:rPr>
                <w:rFonts w:eastAsia="MS Mincho"/>
                <w:lang w:eastAsia="ja-JP"/>
              </w:rPr>
            </w:pPr>
            <w:r>
              <w:rPr>
                <w:lang w:eastAsia="ja-JP"/>
              </w:rPr>
              <w:t>-32</w:t>
            </w:r>
          </w:p>
        </w:tc>
        <w:tc>
          <w:tcPr>
            <w:tcW w:w="928" w:type="dxa"/>
            <w:tcBorders>
              <w:top w:val="nil"/>
              <w:left w:val="nil"/>
              <w:bottom w:val="single" w:sz="4" w:space="0" w:color="auto"/>
              <w:right w:val="single" w:sz="4" w:space="0" w:color="auto"/>
            </w:tcBorders>
            <w:hideMark/>
          </w:tcPr>
          <w:p w14:paraId="1609E44C" w14:textId="77777777" w:rsidR="00DB0A03" w:rsidRDefault="00DB0A03" w:rsidP="005259DB">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hideMark/>
          </w:tcPr>
          <w:p w14:paraId="1487F1FB" w14:textId="77777777" w:rsidR="00DB0A03" w:rsidRDefault="00DB0A03" w:rsidP="005259DB">
            <w:pPr>
              <w:pStyle w:val="TAC"/>
              <w:rPr>
                <w:rFonts w:eastAsia="MS Mincho"/>
                <w:lang w:eastAsia="ja-JP"/>
              </w:rPr>
            </w:pPr>
            <w:r>
              <w:rPr>
                <w:lang w:eastAsia="ja-JP"/>
              </w:rPr>
              <w:t>4</w:t>
            </w:r>
          </w:p>
        </w:tc>
      </w:tr>
      <w:tr w:rsidR="00DB0A03" w14:paraId="357EDFB8"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41D36D17"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670CD5AF" w14:textId="77777777" w:rsidR="00DB0A03" w:rsidRDefault="00DB0A03" w:rsidP="005259DB">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726E7B9B" w14:textId="77777777" w:rsidR="00DB0A03" w:rsidRDefault="00DB0A03" w:rsidP="005259DB">
            <w:pPr>
              <w:pStyle w:val="TAC"/>
              <w:rPr>
                <w:rFonts w:eastAsia="MS Mincho"/>
                <w:lang w:eastAsia="ja-JP"/>
              </w:rPr>
            </w:pPr>
            <w:r>
              <w:t>773</w:t>
            </w:r>
          </w:p>
        </w:tc>
        <w:tc>
          <w:tcPr>
            <w:tcW w:w="283" w:type="dxa"/>
            <w:tcBorders>
              <w:top w:val="nil"/>
              <w:left w:val="nil"/>
              <w:bottom w:val="single" w:sz="4" w:space="0" w:color="auto"/>
              <w:right w:val="single" w:sz="4" w:space="0" w:color="auto"/>
            </w:tcBorders>
            <w:hideMark/>
          </w:tcPr>
          <w:p w14:paraId="1388CBC4" w14:textId="77777777" w:rsidR="00DB0A03" w:rsidRDefault="00DB0A03" w:rsidP="005259DB">
            <w:pPr>
              <w:pStyle w:val="TAC"/>
              <w:rPr>
                <w:rFonts w:eastAsia="MS Mincho"/>
                <w:lang w:eastAsia="ja-JP"/>
              </w:rPr>
            </w:pPr>
            <w:r>
              <w:t>-</w:t>
            </w:r>
          </w:p>
        </w:tc>
        <w:tc>
          <w:tcPr>
            <w:tcW w:w="852" w:type="dxa"/>
            <w:tcBorders>
              <w:top w:val="nil"/>
              <w:left w:val="nil"/>
              <w:bottom w:val="single" w:sz="4" w:space="0" w:color="auto"/>
              <w:right w:val="single" w:sz="4" w:space="0" w:color="auto"/>
            </w:tcBorders>
            <w:hideMark/>
          </w:tcPr>
          <w:p w14:paraId="01FDEB9C" w14:textId="77777777" w:rsidR="00DB0A03" w:rsidRDefault="00DB0A03" w:rsidP="005259DB">
            <w:pPr>
              <w:pStyle w:val="TAC"/>
              <w:rPr>
                <w:rFonts w:eastAsia="MS Mincho"/>
                <w:lang w:eastAsia="ja-JP"/>
              </w:rPr>
            </w:pPr>
            <w:r>
              <w:t>803</w:t>
            </w:r>
          </w:p>
        </w:tc>
        <w:tc>
          <w:tcPr>
            <w:tcW w:w="1067" w:type="dxa"/>
            <w:tcBorders>
              <w:top w:val="nil"/>
              <w:left w:val="nil"/>
              <w:bottom w:val="single" w:sz="4" w:space="0" w:color="auto"/>
              <w:right w:val="single" w:sz="4" w:space="0" w:color="auto"/>
            </w:tcBorders>
            <w:hideMark/>
          </w:tcPr>
          <w:p w14:paraId="05446524" w14:textId="77777777" w:rsidR="00DB0A03" w:rsidRDefault="00DB0A03" w:rsidP="005259DB">
            <w:pPr>
              <w:pStyle w:val="TAC"/>
              <w:rPr>
                <w:rFonts w:eastAsia="MS Mincho"/>
                <w:lang w:eastAsia="ja-JP"/>
              </w:rPr>
            </w:pPr>
            <w:r>
              <w:t>-50</w:t>
            </w:r>
          </w:p>
        </w:tc>
        <w:tc>
          <w:tcPr>
            <w:tcW w:w="928" w:type="dxa"/>
            <w:tcBorders>
              <w:top w:val="nil"/>
              <w:left w:val="nil"/>
              <w:bottom w:val="single" w:sz="4" w:space="0" w:color="auto"/>
              <w:right w:val="single" w:sz="4" w:space="0" w:color="auto"/>
            </w:tcBorders>
            <w:hideMark/>
          </w:tcPr>
          <w:p w14:paraId="2BE8C2AA" w14:textId="77777777" w:rsidR="00DB0A03" w:rsidRDefault="00DB0A03" w:rsidP="005259DB">
            <w:pPr>
              <w:pStyle w:val="TAC"/>
              <w:rPr>
                <w:rFonts w:eastAsia="MS Mincho"/>
                <w:lang w:eastAsia="ja-JP"/>
              </w:rPr>
            </w:pPr>
            <w:r>
              <w:t>1</w:t>
            </w:r>
          </w:p>
        </w:tc>
        <w:tc>
          <w:tcPr>
            <w:tcW w:w="871" w:type="dxa"/>
            <w:tcBorders>
              <w:top w:val="nil"/>
              <w:left w:val="nil"/>
              <w:bottom w:val="single" w:sz="4" w:space="0" w:color="auto"/>
              <w:right w:val="single" w:sz="4" w:space="0" w:color="auto"/>
            </w:tcBorders>
            <w:vAlign w:val="center"/>
          </w:tcPr>
          <w:p w14:paraId="1B80C128" w14:textId="77777777" w:rsidR="00DB0A03" w:rsidRDefault="00DB0A03" w:rsidP="005259DB">
            <w:pPr>
              <w:keepNext/>
              <w:keepLines/>
              <w:spacing w:after="0"/>
              <w:jc w:val="center"/>
              <w:rPr>
                <w:rFonts w:ascii="Arial" w:hAnsi="Arial" w:cs="Arial"/>
                <w:sz w:val="16"/>
                <w:lang w:eastAsia="ko-KR"/>
              </w:rPr>
            </w:pPr>
          </w:p>
        </w:tc>
      </w:tr>
      <w:tr w:rsidR="00DB0A03" w14:paraId="5406E744" w14:textId="77777777" w:rsidTr="005259DB">
        <w:trPr>
          <w:trHeight w:val="157"/>
          <w:jc w:val="center"/>
        </w:trPr>
        <w:tc>
          <w:tcPr>
            <w:tcW w:w="8946" w:type="dxa"/>
            <w:gridSpan w:val="8"/>
            <w:tcBorders>
              <w:top w:val="single" w:sz="4" w:space="0" w:color="auto"/>
              <w:left w:val="single" w:sz="4" w:space="0" w:color="auto"/>
              <w:bottom w:val="single" w:sz="4" w:space="0" w:color="auto"/>
              <w:right w:val="single" w:sz="4" w:space="0" w:color="auto"/>
            </w:tcBorders>
          </w:tcPr>
          <w:p w14:paraId="5F59548F" w14:textId="77777777" w:rsidR="00DB0A03" w:rsidRDefault="00DB0A03" w:rsidP="000B005C">
            <w:pPr>
              <w:pStyle w:val="TAN"/>
              <w:rPr>
                <w:rFonts w:eastAsia="SimSun"/>
                <w:lang w:eastAsia="en-US"/>
              </w:rPr>
            </w:pPr>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14:paraId="010DCD11" w14:textId="77777777" w:rsidR="00DB0A03" w:rsidRDefault="00DB0A03" w:rsidP="000B005C">
            <w:pPr>
              <w:pStyle w:val="TAN"/>
              <w:rPr>
                <w:rFonts w:eastAsia="SimSun"/>
              </w:rPr>
            </w:pPr>
            <w:r>
              <w:rPr>
                <w:rFonts w:eastAsia="SimSun"/>
              </w:rPr>
              <w:t>NOTE 3:</w:t>
            </w:r>
            <w:r>
              <w:rPr>
                <w:rFonts w:eastAsia="SimSun"/>
              </w:rPr>
              <w:tab/>
              <w:t>Applicable when co-existence with PHS system operating in 1884.5 -1915.7 MHz</w:t>
            </w:r>
          </w:p>
          <w:p w14:paraId="0980B3DC" w14:textId="77777777" w:rsidR="00DB0A03" w:rsidRDefault="00DB0A03" w:rsidP="000B005C">
            <w:pPr>
              <w:pStyle w:val="TAN"/>
              <w:rPr>
                <w:rFonts w:eastAsia="SimSun"/>
              </w:rPr>
            </w:pPr>
            <w:r>
              <w:rPr>
                <w:rFonts w:eastAsia="SimSun"/>
              </w:rPr>
              <w:t>NOTE 4:</w:t>
            </w:r>
            <w:r>
              <w:rPr>
                <w:rFonts w:eastAsia="SimSun"/>
              </w:rPr>
              <w:tab/>
              <w:t>These requirements also apply for the frequency ranges that are less than F</w:t>
            </w:r>
            <w:r>
              <w:rPr>
                <w:rFonts w:eastAsia="SimSun"/>
                <w:vertAlign w:val="subscript"/>
              </w:rPr>
              <w:t>OOB</w:t>
            </w:r>
            <w:r>
              <w:rPr>
                <w:rFonts w:eastAsia="SimSun"/>
              </w:rPr>
              <w:t xml:space="preserve"> (MHz) in Table 6.5.3.1-1 from the edge of the channel bandwidth.</w:t>
            </w:r>
          </w:p>
          <w:p w14:paraId="2980B89F" w14:textId="77777777" w:rsidR="00DB0A03" w:rsidRDefault="00DB0A03" w:rsidP="000B005C">
            <w:pPr>
              <w:pStyle w:val="TAN"/>
              <w:rPr>
                <w:rFonts w:eastAsia="MS Mincho" w:cs="Arial"/>
                <w:szCs w:val="18"/>
              </w:rPr>
            </w:pPr>
            <w:r>
              <w:rPr>
                <w:rFonts w:cs="Arial"/>
                <w:szCs w:val="18"/>
              </w:rPr>
              <w:t>NOTE 1</w:t>
            </w:r>
            <w:r>
              <w:rPr>
                <w:rFonts w:cs="Arial"/>
                <w:szCs w:val="18"/>
                <w:lang w:val="en-US" w:eastAsia="zh-CN"/>
              </w:rPr>
              <w:t>1</w:t>
            </w:r>
            <w:r>
              <w:rPr>
                <w:rFonts w:cs="Arial"/>
                <w:szCs w:val="18"/>
              </w:rPr>
              <w:t>:</w:t>
            </w:r>
            <w:r>
              <w:rPr>
                <w:rFonts w:cs="Arial"/>
                <w:szCs w:val="18"/>
                <w:vertAlign w:val="superscript"/>
              </w:rPr>
              <w:tab/>
            </w:r>
            <w:r>
              <w:rPr>
                <w:rFonts w:cs="Arial"/>
                <w:szCs w:val="18"/>
              </w:rPr>
              <w:t>Applicable when the assigned NR carrier is confined within 718</w:t>
            </w:r>
            <w:r>
              <w:t> </w:t>
            </w:r>
            <w:r>
              <w:rPr>
                <w:rFonts w:cs="Arial"/>
                <w:szCs w:val="18"/>
              </w:rPr>
              <w:t>MHz and 748</w:t>
            </w:r>
            <w:r>
              <w:t> </w:t>
            </w:r>
            <w:r>
              <w:rPr>
                <w:rFonts w:cs="Arial"/>
                <w:szCs w:val="18"/>
              </w:rPr>
              <w:t>MHz and when the channel bandwidth used is 5 or 10</w:t>
            </w:r>
            <w:r>
              <w:t> </w:t>
            </w:r>
            <w:r>
              <w:rPr>
                <w:rFonts w:cs="Arial"/>
                <w:szCs w:val="18"/>
              </w:rPr>
              <w:t>MHz.</w:t>
            </w:r>
          </w:p>
          <w:p w14:paraId="4A37657E" w14:textId="77777777" w:rsidR="00DB0A03" w:rsidRDefault="00DB0A03" w:rsidP="000B005C">
            <w:pPr>
              <w:pStyle w:val="TAN"/>
              <w:rPr>
                <w:rFonts w:cs="Arial"/>
                <w:szCs w:val="18"/>
              </w:rPr>
            </w:pPr>
            <w:r>
              <w:rPr>
                <w:rFonts w:cs="Arial"/>
                <w:szCs w:val="18"/>
              </w:rPr>
              <w:t xml:space="preserve">NOTE </w:t>
            </w:r>
            <w:r>
              <w:rPr>
                <w:rFonts w:cs="Arial"/>
                <w:szCs w:val="18"/>
                <w:lang w:val="en-US" w:eastAsia="zh-CN"/>
              </w:rPr>
              <w:t>12</w:t>
            </w:r>
            <w:r>
              <w:rPr>
                <w:rFonts w:cs="Arial"/>
                <w:szCs w:val="18"/>
              </w:rPr>
              <w:t>:</w:t>
            </w:r>
            <w:r>
              <w:rPr>
                <w:rFonts w:cs="Arial"/>
                <w:szCs w:val="18"/>
              </w:rPr>
              <w:tab/>
              <w:t>As exceptions, measurements with a level up to the applicable requirement of -38</w:t>
            </w:r>
            <w:r>
              <w:t> </w:t>
            </w:r>
            <w:r>
              <w:rPr>
                <w:rFonts w:cs="Arial"/>
                <w:szCs w:val="18"/>
              </w:rPr>
              <w:t>dBm/MHz is permitted for each assigned NR carrier used in the measurement due to 2</w:t>
            </w:r>
            <w:r>
              <w:rPr>
                <w:rFonts w:cs="Arial"/>
                <w:szCs w:val="18"/>
                <w:vertAlign w:val="superscript"/>
              </w:rPr>
              <w:t xml:space="preserve">nd </w:t>
            </w:r>
            <w:r>
              <w:rPr>
                <w:rFonts w:cs="Arial"/>
                <w:szCs w:val="18"/>
              </w:rPr>
              <w:t>harmonic spurious emissions. An exception is allowed if there is at least one individual RB within the transmission bandwidth (see Figure 5.3.1-1) for which the 2</w:t>
            </w:r>
            <w:r>
              <w:rPr>
                <w:rFonts w:cs="Arial"/>
                <w:szCs w:val="18"/>
                <w:vertAlign w:val="superscript"/>
              </w:rPr>
              <w:t>nd</w:t>
            </w:r>
            <w:r>
              <w:rPr>
                <w:rFonts w:cs="Arial"/>
                <w:szCs w:val="18"/>
              </w:rPr>
              <w:t xml:space="preserve"> harmonic totally or partially overlaps the measurement bandwidth (MBW).</w:t>
            </w:r>
          </w:p>
          <w:p w14:paraId="4A3D7E08" w14:textId="77777777" w:rsidR="00DB0A03" w:rsidRDefault="00DB0A03" w:rsidP="000B005C">
            <w:pPr>
              <w:pStyle w:val="TAN"/>
              <w:rPr>
                <w:rFonts w:cs="Arial"/>
                <w:szCs w:val="18"/>
              </w:rPr>
            </w:pPr>
            <w:r>
              <w:rPr>
                <w:rFonts w:cs="Arial"/>
                <w:szCs w:val="18"/>
              </w:rPr>
              <w:t xml:space="preserve">NOTE </w:t>
            </w:r>
            <w:r>
              <w:rPr>
                <w:rFonts w:cs="Arial"/>
                <w:szCs w:val="18"/>
                <w:lang w:val="en-US" w:eastAsia="zh-CN"/>
              </w:rPr>
              <w:t>13</w:t>
            </w:r>
            <w:r>
              <w:rPr>
                <w:rFonts w:cs="Arial"/>
                <w:szCs w:val="18"/>
              </w:rPr>
              <w:t>:</w:t>
            </w:r>
            <w:r>
              <w:rPr>
                <w:rFonts w:cs="Arial"/>
                <w:szCs w:val="18"/>
              </w:rPr>
              <w:tab/>
              <w:t>This requirement is applicable for 5 and 10 MHz NR channel bandwidth allocated within 718 - 728</w:t>
            </w:r>
            <w:r>
              <w:t> </w:t>
            </w:r>
            <w:r>
              <w:rPr>
                <w:rFonts w:cs="Arial"/>
                <w:szCs w:val="18"/>
              </w:rPr>
              <w:t>MHz. For carriers of 10</w:t>
            </w:r>
            <w:r>
              <w:t> </w:t>
            </w:r>
            <w:r>
              <w:rPr>
                <w:rFonts w:cs="Arial"/>
                <w:szCs w:val="18"/>
              </w:rPr>
              <w:t>MHz bandwidth, this requirement applies for an uplink transmission bandwidth less than or equal to 3</w:t>
            </w:r>
            <w:r>
              <w:rPr>
                <w:rFonts w:cs="Arial"/>
                <w:szCs w:val="18"/>
                <w:lang w:eastAsia="ja-JP"/>
              </w:rPr>
              <w:t>0</w:t>
            </w:r>
            <w:r>
              <w:rPr>
                <w:rFonts w:cs="Arial"/>
                <w:szCs w:val="18"/>
              </w:rPr>
              <w:t xml:space="preserve"> RB with RBstart &gt; 1 and Rbstart &lt; 48.</w:t>
            </w:r>
          </w:p>
          <w:p w14:paraId="3418E6AD" w14:textId="77777777" w:rsidR="00DB0A03" w:rsidRDefault="00DB0A03" w:rsidP="000B005C">
            <w:pPr>
              <w:pStyle w:val="TAN"/>
              <w:rPr>
                <w:rFonts w:cs="Arial"/>
                <w:szCs w:val="18"/>
              </w:rPr>
            </w:pPr>
            <w:r>
              <w:rPr>
                <w:rFonts w:cs="Arial"/>
                <w:szCs w:val="18"/>
              </w:rPr>
              <w:t xml:space="preserve">NOTE </w:t>
            </w:r>
            <w:r>
              <w:rPr>
                <w:rFonts w:cs="Arial"/>
                <w:szCs w:val="18"/>
                <w:lang w:val="en-US" w:eastAsia="zh-CN"/>
              </w:rPr>
              <w:t>14</w:t>
            </w:r>
            <w:r>
              <w:rPr>
                <w:rFonts w:cs="Arial"/>
                <w:szCs w:val="18"/>
              </w:rPr>
              <w:t>:</w:t>
            </w:r>
            <w:r>
              <w:rPr>
                <w:rFonts w:cs="Arial"/>
                <w:szCs w:val="18"/>
              </w:rPr>
              <w:tab/>
              <w:t>This requirement is applicable in the case of a 10</w:t>
            </w:r>
            <w:r>
              <w:t> </w:t>
            </w:r>
            <w:r>
              <w:rPr>
                <w:rFonts w:cs="Arial"/>
                <w:szCs w:val="18"/>
              </w:rPr>
              <w:t>MHz NR carrier confined within 703</w:t>
            </w:r>
            <w:r>
              <w:t> </w:t>
            </w:r>
            <w:r>
              <w:rPr>
                <w:rFonts w:cs="Arial"/>
                <w:szCs w:val="18"/>
              </w:rPr>
              <w:t>MHz and 733</w:t>
            </w:r>
            <w:r>
              <w:t> </w:t>
            </w:r>
            <w:r>
              <w:rPr>
                <w:rFonts w:cs="Arial"/>
                <w:szCs w:val="18"/>
              </w:rPr>
              <w:t>MHz, otherwise the requirement of -25</w:t>
            </w:r>
            <w:r>
              <w:t> </w:t>
            </w:r>
            <w:r>
              <w:rPr>
                <w:rFonts w:cs="Arial"/>
                <w:szCs w:val="18"/>
              </w:rPr>
              <w:t>dBm with a measurement bandwidth of 8</w:t>
            </w:r>
            <w:r>
              <w:t> </w:t>
            </w:r>
            <w:r>
              <w:rPr>
                <w:rFonts w:cs="Arial"/>
                <w:szCs w:val="18"/>
              </w:rPr>
              <w:t>MHz applies.</w:t>
            </w:r>
          </w:p>
          <w:p w14:paraId="1D940EC2" w14:textId="030D3082" w:rsidR="00E67EF3" w:rsidRPr="00E67EF3" w:rsidRDefault="00DB0A03" w:rsidP="000B005C">
            <w:pPr>
              <w:pStyle w:val="TAN"/>
              <w:rPr>
                <w:rFonts w:cs="Arial"/>
                <w:szCs w:val="22"/>
              </w:rPr>
            </w:pPr>
            <w:r>
              <w:rPr>
                <w:rFonts w:cs="Arial"/>
                <w:szCs w:val="18"/>
              </w:rPr>
              <w:t>NOTE 1</w:t>
            </w:r>
            <w:r>
              <w:rPr>
                <w:rFonts w:cs="Arial"/>
                <w:szCs w:val="18"/>
                <w:lang w:val="en-US" w:eastAsia="zh-CN"/>
              </w:rPr>
              <w:t>5</w:t>
            </w:r>
            <w:r>
              <w:rPr>
                <w:rFonts w:cs="Arial"/>
                <w:szCs w:val="18"/>
              </w:rPr>
              <w:t>:</w:t>
            </w:r>
            <w:r>
              <w:tab/>
            </w:r>
            <w:r>
              <w:rPr>
                <w:rFonts w:cs="Arial"/>
                <w:szCs w:val="18"/>
              </w:rPr>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7B47F1A4" w14:textId="77777777" w:rsidR="00E67EF3" w:rsidRDefault="00E67EF3" w:rsidP="00E67EF3">
      <w:pPr>
        <w:rPr>
          <w:lang w:val="en-US"/>
        </w:rPr>
      </w:pPr>
      <w:bookmarkStart w:id="821" w:name="_Toc129096995"/>
      <w:bookmarkStart w:id="822" w:name="_Toc130385508"/>
    </w:p>
    <w:p w14:paraId="27E2FDC9" w14:textId="5D2F511F" w:rsidR="00DB0A03" w:rsidRPr="00DB0A03" w:rsidRDefault="00DB0A03" w:rsidP="00DB0A03">
      <w:pPr>
        <w:pStyle w:val="Heading4"/>
        <w:rPr>
          <w:lang w:val="en-US"/>
        </w:rPr>
      </w:pPr>
      <w:bookmarkStart w:id="823" w:name="_Toc130387301"/>
      <w:bookmarkStart w:id="824" w:name="_Toc130388789"/>
      <w:bookmarkStart w:id="825" w:name="_Toc137570160"/>
      <w:r w:rsidRPr="00DB0A03">
        <w:rPr>
          <w:lang w:val="en-US"/>
        </w:rPr>
        <w:t>5.2.3.3</w:t>
      </w:r>
      <w:r w:rsidRPr="00DB0A03">
        <w:rPr>
          <w:lang w:val="en-US"/>
        </w:rPr>
        <w:tab/>
        <w:t xml:space="preserve">REFSENS </w:t>
      </w:r>
      <w:r w:rsidR="00684044">
        <w:t>evaluation</w:t>
      </w:r>
      <w:bookmarkEnd w:id="821"/>
      <w:bookmarkEnd w:id="822"/>
      <w:bookmarkEnd w:id="823"/>
      <w:bookmarkEnd w:id="824"/>
      <w:bookmarkEnd w:id="825"/>
    </w:p>
    <w:p w14:paraId="5B40973F" w14:textId="4CD5B5C1" w:rsidR="00684044" w:rsidRDefault="00684044" w:rsidP="00684044">
      <w:pPr>
        <w:rPr>
          <w:rFonts w:eastAsia="SimSun"/>
        </w:rPr>
      </w:pPr>
      <w:r>
        <w:rPr>
          <w:rFonts w:eastAsia="SimSun"/>
        </w:rPr>
        <w:t>Since there is no two UL IMD issue for CA_n5-n28, no need to specify the MSD due to two UL IMD interference. The following reference exception can be further studied.</w:t>
      </w:r>
    </w:p>
    <w:p w14:paraId="25BF8421" w14:textId="77777777" w:rsidR="0047180B" w:rsidRDefault="0047180B" w:rsidP="0047180B">
      <w:pPr>
        <w:spacing w:before="120"/>
      </w:pPr>
      <w:r>
        <w:t xml:space="preserve">Referring to contribution </w:t>
      </w:r>
      <w:r>
        <w:rPr>
          <w:szCs w:val="24"/>
        </w:rPr>
        <w:t xml:space="preserve">R4-2300657, the </w:t>
      </w:r>
      <w:r>
        <w:t>estimation of the n5+n28 UL interference in band n28 DL versus n5 and n28 1UL case can be found in table 5.2.3.3-1.</w:t>
      </w:r>
    </w:p>
    <w:p w14:paraId="3F3CB09E" w14:textId="77777777" w:rsidR="0047180B" w:rsidRDefault="0047180B" w:rsidP="000B005C">
      <w:pPr>
        <w:pStyle w:val="TH"/>
      </w:pPr>
      <w:r>
        <w:lastRenderedPageBreak/>
        <w:t>Table 5.2.3.3-1: Estimation of the n5+n28 UL interference in band n28 DL versus n5 and n28 1UL case</w:t>
      </w:r>
    </w:p>
    <w:tbl>
      <w:tblPr>
        <w:tblW w:w="8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6"/>
        <w:gridCol w:w="772"/>
        <w:gridCol w:w="236"/>
        <w:gridCol w:w="772"/>
        <w:gridCol w:w="772"/>
        <w:gridCol w:w="772"/>
        <w:gridCol w:w="680"/>
      </w:tblGrid>
      <w:tr w:rsidR="0047180B" w14:paraId="00240FCC" w14:textId="77777777" w:rsidTr="007F5231">
        <w:trPr>
          <w:trHeight w:val="288"/>
          <w:jc w:val="center"/>
        </w:trPr>
        <w:tc>
          <w:tcPr>
            <w:tcW w:w="4866"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165073F2" w14:textId="77777777" w:rsidR="0047180B" w:rsidRDefault="0047180B" w:rsidP="007F5231">
            <w:pPr>
              <w:pStyle w:val="TAL"/>
              <w:rPr>
                <w:lang w:eastAsia="en-US"/>
              </w:rPr>
            </w:pPr>
            <w:r>
              <w:rPr>
                <w:lang w:eastAsia="en-US"/>
              </w:rPr>
              <w:t>n28DL CBW (MHz) at the top of band 28</w:t>
            </w:r>
          </w:p>
        </w:tc>
        <w:tc>
          <w:tcPr>
            <w:tcW w:w="772"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277CB686" w14:textId="77777777" w:rsidR="0047180B" w:rsidRDefault="0047180B" w:rsidP="007F5231">
            <w:pPr>
              <w:pStyle w:val="TAC"/>
              <w:rPr>
                <w:lang w:eastAsia="en-US"/>
              </w:rPr>
            </w:pPr>
            <w:r>
              <w:rPr>
                <w:lang w:eastAsia="en-US"/>
              </w:rPr>
              <w:t>5</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76730194"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35106EDF" w14:textId="77777777" w:rsidR="0047180B" w:rsidRDefault="0047180B" w:rsidP="007F5231">
            <w:pPr>
              <w:pStyle w:val="TAC"/>
              <w:rPr>
                <w:lang w:eastAsia="en-US"/>
              </w:rPr>
            </w:pPr>
            <w:r>
              <w:rPr>
                <w:lang w:eastAsia="en-US"/>
              </w:rPr>
              <w:t>15</w:t>
            </w:r>
          </w:p>
        </w:tc>
        <w:tc>
          <w:tcPr>
            <w:tcW w:w="772"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527A2E43" w14:textId="77777777" w:rsidR="0047180B" w:rsidRDefault="0047180B" w:rsidP="007F5231">
            <w:pPr>
              <w:pStyle w:val="TAC"/>
              <w:rPr>
                <w:lang w:eastAsia="en-US"/>
              </w:rPr>
            </w:pPr>
            <w:r>
              <w:rPr>
                <w:lang w:eastAsia="en-US"/>
              </w:rPr>
              <w:t>20</w:t>
            </w:r>
          </w:p>
        </w:tc>
        <w:tc>
          <w:tcPr>
            <w:tcW w:w="772"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344DA498" w14:textId="77777777" w:rsidR="0047180B" w:rsidRDefault="0047180B" w:rsidP="007F5231">
            <w:pPr>
              <w:pStyle w:val="TAC"/>
              <w:rPr>
                <w:lang w:eastAsia="en-US"/>
              </w:rPr>
            </w:pPr>
            <w:r>
              <w:rPr>
                <w:lang w:eastAsia="en-US"/>
              </w:rPr>
              <w:t>25</w:t>
            </w:r>
          </w:p>
        </w:tc>
        <w:tc>
          <w:tcPr>
            <w:tcW w:w="680"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21B03669" w14:textId="77777777" w:rsidR="0047180B" w:rsidRDefault="0047180B" w:rsidP="007F5231">
            <w:pPr>
              <w:pStyle w:val="TAC"/>
              <w:rPr>
                <w:lang w:eastAsia="en-US"/>
              </w:rPr>
            </w:pPr>
            <w:r>
              <w:rPr>
                <w:lang w:eastAsia="en-US"/>
              </w:rPr>
              <w:t>30</w:t>
            </w:r>
          </w:p>
        </w:tc>
      </w:tr>
      <w:tr w:rsidR="0047180B" w14:paraId="3E4C3422"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027EBAB0" w14:textId="77777777" w:rsidR="0047180B" w:rsidRDefault="0047180B" w:rsidP="007F5231">
            <w:pPr>
              <w:pStyle w:val="TAL"/>
              <w:rPr>
                <w:lang w:eastAsia="en-US"/>
              </w:rPr>
            </w:pPr>
            <w:r>
              <w:rPr>
                <w:lang w:eastAsia="en-US"/>
              </w:rPr>
              <w:t>n28 UL transmitter output noise at 23dBm (dBm)</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52CCA08B" w14:textId="77777777" w:rsidR="0047180B" w:rsidRDefault="0047180B" w:rsidP="007F5231">
            <w:pPr>
              <w:pStyle w:val="TAC"/>
              <w:rPr>
                <w:lang w:eastAsia="en-US"/>
              </w:rPr>
            </w:pPr>
            <w:r>
              <w:rPr>
                <w:lang w:eastAsia="en-US"/>
              </w:rPr>
              <w:t>-58.5</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0F37DBF7"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6CFE405C" w14:textId="77777777" w:rsidR="0047180B" w:rsidRDefault="0047180B" w:rsidP="007F5231">
            <w:pPr>
              <w:pStyle w:val="TAC"/>
              <w:rPr>
                <w:lang w:eastAsia="en-US"/>
              </w:rPr>
            </w:pPr>
            <w:r>
              <w:rPr>
                <w:lang w:eastAsia="en-US"/>
              </w:rPr>
              <w:t>-52.2</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0F7FB03" w14:textId="77777777" w:rsidR="0047180B" w:rsidRDefault="0047180B" w:rsidP="007F5231">
            <w:pPr>
              <w:pStyle w:val="TAC"/>
              <w:rPr>
                <w:lang w:eastAsia="en-US"/>
              </w:rPr>
            </w:pPr>
            <w:r>
              <w:rPr>
                <w:lang w:eastAsia="en-US"/>
              </w:rPr>
              <w:t>-50.0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4658A03" w14:textId="77777777" w:rsidR="0047180B" w:rsidRDefault="0047180B" w:rsidP="007F5231">
            <w:pPr>
              <w:pStyle w:val="TAC"/>
              <w:rPr>
                <w:lang w:eastAsia="en-US"/>
              </w:rPr>
            </w:pPr>
            <w:r>
              <w:rPr>
                <w:lang w:eastAsia="en-US"/>
              </w:rPr>
              <w:t>-42.3</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766C92E4" w14:textId="77777777" w:rsidR="0047180B" w:rsidRDefault="0047180B" w:rsidP="007F5231">
            <w:pPr>
              <w:pStyle w:val="TAC"/>
              <w:rPr>
                <w:lang w:eastAsia="en-US"/>
              </w:rPr>
            </w:pPr>
            <w:r>
              <w:rPr>
                <w:lang w:eastAsia="en-US"/>
              </w:rPr>
              <w:t>-28.1</w:t>
            </w:r>
          </w:p>
        </w:tc>
      </w:tr>
      <w:tr w:rsidR="0047180B" w14:paraId="7733C5CD"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0C78C735" w14:textId="77777777" w:rsidR="0047180B" w:rsidRDefault="0047180B" w:rsidP="007F5231">
            <w:pPr>
              <w:pStyle w:val="TAL"/>
              <w:rPr>
                <w:lang w:eastAsia="en-US"/>
              </w:rPr>
            </w:pPr>
            <w:r>
              <w:rPr>
                <w:lang w:eastAsia="en-US"/>
              </w:rPr>
              <w:t>38.101-1 n28 REFSENS de-sense due to Tx (dB)</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07F0157" w14:textId="77777777" w:rsidR="0047180B" w:rsidRDefault="0047180B" w:rsidP="007F5231">
            <w:pPr>
              <w:pStyle w:val="TAC"/>
              <w:rPr>
                <w:lang w:eastAsia="en-US"/>
              </w:rPr>
            </w:pPr>
            <w:r>
              <w:rPr>
                <w:lang w:eastAsia="en-US"/>
              </w:rPr>
              <w:t>0.0</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73632C36"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3EA40A01" w14:textId="77777777" w:rsidR="0047180B" w:rsidRDefault="0047180B" w:rsidP="007F5231">
            <w:pPr>
              <w:pStyle w:val="TAC"/>
              <w:rPr>
                <w:lang w:eastAsia="en-US"/>
              </w:rPr>
            </w:pPr>
            <w:r>
              <w:rPr>
                <w:lang w:eastAsia="en-US"/>
              </w:rPr>
              <w:t>0.0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3620A1E7" w14:textId="77777777" w:rsidR="0047180B" w:rsidRDefault="0047180B" w:rsidP="007F5231">
            <w:pPr>
              <w:pStyle w:val="TAC"/>
              <w:rPr>
                <w:lang w:eastAsia="en-US"/>
              </w:rPr>
            </w:pPr>
            <w:r>
              <w:rPr>
                <w:highlight w:val="red"/>
                <w:lang w:eastAsia="en-US"/>
              </w:rPr>
              <w:t>1.4</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CEFF715" w14:textId="77777777" w:rsidR="0047180B" w:rsidRDefault="0047180B" w:rsidP="007F5231">
            <w:pPr>
              <w:pStyle w:val="TAC"/>
              <w:rPr>
                <w:lang w:eastAsia="en-US"/>
              </w:rPr>
            </w:pPr>
            <w:r>
              <w:rPr>
                <w:highlight w:val="red"/>
                <w:lang w:eastAsia="en-US"/>
              </w:rPr>
              <w:t>7.0</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3CE6A424" w14:textId="77777777" w:rsidR="0047180B" w:rsidRDefault="0047180B" w:rsidP="007F5231">
            <w:pPr>
              <w:pStyle w:val="TAC"/>
              <w:rPr>
                <w:lang w:eastAsia="en-US"/>
              </w:rPr>
            </w:pPr>
            <w:r>
              <w:rPr>
                <w:highlight w:val="red"/>
                <w:lang w:eastAsia="en-US"/>
              </w:rPr>
              <w:t>11.9</w:t>
            </w:r>
          </w:p>
        </w:tc>
      </w:tr>
      <w:tr w:rsidR="0047180B" w14:paraId="3BDF5BC1"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183849AD" w14:textId="77777777" w:rsidR="0047180B" w:rsidRDefault="0047180B" w:rsidP="007F5231">
            <w:pPr>
              <w:pStyle w:val="TAL"/>
              <w:rPr>
                <w:lang w:eastAsia="en-US"/>
              </w:rPr>
            </w:pPr>
            <w:r>
              <w:rPr>
                <w:lang w:eastAsia="en-US"/>
              </w:rPr>
              <w:t>n28 UL transmitter output noise at 20dBm (dBm)</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426F4398" w14:textId="77777777" w:rsidR="0047180B" w:rsidRDefault="0047180B" w:rsidP="007F5231">
            <w:pPr>
              <w:pStyle w:val="TAC"/>
              <w:rPr>
                <w:lang w:eastAsia="en-US"/>
              </w:rPr>
            </w:pPr>
            <w:r>
              <w:rPr>
                <w:lang w:eastAsia="en-US"/>
              </w:rPr>
              <w:t>-61.5</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4180FE94"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0CB33DE0" w14:textId="77777777" w:rsidR="0047180B" w:rsidRDefault="0047180B" w:rsidP="007F5231">
            <w:pPr>
              <w:pStyle w:val="TAC"/>
              <w:rPr>
                <w:lang w:eastAsia="en-US"/>
              </w:rPr>
            </w:pPr>
            <w:r>
              <w:rPr>
                <w:lang w:eastAsia="en-US"/>
              </w:rPr>
              <w:t>-55.3</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53596023" w14:textId="77777777" w:rsidR="0047180B" w:rsidRDefault="0047180B" w:rsidP="007F5231">
            <w:pPr>
              <w:pStyle w:val="TAC"/>
              <w:rPr>
                <w:lang w:eastAsia="en-US"/>
              </w:rPr>
            </w:pPr>
            <w:r>
              <w:rPr>
                <w:lang w:eastAsia="en-US"/>
              </w:rPr>
              <w:t>-53.8</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26CA0D89" w14:textId="77777777" w:rsidR="0047180B" w:rsidRDefault="0047180B" w:rsidP="007F5231">
            <w:pPr>
              <w:pStyle w:val="TAC"/>
              <w:rPr>
                <w:lang w:eastAsia="en-US"/>
              </w:rPr>
            </w:pPr>
            <w:r>
              <w:rPr>
                <w:lang w:eastAsia="en-US"/>
              </w:rPr>
              <w:t>-50.5</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30760D0C" w14:textId="77777777" w:rsidR="0047180B" w:rsidRDefault="0047180B" w:rsidP="007F5231">
            <w:pPr>
              <w:pStyle w:val="TAC"/>
              <w:rPr>
                <w:lang w:eastAsia="en-US"/>
              </w:rPr>
            </w:pPr>
            <w:r>
              <w:rPr>
                <w:lang w:eastAsia="en-US"/>
              </w:rPr>
              <w:t>-39.2</w:t>
            </w:r>
          </w:p>
        </w:tc>
      </w:tr>
      <w:tr w:rsidR="0047180B" w14:paraId="5F26AF95"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02CFBF27" w14:textId="77777777" w:rsidR="0047180B" w:rsidRDefault="0047180B" w:rsidP="007F5231">
            <w:pPr>
              <w:pStyle w:val="TAL"/>
              <w:rPr>
                <w:lang w:eastAsia="en-US"/>
              </w:rPr>
            </w:pPr>
            <w:r>
              <w:rPr>
                <w:lang w:eastAsia="en-US"/>
              </w:rPr>
              <w:t>n5 UL transmitter output noise at 23dBm (dBm)</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6E4EBF1" w14:textId="77777777" w:rsidR="0047180B" w:rsidRDefault="0047180B" w:rsidP="007F5231">
            <w:pPr>
              <w:pStyle w:val="TAC"/>
              <w:rPr>
                <w:highlight w:val="red"/>
                <w:lang w:eastAsia="en-US"/>
              </w:rPr>
            </w:pPr>
            <w:r>
              <w:rPr>
                <w:highlight w:val="red"/>
                <w:lang w:eastAsia="en-US"/>
              </w:rPr>
              <w:t>-45.2</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473C8645"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7F7F049" w14:textId="77777777" w:rsidR="0047180B" w:rsidRDefault="0047180B" w:rsidP="007F5231">
            <w:pPr>
              <w:pStyle w:val="TAC"/>
              <w:rPr>
                <w:lang w:eastAsia="en-US"/>
              </w:rPr>
            </w:pPr>
            <w:r>
              <w:rPr>
                <w:lang w:eastAsia="en-US"/>
              </w:rPr>
              <w:t>-41.1</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DCA1DF2" w14:textId="77777777" w:rsidR="0047180B" w:rsidRDefault="0047180B" w:rsidP="007F5231">
            <w:pPr>
              <w:pStyle w:val="TAC"/>
              <w:rPr>
                <w:lang w:eastAsia="en-US"/>
              </w:rPr>
            </w:pPr>
            <w:r>
              <w:rPr>
                <w:lang w:eastAsia="en-US"/>
              </w:rPr>
              <w:t>-41.0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4DEBCFAA" w14:textId="77777777" w:rsidR="0047180B" w:rsidRDefault="0047180B" w:rsidP="007F5231">
            <w:pPr>
              <w:pStyle w:val="TAC"/>
              <w:rPr>
                <w:lang w:eastAsia="en-US"/>
              </w:rPr>
            </w:pPr>
            <w:r>
              <w:rPr>
                <w:lang w:eastAsia="en-US"/>
              </w:rPr>
              <w:t>-40.8</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6A8A853F" w14:textId="77777777" w:rsidR="0047180B" w:rsidRDefault="0047180B" w:rsidP="007F5231">
            <w:pPr>
              <w:pStyle w:val="TAC"/>
              <w:rPr>
                <w:lang w:eastAsia="en-US"/>
              </w:rPr>
            </w:pPr>
            <w:r>
              <w:rPr>
                <w:lang w:eastAsia="en-US"/>
              </w:rPr>
              <w:t>-40.7</w:t>
            </w:r>
          </w:p>
        </w:tc>
      </w:tr>
      <w:tr w:rsidR="0047180B" w14:paraId="28D1EEB8"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6A2ABDF8" w14:textId="77777777" w:rsidR="0047180B" w:rsidRDefault="0047180B" w:rsidP="007F5231">
            <w:pPr>
              <w:pStyle w:val="TAL"/>
              <w:rPr>
                <w:lang w:eastAsia="en-US"/>
              </w:rPr>
            </w:pPr>
            <w:r>
              <w:rPr>
                <w:lang w:eastAsia="en-US"/>
              </w:rPr>
              <w:t>n5 UL transmitter output noise at 20dBm (dBm)</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04C6C0F1" w14:textId="77777777" w:rsidR="0047180B" w:rsidRDefault="0047180B" w:rsidP="007F5231">
            <w:pPr>
              <w:pStyle w:val="TAC"/>
              <w:rPr>
                <w:highlight w:val="red"/>
                <w:lang w:eastAsia="en-US"/>
              </w:rPr>
            </w:pPr>
            <w:r>
              <w:rPr>
                <w:highlight w:val="red"/>
                <w:lang w:eastAsia="en-US"/>
              </w:rPr>
              <w:t>-53.8</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57E49BF7" w14:textId="77777777" w:rsidR="0047180B" w:rsidRDefault="0047180B">
            <w:pPr>
              <w:spacing w:beforeLines="50" w:before="120"/>
              <w:jc w:val="center"/>
              <w:rPr>
                <w:rFonts w:ascii="Calibri" w:hAnsi="Calibri" w:cs="Calibri"/>
                <w:color w:val="000000"/>
                <w:sz w:val="18"/>
                <w:szCs w:val="18"/>
                <w:highlight w:val="red"/>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8403855" w14:textId="77777777" w:rsidR="0047180B" w:rsidRDefault="0047180B" w:rsidP="007F5231">
            <w:pPr>
              <w:pStyle w:val="TAC"/>
              <w:rPr>
                <w:highlight w:val="red"/>
                <w:lang w:eastAsia="en-US"/>
              </w:rPr>
            </w:pPr>
            <w:r>
              <w:rPr>
                <w:highlight w:val="red"/>
                <w:lang w:eastAsia="en-US"/>
              </w:rPr>
              <w:t>-49.6</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52BDFA68" w14:textId="77777777" w:rsidR="0047180B" w:rsidRDefault="0047180B" w:rsidP="007F5231">
            <w:pPr>
              <w:pStyle w:val="TAC"/>
              <w:rPr>
                <w:highlight w:val="yellow"/>
                <w:lang w:eastAsia="en-US"/>
              </w:rPr>
            </w:pPr>
            <w:r>
              <w:rPr>
                <w:highlight w:val="yellow"/>
                <w:lang w:eastAsia="en-US"/>
              </w:rPr>
              <w:t>-48.9</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5D3C466A" w14:textId="77777777" w:rsidR="0047180B" w:rsidRDefault="0047180B" w:rsidP="007F5231">
            <w:pPr>
              <w:pStyle w:val="TAC"/>
              <w:rPr>
                <w:highlight w:val="green"/>
                <w:lang w:eastAsia="en-US"/>
              </w:rPr>
            </w:pPr>
            <w:r>
              <w:rPr>
                <w:highlight w:val="green"/>
                <w:lang w:eastAsia="en-US"/>
              </w:rPr>
              <w:t>-47.8</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6C663A28" w14:textId="77777777" w:rsidR="0047180B" w:rsidRDefault="0047180B" w:rsidP="007F5231">
            <w:pPr>
              <w:pStyle w:val="TAC"/>
              <w:rPr>
                <w:highlight w:val="green"/>
                <w:lang w:eastAsia="en-US"/>
              </w:rPr>
            </w:pPr>
            <w:r>
              <w:rPr>
                <w:highlight w:val="green"/>
                <w:lang w:eastAsia="en-US"/>
              </w:rPr>
              <w:t>-48.9</w:t>
            </w:r>
          </w:p>
        </w:tc>
      </w:tr>
      <w:tr w:rsidR="0047180B" w14:paraId="03F20F5F"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18BFC8C3" w14:textId="77777777" w:rsidR="0047180B" w:rsidRDefault="0047180B" w:rsidP="007F5231">
            <w:pPr>
              <w:pStyle w:val="TAL"/>
              <w:rPr>
                <w:lang w:val="fr-FR" w:eastAsia="en-US"/>
              </w:rPr>
            </w:pPr>
            <w:r>
              <w:rPr>
                <w:lang w:val="fr-FR" w:eastAsia="en-US"/>
              </w:rPr>
              <w:t>n28UL -&gt; n28DL quadplexer isolation (dB)</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08591FF" w14:textId="77777777" w:rsidR="0047180B" w:rsidRDefault="0047180B" w:rsidP="007F5231">
            <w:pPr>
              <w:pStyle w:val="TAC"/>
              <w:rPr>
                <w:lang w:eastAsia="en-US"/>
              </w:rPr>
            </w:pPr>
            <w:r>
              <w:rPr>
                <w:lang w:eastAsia="en-US"/>
              </w:rPr>
              <w:t>50</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6F3E9D1B"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501DFADC" w14:textId="77777777" w:rsidR="0047180B" w:rsidRDefault="0047180B" w:rsidP="007F5231">
            <w:pPr>
              <w:pStyle w:val="TAC"/>
              <w:rPr>
                <w:lang w:eastAsia="en-US"/>
              </w:rPr>
            </w:pPr>
            <w:r>
              <w:rPr>
                <w:lang w:eastAsia="en-US"/>
              </w:rPr>
              <w:t>50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292DB2E6" w14:textId="77777777" w:rsidR="0047180B" w:rsidRDefault="0047180B" w:rsidP="007F5231">
            <w:pPr>
              <w:pStyle w:val="TAC"/>
              <w:rPr>
                <w:lang w:eastAsia="en-US"/>
              </w:rPr>
            </w:pPr>
            <w:r>
              <w:rPr>
                <w:lang w:eastAsia="en-US"/>
              </w:rPr>
              <w:t>50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5934E763" w14:textId="77777777" w:rsidR="0047180B" w:rsidRDefault="0047180B" w:rsidP="007F5231">
            <w:pPr>
              <w:pStyle w:val="TAC"/>
              <w:rPr>
                <w:lang w:eastAsia="en-US"/>
              </w:rPr>
            </w:pPr>
            <w:r>
              <w:rPr>
                <w:lang w:eastAsia="en-US"/>
              </w:rPr>
              <w:t>50</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5D9DA5E4" w14:textId="77777777" w:rsidR="0047180B" w:rsidRDefault="0047180B" w:rsidP="007F5231">
            <w:pPr>
              <w:pStyle w:val="TAC"/>
              <w:rPr>
                <w:lang w:eastAsia="en-US"/>
              </w:rPr>
            </w:pPr>
            <w:r>
              <w:rPr>
                <w:lang w:eastAsia="en-US"/>
              </w:rPr>
              <w:t>50</w:t>
            </w:r>
          </w:p>
        </w:tc>
      </w:tr>
      <w:tr w:rsidR="0047180B" w14:paraId="590A48FE"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7844666E" w14:textId="77777777" w:rsidR="0047180B" w:rsidRDefault="0047180B" w:rsidP="007F5231">
            <w:pPr>
              <w:pStyle w:val="TAL"/>
              <w:rPr>
                <w:lang w:val="fr-FR" w:eastAsia="en-US"/>
              </w:rPr>
            </w:pPr>
            <w:r>
              <w:rPr>
                <w:lang w:val="fr-FR" w:eastAsia="en-US"/>
              </w:rPr>
              <w:t>n5UL -&gt; n28DL quadplexer isolation (dB)</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31A8FA1" w14:textId="77777777" w:rsidR="0047180B" w:rsidRDefault="0047180B" w:rsidP="007F5231">
            <w:pPr>
              <w:pStyle w:val="TAC"/>
              <w:rPr>
                <w:lang w:eastAsia="en-US"/>
              </w:rPr>
            </w:pPr>
            <w:r>
              <w:rPr>
                <w:lang w:eastAsia="en-US"/>
              </w:rPr>
              <w:t>45</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5D05157D"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27163BF2" w14:textId="77777777" w:rsidR="0047180B" w:rsidRDefault="0047180B" w:rsidP="007F5231">
            <w:pPr>
              <w:pStyle w:val="TAC"/>
              <w:rPr>
                <w:lang w:eastAsia="en-US"/>
              </w:rPr>
            </w:pPr>
            <w:r>
              <w:rPr>
                <w:lang w:eastAsia="en-US"/>
              </w:rPr>
              <w:t>45</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B067D18" w14:textId="77777777" w:rsidR="0047180B" w:rsidRDefault="0047180B" w:rsidP="007F5231">
            <w:pPr>
              <w:pStyle w:val="TAC"/>
              <w:rPr>
                <w:lang w:eastAsia="en-US"/>
              </w:rPr>
            </w:pPr>
            <w:r>
              <w:rPr>
                <w:lang w:eastAsia="en-US"/>
              </w:rPr>
              <w:t>45</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62F9D4D0" w14:textId="77777777" w:rsidR="0047180B" w:rsidRDefault="0047180B" w:rsidP="007F5231">
            <w:pPr>
              <w:pStyle w:val="TAC"/>
              <w:rPr>
                <w:lang w:eastAsia="en-US"/>
              </w:rPr>
            </w:pPr>
            <w:r>
              <w:rPr>
                <w:lang w:eastAsia="en-US"/>
              </w:rPr>
              <w:t>45</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25661A43" w14:textId="77777777" w:rsidR="0047180B" w:rsidRDefault="0047180B" w:rsidP="007F5231">
            <w:pPr>
              <w:pStyle w:val="TAC"/>
              <w:rPr>
                <w:lang w:eastAsia="en-US"/>
              </w:rPr>
            </w:pPr>
            <w:r>
              <w:rPr>
                <w:lang w:eastAsia="en-US"/>
              </w:rPr>
              <w:t>45</w:t>
            </w:r>
          </w:p>
        </w:tc>
      </w:tr>
      <w:tr w:rsidR="0047180B" w14:paraId="36C80DD8"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7A9F0B24" w14:textId="77777777" w:rsidR="0047180B" w:rsidRDefault="0047180B" w:rsidP="007F5231">
            <w:pPr>
              <w:pStyle w:val="TAL"/>
              <w:rPr>
                <w:lang w:eastAsia="en-US"/>
              </w:rPr>
            </w:pPr>
            <w:r>
              <w:rPr>
                <w:lang w:eastAsia="en-US"/>
              </w:rPr>
              <w:t>n28 transmitter output noise at 23dBm (dBm) at main LNA</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427B603C" w14:textId="77777777" w:rsidR="0047180B" w:rsidRDefault="0047180B" w:rsidP="007F5231">
            <w:pPr>
              <w:pStyle w:val="TAC"/>
              <w:rPr>
                <w:lang w:eastAsia="en-US"/>
              </w:rPr>
            </w:pPr>
            <w:r>
              <w:rPr>
                <w:lang w:eastAsia="en-US"/>
              </w:rPr>
              <w:t>-108.5</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1227B6E4"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89FFB2F" w14:textId="77777777" w:rsidR="0047180B" w:rsidRDefault="0047180B" w:rsidP="007F5231">
            <w:pPr>
              <w:pStyle w:val="TAC"/>
              <w:rPr>
                <w:lang w:eastAsia="en-US"/>
              </w:rPr>
            </w:pPr>
            <w:r>
              <w:rPr>
                <w:lang w:eastAsia="en-US"/>
              </w:rPr>
              <w:t>-102.2</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4C73EFF2" w14:textId="77777777" w:rsidR="0047180B" w:rsidRDefault="0047180B" w:rsidP="007F5231">
            <w:pPr>
              <w:pStyle w:val="TAC"/>
              <w:rPr>
                <w:lang w:eastAsia="en-US"/>
              </w:rPr>
            </w:pPr>
            <w:r>
              <w:rPr>
                <w:lang w:eastAsia="en-US"/>
              </w:rPr>
              <w:t>-100.0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6C907C2" w14:textId="77777777" w:rsidR="0047180B" w:rsidRDefault="0047180B" w:rsidP="007F5231">
            <w:pPr>
              <w:pStyle w:val="TAC"/>
              <w:rPr>
                <w:lang w:eastAsia="en-US"/>
              </w:rPr>
            </w:pPr>
            <w:r>
              <w:rPr>
                <w:lang w:eastAsia="en-US"/>
              </w:rPr>
              <w:t>-92.3</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393B6615" w14:textId="77777777" w:rsidR="0047180B" w:rsidRDefault="0047180B" w:rsidP="007F5231">
            <w:pPr>
              <w:pStyle w:val="TAC"/>
              <w:rPr>
                <w:lang w:eastAsia="en-US"/>
              </w:rPr>
            </w:pPr>
            <w:r>
              <w:rPr>
                <w:lang w:eastAsia="en-US"/>
              </w:rPr>
              <w:t>-78.1</w:t>
            </w:r>
          </w:p>
        </w:tc>
      </w:tr>
      <w:tr w:rsidR="0047180B" w14:paraId="5DC0F9E1"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33C7E59F" w14:textId="77777777" w:rsidR="0047180B" w:rsidRDefault="0047180B" w:rsidP="007F5231">
            <w:pPr>
              <w:pStyle w:val="TAL"/>
              <w:rPr>
                <w:lang w:eastAsia="en-US"/>
              </w:rPr>
            </w:pPr>
            <w:r>
              <w:rPr>
                <w:lang w:eastAsia="en-US"/>
              </w:rPr>
              <w:t>n5+n28 transmitter output noise at 23dBm (dBm) at main LNA</w:t>
            </w:r>
          </w:p>
        </w:tc>
        <w:tc>
          <w:tcPr>
            <w:tcW w:w="772"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16C0C98C" w14:textId="77777777" w:rsidR="0047180B" w:rsidRDefault="0047180B" w:rsidP="007F5231">
            <w:pPr>
              <w:pStyle w:val="TAC"/>
              <w:rPr>
                <w:lang w:eastAsia="en-US"/>
              </w:rPr>
            </w:pPr>
            <w:r>
              <w:rPr>
                <w:lang w:eastAsia="en-US"/>
              </w:rPr>
              <w:t>-90.4</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7D00CFF4" w14:textId="77777777" w:rsidR="0047180B" w:rsidRDefault="0047180B" w:rsidP="007F5231">
            <w:pPr>
              <w:pStyle w:val="TAC"/>
              <w:rPr>
                <w:rFonts w:ascii="Calibri" w:hAnsi="Calibri" w:cs="Calibri"/>
                <w:color w:val="000000"/>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2336CA83" w14:textId="77777777" w:rsidR="0047180B" w:rsidRDefault="0047180B" w:rsidP="007F5231">
            <w:pPr>
              <w:pStyle w:val="TAC"/>
              <w:rPr>
                <w:lang w:eastAsia="en-US"/>
              </w:rPr>
            </w:pPr>
            <w:r>
              <w:rPr>
                <w:lang w:eastAsia="en-US"/>
              </w:rPr>
              <w:t>-94.8</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0803DBA2" w14:textId="77777777" w:rsidR="0047180B" w:rsidRDefault="0047180B" w:rsidP="007F5231">
            <w:pPr>
              <w:pStyle w:val="TAC"/>
              <w:rPr>
                <w:lang w:eastAsia="en-US"/>
              </w:rPr>
            </w:pPr>
            <w:r>
              <w:rPr>
                <w:lang w:eastAsia="en-US"/>
              </w:rPr>
              <w:t>-94.1</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70D99BD" w14:textId="77777777" w:rsidR="0047180B" w:rsidRDefault="0047180B" w:rsidP="007F5231">
            <w:pPr>
              <w:pStyle w:val="TAC"/>
              <w:rPr>
                <w:lang w:eastAsia="en-US"/>
              </w:rPr>
            </w:pPr>
            <w:r>
              <w:rPr>
                <w:lang w:eastAsia="en-US"/>
              </w:rPr>
              <w:t>-93.3</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7FCFB0DD" w14:textId="77777777" w:rsidR="0047180B" w:rsidRDefault="0047180B" w:rsidP="007F5231">
            <w:pPr>
              <w:pStyle w:val="TAC"/>
              <w:rPr>
                <w:lang w:eastAsia="en-US"/>
              </w:rPr>
            </w:pPr>
            <w:r>
              <w:rPr>
                <w:lang w:eastAsia="en-US"/>
              </w:rPr>
              <w:t>-88.0</w:t>
            </w:r>
          </w:p>
        </w:tc>
      </w:tr>
      <w:tr w:rsidR="0047180B" w14:paraId="379EE887"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4F3F26A5" w14:textId="77777777" w:rsidR="0047180B" w:rsidRDefault="0047180B" w:rsidP="007F5231">
            <w:pPr>
              <w:pStyle w:val="TAL"/>
              <w:rPr>
                <w:lang w:eastAsia="en-US"/>
              </w:rPr>
            </w:pPr>
            <w:r>
              <w:rPr>
                <w:lang w:eastAsia="en-US"/>
              </w:rPr>
              <w:t>delta n5+n28 vs n28 at 23dBm output noise at main LNA</w:t>
            </w:r>
          </w:p>
        </w:tc>
        <w:tc>
          <w:tcPr>
            <w:tcW w:w="772" w:type="dxa"/>
            <w:tcBorders>
              <w:top w:val="single" w:sz="4" w:space="0" w:color="auto"/>
              <w:left w:val="single" w:sz="4" w:space="0" w:color="auto"/>
              <w:bottom w:val="single" w:sz="4" w:space="0" w:color="auto"/>
              <w:right w:val="single" w:sz="4" w:space="0" w:color="auto"/>
            </w:tcBorders>
            <w:shd w:val="clear" w:color="auto" w:fill="00B0F0"/>
            <w:noWrap/>
            <w:vAlign w:val="bottom"/>
            <w:hideMark/>
          </w:tcPr>
          <w:p w14:paraId="44BA7616" w14:textId="77777777" w:rsidR="0047180B" w:rsidRDefault="0047180B" w:rsidP="007F5231">
            <w:pPr>
              <w:pStyle w:val="TAC"/>
              <w:rPr>
                <w:rFonts w:ascii="Calibri" w:hAnsi="Calibri" w:cs="Calibri"/>
                <w:i/>
                <w:iCs/>
                <w:color w:val="000000"/>
                <w:szCs w:val="18"/>
                <w:lang w:eastAsia="en-US"/>
              </w:rPr>
            </w:pPr>
            <w:r>
              <w:rPr>
                <w:rFonts w:ascii="Calibri" w:hAnsi="Calibri" w:cs="Calibri"/>
                <w:i/>
                <w:iCs/>
                <w:color w:val="000000"/>
                <w:szCs w:val="18"/>
                <w:lang w:eastAsia="en-US"/>
              </w:rPr>
              <w:t>18.1</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40510448" w14:textId="77777777" w:rsidR="0047180B" w:rsidRDefault="0047180B" w:rsidP="007F5231">
            <w:pPr>
              <w:pStyle w:val="TAC"/>
              <w:rPr>
                <w:rFonts w:ascii="Calibri" w:hAnsi="Calibri" w:cs="Calibri"/>
                <w:color w:val="000000"/>
                <w:szCs w:val="18"/>
                <w:lang w:eastAsia="en-US"/>
              </w:rPr>
            </w:pPr>
          </w:p>
        </w:tc>
        <w:tc>
          <w:tcPr>
            <w:tcW w:w="772" w:type="dxa"/>
            <w:tcBorders>
              <w:top w:val="single" w:sz="4" w:space="0" w:color="auto"/>
              <w:left w:val="single" w:sz="4" w:space="0" w:color="auto"/>
              <w:bottom w:val="single" w:sz="4" w:space="0" w:color="auto"/>
              <w:right w:val="single" w:sz="4" w:space="0" w:color="auto"/>
            </w:tcBorders>
            <w:shd w:val="clear" w:color="auto" w:fill="FF0000"/>
            <w:noWrap/>
            <w:vAlign w:val="bottom"/>
            <w:hideMark/>
          </w:tcPr>
          <w:p w14:paraId="7F1E1345" w14:textId="77777777" w:rsidR="0047180B" w:rsidRDefault="0047180B" w:rsidP="007F5231">
            <w:pPr>
              <w:pStyle w:val="TAC"/>
              <w:rPr>
                <w:rFonts w:ascii="Calibri" w:hAnsi="Calibri" w:cs="Calibri"/>
                <w:color w:val="000000"/>
                <w:szCs w:val="18"/>
                <w:lang w:eastAsia="en-US"/>
              </w:rPr>
            </w:pPr>
            <w:r>
              <w:rPr>
                <w:rFonts w:ascii="Calibri" w:hAnsi="Calibri" w:cs="Calibri"/>
                <w:color w:val="000000"/>
                <w:szCs w:val="18"/>
                <w:lang w:eastAsia="en-US"/>
              </w:rPr>
              <w:t>7.4</w:t>
            </w:r>
          </w:p>
        </w:tc>
        <w:tc>
          <w:tcPr>
            <w:tcW w:w="772" w:type="dxa"/>
            <w:tcBorders>
              <w:top w:val="single" w:sz="4" w:space="0" w:color="auto"/>
              <w:left w:val="single" w:sz="4" w:space="0" w:color="auto"/>
              <w:bottom w:val="single" w:sz="4" w:space="0" w:color="auto"/>
              <w:right w:val="single" w:sz="4" w:space="0" w:color="auto"/>
            </w:tcBorders>
            <w:shd w:val="clear" w:color="auto" w:fill="FF0000"/>
            <w:noWrap/>
            <w:vAlign w:val="bottom"/>
            <w:hideMark/>
          </w:tcPr>
          <w:p w14:paraId="3FD64B75" w14:textId="77777777" w:rsidR="0047180B" w:rsidRDefault="0047180B" w:rsidP="007F5231">
            <w:pPr>
              <w:pStyle w:val="TAC"/>
              <w:rPr>
                <w:rFonts w:ascii="Calibri" w:hAnsi="Calibri" w:cs="Calibri"/>
                <w:color w:val="000000"/>
                <w:szCs w:val="18"/>
                <w:lang w:eastAsia="en-US"/>
              </w:rPr>
            </w:pPr>
            <w:r>
              <w:rPr>
                <w:rFonts w:ascii="Calibri" w:hAnsi="Calibri" w:cs="Calibri"/>
                <w:color w:val="000000"/>
                <w:szCs w:val="18"/>
                <w:lang w:eastAsia="en-US"/>
              </w:rPr>
              <w:t>5.8</w:t>
            </w:r>
          </w:p>
        </w:tc>
        <w:tc>
          <w:tcPr>
            <w:tcW w:w="772" w:type="dxa"/>
            <w:tcBorders>
              <w:top w:val="single" w:sz="4" w:space="0" w:color="auto"/>
              <w:left w:val="single" w:sz="4" w:space="0" w:color="auto"/>
              <w:bottom w:val="single" w:sz="4" w:space="0" w:color="auto"/>
              <w:right w:val="single" w:sz="4" w:space="0" w:color="auto"/>
            </w:tcBorders>
            <w:shd w:val="clear" w:color="auto" w:fill="FFC000"/>
            <w:noWrap/>
            <w:vAlign w:val="bottom"/>
            <w:hideMark/>
          </w:tcPr>
          <w:p w14:paraId="1B19980E" w14:textId="77777777" w:rsidR="0047180B" w:rsidRDefault="0047180B" w:rsidP="007F5231">
            <w:pPr>
              <w:pStyle w:val="TAC"/>
              <w:rPr>
                <w:rFonts w:ascii="Calibri" w:hAnsi="Calibri" w:cs="Calibri"/>
                <w:color w:val="000000"/>
                <w:szCs w:val="18"/>
                <w:lang w:eastAsia="en-US"/>
              </w:rPr>
            </w:pPr>
            <w:r>
              <w:rPr>
                <w:rFonts w:ascii="Calibri" w:hAnsi="Calibri" w:cs="Calibri"/>
                <w:color w:val="000000"/>
                <w:szCs w:val="18"/>
                <w:lang w:eastAsia="en-US"/>
              </w:rPr>
              <w:t>-1.0</w:t>
            </w:r>
          </w:p>
        </w:tc>
        <w:tc>
          <w:tcPr>
            <w:tcW w:w="680" w:type="dxa"/>
            <w:tcBorders>
              <w:top w:val="single" w:sz="4" w:space="0" w:color="auto"/>
              <w:left w:val="single" w:sz="4" w:space="0" w:color="auto"/>
              <w:bottom w:val="single" w:sz="4" w:space="0" w:color="auto"/>
              <w:right w:val="single" w:sz="4" w:space="0" w:color="auto"/>
            </w:tcBorders>
            <w:shd w:val="clear" w:color="auto" w:fill="92D050"/>
            <w:noWrap/>
            <w:vAlign w:val="bottom"/>
            <w:hideMark/>
          </w:tcPr>
          <w:p w14:paraId="3FEB0EAD" w14:textId="77777777" w:rsidR="0047180B" w:rsidRDefault="0047180B" w:rsidP="007F5231">
            <w:pPr>
              <w:pStyle w:val="TAC"/>
              <w:rPr>
                <w:rFonts w:ascii="Calibri" w:hAnsi="Calibri" w:cs="Calibri"/>
                <w:color w:val="000000"/>
                <w:szCs w:val="18"/>
                <w:lang w:eastAsia="en-US"/>
              </w:rPr>
            </w:pPr>
            <w:r>
              <w:rPr>
                <w:rFonts w:ascii="Calibri" w:hAnsi="Calibri" w:cs="Calibri"/>
                <w:color w:val="000000"/>
                <w:szCs w:val="18"/>
                <w:lang w:eastAsia="en-US"/>
              </w:rPr>
              <w:t>-9.9</w:t>
            </w:r>
          </w:p>
        </w:tc>
      </w:tr>
    </w:tbl>
    <w:p w14:paraId="664B492D" w14:textId="77777777" w:rsidR="0047180B" w:rsidRDefault="0047180B" w:rsidP="007F5231"/>
    <w:p w14:paraId="71431DC9" w14:textId="77777777" w:rsidR="0047180B" w:rsidRDefault="0047180B" w:rsidP="0047180B">
      <w:pPr>
        <w:spacing w:before="120"/>
        <w:rPr>
          <w:b/>
          <w:bCs/>
        </w:rPr>
      </w:pPr>
      <w:r>
        <w:t>The resulting MSD (on top of n28 without self de-sense) with MRC calculations is provided in Table 5.2.3.3-1 to enable a two-antenna architecture in the long-term.</w:t>
      </w:r>
    </w:p>
    <w:p w14:paraId="36DA8B13" w14:textId="77777777" w:rsidR="0047180B" w:rsidRDefault="0047180B" w:rsidP="00E67EF3">
      <w:pPr>
        <w:pStyle w:val="TH"/>
        <w:rPr>
          <w:kern w:val="2"/>
          <w:sz w:val="21"/>
          <w:lang w:eastAsia="en-US"/>
        </w:rPr>
      </w:pPr>
      <w:r>
        <w:rPr>
          <w:lang w:eastAsia="en-US"/>
        </w:rPr>
        <w:t xml:space="preserve">Table </w:t>
      </w:r>
      <w:r>
        <w:t>5.2.3.3-2</w:t>
      </w:r>
      <w:r>
        <w:rPr>
          <w:lang w:eastAsia="en-US"/>
        </w:rPr>
        <w:t xml:space="preserve">: 2UL cross band MSDs for </w:t>
      </w:r>
      <w:r>
        <w:t>CA_n5-n28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936"/>
        <w:gridCol w:w="706"/>
        <w:gridCol w:w="806"/>
        <w:gridCol w:w="956"/>
        <w:gridCol w:w="1542"/>
        <w:gridCol w:w="761"/>
        <w:gridCol w:w="806"/>
        <w:gridCol w:w="616"/>
        <w:gridCol w:w="1247"/>
      </w:tblGrid>
      <w:tr w:rsidR="0047180B" w14:paraId="0A8D81C9" w14:textId="77777777" w:rsidTr="0047180B">
        <w:trPr>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91636AF" w14:textId="77777777" w:rsidR="0047180B" w:rsidRDefault="0047180B" w:rsidP="00E67EF3">
            <w:pPr>
              <w:pStyle w:val="TAH"/>
              <w:rPr>
                <w:rFonts w:eastAsia="MS Mincho"/>
                <w:lang w:eastAsia="en-US"/>
              </w:rPr>
            </w:pPr>
            <w:r>
              <w:rPr>
                <w:rFonts w:eastAsia="MS Mincho"/>
                <w:lang w:eastAsia="en-US"/>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3CCF28" w14:textId="77777777" w:rsidR="0047180B" w:rsidRDefault="0047180B" w:rsidP="00E67EF3">
            <w:pPr>
              <w:pStyle w:val="TAH"/>
              <w:rPr>
                <w:rFonts w:eastAsia="MS Mincho"/>
                <w:lang w:eastAsia="en-US"/>
              </w:rPr>
            </w:pPr>
            <w:r>
              <w:rPr>
                <w:rFonts w:eastAsia="MS Mincho"/>
                <w:lang w:eastAsia="en-US"/>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42DD7" w14:textId="77777777" w:rsidR="0047180B" w:rsidRDefault="0047180B" w:rsidP="00E67EF3">
            <w:pPr>
              <w:pStyle w:val="TAH"/>
              <w:rPr>
                <w:rFonts w:eastAsia="MS Mincho"/>
                <w:lang w:eastAsia="en-US"/>
              </w:rPr>
            </w:pPr>
            <w:r>
              <w:rPr>
                <w:rFonts w:eastAsia="MS Mincho"/>
                <w:lang w:eastAsia="en-US"/>
              </w:rPr>
              <w:t>UL F</w:t>
            </w:r>
            <w:r>
              <w:rPr>
                <w:rFonts w:eastAsia="MS Mincho"/>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F51B1" w14:textId="77777777" w:rsidR="0047180B" w:rsidRDefault="0047180B" w:rsidP="00E67EF3">
            <w:pPr>
              <w:pStyle w:val="TAH"/>
              <w:rPr>
                <w:rFonts w:eastAsia="MS Mincho"/>
                <w:lang w:eastAsia="en-US"/>
              </w:rPr>
            </w:pPr>
            <w:r>
              <w:rPr>
                <w:rFonts w:eastAsia="MS Mincho"/>
                <w:lang w:eastAsia="en-US"/>
              </w:rPr>
              <w:t>UL BW</w:t>
            </w:r>
          </w:p>
        </w:tc>
        <w:tc>
          <w:tcPr>
            <w:tcW w:w="956" w:type="dxa"/>
            <w:tcBorders>
              <w:top w:val="single" w:sz="4" w:space="0" w:color="auto"/>
              <w:left w:val="single" w:sz="4" w:space="0" w:color="auto"/>
              <w:bottom w:val="single" w:sz="4" w:space="0" w:color="auto"/>
              <w:right w:val="single" w:sz="4" w:space="0" w:color="auto"/>
            </w:tcBorders>
            <w:vAlign w:val="center"/>
            <w:hideMark/>
          </w:tcPr>
          <w:p w14:paraId="05ADE32C" w14:textId="77777777" w:rsidR="0047180B" w:rsidRDefault="0047180B" w:rsidP="00E67EF3">
            <w:pPr>
              <w:pStyle w:val="TAH"/>
              <w:rPr>
                <w:rFonts w:eastAsia="MS Mincho"/>
              </w:rPr>
            </w:pPr>
            <w:r>
              <w:rPr>
                <w:rFonts w:eastAsia="MS Mincho"/>
              </w:rPr>
              <w:t>SCS of UL band</w:t>
            </w:r>
          </w:p>
        </w:tc>
        <w:tc>
          <w:tcPr>
            <w:tcW w:w="1542" w:type="dxa"/>
            <w:tcBorders>
              <w:top w:val="single" w:sz="4" w:space="0" w:color="auto"/>
              <w:left w:val="single" w:sz="4" w:space="0" w:color="auto"/>
              <w:bottom w:val="single" w:sz="4" w:space="0" w:color="auto"/>
              <w:right w:val="single" w:sz="4" w:space="0" w:color="auto"/>
            </w:tcBorders>
            <w:vAlign w:val="center"/>
            <w:hideMark/>
          </w:tcPr>
          <w:p w14:paraId="7AF0C9BA" w14:textId="77777777" w:rsidR="0047180B" w:rsidRDefault="0047180B" w:rsidP="00E67EF3">
            <w:pPr>
              <w:pStyle w:val="TAH"/>
              <w:rPr>
                <w:rFonts w:eastAsia="MS Mincho"/>
                <w:lang w:eastAsia="en-US"/>
              </w:rPr>
            </w:pPr>
            <w:r>
              <w:rPr>
                <w:rFonts w:eastAsia="MS Mincho"/>
                <w:lang w:eastAsia="en-US"/>
              </w:rPr>
              <w:t>UL RB Allocation</w:t>
            </w:r>
          </w:p>
        </w:tc>
        <w:tc>
          <w:tcPr>
            <w:tcW w:w="761" w:type="dxa"/>
            <w:tcBorders>
              <w:top w:val="single" w:sz="4" w:space="0" w:color="auto"/>
              <w:left w:val="single" w:sz="4" w:space="0" w:color="auto"/>
              <w:bottom w:val="single" w:sz="4" w:space="0" w:color="auto"/>
              <w:right w:val="single" w:sz="4" w:space="0" w:color="auto"/>
            </w:tcBorders>
            <w:vAlign w:val="center"/>
            <w:hideMark/>
          </w:tcPr>
          <w:p w14:paraId="0277CE00" w14:textId="77777777" w:rsidR="0047180B" w:rsidRDefault="0047180B" w:rsidP="00E67EF3">
            <w:pPr>
              <w:pStyle w:val="TAH"/>
              <w:rPr>
                <w:rFonts w:eastAsia="MS Mincho"/>
                <w:lang w:eastAsia="en-US"/>
              </w:rPr>
            </w:pPr>
            <w:r>
              <w:rPr>
                <w:rFonts w:eastAsia="MS Mincho"/>
                <w:lang w:eastAsia="en-US"/>
              </w:rPr>
              <w:t>DL F</w:t>
            </w:r>
            <w:r>
              <w:rPr>
                <w:rFonts w:eastAsia="MS Mincho"/>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92678FE" w14:textId="77777777" w:rsidR="0047180B" w:rsidRDefault="0047180B" w:rsidP="00E67EF3">
            <w:pPr>
              <w:pStyle w:val="TAH"/>
              <w:rPr>
                <w:rFonts w:eastAsia="MS Mincho"/>
                <w:lang w:eastAsia="en-US"/>
              </w:rPr>
            </w:pPr>
            <w:r>
              <w:rPr>
                <w:rFonts w:eastAsia="MS Mincho"/>
                <w:lang w:eastAsia="en-US"/>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3FC7B72" w14:textId="77777777" w:rsidR="0047180B" w:rsidRDefault="0047180B" w:rsidP="00E67EF3">
            <w:pPr>
              <w:pStyle w:val="TAH"/>
              <w:rPr>
                <w:rFonts w:eastAsia="MS Mincho"/>
                <w:lang w:eastAsia="en-US"/>
              </w:rPr>
            </w:pPr>
            <w:r>
              <w:rPr>
                <w:rFonts w:eastAsia="MS Mincho"/>
                <w:lang w:eastAsia="en-US"/>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818A6B8" w14:textId="77777777" w:rsidR="0047180B" w:rsidRDefault="0047180B" w:rsidP="00E67EF3">
            <w:pPr>
              <w:pStyle w:val="TAH"/>
              <w:rPr>
                <w:rFonts w:eastAsia="MS Mincho"/>
              </w:rPr>
            </w:pPr>
            <w:r>
              <w:rPr>
                <w:rFonts w:eastAsia="MS Mincho"/>
              </w:rPr>
              <w:t>Cross-band</w:t>
            </w:r>
          </w:p>
          <w:p w14:paraId="14C0C6AD" w14:textId="77777777" w:rsidR="0047180B" w:rsidRDefault="0047180B" w:rsidP="00E67EF3">
            <w:pPr>
              <w:pStyle w:val="TAH"/>
              <w:rPr>
                <w:rFonts w:eastAsia="MS Mincho"/>
              </w:rPr>
            </w:pPr>
            <w:r>
              <w:rPr>
                <w:rFonts w:eastAsia="MS Mincho"/>
              </w:rPr>
              <w:t>Interference</w:t>
            </w:r>
          </w:p>
          <w:p w14:paraId="4292888E" w14:textId="77777777" w:rsidR="0047180B" w:rsidRDefault="0047180B" w:rsidP="00E67EF3">
            <w:pPr>
              <w:pStyle w:val="TAH"/>
              <w:rPr>
                <w:rFonts w:eastAsia="MS Mincho"/>
              </w:rPr>
            </w:pPr>
            <w:r>
              <w:rPr>
                <w:rFonts w:eastAsia="MS Mincho"/>
              </w:rPr>
              <w:t>source</w:t>
            </w:r>
          </w:p>
        </w:tc>
      </w:tr>
      <w:tr w:rsidR="0047180B" w14:paraId="45B746BE" w14:textId="77777777" w:rsidTr="0047180B">
        <w:trPr>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B8B975" w14:textId="77777777" w:rsidR="0047180B" w:rsidRDefault="0047180B" w:rsidP="00E67EF3">
            <w:pPr>
              <w:pStyle w:val="TAH"/>
              <w:rPr>
                <w:rFonts w:eastAsia="MS Mincho"/>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AFBB9B" w14:textId="77777777" w:rsidR="0047180B" w:rsidRDefault="0047180B" w:rsidP="00E67EF3">
            <w:pPr>
              <w:pStyle w:val="TAH"/>
              <w:rPr>
                <w:rFonts w:eastAsia="MS Mincho"/>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BD1E20"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8396BEC" w14:textId="77777777" w:rsidR="0047180B" w:rsidRDefault="0047180B" w:rsidP="00E67EF3">
            <w:pPr>
              <w:pStyle w:val="TAH"/>
              <w:rPr>
                <w:rFonts w:eastAsia="MS Mincho"/>
                <w:lang w:eastAsia="en-US"/>
              </w:rPr>
            </w:pPr>
            <w:r>
              <w:rPr>
                <w:rFonts w:eastAsia="MS Mincho"/>
                <w:lang w:eastAsia="en-US"/>
              </w:rPr>
              <w:t>(MHz)</w:t>
            </w:r>
          </w:p>
        </w:tc>
        <w:tc>
          <w:tcPr>
            <w:tcW w:w="956" w:type="dxa"/>
            <w:tcBorders>
              <w:top w:val="single" w:sz="4" w:space="0" w:color="auto"/>
              <w:left w:val="single" w:sz="4" w:space="0" w:color="auto"/>
              <w:bottom w:val="single" w:sz="4" w:space="0" w:color="auto"/>
              <w:right w:val="single" w:sz="4" w:space="0" w:color="auto"/>
            </w:tcBorders>
            <w:vAlign w:val="center"/>
            <w:hideMark/>
          </w:tcPr>
          <w:p w14:paraId="3DEDFC59" w14:textId="77777777" w:rsidR="0047180B" w:rsidRDefault="0047180B" w:rsidP="00E67EF3">
            <w:pPr>
              <w:pStyle w:val="TAH"/>
              <w:rPr>
                <w:rFonts w:eastAsia="MS Mincho"/>
              </w:rPr>
            </w:pPr>
            <w:r>
              <w:rPr>
                <w:rFonts w:eastAsia="MS Mincho"/>
              </w:rPr>
              <w:t>(kHz)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DF6C456" w14:textId="77777777" w:rsidR="0047180B" w:rsidRDefault="0047180B" w:rsidP="00E67EF3">
            <w:pPr>
              <w:pStyle w:val="TAH"/>
              <w:rPr>
                <w:rFonts w:eastAsia="MS Mincho"/>
                <w:lang w:eastAsia="en-US"/>
              </w:rPr>
            </w:pPr>
            <w:r>
              <w:rPr>
                <w:rFonts w:eastAsia="MS Mincho"/>
                <w:lang w:eastAsia="en-US"/>
              </w:rPr>
              <w:t>L</w:t>
            </w:r>
            <w:r>
              <w:rPr>
                <w:rFonts w:eastAsia="MS Mincho"/>
                <w:vertAlign w:val="subscript"/>
                <w:lang w:eastAsia="en-US"/>
              </w:rPr>
              <w:t>CRB</w:t>
            </w:r>
          </w:p>
        </w:tc>
        <w:tc>
          <w:tcPr>
            <w:tcW w:w="761" w:type="dxa"/>
            <w:tcBorders>
              <w:top w:val="single" w:sz="4" w:space="0" w:color="auto"/>
              <w:left w:val="single" w:sz="4" w:space="0" w:color="auto"/>
              <w:bottom w:val="single" w:sz="4" w:space="0" w:color="auto"/>
              <w:right w:val="single" w:sz="4" w:space="0" w:color="auto"/>
            </w:tcBorders>
            <w:vAlign w:val="center"/>
            <w:hideMark/>
          </w:tcPr>
          <w:p w14:paraId="2ED70790"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9DD95"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64E6E" w14:textId="77777777" w:rsidR="0047180B" w:rsidRDefault="0047180B" w:rsidP="00E67EF3">
            <w:pPr>
              <w:pStyle w:val="TAH"/>
              <w:rPr>
                <w:rFonts w:eastAsia="MS Mincho"/>
                <w:lang w:eastAsia="en-US"/>
              </w:rPr>
            </w:pPr>
            <w:r>
              <w:rPr>
                <w:rFonts w:eastAsia="MS Mincho"/>
                <w:lang w:eastAsia="en-U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BBFBC" w14:textId="77777777" w:rsidR="0047180B" w:rsidRDefault="0047180B">
            <w:pPr>
              <w:rPr>
                <w:rFonts w:ascii="Arial" w:eastAsia="MS Mincho" w:hAnsi="Arial" w:cs="Arial"/>
                <w:b/>
                <w:sz w:val="18"/>
                <w:szCs w:val="18"/>
              </w:rPr>
            </w:pPr>
          </w:p>
        </w:tc>
      </w:tr>
      <w:tr w:rsidR="0047180B" w14:paraId="0CB124B2" w14:textId="77777777" w:rsidTr="0047180B">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21D0C0" w14:textId="77777777" w:rsidR="0047180B" w:rsidRDefault="0047180B" w:rsidP="00E67EF3">
            <w:pPr>
              <w:pStyle w:val="TAC"/>
              <w:rPr>
                <w:rFonts w:eastAsia="MS Mincho"/>
              </w:rPr>
            </w:pPr>
            <w:r>
              <w:rPr>
                <w:rFonts w:eastAsia="MS Mincho"/>
              </w:rPr>
              <w:t>n5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52148A" w14:textId="77777777" w:rsidR="0047180B" w:rsidRDefault="0047180B" w:rsidP="00E67EF3">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AD436" w14:textId="77777777" w:rsidR="0047180B" w:rsidRDefault="0047180B" w:rsidP="00E67EF3">
            <w:pPr>
              <w:pStyle w:val="TAC"/>
              <w:rPr>
                <w:rFonts w:eastAsia="MS Mincho"/>
                <w:bCs/>
              </w:rPr>
            </w:pPr>
            <w:r>
              <w:rPr>
                <w:rFonts w:eastAsia="MS Mincho"/>
                <w:bCs/>
              </w:rPr>
              <w:t>834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1DC12E6" w14:textId="77777777" w:rsidR="0047180B" w:rsidRDefault="0047180B" w:rsidP="00E67EF3">
            <w:pPr>
              <w:pStyle w:val="TAC"/>
              <w:rPr>
                <w:rFonts w:eastAsia="MS Mincho"/>
                <w:bCs/>
              </w:rPr>
            </w:pPr>
            <w:r>
              <w:rPr>
                <w:rFonts w:eastAsia="MS Mincho"/>
                <w:bCs/>
              </w:rPr>
              <w:t>20</w:t>
            </w:r>
          </w:p>
        </w:tc>
        <w:tc>
          <w:tcPr>
            <w:tcW w:w="956" w:type="dxa"/>
            <w:tcBorders>
              <w:top w:val="single" w:sz="4" w:space="0" w:color="auto"/>
              <w:left w:val="single" w:sz="4" w:space="0" w:color="auto"/>
              <w:bottom w:val="single" w:sz="4" w:space="0" w:color="auto"/>
              <w:right w:val="single" w:sz="4" w:space="0" w:color="auto"/>
            </w:tcBorders>
            <w:vAlign w:val="center"/>
            <w:hideMark/>
          </w:tcPr>
          <w:p w14:paraId="22CE085A" w14:textId="77777777" w:rsidR="0047180B" w:rsidRDefault="0047180B" w:rsidP="00E67EF3">
            <w:pPr>
              <w:pStyle w:val="TAC"/>
              <w:rPr>
                <w:rFonts w:eastAsia="MS Mincho"/>
              </w:rPr>
            </w:pPr>
            <w:r>
              <w:rPr>
                <w:rFonts w:eastAsia="MS Mincho"/>
              </w:rPr>
              <w:t>15</w:t>
            </w:r>
          </w:p>
        </w:tc>
        <w:tc>
          <w:tcPr>
            <w:tcW w:w="1542" w:type="dxa"/>
            <w:tcBorders>
              <w:top w:val="single" w:sz="4" w:space="0" w:color="auto"/>
              <w:left w:val="single" w:sz="4" w:space="0" w:color="auto"/>
              <w:bottom w:val="single" w:sz="4" w:space="0" w:color="auto"/>
              <w:right w:val="single" w:sz="4" w:space="0" w:color="auto"/>
            </w:tcBorders>
            <w:noWrap/>
            <w:vAlign w:val="center"/>
            <w:hideMark/>
          </w:tcPr>
          <w:p w14:paraId="552335D7" w14:textId="77777777" w:rsidR="0047180B" w:rsidRDefault="0047180B" w:rsidP="00E67EF3">
            <w:pPr>
              <w:pStyle w:val="TAC"/>
              <w:rPr>
                <w:rFonts w:eastAsia="MS Mincho"/>
              </w:rPr>
            </w:pPr>
            <w:r>
              <w:rPr>
                <w:rFonts w:eastAsia="MS Mincho"/>
              </w:rPr>
              <w:t>20 (Rbstart=0)</w:t>
            </w:r>
          </w:p>
        </w:tc>
        <w:tc>
          <w:tcPr>
            <w:tcW w:w="761" w:type="dxa"/>
            <w:vMerge w:val="restart"/>
            <w:tcBorders>
              <w:top w:val="single" w:sz="4" w:space="0" w:color="auto"/>
              <w:left w:val="single" w:sz="4" w:space="0" w:color="auto"/>
              <w:bottom w:val="single" w:sz="4" w:space="0" w:color="auto"/>
              <w:right w:val="single" w:sz="4" w:space="0" w:color="auto"/>
            </w:tcBorders>
            <w:vAlign w:val="center"/>
            <w:hideMark/>
          </w:tcPr>
          <w:p w14:paraId="42D56E71" w14:textId="77777777" w:rsidR="0047180B" w:rsidRDefault="0047180B" w:rsidP="00E67EF3">
            <w:pPr>
              <w:pStyle w:val="TAC"/>
              <w:rPr>
                <w:rFonts w:eastAsia="MS Mincho"/>
              </w:rPr>
            </w:pPr>
            <w:r>
              <w:rPr>
                <w:rFonts w:eastAsia="MS Mincho"/>
              </w:rPr>
              <w:t>793</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10FAD020" w14:textId="77777777" w:rsidR="0047180B" w:rsidRDefault="0047180B" w:rsidP="00E67EF3">
            <w:pPr>
              <w:pStyle w:val="TAC"/>
              <w:rPr>
                <w:rFonts w:eastAsia="DengXian"/>
                <w:bCs/>
              </w:rPr>
            </w:pPr>
            <w:r>
              <w:rPr>
                <w:rFonts w:eastAsia="DengXian"/>
                <w:bCs/>
              </w:rPr>
              <w:t>20</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010F24C2" w14:textId="77777777" w:rsidR="0047180B" w:rsidRDefault="0047180B" w:rsidP="00E67EF3">
            <w:pPr>
              <w:pStyle w:val="TAC"/>
              <w:rPr>
                <w:rFonts w:eastAsia="MS Mincho"/>
                <w:bCs/>
              </w:rPr>
            </w:pPr>
            <w:r>
              <w:rPr>
                <w:rFonts w:eastAsia="MS Mincho"/>
                <w:bCs/>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1E4BE" w14:textId="77777777" w:rsidR="0047180B" w:rsidRDefault="0047180B" w:rsidP="00E67EF3">
            <w:pPr>
              <w:pStyle w:val="TAC"/>
              <w:rPr>
                <w:rFonts w:eastAsia="MS Mincho"/>
              </w:rPr>
            </w:pPr>
            <w:r>
              <w:rPr>
                <w:rFonts w:eastAsia="MS Mincho"/>
              </w:rPr>
              <w:t>ACLR2</w:t>
            </w:r>
          </w:p>
        </w:tc>
      </w:tr>
      <w:tr w:rsidR="0047180B" w14:paraId="25819495" w14:textId="77777777" w:rsidTr="0047180B">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D96D2D" w14:textId="77777777" w:rsidR="0047180B" w:rsidRDefault="0047180B" w:rsidP="00E67EF3">
            <w:pPr>
              <w:pStyle w:val="TAC"/>
              <w:rPr>
                <w:rFonts w:eastAsia="DengXian"/>
              </w:rPr>
            </w:pPr>
            <w:r>
              <w:rPr>
                <w:rFonts w:eastAsia="DengXian"/>
              </w:rPr>
              <w:t>n28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E06C6" w14:textId="77777777" w:rsidR="0047180B" w:rsidRDefault="0047180B" w:rsidP="00E67EF3">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96D94F" w14:textId="77777777" w:rsidR="0047180B" w:rsidRDefault="0047180B" w:rsidP="00E67EF3">
            <w:pPr>
              <w:pStyle w:val="TAC"/>
              <w:rPr>
                <w:rFonts w:eastAsia="DengXian"/>
                <w:bCs/>
              </w:rPr>
            </w:pPr>
            <w:r>
              <w:rPr>
                <w:rFonts w:eastAsia="DengXian"/>
                <w:bCs/>
              </w:rPr>
              <w:t>738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1B9472" w14:textId="77777777" w:rsidR="0047180B" w:rsidRDefault="0047180B" w:rsidP="00E67EF3">
            <w:pPr>
              <w:pStyle w:val="TAC"/>
              <w:rPr>
                <w:rFonts w:eastAsia="MS Mincho"/>
                <w:bCs/>
              </w:rPr>
            </w:pPr>
            <w:r>
              <w:rPr>
                <w:rFonts w:eastAsia="DengXian"/>
                <w:bCs/>
              </w:rPr>
              <w:t>20</w:t>
            </w:r>
          </w:p>
        </w:tc>
        <w:tc>
          <w:tcPr>
            <w:tcW w:w="956" w:type="dxa"/>
            <w:tcBorders>
              <w:top w:val="single" w:sz="4" w:space="0" w:color="auto"/>
              <w:left w:val="single" w:sz="4" w:space="0" w:color="auto"/>
              <w:bottom w:val="single" w:sz="4" w:space="0" w:color="auto"/>
              <w:right w:val="single" w:sz="4" w:space="0" w:color="auto"/>
            </w:tcBorders>
            <w:vAlign w:val="center"/>
            <w:hideMark/>
          </w:tcPr>
          <w:p w14:paraId="031AD713" w14:textId="77777777" w:rsidR="0047180B" w:rsidRDefault="0047180B" w:rsidP="00E67EF3">
            <w:pPr>
              <w:pStyle w:val="TAC"/>
              <w:rPr>
                <w:rFonts w:eastAsia="MS Mincho"/>
              </w:rPr>
            </w:pPr>
            <w:r>
              <w:rPr>
                <w:rFonts w:eastAsia="DengXian"/>
              </w:rPr>
              <w:t>15</w:t>
            </w:r>
          </w:p>
        </w:tc>
        <w:tc>
          <w:tcPr>
            <w:tcW w:w="1542" w:type="dxa"/>
            <w:tcBorders>
              <w:top w:val="single" w:sz="4" w:space="0" w:color="auto"/>
              <w:left w:val="single" w:sz="4" w:space="0" w:color="auto"/>
              <w:bottom w:val="single" w:sz="4" w:space="0" w:color="auto"/>
              <w:right w:val="single" w:sz="4" w:space="0" w:color="auto"/>
            </w:tcBorders>
            <w:noWrap/>
            <w:vAlign w:val="center"/>
            <w:hideMark/>
          </w:tcPr>
          <w:p w14:paraId="37B9988B" w14:textId="77777777" w:rsidR="0047180B" w:rsidRDefault="0047180B" w:rsidP="00E67EF3">
            <w:pPr>
              <w:pStyle w:val="TAC"/>
              <w:rPr>
                <w:rFonts w:eastAsia="MS Mincho"/>
              </w:rPr>
            </w:pPr>
            <w:r>
              <w:rPr>
                <w:rFonts w:eastAsia="MS Mincho"/>
              </w:rPr>
              <w:t>25 (Rbstart=81)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1DDF84" w14:textId="77777777" w:rsidR="0047180B" w:rsidRDefault="0047180B">
            <w:pPr>
              <w:rPr>
                <w:rFonts w:ascii="Arial" w:eastAsia="MS Mincho"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14C5B0" w14:textId="77777777" w:rsidR="0047180B" w:rsidRDefault="0047180B">
            <w:pPr>
              <w:rPr>
                <w:rFonts w:ascii="Arial" w:eastAsia="DengXian" w:hAnsi="Arial" w:cs="Arial"/>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F0B8A4" w14:textId="77777777" w:rsidR="0047180B" w:rsidRDefault="0047180B">
            <w:pPr>
              <w:rPr>
                <w:rFonts w:ascii="Arial" w:eastAsia="MS Mincho" w:hAnsi="Arial" w:cs="Arial"/>
                <w:bCs/>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E86544" w14:textId="77777777" w:rsidR="0047180B" w:rsidRDefault="0047180B" w:rsidP="00E67EF3">
            <w:pPr>
              <w:pStyle w:val="TAC"/>
              <w:rPr>
                <w:rFonts w:eastAsia="MS Mincho"/>
              </w:rPr>
            </w:pPr>
            <w:r>
              <w:rPr>
                <w:rFonts w:eastAsia="MS Mincho"/>
              </w:rPr>
              <w:t>ACLR2</w:t>
            </w:r>
          </w:p>
        </w:tc>
      </w:tr>
    </w:tbl>
    <w:p w14:paraId="772DD86A" w14:textId="77777777" w:rsidR="0047180B" w:rsidRDefault="0047180B" w:rsidP="0047180B">
      <w:pPr>
        <w:spacing w:before="120"/>
        <w:rPr>
          <w:lang w:eastAsia="zh-CN"/>
        </w:rPr>
      </w:pPr>
    </w:p>
    <w:p w14:paraId="34D454DE" w14:textId="77777777" w:rsidR="0047180B" w:rsidRDefault="0047180B" w:rsidP="0047180B">
      <w:pPr>
        <w:spacing w:before="120"/>
      </w:pPr>
      <w:r>
        <w:t>Referring to contribution R4-2302097, the relationship for n28 DL impacted by both band n5 UL and n28 UL is shown in figure 1, when both band n5 UL and n28 UL are configured for CA_n5-n28, band n28 DL receiver will be impacted by the leakage interference from band n5 UL and n28 UL.</w:t>
      </w:r>
    </w:p>
    <w:p w14:paraId="50C893F3" w14:textId="1DAA9388" w:rsidR="0047180B" w:rsidRDefault="0047180B" w:rsidP="00E67EF3">
      <w:pPr>
        <w:pStyle w:val="TH"/>
        <w:rPr>
          <w:rFonts w:eastAsia="SimSun"/>
          <w:kern w:val="2"/>
          <w:sz w:val="21"/>
          <w:lang w:val="en-US"/>
        </w:rPr>
      </w:pPr>
      <w:r>
        <w:rPr>
          <w:rFonts w:eastAsiaTheme="minorEastAsia"/>
          <w:noProof/>
          <w:lang w:val="en-US" w:eastAsia="zh-CN"/>
        </w:rPr>
        <w:drawing>
          <wp:inline distT="0" distB="0" distL="0" distR="0" wp14:anchorId="39A26312" wp14:editId="0882D178">
            <wp:extent cx="6126480" cy="1762760"/>
            <wp:effectExtent l="0" t="0" r="7620" b="889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6480" cy="1762760"/>
                    </a:xfrm>
                    <a:prstGeom prst="rect">
                      <a:avLst/>
                    </a:prstGeom>
                    <a:noFill/>
                    <a:ln>
                      <a:noFill/>
                    </a:ln>
                  </pic:spPr>
                </pic:pic>
              </a:graphicData>
            </a:graphic>
          </wp:inline>
        </w:drawing>
      </w:r>
    </w:p>
    <w:p w14:paraId="39E0C02C" w14:textId="77777777" w:rsidR="0047180B" w:rsidRDefault="0047180B" w:rsidP="00E67EF3">
      <w:pPr>
        <w:pStyle w:val="TF"/>
        <w:rPr>
          <w:rFonts w:eastAsiaTheme="minorEastAsia"/>
        </w:rPr>
      </w:pPr>
      <w:r>
        <w:t>Figure 5.2.3.3-1 The relationship for band n28 DL impacted by both band n5 UL and n28 UL</w:t>
      </w:r>
    </w:p>
    <w:p w14:paraId="7E392B3A" w14:textId="77777777" w:rsidR="0047180B" w:rsidRDefault="0047180B" w:rsidP="0047180B">
      <w:pPr>
        <w:spacing w:before="120"/>
        <w:rPr>
          <w:rFonts w:eastAsiaTheme="minorEastAsia"/>
        </w:rPr>
      </w:pPr>
      <w:r>
        <w:rPr>
          <w:rFonts w:eastAsiaTheme="minorEastAsia"/>
        </w:rPr>
        <w:t xml:space="preserve">Some measurement results were proposed in </w:t>
      </w:r>
      <w:r>
        <w:t xml:space="preserve">R4-2202036 </w:t>
      </w:r>
      <w:r>
        <w:rPr>
          <w:rFonts w:eastAsiaTheme="minorEastAsia"/>
        </w:rPr>
        <w:t xml:space="preserve">for band n28 30MHz case. -32.4dBm Tx noise in n28 Rx band can be observed from band n5 PAout. Since 45dB Tx-Rx isolation between n5 UL band and n28 DL band was assumed, 2.9dB MSD can be observed based on n28 30MHz -78.5dBm REFSENS for 2 antenna implementation, which is shown in </w:t>
      </w:r>
      <w:r w:rsidRPr="0047180B">
        <w:rPr>
          <w:bCs/>
          <w:lang w:eastAsia="en-US"/>
        </w:rPr>
        <w:t xml:space="preserve">Table </w:t>
      </w:r>
      <w:r w:rsidRPr="0047180B">
        <w:rPr>
          <w:bCs/>
        </w:rPr>
        <w:t>5.2.3.3-</w:t>
      </w:r>
      <w:r>
        <w:rPr>
          <w:bCs/>
        </w:rPr>
        <w:t>3</w:t>
      </w:r>
      <w:r w:rsidRPr="0047180B">
        <w:rPr>
          <w:bCs/>
          <w:lang w:eastAsia="en-US"/>
        </w:rPr>
        <w:t xml:space="preserve">: </w:t>
      </w:r>
    </w:p>
    <w:p w14:paraId="723C48B4" w14:textId="77777777" w:rsidR="0047180B" w:rsidRDefault="0047180B" w:rsidP="00E67EF3">
      <w:pPr>
        <w:pStyle w:val="TH"/>
        <w:rPr>
          <w:rFonts w:eastAsia="SimSun"/>
        </w:rPr>
      </w:pPr>
      <w:r>
        <w:rPr>
          <w:lang w:eastAsia="en-US"/>
        </w:rPr>
        <w:lastRenderedPageBreak/>
        <w:t xml:space="preserve">Table </w:t>
      </w:r>
      <w:r>
        <w:t>5.2.3.3-3</w:t>
      </w:r>
      <w:r>
        <w:rPr>
          <w:lang w:eastAsia="en-US"/>
        </w:rPr>
        <w:t xml:space="preserve">: 2UL cross band MSDs for </w:t>
      </w:r>
      <w:r>
        <w:t>CA_n5-n28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
        <w:gridCol w:w="785"/>
        <w:gridCol w:w="706"/>
        <w:gridCol w:w="754"/>
        <w:gridCol w:w="1098"/>
        <w:gridCol w:w="1637"/>
        <w:gridCol w:w="706"/>
        <w:gridCol w:w="754"/>
        <w:gridCol w:w="616"/>
        <w:gridCol w:w="2013"/>
      </w:tblGrid>
      <w:tr w:rsidR="0047180B" w14:paraId="11933B07" w14:textId="77777777" w:rsidTr="0047180B">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BE0C2B" w14:textId="77777777" w:rsidR="0047180B" w:rsidRDefault="0047180B" w:rsidP="00E67EF3">
            <w:pPr>
              <w:pStyle w:val="TAH"/>
              <w:rPr>
                <w:rFonts w:eastAsia="MS Mincho"/>
                <w:kern w:val="2"/>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EE57AF4" w14:textId="77777777" w:rsidR="0047180B" w:rsidRDefault="0047180B" w:rsidP="00E67EF3">
            <w:pPr>
              <w:pStyle w:val="TAH"/>
              <w:rPr>
                <w:rFonts w:eastAsia="MS Mincho"/>
                <w:kern w:val="2"/>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AB85C" w14:textId="77777777" w:rsidR="0047180B" w:rsidRDefault="0047180B" w:rsidP="00E67EF3">
            <w:pPr>
              <w:pStyle w:val="TAH"/>
              <w:rPr>
                <w:rFonts w:eastAsia="MS Mincho"/>
                <w:kern w:val="2"/>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46F7378" w14:textId="77777777" w:rsidR="0047180B" w:rsidRDefault="0047180B" w:rsidP="00E67EF3">
            <w:pPr>
              <w:pStyle w:val="TAH"/>
              <w:rPr>
                <w:rFonts w:eastAsia="MS Mincho"/>
                <w:kern w:val="2"/>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2AD9876" w14:textId="77777777" w:rsidR="0047180B" w:rsidRDefault="0047180B" w:rsidP="00E67EF3">
            <w:pPr>
              <w:pStyle w:val="TAH"/>
              <w:rPr>
                <w:rFonts w:eastAsia="MS Mincho"/>
                <w:kern w:val="2"/>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8BEC6DA" w14:textId="77777777" w:rsidR="0047180B" w:rsidRDefault="0047180B" w:rsidP="00E67EF3">
            <w:pPr>
              <w:pStyle w:val="TAH"/>
              <w:rPr>
                <w:rFonts w:eastAsia="MS Mincho"/>
                <w:kern w:val="2"/>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9DF66D2" w14:textId="77777777" w:rsidR="0047180B" w:rsidRDefault="0047180B" w:rsidP="00E67EF3">
            <w:pPr>
              <w:pStyle w:val="TAH"/>
              <w:rPr>
                <w:rFonts w:eastAsia="MS Mincho"/>
                <w:kern w:val="2"/>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86705" w14:textId="77777777" w:rsidR="0047180B" w:rsidRDefault="0047180B" w:rsidP="00E67EF3">
            <w:pPr>
              <w:pStyle w:val="TAH"/>
              <w:rPr>
                <w:rFonts w:eastAsia="MS Mincho"/>
                <w:kern w:val="2"/>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517C4" w14:textId="77777777" w:rsidR="0047180B" w:rsidRDefault="0047180B" w:rsidP="00E67EF3">
            <w:pPr>
              <w:pStyle w:val="TAH"/>
              <w:rPr>
                <w:rFonts w:eastAsia="MS Mincho"/>
                <w:kern w:val="2"/>
              </w:rPr>
            </w:pPr>
            <w:r>
              <w:rPr>
                <w:rFonts w:eastAsia="MS Mincho"/>
              </w:rPr>
              <w:t>MSD</w:t>
            </w:r>
          </w:p>
        </w:tc>
        <w:tc>
          <w:tcPr>
            <w:tcW w:w="2013" w:type="dxa"/>
            <w:vMerge w:val="restart"/>
            <w:tcBorders>
              <w:top w:val="single" w:sz="4" w:space="0" w:color="auto"/>
              <w:left w:val="single" w:sz="4" w:space="0" w:color="auto"/>
              <w:bottom w:val="single" w:sz="4" w:space="0" w:color="auto"/>
              <w:right w:val="single" w:sz="4" w:space="0" w:color="auto"/>
            </w:tcBorders>
            <w:vAlign w:val="center"/>
            <w:hideMark/>
          </w:tcPr>
          <w:p w14:paraId="4C3D71B9" w14:textId="77777777" w:rsidR="0047180B" w:rsidRDefault="0047180B" w:rsidP="00E67EF3">
            <w:pPr>
              <w:pStyle w:val="TAH"/>
              <w:rPr>
                <w:rFonts w:eastAsia="MS Mincho"/>
                <w:kern w:val="2"/>
              </w:rPr>
            </w:pPr>
            <w:r>
              <w:rPr>
                <w:rFonts w:eastAsia="MS Mincho"/>
              </w:rPr>
              <w:t>Cross-band</w:t>
            </w:r>
          </w:p>
          <w:p w14:paraId="6C40B6E6" w14:textId="77777777" w:rsidR="0047180B" w:rsidRDefault="0047180B" w:rsidP="00E67EF3">
            <w:pPr>
              <w:pStyle w:val="TAH"/>
              <w:rPr>
                <w:rFonts w:eastAsia="MS Mincho"/>
              </w:rPr>
            </w:pPr>
            <w:r>
              <w:rPr>
                <w:rFonts w:eastAsia="MS Mincho"/>
              </w:rPr>
              <w:t>Interference</w:t>
            </w:r>
          </w:p>
          <w:p w14:paraId="09B57697" w14:textId="77777777" w:rsidR="0047180B" w:rsidRDefault="0047180B" w:rsidP="00E67EF3">
            <w:pPr>
              <w:pStyle w:val="TAH"/>
              <w:rPr>
                <w:rFonts w:eastAsia="MS Mincho"/>
                <w:kern w:val="2"/>
              </w:rPr>
            </w:pPr>
            <w:r>
              <w:rPr>
                <w:rFonts w:eastAsia="MS Mincho"/>
              </w:rPr>
              <w:t>source</w:t>
            </w:r>
          </w:p>
        </w:tc>
      </w:tr>
      <w:tr w:rsidR="0047180B" w14:paraId="384A3BBB" w14:textId="77777777" w:rsidTr="0047180B">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4C298C" w14:textId="77777777" w:rsidR="0047180B" w:rsidRDefault="0047180B" w:rsidP="00E67EF3">
            <w:pPr>
              <w:pStyle w:val="TAH"/>
              <w:rPr>
                <w:rFonts w:eastAsia="MS Mincho"/>
                <w:kern w:val="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E2CDED" w14:textId="77777777" w:rsidR="0047180B" w:rsidRDefault="0047180B" w:rsidP="00E67EF3">
            <w:pPr>
              <w:pStyle w:val="TAH"/>
              <w:rPr>
                <w:rFonts w:eastAsia="MS Mincho"/>
                <w:kern w:val="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2F6C9"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22FE6"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44AD8" w14:textId="77777777" w:rsidR="0047180B" w:rsidRDefault="0047180B" w:rsidP="00E67EF3">
            <w:pPr>
              <w:pStyle w:val="TAH"/>
              <w:rPr>
                <w:rFonts w:eastAsia="MS Mincho"/>
                <w:kern w:val="2"/>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81477" w14:textId="77777777" w:rsidR="0047180B" w:rsidRDefault="0047180B" w:rsidP="00E67EF3">
            <w:pPr>
              <w:pStyle w:val="TAH"/>
              <w:rPr>
                <w:rFonts w:eastAsia="MS Mincho"/>
                <w:kern w:val="2"/>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5E476"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2BA446F"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00754" w14:textId="77777777" w:rsidR="0047180B" w:rsidRDefault="0047180B" w:rsidP="00E67EF3">
            <w:pPr>
              <w:pStyle w:val="TAH"/>
              <w:rPr>
                <w:rFonts w:eastAsia="MS Mincho"/>
                <w:kern w:val="2"/>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860A69" w14:textId="77777777" w:rsidR="0047180B" w:rsidRDefault="0047180B">
            <w:pPr>
              <w:rPr>
                <w:rFonts w:ascii="Arial" w:eastAsia="MS Mincho" w:hAnsi="Arial"/>
                <w:b/>
                <w:kern w:val="2"/>
                <w:sz w:val="18"/>
              </w:rPr>
            </w:pPr>
          </w:p>
        </w:tc>
      </w:tr>
      <w:tr w:rsidR="0047180B" w14:paraId="3CCB7FB6"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E249C1" w14:textId="77777777" w:rsidR="0047180B" w:rsidRDefault="0047180B" w:rsidP="00E67EF3">
            <w:pPr>
              <w:pStyle w:val="TAC"/>
              <w:rPr>
                <w:rFonts w:eastAsia="MS Mincho"/>
                <w:kern w:val="2"/>
              </w:rPr>
            </w:pPr>
            <w:r>
              <w:rPr>
                <w:rFonts w:eastAsia="MS Mincho"/>
              </w:rPr>
              <w:t>n5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E343C45" w14:textId="77777777" w:rsidR="0047180B" w:rsidRDefault="0047180B" w:rsidP="00E67EF3">
            <w:pPr>
              <w:pStyle w:val="TAC"/>
              <w:rPr>
                <w:rFonts w:eastAsia="MS Mincho"/>
                <w:kern w:val="2"/>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4F8DDAA" w14:textId="77777777" w:rsidR="0047180B" w:rsidRDefault="0047180B" w:rsidP="00E67EF3">
            <w:pPr>
              <w:pStyle w:val="TAC"/>
              <w:rPr>
                <w:rFonts w:eastAsia="MS Mincho"/>
                <w:bCs/>
                <w:kern w:val="2"/>
              </w:rPr>
            </w:pPr>
            <w:r>
              <w:rPr>
                <w:rFonts w:eastAsia="MS Mincho"/>
                <w:bCs/>
              </w:rPr>
              <w:t>834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A5C77E1" w14:textId="77777777" w:rsidR="0047180B" w:rsidRDefault="0047180B" w:rsidP="00E67EF3">
            <w:pPr>
              <w:pStyle w:val="TAC"/>
              <w:rPr>
                <w:rFonts w:eastAsia="MS Mincho"/>
                <w:bCs/>
                <w:kern w:val="2"/>
              </w:rPr>
            </w:pPr>
            <w:r>
              <w:rPr>
                <w:rFonts w:eastAsia="MS Mincho"/>
                <w:bC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6FEAA0" w14:textId="77777777" w:rsidR="0047180B" w:rsidRDefault="0047180B" w:rsidP="00E67EF3">
            <w:pPr>
              <w:pStyle w:val="TAC"/>
              <w:rPr>
                <w:rFonts w:eastAsia="MS Mincho"/>
                <w:bCs/>
                <w:kern w:val="2"/>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88C793" w14:textId="77777777" w:rsidR="0047180B" w:rsidRDefault="0047180B" w:rsidP="00E67EF3">
            <w:pPr>
              <w:pStyle w:val="TAC"/>
              <w:rPr>
                <w:rFonts w:eastAsia="MS Mincho"/>
                <w:kern w:val="2"/>
              </w:rPr>
            </w:pPr>
            <w:r>
              <w:rPr>
                <w:rFonts w:eastAsia="MS Mincho"/>
              </w:rPr>
              <w:t>20 (RBstart=0)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25D4F3B" w14:textId="77777777" w:rsidR="0047180B" w:rsidRDefault="0047180B" w:rsidP="00E67EF3">
            <w:pPr>
              <w:pStyle w:val="TAC"/>
              <w:rPr>
                <w:rFonts w:eastAsia="MS Mincho"/>
                <w:kern w:val="2"/>
              </w:rPr>
            </w:pPr>
            <w:r>
              <w:t>788</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30B57BCD" w14:textId="77777777" w:rsidR="0047180B" w:rsidRDefault="0047180B" w:rsidP="00E67EF3">
            <w:pPr>
              <w:pStyle w:val="TAC"/>
              <w:rPr>
                <w:rFonts w:eastAsia="MS Mincho"/>
                <w:kern w:val="2"/>
              </w:rPr>
            </w:pPr>
            <w:r>
              <w:t>30</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3D5B3A7E" w14:textId="77777777" w:rsidR="0047180B" w:rsidRDefault="0047180B" w:rsidP="00E67EF3">
            <w:pPr>
              <w:pStyle w:val="TAC"/>
              <w:rPr>
                <w:rFonts w:eastAsia="MS Mincho"/>
                <w:kern w:val="2"/>
              </w:rPr>
            </w:pPr>
            <w:r>
              <w:rPr>
                <w:rFonts w:eastAsia="MS Mincho"/>
              </w:rPr>
              <w:t>2.9</w:t>
            </w:r>
          </w:p>
        </w:tc>
        <w:tc>
          <w:tcPr>
            <w:tcW w:w="2013" w:type="dxa"/>
            <w:vMerge w:val="restart"/>
            <w:tcBorders>
              <w:top w:val="single" w:sz="4" w:space="0" w:color="auto"/>
              <w:left w:val="single" w:sz="4" w:space="0" w:color="auto"/>
              <w:bottom w:val="single" w:sz="4" w:space="0" w:color="auto"/>
              <w:right w:val="single" w:sz="4" w:space="0" w:color="auto"/>
            </w:tcBorders>
            <w:vAlign w:val="center"/>
            <w:hideMark/>
          </w:tcPr>
          <w:p w14:paraId="6FDFD780" w14:textId="77777777" w:rsidR="0047180B" w:rsidRDefault="0047180B" w:rsidP="00E67EF3">
            <w:pPr>
              <w:pStyle w:val="TAC"/>
              <w:rPr>
                <w:rFonts w:eastAsia="MS Mincho"/>
                <w:kern w:val="2"/>
              </w:rPr>
            </w:pPr>
            <w:r>
              <w:rPr>
                <w:rFonts w:eastAsia="MS Mincho"/>
              </w:rPr>
              <w:t>ACLR2 from n5 UL band</w:t>
            </w:r>
          </w:p>
          <w:p w14:paraId="795B40A2" w14:textId="77777777" w:rsidR="0047180B" w:rsidRDefault="0047180B" w:rsidP="00E67EF3">
            <w:pPr>
              <w:pStyle w:val="TAC"/>
              <w:rPr>
                <w:rFonts w:eastAsia="MS Mincho"/>
                <w:kern w:val="2"/>
              </w:rPr>
            </w:pPr>
            <w:r>
              <w:rPr>
                <w:rFonts w:eastAsia="MS Mincho"/>
              </w:rPr>
              <w:t>ACLR1+ACLR2 from n28 UL band</w:t>
            </w:r>
          </w:p>
        </w:tc>
      </w:tr>
      <w:tr w:rsidR="0047180B" w14:paraId="44E495F4"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EF4281" w14:textId="77777777" w:rsidR="0047180B" w:rsidRDefault="0047180B" w:rsidP="00E67EF3">
            <w:pPr>
              <w:pStyle w:val="TAC"/>
              <w:rPr>
                <w:rFonts w:eastAsiaTheme="minorEastAsia"/>
                <w:kern w:val="2"/>
              </w:rPr>
            </w:pPr>
            <w:r>
              <w:t>n28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74374" w14:textId="77777777" w:rsidR="0047180B" w:rsidRDefault="0047180B" w:rsidP="00E67EF3">
            <w:pPr>
              <w:pStyle w:val="TAC"/>
              <w:rPr>
                <w:rFonts w:eastAsia="MS Mincho"/>
                <w:kern w:val="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4384E5" w14:textId="77777777" w:rsidR="0047180B" w:rsidRDefault="0047180B" w:rsidP="00E67EF3">
            <w:pPr>
              <w:pStyle w:val="TAC"/>
              <w:rPr>
                <w:bCs/>
                <w:kern w:val="2"/>
              </w:rPr>
            </w:pPr>
            <w:r>
              <w:rPr>
                <w:bCs/>
              </w:rPr>
              <w:t>733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84E112B" w14:textId="77777777" w:rsidR="0047180B" w:rsidRDefault="0047180B" w:rsidP="00E67EF3">
            <w:pPr>
              <w:pStyle w:val="TAC"/>
              <w:rPr>
                <w:rFonts w:eastAsia="MS Mincho"/>
                <w:bCs/>
                <w:kern w:val="2"/>
              </w:rPr>
            </w:pPr>
            <w:r>
              <w:rPr>
                <w:bCs/>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5F57F81" w14:textId="77777777" w:rsidR="0047180B" w:rsidRDefault="0047180B" w:rsidP="00E67EF3">
            <w:pPr>
              <w:pStyle w:val="TAC"/>
              <w:rPr>
                <w:rFonts w:eastAsia="MS Mincho"/>
                <w:bCs/>
                <w:kern w:val="2"/>
              </w:rPr>
            </w:pPr>
            <w:r>
              <w:rPr>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6294C61" w14:textId="77777777" w:rsidR="0047180B" w:rsidRDefault="0047180B" w:rsidP="00E67EF3">
            <w:pPr>
              <w:pStyle w:val="TAC"/>
              <w:rPr>
                <w:rFonts w:eastAsia="MS Mincho"/>
                <w:bCs/>
                <w:kern w:val="2"/>
              </w:rPr>
            </w:pPr>
            <w:r>
              <w:rPr>
                <w:bCs/>
              </w:rPr>
              <w:t>25 (</w:t>
            </w:r>
            <w:r>
              <w:rPr>
                <w:rFonts w:eastAsia="MS Mincho"/>
                <w:bCs/>
              </w:rPr>
              <w:t>RBstart=135</w:t>
            </w:r>
            <w:r>
              <w:rPr>
                <w:bCs/>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64213F" w14:textId="77777777" w:rsidR="0047180B" w:rsidRDefault="0047180B">
            <w:pPr>
              <w:rPr>
                <w:rFonts w:ascii="Arial" w:eastAsia="MS Mincho" w:hAnsi="Arial"/>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5C390B" w14:textId="77777777" w:rsidR="0047180B" w:rsidRDefault="0047180B">
            <w:pPr>
              <w:rPr>
                <w:rFonts w:ascii="Arial" w:eastAsia="MS Mincho" w:hAnsi="Arial"/>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051597" w14:textId="77777777" w:rsidR="0047180B" w:rsidRDefault="0047180B">
            <w:pPr>
              <w:rPr>
                <w:rFonts w:ascii="Arial" w:eastAsia="MS Mincho" w:hAnsi="Arial"/>
                <w:bCs/>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1A1D58" w14:textId="77777777" w:rsidR="0047180B" w:rsidRDefault="0047180B">
            <w:pPr>
              <w:rPr>
                <w:rFonts w:ascii="Arial" w:eastAsia="MS Mincho" w:hAnsi="Arial"/>
                <w:bCs/>
                <w:kern w:val="2"/>
                <w:sz w:val="18"/>
              </w:rPr>
            </w:pPr>
          </w:p>
        </w:tc>
      </w:tr>
    </w:tbl>
    <w:p w14:paraId="10599B71" w14:textId="77777777" w:rsidR="0047180B" w:rsidRDefault="0047180B" w:rsidP="0047180B">
      <w:pPr>
        <w:spacing w:before="120"/>
        <w:rPr>
          <w:kern w:val="2"/>
          <w:sz w:val="21"/>
        </w:rPr>
      </w:pPr>
    </w:p>
    <w:p w14:paraId="58AD03CF" w14:textId="77777777" w:rsidR="0047180B" w:rsidRDefault="0047180B" w:rsidP="0047180B">
      <w:pPr>
        <w:spacing w:before="120"/>
      </w:pPr>
      <w:r>
        <w:t xml:space="preserve">Referring to contribution R4-2302253, the most straightforward way would be to use the same test point for 2UL MSD due to Cross-Band Isolation as has been used for 1UL Cross-band Isolation for 2 antenna implementation, which is shown in </w:t>
      </w:r>
      <w:r>
        <w:rPr>
          <w:bCs/>
          <w:lang w:eastAsia="en-US"/>
        </w:rPr>
        <w:t xml:space="preserve">Table </w:t>
      </w:r>
      <w:r>
        <w:rPr>
          <w:bCs/>
        </w:rPr>
        <w:t>5.2.3.3-4</w:t>
      </w:r>
      <w:r>
        <w:rPr>
          <w:bCs/>
          <w:lang w:eastAsia="en-US"/>
        </w:rPr>
        <w:t xml:space="preserve">: </w:t>
      </w:r>
    </w:p>
    <w:p w14:paraId="0077FA2A" w14:textId="77777777" w:rsidR="0047180B" w:rsidRDefault="0047180B" w:rsidP="00E67EF3">
      <w:pPr>
        <w:pStyle w:val="TH"/>
      </w:pPr>
      <w:r>
        <w:rPr>
          <w:lang w:eastAsia="en-US"/>
        </w:rPr>
        <w:t xml:space="preserve">Table </w:t>
      </w:r>
      <w:r>
        <w:t>5.2.3.3-4</w:t>
      </w:r>
      <w:r>
        <w:rPr>
          <w:lang w:eastAsia="en-US"/>
        </w:rPr>
        <w:t xml:space="preserve">: 2UL cross band MSDs for </w:t>
      </w:r>
      <w:r>
        <w:t>CA_n5-n28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2"/>
        <w:gridCol w:w="912"/>
        <w:gridCol w:w="706"/>
        <w:gridCol w:w="798"/>
        <w:gridCol w:w="1500"/>
        <w:gridCol w:w="1660"/>
        <w:gridCol w:w="706"/>
        <w:gridCol w:w="798"/>
        <w:gridCol w:w="616"/>
        <w:gridCol w:w="1247"/>
      </w:tblGrid>
      <w:tr w:rsidR="0047180B" w14:paraId="3232EBAB" w14:textId="77777777" w:rsidTr="0047180B">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4C832" w14:textId="77777777" w:rsidR="0047180B" w:rsidRDefault="0047180B" w:rsidP="00E67EF3">
            <w:pPr>
              <w:pStyle w:val="TAH"/>
              <w:rPr>
                <w:rFonts w:eastAsia="MS Mincho"/>
                <w:kern w:val="2"/>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0DCB7" w14:textId="77777777" w:rsidR="0047180B" w:rsidRDefault="0047180B" w:rsidP="00E67EF3">
            <w:pPr>
              <w:pStyle w:val="TAH"/>
              <w:rPr>
                <w:rFonts w:eastAsia="MS Mincho"/>
                <w:kern w:val="2"/>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8602074" w14:textId="77777777" w:rsidR="0047180B" w:rsidRDefault="0047180B" w:rsidP="00E67EF3">
            <w:pPr>
              <w:pStyle w:val="TAH"/>
              <w:rPr>
                <w:rFonts w:eastAsia="MS Mincho"/>
                <w:kern w:val="2"/>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AC9B457" w14:textId="77777777" w:rsidR="0047180B" w:rsidRDefault="0047180B" w:rsidP="00E67EF3">
            <w:pPr>
              <w:pStyle w:val="TAH"/>
              <w:rPr>
                <w:rFonts w:eastAsia="MS Mincho"/>
                <w:kern w:val="2"/>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7186245" w14:textId="77777777" w:rsidR="0047180B" w:rsidRDefault="0047180B" w:rsidP="00E67EF3">
            <w:pPr>
              <w:pStyle w:val="TAH"/>
              <w:rPr>
                <w:rFonts w:eastAsia="MS Mincho"/>
                <w:kern w:val="2"/>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D7EC3DC" w14:textId="77777777" w:rsidR="0047180B" w:rsidRDefault="0047180B" w:rsidP="00E67EF3">
            <w:pPr>
              <w:pStyle w:val="TAH"/>
              <w:rPr>
                <w:rFonts w:eastAsia="MS Mincho"/>
                <w:kern w:val="2"/>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CC41C" w14:textId="77777777" w:rsidR="0047180B" w:rsidRDefault="0047180B" w:rsidP="00E67EF3">
            <w:pPr>
              <w:pStyle w:val="TAH"/>
              <w:rPr>
                <w:rFonts w:eastAsia="MS Mincho"/>
                <w:kern w:val="2"/>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C434F" w14:textId="77777777" w:rsidR="0047180B" w:rsidRDefault="0047180B" w:rsidP="00E67EF3">
            <w:pPr>
              <w:pStyle w:val="TAH"/>
              <w:rPr>
                <w:rFonts w:eastAsia="MS Mincho"/>
                <w:kern w:val="2"/>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EFF13" w14:textId="77777777" w:rsidR="0047180B" w:rsidRDefault="0047180B" w:rsidP="00E67EF3">
            <w:pPr>
              <w:pStyle w:val="TAH"/>
              <w:rPr>
                <w:rFonts w:eastAsia="MS Mincho"/>
                <w:kern w:val="2"/>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6C396C" w14:textId="77777777" w:rsidR="0047180B" w:rsidRDefault="0047180B" w:rsidP="00E67EF3">
            <w:pPr>
              <w:pStyle w:val="TAH"/>
              <w:rPr>
                <w:rFonts w:eastAsia="MS Mincho"/>
                <w:kern w:val="2"/>
              </w:rPr>
            </w:pPr>
            <w:r>
              <w:rPr>
                <w:rFonts w:eastAsia="MS Mincho"/>
              </w:rPr>
              <w:t>Cross-band</w:t>
            </w:r>
          </w:p>
          <w:p w14:paraId="44E39C95" w14:textId="77777777" w:rsidR="0047180B" w:rsidRDefault="0047180B" w:rsidP="00E67EF3">
            <w:pPr>
              <w:pStyle w:val="TAH"/>
              <w:rPr>
                <w:rFonts w:eastAsia="MS Mincho"/>
              </w:rPr>
            </w:pPr>
            <w:r>
              <w:rPr>
                <w:rFonts w:eastAsia="MS Mincho"/>
              </w:rPr>
              <w:t>Interference</w:t>
            </w:r>
          </w:p>
          <w:p w14:paraId="6AFACA61" w14:textId="77777777" w:rsidR="0047180B" w:rsidRDefault="0047180B" w:rsidP="00E67EF3">
            <w:pPr>
              <w:pStyle w:val="TAH"/>
              <w:rPr>
                <w:rFonts w:eastAsia="MS Mincho"/>
                <w:kern w:val="2"/>
              </w:rPr>
            </w:pPr>
            <w:r>
              <w:rPr>
                <w:rFonts w:eastAsia="MS Mincho"/>
              </w:rPr>
              <w:t>source</w:t>
            </w:r>
          </w:p>
        </w:tc>
      </w:tr>
      <w:tr w:rsidR="0047180B" w14:paraId="7DA5BC53" w14:textId="77777777" w:rsidTr="0047180B">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87BF55" w14:textId="77777777" w:rsidR="0047180B" w:rsidRDefault="0047180B" w:rsidP="00E67EF3">
            <w:pPr>
              <w:pStyle w:val="TAH"/>
              <w:rPr>
                <w:rFonts w:eastAsia="MS Mincho"/>
                <w:kern w:val="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C41346" w14:textId="77777777" w:rsidR="0047180B" w:rsidRDefault="0047180B" w:rsidP="00E67EF3">
            <w:pPr>
              <w:pStyle w:val="TAH"/>
              <w:rPr>
                <w:rFonts w:eastAsia="MS Mincho"/>
                <w:kern w:val="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240D69"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B23830F"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7BCE0" w14:textId="77777777" w:rsidR="0047180B" w:rsidRDefault="0047180B" w:rsidP="00E67EF3">
            <w:pPr>
              <w:pStyle w:val="TAH"/>
              <w:rPr>
                <w:rFonts w:eastAsia="MS Mincho"/>
                <w:kern w:val="2"/>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5C2E7" w14:textId="77777777" w:rsidR="0047180B" w:rsidRDefault="0047180B" w:rsidP="00E67EF3">
            <w:pPr>
              <w:pStyle w:val="TAH"/>
              <w:rPr>
                <w:rFonts w:eastAsia="MS Mincho"/>
                <w:kern w:val="2"/>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2F67A"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68901"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402A74F" w14:textId="77777777" w:rsidR="0047180B" w:rsidRDefault="0047180B" w:rsidP="00E67EF3">
            <w:pPr>
              <w:pStyle w:val="TAH"/>
              <w:rPr>
                <w:rFonts w:eastAsia="MS Mincho"/>
                <w:kern w:val="2"/>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D94129" w14:textId="77777777" w:rsidR="0047180B" w:rsidRDefault="0047180B">
            <w:pPr>
              <w:rPr>
                <w:rFonts w:ascii="Arial" w:eastAsia="MS Mincho" w:hAnsi="Arial"/>
                <w:b/>
                <w:kern w:val="2"/>
                <w:sz w:val="18"/>
              </w:rPr>
            </w:pPr>
          </w:p>
        </w:tc>
      </w:tr>
      <w:tr w:rsidR="0047180B" w14:paraId="046B1D72"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36B4B6" w14:textId="77777777" w:rsidR="0047180B" w:rsidRDefault="0047180B" w:rsidP="00E67EF3">
            <w:pPr>
              <w:pStyle w:val="TAC"/>
              <w:rPr>
                <w:rFonts w:eastAsia="MS Mincho"/>
                <w:kern w:val="2"/>
              </w:rPr>
            </w:pPr>
            <w:r>
              <w:rPr>
                <w:rFonts w:eastAsia="MS Mincho"/>
              </w:rPr>
              <w:t>n5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BF8DFE" w14:textId="77777777" w:rsidR="0047180B" w:rsidRDefault="0047180B" w:rsidP="00E67EF3">
            <w:pPr>
              <w:pStyle w:val="TAC"/>
              <w:rPr>
                <w:rFonts w:eastAsia="MS Mincho"/>
                <w:kern w:val="2"/>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72B74E58" w14:textId="77777777" w:rsidR="0047180B" w:rsidRDefault="0047180B" w:rsidP="00E67EF3">
            <w:pPr>
              <w:pStyle w:val="TAC"/>
              <w:rPr>
                <w:rFonts w:eastAsia="MS Mincho"/>
                <w:bCs/>
                <w:kern w:val="2"/>
              </w:rPr>
            </w:pPr>
            <w:r>
              <w:rPr>
                <w:rFonts w:eastAsia="MS Mincho"/>
                <w:bCs/>
              </w:rPr>
              <w:t>834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D457695" w14:textId="77777777" w:rsidR="0047180B" w:rsidRDefault="0047180B" w:rsidP="00E67EF3">
            <w:pPr>
              <w:pStyle w:val="TAC"/>
              <w:rPr>
                <w:rFonts w:eastAsia="MS Mincho"/>
                <w:kern w:val="2"/>
              </w:rPr>
            </w:pPr>
            <w:r>
              <w:rPr>
                <w:rFonts w:eastAsia="MS Mincho"/>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332A1" w14:textId="77777777" w:rsidR="0047180B" w:rsidRDefault="0047180B" w:rsidP="00E67EF3">
            <w:pPr>
              <w:pStyle w:val="TAC"/>
              <w:rPr>
                <w:rFonts w:eastAsia="MS Mincho"/>
                <w:kern w:val="2"/>
              </w:rPr>
            </w:pPr>
            <w:r>
              <w:rPr>
                <w:rFonts w:eastAsia="MS Mincho"/>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1A381B" w14:textId="77777777" w:rsidR="0047180B" w:rsidRDefault="0047180B" w:rsidP="00E67EF3">
            <w:pPr>
              <w:pStyle w:val="TAC"/>
              <w:rPr>
                <w:rFonts w:eastAsia="MS Mincho"/>
                <w:kern w:val="2"/>
              </w:rPr>
            </w:pPr>
            <w:r>
              <w:rPr>
                <w:rFonts w:eastAsia="MS Mincho"/>
              </w:rPr>
              <w:t>20 (Rbstart=0)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E75A1E" w14:textId="77777777" w:rsidR="0047180B" w:rsidRDefault="0047180B" w:rsidP="00E67EF3">
            <w:pPr>
              <w:pStyle w:val="TAC"/>
              <w:rPr>
                <w:rFonts w:eastAsia="MS Mincho"/>
                <w:kern w:val="2"/>
              </w:rPr>
            </w:pPr>
            <w:r>
              <w:rPr>
                <w:rFonts w:eastAsia="MS Mincho"/>
              </w:rPr>
              <w:t>800.5</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697929D5" w14:textId="77777777" w:rsidR="0047180B" w:rsidRDefault="0047180B" w:rsidP="00E67EF3">
            <w:pPr>
              <w:pStyle w:val="TAC"/>
              <w:rPr>
                <w:rFonts w:eastAsia="MS Mincho"/>
                <w:kern w:val="2"/>
              </w:rPr>
            </w:pPr>
            <w:r>
              <w:rPr>
                <w:rFonts w:eastAsia="MS Mincho"/>
              </w:rPr>
              <w:t>5</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6846B0A9" w14:textId="77777777" w:rsidR="0047180B" w:rsidRDefault="0047180B" w:rsidP="00E67EF3">
            <w:pPr>
              <w:pStyle w:val="TAC"/>
              <w:rPr>
                <w:rFonts w:eastAsia="MS Mincho"/>
                <w:bCs/>
                <w:kern w:val="2"/>
              </w:rPr>
            </w:pPr>
            <w:r>
              <w:rPr>
                <w:rFonts w:eastAsia="MS Mincho"/>
                <w:bCs/>
              </w:rPr>
              <w:t>17.5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AF42CE4" w14:textId="77777777" w:rsidR="0047180B" w:rsidRDefault="0047180B" w:rsidP="00E67EF3">
            <w:pPr>
              <w:pStyle w:val="TAC"/>
              <w:rPr>
                <w:rFonts w:eastAsia="MS Mincho"/>
                <w:bCs/>
                <w:kern w:val="2"/>
              </w:rPr>
            </w:pPr>
            <w:r>
              <w:rPr>
                <w:rFonts w:eastAsia="MS Mincho"/>
                <w:bCs/>
              </w:rPr>
              <w:t>n5 ACLR2</w:t>
            </w:r>
          </w:p>
        </w:tc>
      </w:tr>
      <w:tr w:rsidR="0047180B" w14:paraId="70673FE6"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554036" w14:textId="77777777" w:rsidR="0047180B" w:rsidRDefault="0047180B" w:rsidP="00E67EF3">
            <w:pPr>
              <w:pStyle w:val="TAC"/>
              <w:rPr>
                <w:rFonts w:eastAsia="DengXian"/>
                <w:kern w:val="2"/>
              </w:rPr>
            </w:pPr>
            <w:r>
              <w:rPr>
                <w:rFonts w:eastAsia="DengXian"/>
              </w:rPr>
              <w:t>n28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8D0806" w14:textId="77777777" w:rsidR="0047180B" w:rsidRDefault="0047180B" w:rsidP="00E67EF3">
            <w:pPr>
              <w:pStyle w:val="TAC"/>
              <w:rPr>
                <w:rFonts w:eastAsia="MS Mincho"/>
                <w:kern w:val="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798EB1" w14:textId="77777777" w:rsidR="0047180B" w:rsidRDefault="0047180B" w:rsidP="00E67EF3">
            <w:pPr>
              <w:pStyle w:val="TAC"/>
              <w:rPr>
                <w:rFonts w:eastAsia="DengXian"/>
                <w:bCs/>
                <w:kern w:val="2"/>
              </w:rPr>
            </w:pPr>
            <w:r>
              <w:rPr>
                <w:rFonts w:eastAsia="DengXian"/>
                <w:bCs/>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640534" w14:textId="77777777" w:rsidR="0047180B" w:rsidRDefault="0047180B" w:rsidP="00E67EF3">
            <w:pPr>
              <w:pStyle w:val="TAC"/>
              <w:rPr>
                <w:rFonts w:eastAsia="MS Mincho"/>
                <w:kern w:val="2"/>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8285AC2" w14:textId="77777777" w:rsidR="0047180B" w:rsidRDefault="0047180B" w:rsidP="00E67EF3">
            <w:pPr>
              <w:pStyle w:val="TAC"/>
              <w:rPr>
                <w:rFonts w:eastAsia="MS Mincho"/>
                <w:kern w:val="2"/>
              </w:rPr>
            </w:pPr>
            <w:r>
              <w:rPr>
                <w:rFonts w:eastAsia="DengXia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F2E872B" w14:textId="77777777" w:rsidR="0047180B" w:rsidRDefault="0047180B" w:rsidP="00E67EF3">
            <w:pPr>
              <w:pStyle w:val="TAC"/>
              <w:rPr>
                <w:rFonts w:eastAsia="MS Mincho"/>
                <w:kern w:val="2"/>
              </w:rPr>
            </w:pPr>
            <w:r>
              <w:rPr>
                <w:rFonts w:eastAsia="MS Mincho"/>
              </w:rPr>
              <w:t>25 (Rbstart=0)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042310" w14:textId="77777777" w:rsidR="0047180B" w:rsidRDefault="0047180B">
            <w:pPr>
              <w:rPr>
                <w:rFonts w:ascii="Arial" w:eastAsia="MS Mincho" w:hAnsi="Arial"/>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C1D742" w14:textId="77777777" w:rsidR="0047180B" w:rsidRDefault="0047180B">
            <w:pPr>
              <w:rPr>
                <w:rFonts w:ascii="Arial" w:eastAsia="MS Mincho" w:hAnsi="Arial"/>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6BCC87" w14:textId="77777777" w:rsidR="0047180B" w:rsidRDefault="0047180B">
            <w:pPr>
              <w:rPr>
                <w:rFonts w:ascii="Arial" w:eastAsia="MS Mincho" w:hAnsi="Arial"/>
                <w:bCs/>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230CE" w14:textId="77777777" w:rsidR="0047180B" w:rsidRDefault="0047180B">
            <w:pPr>
              <w:rPr>
                <w:rFonts w:ascii="Arial" w:eastAsia="MS Mincho" w:hAnsi="Arial"/>
                <w:bCs/>
                <w:kern w:val="2"/>
                <w:sz w:val="18"/>
              </w:rPr>
            </w:pPr>
          </w:p>
        </w:tc>
      </w:tr>
    </w:tbl>
    <w:p w14:paraId="6978ED8D" w14:textId="77777777" w:rsidR="0047180B" w:rsidRDefault="0047180B" w:rsidP="0047180B">
      <w:pPr>
        <w:spacing w:before="120"/>
        <w:rPr>
          <w:rFonts w:eastAsia="SimSun"/>
          <w:bCs/>
          <w:kern w:val="2"/>
          <w:sz w:val="21"/>
        </w:rPr>
      </w:pPr>
      <w:r>
        <w:t xml:space="preserve">Referring to contribution R4-2218129, for 2UL MSD due to Cross-Band Isolation as has been used for 1UL Cross-band Isolation for 3 antenna implementation is shown in </w:t>
      </w:r>
      <w:r>
        <w:rPr>
          <w:bCs/>
          <w:lang w:eastAsia="en-US"/>
        </w:rPr>
        <w:t xml:space="preserve">Table </w:t>
      </w:r>
      <w:r>
        <w:rPr>
          <w:bCs/>
        </w:rPr>
        <w:t>5.2.3.3-5. It includes a legacy filter rejection for n5 TX OOB leakage in n28DL. The antenna isolation helps attenuate the TX leakage to give a similar MSD result specified in Table 5.2.3.3-3 for a 30MHz DL.</w:t>
      </w:r>
    </w:p>
    <w:p w14:paraId="5F3E2991" w14:textId="77777777" w:rsidR="0047180B" w:rsidRDefault="0047180B" w:rsidP="00E67EF3">
      <w:pPr>
        <w:pStyle w:val="TH"/>
      </w:pPr>
      <w:r>
        <w:rPr>
          <w:lang w:eastAsia="en-US"/>
        </w:rPr>
        <w:t xml:space="preserve">Table </w:t>
      </w:r>
      <w:r>
        <w:t>5.2.3.3-5</w:t>
      </w:r>
      <w:r>
        <w:rPr>
          <w:lang w:eastAsia="en-US"/>
        </w:rPr>
        <w:t xml:space="preserve">: 2UL cross band MSDs for </w:t>
      </w:r>
      <w:r>
        <w:t>CA_n5-n28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5"/>
        <w:gridCol w:w="786"/>
        <w:gridCol w:w="706"/>
        <w:gridCol w:w="754"/>
        <w:gridCol w:w="1099"/>
        <w:gridCol w:w="1634"/>
        <w:gridCol w:w="706"/>
        <w:gridCol w:w="754"/>
        <w:gridCol w:w="616"/>
        <w:gridCol w:w="2015"/>
      </w:tblGrid>
      <w:tr w:rsidR="0047180B" w14:paraId="65DDDAE4" w14:textId="77777777" w:rsidTr="0047180B">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CD765E" w14:textId="77777777" w:rsidR="0047180B" w:rsidRDefault="0047180B" w:rsidP="00E67EF3">
            <w:pPr>
              <w:pStyle w:val="TAH"/>
              <w:rPr>
                <w:rFonts w:eastAsia="MS Mincho"/>
                <w:kern w:val="2"/>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42D40E" w14:textId="77777777" w:rsidR="0047180B" w:rsidRDefault="0047180B" w:rsidP="00E67EF3">
            <w:pPr>
              <w:pStyle w:val="TAH"/>
              <w:rPr>
                <w:rFonts w:eastAsia="MS Mincho"/>
                <w:kern w:val="2"/>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DCE0A1C" w14:textId="77777777" w:rsidR="0047180B" w:rsidRDefault="0047180B" w:rsidP="00E67EF3">
            <w:pPr>
              <w:pStyle w:val="TAH"/>
              <w:rPr>
                <w:rFonts w:eastAsia="MS Mincho"/>
                <w:kern w:val="2"/>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46692A9" w14:textId="77777777" w:rsidR="0047180B" w:rsidRDefault="0047180B" w:rsidP="00E67EF3">
            <w:pPr>
              <w:pStyle w:val="TAH"/>
              <w:rPr>
                <w:rFonts w:eastAsia="MS Mincho"/>
                <w:kern w:val="2"/>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549F6" w14:textId="77777777" w:rsidR="0047180B" w:rsidRDefault="0047180B" w:rsidP="00E67EF3">
            <w:pPr>
              <w:pStyle w:val="TAH"/>
              <w:rPr>
                <w:rFonts w:eastAsia="MS Mincho"/>
                <w:kern w:val="2"/>
              </w:rPr>
            </w:pPr>
            <w:r>
              <w:rPr>
                <w:rFonts w:eastAsia="MS Mincho"/>
              </w:rPr>
              <w:t>SCS of UL band</w:t>
            </w:r>
          </w:p>
        </w:tc>
        <w:tc>
          <w:tcPr>
            <w:tcW w:w="1634" w:type="dxa"/>
            <w:tcBorders>
              <w:top w:val="single" w:sz="4" w:space="0" w:color="auto"/>
              <w:left w:val="single" w:sz="4" w:space="0" w:color="auto"/>
              <w:bottom w:val="single" w:sz="4" w:space="0" w:color="auto"/>
              <w:right w:val="single" w:sz="4" w:space="0" w:color="auto"/>
            </w:tcBorders>
            <w:vAlign w:val="center"/>
            <w:hideMark/>
          </w:tcPr>
          <w:p w14:paraId="11C36A24" w14:textId="77777777" w:rsidR="0047180B" w:rsidRDefault="0047180B" w:rsidP="00E67EF3">
            <w:pPr>
              <w:pStyle w:val="TAH"/>
              <w:rPr>
                <w:rFonts w:eastAsia="MS Mincho"/>
                <w:kern w:val="2"/>
              </w:rPr>
            </w:pPr>
            <w:r>
              <w:rPr>
                <w:rFonts w:eastAsia="MS Mincho"/>
              </w:rPr>
              <w:t>UL RB Allocation</w:t>
            </w:r>
          </w:p>
        </w:tc>
        <w:tc>
          <w:tcPr>
            <w:tcW w:w="706" w:type="dxa"/>
            <w:tcBorders>
              <w:top w:val="single" w:sz="4" w:space="0" w:color="auto"/>
              <w:left w:val="single" w:sz="4" w:space="0" w:color="auto"/>
              <w:bottom w:val="single" w:sz="4" w:space="0" w:color="auto"/>
              <w:right w:val="single" w:sz="4" w:space="0" w:color="auto"/>
            </w:tcBorders>
            <w:vAlign w:val="center"/>
            <w:hideMark/>
          </w:tcPr>
          <w:p w14:paraId="10CB9FA7" w14:textId="77777777" w:rsidR="0047180B" w:rsidRDefault="0047180B" w:rsidP="00E67EF3">
            <w:pPr>
              <w:pStyle w:val="TAH"/>
              <w:rPr>
                <w:rFonts w:eastAsia="MS Mincho"/>
                <w:kern w:val="2"/>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88276" w14:textId="77777777" w:rsidR="0047180B" w:rsidRDefault="0047180B" w:rsidP="00E67EF3">
            <w:pPr>
              <w:pStyle w:val="TAH"/>
              <w:rPr>
                <w:rFonts w:eastAsia="MS Mincho"/>
                <w:kern w:val="2"/>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1DCEF" w14:textId="77777777" w:rsidR="0047180B" w:rsidRDefault="0047180B" w:rsidP="00E67EF3">
            <w:pPr>
              <w:pStyle w:val="TAH"/>
              <w:rPr>
                <w:rFonts w:eastAsia="MS Mincho"/>
                <w:kern w:val="2"/>
              </w:rPr>
            </w:pPr>
            <w:r>
              <w:rPr>
                <w:rFonts w:eastAsia="MS Mincho"/>
              </w:rPr>
              <w:t>MSD</w:t>
            </w:r>
          </w:p>
        </w:tc>
        <w:tc>
          <w:tcPr>
            <w:tcW w:w="2015" w:type="dxa"/>
            <w:vMerge w:val="restart"/>
            <w:tcBorders>
              <w:top w:val="single" w:sz="4" w:space="0" w:color="auto"/>
              <w:left w:val="single" w:sz="4" w:space="0" w:color="auto"/>
              <w:bottom w:val="single" w:sz="4" w:space="0" w:color="auto"/>
              <w:right w:val="single" w:sz="4" w:space="0" w:color="auto"/>
            </w:tcBorders>
            <w:vAlign w:val="center"/>
            <w:hideMark/>
          </w:tcPr>
          <w:p w14:paraId="26357E3D" w14:textId="77777777" w:rsidR="0047180B" w:rsidRDefault="0047180B" w:rsidP="00E67EF3">
            <w:pPr>
              <w:pStyle w:val="TAH"/>
              <w:rPr>
                <w:rFonts w:eastAsia="MS Mincho"/>
                <w:kern w:val="2"/>
              </w:rPr>
            </w:pPr>
            <w:r>
              <w:rPr>
                <w:rFonts w:eastAsia="MS Mincho"/>
              </w:rPr>
              <w:t>Cross-band</w:t>
            </w:r>
          </w:p>
          <w:p w14:paraId="6D38B396" w14:textId="77777777" w:rsidR="0047180B" w:rsidRDefault="0047180B" w:rsidP="00E67EF3">
            <w:pPr>
              <w:pStyle w:val="TAH"/>
              <w:rPr>
                <w:rFonts w:eastAsia="MS Mincho"/>
              </w:rPr>
            </w:pPr>
            <w:r>
              <w:rPr>
                <w:rFonts w:eastAsia="MS Mincho"/>
              </w:rPr>
              <w:t>Interference</w:t>
            </w:r>
          </w:p>
          <w:p w14:paraId="334E81FF" w14:textId="77777777" w:rsidR="0047180B" w:rsidRDefault="0047180B" w:rsidP="00E67EF3">
            <w:pPr>
              <w:pStyle w:val="TAH"/>
              <w:rPr>
                <w:rFonts w:eastAsia="MS Mincho"/>
                <w:kern w:val="2"/>
              </w:rPr>
            </w:pPr>
            <w:r>
              <w:rPr>
                <w:rFonts w:eastAsia="MS Mincho"/>
              </w:rPr>
              <w:t>source</w:t>
            </w:r>
          </w:p>
        </w:tc>
      </w:tr>
      <w:tr w:rsidR="0047180B" w14:paraId="119D6D67" w14:textId="77777777" w:rsidTr="0047180B">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235312" w14:textId="77777777" w:rsidR="0047180B" w:rsidRDefault="0047180B" w:rsidP="00E67EF3">
            <w:pPr>
              <w:pStyle w:val="TAH"/>
              <w:rPr>
                <w:rFonts w:eastAsia="MS Mincho"/>
                <w:kern w:val="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67EC7" w14:textId="77777777" w:rsidR="0047180B" w:rsidRDefault="0047180B" w:rsidP="00E67EF3">
            <w:pPr>
              <w:pStyle w:val="TAH"/>
              <w:rPr>
                <w:rFonts w:eastAsia="MS Mincho"/>
                <w:kern w:val="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AA7CB2"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EA1CB"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611963A" w14:textId="77777777" w:rsidR="0047180B" w:rsidRDefault="0047180B" w:rsidP="00E67EF3">
            <w:pPr>
              <w:pStyle w:val="TAH"/>
              <w:rPr>
                <w:rFonts w:eastAsia="MS Mincho"/>
                <w:kern w:val="2"/>
              </w:rPr>
            </w:pPr>
            <w:r>
              <w:rPr>
                <w:rFonts w:eastAsia="MS Mincho"/>
              </w:rPr>
              <w:t>(kHz)</w:t>
            </w:r>
          </w:p>
        </w:tc>
        <w:tc>
          <w:tcPr>
            <w:tcW w:w="1634" w:type="dxa"/>
            <w:tcBorders>
              <w:top w:val="single" w:sz="4" w:space="0" w:color="auto"/>
              <w:left w:val="single" w:sz="4" w:space="0" w:color="auto"/>
              <w:bottom w:val="single" w:sz="4" w:space="0" w:color="auto"/>
              <w:right w:val="single" w:sz="4" w:space="0" w:color="auto"/>
            </w:tcBorders>
            <w:vAlign w:val="center"/>
            <w:hideMark/>
          </w:tcPr>
          <w:p w14:paraId="4BBD12B9" w14:textId="77777777" w:rsidR="0047180B" w:rsidRDefault="0047180B" w:rsidP="00E67EF3">
            <w:pPr>
              <w:pStyle w:val="TAH"/>
              <w:rPr>
                <w:rFonts w:eastAsia="MS Mincho"/>
                <w:kern w:val="2"/>
              </w:rPr>
            </w:pPr>
            <w:r>
              <w:rPr>
                <w:rFonts w:eastAsia="MS Mincho"/>
              </w:rPr>
              <w:t>L</w:t>
            </w:r>
            <w:r>
              <w:rPr>
                <w:rFonts w:eastAsia="MS Mincho"/>
                <w:vertAlign w:val="subscript"/>
              </w:rPr>
              <w:t>CRB</w:t>
            </w:r>
          </w:p>
        </w:tc>
        <w:tc>
          <w:tcPr>
            <w:tcW w:w="706" w:type="dxa"/>
            <w:tcBorders>
              <w:top w:val="single" w:sz="4" w:space="0" w:color="auto"/>
              <w:left w:val="single" w:sz="4" w:space="0" w:color="auto"/>
              <w:bottom w:val="single" w:sz="4" w:space="0" w:color="auto"/>
              <w:right w:val="single" w:sz="4" w:space="0" w:color="auto"/>
            </w:tcBorders>
            <w:vAlign w:val="center"/>
            <w:hideMark/>
          </w:tcPr>
          <w:p w14:paraId="2F843360"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B3C07D"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EC7AB6" w14:textId="77777777" w:rsidR="0047180B" w:rsidRDefault="0047180B" w:rsidP="00E67EF3">
            <w:pPr>
              <w:pStyle w:val="TAH"/>
              <w:rPr>
                <w:rFonts w:eastAsia="MS Mincho"/>
                <w:kern w:val="2"/>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2C8955" w14:textId="77777777" w:rsidR="0047180B" w:rsidRDefault="0047180B">
            <w:pPr>
              <w:rPr>
                <w:rFonts w:ascii="Arial" w:eastAsia="MS Mincho" w:hAnsi="Arial"/>
                <w:b/>
                <w:kern w:val="2"/>
                <w:sz w:val="18"/>
              </w:rPr>
            </w:pPr>
          </w:p>
        </w:tc>
      </w:tr>
      <w:tr w:rsidR="0047180B" w14:paraId="12385D8F"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7AD4FE" w14:textId="77777777" w:rsidR="0047180B" w:rsidRDefault="0047180B" w:rsidP="00E67EF3">
            <w:pPr>
              <w:pStyle w:val="TAC"/>
              <w:rPr>
                <w:rFonts w:eastAsia="MS Mincho"/>
                <w:kern w:val="2"/>
              </w:rPr>
            </w:pPr>
            <w:r>
              <w:rPr>
                <w:rFonts w:eastAsia="MS Mincho"/>
              </w:rPr>
              <w:t>n5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4A068B" w14:textId="77777777" w:rsidR="0047180B" w:rsidRDefault="0047180B" w:rsidP="00E67EF3">
            <w:pPr>
              <w:pStyle w:val="TAC"/>
              <w:rPr>
                <w:rFonts w:eastAsia="MS Mincho"/>
                <w:kern w:val="2"/>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9B60C" w14:textId="77777777" w:rsidR="0047180B" w:rsidRDefault="0047180B" w:rsidP="00E67EF3">
            <w:pPr>
              <w:pStyle w:val="TAC"/>
              <w:rPr>
                <w:rFonts w:eastAsia="MS Mincho"/>
                <w:bCs/>
                <w:kern w:val="2"/>
              </w:rPr>
            </w:pPr>
            <w:r>
              <w:rPr>
                <w:rFonts w:eastAsia="MS Mincho"/>
                <w:bCs/>
              </w:rPr>
              <w:t>834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F9C301" w14:textId="77777777" w:rsidR="0047180B" w:rsidRDefault="0047180B" w:rsidP="00E67EF3">
            <w:pPr>
              <w:pStyle w:val="TAC"/>
              <w:rPr>
                <w:rFonts w:eastAsia="MS Mincho"/>
                <w:bCs/>
                <w:kern w:val="2"/>
              </w:rPr>
            </w:pPr>
            <w:r>
              <w:rPr>
                <w:rFonts w:eastAsia="MS Mincho"/>
                <w:bC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AAC46" w14:textId="77777777" w:rsidR="0047180B" w:rsidRDefault="0047180B" w:rsidP="00E67EF3">
            <w:pPr>
              <w:pStyle w:val="TAC"/>
              <w:rPr>
                <w:rFonts w:eastAsia="MS Mincho"/>
                <w:bCs/>
                <w:kern w:val="2"/>
              </w:rPr>
            </w:pPr>
            <w:r>
              <w:rPr>
                <w:rFonts w:eastAsia="MS Mincho"/>
                <w:bCs/>
              </w:rPr>
              <w:t>15</w:t>
            </w:r>
          </w:p>
        </w:tc>
        <w:tc>
          <w:tcPr>
            <w:tcW w:w="1634" w:type="dxa"/>
            <w:tcBorders>
              <w:top w:val="single" w:sz="4" w:space="0" w:color="auto"/>
              <w:left w:val="single" w:sz="4" w:space="0" w:color="auto"/>
              <w:bottom w:val="single" w:sz="4" w:space="0" w:color="auto"/>
              <w:right w:val="single" w:sz="4" w:space="0" w:color="auto"/>
            </w:tcBorders>
            <w:noWrap/>
            <w:vAlign w:val="center"/>
            <w:hideMark/>
          </w:tcPr>
          <w:p w14:paraId="7C6FA1AA" w14:textId="77777777" w:rsidR="0047180B" w:rsidRDefault="0047180B" w:rsidP="00E67EF3">
            <w:pPr>
              <w:pStyle w:val="TAC"/>
              <w:rPr>
                <w:rFonts w:eastAsia="MS Mincho"/>
                <w:bCs/>
                <w:kern w:val="2"/>
              </w:rPr>
            </w:pPr>
            <w:r>
              <w:rPr>
                <w:rFonts w:eastAsia="MS Mincho"/>
                <w:bCs/>
              </w:rPr>
              <w:t>20 (RBstart=0)</w:t>
            </w:r>
          </w:p>
        </w:tc>
        <w:tc>
          <w:tcPr>
            <w:tcW w:w="706" w:type="dxa"/>
            <w:vMerge w:val="restart"/>
            <w:tcBorders>
              <w:top w:val="single" w:sz="4" w:space="0" w:color="auto"/>
              <w:left w:val="single" w:sz="4" w:space="0" w:color="auto"/>
              <w:bottom w:val="single" w:sz="4" w:space="0" w:color="auto"/>
              <w:right w:val="single" w:sz="4" w:space="0" w:color="auto"/>
            </w:tcBorders>
            <w:vAlign w:val="center"/>
            <w:hideMark/>
          </w:tcPr>
          <w:p w14:paraId="6199F0DA" w14:textId="77777777" w:rsidR="0047180B" w:rsidRDefault="0047180B" w:rsidP="00E67EF3">
            <w:pPr>
              <w:pStyle w:val="TAC"/>
              <w:rPr>
                <w:rFonts w:eastAsia="MS Mincho"/>
                <w:kern w:val="2"/>
              </w:rPr>
            </w:pPr>
            <w:r>
              <w:rPr>
                <w:bCs/>
              </w:rPr>
              <w:t>788</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69B9C79D" w14:textId="77777777" w:rsidR="0047180B" w:rsidRDefault="0047180B" w:rsidP="00E67EF3">
            <w:pPr>
              <w:pStyle w:val="TAC"/>
              <w:rPr>
                <w:rFonts w:eastAsia="MS Mincho"/>
                <w:kern w:val="2"/>
              </w:rPr>
            </w:pPr>
            <w:r>
              <w:rPr>
                <w:bCs/>
              </w:rPr>
              <w:t>30</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172BCBDF" w14:textId="77777777" w:rsidR="0047180B" w:rsidRDefault="0047180B" w:rsidP="00E67EF3">
            <w:pPr>
              <w:pStyle w:val="TAC"/>
              <w:rPr>
                <w:bCs/>
                <w:kern w:val="2"/>
              </w:rPr>
            </w:pPr>
            <w:r>
              <w:rPr>
                <w:bCs/>
              </w:rPr>
              <w:t>4.5</w:t>
            </w:r>
          </w:p>
        </w:tc>
        <w:tc>
          <w:tcPr>
            <w:tcW w:w="2015" w:type="dxa"/>
            <w:vMerge w:val="restart"/>
            <w:tcBorders>
              <w:top w:val="single" w:sz="4" w:space="0" w:color="auto"/>
              <w:left w:val="single" w:sz="4" w:space="0" w:color="auto"/>
              <w:bottom w:val="single" w:sz="4" w:space="0" w:color="auto"/>
              <w:right w:val="single" w:sz="4" w:space="0" w:color="auto"/>
            </w:tcBorders>
            <w:vAlign w:val="center"/>
            <w:hideMark/>
          </w:tcPr>
          <w:p w14:paraId="0638EAD4" w14:textId="77777777" w:rsidR="0047180B" w:rsidRDefault="0047180B" w:rsidP="00E67EF3">
            <w:pPr>
              <w:pStyle w:val="TAC"/>
              <w:rPr>
                <w:rFonts w:eastAsia="MS Mincho"/>
                <w:bCs/>
                <w:kern w:val="2"/>
              </w:rPr>
            </w:pPr>
            <w:r>
              <w:rPr>
                <w:rFonts w:eastAsia="MS Mincho"/>
                <w:bCs/>
              </w:rPr>
              <w:t>ACLR2 from n5 UL band</w:t>
            </w:r>
          </w:p>
          <w:p w14:paraId="50957F10" w14:textId="77777777" w:rsidR="0047180B" w:rsidRDefault="0047180B" w:rsidP="00E67EF3">
            <w:pPr>
              <w:pStyle w:val="TAC"/>
              <w:rPr>
                <w:rFonts w:eastAsia="MS Mincho"/>
                <w:bCs/>
                <w:kern w:val="2"/>
              </w:rPr>
            </w:pPr>
            <w:r>
              <w:rPr>
                <w:rFonts w:eastAsia="MS Mincho"/>
                <w:bCs/>
              </w:rPr>
              <w:t>ACLR1+ACLR2 from n28 UL band</w:t>
            </w:r>
          </w:p>
        </w:tc>
      </w:tr>
      <w:tr w:rsidR="0047180B" w14:paraId="14AEAD32"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9FB23" w14:textId="77777777" w:rsidR="0047180B" w:rsidRDefault="0047180B">
            <w:pPr>
              <w:keepNext/>
              <w:keepLines/>
              <w:spacing w:beforeLines="50" w:before="120" w:line="256" w:lineRule="auto"/>
              <w:jc w:val="center"/>
              <w:rPr>
                <w:rFonts w:ascii="Arial" w:eastAsiaTheme="minorEastAsia" w:hAnsi="Arial"/>
                <w:kern w:val="2"/>
                <w:sz w:val="18"/>
              </w:rPr>
            </w:pPr>
            <w:r>
              <w:rPr>
                <w:rFonts w:ascii="Arial" w:hAnsi="Arial"/>
                <w:sz w:val="18"/>
              </w:rPr>
              <w:t>n28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D42C6E" w14:textId="77777777" w:rsidR="0047180B" w:rsidRDefault="0047180B">
            <w:pPr>
              <w:rPr>
                <w:rFonts w:ascii="Arial" w:eastAsia="MS Mincho" w:hAnsi="Arial"/>
                <w:kern w:val="2"/>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B95314" w14:textId="77777777" w:rsidR="0047180B" w:rsidRDefault="0047180B" w:rsidP="00E67EF3">
            <w:pPr>
              <w:pStyle w:val="TAC"/>
              <w:rPr>
                <w:kern w:val="2"/>
              </w:rPr>
            </w:pPr>
            <w:r>
              <w:t>733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B4D4F2" w14:textId="77777777" w:rsidR="0047180B" w:rsidRDefault="0047180B" w:rsidP="00E67EF3">
            <w:pPr>
              <w:pStyle w:val="TAC"/>
              <w:rPr>
                <w:rFonts w:eastAsia="MS Mincho"/>
                <w:kern w:val="2"/>
              </w:rPr>
            </w:pPr>
            <w: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A27F9" w14:textId="77777777" w:rsidR="0047180B" w:rsidRDefault="0047180B" w:rsidP="00E67EF3">
            <w:pPr>
              <w:pStyle w:val="TAC"/>
              <w:rPr>
                <w:rFonts w:eastAsia="MS Mincho"/>
                <w:kern w:val="2"/>
              </w:rPr>
            </w:pPr>
            <w:r>
              <w:t>15</w:t>
            </w:r>
          </w:p>
        </w:tc>
        <w:tc>
          <w:tcPr>
            <w:tcW w:w="1634" w:type="dxa"/>
            <w:tcBorders>
              <w:top w:val="single" w:sz="4" w:space="0" w:color="auto"/>
              <w:left w:val="single" w:sz="4" w:space="0" w:color="auto"/>
              <w:bottom w:val="single" w:sz="4" w:space="0" w:color="auto"/>
              <w:right w:val="single" w:sz="4" w:space="0" w:color="auto"/>
            </w:tcBorders>
            <w:noWrap/>
            <w:vAlign w:val="center"/>
            <w:hideMark/>
          </w:tcPr>
          <w:p w14:paraId="66BC670D" w14:textId="77777777" w:rsidR="0047180B" w:rsidRDefault="0047180B" w:rsidP="00E67EF3">
            <w:pPr>
              <w:pStyle w:val="TAC"/>
              <w:rPr>
                <w:rFonts w:eastAsia="MS Mincho"/>
                <w:kern w:val="2"/>
              </w:rPr>
            </w:pPr>
            <w:r>
              <w:t>25 (</w:t>
            </w:r>
            <w:r>
              <w:rPr>
                <w:rFonts w:eastAsia="MS Mincho"/>
              </w:rPr>
              <w:t>RBstart=135</w:t>
            </w:r>
            <w: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A57A1" w14:textId="77777777" w:rsidR="0047180B" w:rsidRDefault="0047180B">
            <w:pPr>
              <w:rPr>
                <w:rFonts w:ascii="Arial" w:eastAsia="MS Mincho" w:hAnsi="Arial"/>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90A9A2" w14:textId="77777777" w:rsidR="0047180B" w:rsidRDefault="0047180B">
            <w:pPr>
              <w:rPr>
                <w:rFonts w:ascii="Arial" w:eastAsia="MS Mincho" w:hAnsi="Arial"/>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C88623" w14:textId="77777777" w:rsidR="0047180B" w:rsidRDefault="0047180B">
            <w:pPr>
              <w:rPr>
                <w:rFonts w:ascii="Arial" w:hAnsi="Arial"/>
                <w:bCs/>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EE832" w14:textId="77777777" w:rsidR="0047180B" w:rsidRDefault="0047180B">
            <w:pPr>
              <w:rPr>
                <w:rFonts w:ascii="Arial" w:eastAsia="MS Mincho" w:hAnsi="Arial"/>
                <w:bCs/>
                <w:kern w:val="2"/>
                <w:sz w:val="18"/>
              </w:rPr>
            </w:pPr>
          </w:p>
        </w:tc>
      </w:tr>
    </w:tbl>
    <w:p w14:paraId="0C370147" w14:textId="77777777" w:rsidR="0047180B" w:rsidRDefault="0047180B" w:rsidP="0047180B">
      <w:pPr>
        <w:spacing w:before="120"/>
        <w:rPr>
          <w:bCs/>
          <w:kern w:val="2"/>
          <w:sz w:val="21"/>
        </w:rPr>
      </w:pPr>
    </w:p>
    <w:p w14:paraId="6D7A2D30" w14:textId="66BABDF8" w:rsidR="000161F2" w:rsidRPr="0099404E" w:rsidRDefault="000161F2" w:rsidP="005C2DD9">
      <w:pPr>
        <w:pStyle w:val="Heading2"/>
        <w:rPr>
          <w:rFonts w:eastAsiaTheme="minorEastAsia"/>
          <w:lang w:eastAsia="zh-CN"/>
        </w:rPr>
      </w:pPr>
      <w:bookmarkStart w:id="826" w:name="introduction"/>
      <w:bookmarkStart w:id="827" w:name="_Toc129096996"/>
      <w:bookmarkStart w:id="828" w:name="_Toc130385509"/>
      <w:bookmarkStart w:id="829" w:name="_Toc130387302"/>
      <w:bookmarkStart w:id="830" w:name="_Toc130388790"/>
      <w:bookmarkStart w:id="831" w:name="_Toc137570161"/>
      <w:bookmarkEnd w:id="826"/>
      <w:r>
        <w:rPr>
          <w:rFonts w:hint="eastAsia"/>
        </w:rPr>
        <w:t>5</w:t>
      </w:r>
      <w:r w:rsidRPr="004D3578">
        <w:t>.</w:t>
      </w:r>
      <w:r>
        <w:rPr>
          <w:rFonts w:hint="eastAsia"/>
        </w:rPr>
        <w:t>3</w:t>
      </w:r>
      <w:r w:rsidRPr="004D3578">
        <w:tab/>
      </w:r>
      <w:r>
        <w:rPr>
          <w:kern w:val="2"/>
          <w:lang w:val="en-US"/>
        </w:rPr>
        <w:t>CA_n8-n20-n28</w:t>
      </w:r>
      <w:bookmarkEnd w:id="827"/>
      <w:bookmarkEnd w:id="828"/>
      <w:bookmarkEnd w:id="829"/>
      <w:bookmarkEnd w:id="830"/>
      <w:bookmarkEnd w:id="831"/>
    </w:p>
    <w:p w14:paraId="07D70B3D" w14:textId="3581C3AF" w:rsidR="0090665E" w:rsidRDefault="0090665E" w:rsidP="008D6D7B">
      <w:pPr>
        <w:pStyle w:val="Heading3"/>
        <w:rPr>
          <w:rFonts w:eastAsia="SimSun"/>
          <w:lang w:val="en-US" w:eastAsia="zh-CN"/>
        </w:rPr>
      </w:pPr>
      <w:bookmarkStart w:id="832" w:name="_Toc129096997"/>
      <w:bookmarkStart w:id="833" w:name="_Toc130385510"/>
      <w:bookmarkStart w:id="834" w:name="_Toc130387303"/>
      <w:bookmarkStart w:id="835" w:name="_Toc130388791"/>
      <w:bookmarkStart w:id="836" w:name="_Toc137570162"/>
      <w:r w:rsidRPr="00547A5C">
        <w:rPr>
          <w:lang w:val="en-US"/>
        </w:rPr>
        <w:t>5.3.1</w:t>
      </w:r>
      <w:r w:rsidRPr="00547A5C">
        <w:rPr>
          <w:lang w:val="en-US"/>
        </w:rPr>
        <w:tab/>
        <w:t>UE RF architecture assumption</w:t>
      </w:r>
      <w:bookmarkEnd w:id="832"/>
      <w:bookmarkEnd w:id="833"/>
      <w:bookmarkEnd w:id="834"/>
      <w:bookmarkEnd w:id="835"/>
      <w:bookmarkEnd w:id="836"/>
      <w:r>
        <w:rPr>
          <w:rFonts w:eastAsia="SimSun"/>
          <w:lang w:val="en-US" w:eastAsia="zh-CN"/>
        </w:rPr>
        <w:t xml:space="preserve"> </w:t>
      </w:r>
    </w:p>
    <w:p w14:paraId="4F760F1A" w14:textId="77777777" w:rsidR="0099404E" w:rsidRDefault="0099404E" w:rsidP="00755924">
      <w:pPr>
        <w:pStyle w:val="Heading4"/>
        <w:rPr>
          <w:lang w:val="en-US"/>
        </w:rPr>
      </w:pPr>
      <w:bookmarkStart w:id="837" w:name="_Toc129096998"/>
      <w:bookmarkStart w:id="838" w:name="_Toc130385511"/>
      <w:bookmarkStart w:id="839" w:name="_Toc130387304"/>
      <w:bookmarkStart w:id="840" w:name="_Toc130388792"/>
      <w:bookmarkStart w:id="841" w:name="_Toc137570163"/>
      <w:r>
        <w:rPr>
          <w:lang w:val="en-US"/>
        </w:rPr>
        <w:t>5.3.1.0</w:t>
      </w:r>
      <w:r>
        <w:rPr>
          <w:lang w:val="en-US"/>
        </w:rPr>
        <w:tab/>
        <w:t>General</w:t>
      </w:r>
      <w:bookmarkEnd w:id="837"/>
      <w:bookmarkEnd w:id="838"/>
      <w:bookmarkEnd w:id="839"/>
      <w:bookmarkEnd w:id="840"/>
      <w:bookmarkEnd w:id="841"/>
    </w:p>
    <w:p w14:paraId="2DC9E3F9" w14:textId="4E3CEE16" w:rsidR="0099404E" w:rsidRDefault="0099404E" w:rsidP="0099404E">
      <w:pPr>
        <w:overflowPunct/>
        <w:autoSpaceDE/>
        <w:adjustRightInd/>
        <w:rPr>
          <w:rFonts w:eastAsia="SimSun"/>
          <w:lang w:val="en-US" w:eastAsia="zh-CN"/>
        </w:rPr>
      </w:pPr>
      <w:r>
        <w:rPr>
          <w:rFonts w:eastAsia="SimSun"/>
          <w:lang w:val="en-US" w:eastAsia="zh-CN"/>
        </w:rPr>
        <w:t>The UE RF architectures with 2 antenna, 3 antenna, 4 antenna can be assumed to analyze and study for CA_n8-n20-n28.The antenna number is the total number of antennas to support Main UL/DL and diversity DL for all bands. UE RF architecture with three antennas for CA_n8-n20-n28 is used as baseline for evaluation. The UE RF architectures with two or four antennas are not precluded in the study item.</w:t>
      </w:r>
    </w:p>
    <w:p w14:paraId="353B9143" w14:textId="77777777" w:rsidR="0099404E" w:rsidRPr="00755924" w:rsidRDefault="0099404E" w:rsidP="00755924">
      <w:pPr>
        <w:pStyle w:val="Heading4"/>
        <w:rPr>
          <w:lang w:val="en-US"/>
        </w:rPr>
      </w:pPr>
      <w:bookmarkStart w:id="842" w:name="_Toc129096999"/>
      <w:bookmarkStart w:id="843" w:name="_Toc130385512"/>
      <w:bookmarkStart w:id="844" w:name="_Toc130387305"/>
      <w:bookmarkStart w:id="845" w:name="_Toc130388793"/>
      <w:bookmarkStart w:id="846" w:name="_Toc137570164"/>
      <w:r>
        <w:rPr>
          <w:lang w:val="en-US"/>
        </w:rPr>
        <w:t>5.3.1.1</w:t>
      </w:r>
      <w:r>
        <w:rPr>
          <w:lang w:val="en-US"/>
        </w:rPr>
        <w:tab/>
        <w:t>UE RF architecture with three antennas</w:t>
      </w:r>
      <w:bookmarkEnd w:id="842"/>
      <w:bookmarkEnd w:id="843"/>
      <w:bookmarkEnd w:id="844"/>
      <w:bookmarkEnd w:id="845"/>
      <w:bookmarkEnd w:id="846"/>
    </w:p>
    <w:p w14:paraId="49408DF5" w14:textId="2A06FBC3" w:rsidR="0099404E" w:rsidRDefault="0099404E" w:rsidP="0099404E">
      <w:pPr>
        <w:overflowPunct/>
        <w:autoSpaceDE/>
        <w:adjustRightInd/>
        <w:rPr>
          <w:rFonts w:eastAsia="SimSun"/>
          <w:lang w:val="en-US" w:eastAsia="zh-CN"/>
        </w:rPr>
      </w:pPr>
      <w:r w:rsidRPr="00DE6119">
        <w:rPr>
          <w:rFonts w:eastAsia="SimSun"/>
          <w:lang w:val="en-US" w:eastAsia="zh-CN"/>
        </w:rPr>
        <w:t>The assumption 1A</w:t>
      </w:r>
      <w:r>
        <w:rPr>
          <w:rFonts w:eastAsia="SimSun"/>
          <w:lang w:val="en-US" w:eastAsia="zh-CN"/>
        </w:rPr>
        <w:t xml:space="preserve"> for UE RF architecture with three antennas for CA_n8-n20-n28 are shown as below.</w:t>
      </w:r>
    </w:p>
    <w:p w14:paraId="4C92C8F1" w14:textId="7B88D5AE" w:rsidR="0099404E" w:rsidRDefault="0099404E" w:rsidP="00E67EF3">
      <w:pPr>
        <w:pStyle w:val="B10"/>
        <w:rPr>
          <w:rFonts w:eastAsia="SimSun"/>
          <w:lang w:val="en-US" w:eastAsia="zh-CN"/>
        </w:rPr>
      </w:pPr>
      <w:r>
        <w:rPr>
          <w:rFonts w:eastAsia="SimSun"/>
          <w:lang w:val="en-US" w:eastAsia="zh-CN"/>
        </w:rPr>
        <w:t>1) n28UL/n20+n28DL/n20UL triplexer on antenna 1</w:t>
      </w:r>
    </w:p>
    <w:p w14:paraId="3633B6B2" w14:textId="343DE542" w:rsidR="0099404E" w:rsidRDefault="0099404E" w:rsidP="00E67EF3">
      <w:pPr>
        <w:pStyle w:val="B10"/>
        <w:rPr>
          <w:rFonts w:eastAsia="SimSun"/>
          <w:lang w:val="en-US" w:eastAsia="zh-CN"/>
        </w:rPr>
      </w:pPr>
      <w:r>
        <w:rPr>
          <w:rFonts w:eastAsia="SimSun"/>
          <w:lang w:val="en-US" w:eastAsia="zh-CN"/>
        </w:rPr>
        <w:lastRenderedPageBreak/>
        <w:t>2) n8UL/n8DL duplexer on antenna 2</w:t>
      </w:r>
    </w:p>
    <w:p w14:paraId="78F488C7" w14:textId="33AE6194" w:rsidR="0099404E" w:rsidRDefault="0099404E" w:rsidP="00E67EF3">
      <w:pPr>
        <w:pStyle w:val="B10"/>
        <w:rPr>
          <w:rFonts w:eastAsia="SimSun"/>
          <w:lang w:val="en-US" w:eastAsia="zh-CN"/>
        </w:rPr>
      </w:pPr>
      <w:r>
        <w:rPr>
          <w:rFonts w:eastAsia="SimSun"/>
          <w:lang w:val="en-US" w:eastAsia="zh-CN"/>
        </w:rPr>
        <w:t>3) n20+n28DL/n8DL duplexer on antenna 3</w:t>
      </w:r>
    </w:p>
    <w:p w14:paraId="58302A62" w14:textId="51255049" w:rsidR="0099404E" w:rsidRDefault="0099404E" w:rsidP="00E67EF3">
      <w:pPr>
        <w:pStyle w:val="B10"/>
        <w:rPr>
          <w:rFonts w:eastAsia="SimSun"/>
          <w:lang w:eastAsia="zh-CN"/>
        </w:rPr>
      </w:pPr>
      <w:r>
        <w:rPr>
          <w:rFonts w:eastAsia="SimSun"/>
          <w:lang w:eastAsia="zh-CN"/>
        </w:rPr>
        <w:t>4) 10dB antenna isolation is used for MSD calculations</w:t>
      </w:r>
    </w:p>
    <w:p w14:paraId="4AD6E79D" w14:textId="77777777" w:rsidR="0099404E" w:rsidRDefault="0099404E" w:rsidP="0099404E">
      <w:pPr>
        <w:overflowPunct/>
        <w:autoSpaceDE/>
        <w:adjustRightInd/>
        <w:rPr>
          <w:rFonts w:eastAsia="SimSun"/>
          <w:lang w:val="en-US" w:eastAsia="zh-CN"/>
        </w:rPr>
      </w:pPr>
      <w:r w:rsidRPr="00DE6119">
        <w:rPr>
          <w:rFonts w:eastAsia="SimSun"/>
          <w:lang w:val="en-US" w:eastAsia="zh-CN"/>
        </w:rPr>
        <w:t>The assumption 1B</w:t>
      </w:r>
      <w:r>
        <w:rPr>
          <w:rFonts w:eastAsia="SimSun"/>
          <w:lang w:val="en-US" w:eastAsia="zh-CN"/>
        </w:rPr>
        <w:t xml:space="preserve"> for UE RF architecture with three antennas for CA_n8-n20-n28 are shown as below. Comparing to assumption 1a, n8UL/n8DL duplexer on antenna 2 was replaced by n8UL/n8DL/n20UL/n20DL quadplexer.</w:t>
      </w:r>
    </w:p>
    <w:p w14:paraId="31804F19" w14:textId="1680528C" w:rsidR="0099404E" w:rsidRDefault="0099404E" w:rsidP="00E67EF3">
      <w:pPr>
        <w:pStyle w:val="B10"/>
        <w:rPr>
          <w:rFonts w:eastAsia="SimSun"/>
          <w:lang w:val="en-US" w:eastAsia="zh-CN"/>
        </w:rPr>
      </w:pPr>
      <w:r>
        <w:rPr>
          <w:rFonts w:eastAsia="SimSun"/>
          <w:lang w:val="en-US" w:eastAsia="zh-CN"/>
        </w:rPr>
        <w:t>1) n28UL/n20+n28DL/n20UL triplexer on antenna 1</w:t>
      </w:r>
    </w:p>
    <w:p w14:paraId="22673C7D" w14:textId="7E864F4A" w:rsidR="0099404E" w:rsidRDefault="0099404E" w:rsidP="00E67EF3">
      <w:pPr>
        <w:pStyle w:val="B10"/>
        <w:rPr>
          <w:rFonts w:eastAsia="SimSun"/>
          <w:lang w:val="en-US" w:eastAsia="zh-CN"/>
        </w:rPr>
      </w:pPr>
      <w:r>
        <w:rPr>
          <w:rFonts w:eastAsia="SimSun"/>
          <w:lang w:val="en-US" w:eastAsia="zh-CN"/>
        </w:rPr>
        <w:t>2) n8UL/n8DL/n20UL/n20DL quadplexer on antenna 2</w:t>
      </w:r>
    </w:p>
    <w:p w14:paraId="6D88490B" w14:textId="1484B454" w:rsidR="0099404E" w:rsidRDefault="0099404E" w:rsidP="00E67EF3">
      <w:pPr>
        <w:pStyle w:val="B10"/>
        <w:rPr>
          <w:rFonts w:eastAsia="SimSun"/>
          <w:lang w:val="en-US" w:eastAsia="zh-CN"/>
        </w:rPr>
      </w:pPr>
      <w:r>
        <w:rPr>
          <w:rFonts w:eastAsia="SimSun"/>
          <w:lang w:val="en-US" w:eastAsia="zh-CN"/>
        </w:rPr>
        <w:t>3) n20+n28DL/n8DL duplexer on antenna 3</w:t>
      </w:r>
    </w:p>
    <w:p w14:paraId="20672FB2" w14:textId="4AAA8510" w:rsidR="0099404E" w:rsidRDefault="0099404E" w:rsidP="00E67EF3">
      <w:pPr>
        <w:pStyle w:val="B10"/>
        <w:rPr>
          <w:rFonts w:eastAsia="SimSun"/>
          <w:lang w:eastAsia="zh-CN"/>
        </w:rPr>
      </w:pPr>
      <w:r>
        <w:rPr>
          <w:rFonts w:eastAsia="SimSun"/>
          <w:lang w:eastAsia="zh-CN"/>
        </w:rPr>
        <w:t>4) 10dB antenna isolation is used for MSD calculations</w:t>
      </w:r>
    </w:p>
    <w:p w14:paraId="319D8D84" w14:textId="3B75C827" w:rsidR="0099404E" w:rsidRDefault="0099404E" w:rsidP="00E67EF3">
      <w:pPr>
        <w:rPr>
          <w:rFonts w:eastAsia="SimSun"/>
          <w:lang w:val="en-US" w:eastAsia="zh-CN"/>
        </w:rPr>
      </w:pPr>
      <w:r w:rsidRPr="00DE6119">
        <w:rPr>
          <w:rFonts w:eastAsia="SimSun"/>
          <w:lang w:val="en-US" w:eastAsia="zh-CN"/>
        </w:rPr>
        <w:t>The assumption 1C</w:t>
      </w:r>
      <w:r>
        <w:rPr>
          <w:rFonts w:eastAsia="SimSun"/>
          <w:lang w:val="en-US" w:eastAsia="zh-CN"/>
        </w:rPr>
        <w:t xml:space="preserve"> for UE RF architecture with three antennas for CA_n8-n20-n28 are shown as Figure 5.3.1.1-1. These are two other variants based on assumption 1a.</w:t>
      </w:r>
      <w:r>
        <w:rPr>
          <w:lang w:val="en-US"/>
        </w:rPr>
        <w:t xml:space="preserve"> </w:t>
      </w:r>
      <w:r>
        <w:t>T</w:t>
      </w:r>
      <w:r>
        <w:rPr>
          <w:rFonts w:eastAsia="SimSun"/>
          <w:lang w:val="en-US" w:eastAsia="zh-CN"/>
        </w:rPr>
        <w:t>hey may allow easier implementation of either triplexer or duplexer in main path owing to that the frequency separations between the sub-bands are wider than the architecture assumed for DC_8-20_n28. However, the downside with two variants is that the widest frequency range which needs to be covered by any of the antenna is still relatively wide at 212 MHz and 257 MHz respectively.</w:t>
      </w:r>
    </w:p>
    <w:p w14:paraId="308C5AE8" w14:textId="77777777" w:rsidR="00E67EF3" w:rsidRDefault="00E67EF3" w:rsidP="0099404E">
      <w:pPr>
        <w:overflowPunct/>
        <w:autoSpaceDE/>
        <w:adjustRightInd/>
        <w:rPr>
          <w:rFonts w:eastAsia="SimSun"/>
          <w:lang w:eastAsia="zh-CN"/>
        </w:rPr>
      </w:pPr>
    </w:p>
    <w:p w14:paraId="044AD03B" w14:textId="4A6443B5" w:rsidR="0099404E" w:rsidRDefault="0099404E" w:rsidP="00E67EF3">
      <w:pPr>
        <w:pStyle w:val="TH"/>
        <w:rPr>
          <w:rFonts w:eastAsia="SimSun"/>
          <w:lang w:eastAsia="zh-CN"/>
        </w:rPr>
      </w:pPr>
      <w:r>
        <w:rPr>
          <w:noProof/>
          <w:lang w:val="en-US" w:eastAsia="zh-CN"/>
        </w:rPr>
        <w:drawing>
          <wp:inline distT="0" distB="0" distL="0" distR="0" wp14:anchorId="0BE976CE" wp14:editId="11216D21">
            <wp:extent cx="6115685" cy="170116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5685" cy="1701165"/>
                    </a:xfrm>
                    <a:prstGeom prst="rect">
                      <a:avLst/>
                    </a:prstGeom>
                    <a:noFill/>
                    <a:ln>
                      <a:noFill/>
                    </a:ln>
                  </pic:spPr>
                </pic:pic>
              </a:graphicData>
            </a:graphic>
          </wp:inline>
        </w:drawing>
      </w:r>
    </w:p>
    <w:p w14:paraId="452321A7" w14:textId="28449957" w:rsidR="0099404E" w:rsidRDefault="0099404E" w:rsidP="00E67EF3">
      <w:pPr>
        <w:pStyle w:val="TF"/>
      </w:pPr>
      <w:r>
        <w:t>Figure 5.3.1.1-1 Potential UE architecture variants to support CA_n8-n20-n28 with 3 antenna</w:t>
      </w:r>
    </w:p>
    <w:p w14:paraId="6ABB66D6" w14:textId="77777777" w:rsidR="00E67EF3" w:rsidRDefault="00E67EF3" w:rsidP="00E67EF3">
      <w:pPr>
        <w:rPr>
          <w:rFonts w:eastAsia="SimSun"/>
          <w:lang w:eastAsia="zh-CN"/>
        </w:rPr>
      </w:pPr>
    </w:p>
    <w:p w14:paraId="6FCEE2AD" w14:textId="77777777" w:rsidR="0099404E" w:rsidRPr="00755924" w:rsidRDefault="0099404E" w:rsidP="00755924">
      <w:pPr>
        <w:pStyle w:val="Heading4"/>
        <w:rPr>
          <w:lang w:val="en-US"/>
        </w:rPr>
      </w:pPr>
      <w:bookmarkStart w:id="847" w:name="_Toc129097000"/>
      <w:bookmarkStart w:id="848" w:name="_Toc130385513"/>
      <w:bookmarkStart w:id="849" w:name="_Toc130387306"/>
      <w:bookmarkStart w:id="850" w:name="_Toc130388794"/>
      <w:bookmarkStart w:id="851" w:name="_Toc137570165"/>
      <w:r>
        <w:rPr>
          <w:lang w:val="en-US"/>
        </w:rPr>
        <w:t>5.3.1.2</w:t>
      </w:r>
      <w:r>
        <w:rPr>
          <w:lang w:val="en-US"/>
        </w:rPr>
        <w:tab/>
        <w:t>UE RF architecture with two antennas</w:t>
      </w:r>
      <w:bookmarkEnd w:id="847"/>
      <w:bookmarkEnd w:id="848"/>
      <w:bookmarkEnd w:id="849"/>
      <w:bookmarkEnd w:id="850"/>
      <w:bookmarkEnd w:id="851"/>
    </w:p>
    <w:p w14:paraId="6EDAECF9" w14:textId="77777777" w:rsidR="0099404E" w:rsidRDefault="0099404E" w:rsidP="0099404E">
      <w:pPr>
        <w:overflowPunct/>
        <w:autoSpaceDE/>
        <w:adjustRightInd/>
        <w:rPr>
          <w:rFonts w:eastAsia="SimSun"/>
          <w:lang w:val="en-US" w:eastAsia="zh-CN"/>
        </w:rPr>
      </w:pPr>
      <w:r w:rsidRPr="00DE6119">
        <w:rPr>
          <w:rFonts w:eastAsia="SimSun"/>
          <w:lang w:val="en-US" w:eastAsia="zh-CN"/>
        </w:rPr>
        <w:t>The assumption 2A</w:t>
      </w:r>
      <w:r>
        <w:rPr>
          <w:rFonts w:eastAsia="SimSun"/>
          <w:lang w:val="en-US" w:eastAsia="zh-CN"/>
        </w:rPr>
        <w:t xml:space="preserve"> for UE RF architecture with two antennas for CA_n8-n20-n28 are shown as below. Pentaplexer design is considered.</w:t>
      </w:r>
    </w:p>
    <w:p w14:paraId="5FC1FC79" w14:textId="3DC93773" w:rsidR="0099404E" w:rsidRDefault="0099404E" w:rsidP="00E67EF3">
      <w:pPr>
        <w:pStyle w:val="B10"/>
        <w:rPr>
          <w:rFonts w:eastAsia="SimSun"/>
          <w:lang w:val="en-US" w:eastAsia="zh-CN"/>
        </w:rPr>
      </w:pPr>
      <w:r>
        <w:rPr>
          <w:rFonts w:eastAsia="SimSun"/>
          <w:lang w:val="en-US" w:eastAsia="zh-CN"/>
        </w:rPr>
        <w:t>1) n28UL/n20+n28DL/n20UL/n8UL/n8DL pentaplexer on antenna 1</w:t>
      </w:r>
    </w:p>
    <w:p w14:paraId="2FFF9D14" w14:textId="70E4ED88" w:rsidR="0099404E" w:rsidRDefault="0099404E" w:rsidP="00E67EF3">
      <w:pPr>
        <w:pStyle w:val="B10"/>
        <w:rPr>
          <w:rFonts w:eastAsia="SimSun"/>
          <w:lang w:val="en-US" w:eastAsia="zh-CN"/>
        </w:rPr>
      </w:pPr>
      <w:r>
        <w:rPr>
          <w:rFonts w:eastAsia="SimSun"/>
          <w:lang w:val="en-US" w:eastAsia="zh-CN"/>
        </w:rPr>
        <w:t>2) n20+n28DL/n8DL duplexer on antenna 2</w:t>
      </w:r>
    </w:p>
    <w:p w14:paraId="7C39CA0D" w14:textId="6377A845" w:rsidR="0099404E" w:rsidRDefault="0099404E" w:rsidP="00E67EF3">
      <w:pPr>
        <w:pStyle w:val="B10"/>
        <w:rPr>
          <w:rFonts w:eastAsia="SimSun"/>
          <w:lang w:eastAsia="zh-CN"/>
        </w:rPr>
      </w:pPr>
      <w:r>
        <w:rPr>
          <w:rFonts w:eastAsia="SimSun"/>
          <w:lang w:eastAsia="zh-CN"/>
        </w:rPr>
        <w:t>3) 10dB antenna isolation is used for MSD calculations</w:t>
      </w:r>
    </w:p>
    <w:p w14:paraId="500940FE" w14:textId="77777777" w:rsidR="0099404E" w:rsidRDefault="0099404E" w:rsidP="0099404E">
      <w:pPr>
        <w:overflowPunct/>
        <w:autoSpaceDE/>
        <w:adjustRightInd/>
        <w:rPr>
          <w:rFonts w:eastAsia="SimSun"/>
          <w:lang w:val="en-US" w:eastAsia="zh-CN"/>
        </w:rPr>
      </w:pPr>
      <w:r w:rsidRPr="00DE6119">
        <w:rPr>
          <w:rFonts w:eastAsia="SimSun"/>
          <w:lang w:val="en-US" w:eastAsia="zh-CN"/>
        </w:rPr>
        <w:t>The assumption 2B</w:t>
      </w:r>
      <w:r>
        <w:rPr>
          <w:rFonts w:eastAsia="SimSun"/>
          <w:lang w:val="en-US" w:eastAsia="zh-CN"/>
        </w:rPr>
        <w:t xml:space="preserve"> for UE RF architecture with two antennas for CA_n8-n20-n28 are shown as below. Quadplexer design is considered.</w:t>
      </w:r>
    </w:p>
    <w:p w14:paraId="0E0F3C40" w14:textId="1835FC03" w:rsidR="0099404E" w:rsidRDefault="0099404E" w:rsidP="00E67EF3">
      <w:pPr>
        <w:pStyle w:val="B10"/>
        <w:rPr>
          <w:rFonts w:eastAsia="SimSun"/>
          <w:lang w:val="en-US" w:eastAsia="zh-CN"/>
        </w:rPr>
      </w:pPr>
      <w:r>
        <w:rPr>
          <w:rFonts w:eastAsia="SimSun"/>
          <w:lang w:val="en-US" w:eastAsia="zh-CN"/>
        </w:rPr>
        <w:t>1) n28UL/n20+n28DL/n20UL/n8DL quadplexer on antenna 1</w:t>
      </w:r>
    </w:p>
    <w:p w14:paraId="79870CE8" w14:textId="5218B277" w:rsidR="0099404E" w:rsidRDefault="0099404E" w:rsidP="00E67EF3">
      <w:pPr>
        <w:pStyle w:val="B10"/>
        <w:rPr>
          <w:rFonts w:eastAsia="SimSun"/>
          <w:lang w:val="en-US" w:eastAsia="zh-CN"/>
        </w:rPr>
      </w:pPr>
      <w:r>
        <w:rPr>
          <w:rFonts w:eastAsia="SimSun"/>
          <w:lang w:val="en-US" w:eastAsia="zh-CN"/>
        </w:rPr>
        <w:t>2) n20+n28DL/n8UL/n8DL triplexer or n20+n28DL/n20UL/n8UL/n8DL quadplexer on antenna 2</w:t>
      </w:r>
    </w:p>
    <w:p w14:paraId="4D07202F" w14:textId="60C5EAAD" w:rsidR="0099404E" w:rsidRDefault="0099404E" w:rsidP="00E67EF3">
      <w:pPr>
        <w:pStyle w:val="B10"/>
        <w:rPr>
          <w:rFonts w:eastAsia="SimSun"/>
          <w:lang w:eastAsia="zh-CN"/>
        </w:rPr>
      </w:pPr>
      <w:r>
        <w:rPr>
          <w:rFonts w:eastAsia="SimSun"/>
          <w:lang w:eastAsia="zh-CN"/>
        </w:rPr>
        <w:t>3) 10dB antenna isolation is used for MSD calculations</w:t>
      </w:r>
    </w:p>
    <w:p w14:paraId="256A8750" w14:textId="77777777" w:rsidR="0099404E" w:rsidRDefault="0099404E" w:rsidP="0099404E">
      <w:pPr>
        <w:overflowPunct/>
        <w:autoSpaceDE/>
        <w:adjustRightInd/>
        <w:rPr>
          <w:rFonts w:eastAsia="SimSun"/>
          <w:lang w:val="en-US" w:eastAsia="zh-CN"/>
        </w:rPr>
      </w:pPr>
      <w:r>
        <w:rPr>
          <w:rFonts w:eastAsia="SimSun"/>
          <w:lang w:val="en-US" w:eastAsia="zh-CN"/>
        </w:rPr>
        <w:t xml:space="preserve">There are two potential implementation challenges with 2-antenna architectures. The first challenge is that the antenna design needs to cover the entire spectrum range of 257 MHz simultaneously as shown in Figure 5.3.1-1 for either of the variants, which is equivalent to a 31% bandwidth ratio and that would far exceed the bandwidth ratio for a typical </w:t>
      </w:r>
      <w:r>
        <w:rPr>
          <w:rFonts w:eastAsia="SimSun"/>
          <w:lang w:val="en-US" w:eastAsia="zh-CN"/>
        </w:rPr>
        <w:lastRenderedPageBreak/>
        <w:t>planar antenna design in a smartphone. As a result, the radiative performance for the combination is expected to be compromised.</w:t>
      </w:r>
    </w:p>
    <w:p w14:paraId="02D5D28C" w14:textId="14B55ED2" w:rsidR="0099404E" w:rsidRDefault="0099404E" w:rsidP="0099404E">
      <w:pPr>
        <w:overflowPunct/>
        <w:autoSpaceDE/>
        <w:adjustRightInd/>
        <w:rPr>
          <w:rFonts w:eastAsia="SimSun"/>
          <w:lang w:val="en-US" w:eastAsia="zh-CN"/>
        </w:rPr>
      </w:pPr>
      <w:r>
        <w:rPr>
          <w:rFonts w:eastAsia="SimSun"/>
          <w:lang w:val="en-US" w:eastAsia="zh-CN"/>
        </w:rPr>
        <w:t>The second challenge is on the feasibility of a pentaplexer design for variant (a) to aggregate five closely spaced spectrum ranges as shown in Figure 5.3.1-1, not only with sufficient filter isolation between self-band and cross-band but also with acceptable insertion loss. The variant (b) though avoids the use of pentaplexer, the design of the intended quadplexer is still relatively challenging considering the closely spaced spectrum ranges with nearly 8% bandwidth ratio for the n20/n28 combined DL range.</w:t>
      </w:r>
    </w:p>
    <w:p w14:paraId="0D034C13" w14:textId="77777777" w:rsidR="00E67EF3" w:rsidRDefault="00E67EF3" w:rsidP="0099404E">
      <w:pPr>
        <w:overflowPunct/>
        <w:autoSpaceDE/>
        <w:adjustRightInd/>
        <w:rPr>
          <w:rFonts w:eastAsia="SimSun"/>
          <w:lang w:val="en-US" w:eastAsia="zh-CN"/>
        </w:rPr>
      </w:pPr>
    </w:p>
    <w:p w14:paraId="5FFAE71A" w14:textId="77777777" w:rsidR="0099404E" w:rsidRPr="00755924" w:rsidRDefault="0099404E" w:rsidP="00755924">
      <w:pPr>
        <w:pStyle w:val="Heading4"/>
        <w:rPr>
          <w:lang w:val="en-US"/>
        </w:rPr>
      </w:pPr>
      <w:bookmarkStart w:id="852" w:name="_Toc129097001"/>
      <w:bookmarkStart w:id="853" w:name="_Toc130385514"/>
      <w:bookmarkStart w:id="854" w:name="_Toc130387307"/>
      <w:bookmarkStart w:id="855" w:name="_Toc130388795"/>
      <w:bookmarkStart w:id="856" w:name="_Toc137570166"/>
      <w:r>
        <w:rPr>
          <w:lang w:val="en-US"/>
        </w:rPr>
        <w:t>5.3.1.3</w:t>
      </w:r>
      <w:r>
        <w:rPr>
          <w:lang w:val="en-US"/>
        </w:rPr>
        <w:tab/>
        <w:t>UE RF architecture with four antennas</w:t>
      </w:r>
      <w:bookmarkEnd w:id="852"/>
      <w:bookmarkEnd w:id="853"/>
      <w:bookmarkEnd w:id="854"/>
      <w:bookmarkEnd w:id="855"/>
      <w:bookmarkEnd w:id="856"/>
    </w:p>
    <w:p w14:paraId="3780AAAA" w14:textId="77777777" w:rsidR="0099404E" w:rsidRDefault="0099404E" w:rsidP="0099404E">
      <w:pPr>
        <w:overflowPunct/>
        <w:autoSpaceDE/>
        <w:adjustRightInd/>
        <w:rPr>
          <w:rFonts w:eastAsia="SimSun"/>
          <w:lang w:val="en-US" w:eastAsia="zh-CN"/>
        </w:rPr>
      </w:pPr>
      <w:r w:rsidRPr="00DE6119">
        <w:rPr>
          <w:rFonts w:eastAsia="SimSun"/>
          <w:lang w:val="en-US" w:eastAsia="zh-CN"/>
        </w:rPr>
        <w:t>The assumption 3A and 3B</w:t>
      </w:r>
      <w:r>
        <w:rPr>
          <w:rFonts w:eastAsia="SimSun"/>
          <w:lang w:val="en-US" w:eastAsia="zh-CN"/>
        </w:rPr>
        <w:t xml:space="preserve"> for UE RF architecture with four antennas for CA_n8-n20-n28 are shown as below.</w:t>
      </w:r>
    </w:p>
    <w:p w14:paraId="5E1FFA8C" w14:textId="5A2B76CC" w:rsidR="0099404E" w:rsidRDefault="0099404E" w:rsidP="00E67EF3">
      <w:pPr>
        <w:pStyle w:val="TH"/>
        <w:rPr>
          <w:rFonts w:eastAsia="SimSun"/>
          <w:lang w:val="en-US" w:eastAsia="zh-CN"/>
        </w:rPr>
      </w:pPr>
      <w:r>
        <w:rPr>
          <w:noProof/>
          <w:lang w:val="en-US" w:eastAsia="zh-CN"/>
        </w:rPr>
        <w:drawing>
          <wp:inline distT="0" distB="0" distL="0" distR="0" wp14:anchorId="167F86A5" wp14:editId="50FB77B0">
            <wp:extent cx="5029200" cy="206883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29200" cy="2068830"/>
                    </a:xfrm>
                    <a:prstGeom prst="rect">
                      <a:avLst/>
                    </a:prstGeom>
                    <a:noFill/>
                    <a:ln>
                      <a:noFill/>
                    </a:ln>
                  </pic:spPr>
                </pic:pic>
              </a:graphicData>
            </a:graphic>
          </wp:inline>
        </w:drawing>
      </w:r>
    </w:p>
    <w:p w14:paraId="0BDBAEF2" w14:textId="2E564FA0" w:rsidR="0099404E" w:rsidRDefault="0099404E" w:rsidP="00E67EF3">
      <w:pPr>
        <w:pStyle w:val="TF"/>
      </w:pPr>
      <w:r>
        <w:t>Figure 5.3.1.3-1 The assumption 3A for UE RF architecture to support CA_n8-n20-n28 with 4 antenna</w:t>
      </w:r>
    </w:p>
    <w:p w14:paraId="4039695E" w14:textId="77777777" w:rsidR="00B36407" w:rsidRDefault="00B36407" w:rsidP="00E67EF3">
      <w:pPr>
        <w:rPr>
          <w:rFonts w:eastAsia="SimSun"/>
          <w:lang w:val="en-US" w:eastAsia="zh-CN"/>
        </w:rPr>
      </w:pPr>
    </w:p>
    <w:p w14:paraId="05D3247A" w14:textId="77777777" w:rsidR="0099404E" w:rsidRDefault="0099404E" w:rsidP="00B36407">
      <w:pPr>
        <w:pStyle w:val="TH"/>
        <w:rPr>
          <w:rFonts w:eastAsia="SimSun"/>
          <w:lang w:val="en-US" w:eastAsia="zh-CN"/>
        </w:rPr>
      </w:pPr>
      <w:r>
        <w:rPr>
          <w:rFonts w:eastAsiaTheme="minorEastAsia"/>
          <w:lang w:val="en-US" w:eastAsia="zh-CN"/>
        </w:rPr>
        <w:object w:dxaOrig="5520" w:dyaOrig="2970" w14:anchorId="355D1832">
          <v:shape id="_x0000_i1027" type="#_x0000_t75" style="width:276.6pt;height:148.8pt" o:ole="">
            <v:imagedata r:id="rId30" o:title=""/>
          </v:shape>
          <o:OLEObject Type="Embed" ProgID="Visio.Drawing.15" ShapeID="_x0000_i1027" DrawAspect="Content" ObjectID="_1748183046" r:id="rId31"/>
        </w:object>
      </w:r>
    </w:p>
    <w:p w14:paraId="102B1665" w14:textId="77777777" w:rsidR="0099404E" w:rsidRDefault="0099404E" w:rsidP="00B36407">
      <w:pPr>
        <w:pStyle w:val="TF"/>
        <w:rPr>
          <w:rFonts w:eastAsia="SimSun"/>
          <w:lang w:val="en-US" w:eastAsia="zh-CN"/>
        </w:rPr>
      </w:pPr>
      <w:r>
        <w:t>Figure 5.3.1.3-2 The assumption 3B for UE RF architecture to support CA_n8-n20-n28 with 4 antenna</w:t>
      </w:r>
    </w:p>
    <w:p w14:paraId="6006CB66" w14:textId="77777777" w:rsidR="0099404E" w:rsidRDefault="0099404E" w:rsidP="0099404E">
      <w:pPr>
        <w:overflowPunct/>
        <w:autoSpaceDE/>
        <w:adjustRightInd/>
        <w:rPr>
          <w:bCs/>
          <w:lang w:eastAsia="en-US"/>
        </w:rPr>
      </w:pPr>
      <w:r>
        <w:rPr>
          <w:bCs/>
        </w:rPr>
        <w:t>For the 4-antenna implementation, the three of the four antenna are used in the main path to aggregate the n8, n20, and n28 signals over the air, as shown in Figures 5.3.1.3-1 and 5.3.1.3-2. As n8, n20, and n28 signals do not need to be combined through a multiplexer, there is no additional insertion loss in n8, n20, and n28 main signal paths as compared to single-band implementation.</w:t>
      </w:r>
    </w:p>
    <w:p w14:paraId="27BA6602" w14:textId="19D480D0" w:rsidR="0099404E" w:rsidRPr="0099404E" w:rsidRDefault="0099404E" w:rsidP="0090665E">
      <w:pPr>
        <w:overflowPunct/>
        <w:autoSpaceDE/>
        <w:adjustRightInd/>
        <w:rPr>
          <w:rFonts w:eastAsia="SimSun"/>
          <w:lang w:val="en-US" w:eastAsia="zh-CN"/>
        </w:rPr>
      </w:pPr>
      <w:r>
        <w:rPr>
          <w:bCs/>
        </w:rPr>
        <w:t>Having 3 antenna in the main signal path not only avoids the more complicated multiplexer implementation and the associated additional insertion losses, but also allows narrower frequency coverage for each of the 3 antenna as compared to single-antenna implementation. However, the additional antenna cannot be added without occupying more phone space.</w:t>
      </w:r>
    </w:p>
    <w:p w14:paraId="5FD6E818" w14:textId="77777777" w:rsidR="0090665E" w:rsidRPr="00547A5C" w:rsidRDefault="0090665E" w:rsidP="0090665E">
      <w:pPr>
        <w:pStyle w:val="Heading3"/>
        <w:rPr>
          <w:lang w:val="en-US"/>
        </w:rPr>
      </w:pPr>
      <w:bookmarkStart w:id="857" w:name="_Toc129097002"/>
      <w:bookmarkStart w:id="858" w:name="_Toc130385515"/>
      <w:bookmarkStart w:id="859" w:name="_Toc130387308"/>
      <w:bookmarkStart w:id="860" w:name="_Toc130388796"/>
      <w:bookmarkStart w:id="861" w:name="_Toc137570167"/>
      <w:r w:rsidRPr="00547A5C">
        <w:rPr>
          <w:lang w:val="en-US"/>
        </w:rPr>
        <w:lastRenderedPageBreak/>
        <w:t>5.3.2</w:t>
      </w:r>
      <w:r w:rsidRPr="00547A5C">
        <w:rPr>
          <w:lang w:val="en-US"/>
        </w:rPr>
        <w:tab/>
        <w:t>CA_n8-n20</w:t>
      </w:r>
      <w:bookmarkEnd w:id="857"/>
      <w:bookmarkEnd w:id="858"/>
      <w:bookmarkEnd w:id="859"/>
      <w:bookmarkEnd w:id="860"/>
      <w:bookmarkEnd w:id="861"/>
    </w:p>
    <w:p w14:paraId="5292BEC1" w14:textId="77777777" w:rsidR="0090665E" w:rsidRPr="00547A5C" w:rsidRDefault="0090665E" w:rsidP="0090665E">
      <w:pPr>
        <w:pStyle w:val="Heading4"/>
        <w:rPr>
          <w:lang w:val="en-US"/>
        </w:rPr>
      </w:pPr>
      <w:bookmarkStart w:id="862" w:name="_Toc129097003"/>
      <w:bookmarkStart w:id="863" w:name="_Toc130385516"/>
      <w:bookmarkStart w:id="864" w:name="_Toc130387309"/>
      <w:bookmarkStart w:id="865" w:name="_Toc130388797"/>
      <w:bookmarkStart w:id="866" w:name="_Toc137570168"/>
      <w:r w:rsidRPr="00547A5C">
        <w:rPr>
          <w:lang w:val="en-US"/>
        </w:rPr>
        <w:t>5.3.2.0</w:t>
      </w:r>
      <w:r w:rsidRPr="00547A5C">
        <w:rPr>
          <w:lang w:val="en-US"/>
        </w:rPr>
        <w:tab/>
        <w:t>General</w:t>
      </w:r>
      <w:bookmarkEnd w:id="862"/>
      <w:bookmarkEnd w:id="863"/>
      <w:bookmarkEnd w:id="864"/>
      <w:bookmarkEnd w:id="865"/>
      <w:bookmarkEnd w:id="866"/>
    </w:p>
    <w:p w14:paraId="62ACCA61" w14:textId="77777777" w:rsidR="0090665E" w:rsidRDefault="0090665E" w:rsidP="0090665E">
      <w:pPr>
        <w:rPr>
          <w:rFonts w:eastAsiaTheme="minorEastAsia"/>
          <w:lang w:eastAsia="zh-CN"/>
        </w:rPr>
      </w:pPr>
      <w:r>
        <w:rPr>
          <w:rFonts w:eastAsiaTheme="minorEastAsia"/>
          <w:lang w:eastAsia="zh-CN"/>
        </w:rPr>
        <w:t>According to the current spec TS 38.101-1, DL CA_n8A-n20A_BCS0 has been specified. Thus, some of RF requirements can be reused as below. Both DL_n8A-n20A_BCS0 and DL_n8A-n20A_UL_n8A-n20A are fallback CA band combinations of DL_n8A-n20A-n28A_UL_n8A-n20A.</w:t>
      </w:r>
    </w:p>
    <w:p w14:paraId="19DCC408" w14:textId="77777777" w:rsidR="0090665E" w:rsidRPr="00547A5C" w:rsidRDefault="0090665E" w:rsidP="0090665E">
      <w:pPr>
        <w:pStyle w:val="Heading4"/>
        <w:rPr>
          <w:lang w:val="en-US"/>
        </w:rPr>
      </w:pPr>
      <w:bookmarkStart w:id="867" w:name="_Toc129097004"/>
      <w:bookmarkStart w:id="868" w:name="_Toc130385517"/>
      <w:bookmarkStart w:id="869" w:name="_Toc130387310"/>
      <w:bookmarkStart w:id="870" w:name="_Toc130388798"/>
      <w:bookmarkStart w:id="871" w:name="_Toc137570169"/>
      <w:r w:rsidRPr="00547A5C">
        <w:rPr>
          <w:lang w:val="en-US"/>
        </w:rPr>
        <w:t>5.3.2.1</w:t>
      </w:r>
      <w:r w:rsidRPr="00547A5C">
        <w:rPr>
          <w:lang w:val="en-US"/>
        </w:rPr>
        <w:tab/>
        <w:t>Operating bands for CA</w:t>
      </w:r>
      <w:bookmarkEnd w:id="867"/>
      <w:bookmarkEnd w:id="868"/>
      <w:bookmarkEnd w:id="869"/>
      <w:bookmarkEnd w:id="870"/>
      <w:bookmarkEnd w:id="871"/>
    </w:p>
    <w:p w14:paraId="455923BF" w14:textId="5DD769BE" w:rsidR="0090665E" w:rsidRDefault="0090665E" w:rsidP="0090665E">
      <w:pPr>
        <w:pStyle w:val="TH"/>
        <w:rPr>
          <w:rFonts w:cs="Arial"/>
          <w:lang w:eastAsia="ja-JP"/>
        </w:rPr>
      </w:pPr>
      <w:r>
        <w:rPr>
          <w:rFonts w:cs="Arial"/>
        </w:rPr>
        <w:t xml:space="preserve">Table </w:t>
      </w:r>
      <w:r>
        <w:rPr>
          <w:rFonts w:cs="Arial"/>
          <w:lang w:val="en-US" w:eastAsia="zh-CN"/>
        </w:rPr>
        <w:t>5.3.2</w:t>
      </w:r>
      <w:r>
        <w:rPr>
          <w:rFonts w:cs="Arial"/>
          <w:lang w:eastAsia="zh-CN"/>
        </w:rPr>
        <w:t>.1</w:t>
      </w:r>
      <w:r>
        <w:rPr>
          <w:rFonts w:cs="Arial"/>
        </w:rPr>
        <w:t>-1</w:t>
      </w:r>
      <w:r>
        <w:t xml:space="preserve">: </w:t>
      </w:r>
      <w:r>
        <w:rPr>
          <w:rFonts w:cs="Arial"/>
          <w:lang w:val="en-US" w:eastAsia="zh-CN"/>
        </w:rPr>
        <w:t>CA</w:t>
      </w:r>
      <w:r>
        <w:rPr>
          <w:rFonts w:cs="Arial"/>
          <w:lang w:eastAsia="zh-CN"/>
        </w:rPr>
        <w:t xml:space="preserve"> band combination of </w:t>
      </w:r>
      <w:r>
        <w:rPr>
          <w:rFonts w:cs="Arial"/>
          <w:lang w:val="en-US" w:eastAsia="zh-CN"/>
        </w:rPr>
        <w:t>band n8+n20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90665E" w14:paraId="4074876C" w14:textId="77777777" w:rsidTr="005259DB">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7BD431D" w14:textId="77777777" w:rsidR="0090665E" w:rsidRDefault="0090665E" w:rsidP="005259DB">
            <w:pPr>
              <w:pStyle w:val="TAH"/>
              <w:spacing w:before="24" w:after="24"/>
              <w:ind w:left="1378"/>
              <w:rPr>
                <w:rFonts w:eastAsia="Malgun Gothic" w:cs="Arial"/>
                <w:lang w:eastAsia="en-US"/>
              </w:rPr>
            </w:pPr>
            <w:r>
              <w:rPr>
                <w:rFonts w:eastAsia="Malgun Gothic" w:cs="Arial"/>
                <w:lang w:eastAsia="ja-JP"/>
              </w:rPr>
              <w:t>NR</w:t>
            </w:r>
            <w:r>
              <w:rPr>
                <w:rFonts w:eastAsia="Malgun Gothic" w:cs="Arial"/>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02C45228" w14:textId="77777777" w:rsidR="0090665E" w:rsidRDefault="0090665E" w:rsidP="005259DB">
            <w:pPr>
              <w:pStyle w:val="TAH"/>
              <w:spacing w:before="24" w:after="24"/>
              <w:ind w:left="1378"/>
              <w:rPr>
                <w:rFonts w:eastAsia="Malgun Gothic" w:cs="Arial"/>
                <w:lang w:eastAsia="en-US"/>
              </w:rPr>
            </w:pPr>
            <w:r>
              <w:rPr>
                <w:rFonts w:eastAsia="Malgun Gothic" w:cs="Arial"/>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409078DC" w14:textId="77777777" w:rsidR="0090665E" w:rsidRDefault="0090665E" w:rsidP="005259DB">
            <w:pPr>
              <w:pStyle w:val="TAH"/>
              <w:spacing w:before="24" w:after="24"/>
              <w:ind w:left="1378"/>
              <w:rPr>
                <w:rFonts w:eastAsia="Malgun Gothic" w:cs="Arial"/>
                <w:lang w:eastAsia="en-US"/>
              </w:rPr>
            </w:pPr>
            <w:r>
              <w:rPr>
                <w:rFonts w:eastAsia="Malgun Gothic" w:cs="Arial"/>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01796FD6" w14:textId="77777777" w:rsidR="0090665E" w:rsidRDefault="0090665E" w:rsidP="005259DB">
            <w:pPr>
              <w:pStyle w:val="TAH"/>
              <w:spacing w:before="24" w:after="24"/>
              <w:ind w:left="1378"/>
              <w:rPr>
                <w:rFonts w:eastAsia="Malgun Gothic" w:cs="Arial"/>
                <w:lang w:eastAsia="en-US"/>
              </w:rPr>
            </w:pPr>
            <w:r>
              <w:rPr>
                <w:rFonts w:eastAsia="Malgun Gothic" w:cs="Arial"/>
              </w:rPr>
              <w:t>Duplex</w:t>
            </w:r>
          </w:p>
          <w:p w14:paraId="2AC41C0A" w14:textId="77777777" w:rsidR="0090665E" w:rsidRDefault="0090665E" w:rsidP="005259DB">
            <w:pPr>
              <w:pStyle w:val="TAH"/>
              <w:spacing w:before="24" w:after="24"/>
              <w:ind w:left="1378"/>
              <w:rPr>
                <w:rFonts w:ascii="Times New Roman" w:eastAsia="Malgun Gothic" w:hAnsi="Times New Roman"/>
                <w:lang w:eastAsia="en-US"/>
              </w:rPr>
            </w:pPr>
            <w:r>
              <w:rPr>
                <w:rFonts w:eastAsia="Malgun Gothic" w:cs="Arial"/>
              </w:rPr>
              <w:t>mode</w:t>
            </w:r>
          </w:p>
        </w:tc>
      </w:tr>
      <w:tr w:rsidR="0090665E" w14:paraId="21F878D6" w14:textId="77777777" w:rsidTr="005C2DD9">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517C0CC4" w14:textId="77777777" w:rsidR="0090665E" w:rsidRDefault="0090665E" w:rsidP="005259DB">
            <w:pPr>
              <w:overflowPunct/>
              <w:autoSpaceDE/>
              <w:autoSpaceDN/>
              <w:adjustRightInd/>
              <w:spacing w:after="0"/>
              <w:rPr>
                <w:rFonts w:ascii="Arial" w:eastAsia="Malgun Gothic" w:hAnsi="Arial" w:cs="Arial"/>
                <w:b/>
                <w:sz w:val="18"/>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1F02AB39" w14:textId="77777777" w:rsidR="0090665E" w:rsidRDefault="0090665E" w:rsidP="005259DB">
            <w:pPr>
              <w:pStyle w:val="TAH"/>
              <w:spacing w:before="24" w:after="24"/>
              <w:ind w:left="1378"/>
              <w:rPr>
                <w:rFonts w:eastAsia="Malgun Gothic" w:cs="Arial"/>
                <w:lang w:eastAsia="en-US"/>
              </w:rPr>
            </w:pPr>
            <w:r>
              <w:rPr>
                <w:rFonts w:eastAsia="Malgun Gothic" w:cs="Arial"/>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446F7263" w14:textId="77777777" w:rsidR="0090665E" w:rsidRDefault="0090665E" w:rsidP="005259DB">
            <w:pPr>
              <w:pStyle w:val="TAH"/>
              <w:spacing w:before="24" w:after="24"/>
              <w:ind w:left="1378"/>
              <w:rPr>
                <w:rFonts w:eastAsia="Malgun Gothic" w:cs="Arial"/>
                <w:lang w:eastAsia="en-US"/>
              </w:rPr>
            </w:pPr>
            <w:r>
              <w:rPr>
                <w:rFonts w:eastAsia="Malgun Gothic" w:cs="Arial"/>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02842127" w14:textId="77777777" w:rsidR="0090665E" w:rsidRDefault="0090665E" w:rsidP="005259DB">
            <w:pPr>
              <w:overflowPunct/>
              <w:autoSpaceDE/>
              <w:autoSpaceDN/>
              <w:adjustRightInd/>
              <w:spacing w:after="0"/>
              <w:rPr>
                <w:rFonts w:eastAsia="Malgun Gothic"/>
                <w:b/>
                <w:sz w:val="18"/>
                <w:lang w:eastAsia="en-US"/>
              </w:rPr>
            </w:pPr>
          </w:p>
        </w:tc>
      </w:tr>
      <w:tr w:rsidR="0090665E" w14:paraId="622CAABF" w14:textId="77777777" w:rsidTr="005C2DD9">
        <w:trPr>
          <w:trHeight w:val="177"/>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54406EE7" w14:textId="77777777" w:rsidR="0090665E" w:rsidRDefault="0090665E" w:rsidP="005259DB">
            <w:pPr>
              <w:overflowPunct/>
              <w:autoSpaceDE/>
              <w:autoSpaceDN/>
              <w:adjustRightInd/>
              <w:spacing w:after="0"/>
              <w:rPr>
                <w:rFonts w:ascii="Arial" w:eastAsia="Malgun Gothic" w:hAnsi="Arial" w:cs="Arial"/>
                <w:b/>
                <w:sz w:val="18"/>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46EB777F" w14:textId="77777777" w:rsidR="0090665E" w:rsidRDefault="0090665E" w:rsidP="005259DB">
            <w:pPr>
              <w:pStyle w:val="TAH"/>
              <w:spacing w:before="24" w:after="24"/>
              <w:ind w:left="1378"/>
              <w:rPr>
                <w:rFonts w:eastAsia="Malgun Gothic" w:cs="Arial"/>
                <w:lang w:eastAsia="en-US"/>
              </w:rPr>
            </w:pPr>
            <w:r>
              <w:rPr>
                <w:rFonts w:eastAsia="Malgun Gothic" w:cs="Arial"/>
              </w:rPr>
              <w:t>F</w:t>
            </w:r>
            <w:r>
              <w:rPr>
                <w:rFonts w:eastAsia="Malgun Gothic" w:cs="Arial"/>
                <w:vertAlign w:val="subscript"/>
              </w:rPr>
              <w:t>UL_low</w:t>
            </w:r>
            <w:r>
              <w:rPr>
                <w:rFonts w:eastAsia="Malgun Gothic" w:cs="Arial"/>
              </w:rPr>
              <w:t xml:space="preserve"> – F</w:t>
            </w:r>
            <w:r>
              <w:rPr>
                <w:rFonts w:eastAsia="Malgun Gothic" w:cs="Arial"/>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52542C56" w14:textId="77777777" w:rsidR="0090665E" w:rsidRDefault="0090665E" w:rsidP="005259DB">
            <w:pPr>
              <w:pStyle w:val="TAH"/>
              <w:spacing w:before="24" w:after="24"/>
              <w:ind w:left="1378"/>
              <w:rPr>
                <w:rFonts w:eastAsia="Malgun Gothic" w:cs="Arial"/>
                <w:lang w:eastAsia="en-US"/>
              </w:rPr>
            </w:pPr>
            <w:r>
              <w:rPr>
                <w:rFonts w:eastAsia="Malgun Gothic" w:cs="Arial"/>
              </w:rPr>
              <w:t>F</w:t>
            </w:r>
            <w:r>
              <w:rPr>
                <w:rFonts w:eastAsia="Malgun Gothic" w:cs="Arial"/>
                <w:vertAlign w:val="subscript"/>
              </w:rPr>
              <w:t>DL_low</w:t>
            </w:r>
            <w:r>
              <w:rPr>
                <w:rFonts w:eastAsia="Malgun Gothic" w:cs="Arial"/>
              </w:rPr>
              <w:t xml:space="preserve"> – F</w:t>
            </w:r>
            <w:r>
              <w:rPr>
                <w:rFonts w:eastAsia="Malgun Gothic" w:cs="Arial"/>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0235B9FC" w14:textId="77777777" w:rsidR="0090665E" w:rsidRDefault="0090665E" w:rsidP="005259DB">
            <w:pPr>
              <w:overflowPunct/>
              <w:autoSpaceDE/>
              <w:autoSpaceDN/>
              <w:adjustRightInd/>
              <w:spacing w:after="0"/>
              <w:rPr>
                <w:rFonts w:eastAsia="Malgun Gothic"/>
                <w:b/>
                <w:sz w:val="18"/>
                <w:lang w:eastAsia="en-US"/>
              </w:rPr>
            </w:pPr>
          </w:p>
        </w:tc>
      </w:tr>
      <w:tr w:rsidR="0090665E" w14:paraId="0507AEEC" w14:textId="77777777" w:rsidTr="005259DB">
        <w:trPr>
          <w:trHeight w:val="268"/>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669F560D"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SimSun" w:hAnsi="Arial" w:cs="Arial"/>
                <w:sz w:val="18"/>
                <w:lang w:val="en-US" w:eastAsia="zh-CN"/>
              </w:rPr>
              <w:t>n</w:t>
            </w:r>
            <w:r>
              <w:rPr>
                <w:rFonts w:ascii="Arial" w:hAnsi="Arial" w:cs="Arial"/>
                <w:sz w:val="18"/>
                <w:lang w:val="en-US" w:eastAsia="zh-CN"/>
              </w:rPr>
              <w:t>8</w:t>
            </w:r>
          </w:p>
        </w:tc>
        <w:tc>
          <w:tcPr>
            <w:tcW w:w="1088" w:type="dxa"/>
            <w:tcBorders>
              <w:top w:val="single" w:sz="4" w:space="0" w:color="auto"/>
              <w:left w:val="single" w:sz="4" w:space="0" w:color="auto"/>
              <w:bottom w:val="single" w:sz="4" w:space="0" w:color="auto"/>
              <w:right w:val="nil"/>
            </w:tcBorders>
            <w:vAlign w:val="center"/>
            <w:hideMark/>
          </w:tcPr>
          <w:p w14:paraId="09B51A73"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880 MHz</w:t>
            </w:r>
          </w:p>
        </w:tc>
        <w:tc>
          <w:tcPr>
            <w:tcW w:w="295" w:type="dxa"/>
            <w:tcBorders>
              <w:top w:val="single" w:sz="4" w:space="0" w:color="auto"/>
              <w:left w:val="nil"/>
              <w:bottom w:val="single" w:sz="4" w:space="0" w:color="auto"/>
              <w:right w:val="nil"/>
            </w:tcBorders>
            <w:vAlign w:val="center"/>
            <w:hideMark/>
          </w:tcPr>
          <w:p w14:paraId="03C46C92" w14:textId="77777777" w:rsidR="0090665E" w:rsidRDefault="0090665E" w:rsidP="005259DB">
            <w:pPr>
              <w:keepNext/>
              <w:keepLines/>
              <w:spacing w:after="0"/>
              <w:jc w:val="center"/>
              <w:rPr>
                <w:rFonts w:eastAsia="SimSun"/>
                <w:sz w:val="18"/>
                <w:lang w:val="en-US" w:eastAsia="zh-CN"/>
              </w:rPr>
            </w:pPr>
            <w:r>
              <w:rPr>
                <w:sz w:val="18"/>
              </w:rPr>
              <w:t>–</w:t>
            </w:r>
          </w:p>
        </w:tc>
        <w:tc>
          <w:tcPr>
            <w:tcW w:w="1593" w:type="dxa"/>
            <w:tcBorders>
              <w:top w:val="single" w:sz="4" w:space="0" w:color="auto"/>
              <w:left w:val="nil"/>
              <w:bottom w:val="single" w:sz="4" w:space="0" w:color="auto"/>
              <w:right w:val="single" w:sz="4" w:space="0" w:color="auto"/>
            </w:tcBorders>
            <w:vAlign w:val="center"/>
            <w:hideMark/>
          </w:tcPr>
          <w:p w14:paraId="2185D8C2"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915 MHz</w:t>
            </w:r>
          </w:p>
        </w:tc>
        <w:tc>
          <w:tcPr>
            <w:tcW w:w="1231" w:type="dxa"/>
            <w:tcBorders>
              <w:top w:val="single" w:sz="4" w:space="0" w:color="auto"/>
              <w:left w:val="single" w:sz="4" w:space="0" w:color="auto"/>
              <w:bottom w:val="single" w:sz="4" w:space="0" w:color="auto"/>
              <w:right w:val="nil"/>
            </w:tcBorders>
            <w:vAlign w:val="center"/>
            <w:hideMark/>
          </w:tcPr>
          <w:p w14:paraId="26D95B67"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925 MHz</w:t>
            </w:r>
          </w:p>
        </w:tc>
        <w:tc>
          <w:tcPr>
            <w:tcW w:w="355" w:type="dxa"/>
            <w:tcBorders>
              <w:top w:val="single" w:sz="4" w:space="0" w:color="auto"/>
              <w:left w:val="nil"/>
              <w:bottom w:val="single" w:sz="4" w:space="0" w:color="auto"/>
              <w:right w:val="nil"/>
            </w:tcBorders>
            <w:vAlign w:val="center"/>
            <w:hideMark/>
          </w:tcPr>
          <w:p w14:paraId="7B94387C" w14:textId="77777777" w:rsidR="0090665E" w:rsidRDefault="0090665E" w:rsidP="005259DB">
            <w:pPr>
              <w:keepNext/>
              <w:keepLines/>
              <w:spacing w:after="0"/>
              <w:jc w:val="center"/>
              <w:rPr>
                <w:sz w:val="18"/>
                <w:lang w:eastAsia="ja-JP"/>
              </w:rPr>
            </w:pPr>
            <w:r>
              <w:rPr>
                <w:sz w:val="18"/>
              </w:rPr>
              <w:t>–</w:t>
            </w:r>
          </w:p>
        </w:tc>
        <w:tc>
          <w:tcPr>
            <w:tcW w:w="1530" w:type="dxa"/>
            <w:tcBorders>
              <w:top w:val="single" w:sz="4" w:space="0" w:color="auto"/>
              <w:left w:val="nil"/>
              <w:bottom w:val="single" w:sz="4" w:space="0" w:color="auto"/>
              <w:right w:val="single" w:sz="4" w:space="0" w:color="auto"/>
            </w:tcBorders>
            <w:vAlign w:val="center"/>
            <w:hideMark/>
          </w:tcPr>
          <w:p w14:paraId="0047E47D"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960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6115310D"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FDD</w:t>
            </w:r>
          </w:p>
        </w:tc>
      </w:tr>
      <w:tr w:rsidR="0090665E" w14:paraId="2C90CCAA" w14:textId="77777777" w:rsidTr="005259DB">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12CE4484" w14:textId="77777777" w:rsidR="0090665E" w:rsidRDefault="0090665E" w:rsidP="005259DB">
            <w:pPr>
              <w:keepNext/>
              <w:keepLines/>
              <w:spacing w:after="0"/>
              <w:jc w:val="center"/>
              <w:rPr>
                <w:rFonts w:ascii="Arial" w:hAnsi="Arial" w:cs="Arial"/>
                <w:sz w:val="18"/>
                <w:lang w:val="en-US" w:eastAsia="zh-CN"/>
              </w:rPr>
            </w:pPr>
            <w:r>
              <w:rPr>
                <w:rFonts w:ascii="Arial" w:eastAsia="SimSun" w:hAnsi="Arial" w:cs="Arial"/>
                <w:sz w:val="18"/>
                <w:lang w:val="en-US" w:eastAsia="zh-CN"/>
              </w:rPr>
              <w:t>n</w:t>
            </w:r>
            <w:r>
              <w:rPr>
                <w:rFonts w:ascii="Arial" w:hAnsi="Arial" w:cs="Arial"/>
                <w:sz w:val="18"/>
                <w:lang w:val="en-US" w:eastAsia="zh-CN"/>
              </w:rPr>
              <w:t>20</w:t>
            </w:r>
          </w:p>
        </w:tc>
        <w:tc>
          <w:tcPr>
            <w:tcW w:w="1088" w:type="dxa"/>
            <w:tcBorders>
              <w:top w:val="single" w:sz="4" w:space="0" w:color="auto"/>
              <w:left w:val="single" w:sz="4" w:space="0" w:color="auto"/>
              <w:bottom w:val="single" w:sz="4" w:space="0" w:color="auto"/>
              <w:right w:val="nil"/>
            </w:tcBorders>
            <w:vAlign w:val="center"/>
            <w:hideMark/>
          </w:tcPr>
          <w:p w14:paraId="0E2738F3"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832 MHz</w:t>
            </w:r>
          </w:p>
        </w:tc>
        <w:tc>
          <w:tcPr>
            <w:tcW w:w="295" w:type="dxa"/>
            <w:tcBorders>
              <w:top w:val="single" w:sz="4" w:space="0" w:color="auto"/>
              <w:left w:val="nil"/>
              <w:bottom w:val="single" w:sz="4" w:space="0" w:color="auto"/>
              <w:right w:val="nil"/>
            </w:tcBorders>
            <w:vAlign w:val="center"/>
            <w:hideMark/>
          </w:tcPr>
          <w:p w14:paraId="11C07036" w14:textId="77777777" w:rsidR="0090665E" w:rsidRDefault="0090665E" w:rsidP="005259DB">
            <w:pPr>
              <w:keepNext/>
              <w:keepLines/>
              <w:spacing w:after="0"/>
              <w:jc w:val="center"/>
              <w:rPr>
                <w:sz w:val="18"/>
                <w:lang w:eastAsia="ja-JP"/>
              </w:rPr>
            </w:pPr>
            <w:r>
              <w:rPr>
                <w:sz w:val="18"/>
              </w:rPr>
              <w:t>–</w:t>
            </w:r>
          </w:p>
        </w:tc>
        <w:tc>
          <w:tcPr>
            <w:tcW w:w="1593" w:type="dxa"/>
            <w:tcBorders>
              <w:top w:val="single" w:sz="4" w:space="0" w:color="auto"/>
              <w:left w:val="nil"/>
              <w:bottom w:val="single" w:sz="4" w:space="0" w:color="auto"/>
              <w:right w:val="single" w:sz="4" w:space="0" w:color="auto"/>
            </w:tcBorders>
            <w:vAlign w:val="center"/>
            <w:hideMark/>
          </w:tcPr>
          <w:p w14:paraId="1E9D885C"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862 MHz</w:t>
            </w:r>
          </w:p>
        </w:tc>
        <w:tc>
          <w:tcPr>
            <w:tcW w:w="1231" w:type="dxa"/>
            <w:tcBorders>
              <w:top w:val="single" w:sz="4" w:space="0" w:color="auto"/>
              <w:left w:val="single" w:sz="4" w:space="0" w:color="auto"/>
              <w:bottom w:val="single" w:sz="4" w:space="0" w:color="auto"/>
              <w:right w:val="nil"/>
            </w:tcBorders>
            <w:vAlign w:val="center"/>
            <w:hideMark/>
          </w:tcPr>
          <w:p w14:paraId="1C84E281"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791 MHz</w:t>
            </w:r>
          </w:p>
        </w:tc>
        <w:tc>
          <w:tcPr>
            <w:tcW w:w="355" w:type="dxa"/>
            <w:tcBorders>
              <w:top w:val="single" w:sz="4" w:space="0" w:color="auto"/>
              <w:left w:val="nil"/>
              <w:bottom w:val="single" w:sz="4" w:space="0" w:color="auto"/>
              <w:right w:val="nil"/>
            </w:tcBorders>
            <w:vAlign w:val="center"/>
            <w:hideMark/>
          </w:tcPr>
          <w:p w14:paraId="30F2215E" w14:textId="77777777" w:rsidR="0090665E" w:rsidRDefault="0090665E" w:rsidP="005259DB">
            <w:pPr>
              <w:keepNext/>
              <w:keepLines/>
              <w:spacing w:after="0"/>
              <w:jc w:val="center"/>
              <w:rPr>
                <w:sz w:val="18"/>
                <w:lang w:eastAsia="ja-JP"/>
              </w:rPr>
            </w:pPr>
            <w:r>
              <w:rPr>
                <w:sz w:val="18"/>
              </w:rPr>
              <w:t>–</w:t>
            </w:r>
          </w:p>
        </w:tc>
        <w:tc>
          <w:tcPr>
            <w:tcW w:w="1530" w:type="dxa"/>
            <w:tcBorders>
              <w:top w:val="single" w:sz="4" w:space="0" w:color="auto"/>
              <w:left w:val="nil"/>
              <w:bottom w:val="single" w:sz="4" w:space="0" w:color="auto"/>
              <w:right w:val="single" w:sz="4" w:space="0" w:color="auto"/>
            </w:tcBorders>
            <w:vAlign w:val="center"/>
            <w:hideMark/>
          </w:tcPr>
          <w:p w14:paraId="53F6D6F5"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821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3FA15D9B"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FDD</w:t>
            </w:r>
          </w:p>
        </w:tc>
      </w:tr>
    </w:tbl>
    <w:p w14:paraId="1A8450BC" w14:textId="77777777" w:rsidR="0090665E" w:rsidRDefault="0090665E" w:rsidP="0090665E">
      <w:pPr>
        <w:rPr>
          <w:rFonts w:eastAsiaTheme="minorEastAsia"/>
          <w:lang w:eastAsia="zh-CN"/>
        </w:rPr>
      </w:pPr>
    </w:p>
    <w:p w14:paraId="611A0F8A" w14:textId="77777777" w:rsidR="0090665E" w:rsidRPr="00547A5C" w:rsidRDefault="0090665E" w:rsidP="0090665E">
      <w:pPr>
        <w:pStyle w:val="Heading4"/>
        <w:rPr>
          <w:lang w:val="en-US"/>
        </w:rPr>
      </w:pPr>
      <w:bookmarkStart w:id="872" w:name="_Toc129097005"/>
      <w:bookmarkStart w:id="873" w:name="_Toc130385518"/>
      <w:bookmarkStart w:id="874" w:name="_Toc130387311"/>
      <w:bookmarkStart w:id="875" w:name="_Toc130388799"/>
      <w:bookmarkStart w:id="876" w:name="_Toc137570170"/>
      <w:r w:rsidRPr="00547A5C">
        <w:rPr>
          <w:lang w:val="en-US"/>
        </w:rPr>
        <w:t>5.3.2.2</w:t>
      </w:r>
      <w:r w:rsidRPr="00547A5C">
        <w:rPr>
          <w:lang w:val="en-US"/>
        </w:rPr>
        <w:tab/>
        <w:t>Channel bandwidths per operating band for CA</w:t>
      </w:r>
      <w:bookmarkEnd w:id="872"/>
      <w:bookmarkEnd w:id="873"/>
      <w:bookmarkEnd w:id="874"/>
      <w:bookmarkEnd w:id="875"/>
      <w:bookmarkEnd w:id="876"/>
    </w:p>
    <w:p w14:paraId="3FD319C5" w14:textId="77777777" w:rsidR="0090665E" w:rsidRDefault="0090665E" w:rsidP="0090665E">
      <w:pPr>
        <w:rPr>
          <w:rFonts w:eastAsiaTheme="minorEastAsia"/>
          <w:lang w:eastAsia="zh-CN"/>
        </w:rPr>
      </w:pPr>
      <w:r>
        <w:rPr>
          <w:rFonts w:eastAsiaTheme="minorEastAsia"/>
          <w:lang w:eastAsia="zh-CN"/>
        </w:rPr>
        <w:t>Referring to table 5.5A.3.1-1e of TS 38.101-1, DL_n8A-n20A_BCS0 has been specified.</w:t>
      </w:r>
    </w:p>
    <w:p w14:paraId="20905EFA" w14:textId="77777777" w:rsidR="0090665E" w:rsidRPr="00547A5C" w:rsidRDefault="0090665E" w:rsidP="0090665E">
      <w:pPr>
        <w:pStyle w:val="Heading4"/>
        <w:rPr>
          <w:lang w:val="en-US"/>
        </w:rPr>
      </w:pPr>
      <w:bookmarkStart w:id="877" w:name="_Toc129097006"/>
      <w:bookmarkStart w:id="878" w:name="_Toc130385519"/>
      <w:bookmarkStart w:id="879" w:name="_Toc130387312"/>
      <w:bookmarkStart w:id="880" w:name="_Toc130388800"/>
      <w:bookmarkStart w:id="881" w:name="_Toc137570171"/>
      <w:r w:rsidRPr="00547A5C">
        <w:rPr>
          <w:lang w:val="en-US"/>
        </w:rPr>
        <w:t>5.3.2.3</w:t>
      </w:r>
      <w:r w:rsidRPr="00547A5C">
        <w:rPr>
          <w:lang w:val="en-US"/>
        </w:rPr>
        <w:tab/>
        <w:t>UE co-existence studies</w:t>
      </w:r>
      <w:bookmarkEnd w:id="877"/>
      <w:bookmarkEnd w:id="878"/>
      <w:bookmarkEnd w:id="879"/>
      <w:bookmarkEnd w:id="880"/>
      <w:bookmarkEnd w:id="881"/>
    </w:p>
    <w:p w14:paraId="3C1E6DCD" w14:textId="77777777" w:rsidR="0090665E" w:rsidRDefault="0090665E" w:rsidP="0090665E">
      <w:pPr>
        <w:rPr>
          <w:rFonts w:eastAsiaTheme="minorEastAsia"/>
          <w:lang w:eastAsia="zh-CN"/>
        </w:rPr>
      </w:pPr>
      <w:r>
        <w:rPr>
          <w:rFonts w:eastAsiaTheme="minorEastAsia"/>
          <w:lang w:eastAsia="zh-CN"/>
        </w:rPr>
        <w:t>There is no need to specify harmonics and harmonics mixing exception for CA_n8-n20 as we didn’t specify them in current spec.</w:t>
      </w:r>
    </w:p>
    <w:p w14:paraId="766727A3" w14:textId="77777777" w:rsidR="0090665E" w:rsidRPr="00547A5C" w:rsidRDefault="0090665E" w:rsidP="0090665E">
      <w:pPr>
        <w:pStyle w:val="Heading4"/>
        <w:rPr>
          <w:lang w:val="en-US"/>
        </w:rPr>
      </w:pPr>
      <w:bookmarkStart w:id="882" w:name="_Toc129097007"/>
      <w:bookmarkStart w:id="883" w:name="_Toc130385520"/>
      <w:bookmarkStart w:id="884" w:name="_Toc130387313"/>
      <w:bookmarkStart w:id="885" w:name="_Toc130388801"/>
      <w:bookmarkStart w:id="886" w:name="_Toc137570172"/>
      <w:r w:rsidRPr="00547A5C">
        <w:rPr>
          <w:lang w:val="en-US"/>
        </w:rPr>
        <w:t>5.3.2.4</w:t>
      </w:r>
      <w:r w:rsidRPr="00547A5C">
        <w:rPr>
          <w:lang w:val="en-US"/>
        </w:rPr>
        <w:tab/>
        <w:t>∆TIB,c and ∆RIB,c values</w:t>
      </w:r>
      <w:bookmarkEnd w:id="882"/>
      <w:bookmarkEnd w:id="883"/>
      <w:bookmarkEnd w:id="884"/>
      <w:bookmarkEnd w:id="885"/>
      <w:bookmarkEnd w:id="886"/>
    </w:p>
    <w:p w14:paraId="6E689412" w14:textId="085E7BE4" w:rsidR="0090665E" w:rsidRDefault="0090665E" w:rsidP="0090665E">
      <w:r>
        <w:t xml:space="preserve">For </w:t>
      </w:r>
      <w:r>
        <w:rPr>
          <w:lang w:val="en-US" w:eastAsia="zh-CN"/>
        </w:rPr>
        <w:t>CA</w:t>
      </w:r>
      <w:r>
        <w:rPr>
          <w:lang w:eastAsia="zh-CN"/>
        </w:rPr>
        <w:t>_</w:t>
      </w:r>
      <w:r>
        <w:rPr>
          <w:lang w:val="en-US" w:eastAsia="zh-CN"/>
        </w:rPr>
        <w:t>n8</w:t>
      </w:r>
      <w:r>
        <w:rPr>
          <w:lang w:eastAsia="ja-JP"/>
        </w:rPr>
        <w:t>-n</w:t>
      </w:r>
      <w:r>
        <w:rPr>
          <w:lang w:val="en-US" w:eastAsia="zh-CN"/>
        </w:rPr>
        <w:t>20</w:t>
      </w:r>
      <w:r>
        <w:t>, the</w:t>
      </w:r>
      <w:r>
        <w:rPr>
          <w:lang w:eastAsia="zh-CN"/>
        </w:rPr>
        <w:t xml:space="preserve"> </w:t>
      </w:r>
      <w:r>
        <w:sym w:font="Symbol" w:char="F044"/>
      </w:r>
      <w:r>
        <w:t>T</w:t>
      </w:r>
      <w:r>
        <w:rPr>
          <w:vertAlign w:val="subscript"/>
        </w:rPr>
        <w:t>IB,c</w:t>
      </w:r>
      <w:r>
        <w:t xml:space="preserve"> and</w:t>
      </w:r>
      <w:r>
        <w:rPr>
          <w:lang w:eastAsia="zh-CN"/>
        </w:rPr>
        <w:t xml:space="preserve"> </w:t>
      </w:r>
      <w:r>
        <w:sym w:font="Symbol" w:char="F044"/>
      </w:r>
      <w:r>
        <w:t>R</w:t>
      </w:r>
      <w:r>
        <w:rPr>
          <w:vertAlign w:val="subscript"/>
        </w:rPr>
        <w:t>IB</w:t>
      </w:r>
      <w:r>
        <w:rPr>
          <w:vertAlign w:val="subscript"/>
          <w:lang w:eastAsia="zh-CN"/>
        </w:rPr>
        <w:t>,c</w:t>
      </w:r>
      <w:r>
        <w:t xml:space="preserve"> values </w:t>
      </w:r>
      <w:r w:rsidR="007F30A9">
        <w:t>have</w:t>
      </w:r>
      <w:r w:rsidR="007F30A9">
        <w:rPr>
          <w:rFonts w:eastAsiaTheme="minorEastAsia" w:hint="eastAsia"/>
          <w:lang w:eastAsia="zh-CN"/>
        </w:rPr>
        <w:t xml:space="preserve"> </w:t>
      </w:r>
      <w:r>
        <w:t>been specified in TS 38.101-1.</w:t>
      </w:r>
    </w:p>
    <w:p w14:paraId="3D055A1F" w14:textId="77777777" w:rsidR="0090665E" w:rsidRPr="00547A5C" w:rsidRDefault="0090665E" w:rsidP="0090665E">
      <w:pPr>
        <w:pStyle w:val="Heading4"/>
        <w:rPr>
          <w:lang w:val="en-US"/>
        </w:rPr>
      </w:pPr>
      <w:bookmarkStart w:id="887" w:name="_Toc129097008"/>
      <w:bookmarkStart w:id="888" w:name="_Toc130385521"/>
      <w:bookmarkStart w:id="889" w:name="_Toc130387314"/>
      <w:bookmarkStart w:id="890" w:name="_Toc130388802"/>
      <w:bookmarkStart w:id="891" w:name="_Toc137570173"/>
      <w:r w:rsidRPr="00547A5C">
        <w:rPr>
          <w:lang w:val="en-US"/>
        </w:rPr>
        <w:t>5.3.2.5</w:t>
      </w:r>
      <w:r w:rsidRPr="00547A5C">
        <w:rPr>
          <w:lang w:val="en-US"/>
        </w:rPr>
        <w:tab/>
        <w:t>REFSENS requirements</w:t>
      </w:r>
      <w:bookmarkEnd w:id="887"/>
      <w:bookmarkEnd w:id="888"/>
      <w:bookmarkEnd w:id="889"/>
      <w:bookmarkEnd w:id="890"/>
      <w:bookmarkEnd w:id="891"/>
    </w:p>
    <w:p w14:paraId="115F1A2D" w14:textId="77777777" w:rsidR="0090665E" w:rsidRDefault="0090665E" w:rsidP="0090665E">
      <w:pPr>
        <w:rPr>
          <w:rFonts w:eastAsia="SimSun"/>
          <w:lang w:val="en-US" w:eastAsia="zh-CN"/>
        </w:rPr>
      </w:pPr>
      <w:r>
        <w:rPr>
          <w:rFonts w:eastAsia="SimSun"/>
          <w:lang w:val="en-US" w:eastAsia="zh-CN"/>
        </w:rPr>
        <w:t>As CA_n8-n20 has been specified into current spec</w:t>
      </w:r>
      <w:r>
        <w:rPr>
          <w:lang w:val="en-US"/>
        </w:rPr>
        <w:t xml:space="preserve"> </w:t>
      </w:r>
      <w:r>
        <w:t>TS 38.101-1</w:t>
      </w:r>
      <w:r>
        <w:rPr>
          <w:rFonts w:eastAsia="SimSun"/>
          <w:lang w:val="en-US" w:eastAsia="zh-CN"/>
        </w:rPr>
        <w:t>, there is no harmonics, cross band isolation and harmonics mixing exception.</w:t>
      </w:r>
    </w:p>
    <w:p w14:paraId="087BEBB2" w14:textId="77777777" w:rsidR="0090665E" w:rsidRPr="00547A5C" w:rsidRDefault="0090665E" w:rsidP="0090665E">
      <w:pPr>
        <w:pStyle w:val="Heading4"/>
        <w:rPr>
          <w:lang w:val="en-US"/>
        </w:rPr>
      </w:pPr>
      <w:bookmarkStart w:id="892" w:name="_Toc129097009"/>
      <w:bookmarkStart w:id="893" w:name="_Toc130385522"/>
      <w:bookmarkStart w:id="894" w:name="_Toc130387315"/>
      <w:bookmarkStart w:id="895" w:name="_Toc130388803"/>
      <w:bookmarkStart w:id="896" w:name="_Toc137570174"/>
      <w:r w:rsidRPr="00547A5C">
        <w:rPr>
          <w:lang w:val="en-US"/>
        </w:rPr>
        <w:t>5.3.2.6</w:t>
      </w:r>
      <w:r w:rsidRPr="00547A5C">
        <w:rPr>
          <w:lang w:val="en-US"/>
        </w:rPr>
        <w:tab/>
        <w:t>Maximum output power for UL inter-band CA</w:t>
      </w:r>
      <w:bookmarkEnd w:id="892"/>
      <w:bookmarkEnd w:id="893"/>
      <w:bookmarkEnd w:id="894"/>
      <w:bookmarkEnd w:id="895"/>
      <w:bookmarkEnd w:id="896"/>
    </w:p>
    <w:p w14:paraId="150DB9BF" w14:textId="77777777" w:rsidR="0090665E" w:rsidRDefault="0090665E" w:rsidP="0090665E">
      <w:pPr>
        <w:rPr>
          <w:rFonts w:eastAsiaTheme="minorEastAsia"/>
          <w:lang w:val="en-US" w:eastAsia="zh-CN"/>
        </w:rPr>
      </w:pPr>
      <w:r>
        <w:rPr>
          <w:rFonts w:eastAsia="SimSun"/>
          <w:lang w:val="en-US" w:eastAsia="zh-CN"/>
        </w:rPr>
        <w:t>Power class 3 is assumed for UL CA_n8-n20.</w:t>
      </w:r>
    </w:p>
    <w:p w14:paraId="4A9BA310" w14:textId="77777777" w:rsidR="0090665E" w:rsidRPr="00547A5C" w:rsidRDefault="0090665E" w:rsidP="0090665E">
      <w:pPr>
        <w:pStyle w:val="Heading4"/>
        <w:rPr>
          <w:lang w:val="en-US"/>
        </w:rPr>
      </w:pPr>
      <w:bookmarkStart w:id="897" w:name="_Toc129097010"/>
      <w:bookmarkStart w:id="898" w:name="_Toc130385523"/>
      <w:bookmarkStart w:id="899" w:name="_Toc130387316"/>
      <w:bookmarkStart w:id="900" w:name="_Toc130388804"/>
      <w:bookmarkStart w:id="901" w:name="_Toc137570175"/>
      <w:r w:rsidRPr="00547A5C">
        <w:rPr>
          <w:lang w:val="en-US"/>
        </w:rPr>
        <w:t>5.3.2.</w:t>
      </w:r>
      <w:r>
        <w:rPr>
          <w:rFonts w:eastAsiaTheme="minorEastAsia" w:hint="eastAsia"/>
          <w:lang w:val="en-US" w:eastAsia="zh-CN"/>
        </w:rPr>
        <w:t>7</w:t>
      </w:r>
      <w:r w:rsidRPr="00547A5C">
        <w:rPr>
          <w:lang w:val="en-US"/>
        </w:rPr>
        <w:tab/>
        <w:t>UE co-existence studies for UL inter-band CA</w:t>
      </w:r>
      <w:bookmarkEnd w:id="897"/>
      <w:bookmarkEnd w:id="898"/>
      <w:bookmarkEnd w:id="899"/>
      <w:bookmarkEnd w:id="900"/>
      <w:bookmarkEnd w:id="901"/>
    </w:p>
    <w:p w14:paraId="4FCB6C03" w14:textId="77777777" w:rsidR="0090665E" w:rsidRDefault="0090665E" w:rsidP="0090665E">
      <w:pPr>
        <w:rPr>
          <w:lang w:eastAsia="en-US"/>
        </w:rPr>
      </w:pPr>
      <w:r>
        <w:t xml:space="preserve">Table </w:t>
      </w:r>
      <w:r>
        <w:rPr>
          <w:rFonts w:eastAsia="SimSun"/>
          <w:lang w:val="en-US" w:eastAsia="zh-CN"/>
        </w:rPr>
        <w:t>5.3.2.</w:t>
      </w:r>
      <w:r>
        <w:rPr>
          <w:rFonts w:eastAsia="SimSun" w:hint="eastAsia"/>
          <w:lang w:val="en-US" w:eastAsia="zh-CN"/>
        </w:rPr>
        <w:t>7</w:t>
      </w:r>
      <w:r>
        <w:t>-1 lists B</w:t>
      </w:r>
      <w:r>
        <w:rPr>
          <w:rFonts w:eastAsia="MS Mincho"/>
          <w:lang w:eastAsia="ja-JP"/>
        </w:rPr>
        <w:t xml:space="preserve">and </w:t>
      </w:r>
      <w:r>
        <w:rPr>
          <w:rFonts w:eastAsia="SimSun"/>
          <w:lang w:val="en-US" w:eastAsia="zh-CN"/>
        </w:rPr>
        <w:t>n</w:t>
      </w:r>
      <w:r>
        <w:rPr>
          <w:rFonts w:eastAsia="MS Mincho"/>
          <w:lang w:eastAsia="ja-JP"/>
        </w:rPr>
        <w:t xml:space="preserve">8 </w:t>
      </w:r>
      <w:r>
        <w:t>+ B</w:t>
      </w:r>
      <w:r>
        <w:rPr>
          <w:rFonts w:eastAsia="MS Mincho"/>
          <w:lang w:eastAsia="ja-JP"/>
        </w:rPr>
        <w:t xml:space="preserve">and </w:t>
      </w:r>
      <w:r>
        <w:rPr>
          <w:rFonts w:eastAsia="SimSun"/>
          <w:lang w:val="en-US" w:eastAsia="zh-CN"/>
        </w:rPr>
        <w:t>n</w:t>
      </w:r>
      <w:r>
        <w:rPr>
          <w:rFonts w:eastAsia="MS Mincho"/>
          <w:lang w:eastAsia="ja-JP"/>
        </w:rPr>
        <w:t>20</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14:paraId="49FB88B4" w14:textId="77777777" w:rsidR="0090665E" w:rsidRDefault="0090665E" w:rsidP="00B36407">
      <w:pPr>
        <w:pStyle w:val="TH"/>
        <w:rPr>
          <w:lang w:val="en-US"/>
        </w:rPr>
      </w:pPr>
      <w:r>
        <w:rPr>
          <w:lang w:val="en-US"/>
        </w:rPr>
        <w:t xml:space="preserve">Table </w:t>
      </w:r>
      <w:r>
        <w:rPr>
          <w:rFonts w:eastAsia="SimSun"/>
          <w:lang w:val="en-US" w:eastAsia="zh-CN"/>
        </w:rPr>
        <w:t>5.3.2</w:t>
      </w:r>
      <w:r>
        <w:rPr>
          <w:lang w:val="en-US"/>
        </w:rPr>
        <w:t>.</w:t>
      </w:r>
      <w:r>
        <w:rPr>
          <w:rFonts w:eastAsia="SimSun" w:hint="eastAsia"/>
          <w:lang w:val="en-US" w:eastAsia="zh-CN"/>
        </w:rPr>
        <w:t>7</w:t>
      </w:r>
      <w:r>
        <w:rPr>
          <w:lang w:val="en-US"/>
        </w:rPr>
        <w:t xml:space="preserve">-1: Band </w:t>
      </w:r>
      <w:r>
        <w:rPr>
          <w:rFonts w:eastAsia="SimSun"/>
          <w:lang w:val="en-US" w:eastAsia="zh-CN"/>
        </w:rPr>
        <w:t>n</w:t>
      </w:r>
      <w:r>
        <w:rPr>
          <w:lang w:val="en-US" w:eastAsia="ja-JP"/>
        </w:rPr>
        <w:t>8</w:t>
      </w:r>
      <w:r>
        <w:rPr>
          <w:lang w:val="en-US"/>
        </w:rPr>
        <w:t xml:space="preserve"> and Band </w:t>
      </w:r>
      <w:r>
        <w:rPr>
          <w:rFonts w:eastAsia="SimSun"/>
          <w:lang w:val="en-US" w:eastAsia="zh-CN"/>
        </w:rPr>
        <w:t>n</w:t>
      </w:r>
      <w:r>
        <w:rPr>
          <w:lang w:val="en-US" w:eastAsia="ja-JP"/>
        </w:rPr>
        <w:t>20</w:t>
      </w:r>
      <w:r>
        <w:rPr>
          <w:lang w:val="en-US"/>
        </w:rPr>
        <w:t xml:space="preserve"> </w:t>
      </w:r>
      <w:r>
        <w:rPr>
          <w:lang w:val="en-US" w:eastAsia="zh-CN"/>
        </w:rPr>
        <w:t>U</w:t>
      </w:r>
      <w:r>
        <w:rPr>
          <w:lang w:val="en-US"/>
        </w:rPr>
        <w:t>L IMD products</w:t>
      </w:r>
    </w:p>
    <w:tbl>
      <w:tblPr>
        <w:tblW w:w="5000" w:type="pct"/>
        <w:tblLook w:val="04A0" w:firstRow="1" w:lastRow="0" w:firstColumn="1" w:lastColumn="0" w:noHBand="0" w:noVBand="1"/>
      </w:tblPr>
      <w:tblGrid>
        <w:gridCol w:w="2994"/>
        <w:gridCol w:w="1703"/>
        <w:gridCol w:w="1703"/>
        <w:gridCol w:w="1608"/>
        <w:gridCol w:w="1847"/>
      </w:tblGrid>
      <w:tr w:rsidR="0090665E" w14:paraId="1F0C8707" w14:textId="77777777" w:rsidTr="005259DB">
        <w:trPr>
          <w:trHeight w:val="285"/>
        </w:trPr>
        <w:tc>
          <w:tcPr>
            <w:tcW w:w="1519" w:type="pct"/>
            <w:tcBorders>
              <w:top w:val="single" w:sz="8" w:space="0" w:color="auto"/>
              <w:left w:val="single" w:sz="8" w:space="0" w:color="auto"/>
              <w:bottom w:val="single" w:sz="4" w:space="0" w:color="auto"/>
              <w:right w:val="single" w:sz="4" w:space="0" w:color="auto"/>
            </w:tcBorders>
            <w:vAlign w:val="center"/>
            <w:hideMark/>
          </w:tcPr>
          <w:p w14:paraId="51B84485" w14:textId="77777777" w:rsidR="0090665E" w:rsidRDefault="0090665E" w:rsidP="00B36407">
            <w:pPr>
              <w:pStyle w:val="TAH"/>
              <w:rPr>
                <w:rFonts w:eastAsia="SimSun"/>
                <w:lang w:val="en-US" w:eastAsia="zh-CN"/>
              </w:rPr>
            </w:pPr>
            <w:r>
              <w:rPr>
                <w:rFonts w:eastAsia="SimSun"/>
                <w:lang w:val="en-US" w:eastAsia="zh-CN"/>
              </w:rPr>
              <w:t>UE UL carriers</w:t>
            </w:r>
          </w:p>
        </w:tc>
        <w:tc>
          <w:tcPr>
            <w:tcW w:w="864" w:type="pct"/>
            <w:tcBorders>
              <w:top w:val="single" w:sz="8" w:space="0" w:color="auto"/>
              <w:left w:val="nil"/>
              <w:bottom w:val="single" w:sz="4" w:space="0" w:color="auto"/>
              <w:right w:val="single" w:sz="4" w:space="0" w:color="auto"/>
            </w:tcBorders>
            <w:vAlign w:val="center"/>
            <w:hideMark/>
          </w:tcPr>
          <w:p w14:paraId="25298812" w14:textId="77777777" w:rsidR="0090665E" w:rsidRDefault="0090665E" w:rsidP="00B36407">
            <w:pPr>
              <w:pStyle w:val="TAH"/>
              <w:rPr>
                <w:rFonts w:eastAsia="SimSun"/>
                <w:lang w:val="en-US" w:eastAsia="zh-CN"/>
              </w:rPr>
            </w:pPr>
            <w:r>
              <w:rPr>
                <w:rFonts w:eastAsia="SimSun"/>
                <w:lang w:val="en-US" w:eastAsia="zh-CN"/>
              </w:rPr>
              <w:t>fx_low</w:t>
            </w:r>
          </w:p>
        </w:tc>
        <w:tc>
          <w:tcPr>
            <w:tcW w:w="864" w:type="pct"/>
            <w:tcBorders>
              <w:top w:val="single" w:sz="8" w:space="0" w:color="auto"/>
              <w:left w:val="nil"/>
              <w:bottom w:val="single" w:sz="4" w:space="0" w:color="auto"/>
              <w:right w:val="single" w:sz="4" w:space="0" w:color="auto"/>
            </w:tcBorders>
            <w:vAlign w:val="center"/>
            <w:hideMark/>
          </w:tcPr>
          <w:p w14:paraId="4555E7A4" w14:textId="77777777" w:rsidR="0090665E" w:rsidRDefault="0090665E" w:rsidP="00B36407">
            <w:pPr>
              <w:pStyle w:val="TAH"/>
              <w:rPr>
                <w:rFonts w:eastAsia="SimSun"/>
                <w:lang w:val="en-US" w:eastAsia="zh-CN"/>
              </w:rPr>
            </w:pPr>
            <w:r>
              <w:rPr>
                <w:rFonts w:eastAsia="SimSun"/>
                <w:lang w:val="en-US" w:eastAsia="zh-CN"/>
              </w:rPr>
              <w:t>fx_high</w:t>
            </w:r>
          </w:p>
        </w:tc>
        <w:tc>
          <w:tcPr>
            <w:tcW w:w="816" w:type="pct"/>
            <w:tcBorders>
              <w:top w:val="single" w:sz="8" w:space="0" w:color="auto"/>
              <w:left w:val="nil"/>
              <w:bottom w:val="single" w:sz="4" w:space="0" w:color="auto"/>
              <w:right w:val="single" w:sz="4" w:space="0" w:color="auto"/>
            </w:tcBorders>
            <w:vAlign w:val="center"/>
            <w:hideMark/>
          </w:tcPr>
          <w:p w14:paraId="0BA454E6" w14:textId="77777777" w:rsidR="0090665E" w:rsidRDefault="0090665E" w:rsidP="00B36407">
            <w:pPr>
              <w:pStyle w:val="TAH"/>
              <w:rPr>
                <w:rFonts w:eastAsia="SimSun"/>
                <w:lang w:val="en-US" w:eastAsia="zh-CN"/>
              </w:rPr>
            </w:pPr>
            <w:r>
              <w:rPr>
                <w:rFonts w:eastAsia="SimSun"/>
                <w:lang w:val="en-US" w:eastAsia="zh-CN"/>
              </w:rPr>
              <w:t>fy_low</w:t>
            </w:r>
          </w:p>
        </w:tc>
        <w:tc>
          <w:tcPr>
            <w:tcW w:w="937" w:type="pct"/>
            <w:tcBorders>
              <w:top w:val="single" w:sz="8" w:space="0" w:color="auto"/>
              <w:left w:val="nil"/>
              <w:bottom w:val="single" w:sz="4" w:space="0" w:color="auto"/>
              <w:right w:val="single" w:sz="8" w:space="0" w:color="auto"/>
            </w:tcBorders>
            <w:vAlign w:val="center"/>
            <w:hideMark/>
          </w:tcPr>
          <w:p w14:paraId="3A59B89F" w14:textId="77777777" w:rsidR="0090665E" w:rsidRDefault="0090665E" w:rsidP="00B36407">
            <w:pPr>
              <w:pStyle w:val="TAH"/>
              <w:rPr>
                <w:rFonts w:eastAsia="SimSun"/>
                <w:lang w:val="en-US" w:eastAsia="zh-CN"/>
              </w:rPr>
            </w:pPr>
            <w:r>
              <w:rPr>
                <w:rFonts w:eastAsia="SimSun"/>
                <w:lang w:val="en-US" w:eastAsia="zh-CN"/>
              </w:rPr>
              <w:t>fy_high</w:t>
            </w:r>
          </w:p>
        </w:tc>
      </w:tr>
      <w:tr w:rsidR="0090665E" w14:paraId="2425774C" w14:textId="77777777" w:rsidTr="005259DB">
        <w:trPr>
          <w:trHeight w:val="720"/>
        </w:trPr>
        <w:tc>
          <w:tcPr>
            <w:tcW w:w="1519" w:type="pct"/>
            <w:tcBorders>
              <w:top w:val="nil"/>
              <w:left w:val="single" w:sz="8" w:space="0" w:color="auto"/>
              <w:bottom w:val="single" w:sz="4" w:space="0" w:color="auto"/>
              <w:right w:val="single" w:sz="4" w:space="0" w:color="auto"/>
            </w:tcBorders>
            <w:shd w:val="clear" w:color="auto" w:fill="FFFF00"/>
            <w:vAlign w:val="center"/>
            <w:hideMark/>
          </w:tcPr>
          <w:p w14:paraId="3EA4D42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864" w:type="pct"/>
            <w:tcBorders>
              <w:top w:val="nil"/>
              <w:left w:val="nil"/>
              <w:bottom w:val="single" w:sz="4" w:space="0" w:color="auto"/>
              <w:right w:val="single" w:sz="4" w:space="0" w:color="auto"/>
            </w:tcBorders>
            <w:shd w:val="clear" w:color="auto" w:fill="FFFF00"/>
            <w:vAlign w:val="center"/>
            <w:hideMark/>
          </w:tcPr>
          <w:p w14:paraId="546C00B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880</w:t>
            </w:r>
          </w:p>
        </w:tc>
        <w:tc>
          <w:tcPr>
            <w:tcW w:w="864" w:type="pct"/>
            <w:tcBorders>
              <w:top w:val="nil"/>
              <w:left w:val="nil"/>
              <w:bottom w:val="single" w:sz="4" w:space="0" w:color="auto"/>
              <w:right w:val="single" w:sz="4" w:space="0" w:color="auto"/>
            </w:tcBorders>
            <w:shd w:val="clear" w:color="auto" w:fill="FFFF00"/>
            <w:vAlign w:val="center"/>
            <w:hideMark/>
          </w:tcPr>
          <w:p w14:paraId="4E641B7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915</w:t>
            </w:r>
          </w:p>
        </w:tc>
        <w:tc>
          <w:tcPr>
            <w:tcW w:w="816" w:type="pct"/>
            <w:tcBorders>
              <w:top w:val="nil"/>
              <w:left w:val="nil"/>
              <w:bottom w:val="single" w:sz="4" w:space="0" w:color="auto"/>
              <w:right w:val="single" w:sz="4" w:space="0" w:color="auto"/>
            </w:tcBorders>
            <w:shd w:val="clear" w:color="auto" w:fill="FFFF00"/>
            <w:vAlign w:val="center"/>
            <w:hideMark/>
          </w:tcPr>
          <w:p w14:paraId="717E536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832</w:t>
            </w:r>
          </w:p>
        </w:tc>
        <w:tc>
          <w:tcPr>
            <w:tcW w:w="937" w:type="pct"/>
            <w:tcBorders>
              <w:top w:val="nil"/>
              <w:left w:val="nil"/>
              <w:bottom w:val="single" w:sz="4" w:space="0" w:color="auto"/>
              <w:right w:val="single" w:sz="8" w:space="0" w:color="auto"/>
            </w:tcBorders>
            <w:shd w:val="clear" w:color="auto" w:fill="FFFF00"/>
            <w:vAlign w:val="center"/>
            <w:hideMark/>
          </w:tcPr>
          <w:p w14:paraId="1653B3C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862</w:t>
            </w:r>
          </w:p>
        </w:tc>
      </w:tr>
      <w:tr w:rsidR="0090665E" w14:paraId="5FD33AEF"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C5E5E7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B5A325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864" w:type="pct"/>
            <w:tcBorders>
              <w:top w:val="nil"/>
              <w:left w:val="nil"/>
              <w:bottom w:val="single" w:sz="4" w:space="0" w:color="auto"/>
              <w:right w:val="single" w:sz="4" w:space="0" w:color="auto"/>
            </w:tcBorders>
            <w:vAlign w:val="center"/>
            <w:hideMark/>
          </w:tcPr>
          <w:p w14:paraId="2E497E1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816" w:type="pct"/>
            <w:tcBorders>
              <w:top w:val="nil"/>
              <w:left w:val="nil"/>
              <w:bottom w:val="single" w:sz="4" w:space="0" w:color="auto"/>
              <w:right w:val="single" w:sz="4" w:space="0" w:color="auto"/>
            </w:tcBorders>
            <w:vAlign w:val="center"/>
            <w:hideMark/>
          </w:tcPr>
          <w:p w14:paraId="5477B77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937" w:type="pct"/>
            <w:tcBorders>
              <w:top w:val="nil"/>
              <w:left w:val="nil"/>
              <w:bottom w:val="single" w:sz="4" w:space="0" w:color="auto"/>
              <w:right w:val="single" w:sz="8" w:space="0" w:color="auto"/>
            </w:tcBorders>
            <w:vAlign w:val="center"/>
            <w:hideMark/>
          </w:tcPr>
          <w:p w14:paraId="0FC6FC8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90665E" w14:paraId="56307BC0" w14:textId="77777777" w:rsidTr="005259DB">
        <w:trPr>
          <w:trHeight w:val="705"/>
        </w:trPr>
        <w:tc>
          <w:tcPr>
            <w:tcW w:w="1519" w:type="pct"/>
            <w:tcBorders>
              <w:top w:val="nil"/>
              <w:left w:val="single" w:sz="8" w:space="0" w:color="auto"/>
              <w:bottom w:val="single" w:sz="4" w:space="0" w:color="auto"/>
              <w:right w:val="single" w:sz="4" w:space="0" w:color="auto"/>
            </w:tcBorders>
            <w:shd w:val="clear" w:color="auto" w:fill="00B050"/>
            <w:vAlign w:val="center"/>
            <w:hideMark/>
          </w:tcPr>
          <w:p w14:paraId="4588C5E1"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B050"/>
            <w:vAlign w:val="center"/>
            <w:hideMark/>
          </w:tcPr>
          <w:p w14:paraId="2B1C278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83</w:t>
            </w:r>
          </w:p>
        </w:tc>
        <w:tc>
          <w:tcPr>
            <w:tcW w:w="864" w:type="pct"/>
            <w:tcBorders>
              <w:top w:val="nil"/>
              <w:left w:val="nil"/>
              <w:bottom w:val="single" w:sz="4" w:space="0" w:color="auto"/>
              <w:right w:val="single" w:sz="4" w:space="0" w:color="auto"/>
            </w:tcBorders>
            <w:shd w:val="clear" w:color="auto" w:fill="00B050"/>
            <w:vAlign w:val="center"/>
            <w:hideMark/>
          </w:tcPr>
          <w:p w14:paraId="722510E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w:t>
            </w:r>
          </w:p>
        </w:tc>
        <w:tc>
          <w:tcPr>
            <w:tcW w:w="816" w:type="pct"/>
            <w:tcBorders>
              <w:top w:val="nil"/>
              <w:left w:val="nil"/>
              <w:bottom w:val="single" w:sz="4" w:space="0" w:color="auto"/>
              <w:right w:val="single" w:sz="4" w:space="0" w:color="auto"/>
            </w:tcBorders>
            <w:shd w:val="clear" w:color="auto" w:fill="00B050"/>
            <w:vAlign w:val="center"/>
            <w:hideMark/>
          </w:tcPr>
          <w:p w14:paraId="130643D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1712</w:t>
            </w:r>
          </w:p>
        </w:tc>
        <w:tc>
          <w:tcPr>
            <w:tcW w:w="937" w:type="pct"/>
            <w:tcBorders>
              <w:top w:val="nil"/>
              <w:left w:val="nil"/>
              <w:bottom w:val="single" w:sz="4" w:space="0" w:color="auto"/>
              <w:right w:val="single" w:sz="8" w:space="0" w:color="auto"/>
            </w:tcBorders>
            <w:shd w:val="clear" w:color="auto" w:fill="00B050"/>
            <w:vAlign w:val="center"/>
            <w:hideMark/>
          </w:tcPr>
          <w:p w14:paraId="726635F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1777</w:t>
            </w:r>
          </w:p>
        </w:tc>
      </w:tr>
      <w:tr w:rsidR="0090665E" w14:paraId="7A2C94DD"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D0851B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lastRenderedPageBreak/>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6334831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864" w:type="pct"/>
            <w:tcBorders>
              <w:top w:val="nil"/>
              <w:left w:val="nil"/>
              <w:bottom w:val="single" w:sz="4" w:space="0" w:color="auto"/>
              <w:right w:val="single" w:sz="4" w:space="0" w:color="auto"/>
            </w:tcBorders>
            <w:vAlign w:val="center"/>
            <w:hideMark/>
          </w:tcPr>
          <w:p w14:paraId="70961BD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816" w:type="pct"/>
            <w:tcBorders>
              <w:top w:val="nil"/>
              <w:left w:val="nil"/>
              <w:bottom w:val="single" w:sz="4" w:space="0" w:color="auto"/>
              <w:right w:val="single" w:sz="4" w:space="0" w:color="auto"/>
            </w:tcBorders>
            <w:vAlign w:val="center"/>
            <w:hideMark/>
          </w:tcPr>
          <w:p w14:paraId="49B6E51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937" w:type="pct"/>
            <w:tcBorders>
              <w:top w:val="nil"/>
              <w:left w:val="nil"/>
              <w:bottom w:val="single" w:sz="4" w:space="0" w:color="auto"/>
              <w:right w:val="single" w:sz="8" w:space="0" w:color="auto"/>
            </w:tcBorders>
            <w:vAlign w:val="center"/>
            <w:hideMark/>
          </w:tcPr>
          <w:p w14:paraId="087E8E7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90665E" w14:paraId="5C92A2DE"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1B57EB7B"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16F197A4"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898</w:t>
            </w:r>
          </w:p>
        </w:tc>
        <w:tc>
          <w:tcPr>
            <w:tcW w:w="864" w:type="pct"/>
            <w:tcBorders>
              <w:top w:val="nil"/>
              <w:left w:val="nil"/>
              <w:bottom w:val="single" w:sz="4" w:space="0" w:color="auto"/>
              <w:right w:val="single" w:sz="4" w:space="0" w:color="auto"/>
            </w:tcBorders>
            <w:shd w:val="clear" w:color="auto" w:fill="0070C0"/>
            <w:vAlign w:val="center"/>
            <w:hideMark/>
          </w:tcPr>
          <w:p w14:paraId="4D532CC5"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998</w:t>
            </w:r>
          </w:p>
        </w:tc>
        <w:tc>
          <w:tcPr>
            <w:tcW w:w="816" w:type="pct"/>
            <w:tcBorders>
              <w:top w:val="nil"/>
              <w:left w:val="nil"/>
              <w:bottom w:val="single" w:sz="4" w:space="0" w:color="auto"/>
              <w:right w:val="single" w:sz="4" w:space="0" w:color="auto"/>
            </w:tcBorders>
            <w:shd w:val="clear" w:color="auto" w:fill="0070C0"/>
            <w:vAlign w:val="center"/>
            <w:hideMark/>
          </w:tcPr>
          <w:p w14:paraId="0AE95245"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749</w:t>
            </w:r>
          </w:p>
        </w:tc>
        <w:tc>
          <w:tcPr>
            <w:tcW w:w="937" w:type="pct"/>
            <w:tcBorders>
              <w:top w:val="nil"/>
              <w:left w:val="nil"/>
              <w:bottom w:val="single" w:sz="4" w:space="0" w:color="auto"/>
              <w:right w:val="single" w:sz="8" w:space="0" w:color="auto"/>
            </w:tcBorders>
            <w:shd w:val="clear" w:color="auto" w:fill="0070C0"/>
            <w:vAlign w:val="center"/>
            <w:hideMark/>
          </w:tcPr>
          <w:p w14:paraId="3405C63B"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844</w:t>
            </w:r>
          </w:p>
        </w:tc>
      </w:tr>
      <w:tr w:rsidR="0090665E" w14:paraId="12096BA7"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07F0BE6"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4F8239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864" w:type="pct"/>
            <w:tcBorders>
              <w:top w:val="nil"/>
              <w:left w:val="nil"/>
              <w:bottom w:val="single" w:sz="4" w:space="0" w:color="auto"/>
              <w:right w:val="single" w:sz="4" w:space="0" w:color="auto"/>
            </w:tcBorders>
            <w:vAlign w:val="center"/>
            <w:hideMark/>
          </w:tcPr>
          <w:p w14:paraId="5E7A11B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816" w:type="pct"/>
            <w:tcBorders>
              <w:top w:val="nil"/>
              <w:left w:val="nil"/>
              <w:bottom w:val="single" w:sz="4" w:space="0" w:color="auto"/>
              <w:right w:val="single" w:sz="4" w:space="0" w:color="auto"/>
            </w:tcBorders>
            <w:vAlign w:val="center"/>
            <w:hideMark/>
          </w:tcPr>
          <w:p w14:paraId="0C05EE1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937" w:type="pct"/>
            <w:tcBorders>
              <w:top w:val="nil"/>
              <w:left w:val="nil"/>
              <w:bottom w:val="single" w:sz="4" w:space="0" w:color="auto"/>
              <w:right w:val="single" w:sz="8" w:space="0" w:color="auto"/>
            </w:tcBorders>
            <w:vAlign w:val="center"/>
            <w:hideMark/>
          </w:tcPr>
          <w:p w14:paraId="5A8A988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90665E" w14:paraId="1C805251"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0E739088"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027C60F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2592</w:t>
            </w:r>
          </w:p>
        </w:tc>
        <w:tc>
          <w:tcPr>
            <w:tcW w:w="864" w:type="pct"/>
            <w:tcBorders>
              <w:top w:val="nil"/>
              <w:left w:val="nil"/>
              <w:bottom w:val="single" w:sz="4" w:space="0" w:color="auto"/>
              <w:right w:val="single" w:sz="4" w:space="0" w:color="auto"/>
            </w:tcBorders>
            <w:shd w:val="clear" w:color="auto" w:fill="0070C0"/>
            <w:vAlign w:val="center"/>
            <w:hideMark/>
          </w:tcPr>
          <w:p w14:paraId="78A18A7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2692</w:t>
            </w:r>
          </w:p>
        </w:tc>
        <w:tc>
          <w:tcPr>
            <w:tcW w:w="816" w:type="pct"/>
            <w:tcBorders>
              <w:top w:val="nil"/>
              <w:left w:val="nil"/>
              <w:bottom w:val="single" w:sz="4" w:space="0" w:color="auto"/>
              <w:right w:val="single" w:sz="4" w:space="0" w:color="auto"/>
            </w:tcBorders>
            <w:shd w:val="clear" w:color="auto" w:fill="0070C0"/>
            <w:vAlign w:val="center"/>
            <w:hideMark/>
          </w:tcPr>
          <w:p w14:paraId="684B1A0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2544</w:t>
            </w:r>
          </w:p>
        </w:tc>
        <w:tc>
          <w:tcPr>
            <w:tcW w:w="937" w:type="pct"/>
            <w:tcBorders>
              <w:top w:val="nil"/>
              <w:left w:val="nil"/>
              <w:bottom w:val="single" w:sz="4" w:space="0" w:color="auto"/>
              <w:right w:val="single" w:sz="8" w:space="0" w:color="auto"/>
            </w:tcBorders>
            <w:shd w:val="clear" w:color="auto" w:fill="0070C0"/>
            <w:vAlign w:val="center"/>
            <w:hideMark/>
          </w:tcPr>
          <w:p w14:paraId="2431907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2639</w:t>
            </w:r>
          </w:p>
        </w:tc>
      </w:tr>
      <w:tr w:rsidR="0090665E" w14:paraId="356A790A"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1E2B78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1A7A88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864" w:type="pct"/>
            <w:tcBorders>
              <w:top w:val="nil"/>
              <w:left w:val="nil"/>
              <w:bottom w:val="single" w:sz="4" w:space="0" w:color="auto"/>
              <w:right w:val="single" w:sz="4" w:space="0" w:color="auto"/>
            </w:tcBorders>
            <w:vAlign w:val="center"/>
            <w:hideMark/>
          </w:tcPr>
          <w:p w14:paraId="47F9583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816" w:type="pct"/>
            <w:tcBorders>
              <w:top w:val="nil"/>
              <w:left w:val="nil"/>
              <w:bottom w:val="single" w:sz="4" w:space="0" w:color="auto"/>
              <w:right w:val="single" w:sz="4" w:space="0" w:color="auto"/>
            </w:tcBorders>
            <w:vAlign w:val="center"/>
            <w:hideMark/>
          </w:tcPr>
          <w:p w14:paraId="43BA8C5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937" w:type="pct"/>
            <w:tcBorders>
              <w:top w:val="nil"/>
              <w:left w:val="nil"/>
              <w:bottom w:val="single" w:sz="4" w:space="0" w:color="auto"/>
              <w:right w:val="single" w:sz="8" w:space="0" w:color="auto"/>
            </w:tcBorders>
            <w:vAlign w:val="center"/>
            <w:hideMark/>
          </w:tcPr>
          <w:p w14:paraId="66A7260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90665E" w14:paraId="1C85CB7D" w14:textId="77777777" w:rsidTr="005259DB">
        <w:trPr>
          <w:trHeight w:val="82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50B24BB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630EEE6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1778</w:t>
            </w:r>
          </w:p>
        </w:tc>
        <w:tc>
          <w:tcPr>
            <w:tcW w:w="864" w:type="pct"/>
            <w:tcBorders>
              <w:top w:val="nil"/>
              <w:left w:val="nil"/>
              <w:bottom w:val="single" w:sz="4" w:space="0" w:color="auto"/>
              <w:right w:val="single" w:sz="4" w:space="0" w:color="auto"/>
            </w:tcBorders>
            <w:shd w:val="clear" w:color="auto" w:fill="92D050"/>
            <w:vAlign w:val="center"/>
            <w:hideMark/>
          </w:tcPr>
          <w:p w14:paraId="4EDD30E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1913</w:t>
            </w:r>
          </w:p>
        </w:tc>
        <w:tc>
          <w:tcPr>
            <w:tcW w:w="816" w:type="pct"/>
            <w:tcBorders>
              <w:top w:val="nil"/>
              <w:left w:val="nil"/>
              <w:bottom w:val="single" w:sz="4" w:space="0" w:color="auto"/>
              <w:right w:val="single" w:sz="4" w:space="0" w:color="auto"/>
            </w:tcBorders>
            <w:shd w:val="clear" w:color="auto" w:fill="92D050"/>
            <w:vAlign w:val="center"/>
            <w:hideMark/>
          </w:tcPr>
          <w:p w14:paraId="16AAB47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1581</w:t>
            </w:r>
          </w:p>
        </w:tc>
        <w:tc>
          <w:tcPr>
            <w:tcW w:w="937" w:type="pct"/>
            <w:tcBorders>
              <w:top w:val="nil"/>
              <w:left w:val="nil"/>
              <w:bottom w:val="single" w:sz="4" w:space="0" w:color="auto"/>
              <w:right w:val="single" w:sz="8" w:space="0" w:color="auto"/>
            </w:tcBorders>
            <w:shd w:val="clear" w:color="auto" w:fill="92D050"/>
            <w:vAlign w:val="center"/>
            <w:hideMark/>
          </w:tcPr>
          <w:p w14:paraId="2DD9EDD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1706</w:t>
            </w:r>
          </w:p>
        </w:tc>
      </w:tr>
      <w:tr w:rsidR="0090665E" w14:paraId="1A47951A"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53DC3C5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4303F62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864" w:type="pct"/>
            <w:tcBorders>
              <w:top w:val="nil"/>
              <w:left w:val="nil"/>
              <w:bottom w:val="single" w:sz="4" w:space="0" w:color="auto"/>
              <w:right w:val="single" w:sz="4" w:space="0" w:color="auto"/>
            </w:tcBorders>
            <w:vAlign w:val="center"/>
            <w:hideMark/>
          </w:tcPr>
          <w:p w14:paraId="0A08000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816" w:type="pct"/>
            <w:tcBorders>
              <w:top w:val="nil"/>
              <w:left w:val="nil"/>
              <w:bottom w:val="single" w:sz="4" w:space="0" w:color="auto"/>
              <w:right w:val="single" w:sz="4" w:space="0" w:color="auto"/>
            </w:tcBorders>
            <w:vAlign w:val="center"/>
            <w:hideMark/>
          </w:tcPr>
          <w:p w14:paraId="6FF4F02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937" w:type="pct"/>
            <w:tcBorders>
              <w:top w:val="nil"/>
              <w:left w:val="nil"/>
              <w:bottom w:val="single" w:sz="4" w:space="0" w:color="auto"/>
              <w:right w:val="single" w:sz="8" w:space="0" w:color="auto"/>
            </w:tcBorders>
            <w:vAlign w:val="center"/>
            <w:hideMark/>
          </w:tcPr>
          <w:p w14:paraId="22AE783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90665E" w14:paraId="0FB7AC65"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472FD13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107A5C3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3472</w:t>
            </w:r>
          </w:p>
        </w:tc>
        <w:tc>
          <w:tcPr>
            <w:tcW w:w="864" w:type="pct"/>
            <w:tcBorders>
              <w:top w:val="nil"/>
              <w:left w:val="nil"/>
              <w:bottom w:val="single" w:sz="4" w:space="0" w:color="auto"/>
              <w:right w:val="single" w:sz="4" w:space="0" w:color="auto"/>
            </w:tcBorders>
            <w:shd w:val="clear" w:color="auto" w:fill="92D050"/>
            <w:vAlign w:val="center"/>
            <w:hideMark/>
          </w:tcPr>
          <w:p w14:paraId="412F672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3607</w:t>
            </w:r>
          </w:p>
        </w:tc>
        <w:tc>
          <w:tcPr>
            <w:tcW w:w="816" w:type="pct"/>
            <w:tcBorders>
              <w:top w:val="nil"/>
              <w:left w:val="nil"/>
              <w:bottom w:val="single" w:sz="4" w:space="0" w:color="auto"/>
              <w:right w:val="single" w:sz="4" w:space="0" w:color="auto"/>
            </w:tcBorders>
            <w:shd w:val="clear" w:color="auto" w:fill="92D050"/>
            <w:vAlign w:val="center"/>
            <w:hideMark/>
          </w:tcPr>
          <w:p w14:paraId="5295AC4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3376</w:t>
            </w:r>
          </w:p>
        </w:tc>
        <w:tc>
          <w:tcPr>
            <w:tcW w:w="937" w:type="pct"/>
            <w:tcBorders>
              <w:top w:val="nil"/>
              <w:left w:val="nil"/>
              <w:bottom w:val="single" w:sz="4" w:space="0" w:color="auto"/>
              <w:right w:val="single" w:sz="8" w:space="0" w:color="auto"/>
            </w:tcBorders>
            <w:shd w:val="clear" w:color="auto" w:fill="92D050"/>
            <w:vAlign w:val="center"/>
            <w:hideMark/>
          </w:tcPr>
          <w:p w14:paraId="52FEB02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3501</w:t>
            </w:r>
          </w:p>
        </w:tc>
      </w:tr>
      <w:tr w:rsidR="0090665E" w14:paraId="77D20021"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45D6055"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D4554D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864" w:type="pct"/>
            <w:tcBorders>
              <w:top w:val="nil"/>
              <w:left w:val="nil"/>
              <w:bottom w:val="single" w:sz="4" w:space="0" w:color="auto"/>
              <w:right w:val="single" w:sz="4" w:space="0" w:color="auto"/>
            </w:tcBorders>
            <w:vAlign w:val="center"/>
            <w:hideMark/>
          </w:tcPr>
          <w:p w14:paraId="47D4FCF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816" w:type="pct"/>
            <w:tcBorders>
              <w:top w:val="nil"/>
              <w:left w:val="nil"/>
              <w:bottom w:val="single" w:sz="4" w:space="0" w:color="auto"/>
              <w:right w:val="single" w:sz="4" w:space="0" w:color="auto"/>
            </w:tcBorders>
            <w:vAlign w:val="center"/>
            <w:hideMark/>
          </w:tcPr>
          <w:p w14:paraId="50F9A4C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937" w:type="pct"/>
            <w:tcBorders>
              <w:top w:val="nil"/>
              <w:left w:val="nil"/>
              <w:bottom w:val="single" w:sz="4" w:space="0" w:color="auto"/>
              <w:right w:val="single" w:sz="4" w:space="0" w:color="auto"/>
            </w:tcBorders>
            <w:vAlign w:val="center"/>
            <w:hideMark/>
          </w:tcPr>
          <w:p w14:paraId="1432B18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90665E" w14:paraId="5C687D87" w14:textId="77777777" w:rsidTr="005259DB">
        <w:trPr>
          <w:trHeight w:val="64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4E5BDBA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3505DA6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w:t>
            </w:r>
          </w:p>
        </w:tc>
        <w:tc>
          <w:tcPr>
            <w:tcW w:w="864" w:type="pct"/>
            <w:tcBorders>
              <w:top w:val="nil"/>
              <w:left w:val="nil"/>
              <w:bottom w:val="single" w:sz="4" w:space="0" w:color="auto"/>
              <w:right w:val="single" w:sz="4" w:space="0" w:color="auto"/>
            </w:tcBorders>
            <w:shd w:val="clear" w:color="auto" w:fill="92D050"/>
            <w:vAlign w:val="center"/>
            <w:hideMark/>
          </w:tcPr>
          <w:p w14:paraId="3C98614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166</w:t>
            </w:r>
          </w:p>
        </w:tc>
        <w:tc>
          <w:tcPr>
            <w:tcW w:w="816" w:type="pct"/>
            <w:tcBorders>
              <w:top w:val="nil"/>
              <w:left w:val="nil"/>
              <w:bottom w:val="single" w:sz="4" w:space="0" w:color="auto"/>
              <w:right w:val="single" w:sz="4" w:space="0" w:color="auto"/>
            </w:tcBorders>
            <w:shd w:val="clear" w:color="auto" w:fill="92D050"/>
            <w:vAlign w:val="center"/>
            <w:hideMark/>
          </w:tcPr>
          <w:p w14:paraId="3CD7F18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3424</w:t>
            </w:r>
          </w:p>
        </w:tc>
        <w:tc>
          <w:tcPr>
            <w:tcW w:w="937" w:type="pct"/>
            <w:tcBorders>
              <w:top w:val="nil"/>
              <w:left w:val="nil"/>
              <w:bottom w:val="single" w:sz="4" w:space="0" w:color="auto"/>
              <w:right w:val="single" w:sz="4" w:space="0" w:color="auto"/>
            </w:tcBorders>
            <w:shd w:val="clear" w:color="auto" w:fill="92D050"/>
            <w:vAlign w:val="center"/>
            <w:hideMark/>
          </w:tcPr>
          <w:p w14:paraId="435985A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3554</w:t>
            </w:r>
          </w:p>
        </w:tc>
      </w:tr>
      <w:tr w:rsidR="0090665E" w14:paraId="22298AF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2FA4908A"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749D89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864" w:type="pct"/>
            <w:tcBorders>
              <w:top w:val="nil"/>
              <w:left w:val="nil"/>
              <w:bottom w:val="single" w:sz="4" w:space="0" w:color="auto"/>
              <w:right w:val="single" w:sz="4" w:space="0" w:color="auto"/>
            </w:tcBorders>
            <w:vAlign w:val="center"/>
            <w:hideMark/>
          </w:tcPr>
          <w:p w14:paraId="47063C1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816" w:type="pct"/>
            <w:tcBorders>
              <w:top w:val="nil"/>
              <w:left w:val="nil"/>
              <w:bottom w:val="single" w:sz="4" w:space="0" w:color="auto"/>
              <w:right w:val="single" w:sz="4" w:space="0" w:color="auto"/>
            </w:tcBorders>
            <w:vAlign w:val="center"/>
            <w:hideMark/>
          </w:tcPr>
          <w:p w14:paraId="553C438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937" w:type="pct"/>
            <w:tcBorders>
              <w:top w:val="nil"/>
              <w:left w:val="nil"/>
              <w:bottom w:val="single" w:sz="4" w:space="0" w:color="auto"/>
              <w:right w:val="single" w:sz="8" w:space="0" w:color="auto"/>
            </w:tcBorders>
            <w:vAlign w:val="center"/>
            <w:hideMark/>
          </w:tcPr>
          <w:p w14:paraId="03F67D1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90665E" w14:paraId="36611A05"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2EC3D9C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2A8670C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2568</w:t>
            </w:r>
          </w:p>
        </w:tc>
        <w:tc>
          <w:tcPr>
            <w:tcW w:w="864" w:type="pct"/>
            <w:tcBorders>
              <w:top w:val="nil"/>
              <w:left w:val="nil"/>
              <w:bottom w:val="single" w:sz="4" w:space="0" w:color="auto"/>
              <w:right w:val="single" w:sz="4" w:space="0" w:color="auto"/>
            </w:tcBorders>
            <w:shd w:val="clear" w:color="auto" w:fill="FFC000"/>
            <w:vAlign w:val="center"/>
            <w:hideMark/>
          </w:tcPr>
          <w:p w14:paraId="02A2233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2413</w:t>
            </w:r>
          </w:p>
        </w:tc>
        <w:tc>
          <w:tcPr>
            <w:tcW w:w="816" w:type="pct"/>
            <w:tcBorders>
              <w:top w:val="nil"/>
              <w:left w:val="nil"/>
              <w:bottom w:val="single" w:sz="4" w:space="0" w:color="auto"/>
              <w:right w:val="single" w:sz="4" w:space="0" w:color="auto"/>
            </w:tcBorders>
            <w:shd w:val="clear" w:color="auto" w:fill="FFC000"/>
            <w:vAlign w:val="center"/>
            <w:hideMark/>
          </w:tcPr>
          <w:p w14:paraId="212DDE6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2828</w:t>
            </w:r>
          </w:p>
        </w:tc>
        <w:tc>
          <w:tcPr>
            <w:tcW w:w="937" w:type="pct"/>
            <w:tcBorders>
              <w:top w:val="nil"/>
              <w:left w:val="nil"/>
              <w:bottom w:val="single" w:sz="4" w:space="0" w:color="auto"/>
              <w:right w:val="single" w:sz="8" w:space="0" w:color="auto"/>
            </w:tcBorders>
            <w:shd w:val="clear" w:color="auto" w:fill="FFC000"/>
            <w:vAlign w:val="center"/>
            <w:hideMark/>
          </w:tcPr>
          <w:p w14:paraId="77BA050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2658</w:t>
            </w:r>
          </w:p>
        </w:tc>
      </w:tr>
      <w:tr w:rsidR="0090665E" w14:paraId="2CBA2BDD"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62FF82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39509F5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864" w:type="pct"/>
            <w:tcBorders>
              <w:top w:val="nil"/>
              <w:left w:val="nil"/>
              <w:bottom w:val="single" w:sz="4" w:space="0" w:color="auto"/>
              <w:right w:val="single" w:sz="4" w:space="0" w:color="auto"/>
            </w:tcBorders>
            <w:vAlign w:val="center"/>
            <w:hideMark/>
          </w:tcPr>
          <w:p w14:paraId="64FD303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816" w:type="pct"/>
            <w:tcBorders>
              <w:top w:val="nil"/>
              <w:left w:val="nil"/>
              <w:bottom w:val="single" w:sz="4" w:space="0" w:color="auto"/>
              <w:right w:val="single" w:sz="4" w:space="0" w:color="auto"/>
            </w:tcBorders>
            <w:vAlign w:val="center"/>
            <w:hideMark/>
          </w:tcPr>
          <w:p w14:paraId="602F412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937" w:type="pct"/>
            <w:tcBorders>
              <w:top w:val="nil"/>
              <w:left w:val="nil"/>
              <w:bottom w:val="single" w:sz="4" w:space="0" w:color="auto"/>
              <w:right w:val="single" w:sz="8" w:space="0" w:color="auto"/>
            </w:tcBorders>
            <w:vAlign w:val="center"/>
            <w:hideMark/>
          </w:tcPr>
          <w:p w14:paraId="0FE3AEE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90665E" w14:paraId="5C9E4E08"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7D31837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6F8E5A2D"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826</w:t>
            </w:r>
          </w:p>
        </w:tc>
        <w:tc>
          <w:tcPr>
            <w:tcW w:w="864" w:type="pct"/>
            <w:tcBorders>
              <w:top w:val="nil"/>
              <w:left w:val="nil"/>
              <w:bottom w:val="single" w:sz="4" w:space="0" w:color="auto"/>
              <w:right w:val="single" w:sz="4" w:space="0" w:color="auto"/>
            </w:tcBorders>
            <w:shd w:val="clear" w:color="auto" w:fill="FFC000"/>
            <w:vAlign w:val="center"/>
            <w:hideMark/>
          </w:tcPr>
          <w:p w14:paraId="432675A5"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666</w:t>
            </w:r>
          </w:p>
        </w:tc>
        <w:tc>
          <w:tcPr>
            <w:tcW w:w="816" w:type="pct"/>
            <w:tcBorders>
              <w:top w:val="nil"/>
              <w:left w:val="nil"/>
              <w:bottom w:val="single" w:sz="4" w:space="0" w:color="auto"/>
              <w:right w:val="single" w:sz="4" w:space="0" w:color="auto"/>
            </w:tcBorders>
            <w:shd w:val="clear" w:color="auto" w:fill="FFC000"/>
            <w:vAlign w:val="center"/>
            <w:hideMark/>
          </w:tcPr>
          <w:p w14:paraId="357C1A2D"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1081</w:t>
            </w:r>
          </w:p>
        </w:tc>
        <w:tc>
          <w:tcPr>
            <w:tcW w:w="937" w:type="pct"/>
            <w:tcBorders>
              <w:top w:val="nil"/>
              <w:left w:val="nil"/>
              <w:bottom w:val="single" w:sz="4" w:space="0" w:color="auto"/>
              <w:right w:val="single" w:sz="8" w:space="0" w:color="auto"/>
            </w:tcBorders>
            <w:shd w:val="clear" w:color="auto" w:fill="FFC000"/>
            <w:vAlign w:val="center"/>
            <w:hideMark/>
          </w:tcPr>
          <w:p w14:paraId="75050504"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916</w:t>
            </w:r>
          </w:p>
        </w:tc>
      </w:tr>
      <w:tr w:rsidR="0090665E" w14:paraId="56AB7A8F"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024722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13D306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864" w:type="pct"/>
            <w:tcBorders>
              <w:top w:val="nil"/>
              <w:left w:val="nil"/>
              <w:bottom w:val="single" w:sz="4" w:space="0" w:color="auto"/>
              <w:right w:val="single" w:sz="4" w:space="0" w:color="auto"/>
            </w:tcBorders>
            <w:vAlign w:val="center"/>
            <w:hideMark/>
          </w:tcPr>
          <w:p w14:paraId="33774D5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816" w:type="pct"/>
            <w:tcBorders>
              <w:top w:val="nil"/>
              <w:left w:val="nil"/>
              <w:bottom w:val="single" w:sz="4" w:space="0" w:color="auto"/>
              <w:right w:val="single" w:sz="4" w:space="0" w:color="auto"/>
            </w:tcBorders>
            <w:vAlign w:val="center"/>
            <w:hideMark/>
          </w:tcPr>
          <w:p w14:paraId="02DDEB1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937" w:type="pct"/>
            <w:tcBorders>
              <w:top w:val="nil"/>
              <w:left w:val="nil"/>
              <w:bottom w:val="single" w:sz="4" w:space="0" w:color="auto"/>
              <w:right w:val="single" w:sz="8" w:space="0" w:color="auto"/>
            </w:tcBorders>
            <w:vAlign w:val="center"/>
            <w:hideMark/>
          </w:tcPr>
          <w:p w14:paraId="169113A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90665E" w14:paraId="01A08198" w14:textId="77777777" w:rsidTr="005259DB">
        <w:trPr>
          <w:trHeight w:val="675"/>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0B8993B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37F4D68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4208</w:t>
            </w:r>
          </w:p>
        </w:tc>
        <w:tc>
          <w:tcPr>
            <w:tcW w:w="864" w:type="pct"/>
            <w:tcBorders>
              <w:top w:val="nil"/>
              <w:left w:val="nil"/>
              <w:bottom w:val="single" w:sz="4" w:space="0" w:color="auto"/>
              <w:right w:val="single" w:sz="4" w:space="0" w:color="auto"/>
            </w:tcBorders>
            <w:shd w:val="clear" w:color="auto" w:fill="FFC000"/>
            <w:vAlign w:val="center"/>
            <w:hideMark/>
          </w:tcPr>
          <w:p w14:paraId="46D6ED5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4363</w:t>
            </w:r>
          </w:p>
        </w:tc>
        <w:tc>
          <w:tcPr>
            <w:tcW w:w="816" w:type="pct"/>
            <w:tcBorders>
              <w:top w:val="nil"/>
              <w:left w:val="nil"/>
              <w:bottom w:val="single" w:sz="4" w:space="0" w:color="auto"/>
              <w:right w:val="single" w:sz="4" w:space="0" w:color="auto"/>
            </w:tcBorders>
            <w:shd w:val="clear" w:color="auto" w:fill="FFC000"/>
            <w:vAlign w:val="center"/>
            <w:hideMark/>
          </w:tcPr>
          <w:p w14:paraId="3E5BAC1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4352</w:t>
            </w:r>
          </w:p>
        </w:tc>
        <w:tc>
          <w:tcPr>
            <w:tcW w:w="937" w:type="pct"/>
            <w:tcBorders>
              <w:top w:val="nil"/>
              <w:left w:val="nil"/>
              <w:bottom w:val="single" w:sz="4" w:space="0" w:color="auto"/>
              <w:right w:val="single" w:sz="8" w:space="0" w:color="auto"/>
            </w:tcBorders>
            <w:shd w:val="clear" w:color="auto" w:fill="FFC000"/>
            <w:vAlign w:val="center"/>
            <w:hideMark/>
          </w:tcPr>
          <w:p w14:paraId="5DE6FDB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4522</w:t>
            </w:r>
          </w:p>
        </w:tc>
      </w:tr>
      <w:tr w:rsidR="0090665E" w14:paraId="40E9C86B"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598607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41B96A3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864" w:type="pct"/>
            <w:tcBorders>
              <w:top w:val="nil"/>
              <w:left w:val="nil"/>
              <w:bottom w:val="single" w:sz="4" w:space="0" w:color="auto"/>
              <w:right w:val="single" w:sz="4" w:space="0" w:color="auto"/>
            </w:tcBorders>
            <w:vAlign w:val="center"/>
            <w:hideMark/>
          </w:tcPr>
          <w:p w14:paraId="012C425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816" w:type="pct"/>
            <w:tcBorders>
              <w:top w:val="nil"/>
              <w:left w:val="nil"/>
              <w:bottom w:val="single" w:sz="4" w:space="0" w:color="auto"/>
              <w:right w:val="single" w:sz="4" w:space="0" w:color="auto"/>
            </w:tcBorders>
            <w:vAlign w:val="center"/>
            <w:hideMark/>
          </w:tcPr>
          <w:p w14:paraId="19F9E5F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937" w:type="pct"/>
            <w:tcBorders>
              <w:top w:val="nil"/>
              <w:left w:val="nil"/>
              <w:bottom w:val="single" w:sz="4" w:space="0" w:color="auto"/>
              <w:right w:val="single" w:sz="8" w:space="0" w:color="auto"/>
            </w:tcBorders>
            <w:vAlign w:val="center"/>
            <w:hideMark/>
          </w:tcPr>
          <w:p w14:paraId="22F8E15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90665E" w14:paraId="0B493178" w14:textId="77777777" w:rsidTr="005259DB">
        <w:trPr>
          <w:trHeight w:val="780"/>
        </w:trPr>
        <w:tc>
          <w:tcPr>
            <w:tcW w:w="1519" w:type="pct"/>
            <w:tcBorders>
              <w:top w:val="nil"/>
              <w:left w:val="single" w:sz="8" w:space="0" w:color="auto"/>
              <w:bottom w:val="single" w:sz="8" w:space="0" w:color="auto"/>
              <w:right w:val="single" w:sz="4" w:space="0" w:color="auto"/>
            </w:tcBorders>
            <w:shd w:val="clear" w:color="auto" w:fill="FFC000"/>
            <w:vAlign w:val="center"/>
            <w:hideMark/>
          </w:tcPr>
          <w:p w14:paraId="63BA921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8" w:space="0" w:color="auto"/>
              <w:right w:val="single" w:sz="4" w:space="0" w:color="auto"/>
            </w:tcBorders>
            <w:shd w:val="clear" w:color="auto" w:fill="FFC000"/>
            <w:vAlign w:val="center"/>
            <w:hideMark/>
          </w:tcPr>
          <w:p w14:paraId="07835D1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4256</w:t>
            </w:r>
          </w:p>
        </w:tc>
        <w:tc>
          <w:tcPr>
            <w:tcW w:w="864" w:type="pct"/>
            <w:tcBorders>
              <w:top w:val="nil"/>
              <w:left w:val="nil"/>
              <w:bottom w:val="single" w:sz="8" w:space="0" w:color="auto"/>
              <w:right w:val="single" w:sz="4" w:space="0" w:color="auto"/>
            </w:tcBorders>
            <w:shd w:val="clear" w:color="auto" w:fill="FFC000"/>
            <w:vAlign w:val="center"/>
            <w:hideMark/>
          </w:tcPr>
          <w:p w14:paraId="559701F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4416</w:t>
            </w:r>
          </w:p>
        </w:tc>
        <w:tc>
          <w:tcPr>
            <w:tcW w:w="816" w:type="pct"/>
            <w:tcBorders>
              <w:top w:val="nil"/>
              <w:left w:val="nil"/>
              <w:bottom w:val="single" w:sz="8" w:space="0" w:color="auto"/>
              <w:right w:val="single" w:sz="4" w:space="0" w:color="auto"/>
            </w:tcBorders>
            <w:shd w:val="clear" w:color="auto" w:fill="FFC000"/>
            <w:vAlign w:val="center"/>
            <w:hideMark/>
          </w:tcPr>
          <w:p w14:paraId="1D32321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4304</w:t>
            </w:r>
          </w:p>
        </w:tc>
        <w:tc>
          <w:tcPr>
            <w:tcW w:w="937" w:type="pct"/>
            <w:tcBorders>
              <w:top w:val="nil"/>
              <w:left w:val="nil"/>
              <w:bottom w:val="single" w:sz="8" w:space="0" w:color="auto"/>
              <w:right w:val="single" w:sz="8" w:space="0" w:color="auto"/>
            </w:tcBorders>
            <w:shd w:val="clear" w:color="auto" w:fill="FFC000"/>
            <w:vAlign w:val="center"/>
            <w:hideMark/>
          </w:tcPr>
          <w:p w14:paraId="29B7CD3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4469</w:t>
            </w:r>
          </w:p>
        </w:tc>
      </w:tr>
    </w:tbl>
    <w:p w14:paraId="11FB84B0" w14:textId="77777777" w:rsidR="0090665E" w:rsidRDefault="0090665E" w:rsidP="0090665E">
      <w:pPr>
        <w:rPr>
          <w:rFonts w:eastAsiaTheme="minorEastAsia"/>
          <w:lang w:eastAsia="ko-KR"/>
        </w:rPr>
      </w:pPr>
    </w:p>
    <w:p w14:paraId="791E2156" w14:textId="77777777" w:rsidR="0090665E" w:rsidRDefault="0090665E" w:rsidP="0090665E">
      <w:pPr>
        <w:rPr>
          <w:lang w:eastAsia="ko-KR"/>
        </w:rPr>
      </w:pPr>
      <w:r>
        <w:rPr>
          <w:lang w:eastAsia="ko-KR"/>
        </w:rPr>
        <w:t xml:space="preserve">Based on Table </w:t>
      </w:r>
      <w:r>
        <w:rPr>
          <w:rFonts w:eastAsia="SimSun"/>
          <w:lang w:val="en-US" w:eastAsia="zh-CN"/>
        </w:rPr>
        <w:t>5.3.2</w:t>
      </w:r>
      <w:r>
        <w:rPr>
          <w:lang w:eastAsia="ko-KR"/>
        </w:rPr>
        <w:t>.</w:t>
      </w:r>
      <w:r>
        <w:rPr>
          <w:rFonts w:eastAsia="SimSun"/>
          <w:lang w:val="en-US" w:eastAsia="zh-CN"/>
        </w:rPr>
        <w:t>6</w:t>
      </w:r>
      <w:r>
        <w:rPr>
          <w:lang w:eastAsia="ko-KR"/>
        </w:rPr>
        <w:t>-1</w:t>
      </w:r>
      <w:r>
        <w:rPr>
          <w:rFonts w:eastAsia="SimSun"/>
          <w:lang w:val="en-US" w:eastAsia="zh-CN"/>
        </w:rPr>
        <w:t>, 3</w:t>
      </w:r>
      <w:r>
        <w:rPr>
          <w:rFonts w:eastAsia="MS Mincho"/>
          <w:vertAlign w:val="superscript"/>
          <w:lang w:eastAsia="ja-JP"/>
        </w:rPr>
        <w:t>rd</w:t>
      </w:r>
      <w:r>
        <w:rPr>
          <w:rFonts w:eastAsia="SimSun"/>
          <w:lang w:val="en-US" w:eastAsia="zh-CN"/>
        </w:rPr>
        <w:t xml:space="preserve"> and 5</w:t>
      </w:r>
      <w:r>
        <w:rPr>
          <w:rFonts w:eastAsia="MS Mincho"/>
          <w:vertAlign w:val="superscript"/>
          <w:lang w:eastAsia="ja-JP"/>
        </w:rPr>
        <w:t>th</w:t>
      </w:r>
      <w:r>
        <w:rPr>
          <w:lang w:eastAsia="ja-JP"/>
        </w:rPr>
        <w:t xml:space="preserve"> </w:t>
      </w:r>
      <w:r>
        <w:rPr>
          <w:lang w:eastAsia="ko-KR"/>
        </w:rPr>
        <w:t>order IMD may also fall into Rx frequencies of bands</w:t>
      </w:r>
      <w:r>
        <w:rPr>
          <w:lang w:eastAsia="ja-JP"/>
        </w:rPr>
        <w:t xml:space="preserve"> </w:t>
      </w:r>
      <w:r>
        <w:rPr>
          <w:rFonts w:eastAsia="SimSun"/>
          <w:lang w:val="en-US" w:eastAsia="zh-CN"/>
        </w:rPr>
        <w:t>n8 or band n20</w:t>
      </w:r>
      <w:r>
        <w:rPr>
          <w:lang w:eastAsia="ko-KR"/>
        </w:rPr>
        <w:t>.</w:t>
      </w:r>
    </w:p>
    <w:p w14:paraId="13F1D270" w14:textId="77777777" w:rsidR="0090665E" w:rsidRDefault="0090665E" w:rsidP="0090665E">
      <w:pPr>
        <w:rPr>
          <w:rFonts w:eastAsia="MS Mincho"/>
          <w:lang w:eastAsia="ja-JP"/>
        </w:rPr>
      </w:pPr>
      <w:r>
        <w:t xml:space="preserve">Table </w:t>
      </w:r>
      <w:r>
        <w:rPr>
          <w:rFonts w:eastAsia="SimSun"/>
          <w:lang w:val="en-US" w:eastAsia="zh-CN"/>
        </w:rPr>
        <w:t>5.3.2</w:t>
      </w:r>
      <w:r>
        <w:t>.</w:t>
      </w:r>
      <w:r>
        <w:rPr>
          <w:rFonts w:eastAsia="SimSun" w:hint="eastAsia"/>
          <w:lang w:val="en-US" w:eastAsia="zh-CN"/>
        </w:rPr>
        <w:t>7</w:t>
      </w:r>
      <w:r>
        <w:t>-</w:t>
      </w:r>
      <w:r>
        <w:rPr>
          <w:rFonts w:eastAsia="SimSun"/>
          <w:lang w:eastAsia="zh-CN"/>
        </w:rPr>
        <w:t>2</w:t>
      </w:r>
      <w:r>
        <w:t xml:space="preserve"> lists</w:t>
      </w:r>
      <w:r>
        <w:rPr>
          <w:rFonts w:eastAsia="MS Mincho"/>
          <w:lang w:eastAsia="ja-JP"/>
        </w:rPr>
        <w:t xml:space="preserve"> the protected bands required for the </w:t>
      </w:r>
      <w:r>
        <w:rPr>
          <w:lang w:val="en-US" w:eastAsia="zh-CN"/>
        </w:rPr>
        <w:t>2UL bands CA</w:t>
      </w:r>
      <w:r>
        <w:rPr>
          <w:rFonts w:eastAsia="MS Mincho"/>
          <w:lang w:eastAsia="ja-JP"/>
        </w:rPr>
        <w:t xml:space="preserve"> configuration.</w:t>
      </w:r>
    </w:p>
    <w:p w14:paraId="3F22BF45" w14:textId="77777777" w:rsidR="0090665E" w:rsidRDefault="0090665E" w:rsidP="009D5B9C">
      <w:pPr>
        <w:pStyle w:val="TH"/>
        <w:rPr>
          <w:rFonts w:eastAsiaTheme="minorEastAsia"/>
          <w:lang w:val="en-US" w:eastAsia="en-US"/>
        </w:rPr>
      </w:pPr>
      <w:r>
        <w:rPr>
          <w:lang w:val="en-US"/>
        </w:rPr>
        <w:lastRenderedPageBreak/>
        <w:t xml:space="preserve">Table </w:t>
      </w:r>
      <w:r>
        <w:rPr>
          <w:rFonts w:eastAsia="SimSun"/>
          <w:lang w:val="en-US" w:eastAsia="zh-CN"/>
        </w:rPr>
        <w:t>5.3.2</w:t>
      </w:r>
      <w:r>
        <w:rPr>
          <w:lang w:val="en-US"/>
        </w:rPr>
        <w:t>.</w:t>
      </w:r>
      <w:r>
        <w:rPr>
          <w:rFonts w:eastAsia="SimSun" w:hint="eastAsia"/>
          <w:lang w:val="en-US" w:eastAsia="zh-CN"/>
        </w:rPr>
        <w:t>7</w:t>
      </w:r>
      <w:r>
        <w:rPr>
          <w:lang w:val="en-US"/>
        </w:rPr>
        <w:t>-</w:t>
      </w:r>
      <w:r>
        <w:rPr>
          <w:rFonts w:eastAsia="SimSun"/>
          <w:lang w:val="en-US" w:eastAsia="zh-CN"/>
        </w:rPr>
        <w:t>2</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W w:w="8952" w:type="dxa"/>
        <w:jc w:val="center"/>
        <w:tblLayout w:type="fixed"/>
        <w:tblLook w:val="04A0" w:firstRow="1" w:lastRow="0" w:firstColumn="1" w:lastColumn="0" w:noHBand="0" w:noVBand="1"/>
      </w:tblPr>
      <w:tblGrid>
        <w:gridCol w:w="1486"/>
        <w:gridCol w:w="2609"/>
        <w:gridCol w:w="852"/>
        <w:gridCol w:w="283"/>
        <w:gridCol w:w="853"/>
        <w:gridCol w:w="1068"/>
        <w:gridCol w:w="929"/>
        <w:gridCol w:w="872"/>
      </w:tblGrid>
      <w:tr w:rsidR="0090665E" w14:paraId="59DD17C4" w14:textId="77777777" w:rsidTr="005259DB">
        <w:trPr>
          <w:trHeight w:val="270"/>
          <w:jc w:val="center"/>
        </w:trPr>
        <w:tc>
          <w:tcPr>
            <w:tcW w:w="1486" w:type="dxa"/>
            <w:vMerge w:val="restart"/>
            <w:tcBorders>
              <w:top w:val="single" w:sz="4" w:space="0" w:color="auto"/>
              <w:left w:val="single" w:sz="4" w:space="0" w:color="auto"/>
              <w:bottom w:val="single" w:sz="4" w:space="0" w:color="auto"/>
              <w:right w:val="single" w:sz="4" w:space="0" w:color="auto"/>
            </w:tcBorders>
            <w:vAlign w:val="center"/>
            <w:hideMark/>
          </w:tcPr>
          <w:p w14:paraId="331096D4" w14:textId="77777777" w:rsidR="0090665E" w:rsidRDefault="0090665E" w:rsidP="009D5B9C">
            <w:pPr>
              <w:pStyle w:val="TAH"/>
              <w:rPr>
                <w:lang w:eastAsia="en-US"/>
              </w:rPr>
            </w:pPr>
            <w:r>
              <w:rPr>
                <w:lang w:val="en-US" w:eastAsia="zh-CN"/>
              </w:rPr>
              <w:t>NR</w:t>
            </w:r>
            <w:r>
              <w:rPr>
                <w:lang w:val="en-US"/>
              </w:rPr>
              <w:t xml:space="preserve"> </w:t>
            </w:r>
            <w:r>
              <w:rPr>
                <w:lang w:val="en-US" w:eastAsia="zh-CN"/>
              </w:rPr>
              <w:t>CA</w:t>
            </w:r>
            <w:r>
              <w:t xml:space="preserve"> Configuration</w:t>
            </w:r>
          </w:p>
        </w:tc>
        <w:tc>
          <w:tcPr>
            <w:tcW w:w="7460" w:type="dxa"/>
            <w:gridSpan w:val="7"/>
            <w:tcBorders>
              <w:top w:val="single" w:sz="4" w:space="0" w:color="auto"/>
              <w:left w:val="nil"/>
              <w:bottom w:val="single" w:sz="4" w:space="0" w:color="auto"/>
              <w:right w:val="single" w:sz="4" w:space="0" w:color="auto"/>
            </w:tcBorders>
            <w:hideMark/>
          </w:tcPr>
          <w:p w14:paraId="1E7717E9" w14:textId="77777777" w:rsidR="0090665E" w:rsidRDefault="0090665E" w:rsidP="009D5B9C">
            <w:pPr>
              <w:pStyle w:val="TAH"/>
              <w:rPr>
                <w:lang w:eastAsia="en-US"/>
              </w:rPr>
            </w:pPr>
            <w:r>
              <w:t xml:space="preserve">Spurious emission </w:t>
            </w:r>
          </w:p>
        </w:tc>
      </w:tr>
      <w:tr w:rsidR="0090665E" w14:paraId="5C7C737F" w14:textId="77777777" w:rsidTr="005259DB">
        <w:trPr>
          <w:trHeight w:val="450"/>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11E5970B" w14:textId="77777777" w:rsidR="0090665E" w:rsidRDefault="0090665E" w:rsidP="009D5B9C">
            <w:pPr>
              <w:pStyle w:val="TAH"/>
              <w:rPr>
                <w:lang w:eastAsia="en-US"/>
              </w:rPr>
            </w:pPr>
          </w:p>
        </w:tc>
        <w:tc>
          <w:tcPr>
            <w:tcW w:w="2608" w:type="dxa"/>
            <w:tcBorders>
              <w:top w:val="nil"/>
              <w:left w:val="nil"/>
              <w:bottom w:val="single" w:sz="4" w:space="0" w:color="auto"/>
              <w:right w:val="single" w:sz="4" w:space="0" w:color="auto"/>
            </w:tcBorders>
            <w:hideMark/>
          </w:tcPr>
          <w:p w14:paraId="2FE0367F" w14:textId="77777777" w:rsidR="0090665E" w:rsidRDefault="0090665E" w:rsidP="009D5B9C">
            <w:pPr>
              <w:pStyle w:val="TAH"/>
              <w:rPr>
                <w:lang w:eastAsia="en-US"/>
              </w:rPr>
            </w:pPr>
            <w:r>
              <w:t>Protected band</w:t>
            </w:r>
          </w:p>
        </w:tc>
        <w:tc>
          <w:tcPr>
            <w:tcW w:w="1986" w:type="dxa"/>
            <w:gridSpan w:val="3"/>
            <w:tcBorders>
              <w:top w:val="single" w:sz="4" w:space="0" w:color="auto"/>
              <w:left w:val="nil"/>
              <w:bottom w:val="single" w:sz="4" w:space="0" w:color="auto"/>
              <w:right w:val="single" w:sz="4" w:space="0" w:color="auto"/>
            </w:tcBorders>
            <w:hideMark/>
          </w:tcPr>
          <w:p w14:paraId="47977423" w14:textId="77777777" w:rsidR="0090665E" w:rsidRDefault="0090665E" w:rsidP="009D5B9C">
            <w:pPr>
              <w:pStyle w:val="TAH"/>
              <w:rPr>
                <w:lang w:eastAsia="en-US"/>
              </w:rPr>
            </w:pPr>
            <w:r>
              <w:t>Frequency range (MHz)</w:t>
            </w:r>
          </w:p>
        </w:tc>
        <w:tc>
          <w:tcPr>
            <w:tcW w:w="1067" w:type="dxa"/>
            <w:tcBorders>
              <w:top w:val="nil"/>
              <w:left w:val="nil"/>
              <w:bottom w:val="single" w:sz="4" w:space="0" w:color="auto"/>
              <w:right w:val="single" w:sz="4" w:space="0" w:color="auto"/>
            </w:tcBorders>
            <w:hideMark/>
          </w:tcPr>
          <w:p w14:paraId="184F3FEE" w14:textId="77777777" w:rsidR="0090665E" w:rsidRDefault="0090665E" w:rsidP="009D5B9C">
            <w:pPr>
              <w:pStyle w:val="TAH"/>
              <w:rPr>
                <w:lang w:eastAsia="en-US"/>
              </w:rPr>
            </w:pPr>
            <w:r>
              <w:t>Maximum Level (dBm)</w:t>
            </w:r>
          </w:p>
        </w:tc>
        <w:tc>
          <w:tcPr>
            <w:tcW w:w="928" w:type="dxa"/>
            <w:tcBorders>
              <w:top w:val="nil"/>
              <w:left w:val="nil"/>
              <w:bottom w:val="single" w:sz="4" w:space="0" w:color="auto"/>
              <w:right w:val="single" w:sz="4" w:space="0" w:color="auto"/>
            </w:tcBorders>
            <w:hideMark/>
          </w:tcPr>
          <w:p w14:paraId="33543F70" w14:textId="77777777" w:rsidR="0090665E" w:rsidRDefault="0090665E" w:rsidP="009D5B9C">
            <w:pPr>
              <w:pStyle w:val="TAH"/>
              <w:rPr>
                <w:lang w:eastAsia="en-US"/>
              </w:rPr>
            </w:pPr>
            <w:r>
              <w:t>MBW (MHz)</w:t>
            </w:r>
          </w:p>
        </w:tc>
        <w:tc>
          <w:tcPr>
            <w:tcW w:w="871" w:type="dxa"/>
            <w:tcBorders>
              <w:top w:val="nil"/>
              <w:left w:val="nil"/>
              <w:bottom w:val="single" w:sz="4" w:space="0" w:color="auto"/>
              <w:right w:val="single" w:sz="4" w:space="0" w:color="auto"/>
            </w:tcBorders>
            <w:hideMark/>
          </w:tcPr>
          <w:p w14:paraId="42128B72" w14:textId="77777777" w:rsidR="0090665E" w:rsidRDefault="0090665E" w:rsidP="009D5B9C">
            <w:pPr>
              <w:pStyle w:val="TAH"/>
              <w:rPr>
                <w:lang w:eastAsia="en-US"/>
              </w:rPr>
            </w:pPr>
            <w:r>
              <w:t>NOTE</w:t>
            </w:r>
          </w:p>
        </w:tc>
      </w:tr>
      <w:tr w:rsidR="0090665E" w14:paraId="027ABB41" w14:textId="77777777" w:rsidTr="005259DB">
        <w:trPr>
          <w:trHeight w:val="225"/>
          <w:jc w:val="center"/>
        </w:trPr>
        <w:tc>
          <w:tcPr>
            <w:tcW w:w="1486" w:type="dxa"/>
            <w:vMerge w:val="restart"/>
            <w:tcBorders>
              <w:top w:val="single" w:sz="4" w:space="0" w:color="auto"/>
              <w:left w:val="single" w:sz="4" w:space="0" w:color="auto"/>
              <w:bottom w:val="single" w:sz="4" w:space="0" w:color="auto"/>
              <w:right w:val="single" w:sz="4" w:space="0" w:color="auto"/>
            </w:tcBorders>
            <w:hideMark/>
          </w:tcPr>
          <w:p w14:paraId="2D67BC3C" w14:textId="77777777" w:rsidR="0090665E" w:rsidRDefault="0090665E" w:rsidP="009D5B9C">
            <w:pPr>
              <w:pStyle w:val="TAL"/>
              <w:rPr>
                <w:rFonts w:eastAsia="SimSun"/>
                <w:lang w:eastAsia="zh-CN"/>
              </w:rPr>
            </w:pPr>
            <w:r>
              <w:rPr>
                <w:lang w:val="en-US" w:eastAsia="zh-CN"/>
              </w:rPr>
              <w:t>CA</w:t>
            </w:r>
            <w:r>
              <w:t>_</w:t>
            </w:r>
            <w:r>
              <w:rPr>
                <w:rFonts w:eastAsia="SimSun"/>
                <w:lang w:val="en-US" w:eastAsia="zh-CN"/>
              </w:rPr>
              <w:t>n</w:t>
            </w:r>
            <w:r>
              <w:rPr>
                <w:rFonts w:eastAsia="SimSun"/>
                <w:lang w:eastAsia="zh-CN"/>
              </w:rPr>
              <w:t>8</w:t>
            </w:r>
            <w:r>
              <w:t>-</w:t>
            </w:r>
            <w:r>
              <w:rPr>
                <w:rFonts w:eastAsia="SimSun"/>
                <w:lang w:val="en-US" w:eastAsia="zh-CN"/>
              </w:rPr>
              <w:t>n</w:t>
            </w:r>
            <w:r>
              <w:rPr>
                <w:rFonts w:eastAsia="SimSun"/>
                <w:lang w:eastAsia="zh-CN"/>
              </w:rPr>
              <w:t>20</w:t>
            </w:r>
          </w:p>
        </w:tc>
        <w:tc>
          <w:tcPr>
            <w:tcW w:w="2608" w:type="dxa"/>
            <w:tcBorders>
              <w:top w:val="nil"/>
              <w:left w:val="nil"/>
              <w:bottom w:val="single" w:sz="4" w:space="0" w:color="auto"/>
              <w:right w:val="single" w:sz="4" w:space="0" w:color="auto"/>
            </w:tcBorders>
            <w:hideMark/>
          </w:tcPr>
          <w:p w14:paraId="7FAD0F40" w14:textId="77777777" w:rsidR="0090665E" w:rsidRDefault="0090665E" w:rsidP="009D5B9C">
            <w:pPr>
              <w:pStyle w:val="TAL"/>
              <w:rPr>
                <w:rFonts w:eastAsia="MS Mincho"/>
                <w:lang w:eastAsia="ja-JP"/>
              </w:rPr>
            </w:pPr>
            <w:r>
              <w:rPr>
                <w:lang w:eastAsia="ja-JP"/>
              </w:rPr>
              <w:t>E-UTRA Band 1, 31, 32, 33, 34, 40, 50, 51, 65, 67, 68, 72, 74, 75, 76</w:t>
            </w:r>
          </w:p>
          <w:p w14:paraId="2D2F1911" w14:textId="77777777" w:rsidR="0090665E" w:rsidRDefault="0090665E" w:rsidP="009D5B9C">
            <w:pPr>
              <w:pStyle w:val="TAL"/>
              <w:rPr>
                <w:rFonts w:eastAsia="MS Mincho"/>
                <w:lang w:eastAsia="ja-JP"/>
              </w:rPr>
            </w:pPr>
            <w:r>
              <w:t>NR Band n100, n104</w:t>
            </w:r>
          </w:p>
        </w:tc>
        <w:tc>
          <w:tcPr>
            <w:tcW w:w="851" w:type="dxa"/>
            <w:tcBorders>
              <w:top w:val="nil"/>
              <w:left w:val="nil"/>
              <w:bottom w:val="single" w:sz="4" w:space="0" w:color="auto"/>
              <w:right w:val="single" w:sz="4" w:space="0" w:color="auto"/>
            </w:tcBorders>
            <w:hideMark/>
          </w:tcPr>
          <w:p w14:paraId="02E15C99" w14:textId="77777777" w:rsidR="0090665E" w:rsidRDefault="0090665E" w:rsidP="009D5B9C">
            <w:pPr>
              <w:pStyle w:val="TAC"/>
              <w:rPr>
                <w:rFonts w:eastAsia="MS Mincho"/>
                <w:lang w:eastAsia="en-US"/>
              </w:rPr>
            </w:pPr>
            <w: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1AAA0EA2"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09002769" w14:textId="77777777" w:rsidR="0090665E" w:rsidRDefault="0090665E" w:rsidP="009D5B9C">
            <w:pPr>
              <w:pStyle w:val="TAC"/>
              <w:rPr>
                <w:rFonts w:eastAsia="MS Mincho"/>
                <w:lang w:eastAsia="en-US"/>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65F4A75B"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75C54172"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2B6CA821" w14:textId="77777777" w:rsidR="0090665E" w:rsidRDefault="0090665E" w:rsidP="009D5B9C">
            <w:pPr>
              <w:pStyle w:val="TAC"/>
              <w:rPr>
                <w:rFonts w:eastAsia="SimSun"/>
                <w:lang w:val="en-US" w:eastAsia="zh-CN"/>
              </w:rPr>
            </w:pPr>
          </w:p>
        </w:tc>
      </w:tr>
      <w:tr w:rsidR="0090665E" w14:paraId="023F2810"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396E681B" w14:textId="77777777" w:rsidR="0090665E" w:rsidRDefault="0090665E" w:rsidP="009D5B9C">
            <w:pPr>
              <w:pStyle w:val="TAL"/>
              <w:rPr>
                <w:rFonts w:eastAsia="SimSun"/>
                <w:lang w:eastAsia="zh-CN"/>
              </w:rPr>
            </w:pPr>
          </w:p>
        </w:tc>
        <w:tc>
          <w:tcPr>
            <w:tcW w:w="2608" w:type="dxa"/>
            <w:tcBorders>
              <w:top w:val="nil"/>
              <w:left w:val="nil"/>
              <w:bottom w:val="single" w:sz="4" w:space="0" w:color="auto"/>
              <w:right w:val="single" w:sz="4" w:space="0" w:color="auto"/>
            </w:tcBorders>
            <w:hideMark/>
          </w:tcPr>
          <w:p w14:paraId="5B9CB631" w14:textId="77777777" w:rsidR="0090665E" w:rsidRDefault="0090665E" w:rsidP="009D5B9C">
            <w:pPr>
              <w:pStyle w:val="TAL"/>
              <w:rPr>
                <w:rFonts w:eastAsia="MS Mincho"/>
                <w:lang w:val="de-DE" w:eastAsia="ja-JP"/>
              </w:rPr>
            </w:pPr>
            <w:r>
              <w:rPr>
                <w:lang w:val="de-DE" w:eastAsia="ja-JP"/>
              </w:rPr>
              <w:t>E-UTRA Band 3, 7, 22, 38, 42, 43, 52, 69</w:t>
            </w:r>
          </w:p>
          <w:p w14:paraId="2606533D" w14:textId="77777777" w:rsidR="0090665E" w:rsidRDefault="0090665E" w:rsidP="009D5B9C">
            <w:pPr>
              <w:pStyle w:val="TAL"/>
              <w:rPr>
                <w:rFonts w:eastAsia="MS Mincho"/>
                <w:lang w:val="de-DE" w:eastAsia="ja-JP"/>
              </w:rPr>
            </w:pPr>
            <w:r>
              <w:rPr>
                <w:lang w:val="de-DE" w:eastAsia="ja-JP"/>
              </w:rPr>
              <w:t>NR band n77, n78</w:t>
            </w:r>
          </w:p>
        </w:tc>
        <w:tc>
          <w:tcPr>
            <w:tcW w:w="851" w:type="dxa"/>
            <w:tcBorders>
              <w:top w:val="nil"/>
              <w:left w:val="nil"/>
              <w:bottom w:val="single" w:sz="4" w:space="0" w:color="auto"/>
              <w:right w:val="single" w:sz="4" w:space="0" w:color="auto"/>
            </w:tcBorders>
            <w:hideMark/>
          </w:tcPr>
          <w:p w14:paraId="5BB4120A" w14:textId="77777777" w:rsidR="0090665E" w:rsidRDefault="0090665E" w:rsidP="009D5B9C">
            <w:pPr>
              <w:pStyle w:val="TAC"/>
              <w:rPr>
                <w:rFonts w:eastAsia="MS Mincho"/>
                <w:lang w:eastAsia="en-US"/>
              </w:rPr>
            </w:pPr>
            <w: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26250365"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74FFF388" w14:textId="77777777" w:rsidR="0090665E" w:rsidRDefault="0090665E" w:rsidP="009D5B9C">
            <w:pPr>
              <w:pStyle w:val="TAC"/>
              <w:rPr>
                <w:rFonts w:eastAsia="MS Mincho"/>
                <w:lang w:eastAsia="en-US"/>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1A2EB14E"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0C54AB6C"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2740F68C" w14:textId="77777777" w:rsidR="0090665E" w:rsidRDefault="0090665E" w:rsidP="009D5B9C">
            <w:pPr>
              <w:pStyle w:val="TAC"/>
              <w:rPr>
                <w:rFonts w:eastAsia="MS Mincho"/>
                <w:lang w:eastAsia="en-US"/>
              </w:rPr>
            </w:pPr>
            <w:r>
              <w:rPr>
                <w:lang w:eastAsia="zh-CN"/>
              </w:rPr>
              <w:t>2</w:t>
            </w:r>
          </w:p>
        </w:tc>
      </w:tr>
      <w:tr w:rsidR="0090665E" w14:paraId="11FC61FE"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4BF0A110" w14:textId="77777777" w:rsidR="0090665E" w:rsidRDefault="0090665E" w:rsidP="009D5B9C">
            <w:pPr>
              <w:pStyle w:val="TAL"/>
              <w:rPr>
                <w:rFonts w:eastAsia="SimSun"/>
                <w:lang w:eastAsia="zh-CN"/>
              </w:rPr>
            </w:pPr>
          </w:p>
        </w:tc>
        <w:tc>
          <w:tcPr>
            <w:tcW w:w="2608" w:type="dxa"/>
            <w:tcBorders>
              <w:top w:val="nil"/>
              <w:left w:val="nil"/>
              <w:bottom w:val="single" w:sz="4" w:space="0" w:color="auto"/>
              <w:right w:val="single" w:sz="4" w:space="0" w:color="auto"/>
            </w:tcBorders>
            <w:hideMark/>
          </w:tcPr>
          <w:p w14:paraId="695FC5F1" w14:textId="77777777" w:rsidR="0090665E" w:rsidRDefault="0090665E" w:rsidP="009D5B9C">
            <w:pPr>
              <w:pStyle w:val="TAL"/>
              <w:rPr>
                <w:rFonts w:eastAsia="MS Mincho"/>
                <w:lang w:eastAsia="ja-JP"/>
              </w:rPr>
            </w:pPr>
            <w:r>
              <w:rPr>
                <w:lang w:eastAsia="ja-JP"/>
              </w:rPr>
              <w:t>E-UTRA Band 8, 20</w:t>
            </w:r>
          </w:p>
        </w:tc>
        <w:tc>
          <w:tcPr>
            <w:tcW w:w="851" w:type="dxa"/>
            <w:tcBorders>
              <w:top w:val="nil"/>
              <w:left w:val="nil"/>
              <w:bottom w:val="single" w:sz="4" w:space="0" w:color="auto"/>
              <w:right w:val="single" w:sz="4" w:space="0" w:color="auto"/>
            </w:tcBorders>
            <w:hideMark/>
          </w:tcPr>
          <w:p w14:paraId="1A39AB4F" w14:textId="77777777" w:rsidR="0090665E" w:rsidRDefault="0090665E" w:rsidP="009D5B9C">
            <w:pPr>
              <w:pStyle w:val="TAC"/>
              <w:rPr>
                <w:rFonts w:eastAsia="MS Mincho"/>
                <w:lang w:eastAsia="en-US"/>
              </w:rPr>
            </w:pPr>
            <w: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316DB9BC"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597B3870" w14:textId="77777777" w:rsidR="0090665E" w:rsidRDefault="0090665E" w:rsidP="009D5B9C">
            <w:pPr>
              <w:pStyle w:val="TAC"/>
              <w:rPr>
                <w:rFonts w:eastAsia="MS Mincho"/>
                <w:lang w:eastAsia="en-US"/>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6731040A"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5E74EE4A"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46E673FC" w14:textId="77777777" w:rsidR="0090665E" w:rsidRDefault="0090665E" w:rsidP="009D5B9C">
            <w:pPr>
              <w:pStyle w:val="TAC"/>
              <w:rPr>
                <w:rFonts w:eastAsia="MS Mincho"/>
                <w:lang w:eastAsia="en-US"/>
              </w:rPr>
            </w:pPr>
            <w:r>
              <w:rPr>
                <w:lang w:eastAsia="zh-CN"/>
              </w:rPr>
              <w:t>4</w:t>
            </w:r>
          </w:p>
        </w:tc>
      </w:tr>
      <w:tr w:rsidR="0090665E" w14:paraId="7BFD91CD"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1A47FFC7" w14:textId="77777777" w:rsidR="0090665E" w:rsidRDefault="0090665E" w:rsidP="009D5B9C">
            <w:pPr>
              <w:pStyle w:val="TAL"/>
              <w:rPr>
                <w:rFonts w:eastAsia="SimSun"/>
                <w:lang w:eastAsia="zh-CN"/>
              </w:rPr>
            </w:pPr>
          </w:p>
        </w:tc>
        <w:tc>
          <w:tcPr>
            <w:tcW w:w="2608" w:type="dxa"/>
            <w:tcBorders>
              <w:top w:val="nil"/>
              <w:left w:val="nil"/>
              <w:bottom w:val="single" w:sz="4" w:space="0" w:color="auto"/>
              <w:right w:val="single" w:sz="4" w:space="0" w:color="auto"/>
            </w:tcBorders>
            <w:vAlign w:val="bottom"/>
            <w:hideMark/>
          </w:tcPr>
          <w:p w14:paraId="572C391A" w14:textId="77777777" w:rsidR="0090665E" w:rsidRDefault="0090665E" w:rsidP="009D5B9C">
            <w:pPr>
              <w:pStyle w:val="TAL"/>
              <w:rPr>
                <w:rFonts w:eastAsiaTheme="minorEastAsia"/>
                <w:sz w:val="16"/>
                <w:lang w:eastAsia="en-US"/>
              </w:rPr>
            </w:pPr>
            <w:r>
              <w:rPr>
                <w:sz w:val="16"/>
              </w:rPr>
              <w:t>Frequency range</w:t>
            </w:r>
          </w:p>
        </w:tc>
        <w:tc>
          <w:tcPr>
            <w:tcW w:w="851" w:type="dxa"/>
            <w:tcBorders>
              <w:top w:val="nil"/>
              <w:left w:val="nil"/>
              <w:bottom w:val="single" w:sz="4" w:space="0" w:color="auto"/>
              <w:right w:val="single" w:sz="4" w:space="0" w:color="auto"/>
            </w:tcBorders>
            <w:hideMark/>
          </w:tcPr>
          <w:p w14:paraId="5697830B" w14:textId="77777777" w:rsidR="0090665E" w:rsidRDefault="0090665E" w:rsidP="009D5B9C">
            <w:pPr>
              <w:pStyle w:val="TAC"/>
              <w:rPr>
                <w:rFonts w:eastAsia="MS Mincho"/>
                <w:lang w:eastAsia="en-US"/>
              </w:rPr>
            </w:pPr>
            <w:r>
              <w:rPr>
                <w:lang w:eastAsia="ja-JP"/>
              </w:rPr>
              <w:t>758</w:t>
            </w:r>
          </w:p>
        </w:tc>
        <w:tc>
          <w:tcPr>
            <w:tcW w:w="283" w:type="dxa"/>
            <w:tcBorders>
              <w:top w:val="nil"/>
              <w:left w:val="nil"/>
              <w:bottom w:val="single" w:sz="4" w:space="0" w:color="auto"/>
              <w:right w:val="single" w:sz="4" w:space="0" w:color="auto"/>
            </w:tcBorders>
            <w:hideMark/>
          </w:tcPr>
          <w:p w14:paraId="0D8B2CB8"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2F3F3BA7" w14:textId="77777777" w:rsidR="0090665E" w:rsidRDefault="0090665E" w:rsidP="009D5B9C">
            <w:pPr>
              <w:pStyle w:val="TAC"/>
              <w:rPr>
                <w:rFonts w:eastAsia="MS Mincho"/>
                <w:lang w:eastAsia="en-US"/>
              </w:rPr>
            </w:pPr>
            <w:r>
              <w:rPr>
                <w:lang w:eastAsia="ja-JP"/>
              </w:rPr>
              <w:t>788</w:t>
            </w:r>
          </w:p>
        </w:tc>
        <w:tc>
          <w:tcPr>
            <w:tcW w:w="1067" w:type="dxa"/>
            <w:tcBorders>
              <w:top w:val="nil"/>
              <w:left w:val="nil"/>
              <w:bottom w:val="single" w:sz="4" w:space="0" w:color="auto"/>
              <w:right w:val="single" w:sz="4" w:space="0" w:color="auto"/>
            </w:tcBorders>
            <w:hideMark/>
          </w:tcPr>
          <w:p w14:paraId="27E040F9"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612958FC"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vAlign w:val="center"/>
          </w:tcPr>
          <w:p w14:paraId="0A47B529" w14:textId="77777777" w:rsidR="0090665E" w:rsidRDefault="0090665E" w:rsidP="009D5B9C">
            <w:pPr>
              <w:pStyle w:val="TAC"/>
              <w:rPr>
                <w:rFonts w:cs="Arial"/>
                <w:sz w:val="16"/>
                <w:lang w:eastAsia="ko-KR"/>
              </w:rPr>
            </w:pPr>
          </w:p>
        </w:tc>
      </w:tr>
      <w:tr w:rsidR="0090665E" w14:paraId="7227ADD8" w14:textId="77777777" w:rsidTr="005259DB">
        <w:trPr>
          <w:trHeight w:val="157"/>
          <w:jc w:val="center"/>
        </w:trPr>
        <w:tc>
          <w:tcPr>
            <w:tcW w:w="8946" w:type="dxa"/>
            <w:gridSpan w:val="8"/>
            <w:tcBorders>
              <w:top w:val="single" w:sz="4" w:space="0" w:color="auto"/>
              <w:left w:val="single" w:sz="4" w:space="0" w:color="auto"/>
              <w:bottom w:val="single" w:sz="4" w:space="0" w:color="auto"/>
              <w:right w:val="single" w:sz="4" w:space="0" w:color="auto"/>
            </w:tcBorders>
            <w:hideMark/>
          </w:tcPr>
          <w:p w14:paraId="49CF503F" w14:textId="77777777" w:rsidR="0090665E" w:rsidRDefault="0090665E" w:rsidP="009D5B9C">
            <w:pPr>
              <w:pStyle w:val="TAN"/>
              <w:rPr>
                <w:rFonts w:eastAsia="SimSun"/>
                <w:lang w:eastAsia="en-US"/>
              </w:rPr>
            </w:pPr>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14:paraId="31465495" w14:textId="77777777" w:rsidR="0090665E" w:rsidRDefault="0090665E" w:rsidP="009D5B9C">
            <w:pPr>
              <w:pStyle w:val="TAN"/>
              <w:rPr>
                <w:rFonts w:eastAsia="MS Mincho" w:cs="Arial"/>
                <w:szCs w:val="22"/>
                <w:lang w:eastAsia="en-US"/>
              </w:rPr>
            </w:pPr>
            <w:r>
              <w:rPr>
                <w:rFonts w:eastAsia="SimSun"/>
              </w:rPr>
              <w:t>NOTE 4:</w:t>
            </w:r>
            <w:r>
              <w:rPr>
                <w:rFonts w:eastAsia="SimSun"/>
              </w:rPr>
              <w:tab/>
              <w:t>These requirements also apply for the frequency ranges that are less than F</w:t>
            </w:r>
            <w:r>
              <w:rPr>
                <w:rFonts w:eastAsia="SimSun"/>
                <w:vertAlign w:val="subscript"/>
              </w:rPr>
              <w:t>OOB</w:t>
            </w:r>
            <w:r>
              <w:rPr>
                <w:rFonts w:eastAsia="SimSun"/>
              </w:rPr>
              <w:t xml:space="preserve"> (MHz) in Table 6.5.3.1-1 from the edge of the channel bandwidth.</w:t>
            </w:r>
          </w:p>
        </w:tc>
      </w:tr>
    </w:tbl>
    <w:p w14:paraId="77452FE0" w14:textId="1286A6D9" w:rsidR="0090665E" w:rsidRPr="00547A5C" w:rsidRDefault="0090665E" w:rsidP="0090665E">
      <w:pPr>
        <w:pStyle w:val="Heading4"/>
        <w:rPr>
          <w:lang w:val="en-US"/>
        </w:rPr>
      </w:pPr>
      <w:bookmarkStart w:id="902" w:name="_Toc129097011"/>
      <w:bookmarkStart w:id="903" w:name="_Toc130385524"/>
      <w:bookmarkStart w:id="904" w:name="_Toc130387317"/>
      <w:bookmarkStart w:id="905" w:name="_Toc130388805"/>
      <w:bookmarkStart w:id="906" w:name="_Toc137570176"/>
      <w:r w:rsidRPr="00547A5C">
        <w:rPr>
          <w:lang w:val="en-US"/>
        </w:rPr>
        <w:t>5.3.2.</w:t>
      </w:r>
      <w:r>
        <w:rPr>
          <w:rFonts w:eastAsiaTheme="minorEastAsia" w:hint="eastAsia"/>
          <w:lang w:val="en-US" w:eastAsia="zh-CN"/>
        </w:rPr>
        <w:t>8</w:t>
      </w:r>
      <w:r w:rsidRPr="00547A5C">
        <w:rPr>
          <w:lang w:val="en-US"/>
        </w:rPr>
        <w:tab/>
        <w:t xml:space="preserve">REFSENS </w:t>
      </w:r>
      <w:r w:rsidR="002042FA">
        <w:rPr>
          <w:lang w:val="en-US"/>
        </w:rPr>
        <w:t>evaluation</w:t>
      </w:r>
      <w:r w:rsidRPr="00547A5C">
        <w:rPr>
          <w:lang w:val="en-US"/>
        </w:rPr>
        <w:t xml:space="preserve"> for UL inter-band CA</w:t>
      </w:r>
      <w:bookmarkEnd w:id="902"/>
      <w:bookmarkEnd w:id="903"/>
      <w:bookmarkEnd w:id="904"/>
      <w:bookmarkEnd w:id="905"/>
      <w:bookmarkEnd w:id="906"/>
    </w:p>
    <w:p w14:paraId="58696877" w14:textId="09EBE5FE" w:rsidR="002042FA" w:rsidRDefault="002042FA" w:rsidP="002042FA">
      <w:pPr>
        <w:overflowPunct/>
        <w:autoSpaceDE/>
        <w:adjustRightInd/>
        <w:rPr>
          <w:rFonts w:eastAsia="SimSun"/>
          <w:lang w:eastAsia="zh-CN"/>
        </w:rPr>
      </w:pPr>
      <w:r>
        <w:rPr>
          <w:rFonts w:eastAsia="SimSun"/>
          <w:lang w:eastAsia="zh-CN"/>
        </w:rPr>
        <w:t>IMD3 MSD of DC_20_n8A in band 20 and n8 specified in TS 38.101-3 is a good reference for CA_n8-n20 as belo</w:t>
      </w:r>
      <w:r w:rsidR="009D5B9C">
        <w:rPr>
          <w:rFonts w:eastAsia="SimSun"/>
          <w:lang w:eastAsia="zh-CN"/>
        </w:rPr>
        <w:t>w.</w:t>
      </w:r>
    </w:p>
    <w:p w14:paraId="39E2FDE4" w14:textId="77777777" w:rsidR="009D5B9C" w:rsidRDefault="009D5B9C" w:rsidP="009D5B9C">
      <w:pPr>
        <w:rPr>
          <w:rFonts w:eastAsia="SimSun"/>
          <w:lang w:eastAsia="zh-CN"/>
        </w:rPr>
      </w:pPr>
    </w:p>
    <w:p w14:paraId="5ED97199" w14:textId="77777777" w:rsidR="002042FA" w:rsidRDefault="002042FA" w:rsidP="009D5B9C">
      <w:pPr>
        <w:pStyle w:val="TH"/>
        <w:rPr>
          <w:rFonts w:eastAsia="SimSun"/>
          <w:lang w:eastAsia="zh-CN"/>
        </w:rPr>
      </w:pPr>
      <w:r>
        <w:rPr>
          <w:lang w:val="en-US"/>
        </w:rPr>
        <w:t xml:space="preserve">Table </w:t>
      </w:r>
      <w:r>
        <w:rPr>
          <w:rFonts w:eastAsia="SimSun"/>
          <w:lang w:val="en-US" w:eastAsia="zh-CN"/>
        </w:rPr>
        <w:t>5.3.2.8-1</w:t>
      </w:r>
      <w:r>
        <w:rPr>
          <w:lang w:val="en-US"/>
        </w:rPr>
        <w:t>: REFSENS exceptions due to IMD interference for CA_n8-n20</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5"/>
        <w:gridCol w:w="1145"/>
        <w:gridCol w:w="959"/>
        <w:gridCol w:w="964"/>
        <w:gridCol w:w="960"/>
        <w:gridCol w:w="960"/>
        <w:gridCol w:w="977"/>
        <w:gridCol w:w="828"/>
        <w:gridCol w:w="1057"/>
      </w:tblGrid>
      <w:tr w:rsidR="002042FA" w14:paraId="2085C027" w14:textId="77777777" w:rsidTr="002042FA">
        <w:trPr>
          <w:trHeight w:val="20"/>
          <w:jc w:val="center"/>
        </w:trPr>
        <w:tc>
          <w:tcPr>
            <w:tcW w:w="8798" w:type="dxa"/>
            <w:gridSpan w:val="8"/>
            <w:tcBorders>
              <w:top w:val="single" w:sz="4" w:space="0" w:color="auto"/>
              <w:left w:val="single" w:sz="4" w:space="0" w:color="auto"/>
              <w:bottom w:val="single" w:sz="4" w:space="0" w:color="auto"/>
              <w:right w:val="single" w:sz="4" w:space="0" w:color="auto"/>
            </w:tcBorders>
            <w:hideMark/>
          </w:tcPr>
          <w:p w14:paraId="56E7E8A7" w14:textId="77777777" w:rsidR="002042FA" w:rsidRDefault="002042FA">
            <w:pPr>
              <w:pStyle w:val="TAH"/>
              <w:spacing w:line="259" w:lineRule="auto"/>
              <w:rPr>
                <w:rFonts w:eastAsia="MS Mincho"/>
                <w:lang w:val="en-US" w:eastAsia="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hideMark/>
          </w:tcPr>
          <w:p w14:paraId="19D521FE" w14:textId="77777777" w:rsidR="002042FA" w:rsidRDefault="002042FA">
            <w:pPr>
              <w:pStyle w:val="TAH"/>
              <w:spacing w:line="259" w:lineRule="auto"/>
              <w:rPr>
                <w:rFonts w:eastAsia="MS Mincho"/>
                <w:lang w:eastAsia="en-US"/>
              </w:rPr>
            </w:pPr>
            <w:r>
              <w:t>Source of IMD</w:t>
            </w:r>
          </w:p>
        </w:tc>
      </w:tr>
      <w:tr w:rsidR="002042FA" w14:paraId="21DAD18A" w14:textId="77777777" w:rsidTr="002042FA">
        <w:trPr>
          <w:trHeight w:val="648"/>
          <w:jc w:val="center"/>
        </w:trPr>
        <w:tc>
          <w:tcPr>
            <w:tcW w:w="2005" w:type="dxa"/>
            <w:tcBorders>
              <w:top w:val="single" w:sz="4" w:space="0" w:color="auto"/>
              <w:left w:val="single" w:sz="4" w:space="0" w:color="auto"/>
              <w:bottom w:val="single" w:sz="4" w:space="0" w:color="auto"/>
              <w:right w:val="single" w:sz="4" w:space="0" w:color="auto"/>
            </w:tcBorders>
            <w:hideMark/>
          </w:tcPr>
          <w:p w14:paraId="46295875" w14:textId="77777777" w:rsidR="002042FA" w:rsidRDefault="002042FA">
            <w:pPr>
              <w:pStyle w:val="TAH"/>
              <w:spacing w:line="259" w:lineRule="auto"/>
              <w:rPr>
                <w:rFonts w:eastAsia="MS Mincho"/>
                <w:lang w:eastAsia="en-US"/>
              </w:rPr>
            </w:pPr>
            <w:r>
              <w:rPr>
                <w:lang w:eastAsia="ja-JP"/>
              </w:rPr>
              <w:t>NR</w:t>
            </w:r>
            <w:r>
              <w:t xml:space="preserve"> </w:t>
            </w:r>
            <w:r>
              <w:rPr>
                <w:lang w:val="en-US" w:eastAsia="zh-CN"/>
              </w:rPr>
              <w:t>CA band combination</w:t>
            </w:r>
          </w:p>
        </w:tc>
        <w:tc>
          <w:tcPr>
            <w:tcW w:w="1145" w:type="dxa"/>
            <w:tcBorders>
              <w:top w:val="single" w:sz="4" w:space="0" w:color="auto"/>
              <w:left w:val="single" w:sz="4" w:space="0" w:color="auto"/>
              <w:bottom w:val="single" w:sz="4" w:space="0" w:color="auto"/>
              <w:right w:val="single" w:sz="4" w:space="0" w:color="auto"/>
            </w:tcBorders>
            <w:hideMark/>
          </w:tcPr>
          <w:p w14:paraId="3B335480" w14:textId="77777777" w:rsidR="002042FA" w:rsidRDefault="002042FA">
            <w:pPr>
              <w:pStyle w:val="TAH"/>
              <w:spacing w:line="259" w:lineRule="auto"/>
              <w:rPr>
                <w:rFonts w:eastAsia="MS Mincho"/>
                <w:lang w:eastAsia="en-US"/>
              </w:rPr>
            </w:pPr>
            <w:r>
              <w:rPr>
                <w:lang w:eastAsia="ja-JP"/>
              </w:rPr>
              <w:t>NR</w:t>
            </w:r>
            <w: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B3D7DBB" w14:textId="77777777" w:rsidR="002042FA" w:rsidRDefault="002042FA">
            <w:pPr>
              <w:pStyle w:val="TAH"/>
              <w:spacing w:line="259" w:lineRule="auto"/>
              <w:rPr>
                <w:rFonts w:eastAsia="MS Mincho"/>
                <w:lang w:eastAsia="en-US"/>
              </w:rPr>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hideMark/>
          </w:tcPr>
          <w:p w14:paraId="410D307F" w14:textId="77777777" w:rsidR="002042FA" w:rsidRDefault="002042FA">
            <w:pPr>
              <w:pStyle w:val="TAH"/>
              <w:spacing w:line="259" w:lineRule="auto"/>
              <w:rPr>
                <w:rFonts w:eastAsia="MS Mincho"/>
                <w:lang w:eastAsia="en-US"/>
              </w:rPr>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hideMark/>
          </w:tcPr>
          <w:p w14:paraId="320A4F81" w14:textId="77777777" w:rsidR="002042FA" w:rsidRDefault="002042FA">
            <w:pPr>
              <w:pStyle w:val="TAH"/>
              <w:spacing w:line="259" w:lineRule="auto"/>
              <w:rPr>
                <w:rFonts w:eastAsia="MS Mincho"/>
                <w:lang w:eastAsia="en-US"/>
              </w:rPr>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hideMark/>
          </w:tcPr>
          <w:p w14:paraId="5098D9C2" w14:textId="77777777" w:rsidR="002042FA" w:rsidRDefault="002042FA">
            <w:pPr>
              <w:pStyle w:val="TAH"/>
              <w:spacing w:line="259" w:lineRule="auto"/>
              <w:rPr>
                <w:rFonts w:eastAsia="MS Mincho"/>
                <w:lang w:eastAsia="en-US"/>
              </w:rPr>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12E6D5C6" w14:textId="77777777" w:rsidR="002042FA" w:rsidRDefault="002042FA">
            <w:pPr>
              <w:pStyle w:val="TAH"/>
              <w:spacing w:line="259" w:lineRule="auto"/>
              <w:rPr>
                <w:rFonts w:eastAsia="MS Mincho"/>
                <w:lang w:eastAsia="en-US"/>
              </w:rPr>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hideMark/>
          </w:tcPr>
          <w:p w14:paraId="3CA3CECB" w14:textId="77777777" w:rsidR="002042FA" w:rsidRDefault="002042FA">
            <w:pPr>
              <w:pStyle w:val="TAH"/>
              <w:spacing w:line="259" w:lineRule="auto"/>
              <w:rPr>
                <w:rFonts w:eastAsia="MS Mincho"/>
                <w:lang w:eastAsia="en-US"/>
              </w:rPr>
            </w:pPr>
            <w:r>
              <w:t>Duplex mode</w:t>
            </w:r>
          </w:p>
        </w:tc>
        <w:tc>
          <w:tcPr>
            <w:tcW w:w="1057" w:type="dxa"/>
            <w:tcBorders>
              <w:top w:val="nil"/>
              <w:left w:val="single" w:sz="4" w:space="0" w:color="auto"/>
              <w:bottom w:val="single" w:sz="4" w:space="0" w:color="auto"/>
              <w:right w:val="single" w:sz="4" w:space="0" w:color="auto"/>
            </w:tcBorders>
          </w:tcPr>
          <w:p w14:paraId="73410E9F" w14:textId="77777777" w:rsidR="002042FA" w:rsidRDefault="002042FA">
            <w:pPr>
              <w:pStyle w:val="TAH"/>
              <w:spacing w:line="259" w:lineRule="auto"/>
              <w:rPr>
                <w:rFonts w:eastAsia="MS Mincho"/>
                <w:lang w:eastAsia="en-US"/>
              </w:rPr>
            </w:pPr>
          </w:p>
        </w:tc>
      </w:tr>
      <w:tr w:rsidR="002042FA" w14:paraId="3AB7EAC6" w14:textId="77777777" w:rsidTr="002042FA">
        <w:trPr>
          <w:trHeight w:val="187"/>
          <w:jc w:val="center"/>
        </w:trPr>
        <w:tc>
          <w:tcPr>
            <w:tcW w:w="2005" w:type="dxa"/>
            <w:vMerge w:val="restart"/>
            <w:tcBorders>
              <w:top w:val="single" w:sz="4" w:space="0" w:color="auto"/>
              <w:left w:val="single" w:sz="4" w:space="0" w:color="auto"/>
              <w:right w:val="single" w:sz="4" w:space="0" w:color="auto"/>
            </w:tcBorders>
            <w:hideMark/>
          </w:tcPr>
          <w:p w14:paraId="62A564A3" w14:textId="77777777" w:rsidR="002042FA" w:rsidRDefault="002042FA">
            <w:pPr>
              <w:pStyle w:val="TAC"/>
              <w:spacing w:line="259" w:lineRule="auto"/>
              <w:rPr>
                <w:rFonts w:eastAsia="MS Mincho"/>
                <w:lang w:val="en-US" w:eastAsia="zh-CN"/>
              </w:rPr>
            </w:pPr>
            <w:r>
              <w:rPr>
                <w:lang w:val="en-US" w:eastAsia="zh-CN"/>
              </w:rPr>
              <w:t>CA_n8-n20</w:t>
            </w:r>
          </w:p>
        </w:tc>
        <w:tc>
          <w:tcPr>
            <w:tcW w:w="1145" w:type="dxa"/>
            <w:tcBorders>
              <w:top w:val="single" w:sz="4" w:space="0" w:color="auto"/>
              <w:left w:val="single" w:sz="4" w:space="0" w:color="auto"/>
              <w:bottom w:val="single" w:sz="4" w:space="0" w:color="auto"/>
              <w:right w:val="single" w:sz="4" w:space="0" w:color="auto"/>
            </w:tcBorders>
            <w:hideMark/>
          </w:tcPr>
          <w:p w14:paraId="7E12A252" w14:textId="77777777" w:rsidR="002042FA" w:rsidRDefault="002042FA">
            <w:pPr>
              <w:pStyle w:val="TAC"/>
              <w:spacing w:line="259" w:lineRule="auto"/>
              <w:rPr>
                <w:rFonts w:eastAsia="MS Mincho"/>
                <w:lang w:val="en-US" w:eastAsia="zh-CN"/>
              </w:rPr>
            </w:pPr>
            <w:r>
              <w:rPr>
                <w:lang w:val="en-US" w:eastAsia="zh-CN"/>
              </w:rPr>
              <w:t>n8</w:t>
            </w:r>
          </w:p>
        </w:tc>
        <w:tc>
          <w:tcPr>
            <w:tcW w:w="959" w:type="dxa"/>
            <w:tcBorders>
              <w:top w:val="single" w:sz="4" w:space="0" w:color="auto"/>
              <w:left w:val="single" w:sz="4" w:space="0" w:color="auto"/>
              <w:bottom w:val="single" w:sz="4" w:space="0" w:color="auto"/>
              <w:right w:val="single" w:sz="4" w:space="0" w:color="auto"/>
            </w:tcBorders>
            <w:hideMark/>
          </w:tcPr>
          <w:p w14:paraId="2BEA0D37" w14:textId="77777777" w:rsidR="002042FA" w:rsidRDefault="002042FA">
            <w:pPr>
              <w:pStyle w:val="TAC"/>
              <w:rPr>
                <w:rFonts w:eastAsia="MS Mincho"/>
                <w:lang w:eastAsia="en-US"/>
              </w:rPr>
            </w:pPr>
            <w:r>
              <w:rPr>
                <w:lang w:eastAsia="zh-CN"/>
              </w:rPr>
              <w:t>892.5</w:t>
            </w:r>
          </w:p>
        </w:tc>
        <w:tc>
          <w:tcPr>
            <w:tcW w:w="964" w:type="dxa"/>
            <w:tcBorders>
              <w:top w:val="single" w:sz="4" w:space="0" w:color="auto"/>
              <w:left w:val="single" w:sz="4" w:space="0" w:color="auto"/>
              <w:bottom w:val="single" w:sz="4" w:space="0" w:color="auto"/>
              <w:right w:val="single" w:sz="4" w:space="0" w:color="auto"/>
            </w:tcBorders>
            <w:hideMark/>
          </w:tcPr>
          <w:p w14:paraId="4D09C056" w14:textId="77777777" w:rsidR="002042FA" w:rsidRDefault="002042FA">
            <w:pPr>
              <w:pStyle w:val="TAC"/>
              <w:rPr>
                <w:rFonts w:eastAsia="MS Mincho"/>
                <w:lang w:eastAsia="en-US"/>
              </w:rPr>
            </w:pPr>
            <w:r>
              <w:rPr>
                <w:lang w:eastAsia="zh-CN"/>
              </w:rPr>
              <w:t>5</w:t>
            </w:r>
          </w:p>
        </w:tc>
        <w:tc>
          <w:tcPr>
            <w:tcW w:w="960" w:type="dxa"/>
            <w:tcBorders>
              <w:top w:val="single" w:sz="4" w:space="0" w:color="auto"/>
              <w:left w:val="single" w:sz="4" w:space="0" w:color="auto"/>
              <w:bottom w:val="single" w:sz="4" w:space="0" w:color="auto"/>
              <w:right w:val="single" w:sz="4" w:space="0" w:color="auto"/>
            </w:tcBorders>
            <w:hideMark/>
          </w:tcPr>
          <w:p w14:paraId="0A24766B" w14:textId="77777777" w:rsidR="002042FA" w:rsidRDefault="002042FA">
            <w:pPr>
              <w:pStyle w:val="TAC"/>
              <w:rPr>
                <w:rFonts w:eastAsia="MS Mincho"/>
                <w:lang w:eastAsia="en-US"/>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hideMark/>
          </w:tcPr>
          <w:p w14:paraId="33DF8BD0" w14:textId="77777777" w:rsidR="002042FA" w:rsidRDefault="002042FA">
            <w:pPr>
              <w:pStyle w:val="TAC"/>
              <w:rPr>
                <w:rFonts w:eastAsia="MS Mincho"/>
                <w:lang w:eastAsia="en-US"/>
              </w:rPr>
            </w:pPr>
            <w:r>
              <w:rPr>
                <w:lang w:eastAsia="zh-CN"/>
              </w:rPr>
              <w:t>937.5</w:t>
            </w:r>
          </w:p>
        </w:tc>
        <w:tc>
          <w:tcPr>
            <w:tcW w:w="977" w:type="dxa"/>
            <w:tcBorders>
              <w:top w:val="single" w:sz="4" w:space="0" w:color="auto"/>
              <w:left w:val="single" w:sz="4" w:space="0" w:color="auto"/>
              <w:bottom w:val="single" w:sz="4" w:space="0" w:color="auto"/>
              <w:right w:val="single" w:sz="4" w:space="0" w:color="auto"/>
            </w:tcBorders>
            <w:hideMark/>
          </w:tcPr>
          <w:p w14:paraId="22037318" w14:textId="77777777" w:rsidR="002042FA" w:rsidRDefault="002042FA">
            <w:pPr>
              <w:pStyle w:val="TAC"/>
              <w:rPr>
                <w:rFonts w:eastAsia="MS Mincho"/>
                <w:lang w:eastAsia="en-US"/>
              </w:rPr>
            </w:pPr>
            <w:r>
              <w:rPr>
                <w:lang w:eastAsia="zh-CN"/>
              </w:rPr>
              <w:t>25</w:t>
            </w:r>
          </w:p>
        </w:tc>
        <w:tc>
          <w:tcPr>
            <w:tcW w:w="828" w:type="dxa"/>
            <w:tcBorders>
              <w:top w:val="single" w:sz="4" w:space="0" w:color="auto"/>
              <w:left w:val="single" w:sz="4" w:space="0" w:color="auto"/>
              <w:bottom w:val="single" w:sz="4" w:space="0" w:color="auto"/>
              <w:right w:val="single" w:sz="4" w:space="0" w:color="auto"/>
            </w:tcBorders>
            <w:hideMark/>
          </w:tcPr>
          <w:p w14:paraId="796332F6" w14:textId="77777777" w:rsidR="002042FA" w:rsidRDefault="002042FA">
            <w:pPr>
              <w:pStyle w:val="TAC"/>
              <w:spacing w:line="259" w:lineRule="auto"/>
              <w:rPr>
                <w:rFonts w:eastAsia="MS Mincho"/>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6DA70000" w14:textId="77777777" w:rsidR="002042FA" w:rsidRDefault="002042FA">
            <w:pPr>
              <w:pStyle w:val="TAC"/>
              <w:spacing w:line="259" w:lineRule="auto"/>
              <w:rPr>
                <w:rFonts w:eastAsia="MS Mincho"/>
                <w:lang w:eastAsia="en-US"/>
              </w:rPr>
            </w:pPr>
            <w:r>
              <w:rPr>
                <w:lang w:eastAsia="zh-CN"/>
              </w:rPr>
              <w:t>IMD3</w:t>
            </w:r>
          </w:p>
        </w:tc>
      </w:tr>
      <w:tr w:rsidR="002042FA" w14:paraId="3DAB2463" w14:textId="77777777" w:rsidTr="002042FA">
        <w:trPr>
          <w:trHeight w:val="187"/>
          <w:jc w:val="center"/>
        </w:trPr>
        <w:tc>
          <w:tcPr>
            <w:tcW w:w="2005" w:type="dxa"/>
            <w:vMerge/>
            <w:tcBorders>
              <w:left w:val="single" w:sz="4" w:space="0" w:color="auto"/>
              <w:bottom w:val="single" w:sz="4" w:space="0" w:color="auto"/>
              <w:right w:val="single" w:sz="4" w:space="0" w:color="auto"/>
            </w:tcBorders>
          </w:tcPr>
          <w:p w14:paraId="3CB681A0" w14:textId="77777777" w:rsidR="002042FA" w:rsidRDefault="002042FA">
            <w:pPr>
              <w:pStyle w:val="TAC"/>
              <w:spacing w:line="259" w:lineRule="auto"/>
              <w:rPr>
                <w:rFonts w:eastAsia="MS Mincho"/>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097ACD8" w14:textId="77777777" w:rsidR="002042FA" w:rsidRDefault="002042FA">
            <w:pPr>
              <w:pStyle w:val="TAC"/>
              <w:spacing w:line="259" w:lineRule="auto"/>
              <w:rPr>
                <w:rFonts w:eastAsia="MS Mincho"/>
                <w:lang w:val="en-US" w:eastAsia="zh-CN"/>
              </w:rPr>
            </w:pPr>
            <w:r>
              <w:rPr>
                <w:lang w:val="en-US" w:eastAsia="zh-CN"/>
              </w:rPr>
              <w:t>n20</w:t>
            </w:r>
          </w:p>
        </w:tc>
        <w:tc>
          <w:tcPr>
            <w:tcW w:w="959" w:type="dxa"/>
            <w:tcBorders>
              <w:top w:val="single" w:sz="4" w:space="0" w:color="auto"/>
              <w:left w:val="single" w:sz="4" w:space="0" w:color="auto"/>
              <w:bottom w:val="single" w:sz="4" w:space="0" w:color="auto"/>
              <w:right w:val="single" w:sz="4" w:space="0" w:color="auto"/>
            </w:tcBorders>
            <w:hideMark/>
          </w:tcPr>
          <w:p w14:paraId="15CEAC85" w14:textId="77777777" w:rsidR="002042FA" w:rsidRDefault="002042FA">
            <w:pPr>
              <w:pStyle w:val="TAC"/>
              <w:rPr>
                <w:rFonts w:eastAsia="MS Mincho"/>
                <w:lang w:eastAsia="en-US"/>
              </w:rPr>
            </w:pPr>
            <w:r>
              <w:rPr>
                <w:lang w:eastAsia="zh-CN"/>
              </w:rPr>
              <w:t>849.5</w:t>
            </w:r>
          </w:p>
        </w:tc>
        <w:tc>
          <w:tcPr>
            <w:tcW w:w="964" w:type="dxa"/>
            <w:tcBorders>
              <w:top w:val="single" w:sz="4" w:space="0" w:color="auto"/>
              <w:left w:val="single" w:sz="4" w:space="0" w:color="auto"/>
              <w:bottom w:val="single" w:sz="4" w:space="0" w:color="auto"/>
              <w:right w:val="single" w:sz="4" w:space="0" w:color="auto"/>
            </w:tcBorders>
            <w:hideMark/>
          </w:tcPr>
          <w:p w14:paraId="34BD19D2" w14:textId="77777777" w:rsidR="002042FA" w:rsidRDefault="002042FA">
            <w:pPr>
              <w:pStyle w:val="TAC"/>
              <w:rPr>
                <w:rFonts w:eastAsia="MS Mincho"/>
                <w:lang w:eastAsia="en-US"/>
              </w:rPr>
            </w:pPr>
            <w:r>
              <w:rPr>
                <w:lang w:eastAsia="zh-CN"/>
              </w:rPr>
              <w:t>5</w:t>
            </w:r>
          </w:p>
        </w:tc>
        <w:tc>
          <w:tcPr>
            <w:tcW w:w="960" w:type="dxa"/>
            <w:tcBorders>
              <w:top w:val="single" w:sz="4" w:space="0" w:color="auto"/>
              <w:left w:val="single" w:sz="4" w:space="0" w:color="auto"/>
              <w:bottom w:val="single" w:sz="4" w:space="0" w:color="auto"/>
              <w:right w:val="single" w:sz="4" w:space="0" w:color="auto"/>
            </w:tcBorders>
            <w:hideMark/>
          </w:tcPr>
          <w:p w14:paraId="55946D45" w14:textId="77777777" w:rsidR="002042FA" w:rsidRDefault="002042FA">
            <w:pPr>
              <w:pStyle w:val="TAC"/>
              <w:rPr>
                <w:rFonts w:eastAsia="MS Mincho"/>
                <w:lang w:eastAsia="en-US"/>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hideMark/>
          </w:tcPr>
          <w:p w14:paraId="3A30E40E" w14:textId="77777777" w:rsidR="002042FA" w:rsidRDefault="002042FA">
            <w:pPr>
              <w:pStyle w:val="TAC"/>
              <w:rPr>
                <w:rFonts w:eastAsia="MS Mincho"/>
                <w:lang w:eastAsia="en-US"/>
              </w:rPr>
            </w:pPr>
            <w:r>
              <w:rPr>
                <w:lang w:eastAsia="zh-CN"/>
              </w:rPr>
              <w:t>808.5</w:t>
            </w:r>
          </w:p>
        </w:tc>
        <w:tc>
          <w:tcPr>
            <w:tcW w:w="977" w:type="dxa"/>
            <w:tcBorders>
              <w:top w:val="single" w:sz="4" w:space="0" w:color="auto"/>
              <w:left w:val="single" w:sz="4" w:space="0" w:color="auto"/>
              <w:bottom w:val="single" w:sz="4" w:space="0" w:color="auto"/>
              <w:right w:val="single" w:sz="4" w:space="0" w:color="auto"/>
            </w:tcBorders>
            <w:hideMark/>
          </w:tcPr>
          <w:p w14:paraId="00A9CDD3" w14:textId="77777777" w:rsidR="002042FA" w:rsidRDefault="002042FA">
            <w:pPr>
              <w:pStyle w:val="TAC"/>
              <w:rPr>
                <w:rFonts w:eastAsia="MS Mincho"/>
                <w:lang w:eastAsia="en-US"/>
              </w:rPr>
            </w:pPr>
            <w:r>
              <w:rPr>
                <w:lang w:eastAsia="zh-CN"/>
              </w:rPr>
              <w:t>25</w:t>
            </w:r>
          </w:p>
        </w:tc>
        <w:tc>
          <w:tcPr>
            <w:tcW w:w="828" w:type="dxa"/>
            <w:tcBorders>
              <w:top w:val="single" w:sz="4" w:space="0" w:color="auto"/>
              <w:left w:val="single" w:sz="4" w:space="0" w:color="auto"/>
              <w:bottom w:val="single" w:sz="4" w:space="0" w:color="auto"/>
              <w:right w:val="single" w:sz="4" w:space="0" w:color="auto"/>
            </w:tcBorders>
            <w:hideMark/>
          </w:tcPr>
          <w:p w14:paraId="0D49B7E0" w14:textId="77777777" w:rsidR="002042FA" w:rsidRDefault="002042FA">
            <w:pPr>
              <w:pStyle w:val="TAC"/>
              <w:spacing w:line="259" w:lineRule="auto"/>
              <w:rPr>
                <w:rFonts w:eastAsia="MS Mincho"/>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601FC3E5" w14:textId="77777777" w:rsidR="002042FA" w:rsidRDefault="002042FA">
            <w:pPr>
              <w:pStyle w:val="TAC"/>
              <w:spacing w:line="259" w:lineRule="auto"/>
              <w:rPr>
                <w:rFonts w:eastAsia="MS Mincho"/>
                <w:lang w:eastAsia="en-US"/>
              </w:rPr>
            </w:pPr>
            <w:r>
              <w:rPr>
                <w:lang w:eastAsia="ja-JP"/>
              </w:rPr>
              <w:t>IMD3</w:t>
            </w:r>
          </w:p>
        </w:tc>
      </w:tr>
    </w:tbl>
    <w:p w14:paraId="344AA0AF" w14:textId="1A0FEE91" w:rsidR="0090665E" w:rsidRDefault="0090665E" w:rsidP="0090665E">
      <w:pPr>
        <w:overflowPunct/>
        <w:autoSpaceDE/>
        <w:adjustRightInd/>
        <w:rPr>
          <w:rFonts w:eastAsia="SimSun"/>
          <w:lang w:eastAsia="zh-CN"/>
        </w:rPr>
      </w:pPr>
    </w:p>
    <w:p w14:paraId="2E031A3D" w14:textId="77777777" w:rsidR="0090665E" w:rsidRPr="00920ECD" w:rsidRDefault="0090665E" w:rsidP="0090665E">
      <w:pPr>
        <w:pStyle w:val="Heading3"/>
        <w:rPr>
          <w:lang w:val="en-US"/>
        </w:rPr>
      </w:pPr>
      <w:bookmarkStart w:id="907" w:name="_Toc129097012"/>
      <w:bookmarkStart w:id="908" w:name="_Toc130385525"/>
      <w:bookmarkStart w:id="909" w:name="_Toc130387318"/>
      <w:bookmarkStart w:id="910" w:name="_Toc130388806"/>
      <w:bookmarkStart w:id="911" w:name="_Toc137570177"/>
      <w:r w:rsidRPr="00920ECD">
        <w:rPr>
          <w:lang w:val="en-US"/>
        </w:rPr>
        <w:t>5.3.3</w:t>
      </w:r>
      <w:r w:rsidRPr="00920ECD">
        <w:rPr>
          <w:lang w:val="en-US"/>
        </w:rPr>
        <w:tab/>
        <w:t>CA_n8-n28</w:t>
      </w:r>
      <w:bookmarkEnd w:id="907"/>
      <w:bookmarkEnd w:id="908"/>
      <w:bookmarkEnd w:id="909"/>
      <w:bookmarkEnd w:id="910"/>
      <w:bookmarkEnd w:id="911"/>
    </w:p>
    <w:p w14:paraId="481266A2" w14:textId="77777777" w:rsidR="0090665E" w:rsidRPr="00920ECD" w:rsidRDefault="0090665E" w:rsidP="0090665E">
      <w:pPr>
        <w:pStyle w:val="Heading4"/>
        <w:rPr>
          <w:lang w:val="en-US"/>
        </w:rPr>
      </w:pPr>
      <w:bookmarkStart w:id="912" w:name="_Toc129097013"/>
      <w:bookmarkStart w:id="913" w:name="_Toc130385526"/>
      <w:bookmarkStart w:id="914" w:name="_Toc130387319"/>
      <w:bookmarkStart w:id="915" w:name="_Toc130388807"/>
      <w:bookmarkStart w:id="916" w:name="_Toc137570178"/>
      <w:r w:rsidRPr="00920ECD">
        <w:rPr>
          <w:lang w:val="en-US"/>
        </w:rPr>
        <w:t>5.3.3.0</w:t>
      </w:r>
      <w:r w:rsidRPr="00920ECD">
        <w:rPr>
          <w:lang w:val="en-US"/>
        </w:rPr>
        <w:tab/>
        <w:t>General</w:t>
      </w:r>
      <w:bookmarkEnd w:id="912"/>
      <w:bookmarkEnd w:id="913"/>
      <w:bookmarkEnd w:id="914"/>
      <w:bookmarkEnd w:id="915"/>
      <w:bookmarkEnd w:id="916"/>
    </w:p>
    <w:p w14:paraId="04F831D7" w14:textId="77777777" w:rsidR="0090665E" w:rsidRDefault="0090665E" w:rsidP="0090665E">
      <w:pPr>
        <w:rPr>
          <w:rFonts w:eastAsiaTheme="minorEastAsia"/>
          <w:lang w:eastAsia="zh-CN"/>
        </w:rPr>
      </w:pPr>
      <w:r>
        <w:rPr>
          <w:rFonts w:eastAsiaTheme="minorEastAsia"/>
          <w:lang w:eastAsia="zh-CN"/>
        </w:rPr>
        <w:t>According to the current spec TS 38.101-1, DL CA_n8A-n28A_BCS0 has been specified. Thus, some of RF requirements can be reused as below. Both DL_n8A-n28A_BCS0 and DL_n8A-n28A_UL_n8A-n28A are fallback CA band combinations of DL_n8A-n20A-n28A_UL_n8A-n28A.</w:t>
      </w:r>
    </w:p>
    <w:p w14:paraId="409CC88B" w14:textId="77777777" w:rsidR="0090665E" w:rsidRPr="00920ECD" w:rsidRDefault="0090665E" w:rsidP="0090665E">
      <w:pPr>
        <w:pStyle w:val="Heading4"/>
        <w:rPr>
          <w:lang w:val="en-US"/>
        </w:rPr>
      </w:pPr>
      <w:bookmarkStart w:id="917" w:name="_Toc129097014"/>
      <w:bookmarkStart w:id="918" w:name="_Toc130385527"/>
      <w:bookmarkStart w:id="919" w:name="_Toc130387320"/>
      <w:bookmarkStart w:id="920" w:name="_Toc130388808"/>
      <w:bookmarkStart w:id="921" w:name="_Toc137570179"/>
      <w:r w:rsidRPr="00920ECD">
        <w:rPr>
          <w:lang w:val="en-US"/>
        </w:rPr>
        <w:t>5.3.3.1</w:t>
      </w:r>
      <w:r w:rsidRPr="00920ECD">
        <w:rPr>
          <w:lang w:val="en-US"/>
        </w:rPr>
        <w:tab/>
        <w:t>Operating bands for CA</w:t>
      </w:r>
      <w:bookmarkEnd w:id="917"/>
      <w:bookmarkEnd w:id="918"/>
      <w:bookmarkEnd w:id="919"/>
      <w:bookmarkEnd w:id="920"/>
      <w:bookmarkEnd w:id="921"/>
    </w:p>
    <w:p w14:paraId="59C64241" w14:textId="1D50F9BB" w:rsidR="0090665E" w:rsidRDefault="0090665E" w:rsidP="0090665E">
      <w:pPr>
        <w:pStyle w:val="TH"/>
        <w:rPr>
          <w:rFonts w:cs="Arial"/>
          <w:lang w:eastAsia="ja-JP"/>
        </w:rPr>
      </w:pPr>
      <w:r>
        <w:rPr>
          <w:rFonts w:cs="Arial"/>
        </w:rPr>
        <w:t xml:space="preserve">Table </w:t>
      </w:r>
      <w:r>
        <w:rPr>
          <w:rFonts w:cs="Arial"/>
          <w:lang w:val="en-US" w:eastAsia="zh-CN"/>
        </w:rPr>
        <w:t>5.3.3</w:t>
      </w:r>
      <w:r>
        <w:rPr>
          <w:rFonts w:cs="Arial"/>
          <w:lang w:eastAsia="zh-CN"/>
        </w:rPr>
        <w:t>.1</w:t>
      </w:r>
      <w:r>
        <w:rPr>
          <w:rFonts w:cs="Arial"/>
        </w:rPr>
        <w:t>-1</w:t>
      </w:r>
      <w:r>
        <w:t xml:space="preserve">: </w:t>
      </w:r>
      <w:r>
        <w:rPr>
          <w:rFonts w:cs="Arial"/>
          <w:lang w:val="en-US" w:eastAsia="zh-CN"/>
        </w:rPr>
        <w:t>CA</w:t>
      </w:r>
      <w:r>
        <w:rPr>
          <w:rFonts w:cs="Arial"/>
          <w:lang w:eastAsia="zh-CN"/>
        </w:rPr>
        <w:t xml:space="preserve"> band combination of </w:t>
      </w:r>
      <w:r>
        <w:rPr>
          <w:rFonts w:cs="Arial"/>
          <w:lang w:val="en-US" w:eastAsia="zh-CN"/>
        </w:rPr>
        <w:t>band n8+n28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90665E" w14:paraId="1F4C2D40" w14:textId="77777777" w:rsidTr="005259DB">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5E89593" w14:textId="77777777" w:rsidR="0090665E" w:rsidRDefault="0090665E" w:rsidP="005259DB">
            <w:pPr>
              <w:pStyle w:val="TAH"/>
              <w:spacing w:before="24" w:after="24"/>
              <w:ind w:left="1378"/>
              <w:rPr>
                <w:rFonts w:eastAsia="Malgun Gothic" w:cs="Arial"/>
                <w:lang w:eastAsia="en-US"/>
              </w:rPr>
            </w:pPr>
            <w:r>
              <w:rPr>
                <w:rFonts w:eastAsia="Malgun Gothic" w:cs="Arial"/>
                <w:lang w:eastAsia="ja-JP"/>
              </w:rPr>
              <w:t>NR</w:t>
            </w:r>
            <w:r>
              <w:rPr>
                <w:rFonts w:eastAsia="Malgun Gothic" w:cs="Arial"/>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66BEF9B3" w14:textId="77777777" w:rsidR="0090665E" w:rsidRDefault="0090665E" w:rsidP="005259DB">
            <w:pPr>
              <w:pStyle w:val="TAH"/>
              <w:spacing w:before="24" w:after="24"/>
              <w:ind w:left="1378"/>
              <w:rPr>
                <w:rFonts w:eastAsia="Malgun Gothic" w:cs="Arial"/>
                <w:lang w:eastAsia="en-US"/>
              </w:rPr>
            </w:pPr>
            <w:r>
              <w:rPr>
                <w:rFonts w:eastAsia="Malgun Gothic" w:cs="Arial"/>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477E24F0" w14:textId="77777777" w:rsidR="0090665E" w:rsidRDefault="0090665E" w:rsidP="005259DB">
            <w:pPr>
              <w:pStyle w:val="TAH"/>
              <w:spacing w:before="24" w:after="24"/>
              <w:ind w:left="1378"/>
              <w:rPr>
                <w:rFonts w:eastAsia="Malgun Gothic" w:cs="Arial"/>
                <w:lang w:eastAsia="en-US"/>
              </w:rPr>
            </w:pPr>
            <w:r>
              <w:rPr>
                <w:rFonts w:eastAsia="Malgun Gothic" w:cs="Arial"/>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4D5BEE04" w14:textId="77777777" w:rsidR="0090665E" w:rsidRDefault="0090665E" w:rsidP="005259DB">
            <w:pPr>
              <w:pStyle w:val="TAH"/>
              <w:spacing w:before="24" w:after="24"/>
              <w:ind w:left="1378"/>
              <w:rPr>
                <w:rFonts w:eastAsia="Malgun Gothic" w:cs="Arial"/>
                <w:lang w:eastAsia="en-US"/>
              </w:rPr>
            </w:pPr>
            <w:r>
              <w:rPr>
                <w:rFonts w:eastAsia="Malgun Gothic" w:cs="Arial"/>
              </w:rPr>
              <w:t>Duplex</w:t>
            </w:r>
          </w:p>
          <w:p w14:paraId="5AC6FFB2" w14:textId="77777777" w:rsidR="0090665E" w:rsidRDefault="0090665E" w:rsidP="005259DB">
            <w:pPr>
              <w:pStyle w:val="TAH"/>
              <w:spacing w:before="24" w:after="24"/>
              <w:ind w:left="1378"/>
              <w:rPr>
                <w:rFonts w:ascii="Times New Roman" w:eastAsia="Malgun Gothic" w:hAnsi="Times New Roman"/>
                <w:lang w:eastAsia="en-US"/>
              </w:rPr>
            </w:pPr>
            <w:r>
              <w:rPr>
                <w:rFonts w:eastAsia="Malgun Gothic" w:cs="Arial"/>
              </w:rPr>
              <w:t>mode</w:t>
            </w:r>
          </w:p>
        </w:tc>
      </w:tr>
      <w:tr w:rsidR="0090665E" w14:paraId="60002EC0" w14:textId="77777777" w:rsidTr="005C2DD9">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4870C512" w14:textId="77777777" w:rsidR="0090665E" w:rsidRDefault="0090665E" w:rsidP="005259DB">
            <w:pPr>
              <w:overflowPunct/>
              <w:autoSpaceDE/>
              <w:autoSpaceDN/>
              <w:adjustRightInd/>
              <w:spacing w:after="0"/>
              <w:rPr>
                <w:rFonts w:ascii="Arial" w:eastAsia="Malgun Gothic" w:hAnsi="Arial" w:cs="Arial"/>
                <w:b/>
                <w:sz w:val="18"/>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29450EB2" w14:textId="77777777" w:rsidR="0090665E" w:rsidRDefault="0090665E" w:rsidP="005259DB">
            <w:pPr>
              <w:pStyle w:val="TAH"/>
              <w:spacing w:before="24" w:after="24"/>
              <w:ind w:left="1378"/>
              <w:rPr>
                <w:rFonts w:eastAsia="Malgun Gothic" w:cs="Arial"/>
                <w:lang w:eastAsia="en-US"/>
              </w:rPr>
            </w:pPr>
            <w:r>
              <w:rPr>
                <w:rFonts w:eastAsia="Malgun Gothic" w:cs="Arial"/>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59517D42" w14:textId="77777777" w:rsidR="0090665E" w:rsidRDefault="0090665E" w:rsidP="005259DB">
            <w:pPr>
              <w:pStyle w:val="TAH"/>
              <w:spacing w:before="24" w:after="24"/>
              <w:ind w:left="1378"/>
              <w:rPr>
                <w:rFonts w:eastAsia="Malgun Gothic" w:cs="Arial"/>
                <w:lang w:eastAsia="en-US"/>
              </w:rPr>
            </w:pPr>
            <w:r>
              <w:rPr>
                <w:rFonts w:eastAsia="Malgun Gothic" w:cs="Arial"/>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263F2877" w14:textId="77777777" w:rsidR="0090665E" w:rsidRDefault="0090665E" w:rsidP="005259DB">
            <w:pPr>
              <w:overflowPunct/>
              <w:autoSpaceDE/>
              <w:autoSpaceDN/>
              <w:adjustRightInd/>
              <w:spacing w:after="0"/>
              <w:rPr>
                <w:rFonts w:eastAsia="Malgun Gothic"/>
                <w:b/>
                <w:sz w:val="18"/>
                <w:lang w:eastAsia="en-US"/>
              </w:rPr>
            </w:pPr>
          </w:p>
        </w:tc>
      </w:tr>
      <w:tr w:rsidR="0090665E" w14:paraId="05579E5B" w14:textId="77777777" w:rsidTr="005C2DD9">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020E6D92" w14:textId="77777777" w:rsidR="0090665E" w:rsidRDefault="0090665E" w:rsidP="005259DB">
            <w:pPr>
              <w:overflowPunct/>
              <w:autoSpaceDE/>
              <w:autoSpaceDN/>
              <w:adjustRightInd/>
              <w:spacing w:after="0"/>
              <w:rPr>
                <w:rFonts w:ascii="Arial" w:eastAsia="Malgun Gothic" w:hAnsi="Arial" w:cs="Arial"/>
                <w:b/>
                <w:sz w:val="18"/>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7E8E2A24" w14:textId="77777777" w:rsidR="0090665E" w:rsidRDefault="0090665E" w:rsidP="005259DB">
            <w:pPr>
              <w:pStyle w:val="TAH"/>
              <w:spacing w:before="24" w:after="24"/>
              <w:ind w:left="1378"/>
              <w:rPr>
                <w:rFonts w:eastAsia="Malgun Gothic" w:cs="Arial"/>
                <w:lang w:eastAsia="en-US"/>
              </w:rPr>
            </w:pPr>
            <w:r>
              <w:rPr>
                <w:rFonts w:eastAsia="Malgun Gothic" w:cs="Arial"/>
              </w:rPr>
              <w:t>F</w:t>
            </w:r>
            <w:r>
              <w:rPr>
                <w:rFonts w:eastAsia="Malgun Gothic" w:cs="Arial"/>
                <w:vertAlign w:val="subscript"/>
              </w:rPr>
              <w:t>UL_low</w:t>
            </w:r>
            <w:r>
              <w:rPr>
                <w:rFonts w:eastAsia="Malgun Gothic" w:cs="Arial"/>
              </w:rPr>
              <w:t xml:space="preserve"> – F</w:t>
            </w:r>
            <w:r>
              <w:rPr>
                <w:rFonts w:eastAsia="Malgun Gothic" w:cs="Arial"/>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2EF39873" w14:textId="77777777" w:rsidR="0090665E" w:rsidRDefault="0090665E" w:rsidP="005259DB">
            <w:pPr>
              <w:pStyle w:val="TAH"/>
              <w:spacing w:before="24" w:after="24"/>
              <w:ind w:left="1378"/>
              <w:rPr>
                <w:rFonts w:eastAsia="Malgun Gothic" w:cs="Arial"/>
                <w:lang w:eastAsia="en-US"/>
              </w:rPr>
            </w:pPr>
            <w:r>
              <w:rPr>
                <w:rFonts w:eastAsia="Malgun Gothic" w:cs="Arial"/>
              </w:rPr>
              <w:t>F</w:t>
            </w:r>
            <w:r>
              <w:rPr>
                <w:rFonts w:eastAsia="Malgun Gothic" w:cs="Arial"/>
                <w:vertAlign w:val="subscript"/>
              </w:rPr>
              <w:t>DL_low</w:t>
            </w:r>
            <w:r>
              <w:rPr>
                <w:rFonts w:eastAsia="Malgun Gothic" w:cs="Arial"/>
              </w:rPr>
              <w:t xml:space="preserve"> – F</w:t>
            </w:r>
            <w:r>
              <w:rPr>
                <w:rFonts w:eastAsia="Malgun Gothic" w:cs="Arial"/>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522C3770" w14:textId="77777777" w:rsidR="0090665E" w:rsidRDefault="0090665E" w:rsidP="005259DB">
            <w:pPr>
              <w:overflowPunct/>
              <w:autoSpaceDE/>
              <w:autoSpaceDN/>
              <w:adjustRightInd/>
              <w:spacing w:after="0"/>
              <w:rPr>
                <w:rFonts w:eastAsia="Malgun Gothic"/>
                <w:b/>
                <w:sz w:val="18"/>
                <w:lang w:eastAsia="en-US"/>
              </w:rPr>
            </w:pPr>
          </w:p>
        </w:tc>
      </w:tr>
      <w:tr w:rsidR="0090665E" w14:paraId="52ED30D3" w14:textId="77777777" w:rsidTr="005259DB">
        <w:trPr>
          <w:trHeight w:val="268"/>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0D62B44C"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SimSun" w:hAnsi="Arial" w:cs="Arial"/>
                <w:sz w:val="18"/>
                <w:lang w:val="en-US" w:eastAsia="zh-CN"/>
              </w:rPr>
              <w:lastRenderedPageBreak/>
              <w:t>n</w:t>
            </w:r>
            <w:r>
              <w:rPr>
                <w:rFonts w:ascii="Arial" w:hAnsi="Arial" w:cs="Arial"/>
                <w:sz w:val="18"/>
                <w:lang w:val="en-US" w:eastAsia="zh-CN"/>
              </w:rPr>
              <w:t>8</w:t>
            </w:r>
          </w:p>
        </w:tc>
        <w:tc>
          <w:tcPr>
            <w:tcW w:w="1088" w:type="dxa"/>
            <w:tcBorders>
              <w:top w:val="single" w:sz="4" w:space="0" w:color="auto"/>
              <w:left w:val="single" w:sz="4" w:space="0" w:color="auto"/>
              <w:bottom w:val="single" w:sz="4" w:space="0" w:color="auto"/>
              <w:right w:val="nil"/>
            </w:tcBorders>
            <w:vAlign w:val="center"/>
            <w:hideMark/>
          </w:tcPr>
          <w:p w14:paraId="1EAB73AB"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880 MHz</w:t>
            </w:r>
          </w:p>
        </w:tc>
        <w:tc>
          <w:tcPr>
            <w:tcW w:w="295" w:type="dxa"/>
            <w:tcBorders>
              <w:top w:val="single" w:sz="4" w:space="0" w:color="auto"/>
              <w:left w:val="nil"/>
              <w:bottom w:val="single" w:sz="4" w:space="0" w:color="auto"/>
              <w:right w:val="nil"/>
            </w:tcBorders>
            <w:vAlign w:val="center"/>
            <w:hideMark/>
          </w:tcPr>
          <w:p w14:paraId="32813978" w14:textId="77777777" w:rsidR="0090665E" w:rsidRDefault="0090665E" w:rsidP="005259DB">
            <w:pPr>
              <w:keepNext/>
              <w:keepLines/>
              <w:spacing w:after="0"/>
              <w:jc w:val="center"/>
              <w:rPr>
                <w:rFonts w:eastAsia="SimSun"/>
                <w:sz w:val="18"/>
                <w:lang w:val="en-US" w:eastAsia="zh-CN"/>
              </w:rPr>
            </w:pPr>
            <w:r>
              <w:rPr>
                <w:sz w:val="18"/>
              </w:rPr>
              <w:t>–</w:t>
            </w:r>
          </w:p>
        </w:tc>
        <w:tc>
          <w:tcPr>
            <w:tcW w:w="1593" w:type="dxa"/>
            <w:tcBorders>
              <w:top w:val="single" w:sz="4" w:space="0" w:color="auto"/>
              <w:left w:val="nil"/>
              <w:bottom w:val="single" w:sz="4" w:space="0" w:color="auto"/>
              <w:right w:val="single" w:sz="4" w:space="0" w:color="auto"/>
            </w:tcBorders>
            <w:vAlign w:val="center"/>
            <w:hideMark/>
          </w:tcPr>
          <w:p w14:paraId="22867BF9"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915 MHz</w:t>
            </w:r>
          </w:p>
        </w:tc>
        <w:tc>
          <w:tcPr>
            <w:tcW w:w="1231" w:type="dxa"/>
            <w:tcBorders>
              <w:top w:val="single" w:sz="4" w:space="0" w:color="auto"/>
              <w:left w:val="single" w:sz="4" w:space="0" w:color="auto"/>
              <w:bottom w:val="single" w:sz="4" w:space="0" w:color="auto"/>
              <w:right w:val="nil"/>
            </w:tcBorders>
            <w:vAlign w:val="center"/>
            <w:hideMark/>
          </w:tcPr>
          <w:p w14:paraId="1C4ECEF5"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925 MHz</w:t>
            </w:r>
          </w:p>
        </w:tc>
        <w:tc>
          <w:tcPr>
            <w:tcW w:w="355" w:type="dxa"/>
            <w:tcBorders>
              <w:top w:val="single" w:sz="4" w:space="0" w:color="auto"/>
              <w:left w:val="nil"/>
              <w:bottom w:val="single" w:sz="4" w:space="0" w:color="auto"/>
              <w:right w:val="nil"/>
            </w:tcBorders>
            <w:vAlign w:val="center"/>
            <w:hideMark/>
          </w:tcPr>
          <w:p w14:paraId="16665C22" w14:textId="77777777" w:rsidR="0090665E" w:rsidRDefault="0090665E" w:rsidP="005259DB">
            <w:pPr>
              <w:keepNext/>
              <w:keepLines/>
              <w:spacing w:after="0"/>
              <w:jc w:val="center"/>
              <w:rPr>
                <w:sz w:val="18"/>
                <w:lang w:eastAsia="ja-JP"/>
              </w:rPr>
            </w:pPr>
            <w:r>
              <w:rPr>
                <w:sz w:val="18"/>
              </w:rPr>
              <w:t>–</w:t>
            </w:r>
          </w:p>
        </w:tc>
        <w:tc>
          <w:tcPr>
            <w:tcW w:w="1530" w:type="dxa"/>
            <w:tcBorders>
              <w:top w:val="single" w:sz="4" w:space="0" w:color="auto"/>
              <w:left w:val="nil"/>
              <w:bottom w:val="single" w:sz="4" w:space="0" w:color="auto"/>
              <w:right w:val="single" w:sz="4" w:space="0" w:color="auto"/>
            </w:tcBorders>
            <w:vAlign w:val="center"/>
            <w:hideMark/>
          </w:tcPr>
          <w:p w14:paraId="6FE930A2"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960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5FFB9E1A"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FDD</w:t>
            </w:r>
          </w:p>
        </w:tc>
      </w:tr>
      <w:tr w:rsidR="0090665E" w14:paraId="593DA2B0" w14:textId="77777777" w:rsidTr="005259DB">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7076DF46" w14:textId="77777777" w:rsidR="0090665E" w:rsidRDefault="0090665E" w:rsidP="005259DB">
            <w:pPr>
              <w:keepNext/>
              <w:keepLines/>
              <w:spacing w:after="0"/>
              <w:jc w:val="center"/>
              <w:rPr>
                <w:rFonts w:ascii="Arial" w:hAnsi="Arial" w:cs="Arial"/>
                <w:sz w:val="18"/>
                <w:lang w:val="en-US" w:eastAsia="zh-CN"/>
              </w:rPr>
            </w:pPr>
            <w:r>
              <w:rPr>
                <w:rFonts w:ascii="Arial" w:eastAsia="SimSun" w:hAnsi="Arial" w:cs="Arial"/>
                <w:sz w:val="18"/>
                <w:lang w:val="en-US" w:eastAsia="zh-CN"/>
              </w:rPr>
              <w:t>n</w:t>
            </w:r>
            <w:r>
              <w:rPr>
                <w:rFonts w:ascii="Arial" w:hAnsi="Arial" w:cs="Arial"/>
                <w:sz w:val="18"/>
                <w:lang w:val="en-US" w:eastAsia="zh-CN"/>
              </w:rPr>
              <w:t>28</w:t>
            </w:r>
          </w:p>
        </w:tc>
        <w:tc>
          <w:tcPr>
            <w:tcW w:w="1088" w:type="dxa"/>
            <w:tcBorders>
              <w:top w:val="single" w:sz="4" w:space="0" w:color="auto"/>
              <w:left w:val="single" w:sz="4" w:space="0" w:color="auto"/>
              <w:bottom w:val="single" w:sz="4" w:space="0" w:color="auto"/>
              <w:right w:val="nil"/>
            </w:tcBorders>
            <w:vAlign w:val="center"/>
            <w:hideMark/>
          </w:tcPr>
          <w:p w14:paraId="1B606B5B"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703 MHz</w:t>
            </w:r>
          </w:p>
        </w:tc>
        <w:tc>
          <w:tcPr>
            <w:tcW w:w="295" w:type="dxa"/>
            <w:tcBorders>
              <w:top w:val="single" w:sz="4" w:space="0" w:color="auto"/>
              <w:left w:val="nil"/>
              <w:bottom w:val="single" w:sz="4" w:space="0" w:color="auto"/>
              <w:right w:val="nil"/>
            </w:tcBorders>
            <w:vAlign w:val="center"/>
            <w:hideMark/>
          </w:tcPr>
          <w:p w14:paraId="5D033D53" w14:textId="77777777" w:rsidR="0090665E" w:rsidRDefault="0090665E" w:rsidP="005259DB">
            <w:pPr>
              <w:keepNext/>
              <w:keepLines/>
              <w:spacing w:after="0"/>
              <w:jc w:val="center"/>
              <w:rPr>
                <w:sz w:val="18"/>
                <w:lang w:eastAsia="ja-JP"/>
              </w:rPr>
            </w:pPr>
            <w:r>
              <w:rPr>
                <w:sz w:val="18"/>
              </w:rPr>
              <w:t>–</w:t>
            </w:r>
          </w:p>
        </w:tc>
        <w:tc>
          <w:tcPr>
            <w:tcW w:w="1593" w:type="dxa"/>
            <w:tcBorders>
              <w:top w:val="single" w:sz="4" w:space="0" w:color="auto"/>
              <w:left w:val="nil"/>
              <w:bottom w:val="single" w:sz="4" w:space="0" w:color="auto"/>
              <w:right w:val="single" w:sz="4" w:space="0" w:color="auto"/>
            </w:tcBorders>
            <w:vAlign w:val="center"/>
            <w:hideMark/>
          </w:tcPr>
          <w:p w14:paraId="60548CFD"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748 MHz</w:t>
            </w:r>
          </w:p>
        </w:tc>
        <w:tc>
          <w:tcPr>
            <w:tcW w:w="1231" w:type="dxa"/>
            <w:tcBorders>
              <w:top w:val="single" w:sz="4" w:space="0" w:color="auto"/>
              <w:left w:val="single" w:sz="4" w:space="0" w:color="auto"/>
              <w:bottom w:val="single" w:sz="4" w:space="0" w:color="auto"/>
              <w:right w:val="nil"/>
            </w:tcBorders>
            <w:vAlign w:val="center"/>
            <w:hideMark/>
          </w:tcPr>
          <w:p w14:paraId="26B1BF12"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758 MHz</w:t>
            </w:r>
          </w:p>
        </w:tc>
        <w:tc>
          <w:tcPr>
            <w:tcW w:w="355" w:type="dxa"/>
            <w:tcBorders>
              <w:top w:val="single" w:sz="4" w:space="0" w:color="auto"/>
              <w:left w:val="nil"/>
              <w:bottom w:val="single" w:sz="4" w:space="0" w:color="auto"/>
              <w:right w:val="nil"/>
            </w:tcBorders>
            <w:vAlign w:val="center"/>
            <w:hideMark/>
          </w:tcPr>
          <w:p w14:paraId="0BFBE45E" w14:textId="77777777" w:rsidR="0090665E" w:rsidRDefault="0090665E" w:rsidP="005259DB">
            <w:pPr>
              <w:keepNext/>
              <w:keepLines/>
              <w:spacing w:after="0"/>
              <w:jc w:val="center"/>
              <w:rPr>
                <w:sz w:val="18"/>
                <w:lang w:eastAsia="ja-JP"/>
              </w:rPr>
            </w:pPr>
            <w:r>
              <w:rPr>
                <w:sz w:val="18"/>
              </w:rPr>
              <w:t>–</w:t>
            </w:r>
          </w:p>
        </w:tc>
        <w:tc>
          <w:tcPr>
            <w:tcW w:w="1530" w:type="dxa"/>
            <w:tcBorders>
              <w:top w:val="single" w:sz="4" w:space="0" w:color="auto"/>
              <w:left w:val="nil"/>
              <w:bottom w:val="single" w:sz="4" w:space="0" w:color="auto"/>
              <w:right w:val="single" w:sz="4" w:space="0" w:color="auto"/>
            </w:tcBorders>
            <w:vAlign w:val="center"/>
            <w:hideMark/>
          </w:tcPr>
          <w:p w14:paraId="5974A0EB"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803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6A4E4F1B"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FDD</w:t>
            </w:r>
          </w:p>
        </w:tc>
      </w:tr>
    </w:tbl>
    <w:p w14:paraId="0666E204" w14:textId="77777777" w:rsidR="0090665E" w:rsidRDefault="0090665E" w:rsidP="0090665E">
      <w:pPr>
        <w:rPr>
          <w:rFonts w:eastAsiaTheme="minorEastAsia"/>
          <w:lang w:eastAsia="zh-CN"/>
        </w:rPr>
      </w:pPr>
    </w:p>
    <w:p w14:paraId="33F973AB" w14:textId="77777777" w:rsidR="0090665E" w:rsidRPr="00920ECD" w:rsidRDefault="0090665E" w:rsidP="0090665E">
      <w:pPr>
        <w:pStyle w:val="Heading4"/>
        <w:rPr>
          <w:lang w:val="en-US"/>
        </w:rPr>
      </w:pPr>
      <w:bookmarkStart w:id="922" w:name="_Toc129097015"/>
      <w:bookmarkStart w:id="923" w:name="_Toc130385528"/>
      <w:bookmarkStart w:id="924" w:name="_Toc130387321"/>
      <w:bookmarkStart w:id="925" w:name="_Toc130388809"/>
      <w:bookmarkStart w:id="926" w:name="_Toc137570180"/>
      <w:r w:rsidRPr="00920ECD">
        <w:rPr>
          <w:lang w:val="en-US"/>
        </w:rPr>
        <w:t>5.3.3.2</w:t>
      </w:r>
      <w:r w:rsidRPr="00920ECD">
        <w:rPr>
          <w:lang w:val="en-US"/>
        </w:rPr>
        <w:tab/>
        <w:t>Channel bandwidths per operating band for CA</w:t>
      </w:r>
      <w:bookmarkEnd w:id="922"/>
      <w:bookmarkEnd w:id="923"/>
      <w:bookmarkEnd w:id="924"/>
      <w:bookmarkEnd w:id="925"/>
      <w:bookmarkEnd w:id="926"/>
    </w:p>
    <w:p w14:paraId="03D73427" w14:textId="77777777" w:rsidR="0090665E" w:rsidRDefault="0090665E" w:rsidP="0090665E">
      <w:pPr>
        <w:rPr>
          <w:rFonts w:eastAsiaTheme="minorEastAsia"/>
          <w:lang w:eastAsia="zh-CN"/>
        </w:rPr>
      </w:pPr>
      <w:r>
        <w:rPr>
          <w:rFonts w:eastAsiaTheme="minorEastAsia"/>
          <w:lang w:eastAsia="zh-CN"/>
        </w:rPr>
        <w:t>Referring to table 5.5A.3.1-1e of TS 38.101-1, DL_n8A-n28A_BCS0 has been specified as below.</w:t>
      </w:r>
    </w:p>
    <w:p w14:paraId="71F86527" w14:textId="77777777" w:rsidR="0090665E" w:rsidRDefault="0090665E" w:rsidP="0090665E">
      <w:pPr>
        <w:pStyle w:val="TH"/>
        <w:rPr>
          <w:rFonts w:eastAsiaTheme="minorEastAsia" w:cs="Arial"/>
          <w:lang w:val="en-US" w:eastAsia="zh-CN"/>
        </w:rPr>
      </w:pPr>
      <w:r>
        <w:rPr>
          <w:rFonts w:cs="Arial"/>
        </w:rPr>
        <w:t xml:space="preserve">Table </w:t>
      </w:r>
      <w:r>
        <w:rPr>
          <w:rFonts w:cs="Arial"/>
          <w:lang w:val="en-US" w:eastAsia="zh-CN"/>
        </w:rPr>
        <w:t>5.3.3</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n8+n28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90665E" w14:paraId="552BE9BC" w14:textId="77777777" w:rsidTr="005259DB">
        <w:trPr>
          <w:trHeight w:val="187"/>
        </w:trPr>
        <w:tc>
          <w:tcPr>
            <w:tcW w:w="1983" w:type="dxa"/>
            <w:tcBorders>
              <w:top w:val="single" w:sz="4" w:space="0" w:color="auto"/>
              <w:left w:val="single" w:sz="4" w:space="0" w:color="auto"/>
              <w:bottom w:val="single" w:sz="4" w:space="0" w:color="auto"/>
              <w:right w:val="single" w:sz="4" w:space="0" w:color="auto"/>
            </w:tcBorders>
            <w:vAlign w:val="center"/>
            <w:hideMark/>
          </w:tcPr>
          <w:p w14:paraId="614D70B8" w14:textId="77777777" w:rsidR="0090665E" w:rsidRDefault="0090665E" w:rsidP="005259DB">
            <w:pPr>
              <w:pStyle w:val="TAH"/>
              <w:rPr>
                <w:rFonts w:eastAsia="MS Mincho"/>
                <w:szCs w:val="18"/>
                <w:lang w:eastAsia="zh-CN"/>
              </w:rPr>
            </w:pPr>
            <w:r>
              <w:t>NR CA configuration</w:t>
            </w:r>
          </w:p>
        </w:tc>
        <w:tc>
          <w:tcPr>
            <w:tcW w:w="1690" w:type="dxa"/>
            <w:tcBorders>
              <w:top w:val="single" w:sz="4" w:space="0" w:color="auto"/>
              <w:left w:val="single" w:sz="4" w:space="0" w:color="auto"/>
              <w:bottom w:val="single" w:sz="4" w:space="0" w:color="auto"/>
              <w:right w:val="single" w:sz="4" w:space="0" w:color="auto"/>
            </w:tcBorders>
            <w:vAlign w:val="center"/>
            <w:hideMark/>
          </w:tcPr>
          <w:p w14:paraId="72EA1DBB" w14:textId="77777777" w:rsidR="0090665E" w:rsidRDefault="0090665E" w:rsidP="005259DB">
            <w:pPr>
              <w:pStyle w:val="TAH"/>
              <w:rPr>
                <w:rFonts w:eastAsia="MS Mincho"/>
                <w:szCs w:val="18"/>
                <w:lang w:eastAsia="zh-CN"/>
              </w:rPr>
            </w:pPr>
            <w:r>
              <w:t>Uplink CA configuration</w:t>
            </w:r>
            <w:r>
              <w:rPr>
                <w:lang w:eastAsia="zh-CN"/>
              </w:rPr>
              <w:t xml:space="preserve"> </w:t>
            </w:r>
            <w:r>
              <w:t>or single uplink carrier</w:t>
            </w:r>
          </w:p>
        </w:tc>
        <w:tc>
          <w:tcPr>
            <w:tcW w:w="730" w:type="dxa"/>
            <w:tcBorders>
              <w:top w:val="single" w:sz="4" w:space="0" w:color="auto"/>
              <w:left w:val="single" w:sz="4" w:space="0" w:color="auto"/>
              <w:bottom w:val="single" w:sz="4" w:space="0" w:color="auto"/>
              <w:right w:val="single" w:sz="4" w:space="0" w:color="auto"/>
            </w:tcBorders>
            <w:vAlign w:val="center"/>
            <w:hideMark/>
          </w:tcPr>
          <w:p w14:paraId="1A837570" w14:textId="77777777" w:rsidR="0090665E" w:rsidRDefault="0090665E" w:rsidP="005259DB">
            <w:pPr>
              <w:pStyle w:val="TAH"/>
              <w:rPr>
                <w:rFonts w:eastAsia="MS Mincho"/>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hideMark/>
          </w:tcPr>
          <w:p w14:paraId="403D0FBF" w14:textId="77777777" w:rsidR="0090665E" w:rsidRDefault="0090665E" w:rsidP="005259DB">
            <w:pPr>
              <w:pStyle w:val="TAH"/>
              <w:rPr>
                <w:rFonts w:eastAsia="MS Mincho" w:cs="Arial"/>
                <w:szCs w:val="18"/>
                <w:lang w:val="en-US" w:eastAsia="zh-CN" w:bidi="ar"/>
              </w:rPr>
            </w:pPr>
            <w:r>
              <w:rPr>
                <w:lang w:eastAsia="zh-CN"/>
              </w:rPr>
              <w:t>Channel bandwidth (MHz)</w:t>
            </w:r>
          </w:p>
        </w:tc>
        <w:tc>
          <w:tcPr>
            <w:tcW w:w="1360" w:type="dxa"/>
            <w:tcBorders>
              <w:top w:val="single" w:sz="4" w:space="0" w:color="auto"/>
              <w:left w:val="single" w:sz="4" w:space="0" w:color="auto"/>
              <w:bottom w:val="nil"/>
              <w:right w:val="single" w:sz="4" w:space="0" w:color="auto"/>
            </w:tcBorders>
            <w:vAlign w:val="center"/>
            <w:hideMark/>
          </w:tcPr>
          <w:p w14:paraId="0191E5DC" w14:textId="77777777" w:rsidR="0090665E" w:rsidRDefault="0090665E" w:rsidP="005259DB">
            <w:pPr>
              <w:pStyle w:val="TAH"/>
              <w:rPr>
                <w:rFonts w:eastAsia="MS Mincho"/>
                <w:szCs w:val="18"/>
                <w:lang w:val="en-US" w:eastAsia="zh-CN"/>
              </w:rPr>
            </w:pPr>
            <w:r>
              <w:t>Bandwidth combination set</w:t>
            </w:r>
          </w:p>
        </w:tc>
      </w:tr>
      <w:tr w:rsidR="005C2DD9" w14:paraId="73BACCA8" w14:textId="77777777" w:rsidTr="006109CC">
        <w:trPr>
          <w:trHeight w:val="187"/>
        </w:trPr>
        <w:tc>
          <w:tcPr>
            <w:tcW w:w="1983" w:type="dxa"/>
            <w:vMerge w:val="restart"/>
            <w:tcBorders>
              <w:top w:val="single" w:sz="4" w:space="0" w:color="auto"/>
              <w:left w:val="single" w:sz="4" w:space="0" w:color="auto"/>
              <w:right w:val="single" w:sz="4" w:space="0" w:color="auto"/>
            </w:tcBorders>
            <w:vAlign w:val="center"/>
            <w:hideMark/>
          </w:tcPr>
          <w:p w14:paraId="10B2AFB6" w14:textId="77777777" w:rsidR="005C2DD9" w:rsidRDefault="005C2DD9" w:rsidP="005259DB">
            <w:pPr>
              <w:pStyle w:val="TAC"/>
              <w:spacing w:after="240"/>
              <w:rPr>
                <w:rFonts w:eastAsia="MS Mincho"/>
                <w:szCs w:val="18"/>
                <w:lang w:val="en-US" w:eastAsia="zh-CN"/>
              </w:rPr>
            </w:pPr>
            <w:r>
              <w:rPr>
                <w:szCs w:val="18"/>
                <w:lang w:eastAsia="zh-CN"/>
              </w:rPr>
              <w:t>CA</w:t>
            </w:r>
            <w:r>
              <w:rPr>
                <w:szCs w:val="18"/>
              </w:rPr>
              <w:t>_</w:t>
            </w:r>
            <w:r>
              <w:rPr>
                <w:szCs w:val="18"/>
                <w:lang w:val="en-US" w:eastAsia="zh-CN"/>
              </w:rPr>
              <w:t>n8</w:t>
            </w:r>
            <w:r>
              <w:rPr>
                <w:szCs w:val="18"/>
                <w:lang w:val="sv-SE" w:eastAsia="ja-JP"/>
              </w:rPr>
              <w:t>A-</w:t>
            </w:r>
            <w:r>
              <w:rPr>
                <w:szCs w:val="18"/>
                <w:lang w:val="en-US" w:eastAsia="zh-CN"/>
              </w:rPr>
              <w:t>n28</w:t>
            </w:r>
            <w:r>
              <w:rPr>
                <w:szCs w:val="18"/>
                <w:lang w:val="sv-SE" w:eastAsia="ja-JP"/>
              </w:rPr>
              <w:t>A</w:t>
            </w:r>
          </w:p>
        </w:tc>
        <w:tc>
          <w:tcPr>
            <w:tcW w:w="1690" w:type="dxa"/>
            <w:vMerge w:val="restart"/>
            <w:tcBorders>
              <w:top w:val="single" w:sz="4" w:space="0" w:color="auto"/>
              <w:left w:val="single" w:sz="4" w:space="0" w:color="auto"/>
              <w:right w:val="single" w:sz="4" w:space="0" w:color="auto"/>
            </w:tcBorders>
            <w:vAlign w:val="center"/>
            <w:hideMark/>
          </w:tcPr>
          <w:p w14:paraId="320B92F7" w14:textId="77777777" w:rsidR="005C2DD9" w:rsidRDefault="005C2DD9" w:rsidP="005259DB">
            <w:pPr>
              <w:pStyle w:val="TAC"/>
              <w:spacing w:after="240"/>
              <w:rPr>
                <w:rFonts w:eastAsia="SimSun"/>
                <w:szCs w:val="18"/>
                <w:lang w:val="en-US" w:eastAsia="zh-CN"/>
              </w:rPr>
            </w:pPr>
            <w:r>
              <w:rPr>
                <w:szCs w:val="18"/>
                <w:lang w:eastAsia="zh-CN"/>
              </w:rPr>
              <w:t>CA</w:t>
            </w:r>
            <w:r>
              <w:rPr>
                <w:szCs w:val="18"/>
              </w:rPr>
              <w:t>_</w:t>
            </w:r>
            <w:r>
              <w:rPr>
                <w:szCs w:val="18"/>
                <w:lang w:val="en-US" w:eastAsia="zh-CN"/>
              </w:rPr>
              <w:t>n8</w:t>
            </w:r>
            <w:r>
              <w:rPr>
                <w:szCs w:val="18"/>
                <w:lang w:val="sv-SE" w:eastAsia="ja-JP"/>
              </w:rPr>
              <w:t>A-</w:t>
            </w:r>
            <w:r>
              <w:rPr>
                <w:szCs w:val="18"/>
                <w:lang w:val="en-US" w:eastAsia="zh-CN"/>
              </w:rPr>
              <w:t>n28</w:t>
            </w:r>
            <w:r>
              <w:rPr>
                <w:szCs w:val="18"/>
                <w:lang w:val="sv-SE" w:eastAsia="ja-JP"/>
              </w:rPr>
              <w:t>A</w:t>
            </w:r>
          </w:p>
        </w:tc>
        <w:tc>
          <w:tcPr>
            <w:tcW w:w="730" w:type="dxa"/>
            <w:tcBorders>
              <w:top w:val="single" w:sz="4" w:space="0" w:color="auto"/>
              <w:left w:val="single" w:sz="4" w:space="0" w:color="auto"/>
              <w:bottom w:val="single" w:sz="4" w:space="0" w:color="auto"/>
              <w:right w:val="single" w:sz="4" w:space="0" w:color="auto"/>
            </w:tcBorders>
            <w:vAlign w:val="center"/>
            <w:hideMark/>
          </w:tcPr>
          <w:p w14:paraId="0111C9E7" w14:textId="77777777" w:rsidR="005C2DD9" w:rsidRDefault="005C2DD9" w:rsidP="005259DB">
            <w:pPr>
              <w:pStyle w:val="TAC"/>
              <w:spacing w:after="240"/>
              <w:rPr>
                <w:rFonts w:eastAsiaTheme="minorEastAsia"/>
                <w:szCs w:val="18"/>
                <w:lang w:val="en-US" w:eastAsia="zh-CN"/>
              </w:rPr>
            </w:pPr>
            <w:r>
              <w:rPr>
                <w:szCs w:val="18"/>
                <w:lang w:val="en-US" w:eastAsia="zh-CN"/>
              </w:rPr>
              <w:t>n8</w:t>
            </w:r>
          </w:p>
        </w:tc>
        <w:tc>
          <w:tcPr>
            <w:tcW w:w="4081" w:type="dxa"/>
            <w:tcBorders>
              <w:top w:val="single" w:sz="4" w:space="0" w:color="auto"/>
              <w:left w:val="single" w:sz="4" w:space="0" w:color="auto"/>
              <w:bottom w:val="single" w:sz="4" w:space="0" w:color="auto"/>
              <w:right w:val="single" w:sz="4" w:space="0" w:color="auto"/>
            </w:tcBorders>
            <w:vAlign w:val="center"/>
            <w:hideMark/>
          </w:tcPr>
          <w:p w14:paraId="227B50ED" w14:textId="77777777" w:rsidR="005C2DD9" w:rsidRDefault="005C2DD9" w:rsidP="005259DB">
            <w:pPr>
              <w:keepNext/>
              <w:keepLines/>
              <w:spacing w:after="0"/>
              <w:jc w:val="center"/>
              <w:textAlignment w:val="bottom"/>
              <w:rPr>
                <w:szCs w:val="18"/>
                <w:lang w:val="en-US" w:eastAsia="zh-CN"/>
              </w:rPr>
            </w:pPr>
            <w:r>
              <w:rPr>
                <w:rFonts w:ascii="Arial" w:eastAsia="SimSun"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vAlign w:val="center"/>
            <w:hideMark/>
          </w:tcPr>
          <w:p w14:paraId="6FDC5BCD" w14:textId="77777777" w:rsidR="005C2DD9" w:rsidRDefault="005C2DD9" w:rsidP="005259DB">
            <w:pPr>
              <w:pStyle w:val="TAC"/>
              <w:spacing w:after="240"/>
              <w:rPr>
                <w:rFonts w:eastAsia="MS Mincho"/>
                <w:szCs w:val="18"/>
                <w:lang w:val="en-US" w:eastAsia="zh-CN"/>
              </w:rPr>
            </w:pPr>
            <w:r>
              <w:rPr>
                <w:szCs w:val="18"/>
                <w:lang w:val="en-US" w:eastAsia="zh-CN"/>
              </w:rPr>
              <w:t>0</w:t>
            </w:r>
          </w:p>
        </w:tc>
      </w:tr>
      <w:tr w:rsidR="005C2DD9" w14:paraId="77E5FB3B" w14:textId="77777777" w:rsidTr="006109CC">
        <w:trPr>
          <w:trHeight w:val="187"/>
        </w:trPr>
        <w:tc>
          <w:tcPr>
            <w:tcW w:w="1983" w:type="dxa"/>
            <w:vMerge/>
            <w:tcBorders>
              <w:left w:val="single" w:sz="4" w:space="0" w:color="auto"/>
              <w:bottom w:val="single" w:sz="4" w:space="0" w:color="auto"/>
              <w:right w:val="single" w:sz="4" w:space="0" w:color="auto"/>
            </w:tcBorders>
            <w:vAlign w:val="center"/>
          </w:tcPr>
          <w:p w14:paraId="604A30F5" w14:textId="77777777" w:rsidR="005C2DD9" w:rsidRDefault="005C2DD9" w:rsidP="005259DB">
            <w:pPr>
              <w:pStyle w:val="TAC"/>
              <w:spacing w:after="240"/>
              <w:rPr>
                <w:rFonts w:eastAsia="MS Mincho"/>
                <w:szCs w:val="18"/>
                <w:lang w:val="en-US" w:eastAsia="zh-CN"/>
              </w:rPr>
            </w:pPr>
          </w:p>
        </w:tc>
        <w:tc>
          <w:tcPr>
            <w:tcW w:w="1690" w:type="dxa"/>
            <w:vMerge/>
            <w:tcBorders>
              <w:left w:val="single" w:sz="4" w:space="0" w:color="auto"/>
              <w:bottom w:val="single" w:sz="4" w:space="0" w:color="auto"/>
              <w:right w:val="single" w:sz="4" w:space="0" w:color="auto"/>
            </w:tcBorders>
            <w:vAlign w:val="center"/>
          </w:tcPr>
          <w:p w14:paraId="1944FE73" w14:textId="77777777" w:rsidR="005C2DD9" w:rsidRDefault="005C2DD9" w:rsidP="005259DB">
            <w:pPr>
              <w:pStyle w:val="TAC"/>
              <w:spacing w:after="240"/>
              <w:rPr>
                <w:rFonts w:eastAsia="MS Mincho"/>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hideMark/>
          </w:tcPr>
          <w:p w14:paraId="06E23448" w14:textId="77777777" w:rsidR="005C2DD9" w:rsidRDefault="005C2DD9" w:rsidP="005259DB">
            <w:pPr>
              <w:pStyle w:val="TAC"/>
              <w:spacing w:after="240"/>
              <w:rPr>
                <w:rFonts w:eastAsia="MS Mincho"/>
                <w:szCs w:val="18"/>
                <w:lang w:val="en-US" w:eastAsia="zh-CN"/>
              </w:rPr>
            </w:pPr>
            <w:r>
              <w:rPr>
                <w:szCs w:val="18"/>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hideMark/>
          </w:tcPr>
          <w:p w14:paraId="2EFC71F8" w14:textId="77777777" w:rsidR="005C2DD9" w:rsidRDefault="005C2DD9" w:rsidP="005259DB">
            <w:pPr>
              <w:keepNext/>
              <w:keepLines/>
              <w:spacing w:after="0"/>
              <w:jc w:val="center"/>
              <w:textAlignment w:val="bottom"/>
              <w:rPr>
                <w:szCs w:val="18"/>
                <w:lang w:val="en-US" w:eastAsia="zh-CN"/>
              </w:rPr>
            </w:pPr>
            <w:r>
              <w:rPr>
                <w:rFonts w:ascii="Arial" w:eastAsia="SimSun" w:hAnsi="Arial" w:cs="Arial"/>
                <w:sz w:val="18"/>
                <w:szCs w:val="18"/>
                <w:lang w:val="en-US" w:eastAsia="zh-CN" w:bidi="ar"/>
              </w:rPr>
              <w:t>5, 10, 15, 20, 30</w:t>
            </w:r>
          </w:p>
        </w:tc>
        <w:tc>
          <w:tcPr>
            <w:tcW w:w="1360" w:type="dxa"/>
            <w:tcBorders>
              <w:top w:val="nil"/>
              <w:left w:val="single" w:sz="4" w:space="0" w:color="auto"/>
              <w:bottom w:val="single" w:sz="4" w:space="0" w:color="auto"/>
              <w:right w:val="single" w:sz="4" w:space="0" w:color="auto"/>
            </w:tcBorders>
            <w:vAlign w:val="center"/>
          </w:tcPr>
          <w:p w14:paraId="25ACF955" w14:textId="77777777" w:rsidR="005C2DD9" w:rsidRDefault="005C2DD9" w:rsidP="005259DB">
            <w:pPr>
              <w:pStyle w:val="TAC"/>
              <w:spacing w:after="240"/>
              <w:rPr>
                <w:rFonts w:eastAsia="MS Mincho"/>
                <w:szCs w:val="18"/>
                <w:lang w:val="en-US" w:eastAsia="zh-CN"/>
              </w:rPr>
            </w:pPr>
          </w:p>
        </w:tc>
      </w:tr>
    </w:tbl>
    <w:p w14:paraId="4CE3FFF8" w14:textId="77777777" w:rsidR="0090665E" w:rsidRDefault="0090665E" w:rsidP="009D5B9C"/>
    <w:p w14:paraId="61DF9865" w14:textId="77777777" w:rsidR="0090665E" w:rsidRPr="00920ECD" w:rsidRDefault="0090665E" w:rsidP="0090665E">
      <w:pPr>
        <w:pStyle w:val="Heading4"/>
        <w:rPr>
          <w:lang w:val="en-US"/>
        </w:rPr>
      </w:pPr>
      <w:bookmarkStart w:id="927" w:name="_Toc129097016"/>
      <w:bookmarkStart w:id="928" w:name="_Toc130385529"/>
      <w:bookmarkStart w:id="929" w:name="_Toc130387322"/>
      <w:bookmarkStart w:id="930" w:name="_Toc130388810"/>
      <w:bookmarkStart w:id="931" w:name="_Toc137570181"/>
      <w:r w:rsidRPr="00920ECD">
        <w:rPr>
          <w:lang w:val="en-US"/>
        </w:rPr>
        <w:t>5.3.3.3</w:t>
      </w:r>
      <w:r w:rsidRPr="00920ECD">
        <w:rPr>
          <w:lang w:val="en-US"/>
        </w:rPr>
        <w:tab/>
        <w:t>UE co-existence studies</w:t>
      </w:r>
      <w:bookmarkEnd w:id="927"/>
      <w:bookmarkEnd w:id="928"/>
      <w:bookmarkEnd w:id="929"/>
      <w:bookmarkEnd w:id="930"/>
      <w:bookmarkEnd w:id="931"/>
    </w:p>
    <w:p w14:paraId="59E64996" w14:textId="77777777" w:rsidR="0090665E" w:rsidRDefault="0090665E" w:rsidP="0090665E">
      <w:pPr>
        <w:rPr>
          <w:rFonts w:eastAsiaTheme="minorEastAsia"/>
          <w:lang w:eastAsia="en-US"/>
        </w:rPr>
      </w:pPr>
      <w:r>
        <w:rPr>
          <w:rFonts w:eastAsiaTheme="minorEastAsia"/>
          <w:lang w:eastAsia="zh-CN"/>
        </w:rPr>
        <w:t>There is no need to specify harmonics and harmonics mixing exception for CA_n8-n28 as we didn’t specify them in current spec.</w:t>
      </w:r>
    </w:p>
    <w:p w14:paraId="72A1D2BC" w14:textId="77777777" w:rsidR="0090665E" w:rsidRPr="00920ECD" w:rsidRDefault="0090665E" w:rsidP="0090665E">
      <w:pPr>
        <w:pStyle w:val="Heading4"/>
        <w:rPr>
          <w:lang w:val="en-US"/>
        </w:rPr>
      </w:pPr>
      <w:bookmarkStart w:id="932" w:name="_Toc129097017"/>
      <w:bookmarkStart w:id="933" w:name="_Toc130385530"/>
      <w:bookmarkStart w:id="934" w:name="_Toc130387323"/>
      <w:bookmarkStart w:id="935" w:name="_Toc130388811"/>
      <w:bookmarkStart w:id="936" w:name="_Toc137570182"/>
      <w:r w:rsidRPr="00920ECD">
        <w:rPr>
          <w:lang w:val="en-US"/>
        </w:rPr>
        <w:t>5.3.3.4</w:t>
      </w:r>
      <w:r w:rsidRPr="00920ECD">
        <w:rPr>
          <w:lang w:val="en-US"/>
        </w:rPr>
        <w:tab/>
        <w:t>∆TIB,c and ∆RIB,c values</w:t>
      </w:r>
      <w:bookmarkEnd w:id="932"/>
      <w:bookmarkEnd w:id="933"/>
      <w:bookmarkEnd w:id="934"/>
      <w:bookmarkEnd w:id="935"/>
      <w:bookmarkEnd w:id="936"/>
    </w:p>
    <w:p w14:paraId="451E6EEE" w14:textId="2BC38284" w:rsidR="0090665E" w:rsidRDefault="0090665E" w:rsidP="0090665E">
      <w:r>
        <w:t xml:space="preserve">For </w:t>
      </w:r>
      <w:r>
        <w:rPr>
          <w:lang w:val="en-US" w:eastAsia="zh-CN"/>
        </w:rPr>
        <w:t>CA</w:t>
      </w:r>
      <w:r>
        <w:rPr>
          <w:lang w:eastAsia="zh-CN"/>
        </w:rPr>
        <w:t>_</w:t>
      </w:r>
      <w:r>
        <w:rPr>
          <w:lang w:val="en-US" w:eastAsia="zh-CN"/>
        </w:rPr>
        <w:t>n8</w:t>
      </w:r>
      <w:r>
        <w:rPr>
          <w:lang w:eastAsia="ja-JP"/>
        </w:rPr>
        <w:t>-n</w:t>
      </w:r>
      <w:r>
        <w:rPr>
          <w:lang w:val="en-US" w:eastAsia="zh-CN"/>
        </w:rPr>
        <w:t>28</w:t>
      </w:r>
      <w:r>
        <w:t>, the</w:t>
      </w:r>
      <w:r>
        <w:rPr>
          <w:lang w:eastAsia="zh-CN"/>
        </w:rPr>
        <w:t xml:space="preserve"> </w:t>
      </w:r>
      <w:r>
        <w:sym w:font="Symbol" w:char="F044"/>
      </w:r>
      <w:r>
        <w:t>T</w:t>
      </w:r>
      <w:r>
        <w:rPr>
          <w:vertAlign w:val="subscript"/>
        </w:rPr>
        <w:t>IB,c</w:t>
      </w:r>
      <w:r>
        <w:t xml:space="preserve"> and</w:t>
      </w:r>
      <w:r>
        <w:rPr>
          <w:lang w:eastAsia="zh-CN"/>
        </w:rPr>
        <w:t xml:space="preserve"> </w:t>
      </w:r>
      <w:r>
        <w:sym w:font="Symbol" w:char="F044"/>
      </w:r>
      <w:r>
        <w:t>R</w:t>
      </w:r>
      <w:r>
        <w:rPr>
          <w:vertAlign w:val="subscript"/>
        </w:rPr>
        <w:t>IB</w:t>
      </w:r>
      <w:r>
        <w:rPr>
          <w:vertAlign w:val="subscript"/>
          <w:lang w:eastAsia="zh-CN"/>
        </w:rPr>
        <w:t>,c</w:t>
      </w:r>
      <w:r>
        <w:t xml:space="preserve"> values </w:t>
      </w:r>
      <w:r w:rsidR="007F30A9">
        <w:t xml:space="preserve">have </w:t>
      </w:r>
      <w:r>
        <w:t xml:space="preserve"> been specified in TS 38.101-1.</w:t>
      </w:r>
    </w:p>
    <w:p w14:paraId="3B928B3C" w14:textId="77777777" w:rsidR="0090665E" w:rsidRPr="00920ECD" w:rsidRDefault="0090665E" w:rsidP="0090665E">
      <w:pPr>
        <w:pStyle w:val="Heading4"/>
        <w:rPr>
          <w:lang w:val="en-US"/>
        </w:rPr>
      </w:pPr>
      <w:bookmarkStart w:id="937" w:name="_Toc129097018"/>
      <w:bookmarkStart w:id="938" w:name="_Toc130385531"/>
      <w:bookmarkStart w:id="939" w:name="_Toc130387324"/>
      <w:bookmarkStart w:id="940" w:name="_Toc130388812"/>
      <w:bookmarkStart w:id="941" w:name="_Toc137570183"/>
      <w:r w:rsidRPr="00920ECD">
        <w:rPr>
          <w:lang w:val="en-US"/>
        </w:rPr>
        <w:t>5.3.3.5</w:t>
      </w:r>
      <w:r w:rsidRPr="00920ECD">
        <w:rPr>
          <w:lang w:val="en-US"/>
        </w:rPr>
        <w:tab/>
        <w:t>REFSENS requirements</w:t>
      </w:r>
      <w:bookmarkEnd w:id="937"/>
      <w:bookmarkEnd w:id="938"/>
      <w:bookmarkEnd w:id="939"/>
      <w:bookmarkEnd w:id="940"/>
      <w:bookmarkEnd w:id="941"/>
    </w:p>
    <w:p w14:paraId="7FF4506A" w14:textId="77777777" w:rsidR="0090665E" w:rsidRDefault="0090665E" w:rsidP="0090665E">
      <w:pPr>
        <w:rPr>
          <w:lang w:val="en-US" w:eastAsia="zh-CN"/>
        </w:rPr>
      </w:pPr>
      <w:r>
        <w:rPr>
          <w:lang w:val="en-US" w:eastAsia="zh-CN"/>
        </w:rPr>
        <w:t>As CA_n8-n28 has been specified into current spec TS 38.101-1, there is no harmonics, cross band isolation and harmonics mixing exception.</w:t>
      </w:r>
    </w:p>
    <w:p w14:paraId="5ABDE79F" w14:textId="77777777" w:rsidR="0090665E" w:rsidRPr="00920ECD" w:rsidRDefault="0090665E" w:rsidP="0090665E">
      <w:pPr>
        <w:pStyle w:val="Heading4"/>
        <w:rPr>
          <w:lang w:val="en-US"/>
        </w:rPr>
      </w:pPr>
      <w:bookmarkStart w:id="942" w:name="_Toc129097019"/>
      <w:bookmarkStart w:id="943" w:name="_Toc130385532"/>
      <w:bookmarkStart w:id="944" w:name="_Toc130387325"/>
      <w:bookmarkStart w:id="945" w:name="_Toc130388813"/>
      <w:bookmarkStart w:id="946" w:name="_Toc137570184"/>
      <w:r w:rsidRPr="00920ECD">
        <w:rPr>
          <w:lang w:val="en-US"/>
        </w:rPr>
        <w:t>5.3.3.6</w:t>
      </w:r>
      <w:r w:rsidRPr="00920ECD">
        <w:rPr>
          <w:lang w:val="en-US"/>
        </w:rPr>
        <w:tab/>
        <w:t>Maximum output power for UL inter-band CA</w:t>
      </w:r>
      <w:bookmarkEnd w:id="942"/>
      <w:bookmarkEnd w:id="943"/>
      <w:bookmarkEnd w:id="944"/>
      <w:bookmarkEnd w:id="945"/>
      <w:bookmarkEnd w:id="946"/>
    </w:p>
    <w:p w14:paraId="426B9501" w14:textId="77777777" w:rsidR="0090665E" w:rsidRDefault="0090665E" w:rsidP="0090665E">
      <w:pPr>
        <w:rPr>
          <w:rFonts w:eastAsiaTheme="minorEastAsia"/>
          <w:lang w:val="en-US" w:eastAsia="zh-CN"/>
        </w:rPr>
      </w:pPr>
      <w:r>
        <w:rPr>
          <w:rFonts w:eastAsia="SimSun"/>
          <w:lang w:val="en-US" w:eastAsia="zh-CN"/>
        </w:rPr>
        <w:t>Power class 3 is assumed for UL CA_n8-n28.</w:t>
      </w:r>
    </w:p>
    <w:p w14:paraId="344023D3" w14:textId="77777777" w:rsidR="0090665E" w:rsidRPr="00920ECD" w:rsidRDefault="0090665E" w:rsidP="0090665E">
      <w:pPr>
        <w:pStyle w:val="Heading4"/>
        <w:rPr>
          <w:lang w:val="en-US"/>
        </w:rPr>
      </w:pPr>
      <w:bookmarkStart w:id="947" w:name="_Toc129097020"/>
      <w:bookmarkStart w:id="948" w:name="_Toc130385533"/>
      <w:bookmarkStart w:id="949" w:name="_Toc130387326"/>
      <w:bookmarkStart w:id="950" w:name="_Toc130388814"/>
      <w:bookmarkStart w:id="951" w:name="_Toc137570185"/>
      <w:r w:rsidRPr="00920ECD">
        <w:rPr>
          <w:lang w:val="en-US"/>
        </w:rPr>
        <w:t>5.3.3.7</w:t>
      </w:r>
      <w:r w:rsidRPr="00920ECD">
        <w:rPr>
          <w:lang w:val="en-US"/>
        </w:rPr>
        <w:tab/>
        <w:t>UE co-existence studies for UL inter-band CA</w:t>
      </w:r>
      <w:bookmarkEnd w:id="947"/>
      <w:bookmarkEnd w:id="948"/>
      <w:bookmarkEnd w:id="949"/>
      <w:bookmarkEnd w:id="950"/>
      <w:bookmarkEnd w:id="951"/>
    </w:p>
    <w:p w14:paraId="1BAB350A" w14:textId="77777777" w:rsidR="0090665E" w:rsidRDefault="0090665E" w:rsidP="0090665E">
      <w:pPr>
        <w:rPr>
          <w:lang w:eastAsia="en-US"/>
        </w:rPr>
      </w:pPr>
      <w:r>
        <w:t xml:space="preserve">Table </w:t>
      </w:r>
      <w:r>
        <w:rPr>
          <w:rFonts w:eastAsia="SimSun"/>
          <w:lang w:val="en-US" w:eastAsia="zh-CN"/>
        </w:rPr>
        <w:t>5.3.3.7</w:t>
      </w:r>
      <w:r>
        <w:t>-1 lists B</w:t>
      </w:r>
      <w:r>
        <w:rPr>
          <w:rFonts w:eastAsia="MS Mincho"/>
          <w:lang w:eastAsia="ja-JP"/>
        </w:rPr>
        <w:t xml:space="preserve">and </w:t>
      </w:r>
      <w:r>
        <w:rPr>
          <w:rFonts w:eastAsia="SimSun"/>
          <w:lang w:val="en-US" w:eastAsia="zh-CN"/>
        </w:rPr>
        <w:t>n</w:t>
      </w:r>
      <w:r>
        <w:rPr>
          <w:rFonts w:eastAsia="MS Mincho"/>
          <w:lang w:eastAsia="ja-JP"/>
        </w:rPr>
        <w:t xml:space="preserve">8 </w:t>
      </w:r>
      <w:r>
        <w:t>+ B</w:t>
      </w:r>
      <w:r>
        <w:rPr>
          <w:rFonts w:eastAsia="MS Mincho"/>
          <w:lang w:eastAsia="ja-JP"/>
        </w:rPr>
        <w:t xml:space="preserve">and </w:t>
      </w:r>
      <w:r>
        <w:rPr>
          <w:rFonts w:eastAsia="SimSun"/>
          <w:lang w:val="en-US" w:eastAsia="zh-CN"/>
        </w:rPr>
        <w:t>n</w:t>
      </w:r>
      <w:r>
        <w:rPr>
          <w:rFonts w:eastAsia="MS Mincho"/>
          <w:lang w:eastAsia="ja-JP"/>
        </w:rPr>
        <w:t>28</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14:paraId="121E7CE1" w14:textId="77777777" w:rsidR="0090665E" w:rsidRDefault="0090665E" w:rsidP="009D5B9C">
      <w:pPr>
        <w:pStyle w:val="TH"/>
        <w:rPr>
          <w:lang w:val="en-US"/>
        </w:rPr>
      </w:pPr>
      <w:r>
        <w:rPr>
          <w:lang w:val="en-US"/>
        </w:rPr>
        <w:t xml:space="preserve">Table </w:t>
      </w:r>
      <w:r>
        <w:rPr>
          <w:rFonts w:eastAsia="SimSun"/>
          <w:lang w:val="en-US" w:eastAsia="zh-CN"/>
        </w:rPr>
        <w:t>5.3.3</w:t>
      </w:r>
      <w:r>
        <w:rPr>
          <w:lang w:val="en-US"/>
        </w:rPr>
        <w:t>.</w:t>
      </w:r>
      <w:r>
        <w:rPr>
          <w:rFonts w:eastAsia="SimSun"/>
          <w:lang w:val="en-US" w:eastAsia="zh-CN"/>
        </w:rPr>
        <w:t>7</w:t>
      </w:r>
      <w:r>
        <w:rPr>
          <w:lang w:val="en-US"/>
        </w:rPr>
        <w:t xml:space="preserve">-1: Band </w:t>
      </w:r>
      <w:r>
        <w:rPr>
          <w:rFonts w:eastAsia="SimSun"/>
          <w:lang w:val="en-US" w:eastAsia="zh-CN"/>
        </w:rPr>
        <w:t>n</w:t>
      </w:r>
      <w:r>
        <w:rPr>
          <w:lang w:val="en-US" w:eastAsia="ja-JP"/>
        </w:rPr>
        <w:t>8</w:t>
      </w:r>
      <w:r>
        <w:rPr>
          <w:lang w:val="en-US"/>
        </w:rPr>
        <w:t xml:space="preserve"> and Band </w:t>
      </w:r>
      <w:r>
        <w:rPr>
          <w:rFonts w:eastAsia="SimSun"/>
          <w:lang w:val="en-US" w:eastAsia="zh-CN"/>
        </w:rPr>
        <w:t>n</w:t>
      </w:r>
      <w:r>
        <w:rPr>
          <w:lang w:val="en-US" w:eastAsia="ja-JP"/>
        </w:rPr>
        <w:t>28</w:t>
      </w:r>
      <w:r>
        <w:rPr>
          <w:lang w:val="en-US"/>
        </w:rPr>
        <w:t xml:space="preserve"> </w:t>
      </w:r>
      <w:r>
        <w:rPr>
          <w:lang w:val="en-US" w:eastAsia="zh-CN"/>
        </w:rPr>
        <w:t>U</w:t>
      </w:r>
      <w:r>
        <w:rPr>
          <w:lang w:val="en-US"/>
        </w:rPr>
        <w:t>L IMD products</w:t>
      </w:r>
    </w:p>
    <w:tbl>
      <w:tblPr>
        <w:tblW w:w="5000" w:type="pct"/>
        <w:tblLook w:val="04A0" w:firstRow="1" w:lastRow="0" w:firstColumn="1" w:lastColumn="0" w:noHBand="0" w:noVBand="1"/>
      </w:tblPr>
      <w:tblGrid>
        <w:gridCol w:w="2994"/>
        <w:gridCol w:w="1703"/>
        <w:gridCol w:w="1703"/>
        <w:gridCol w:w="1608"/>
        <w:gridCol w:w="1847"/>
      </w:tblGrid>
      <w:tr w:rsidR="0090665E" w14:paraId="122AFC85" w14:textId="77777777" w:rsidTr="005259DB">
        <w:trPr>
          <w:trHeight w:val="285"/>
        </w:trPr>
        <w:tc>
          <w:tcPr>
            <w:tcW w:w="1519" w:type="pct"/>
            <w:tcBorders>
              <w:top w:val="single" w:sz="8" w:space="0" w:color="auto"/>
              <w:left w:val="single" w:sz="8" w:space="0" w:color="auto"/>
              <w:bottom w:val="single" w:sz="4" w:space="0" w:color="auto"/>
              <w:right w:val="single" w:sz="4" w:space="0" w:color="auto"/>
            </w:tcBorders>
            <w:vAlign w:val="center"/>
            <w:hideMark/>
          </w:tcPr>
          <w:p w14:paraId="36A978B7"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UE UL carriers</w:t>
            </w:r>
          </w:p>
        </w:tc>
        <w:tc>
          <w:tcPr>
            <w:tcW w:w="864" w:type="pct"/>
            <w:tcBorders>
              <w:top w:val="single" w:sz="8" w:space="0" w:color="auto"/>
              <w:left w:val="nil"/>
              <w:bottom w:val="single" w:sz="4" w:space="0" w:color="auto"/>
              <w:right w:val="single" w:sz="4" w:space="0" w:color="auto"/>
            </w:tcBorders>
            <w:vAlign w:val="center"/>
            <w:hideMark/>
          </w:tcPr>
          <w:p w14:paraId="1E88C811"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fx_low</w:t>
            </w:r>
          </w:p>
        </w:tc>
        <w:tc>
          <w:tcPr>
            <w:tcW w:w="864" w:type="pct"/>
            <w:tcBorders>
              <w:top w:val="single" w:sz="8" w:space="0" w:color="auto"/>
              <w:left w:val="nil"/>
              <w:bottom w:val="single" w:sz="4" w:space="0" w:color="auto"/>
              <w:right w:val="single" w:sz="4" w:space="0" w:color="auto"/>
            </w:tcBorders>
            <w:vAlign w:val="center"/>
            <w:hideMark/>
          </w:tcPr>
          <w:p w14:paraId="007007E0"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fx_high</w:t>
            </w:r>
          </w:p>
        </w:tc>
        <w:tc>
          <w:tcPr>
            <w:tcW w:w="816" w:type="pct"/>
            <w:tcBorders>
              <w:top w:val="single" w:sz="8" w:space="0" w:color="auto"/>
              <w:left w:val="nil"/>
              <w:bottom w:val="single" w:sz="4" w:space="0" w:color="auto"/>
              <w:right w:val="single" w:sz="4" w:space="0" w:color="auto"/>
            </w:tcBorders>
            <w:vAlign w:val="center"/>
            <w:hideMark/>
          </w:tcPr>
          <w:p w14:paraId="64EACBBA"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fy_low</w:t>
            </w:r>
          </w:p>
        </w:tc>
        <w:tc>
          <w:tcPr>
            <w:tcW w:w="937" w:type="pct"/>
            <w:tcBorders>
              <w:top w:val="single" w:sz="8" w:space="0" w:color="auto"/>
              <w:left w:val="nil"/>
              <w:bottom w:val="single" w:sz="4" w:space="0" w:color="auto"/>
              <w:right w:val="single" w:sz="8" w:space="0" w:color="auto"/>
            </w:tcBorders>
            <w:vAlign w:val="center"/>
            <w:hideMark/>
          </w:tcPr>
          <w:p w14:paraId="1E9696FC"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fy_high</w:t>
            </w:r>
          </w:p>
        </w:tc>
      </w:tr>
      <w:tr w:rsidR="0090665E" w14:paraId="0152E548" w14:textId="77777777" w:rsidTr="005259DB">
        <w:trPr>
          <w:trHeight w:val="720"/>
        </w:trPr>
        <w:tc>
          <w:tcPr>
            <w:tcW w:w="1519" w:type="pct"/>
            <w:tcBorders>
              <w:top w:val="nil"/>
              <w:left w:val="single" w:sz="8" w:space="0" w:color="auto"/>
              <w:bottom w:val="single" w:sz="4" w:space="0" w:color="auto"/>
              <w:right w:val="single" w:sz="4" w:space="0" w:color="auto"/>
            </w:tcBorders>
            <w:shd w:val="clear" w:color="auto" w:fill="FFFF00"/>
            <w:vAlign w:val="center"/>
            <w:hideMark/>
          </w:tcPr>
          <w:p w14:paraId="16262BE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864" w:type="pct"/>
            <w:tcBorders>
              <w:top w:val="nil"/>
              <w:left w:val="nil"/>
              <w:bottom w:val="single" w:sz="4" w:space="0" w:color="auto"/>
              <w:right w:val="single" w:sz="4" w:space="0" w:color="auto"/>
            </w:tcBorders>
            <w:shd w:val="clear" w:color="auto" w:fill="FFFF00"/>
            <w:vAlign w:val="center"/>
            <w:hideMark/>
          </w:tcPr>
          <w:p w14:paraId="516FB9A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880</w:t>
            </w:r>
          </w:p>
        </w:tc>
        <w:tc>
          <w:tcPr>
            <w:tcW w:w="864" w:type="pct"/>
            <w:tcBorders>
              <w:top w:val="nil"/>
              <w:left w:val="nil"/>
              <w:bottom w:val="single" w:sz="4" w:space="0" w:color="auto"/>
              <w:right w:val="single" w:sz="4" w:space="0" w:color="auto"/>
            </w:tcBorders>
            <w:shd w:val="clear" w:color="auto" w:fill="FFFF00"/>
            <w:vAlign w:val="center"/>
            <w:hideMark/>
          </w:tcPr>
          <w:p w14:paraId="463208F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915</w:t>
            </w:r>
          </w:p>
        </w:tc>
        <w:tc>
          <w:tcPr>
            <w:tcW w:w="816" w:type="pct"/>
            <w:tcBorders>
              <w:top w:val="nil"/>
              <w:left w:val="nil"/>
              <w:bottom w:val="single" w:sz="4" w:space="0" w:color="auto"/>
              <w:right w:val="single" w:sz="4" w:space="0" w:color="auto"/>
            </w:tcBorders>
            <w:shd w:val="clear" w:color="auto" w:fill="FFFF00"/>
            <w:vAlign w:val="center"/>
            <w:hideMark/>
          </w:tcPr>
          <w:p w14:paraId="088FE38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703</w:t>
            </w:r>
          </w:p>
        </w:tc>
        <w:tc>
          <w:tcPr>
            <w:tcW w:w="937" w:type="pct"/>
            <w:tcBorders>
              <w:top w:val="nil"/>
              <w:left w:val="nil"/>
              <w:bottom w:val="single" w:sz="4" w:space="0" w:color="auto"/>
              <w:right w:val="single" w:sz="8" w:space="0" w:color="auto"/>
            </w:tcBorders>
            <w:shd w:val="clear" w:color="auto" w:fill="FFFF00"/>
            <w:vAlign w:val="center"/>
            <w:hideMark/>
          </w:tcPr>
          <w:p w14:paraId="1317563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748</w:t>
            </w:r>
          </w:p>
        </w:tc>
      </w:tr>
      <w:tr w:rsidR="0090665E" w14:paraId="45A790C8"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432AD35"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72BB0F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864" w:type="pct"/>
            <w:tcBorders>
              <w:top w:val="nil"/>
              <w:left w:val="nil"/>
              <w:bottom w:val="single" w:sz="4" w:space="0" w:color="auto"/>
              <w:right w:val="single" w:sz="4" w:space="0" w:color="auto"/>
            </w:tcBorders>
            <w:vAlign w:val="center"/>
            <w:hideMark/>
          </w:tcPr>
          <w:p w14:paraId="3231739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816" w:type="pct"/>
            <w:tcBorders>
              <w:top w:val="nil"/>
              <w:left w:val="nil"/>
              <w:bottom w:val="single" w:sz="4" w:space="0" w:color="auto"/>
              <w:right w:val="single" w:sz="4" w:space="0" w:color="auto"/>
            </w:tcBorders>
            <w:vAlign w:val="center"/>
            <w:hideMark/>
          </w:tcPr>
          <w:p w14:paraId="2E2D0D2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937" w:type="pct"/>
            <w:tcBorders>
              <w:top w:val="nil"/>
              <w:left w:val="nil"/>
              <w:bottom w:val="single" w:sz="4" w:space="0" w:color="auto"/>
              <w:right w:val="single" w:sz="8" w:space="0" w:color="auto"/>
            </w:tcBorders>
            <w:vAlign w:val="center"/>
            <w:hideMark/>
          </w:tcPr>
          <w:p w14:paraId="115D5C3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90665E" w14:paraId="1569628D" w14:textId="77777777" w:rsidTr="005259DB">
        <w:trPr>
          <w:trHeight w:val="705"/>
        </w:trPr>
        <w:tc>
          <w:tcPr>
            <w:tcW w:w="1519" w:type="pct"/>
            <w:tcBorders>
              <w:top w:val="nil"/>
              <w:left w:val="single" w:sz="8" w:space="0" w:color="auto"/>
              <w:bottom w:val="single" w:sz="4" w:space="0" w:color="auto"/>
              <w:right w:val="single" w:sz="4" w:space="0" w:color="auto"/>
            </w:tcBorders>
            <w:shd w:val="clear" w:color="auto" w:fill="00B050"/>
            <w:vAlign w:val="center"/>
            <w:hideMark/>
          </w:tcPr>
          <w:p w14:paraId="486A2A96"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B050"/>
            <w:vAlign w:val="center"/>
            <w:hideMark/>
          </w:tcPr>
          <w:p w14:paraId="2BF0A5D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212</w:t>
            </w:r>
          </w:p>
        </w:tc>
        <w:tc>
          <w:tcPr>
            <w:tcW w:w="864" w:type="pct"/>
            <w:tcBorders>
              <w:top w:val="nil"/>
              <w:left w:val="nil"/>
              <w:bottom w:val="single" w:sz="4" w:space="0" w:color="auto"/>
              <w:right w:val="single" w:sz="4" w:space="0" w:color="auto"/>
            </w:tcBorders>
            <w:shd w:val="clear" w:color="auto" w:fill="00B050"/>
            <w:vAlign w:val="center"/>
            <w:hideMark/>
          </w:tcPr>
          <w:p w14:paraId="4A1711C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132</w:t>
            </w:r>
          </w:p>
        </w:tc>
        <w:tc>
          <w:tcPr>
            <w:tcW w:w="816" w:type="pct"/>
            <w:tcBorders>
              <w:top w:val="nil"/>
              <w:left w:val="nil"/>
              <w:bottom w:val="single" w:sz="4" w:space="0" w:color="auto"/>
              <w:right w:val="single" w:sz="4" w:space="0" w:color="auto"/>
            </w:tcBorders>
            <w:shd w:val="clear" w:color="auto" w:fill="00B050"/>
            <w:vAlign w:val="center"/>
            <w:hideMark/>
          </w:tcPr>
          <w:p w14:paraId="7211F5F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1583</w:t>
            </w:r>
          </w:p>
        </w:tc>
        <w:tc>
          <w:tcPr>
            <w:tcW w:w="937" w:type="pct"/>
            <w:tcBorders>
              <w:top w:val="nil"/>
              <w:left w:val="nil"/>
              <w:bottom w:val="single" w:sz="4" w:space="0" w:color="auto"/>
              <w:right w:val="single" w:sz="8" w:space="0" w:color="auto"/>
            </w:tcBorders>
            <w:shd w:val="clear" w:color="auto" w:fill="00B050"/>
            <w:vAlign w:val="center"/>
            <w:hideMark/>
          </w:tcPr>
          <w:p w14:paraId="36166D3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1663</w:t>
            </w:r>
          </w:p>
        </w:tc>
      </w:tr>
      <w:tr w:rsidR="0090665E" w14:paraId="74155B1F"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6F68734"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3AAD906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864" w:type="pct"/>
            <w:tcBorders>
              <w:top w:val="nil"/>
              <w:left w:val="nil"/>
              <w:bottom w:val="single" w:sz="4" w:space="0" w:color="auto"/>
              <w:right w:val="single" w:sz="4" w:space="0" w:color="auto"/>
            </w:tcBorders>
            <w:vAlign w:val="center"/>
            <w:hideMark/>
          </w:tcPr>
          <w:p w14:paraId="2F89E0A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816" w:type="pct"/>
            <w:tcBorders>
              <w:top w:val="nil"/>
              <w:left w:val="nil"/>
              <w:bottom w:val="single" w:sz="4" w:space="0" w:color="auto"/>
              <w:right w:val="single" w:sz="4" w:space="0" w:color="auto"/>
            </w:tcBorders>
            <w:vAlign w:val="center"/>
            <w:hideMark/>
          </w:tcPr>
          <w:p w14:paraId="577CAF6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937" w:type="pct"/>
            <w:tcBorders>
              <w:top w:val="nil"/>
              <w:left w:val="nil"/>
              <w:bottom w:val="single" w:sz="4" w:space="0" w:color="auto"/>
              <w:right w:val="single" w:sz="8" w:space="0" w:color="auto"/>
            </w:tcBorders>
            <w:vAlign w:val="center"/>
            <w:hideMark/>
          </w:tcPr>
          <w:p w14:paraId="6561CD7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90665E" w14:paraId="512BDB2C"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7255BA3B"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5DD660F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1012</w:t>
            </w:r>
          </w:p>
        </w:tc>
        <w:tc>
          <w:tcPr>
            <w:tcW w:w="864" w:type="pct"/>
            <w:tcBorders>
              <w:top w:val="nil"/>
              <w:left w:val="nil"/>
              <w:bottom w:val="single" w:sz="4" w:space="0" w:color="auto"/>
              <w:right w:val="single" w:sz="4" w:space="0" w:color="auto"/>
            </w:tcBorders>
            <w:shd w:val="clear" w:color="auto" w:fill="0070C0"/>
            <w:vAlign w:val="center"/>
            <w:hideMark/>
          </w:tcPr>
          <w:p w14:paraId="0451F2F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1127</w:t>
            </w:r>
          </w:p>
        </w:tc>
        <w:tc>
          <w:tcPr>
            <w:tcW w:w="816" w:type="pct"/>
            <w:tcBorders>
              <w:top w:val="nil"/>
              <w:left w:val="nil"/>
              <w:bottom w:val="single" w:sz="4" w:space="0" w:color="auto"/>
              <w:right w:val="single" w:sz="4" w:space="0" w:color="auto"/>
            </w:tcBorders>
            <w:shd w:val="clear" w:color="auto" w:fill="0070C0"/>
            <w:vAlign w:val="center"/>
            <w:hideMark/>
          </w:tcPr>
          <w:p w14:paraId="56E2B96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491</w:t>
            </w:r>
          </w:p>
        </w:tc>
        <w:tc>
          <w:tcPr>
            <w:tcW w:w="937" w:type="pct"/>
            <w:tcBorders>
              <w:top w:val="nil"/>
              <w:left w:val="nil"/>
              <w:bottom w:val="single" w:sz="4" w:space="0" w:color="auto"/>
              <w:right w:val="single" w:sz="8" w:space="0" w:color="auto"/>
            </w:tcBorders>
            <w:shd w:val="clear" w:color="auto" w:fill="0070C0"/>
            <w:vAlign w:val="center"/>
            <w:hideMark/>
          </w:tcPr>
          <w:p w14:paraId="52EFB62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616</w:t>
            </w:r>
          </w:p>
        </w:tc>
      </w:tr>
      <w:tr w:rsidR="0090665E" w14:paraId="7E39CF74"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A83FB22"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445FA2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864" w:type="pct"/>
            <w:tcBorders>
              <w:top w:val="nil"/>
              <w:left w:val="nil"/>
              <w:bottom w:val="single" w:sz="4" w:space="0" w:color="auto"/>
              <w:right w:val="single" w:sz="4" w:space="0" w:color="auto"/>
            </w:tcBorders>
            <w:vAlign w:val="center"/>
            <w:hideMark/>
          </w:tcPr>
          <w:p w14:paraId="1B9A89D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816" w:type="pct"/>
            <w:tcBorders>
              <w:top w:val="nil"/>
              <w:left w:val="nil"/>
              <w:bottom w:val="single" w:sz="4" w:space="0" w:color="auto"/>
              <w:right w:val="single" w:sz="4" w:space="0" w:color="auto"/>
            </w:tcBorders>
            <w:vAlign w:val="center"/>
            <w:hideMark/>
          </w:tcPr>
          <w:p w14:paraId="12A7485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937" w:type="pct"/>
            <w:tcBorders>
              <w:top w:val="nil"/>
              <w:left w:val="nil"/>
              <w:bottom w:val="single" w:sz="4" w:space="0" w:color="auto"/>
              <w:right w:val="single" w:sz="8" w:space="0" w:color="auto"/>
            </w:tcBorders>
            <w:vAlign w:val="center"/>
            <w:hideMark/>
          </w:tcPr>
          <w:p w14:paraId="368DEFE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90665E" w14:paraId="7A211E1A"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0AD8811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2EDE05A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2463</w:t>
            </w:r>
          </w:p>
        </w:tc>
        <w:tc>
          <w:tcPr>
            <w:tcW w:w="864" w:type="pct"/>
            <w:tcBorders>
              <w:top w:val="nil"/>
              <w:left w:val="nil"/>
              <w:bottom w:val="single" w:sz="4" w:space="0" w:color="auto"/>
              <w:right w:val="single" w:sz="4" w:space="0" w:color="auto"/>
            </w:tcBorders>
            <w:shd w:val="clear" w:color="auto" w:fill="0070C0"/>
            <w:vAlign w:val="center"/>
            <w:hideMark/>
          </w:tcPr>
          <w:p w14:paraId="168AF85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2578</w:t>
            </w:r>
          </w:p>
        </w:tc>
        <w:tc>
          <w:tcPr>
            <w:tcW w:w="816" w:type="pct"/>
            <w:tcBorders>
              <w:top w:val="nil"/>
              <w:left w:val="nil"/>
              <w:bottom w:val="single" w:sz="4" w:space="0" w:color="auto"/>
              <w:right w:val="single" w:sz="4" w:space="0" w:color="auto"/>
            </w:tcBorders>
            <w:shd w:val="clear" w:color="auto" w:fill="0070C0"/>
            <w:vAlign w:val="center"/>
            <w:hideMark/>
          </w:tcPr>
          <w:p w14:paraId="6C66B97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2286</w:t>
            </w:r>
          </w:p>
        </w:tc>
        <w:tc>
          <w:tcPr>
            <w:tcW w:w="937" w:type="pct"/>
            <w:tcBorders>
              <w:top w:val="nil"/>
              <w:left w:val="nil"/>
              <w:bottom w:val="single" w:sz="4" w:space="0" w:color="auto"/>
              <w:right w:val="single" w:sz="8" w:space="0" w:color="auto"/>
            </w:tcBorders>
            <w:shd w:val="clear" w:color="auto" w:fill="0070C0"/>
            <w:vAlign w:val="center"/>
            <w:hideMark/>
          </w:tcPr>
          <w:p w14:paraId="3BE5CE1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2411</w:t>
            </w:r>
          </w:p>
        </w:tc>
      </w:tr>
      <w:tr w:rsidR="0090665E" w14:paraId="373C866A"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38CB70A"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lastRenderedPageBreak/>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856F48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864" w:type="pct"/>
            <w:tcBorders>
              <w:top w:val="nil"/>
              <w:left w:val="nil"/>
              <w:bottom w:val="single" w:sz="4" w:space="0" w:color="auto"/>
              <w:right w:val="single" w:sz="4" w:space="0" w:color="auto"/>
            </w:tcBorders>
            <w:vAlign w:val="center"/>
            <w:hideMark/>
          </w:tcPr>
          <w:p w14:paraId="2AF0404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816" w:type="pct"/>
            <w:tcBorders>
              <w:top w:val="nil"/>
              <w:left w:val="nil"/>
              <w:bottom w:val="single" w:sz="4" w:space="0" w:color="auto"/>
              <w:right w:val="single" w:sz="4" w:space="0" w:color="auto"/>
            </w:tcBorders>
            <w:vAlign w:val="center"/>
            <w:hideMark/>
          </w:tcPr>
          <w:p w14:paraId="5DDEBE1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937" w:type="pct"/>
            <w:tcBorders>
              <w:top w:val="nil"/>
              <w:left w:val="nil"/>
              <w:bottom w:val="single" w:sz="4" w:space="0" w:color="auto"/>
              <w:right w:val="single" w:sz="8" w:space="0" w:color="auto"/>
            </w:tcBorders>
            <w:vAlign w:val="center"/>
            <w:hideMark/>
          </w:tcPr>
          <w:p w14:paraId="452F00B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90665E" w14:paraId="04A01A19" w14:textId="77777777" w:rsidTr="005259DB">
        <w:trPr>
          <w:trHeight w:val="82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27FD60F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3E7E5A2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1892</w:t>
            </w:r>
          </w:p>
        </w:tc>
        <w:tc>
          <w:tcPr>
            <w:tcW w:w="864" w:type="pct"/>
            <w:tcBorders>
              <w:top w:val="nil"/>
              <w:left w:val="nil"/>
              <w:bottom w:val="single" w:sz="4" w:space="0" w:color="auto"/>
              <w:right w:val="single" w:sz="4" w:space="0" w:color="auto"/>
            </w:tcBorders>
            <w:shd w:val="clear" w:color="auto" w:fill="92D050"/>
            <w:vAlign w:val="center"/>
            <w:hideMark/>
          </w:tcPr>
          <w:p w14:paraId="10560D6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2042</w:t>
            </w:r>
          </w:p>
        </w:tc>
        <w:tc>
          <w:tcPr>
            <w:tcW w:w="816" w:type="pct"/>
            <w:tcBorders>
              <w:top w:val="nil"/>
              <w:left w:val="nil"/>
              <w:bottom w:val="single" w:sz="4" w:space="0" w:color="auto"/>
              <w:right w:val="single" w:sz="4" w:space="0" w:color="auto"/>
            </w:tcBorders>
            <w:shd w:val="clear" w:color="auto" w:fill="92D050"/>
            <w:vAlign w:val="center"/>
            <w:hideMark/>
          </w:tcPr>
          <w:p w14:paraId="504DADF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1194</w:t>
            </w:r>
          </w:p>
        </w:tc>
        <w:tc>
          <w:tcPr>
            <w:tcW w:w="937" w:type="pct"/>
            <w:tcBorders>
              <w:top w:val="nil"/>
              <w:left w:val="nil"/>
              <w:bottom w:val="single" w:sz="4" w:space="0" w:color="auto"/>
              <w:right w:val="single" w:sz="8" w:space="0" w:color="auto"/>
            </w:tcBorders>
            <w:shd w:val="clear" w:color="auto" w:fill="92D050"/>
            <w:vAlign w:val="center"/>
            <w:hideMark/>
          </w:tcPr>
          <w:p w14:paraId="4F18C73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1364</w:t>
            </w:r>
          </w:p>
        </w:tc>
      </w:tr>
      <w:tr w:rsidR="0090665E" w14:paraId="4F0C488E"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D15E7A2"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1C63EE5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864" w:type="pct"/>
            <w:tcBorders>
              <w:top w:val="nil"/>
              <w:left w:val="nil"/>
              <w:bottom w:val="single" w:sz="4" w:space="0" w:color="auto"/>
              <w:right w:val="single" w:sz="4" w:space="0" w:color="auto"/>
            </w:tcBorders>
            <w:vAlign w:val="center"/>
            <w:hideMark/>
          </w:tcPr>
          <w:p w14:paraId="40BA89A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816" w:type="pct"/>
            <w:tcBorders>
              <w:top w:val="nil"/>
              <w:left w:val="nil"/>
              <w:bottom w:val="single" w:sz="4" w:space="0" w:color="auto"/>
              <w:right w:val="single" w:sz="4" w:space="0" w:color="auto"/>
            </w:tcBorders>
            <w:vAlign w:val="center"/>
            <w:hideMark/>
          </w:tcPr>
          <w:p w14:paraId="4F4042B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937" w:type="pct"/>
            <w:tcBorders>
              <w:top w:val="nil"/>
              <w:left w:val="nil"/>
              <w:bottom w:val="single" w:sz="4" w:space="0" w:color="auto"/>
              <w:right w:val="single" w:sz="8" w:space="0" w:color="auto"/>
            </w:tcBorders>
            <w:vAlign w:val="center"/>
            <w:hideMark/>
          </w:tcPr>
          <w:p w14:paraId="6F4BEE9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90665E" w14:paraId="32A311EF"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2548509F"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62499FD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3343</w:t>
            </w:r>
          </w:p>
        </w:tc>
        <w:tc>
          <w:tcPr>
            <w:tcW w:w="864" w:type="pct"/>
            <w:tcBorders>
              <w:top w:val="nil"/>
              <w:left w:val="nil"/>
              <w:bottom w:val="single" w:sz="4" w:space="0" w:color="auto"/>
              <w:right w:val="single" w:sz="4" w:space="0" w:color="auto"/>
            </w:tcBorders>
            <w:shd w:val="clear" w:color="auto" w:fill="92D050"/>
            <w:vAlign w:val="center"/>
            <w:hideMark/>
          </w:tcPr>
          <w:p w14:paraId="3D8661F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3493</w:t>
            </w:r>
          </w:p>
        </w:tc>
        <w:tc>
          <w:tcPr>
            <w:tcW w:w="816" w:type="pct"/>
            <w:tcBorders>
              <w:top w:val="nil"/>
              <w:left w:val="nil"/>
              <w:bottom w:val="single" w:sz="4" w:space="0" w:color="auto"/>
              <w:right w:val="single" w:sz="4" w:space="0" w:color="auto"/>
            </w:tcBorders>
            <w:shd w:val="clear" w:color="auto" w:fill="92D050"/>
            <w:vAlign w:val="center"/>
            <w:hideMark/>
          </w:tcPr>
          <w:p w14:paraId="6768E63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2989</w:t>
            </w:r>
          </w:p>
        </w:tc>
        <w:tc>
          <w:tcPr>
            <w:tcW w:w="937" w:type="pct"/>
            <w:tcBorders>
              <w:top w:val="nil"/>
              <w:left w:val="nil"/>
              <w:bottom w:val="single" w:sz="4" w:space="0" w:color="auto"/>
              <w:right w:val="single" w:sz="8" w:space="0" w:color="auto"/>
            </w:tcBorders>
            <w:shd w:val="clear" w:color="auto" w:fill="92D050"/>
            <w:vAlign w:val="center"/>
            <w:hideMark/>
          </w:tcPr>
          <w:p w14:paraId="3E53DF1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3159</w:t>
            </w:r>
          </w:p>
        </w:tc>
      </w:tr>
      <w:tr w:rsidR="0090665E" w14:paraId="0AAA3591"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34F3D2B8"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8E7AEF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864" w:type="pct"/>
            <w:tcBorders>
              <w:top w:val="nil"/>
              <w:left w:val="nil"/>
              <w:bottom w:val="single" w:sz="4" w:space="0" w:color="auto"/>
              <w:right w:val="single" w:sz="4" w:space="0" w:color="auto"/>
            </w:tcBorders>
            <w:vAlign w:val="center"/>
            <w:hideMark/>
          </w:tcPr>
          <w:p w14:paraId="3B30169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816" w:type="pct"/>
            <w:tcBorders>
              <w:top w:val="nil"/>
              <w:left w:val="nil"/>
              <w:bottom w:val="single" w:sz="4" w:space="0" w:color="auto"/>
              <w:right w:val="single" w:sz="4" w:space="0" w:color="auto"/>
            </w:tcBorders>
            <w:vAlign w:val="center"/>
            <w:hideMark/>
          </w:tcPr>
          <w:p w14:paraId="3EDE948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937" w:type="pct"/>
            <w:tcBorders>
              <w:top w:val="nil"/>
              <w:left w:val="nil"/>
              <w:bottom w:val="single" w:sz="4" w:space="0" w:color="auto"/>
              <w:right w:val="single" w:sz="4" w:space="0" w:color="auto"/>
            </w:tcBorders>
            <w:vAlign w:val="center"/>
            <w:hideMark/>
          </w:tcPr>
          <w:p w14:paraId="7BF5402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90665E" w14:paraId="4154860E" w14:textId="77777777" w:rsidTr="005259DB">
        <w:trPr>
          <w:trHeight w:val="64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3ED5ADA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2673BF6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264</w:t>
            </w:r>
          </w:p>
        </w:tc>
        <w:tc>
          <w:tcPr>
            <w:tcW w:w="864" w:type="pct"/>
            <w:tcBorders>
              <w:top w:val="nil"/>
              <w:left w:val="nil"/>
              <w:bottom w:val="single" w:sz="4" w:space="0" w:color="auto"/>
              <w:right w:val="single" w:sz="4" w:space="0" w:color="auto"/>
            </w:tcBorders>
            <w:shd w:val="clear" w:color="auto" w:fill="92D050"/>
            <w:vAlign w:val="center"/>
            <w:hideMark/>
          </w:tcPr>
          <w:p w14:paraId="418397A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424</w:t>
            </w:r>
          </w:p>
        </w:tc>
        <w:tc>
          <w:tcPr>
            <w:tcW w:w="816" w:type="pct"/>
            <w:tcBorders>
              <w:top w:val="nil"/>
              <w:left w:val="nil"/>
              <w:bottom w:val="single" w:sz="4" w:space="0" w:color="auto"/>
              <w:right w:val="single" w:sz="4" w:space="0" w:color="auto"/>
            </w:tcBorders>
            <w:shd w:val="clear" w:color="auto" w:fill="92D050"/>
            <w:vAlign w:val="center"/>
            <w:hideMark/>
          </w:tcPr>
          <w:p w14:paraId="705EDB4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3166</w:t>
            </w:r>
          </w:p>
        </w:tc>
        <w:tc>
          <w:tcPr>
            <w:tcW w:w="937" w:type="pct"/>
            <w:tcBorders>
              <w:top w:val="nil"/>
              <w:left w:val="nil"/>
              <w:bottom w:val="single" w:sz="4" w:space="0" w:color="auto"/>
              <w:right w:val="single" w:sz="4" w:space="0" w:color="auto"/>
            </w:tcBorders>
            <w:shd w:val="clear" w:color="auto" w:fill="92D050"/>
            <w:vAlign w:val="center"/>
            <w:hideMark/>
          </w:tcPr>
          <w:p w14:paraId="02102B2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3326</w:t>
            </w:r>
          </w:p>
        </w:tc>
      </w:tr>
      <w:tr w:rsidR="0090665E" w14:paraId="15304515"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2A7AFD6"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611930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864" w:type="pct"/>
            <w:tcBorders>
              <w:top w:val="nil"/>
              <w:left w:val="nil"/>
              <w:bottom w:val="single" w:sz="4" w:space="0" w:color="auto"/>
              <w:right w:val="single" w:sz="4" w:space="0" w:color="auto"/>
            </w:tcBorders>
            <w:vAlign w:val="center"/>
            <w:hideMark/>
          </w:tcPr>
          <w:p w14:paraId="7B42A87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816" w:type="pct"/>
            <w:tcBorders>
              <w:top w:val="nil"/>
              <w:left w:val="nil"/>
              <w:bottom w:val="single" w:sz="4" w:space="0" w:color="auto"/>
              <w:right w:val="single" w:sz="4" w:space="0" w:color="auto"/>
            </w:tcBorders>
            <w:vAlign w:val="center"/>
            <w:hideMark/>
          </w:tcPr>
          <w:p w14:paraId="4746DD0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937" w:type="pct"/>
            <w:tcBorders>
              <w:top w:val="nil"/>
              <w:left w:val="nil"/>
              <w:bottom w:val="single" w:sz="4" w:space="0" w:color="auto"/>
              <w:right w:val="single" w:sz="8" w:space="0" w:color="auto"/>
            </w:tcBorders>
            <w:vAlign w:val="center"/>
            <w:hideMark/>
          </w:tcPr>
          <w:p w14:paraId="0499A3D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90665E" w14:paraId="3E31A6A1"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77D6EA6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0AEB5EF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2112</w:t>
            </w:r>
          </w:p>
        </w:tc>
        <w:tc>
          <w:tcPr>
            <w:tcW w:w="864" w:type="pct"/>
            <w:tcBorders>
              <w:top w:val="nil"/>
              <w:left w:val="nil"/>
              <w:bottom w:val="single" w:sz="4" w:space="0" w:color="auto"/>
              <w:right w:val="single" w:sz="4" w:space="0" w:color="auto"/>
            </w:tcBorders>
            <w:shd w:val="clear" w:color="auto" w:fill="FFC000"/>
            <w:vAlign w:val="center"/>
            <w:hideMark/>
          </w:tcPr>
          <w:p w14:paraId="02A6F2A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1897</w:t>
            </w:r>
          </w:p>
        </w:tc>
        <w:tc>
          <w:tcPr>
            <w:tcW w:w="816" w:type="pct"/>
            <w:tcBorders>
              <w:top w:val="nil"/>
              <w:left w:val="nil"/>
              <w:bottom w:val="single" w:sz="4" w:space="0" w:color="auto"/>
              <w:right w:val="single" w:sz="4" w:space="0" w:color="auto"/>
            </w:tcBorders>
            <w:shd w:val="clear" w:color="auto" w:fill="FFC000"/>
            <w:vAlign w:val="center"/>
            <w:hideMark/>
          </w:tcPr>
          <w:p w14:paraId="59B726F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2957</w:t>
            </w:r>
          </w:p>
        </w:tc>
        <w:tc>
          <w:tcPr>
            <w:tcW w:w="937" w:type="pct"/>
            <w:tcBorders>
              <w:top w:val="nil"/>
              <w:left w:val="nil"/>
              <w:bottom w:val="single" w:sz="4" w:space="0" w:color="auto"/>
              <w:right w:val="single" w:sz="8" w:space="0" w:color="auto"/>
            </w:tcBorders>
            <w:shd w:val="clear" w:color="auto" w:fill="FFC000"/>
            <w:vAlign w:val="center"/>
            <w:hideMark/>
          </w:tcPr>
          <w:p w14:paraId="625DA93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2772</w:t>
            </w:r>
          </w:p>
        </w:tc>
      </w:tr>
      <w:tr w:rsidR="0090665E" w14:paraId="6C67AEF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1D24DC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4BFF66B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864" w:type="pct"/>
            <w:tcBorders>
              <w:top w:val="nil"/>
              <w:left w:val="nil"/>
              <w:bottom w:val="single" w:sz="4" w:space="0" w:color="auto"/>
              <w:right w:val="single" w:sz="4" w:space="0" w:color="auto"/>
            </w:tcBorders>
            <w:vAlign w:val="center"/>
            <w:hideMark/>
          </w:tcPr>
          <w:p w14:paraId="20158CD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816" w:type="pct"/>
            <w:tcBorders>
              <w:top w:val="nil"/>
              <w:left w:val="nil"/>
              <w:bottom w:val="single" w:sz="4" w:space="0" w:color="auto"/>
              <w:right w:val="single" w:sz="4" w:space="0" w:color="auto"/>
            </w:tcBorders>
            <w:vAlign w:val="center"/>
            <w:hideMark/>
          </w:tcPr>
          <w:p w14:paraId="75C9240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937" w:type="pct"/>
            <w:tcBorders>
              <w:top w:val="nil"/>
              <w:left w:val="nil"/>
              <w:bottom w:val="single" w:sz="4" w:space="0" w:color="auto"/>
              <w:right w:val="single" w:sz="8" w:space="0" w:color="auto"/>
            </w:tcBorders>
            <w:vAlign w:val="center"/>
            <w:hideMark/>
          </w:tcPr>
          <w:p w14:paraId="4078913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90665E" w14:paraId="474EB3A7"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60AF23B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39FA57A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484</w:t>
            </w:r>
          </w:p>
        </w:tc>
        <w:tc>
          <w:tcPr>
            <w:tcW w:w="864" w:type="pct"/>
            <w:tcBorders>
              <w:top w:val="nil"/>
              <w:left w:val="nil"/>
              <w:bottom w:val="single" w:sz="4" w:space="0" w:color="auto"/>
              <w:right w:val="single" w:sz="4" w:space="0" w:color="auto"/>
            </w:tcBorders>
            <w:shd w:val="clear" w:color="auto" w:fill="FFC000"/>
            <w:vAlign w:val="center"/>
            <w:hideMark/>
          </w:tcPr>
          <w:p w14:paraId="5402A87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279</w:t>
            </w:r>
          </w:p>
        </w:tc>
        <w:tc>
          <w:tcPr>
            <w:tcW w:w="816" w:type="pct"/>
            <w:tcBorders>
              <w:top w:val="nil"/>
              <w:left w:val="nil"/>
              <w:bottom w:val="single" w:sz="4" w:space="0" w:color="auto"/>
              <w:right w:val="single" w:sz="4" w:space="0" w:color="auto"/>
            </w:tcBorders>
            <w:shd w:val="clear" w:color="auto" w:fill="FFC000"/>
            <w:vAlign w:val="center"/>
            <w:hideMark/>
          </w:tcPr>
          <w:p w14:paraId="0506D46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1339</w:t>
            </w:r>
          </w:p>
        </w:tc>
        <w:tc>
          <w:tcPr>
            <w:tcW w:w="937" w:type="pct"/>
            <w:tcBorders>
              <w:top w:val="nil"/>
              <w:left w:val="nil"/>
              <w:bottom w:val="single" w:sz="4" w:space="0" w:color="auto"/>
              <w:right w:val="single" w:sz="8" w:space="0" w:color="auto"/>
            </w:tcBorders>
            <w:shd w:val="clear" w:color="auto" w:fill="FFC000"/>
            <w:vAlign w:val="center"/>
            <w:hideMark/>
          </w:tcPr>
          <w:p w14:paraId="720F12B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1144</w:t>
            </w:r>
          </w:p>
        </w:tc>
      </w:tr>
      <w:tr w:rsidR="0090665E" w14:paraId="6A9C97C8"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314EE32A"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3A6D7F6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864" w:type="pct"/>
            <w:tcBorders>
              <w:top w:val="nil"/>
              <w:left w:val="nil"/>
              <w:bottom w:val="single" w:sz="4" w:space="0" w:color="auto"/>
              <w:right w:val="single" w:sz="4" w:space="0" w:color="auto"/>
            </w:tcBorders>
            <w:vAlign w:val="center"/>
            <w:hideMark/>
          </w:tcPr>
          <w:p w14:paraId="15BD4E4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816" w:type="pct"/>
            <w:tcBorders>
              <w:top w:val="nil"/>
              <w:left w:val="nil"/>
              <w:bottom w:val="single" w:sz="4" w:space="0" w:color="auto"/>
              <w:right w:val="single" w:sz="4" w:space="0" w:color="auto"/>
            </w:tcBorders>
            <w:vAlign w:val="center"/>
            <w:hideMark/>
          </w:tcPr>
          <w:p w14:paraId="1A71256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937" w:type="pct"/>
            <w:tcBorders>
              <w:top w:val="nil"/>
              <w:left w:val="nil"/>
              <w:bottom w:val="single" w:sz="4" w:space="0" w:color="auto"/>
              <w:right w:val="single" w:sz="8" w:space="0" w:color="auto"/>
            </w:tcBorders>
            <w:vAlign w:val="center"/>
            <w:hideMark/>
          </w:tcPr>
          <w:p w14:paraId="01B3D26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90665E" w14:paraId="39AC2905" w14:textId="77777777" w:rsidTr="005259DB">
        <w:trPr>
          <w:trHeight w:val="675"/>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1477BAF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504D328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3692</w:t>
            </w:r>
          </w:p>
        </w:tc>
        <w:tc>
          <w:tcPr>
            <w:tcW w:w="864" w:type="pct"/>
            <w:tcBorders>
              <w:top w:val="nil"/>
              <w:left w:val="nil"/>
              <w:bottom w:val="single" w:sz="4" w:space="0" w:color="auto"/>
              <w:right w:val="single" w:sz="4" w:space="0" w:color="auto"/>
            </w:tcBorders>
            <w:shd w:val="clear" w:color="auto" w:fill="FFC000"/>
            <w:vAlign w:val="center"/>
            <w:hideMark/>
          </w:tcPr>
          <w:p w14:paraId="3C98753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3907</w:t>
            </w:r>
          </w:p>
        </w:tc>
        <w:tc>
          <w:tcPr>
            <w:tcW w:w="816" w:type="pct"/>
            <w:tcBorders>
              <w:top w:val="nil"/>
              <w:left w:val="nil"/>
              <w:bottom w:val="single" w:sz="4" w:space="0" w:color="auto"/>
              <w:right w:val="single" w:sz="4" w:space="0" w:color="auto"/>
            </w:tcBorders>
            <w:shd w:val="clear" w:color="auto" w:fill="FFC000"/>
            <w:vAlign w:val="center"/>
            <w:hideMark/>
          </w:tcPr>
          <w:p w14:paraId="3FD5380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4223</w:t>
            </w:r>
          </w:p>
        </w:tc>
        <w:tc>
          <w:tcPr>
            <w:tcW w:w="937" w:type="pct"/>
            <w:tcBorders>
              <w:top w:val="nil"/>
              <w:left w:val="nil"/>
              <w:bottom w:val="single" w:sz="4" w:space="0" w:color="auto"/>
              <w:right w:val="single" w:sz="8" w:space="0" w:color="auto"/>
            </w:tcBorders>
            <w:shd w:val="clear" w:color="auto" w:fill="FFC000"/>
            <w:vAlign w:val="center"/>
            <w:hideMark/>
          </w:tcPr>
          <w:p w14:paraId="71D2A90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4408</w:t>
            </w:r>
          </w:p>
        </w:tc>
      </w:tr>
      <w:tr w:rsidR="0090665E" w14:paraId="1D27FA8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CAE81C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6DB67F4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864" w:type="pct"/>
            <w:tcBorders>
              <w:top w:val="nil"/>
              <w:left w:val="nil"/>
              <w:bottom w:val="single" w:sz="4" w:space="0" w:color="auto"/>
              <w:right w:val="single" w:sz="4" w:space="0" w:color="auto"/>
            </w:tcBorders>
            <w:vAlign w:val="center"/>
            <w:hideMark/>
          </w:tcPr>
          <w:p w14:paraId="0D3D663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816" w:type="pct"/>
            <w:tcBorders>
              <w:top w:val="nil"/>
              <w:left w:val="nil"/>
              <w:bottom w:val="single" w:sz="4" w:space="0" w:color="auto"/>
              <w:right w:val="single" w:sz="4" w:space="0" w:color="auto"/>
            </w:tcBorders>
            <w:vAlign w:val="center"/>
            <w:hideMark/>
          </w:tcPr>
          <w:p w14:paraId="07861D7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937" w:type="pct"/>
            <w:tcBorders>
              <w:top w:val="nil"/>
              <w:left w:val="nil"/>
              <w:bottom w:val="single" w:sz="4" w:space="0" w:color="auto"/>
              <w:right w:val="single" w:sz="8" w:space="0" w:color="auto"/>
            </w:tcBorders>
            <w:vAlign w:val="center"/>
            <w:hideMark/>
          </w:tcPr>
          <w:p w14:paraId="3F25833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90665E" w14:paraId="05B5D6C2" w14:textId="77777777" w:rsidTr="005259DB">
        <w:trPr>
          <w:trHeight w:val="780"/>
        </w:trPr>
        <w:tc>
          <w:tcPr>
            <w:tcW w:w="1519" w:type="pct"/>
            <w:tcBorders>
              <w:top w:val="nil"/>
              <w:left w:val="single" w:sz="8" w:space="0" w:color="auto"/>
              <w:bottom w:val="single" w:sz="8" w:space="0" w:color="auto"/>
              <w:right w:val="single" w:sz="4" w:space="0" w:color="auto"/>
            </w:tcBorders>
            <w:shd w:val="clear" w:color="auto" w:fill="FFC000"/>
            <w:vAlign w:val="center"/>
            <w:hideMark/>
          </w:tcPr>
          <w:p w14:paraId="21C1BD58"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8" w:space="0" w:color="auto"/>
              <w:right w:val="single" w:sz="4" w:space="0" w:color="auto"/>
            </w:tcBorders>
            <w:shd w:val="clear" w:color="auto" w:fill="FFC000"/>
            <w:vAlign w:val="center"/>
            <w:hideMark/>
          </w:tcPr>
          <w:p w14:paraId="20899F5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3869</w:t>
            </w:r>
          </w:p>
        </w:tc>
        <w:tc>
          <w:tcPr>
            <w:tcW w:w="864" w:type="pct"/>
            <w:tcBorders>
              <w:top w:val="nil"/>
              <w:left w:val="nil"/>
              <w:bottom w:val="single" w:sz="8" w:space="0" w:color="auto"/>
              <w:right w:val="single" w:sz="4" w:space="0" w:color="auto"/>
            </w:tcBorders>
            <w:shd w:val="clear" w:color="auto" w:fill="FFC000"/>
            <w:vAlign w:val="center"/>
            <w:hideMark/>
          </w:tcPr>
          <w:p w14:paraId="5AB2227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4074</w:t>
            </w:r>
          </w:p>
        </w:tc>
        <w:tc>
          <w:tcPr>
            <w:tcW w:w="816" w:type="pct"/>
            <w:tcBorders>
              <w:top w:val="nil"/>
              <w:left w:val="nil"/>
              <w:bottom w:val="single" w:sz="8" w:space="0" w:color="auto"/>
              <w:right w:val="single" w:sz="4" w:space="0" w:color="auto"/>
            </w:tcBorders>
            <w:shd w:val="clear" w:color="auto" w:fill="FFC000"/>
            <w:vAlign w:val="center"/>
            <w:hideMark/>
          </w:tcPr>
          <w:p w14:paraId="7EE238D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4046</w:t>
            </w:r>
          </w:p>
        </w:tc>
        <w:tc>
          <w:tcPr>
            <w:tcW w:w="937" w:type="pct"/>
            <w:tcBorders>
              <w:top w:val="nil"/>
              <w:left w:val="nil"/>
              <w:bottom w:val="single" w:sz="8" w:space="0" w:color="auto"/>
              <w:right w:val="single" w:sz="8" w:space="0" w:color="auto"/>
            </w:tcBorders>
            <w:shd w:val="clear" w:color="auto" w:fill="FFC000"/>
            <w:vAlign w:val="center"/>
            <w:hideMark/>
          </w:tcPr>
          <w:p w14:paraId="47AAFCE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4241</w:t>
            </w:r>
          </w:p>
        </w:tc>
      </w:tr>
    </w:tbl>
    <w:p w14:paraId="2BFC8EF8" w14:textId="77777777" w:rsidR="0090665E" w:rsidRDefault="0090665E" w:rsidP="0090665E">
      <w:pPr>
        <w:rPr>
          <w:rFonts w:eastAsiaTheme="minorEastAsia"/>
          <w:lang w:eastAsia="ko-KR"/>
        </w:rPr>
      </w:pPr>
    </w:p>
    <w:p w14:paraId="1305864E" w14:textId="77777777" w:rsidR="0090665E" w:rsidRDefault="0090665E" w:rsidP="0090665E">
      <w:pPr>
        <w:rPr>
          <w:lang w:eastAsia="ko-KR"/>
        </w:rPr>
      </w:pPr>
      <w:r>
        <w:rPr>
          <w:lang w:eastAsia="ko-KR"/>
        </w:rPr>
        <w:t xml:space="preserve">Based on Table </w:t>
      </w:r>
      <w:r>
        <w:rPr>
          <w:rFonts w:eastAsia="SimSun"/>
          <w:lang w:val="en-US" w:eastAsia="zh-CN"/>
        </w:rPr>
        <w:t>5.3.3</w:t>
      </w:r>
      <w:r>
        <w:rPr>
          <w:lang w:eastAsia="ko-KR"/>
        </w:rPr>
        <w:t>.</w:t>
      </w:r>
      <w:r>
        <w:rPr>
          <w:rFonts w:eastAsia="SimSun"/>
          <w:lang w:val="en-US" w:eastAsia="zh-CN"/>
        </w:rPr>
        <w:t>7</w:t>
      </w:r>
      <w:r>
        <w:rPr>
          <w:lang w:eastAsia="ko-KR"/>
        </w:rPr>
        <w:t>-1</w:t>
      </w:r>
      <w:r>
        <w:rPr>
          <w:rFonts w:eastAsia="SimSun"/>
          <w:lang w:val="en-US" w:eastAsia="zh-CN"/>
        </w:rPr>
        <w:t>, there is no IMD issue for CA_n8-n28</w:t>
      </w:r>
      <w:r>
        <w:rPr>
          <w:lang w:eastAsia="ko-KR"/>
        </w:rPr>
        <w:t>.</w:t>
      </w:r>
    </w:p>
    <w:p w14:paraId="55FE1961" w14:textId="77777777" w:rsidR="0090665E" w:rsidRDefault="0090665E" w:rsidP="0090665E">
      <w:pPr>
        <w:rPr>
          <w:rFonts w:eastAsia="MS Mincho"/>
          <w:lang w:eastAsia="ja-JP"/>
        </w:rPr>
      </w:pPr>
      <w:r>
        <w:t xml:space="preserve">Table </w:t>
      </w:r>
      <w:r>
        <w:rPr>
          <w:rFonts w:eastAsia="SimSun"/>
          <w:lang w:val="en-US" w:eastAsia="zh-CN"/>
        </w:rPr>
        <w:t>5.3.3</w:t>
      </w:r>
      <w:r>
        <w:t>.</w:t>
      </w:r>
      <w:r>
        <w:rPr>
          <w:rFonts w:eastAsia="SimSun"/>
          <w:lang w:val="en-US" w:eastAsia="zh-CN"/>
        </w:rPr>
        <w:t>7</w:t>
      </w:r>
      <w:r>
        <w:t>-</w:t>
      </w:r>
      <w:r>
        <w:rPr>
          <w:rFonts w:eastAsia="SimSun"/>
          <w:lang w:eastAsia="zh-CN"/>
        </w:rPr>
        <w:t>2</w:t>
      </w:r>
      <w:r>
        <w:t xml:space="preserve"> lists</w:t>
      </w:r>
      <w:r>
        <w:rPr>
          <w:rFonts w:eastAsia="MS Mincho"/>
          <w:lang w:eastAsia="ja-JP"/>
        </w:rPr>
        <w:t xml:space="preserve"> the protected bands required for the </w:t>
      </w:r>
      <w:r>
        <w:rPr>
          <w:lang w:val="en-US" w:eastAsia="zh-CN"/>
        </w:rPr>
        <w:t>2UL bands CA</w:t>
      </w:r>
      <w:r>
        <w:rPr>
          <w:rFonts w:eastAsia="MS Mincho"/>
          <w:lang w:eastAsia="ja-JP"/>
        </w:rPr>
        <w:t xml:space="preserve"> configuration.</w:t>
      </w:r>
    </w:p>
    <w:p w14:paraId="10207D2D" w14:textId="77777777" w:rsidR="0090665E" w:rsidRDefault="0090665E" w:rsidP="009D5B9C">
      <w:pPr>
        <w:pStyle w:val="TH"/>
        <w:rPr>
          <w:rFonts w:eastAsiaTheme="minorEastAsia"/>
          <w:lang w:val="en-US" w:eastAsia="en-US"/>
        </w:rPr>
      </w:pPr>
      <w:r>
        <w:rPr>
          <w:lang w:val="en-US"/>
        </w:rPr>
        <w:t xml:space="preserve">Table </w:t>
      </w:r>
      <w:r>
        <w:rPr>
          <w:rFonts w:eastAsia="SimSun"/>
          <w:lang w:val="en-US" w:eastAsia="zh-CN"/>
        </w:rPr>
        <w:t>5.3.3</w:t>
      </w:r>
      <w:r>
        <w:rPr>
          <w:lang w:val="en-US"/>
        </w:rPr>
        <w:t>.</w:t>
      </w:r>
      <w:r>
        <w:rPr>
          <w:rFonts w:eastAsia="SimSun"/>
          <w:lang w:val="en-US" w:eastAsia="zh-CN"/>
        </w:rPr>
        <w:t>7</w:t>
      </w:r>
      <w:r>
        <w:rPr>
          <w:lang w:val="en-US"/>
        </w:rPr>
        <w:t>-</w:t>
      </w:r>
      <w:r>
        <w:rPr>
          <w:rFonts w:eastAsia="SimSun"/>
          <w:lang w:val="en-US" w:eastAsia="zh-CN"/>
        </w:rPr>
        <w:t>2</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W w:w="8952" w:type="dxa"/>
        <w:jc w:val="center"/>
        <w:tblLayout w:type="fixed"/>
        <w:tblLook w:val="04A0" w:firstRow="1" w:lastRow="0" w:firstColumn="1" w:lastColumn="0" w:noHBand="0" w:noVBand="1"/>
      </w:tblPr>
      <w:tblGrid>
        <w:gridCol w:w="1486"/>
        <w:gridCol w:w="2609"/>
        <w:gridCol w:w="852"/>
        <w:gridCol w:w="283"/>
        <w:gridCol w:w="853"/>
        <w:gridCol w:w="1068"/>
        <w:gridCol w:w="929"/>
        <w:gridCol w:w="872"/>
      </w:tblGrid>
      <w:tr w:rsidR="0090665E" w14:paraId="4D6081C7" w14:textId="77777777" w:rsidTr="005259DB">
        <w:trPr>
          <w:trHeight w:val="270"/>
          <w:jc w:val="center"/>
        </w:trPr>
        <w:tc>
          <w:tcPr>
            <w:tcW w:w="1486" w:type="dxa"/>
            <w:vMerge w:val="restart"/>
            <w:tcBorders>
              <w:top w:val="single" w:sz="4" w:space="0" w:color="auto"/>
              <w:left w:val="single" w:sz="4" w:space="0" w:color="auto"/>
              <w:bottom w:val="single" w:sz="4" w:space="0" w:color="auto"/>
              <w:right w:val="single" w:sz="4" w:space="0" w:color="auto"/>
            </w:tcBorders>
            <w:vAlign w:val="center"/>
            <w:hideMark/>
          </w:tcPr>
          <w:p w14:paraId="496EE025" w14:textId="77777777" w:rsidR="0090665E" w:rsidRDefault="0090665E" w:rsidP="009D5B9C">
            <w:pPr>
              <w:pStyle w:val="TAH"/>
              <w:rPr>
                <w:lang w:eastAsia="en-US"/>
              </w:rPr>
            </w:pPr>
            <w:r>
              <w:rPr>
                <w:lang w:val="en-US" w:eastAsia="zh-CN"/>
              </w:rPr>
              <w:t>NR</w:t>
            </w:r>
            <w:r>
              <w:rPr>
                <w:lang w:val="en-US"/>
              </w:rPr>
              <w:t xml:space="preserve"> </w:t>
            </w:r>
            <w:r>
              <w:rPr>
                <w:lang w:val="en-US" w:eastAsia="zh-CN"/>
              </w:rPr>
              <w:t>CA</w:t>
            </w:r>
            <w:r>
              <w:t xml:space="preserve"> Configuration</w:t>
            </w:r>
          </w:p>
        </w:tc>
        <w:tc>
          <w:tcPr>
            <w:tcW w:w="7460" w:type="dxa"/>
            <w:gridSpan w:val="7"/>
            <w:tcBorders>
              <w:top w:val="single" w:sz="4" w:space="0" w:color="auto"/>
              <w:left w:val="nil"/>
              <w:bottom w:val="single" w:sz="4" w:space="0" w:color="auto"/>
              <w:right w:val="single" w:sz="4" w:space="0" w:color="auto"/>
            </w:tcBorders>
            <w:hideMark/>
          </w:tcPr>
          <w:p w14:paraId="3D99B924" w14:textId="77777777" w:rsidR="0090665E" w:rsidRDefault="0090665E" w:rsidP="009D5B9C">
            <w:pPr>
              <w:pStyle w:val="TAH"/>
              <w:rPr>
                <w:lang w:eastAsia="en-US"/>
              </w:rPr>
            </w:pPr>
            <w:r>
              <w:t xml:space="preserve">Spurious emission </w:t>
            </w:r>
          </w:p>
        </w:tc>
      </w:tr>
      <w:tr w:rsidR="0090665E" w14:paraId="4D732B75" w14:textId="77777777" w:rsidTr="005259DB">
        <w:trPr>
          <w:trHeight w:val="450"/>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0A5F981F" w14:textId="77777777" w:rsidR="0090665E" w:rsidRDefault="0090665E" w:rsidP="009D5B9C">
            <w:pPr>
              <w:pStyle w:val="TAH"/>
              <w:rPr>
                <w:lang w:eastAsia="en-US"/>
              </w:rPr>
            </w:pPr>
          </w:p>
        </w:tc>
        <w:tc>
          <w:tcPr>
            <w:tcW w:w="2608" w:type="dxa"/>
            <w:tcBorders>
              <w:top w:val="nil"/>
              <w:left w:val="nil"/>
              <w:bottom w:val="single" w:sz="4" w:space="0" w:color="auto"/>
              <w:right w:val="single" w:sz="4" w:space="0" w:color="auto"/>
            </w:tcBorders>
            <w:hideMark/>
          </w:tcPr>
          <w:p w14:paraId="105B9529" w14:textId="77777777" w:rsidR="0090665E" w:rsidRDefault="0090665E" w:rsidP="009D5B9C">
            <w:pPr>
              <w:pStyle w:val="TAH"/>
              <w:rPr>
                <w:lang w:eastAsia="en-US"/>
              </w:rPr>
            </w:pPr>
            <w:r>
              <w:t>Protected band</w:t>
            </w:r>
          </w:p>
        </w:tc>
        <w:tc>
          <w:tcPr>
            <w:tcW w:w="1986" w:type="dxa"/>
            <w:gridSpan w:val="3"/>
            <w:tcBorders>
              <w:top w:val="single" w:sz="4" w:space="0" w:color="auto"/>
              <w:left w:val="nil"/>
              <w:bottom w:val="single" w:sz="4" w:space="0" w:color="auto"/>
              <w:right w:val="single" w:sz="4" w:space="0" w:color="auto"/>
            </w:tcBorders>
            <w:hideMark/>
          </w:tcPr>
          <w:p w14:paraId="24760CB4" w14:textId="77777777" w:rsidR="0090665E" w:rsidRDefault="0090665E" w:rsidP="009D5B9C">
            <w:pPr>
              <w:pStyle w:val="TAH"/>
              <w:rPr>
                <w:lang w:eastAsia="en-US"/>
              </w:rPr>
            </w:pPr>
            <w:r>
              <w:t>Frequency range (MHz)</w:t>
            </w:r>
          </w:p>
        </w:tc>
        <w:tc>
          <w:tcPr>
            <w:tcW w:w="1067" w:type="dxa"/>
            <w:tcBorders>
              <w:top w:val="nil"/>
              <w:left w:val="nil"/>
              <w:bottom w:val="single" w:sz="4" w:space="0" w:color="auto"/>
              <w:right w:val="single" w:sz="4" w:space="0" w:color="auto"/>
            </w:tcBorders>
            <w:hideMark/>
          </w:tcPr>
          <w:p w14:paraId="5FD221D1" w14:textId="77777777" w:rsidR="0090665E" w:rsidRDefault="0090665E" w:rsidP="009D5B9C">
            <w:pPr>
              <w:pStyle w:val="TAH"/>
              <w:rPr>
                <w:lang w:eastAsia="en-US"/>
              </w:rPr>
            </w:pPr>
            <w:r>
              <w:t>Maximum Level (dBm)</w:t>
            </w:r>
          </w:p>
        </w:tc>
        <w:tc>
          <w:tcPr>
            <w:tcW w:w="928" w:type="dxa"/>
            <w:tcBorders>
              <w:top w:val="nil"/>
              <w:left w:val="nil"/>
              <w:bottom w:val="single" w:sz="4" w:space="0" w:color="auto"/>
              <w:right w:val="single" w:sz="4" w:space="0" w:color="auto"/>
            </w:tcBorders>
            <w:hideMark/>
          </w:tcPr>
          <w:p w14:paraId="1B683342" w14:textId="77777777" w:rsidR="0090665E" w:rsidRDefault="0090665E" w:rsidP="009D5B9C">
            <w:pPr>
              <w:pStyle w:val="TAH"/>
              <w:rPr>
                <w:lang w:eastAsia="en-US"/>
              </w:rPr>
            </w:pPr>
            <w:r>
              <w:t>MBW (MHz)</w:t>
            </w:r>
          </w:p>
        </w:tc>
        <w:tc>
          <w:tcPr>
            <w:tcW w:w="871" w:type="dxa"/>
            <w:tcBorders>
              <w:top w:val="nil"/>
              <w:left w:val="nil"/>
              <w:bottom w:val="single" w:sz="4" w:space="0" w:color="auto"/>
              <w:right w:val="single" w:sz="4" w:space="0" w:color="auto"/>
            </w:tcBorders>
            <w:hideMark/>
          </w:tcPr>
          <w:p w14:paraId="078326C6" w14:textId="77777777" w:rsidR="0090665E" w:rsidRDefault="0090665E" w:rsidP="009D5B9C">
            <w:pPr>
              <w:pStyle w:val="TAH"/>
              <w:rPr>
                <w:lang w:eastAsia="en-US"/>
              </w:rPr>
            </w:pPr>
            <w:r>
              <w:t>NOTE</w:t>
            </w:r>
          </w:p>
        </w:tc>
      </w:tr>
      <w:tr w:rsidR="0090665E" w14:paraId="67767C2B" w14:textId="77777777" w:rsidTr="005259DB">
        <w:trPr>
          <w:trHeight w:val="225"/>
          <w:jc w:val="center"/>
        </w:trPr>
        <w:tc>
          <w:tcPr>
            <w:tcW w:w="1486" w:type="dxa"/>
            <w:vMerge w:val="restart"/>
            <w:tcBorders>
              <w:top w:val="single" w:sz="4" w:space="0" w:color="auto"/>
              <w:left w:val="single" w:sz="4" w:space="0" w:color="auto"/>
              <w:bottom w:val="single" w:sz="4" w:space="0" w:color="auto"/>
              <w:right w:val="single" w:sz="4" w:space="0" w:color="auto"/>
            </w:tcBorders>
            <w:hideMark/>
          </w:tcPr>
          <w:p w14:paraId="565703D1" w14:textId="77777777" w:rsidR="0090665E" w:rsidRDefault="0090665E" w:rsidP="009D5B9C">
            <w:pPr>
              <w:pStyle w:val="TAL"/>
              <w:rPr>
                <w:rFonts w:eastAsia="SimSun"/>
                <w:lang w:eastAsia="zh-CN"/>
              </w:rPr>
            </w:pPr>
            <w:r>
              <w:rPr>
                <w:lang w:val="en-US" w:eastAsia="zh-CN"/>
              </w:rPr>
              <w:t>CA</w:t>
            </w:r>
            <w:r>
              <w:t>_</w:t>
            </w:r>
            <w:r>
              <w:rPr>
                <w:rFonts w:eastAsia="SimSun"/>
                <w:lang w:val="en-US" w:eastAsia="zh-CN"/>
              </w:rPr>
              <w:t>n</w:t>
            </w:r>
            <w:r>
              <w:rPr>
                <w:rFonts w:eastAsia="SimSun"/>
                <w:lang w:eastAsia="zh-CN"/>
              </w:rPr>
              <w:t>8</w:t>
            </w:r>
            <w:r>
              <w:t>-</w:t>
            </w:r>
            <w:r>
              <w:rPr>
                <w:rFonts w:eastAsia="SimSun"/>
                <w:lang w:val="en-US" w:eastAsia="zh-CN"/>
              </w:rPr>
              <w:t>n</w:t>
            </w:r>
            <w:r>
              <w:rPr>
                <w:rFonts w:eastAsia="SimSun"/>
                <w:lang w:eastAsia="zh-CN"/>
              </w:rPr>
              <w:t>28</w:t>
            </w:r>
          </w:p>
        </w:tc>
        <w:tc>
          <w:tcPr>
            <w:tcW w:w="2608" w:type="dxa"/>
            <w:tcBorders>
              <w:top w:val="nil"/>
              <w:left w:val="nil"/>
              <w:bottom w:val="single" w:sz="4" w:space="0" w:color="auto"/>
              <w:right w:val="single" w:sz="4" w:space="0" w:color="auto"/>
            </w:tcBorders>
            <w:hideMark/>
          </w:tcPr>
          <w:p w14:paraId="633A3A5F" w14:textId="77777777" w:rsidR="0090665E" w:rsidRDefault="0090665E" w:rsidP="009D5B9C">
            <w:pPr>
              <w:pStyle w:val="TAL"/>
              <w:rPr>
                <w:rFonts w:eastAsia="MS Mincho"/>
                <w:lang w:eastAsia="ja-JP"/>
              </w:rPr>
            </w:pPr>
            <w:r>
              <w:t>E-UTRA Band 20, 31, 34, 38, 40, 72</w:t>
            </w:r>
          </w:p>
        </w:tc>
        <w:tc>
          <w:tcPr>
            <w:tcW w:w="851" w:type="dxa"/>
            <w:tcBorders>
              <w:top w:val="nil"/>
              <w:left w:val="nil"/>
              <w:bottom w:val="single" w:sz="4" w:space="0" w:color="auto"/>
              <w:right w:val="single" w:sz="4" w:space="0" w:color="auto"/>
            </w:tcBorders>
            <w:hideMark/>
          </w:tcPr>
          <w:p w14:paraId="4BDE395C" w14:textId="77777777" w:rsidR="0090665E" w:rsidRDefault="0090665E" w:rsidP="009D5B9C">
            <w:pPr>
              <w:pStyle w:val="TAC"/>
              <w:rPr>
                <w:rFonts w:eastAsia="MS Mincho"/>
                <w:lang w:eastAsia="en-US"/>
              </w:rPr>
            </w:pPr>
            <w:r>
              <w:t>F</w:t>
            </w:r>
            <w:r>
              <w:rPr>
                <w:vertAlign w:val="subscript"/>
              </w:rPr>
              <w:t>DL_low</w:t>
            </w:r>
          </w:p>
        </w:tc>
        <w:tc>
          <w:tcPr>
            <w:tcW w:w="283" w:type="dxa"/>
            <w:tcBorders>
              <w:top w:val="nil"/>
              <w:left w:val="nil"/>
              <w:bottom w:val="single" w:sz="4" w:space="0" w:color="auto"/>
              <w:right w:val="single" w:sz="4" w:space="0" w:color="auto"/>
            </w:tcBorders>
            <w:hideMark/>
          </w:tcPr>
          <w:p w14:paraId="274B5903"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10A292B9" w14:textId="77777777" w:rsidR="0090665E" w:rsidRDefault="0090665E" w:rsidP="009D5B9C">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47E37363"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7BCE6EEF"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3982BC16" w14:textId="77777777" w:rsidR="0090665E" w:rsidRDefault="0090665E" w:rsidP="009D5B9C">
            <w:pPr>
              <w:pStyle w:val="TAC"/>
              <w:rPr>
                <w:rFonts w:eastAsia="SimSun"/>
                <w:lang w:val="en-US" w:eastAsia="zh-CN"/>
              </w:rPr>
            </w:pPr>
          </w:p>
        </w:tc>
      </w:tr>
      <w:tr w:rsidR="0090665E" w14:paraId="04723F54"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47867834"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0CBE4307" w14:textId="77777777" w:rsidR="0090665E" w:rsidRDefault="0090665E" w:rsidP="009D5B9C">
            <w:pPr>
              <w:pStyle w:val="TAL"/>
              <w:rPr>
                <w:rFonts w:eastAsia="MS Mincho"/>
                <w:lang w:val="de-DE" w:eastAsia="zh-CN"/>
              </w:rPr>
            </w:pPr>
            <w:r>
              <w:rPr>
                <w:lang w:val="de-DE"/>
              </w:rPr>
              <w:t>E-UTRA band 3, 7, 22, 41, 42, 43, 50, 51, 65, 73, 74, 75, 76</w:t>
            </w:r>
          </w:p>
          <w:p w14:paraId="7A1E18BD" w14:textId="77777777" w:rsidR="0090665E" w:rsidRDefault="0090665E" w:rsidP="009D5B9C">
            <w:pPr>
              <w:pStyle w:val="TAL"/>
              <w:rPr>
                <w:rFonts w:eastAsia="MS Mincho"/>
                <w:lang w:val="de-DE" w:eastAsia="ja-JP"/>
              </w:rPr>
            </w:pPr>
            <w:r>
              <w:rPr>
                <w:lang w:val="de-DE"/>
              </w:rPr>
              <w:t xml:space="preserve">NR Band n77, </w:t>
            </w:r>
            <w:r>
              <w:rPr>
                <w:lang w:val="de-DE" w:eastAsia="zh-CN"/>
              </w:rPr>
              <w:t>n78, n79, n100</w:t>
            </w:r>
          </w:p>
        </w:tc>
        <w:tc>
          <w:tcPr>
            <w:tcW w:w="851" w:type="dxa"/>
            <w:tcBorders>
              <w:top w:val="nil"/>
              <w:left w:val="nil"/>
              <w:bottom w:val="single" w:sz="4" w:space="0" w:color="auto"/>
              <w:right w:val="single" w:sz="4" w:space="0" w:color="auto"/>
            </w:tcBorders>
            <w:hideMark/>
          </w:tcPr>
          <w:p w14:paraId="6FA80983" w14:textId="77777777" w:rsidR="0090665E" w:rsidRDefault="0090665E" w:rsidP="009D5B9C">
            <w:pPr>
              <w:pStyle w:val="TAC"/>
              <w:rPr>
                <w:rFonts w:eastAsia="MS Mincho"/>
                <w:lang w:eastAsia="en-US"/>
              </w:rPr>
            </w:pPr>
            <w:r>
              <w:t>F</w:t>
            </w:r>
            <w:r>
              <w:rPr>
                <w:vertAlign w:val="subscript"/>
              </w:rPr>
              <w:t>DL_low</w:t>
            </w:r>
          </w:p>
        </w:tc>
        <w:tc>
          <w:tcPr>
            <w:tcW w:w="283" w:type="dxa"/>
            <w:tcBorders>
              <w:top w:val="nil"/>
              <w:left w:val="nil"/>
              <w:bottom w:val="single" w:sz="4" w:space="0" w:color="auto"/>
              <w:right w:val="single" w:sz="4" w:space="0" w:color="auto"/>
            </w:tcBorders>
            <w:hideMark/>
          </w:tcPr>
          <w:p w14:paraId="1C81D45D"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3BBCAB4F" w14:textId="77777777" w:rsidR="0090665E" w:rsidRDefault="0090665E" w:rsidP="009D5B9C">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5004C007"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6147AD93"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15DAC2DC" w14:textId="77777777" w:rsidR="0090665E" w:rsidRDefault="0090665E" w:rsidP="009D5B9C">
            <w:pPr>
              <w:pStyle w:val="TAC"/>
              <w:rPr>
                <w:rFonts w:eastAsia="MS Mincho"/>
                <w:lang w:eastAsia="en-US"/>
              </w:rPr>
            </w:pPr>
            <w:r>
              <w:t>2</w:t>
            </w:r>
          </w:p>
        </w:tc>
      </w:tr>
      <w:tr w:rsidR="0090665E" w14:paraId="6349EDDD"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2DF41EFB"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09555622" w14:textId="77777777" w:rsidR="0090665E" w:rsidRDefault="0090665E" w:rsidP="009D5B9C">
            <w:pPr>
              <w:pStyle w:val="TAL"/>
              <w:rPr>
                <w:rFonts w:eastAsia="MS Mincho"/>
                <w:lang w:eastAsia="ja-JP"/>
              </w:rPr>
            </w:pPr>
            <w:r>
              <w:t>E-UTRA Band 1</w:t>
            </w:r>
          </w:p>
        </w:tc>
        <w:tc>
          <w:tcPr>
            <w:tcW w:w="851" w:type="dxa"/>
            <w:tcBorders>
              <w:top w:val="nil"/>
              <w:left w:val="nil"/>
              <w:bottom w:val="single" w:sz="4" w:space="0" w:color="auto"/>
              <w:right w:val="single" w:sz="4" w:space="0" w:color="auto"/>
            </w:tcBorders>
            <w:hideMark/>
          </w:tcPr>
          <w:p w14:paraId="29D60CC0" w14:textId="77777777" w:rsidR="0090665E" w:rsidRDefault="0090665E" w:rsidP="009D5B9C">
            <w:pPr>
              <w:pStyle w:val="TAC"/>
              <w:rPr>
                <w:rFonts w:eastAsia="MS Mincho"/>
                <w:lang w:eastAsia="en-US"/>
              </w:rPr>
            </w:pPr>
            <w:r>
              <w:t>F</w:t>
            </w:r>
            <w:r>
              <w:rPr>
                <w:vertAlign w:val="subscript"/>
              </w:rPr>
              <w:t>DL_low</w:t>
            </w:r>
          </w:p>
        </w:tc>
        <w:tc>
          <w:tcPr>
            <w:tcW w:w="283" w:type="dxa"/>
            <w:tcBorders>
              <w:top w:val="nil"/>
              <w:left w:val="nil"/>
              <w:bottom w:val="single" w:sz="4" w:space="0" w:color="auto"/>
              <w:right w:val="single" w:sz="4" w:space="0" w:color="auto"/>
            </w:tcBorders>
            <w:hideMark/>
          </w:tcPr>
          <w:p w14:paraId="13B3F6A6"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7A09EA0F" w14:textId="77777777" w:rsidR="0090665E" w:rsidRDefault="0090665E" w:rsidP="009D5B9C">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696544A5"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6D07703D"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5169CF7E" w14:textId="77777777" w:rsidR="0090665E" w:rsidRDefault="0090665E" w:rsidP="009D5B9C">
            <w:pPr>
              <w:pStyle w:val="TAC"/>
              <w:rPr>
                <w:rFonts w:eastAsia="MS Mincho"/>
                <w:lang w:eastAsia="en-US"/>
              </w:rPr>
            </w:pPr>
            <w:r>
              <w:t>2, 11, 15</w:t>
            </w:r>
          </w:p>
        </w:tc>
      </w:tr>
      <w:tr w:rsidR="0090665E" w14:paraId="5A6EE9F3"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26371001"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296DAC3D" w14:textId="77777777" w:rsidR="0090665E" w:rsidRDefault="0090665E" w:rsidP="009D5B9C">
            <w:pPr>
              <w:pStyle w:val="TAL"/>
              <w:rPr>
                <w:rFonts w:eastAsia="MS Mincho"/>
                <w:lang w:eastAsia="ja-JP"/>
              </w:rPr>
            </w:pPr>
            <w:r>
              <w:t>E-UTRA Band 8</w:t>
            </w:r>
          </w:p>
        </w:tc>
        <w:tc>
          <w:tcPr>
            <w:tcW w:w="851" w:type="dxa"/>
            <w:tcBorders>
              <w:top w:val="nil"/>
              <w:left w:val="nil"/>
              <w:bottom w:val="single" w:sz="4" w:space="0" w:color="auto"/>
              <w:right w:val="single" w:sz="4" w:space="0" w:color="auto"/>
            </w:tcBorders>
            <w:hideMark/>
          </w:tcPr>
          <w:p w14:paraId="6F756AA3" w14:textId="77777777" w:rsidR="0090665E" w:rsidRDefault="0090665E" w:rsidP="009D5B9C">
            <w:pPr>
              <w:pStyle w:val="TAC"/>
              <w:rPr>
                <w:rFonts w:eastAsia="MS Mincho"/>
                <w:lang w:eastAsia="en-US"/>
              </w:rPr>
            </w:pPr>
            <w:r>
              <w:t>F</w:t>
            </w:r>
            <w:r>
              <w:rPr>
                <w:vertAlign w:val="subscript"/>
              </w:rPr>
              <w:t>DL_low</w:t>
            </w:r>
          </w:p>
        </w:tc>
        <w:tc>
          <w:tcPr>
            <w:tcW w:w="283" w:type="dxa"/>
            <w:tcBorders>
              <w:top w:val="nil"/>
              <w:left w:val="nil"/>
              <w:bottom w:val="single" w:sz="4" w:space="0" w:color="auto"/>
              <w:right w:val="single" w:sz="4" w:space="0" w:color="auto"/>
            </w:tcBorders>
            <w:hideMark/>
          </w:tcPr>
          <w:p w14:paraId="0688DE30"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4BC08B5D" w14:textId="77777777" w:rsidR="0090665E" w:rsidRDefault="0090665E" w:rsidP="009D5B9C">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34AF43E8"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42CCDBF2"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481EA363" w14:textId="77777777" w:rsidR="0090665E" w:rsidRDefault="0090665E" w:rsidP="009D5B9C">
            <w:pPr>
              <w:pStyle w:val="TAC"/>
              <w:rPr>
                <w:rFonts w:eastAsia="MS Mincho"/>
                <w:lang w:eastAsia="en-US"/>
              </w:rPr>
            </w:pPr>
            <w:r>
              <w:t>4</w:t>
            </w:r>
          </w:p>
        </w:tc>
      </w:tr>
      <w:tr w:rsidR="0090665E" w14:paraId="6FCDA361"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6C11F913"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088D3A07" w14:textId="77777777" w:rsidR="0090665E" w:rsidRDefault="0090665E" w:rsidP="009D5B9C">
            <w:pPr>
              <w:pStyle w:val="TAL"/>
              <w:rPr>
                <w:rFonts w:eastAsia="MS Mincho"/>
                <w:lang w:eastAsia="ja-JP"/>
              </w:rPr>
            </w:pPr>
            <w:r>
              <w:t>E-UTRA Band 11, 21</w:t>
            </w:r>
          </w:p>
        </w:tc>
        <w:tc>
          <w:tcPr>
            <w:tcW w:w="851" w:type="dxa"/>
            <w:tcBorders>
              <w:top w:val="nil"/>
              <w:left w:val="nil"/>
              <w:bottom w:val="single" w:sz="4" w:space="0" w:color="auto"/>
              <w:right w:val="single" w:sz="4" w:space="0" w:color="auto"/>
            </w:tcBorders>
            <w:hideMark/>
          </w:tcPr>
          <w:p w14:paraId="2CF7D637" w14:textId="77777777" w:rsidR="0090665E" w:rsidRDefault="0090665E" w:rsidP="009D5B9C">
            <w:pPr>
              <w:pStyle w:val="TAC"/>
              <w:rPr>
                <w:rFonts w:eastAsia="MS Mincho"/>
                <w:lang w:eastAsia="en-US"/>
              </w:rPr>
            </w:pPr>
            <w:r>
              <w:t>F</w:t>
            </w:r>
            <w:r>
              <w:rPr>
                <w:vertAlign w:val="subscript"/>
              </w:rPr>
              <w:t>DL_low</w:t>
            </w:r>
          </w:p>
        </w:tc>
        <w:tc>
          <w:tcPr>
            <w:tcW w:w="283" w:type="dxa"/>
            <w:tcBorders>
              <w:top w:val="nil"/>
              <w:left w:val="nil"/>
              <w:bottom w:val="single" w:sz="4" w:space="0" w:color="auto"/>
              <w:right w:val="single" w:sz="4" w:space="0" w:color="auto"/>
            </w:tcBorders>
            <w:hideMark/>
          </w:tcPr>
          <w:p w14:paraId="3AE1D43F"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04984DAE" w14:textId="77777777" w:rsidR="0090665E" w:rsidRDefault="0090665E" w:rsidP="009D5B9C">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61E8C90D"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3A75E472"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57C9B265" w14:textId="77777777" w:rsidR="0090665E" w:rsidRDefault="0090665E" w:rsidP="009D5B9C">
            <w:pPr>
              <w:pStyle w:val="TAC"/>
              <w:rPr>
                <w:rFonts w:eastAsia="MS Mincho"/>
                <w:lang w:eastAsia="en-US"/>
              </w:rPr>
            </w:pPr>
            <w:r>
              <w:t>11, 12</w:t>
            </w:r>
          </w:p>
        </w:tc>
      </w:tr>
      <w:tr w:rsidR="0090665E" w14:paraId="5431D91D"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3F01C683"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4229563F" w14:textId="77777777" w:rsidR="0090665E" w:rsidRDefault="0090665E" w:rsidP="009D5B9C">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46DE93BD" w14:textId="77777777" w:rsidR="0090665E" w:rsidRDefault="0090665E" w:rsidP="009D5B9C">
            <w:pPr>
              <w:pStyle w:val="TAC"/>
              <w:rPr>
                <w:rFonts w:eastAsia="MS Mincho"/>
                <w:lang w:eastAsia="en-US"/>
              </w:rPr>
            </w:pPr>
            <w:r>
              <w:t>470</w:t>
            </w:r>
          </w:p>
        </w:tc>
        <w:tc>
          <w:tcPr>
            <w:tcW w:w="283" w:type="dxa"/>
            <w:tcBorders>
              <w:top w:val="nil"/>
              <w:left w:val="nil"/>
              <w:bottom w:val="single" w:sz="4" w:space="0" w:color="auto"/>
              <w:right w:val="single" w:sz="4" w:space="0" w:color="auto"/>
            </w:tcBorders>
            <w:hideMark/>
          </w:tcPr>
          <w:p w14:paraId="63D6A63B"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3CB406D7" w14:textId="77777777" w:rsidR="0090665E" w:rsidRDefault="0090665E" w:rsidP="009D5B9C">
            <w:pPr>
              <w:pStyle w:val="TAC"/>
              <w:rPr>
                <w:rFonts w:eastAsia="MS Mincho"/>
                <w:lang w:eastAsia="en-US"/>
              </w:rPr>
            </w:pPr>
            <w:r>
              <w:t>694</w:t>
            </w:r>
          </w:p>
        </w:tc>
        <w:tc>
          <w:tcPr>
            <w:tcW w:w="1067" w:type="dxa"/>
            <w:tcBorders>
              <w:top w:val="nil"/>
              <w:left w:val="nil"/>
              <w:bottom w:val="single" w:sz="4" w:space="0" w:color="auto"/>
              <w:right w:val="single" w:sz="4" w:space="0" w:color="auto"/>
            </w:tcBorders>
            <w:hideMark/>
          </w:tcPr>
          <w:p w14:paraId="6177450A" w14:textId="77777777" w:rsidR="0090665E" w:rsidRDefault="0090665E" w:rsidP="009D5B9C">
            <w:pPr>
              <w:pStyle w:val="TAC"/>
              <w:rPr>
                <w:rFonts w:eastAsia="MS Mincho"/>
                <w:lang w:eastAsia="en-US"/>
              </w:rPr>
            </w:pPr>
            <w:r>
              <w:t>-42</w:t>
            </w:r>
          </w:p>
        </w:tc>
        <w:tc>
          <w:tcPr>
            <w:tcW w:w="928" w:type="dxa"/>
            <w:tcBorders>
              <w:top w:val="nil"/>
              <w:left w:val="nil"/>
              <w:bottom w:val="single" w:sz="4" w:space="0" w:color="auto"/>
              <w:right w:val="single" w:sz="4" w:space="0" w:color="auto"/>
            </w:tcBorders>
            <w:hideMark/>
          </w:tcPr>
          <w:p w14:paraId="37A06FCB" w14:textId="77777777" w:rsidR="0090665E" w:rsidRDefault="0090665E" w:rsidP="009D5B9C">
            <w:pPr>
              <w:pStyle w:val="TAC"/>
              <w:rPr>
                <w:rFonts w:eastAsia="MS Mincho"/>
                <w:lang w:eastAsia="en-US"/>
              </w:rPr>
            </w:pPr>
            <w:r>
              <w:t>8</w:t>
            </w:r>
          </w:p>
        </w:tc>
        <w:tc>
          <w:tcPr>
            <w:tcW w:w="871" w:type="dxa"/>
            <w:tcBorders>
              <w:top w:val="nil"/>
              <w:left w:val="nil"/>
              <w:bottom w:val="single" w:sz="4" w:space="0" w:color="auto"/>
              <w:right w:val="single" w:sz="4" w:space="0" w:color="auto"/>
            </w:tcBorders>
            <w:hideMark/>
          </w:tcPr>
          <w:p w14:paraId="20ED8C73" w14:textId="77777777" w:rsidR="0090665E" w:rsidRDefault="0090665E" w:rsidP="009D5B9C">
            <w:pPr>
              <w:pStyle w:val="TAC"/>
              <w:rPr>
                <w:rFonts w:eastAsia="MS Mincho"/>
                <w:lang w:eastAsia="en-US"/>
              </w:rPr>
            </w:pPr>
            <w:r>
              <w:t>4, 14</w:t>
            </w:r>
          </w:p>
        </w:tc>
      </w:tr>
      <w:tr w:rsidR="0090665E" w14:paraId="6A7EEF5D"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1763165D"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4F5DA5AE" w14:textId="77777777" w:rsidR="0090665E" w:rsidRDefault="0090665E" w:rsidP="009D5B9C">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56A9F161" w14:textId="77777777" w:rsidR="0090665E" w:rsidRDefault="0090665E" w:rsidP="009D5B9C">
            <w:pPr>
              <w:pStyle w:val="TAC"/>
              <w:rPr>
                <w:rFonts w:eastAsia="MS Mincho"/>
                <w:lang w:eastAsia="en-US"/>
              </w:rPr>
            </w:pPr>
            <w:r>
              <w:t>470</w:t>
            </w:r>
          </w:p>
        </w:tc>
        <w:tc>
          <w:tcPr>
            <w:tcW w:w="283" w:type="dxa"/>
            <w:tcBorders>
              <w:top w:val="nil"/>
              <w:left w:val="nil"/>
              <w:bottom w:val="single" w:sz="4" w:space="0" w:color="auto"/>
              <w:right w:val="single" w:sz="4" w:space="0" w:color="auto"/>
            </w:tcBorders>
            <w:hideMark/>
          </w:tcPr>
          <w:p w14:paraId="509E0907"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59CD35DF" w14:textId="77777777" w:rsidR="0090665E" w:rsidRDefault="0090665E" w:rsidP="009D5B9C">
            <w:pPr>
              <w:pStyle w:val="TAC"/>
              <w:rPr>
                <w:rFonts w:eastAsia="MS Mincho"/>
                <w:lang w:eastAsia="en-US"/>
              </w:rPr>
            </w:pPr>
            <w:r>
              <w:t>710</w:t>
            </w:r>
          </w:p>
        </w:tc>
        <w:tc>
          <w:tcPr>
            <w:tcW w:w="1067" w:type="dxa"/>
            <w:tcBorders>
              <w:top w:val="nil"/>
              <w:left w:val="nil"/>
              <w:bottom w:val="single" w:sz="4" w:space="0" w:color="auto"/>
              <w:right w:val="single" w:sz="4" w:space="0" w:color="auto"/>
            </w:tcBorders>
            <w:hideMark/>
          </w:tcPr>
          <w:p w14:paraId="30988E2B" w14:textId="77777777" w:rsidR="0090665E" w:rsidRDefault="0090665E" w:rsidP="009D5B9C">
            <w:pPr>
              <w:pStyle w:val="TAC"/>
              <w:rPr>
                <w:rFonts w:eastAsia="MS Mincho"/>
                <w:lang w:eastAsia="en-US"/>
              </w:rPr>
            </w:pPr>
            <w:r>
              <w:t>-26.2</w:t>
            </w:r>
          </w:p>
        </w:tc>
        <w:tc>
          <w:tcPr>
            <w:tcW w:w="928" w:type="dxa"/>
            <w:tcBorders>
              <w:top w:val="nil"/>
              <w:left w:val="nil"/>
              <w:bottom w:val="single" w:sz="4" w:space="0" w:color="auto"/>
              <w:right w:val="single" w:sz="4" w:space="0" w:color="auto"/>
            </w:tcBorders>
            <w:hideMark/>
          </w:tcPr>
          <w:p w14:paraId="6792DF83" w14:textId="77777777" w:rsidR="0090665E" w:rsidRDefault="0090665E" w:rsidP="009D5B9C">
            <w:pPr>
              <w:pStyle w:val="TAC"/>
              <w:rPr>
                <w:rFonts w:eastAsia="MS Mincho"/>
                <w:lang w:eastAsia="en-US"/>
              </w:rPr>
            </w:pPr>
            <w:r>
              <w:t>6</w:t>
            </w:r>
          </w:p>
        </w:tc>
        <w:tc>
          <w:tcPr>
            <w:tcW w:w="871" w:type="dxa"/>
            <w:tcBorders>
              <w:top w:val="nil"/>
              <w:left w:val="nil"/>
              <w:bottom w:val="single" w:sz="4" w:space="0" w:color="auto"/>
              <w:right w:val="single" w:sz="4" w:space="0" w:color="auto"/>
            </w:tcBorders>
            <w:hideMark/>
          </w:tcPr>
          <w:p w14:paraId="089580E8" w14:textId="77777777" w:rsidR="0090665E" w:rsidRDefault="0090665E" w:rsidP="009D5B9C">
            <w:pPr>
              <w:pStyle w:val="TAC"/>
              <w:rPr>
                <w:rFonts w:eastAsia="MS Mincho"/>
                <w:lang w:eastAsia="en-US"/>
              </w:rPr>
            </w:pPr>
            <w:r>
              <w:t>13</w:t>
            </w:r>
          </w:p>
        </w:tc>
      </w:tr>
      <w:tr w:rsidR="0090665E" w14:paraId="1085E087"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22B1ADA3"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155EFA71" w14:textId="77777777" w:rsidR="0090665E" w:rsidRDefault="0090665E" w:rsidP="009D5B9C">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77BA8BAD" w14:textId="77777777" w:rsidR="0090665E" w:rsidRDefault="0090665E" w:rsidP="009D5B9C">
            <w:pPr>
              <w:pStyle w:val="TAC"/>
              <w:rPr>
                <w:rFonts w:eastAsia="MS Mincho"/>
                <w:lang w:eastAsia="en-US"/>
              </w:rPr>
            </w:pPr>
            <w:r>
              <w:t>662</w:t>
            </w:r>
          </w:p>
        </w:tc>
        <w:tc>
          <w:tcPr>
            <w:tcW w:w="283" w:type="dxa"/>
            <w:tcBorders>
              <w:top w:val="nil"/>
              <w:left w:val="nil"/>
              <w:bottom w:val="single" w:sz="4" w:space="0" w:color="auto"/>
              <w:right w:val="single" w:sz="4" w:space="0" w:color="auto"/>
            </w:tcBorders>
            <w:hideMark/>
          </w:tcPr>
          <w:p w14:paraId="4A8D68C1"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2DF88629" w14:textId="77777777" w:rsidR="0090665E" w:rsidRDefault="0090665E" w:rsidP="009D5B9C">
            <w:pPr>
              <w:pStyle w:val="TAC"/>
              <w:rPr>
                <w:rFonts w:eastAsia="MS Mincho"/>
                <w:lang w:eastAsia="en-US"/>
              </w:rPr>
            </w:pPr>
            <w:r>
              <w:t>694</w:t>
            </w:r>
          </w:p>
        </w:tc>
        <w:tc>
          <w:tcPr>
            <w:tcW w:w="1067" w:type="dxa"/>
            <w:tcBorders>
              <w:top w:val="nil"/>
              <w:left w:val="nil"/>
              <w:bottom w:val="single" w:sz="4" w:space="0" w:color="auto"/>
              <w:right w:val="single" w:sz="4" w:space="0" w:color="auto"/>
            </w:tcBorders>
            <w:hideMark/>
          </w:tcPr>
          <w:p w14:paraId="323FA8C3" w14:textId="77777777" w:rsidR="0090665E" w:rsidRDefault="0090665E" w:rsidP="009D5B9C">
            <w:pPr>
              <w:pStyle w:val="TAC"/>
              <w:rPr>
                <w:rFonts w:eastAsia="MS Mincho"/>
                <w:lang w:eastAsia="en-US"/>
              </w:rPr>
            </w:pPr>
            <w:r>
              <w:t>-26.2</w:t>
            </w:r>
          </w:p>
        </w:tc>
        <w:tc>
          <w:tcPr>
            <w:tcW w:w="928" w:type="dxa"/>
            <w:tcBorders>
              <w:top w:val="nil"/>
              <w:left w:val="nil"/>
              <w:bottom w:val="single" w:sz="4" w:space="0" w:color="auto"/>
              <w:right w:val="single" w:sz="4" w:space="0" w:color="auto"/>
            </w:tcBorders>
            <w:hideMark/>
          </w:tcPr>
          <w:p w14:paraId="4F3A20D3" w14:textId="77777777" w:rsidR="0090665E" w:rsidRDefault="0090665E" w:rsidP="009D5B9C">
            <w:pPr>
              <w:pStyle w:val="TAC"/>
              <w:rPr>
                <w:rFonts w:eastAsia="MS Mincho"/>
                <w:lang w:eastAsia="en-US"/>
              </w:rPr>
            </w:pPr>
            <w:r>
              <w:t>6</w:t>
            </w:r>
          </w:p>
        </w:tc>
        <w:tc>
          <w:tcPr>
            <w:tcW w:w="871" w:type="dxa"/>
            <w:tcBorders>
              <w:top w:val="nil"/>
              <w:left w:val="nil"/>
              <w:bottom w:val="single" w:sz="4" w:space="0" w:color="auto"/>
              <w:right w:val="single" w:sz="4" w:space="0" w:color="auto"/>
            </w:tcBorders>
            <w:hideMark/>
          </w:tcPr>
          <w:p w14:paraId="040A0C48" w14:textId="77777777" w:rsidR="0090665E" w:rsidRDefault="0090665E" w:rsidP="009D5B9C">
            <w:pPr>
              <w:pStyle w:val="TAC"/>
              <w:rPr>
                <w:rFonts w:eastAsia="MS Mincho"/>
                <w:lang w:eastAsia="en-US"/>
              </w:rPr>
            </w:pPr>
            <w:r>
              <w:t>4</w:t>
            </w:r>
          </w:p>
        </w:tc>
      </w:tr>
      <w:tr w:rsidR="0090665E" w14:paraId="3C3CE48A"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7B03619F"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4BC51502" w14:textId="77777777" w:rsidR="0090665E" w:rsidRDefault="0090665E" w:rsidP="009D5B9C">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62C3DE7E" w14:textId="77777777" w:rsidR="0090665E" w:rsidRDefault="0090665E" w:rsidP="009D5B9C">
            <w:pPr>
              <w:pStyle w:val="TAC"/>
              <w:rPr>
                <w:rFonts w:eastAsia="MS Mincho"/>
                <w:lang w:eastAsia="en-US"/>
              </w:rPr>
            </w:pPr>
            <w:r>
              <w:t>758</w:t>
            </w:r>
          </w:p>
        </w:tc>
        <w:tc>
          <w:tcPr>
            <w:tcW w:w="283" w:type="dxa"/>
            <w:tcBorders>
              <w:top w:val="nil"/>
              <w:left w:val="nil"/>
              <w:bottom w:val="single" w:sz="4" w:space="0" w:color="auto"/>
              <w:right w:val="single" w:sz="4" w:space="0" w:color="auto"/>
            </w:tcBorders>
            <w:hideMark/>
          </w:tcPr>
          <w:p w14:paraId="0F3B6FC7"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763BDD43" w14:textId="77777777" w:rsidR="0090665E" w:rsidRDefault="0090665E" w:rsidP="009D5B9C">
            <w:pPr>
              <w:pStyle w:val="TAC"/>
              <w:rPr>
                <w:rFonts w:eastAsia="MS Mincho"/>
                <w:lang w:eastAsia="en-US"/>
              </w:rPr>
            </w:pPr>
            <w:r>
              <w:t>773</w:t>
            </w:r>
          </w:p>
        </w:tc>
        <w:tc>
          <w:tcPr>
            <w:tcW w:w="1067" w:type="dxa"/>
            <w:tcBorders>
              <w:top w:val="nil"/>
              <w:left w:val="nil"/>
              <w:bottom w:val="single" w:sz="4" w:space="0" w:color="auto"/>
              <w:right w:val="single" w:sz="4" w:space="0" w:color="auto"/>
            </w:tcBorders>
            <w:hideMark/>
          </w:tcPr>
          <w:p w14:paraId="71A4477A" w14:textId="77777777" w:rsidR="0090665E" w:rsidRDefault="0090665E" w:rsidP="009D5B9C">
            <w:pPr>
              <w:pStyle w:val="TAC"/>
              <w:rPr>
                <w:rFonts w:eastAsia="MS Mincho"/>
                <w:lang w:eastAsia="en-US"/>
              </w:rPr>
            </w:pPr>
            <w:r>
              <w:t>-32</w:t>
            </w:r>
          </w:p>
        </w:tc>
        <w:tc>
          <w:tcPr>
            <w:tcW w:w="928" w:type="dxa"/>
            <w:tcBorders>
              <w:top w:val="nil"/>
              <w:left w:val="nil"/>
              <w:bottom w:val="single" w:sz="4" w:space="0" w:color="auto"/>
              <w:right w:val="single" w:sz="4" w:space="0" w:color="auto"/>
            </w:tcBorders>
            <w:hideMark/>
          </w:tcPr>
          <w:p w14:paraId="465701FD"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12F42BB1" w14:textId="77777777" w:rsidR="0090665E" w:rsidRDefault="0090665E" w:rsidP="009D5B9C">
            <w:pPr>
              <w:pStyle w:val="TAC"/>
              <w:rPr>
                <w:rFonts w:eastAsia="MS Mincho"/>
                <w:lang w:eastAsia="en-US"/>
              </w:rPr>
            </w:pPr>
            <w:r>
              <w:t>4</w:t>
            </w:r>
          </w:p>
        </w:tc>
      </w:tr>
      <w:tr w:rsidR="0090665E" w14:paraId="6E700CAF"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071867AA"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4E4D9CF4" w14:textId="77777777" w:rsidR="0090665E" w:rsidRDefault="0090665E" w:rsidP="009D5B9C">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128B1F53" w14:textId="77777777" w:rsidR="0090665E" w:rsidRDefault="0090665E" w:rsidP="009D5B9C">
            <w:pPr>
              <w:pStyle w:val="TAC"/>
              <w:rPr>
                <w:rFonts w:eastAsia="MS Mincho"/>
                <w:lang w:eastAsia="en-US"/>
              </w:rPr>
            </w:pPr>
            <w:r>
              <w:t>773</w:t>
            </w:r>
          </w:p>
        </w:tc>
        <w:tc>
          <w:tcPr>
            <w:tcW w:w="283" w:type="dxa"/>
            <w:tcBorders>
              <w:top w:val="nil"/>
              <w:left w:val="nil"/>
              <w:bottom w:val="single" w:sz="4" w:space="0" w:color="auto"/>
              <w:right w:val="single" w:sz="4" w:space="0" w:color="auto"/>
            </w:tcBorders>
            <w:hideMark/>
          </w:tcPr>
          <w:p w14:paraId="7E3D6F17"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15DBD18D" w14:textId="77777777" w:rsidR="0090665E" w:rsidRDefault="0090665E" w:rsidP="009D5B9C">
            <w:pPr>
              <w:pStyle w:val="TAC"/>
              <w:rPr>
                <w:rFonts w:eastAsia="MS Mincho"/>
                <w:lang w:eastAsia="en-US"/>
              </w:rPr>
            </w:pPr>
            <w:r>
              <w:t>803</w:t>
            </w:r>
          </w:p>
        </w:tc>
        <w:tc>
          <w:tcPr>
            <w:tcW w:w="1067" w:type="dxa"/>
            <w:tcBorders>
              <w:top w:val="nil"/>
              <w:left w:val="nil"/>
              <w:bottom w:val="single" w:sz="4" w:space="0" w:color="auto"/>
              <w:right w:val="single" w:sz="4" w:space="0" w:color="auto"/>
            </w:tcBorders>
            <w:hideMark/>
          </w:tcPr>
          <w:p w14:paraId="2D02BC01"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5CF34B87"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tcPr>
          <w:p w14:paraId="7CA559B9" w14:textId="77777777" w:rsidR="0090665E" w:rsidRDefault="0090665E" w:rsidP="009D5B9C">
            <w:pPr>
              <w:pStyle w:val="TAC"/>
              <w:rPr>
                <w:rFonts w:eastAsia="MS Mincho"/>
                <w:lang w:eastAsia="en-US"/>
              </w:rPr>
            </w:pPr>
          </w:p>
        </w:tc>
      </w:tr>
      <w:tr w:rsidR="0090665E" w14:paraId="03F703F0"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5BA386CA"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2B76DEE8" w14:textId="77777777" w:rsidR="0090665E" w:rsidRDefault="0090665E" w:rsidP="009D5B9C">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0A5236DD" w14:textId="77777777" w:rsidR="0090665E" w:rsidRDefault="0090665E" w:rsidP="009D5B9C">
            <w:pPr>
              <w:pStyle w:val="TAC"/>
              <w:rPr>
                <w:rFonts w:eastAsia="MS Mincho"/>
                <w:lang w:eastAsia="en-US"/>
              </w:rPr>
            </w:pPr>
            <w:r>
              <w:t>1884.5</w:t>
            </w:r>
          </w:p>
        </w:tc>
        <w:tc>
          <w:tcPr>
            <w:tcW w:w="283" w:type="dxa"/>
            <w:tcBorders>
              <w:top w:val="nil"/>
              <w:left w:val="nil"/>
              <w:bottom w:val="single" w:sz="4" w:space="0" w:color="auto"/>
              <w:right w:val="single" w:sz="4" w:space="0" w:color="auto"/>
            </w:tcBorders>
            <w:hideMark/>
          </w:tcPr>
          <w:p w14:paraId="0F0F61D4"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5C28B591" w14:textId="77777777" w:rsidR="0090665E" w:rsidRDefault="0090665E" w:rsidP="009D5B9C">
            <w:pPr>
              <w:pStyle w:val="TAC"/>
              <w:rPr>
                <w:rFonts w:eastAsia="MS Mincho"/>
                <w:lang w:eastAsia="en-US"/>
              </w:rPr>
            </w:pPr>
            <w:r>
              <w:t>1915.7</w:t>
            </w:r>
          </w:p>
        </w:tc>
        <w:tc>
          <w:tcPr>
            <w:tcW w:w="1067" w:type="dxa"/>
            <w:tcBorders>
              <w:top w:val="nil"/>
              <w:left w:val="nil"/>
              <w:bottom w:val="single" w:sz="4" w:space="0" w:color="auto"/>
              <w:right w:val="single" w:sz="4" w:space="0" w:color="auto"/>
            </w:tcBorders>
            <w:hideMark/>
          </w:tcPr>
          <w:p w14:paraId="20CA5451" w14:textId="77777777" w:rsidR="0090665E" w:rsidRDefault="0090665E" w:rsidP="009D5B9C">
            <w:pPr>
              <w:pStyle w:val="TAC"/>
              <w:rPr>
                <w:rFonts w:eastAsia="MS Mincho"/>
                <w:lang w:eastAsia="en-US"/>
              </w:rPr>
            </w:pPr>
            <w:r>
              <w:t>-41</w:t>
            </w:r>
          </w:p>
        </w:tc>
        <w:tc>
          <w:tcPr>
            <w:tcW w:w="928" w:type="dxa"/>
            <w:tcBorders>
              <w:top w:val="nil"/>
              <w:left w:val="nil"/>
              <w:bottom w:val="single" w:sz="4" w:space="0" w:color="auto"/>
              <w:right w:val="single" w:sz="4" w:space="0" w:color="auto"/>
            </w:tcBorders>
            <w:hideMark/>
          </w:tcPr>
          <w:p w14:paraId="0D117CB3" w14:textId="77777777" w:rsidR="0090665E" w:rsidRDefault="0090665E" w:rsidP="009D5B9C">
            <w:pPr>
              <w:pStyle w:val="TAC"/>
              <w:rPr>
                <w:rFonts w:eastAsia="MS Mincho"/>
                <w:lang w:eastAsia="en-US"/>
              </w:rPr>
            </w:pPr>
            <w:r>
              <w:t>0.3</w:t>
            </w:r>
          </w:p>
        </w:tc>
        <w:tc>
          <w:tcPr>
            <w:tcW w:w="871" w:type="dxa"/>
            <w:tcBorders>
              <w:top w:val="nil"/>
              <w:left w:val="nil"/>
              <w:bottom w:val="single" w:sz="4" w:space="0" w:color="auto"/>
              <w:right w:val="single" w:sz="4" w:space="0" w:color="auto"/>
            </w:tcBorders>
            <w:hideMark/>
          </w:tcPr>
          <w:p w14:paraId="72E98743" w14:textId="77777777" w:rsidR="0090665E" w:rsidRDefault="0090665E" w:rsidP="009D5B9C">
            <w:pPr>
              <w:pStyle w:val="TAC"/>
              <w:rPr>
                <w:rFonts w:eastAsia="MS Mincho"/>
                <w:lang w:eastAsia="en-US"/>
              </w:rPr>
            </w:pPr>
            <w:r>
              <w:rPr>
                <w:rFonts w:eastAsiaTheme="minorEastAsia"/>
                <w:lang w:eastAsia="zh-CN"/>
              </w:rPr>
              <w:t>3, 11</w:t>
            </w:r>
          </w:p>
        </w:tc>
      </w:tr>
      <w:tr w:rsidR="0090665E" w14:paraId="26AF5AA0" w14:textId="77777777" w:rsidTr="005259DB">
        <w:trPr>
          <w:trHeight w:val="157"/>
          <w:jc w:val="center"/>
        </w:trPr>
        <w:tc>
          <w:tcPr>
            <w:tcW w:w="8946" w:type="dxa"/>
            <w:gridSpan w:val="8"/>
            <w:tcBorders>
              <w:top w:val="single" w:sz="4" w:space="0" w:color="auto"/>
              <w:left w:val="single" w:sz="4" w:space="0" w:color="auto"/>
              <w:bottom w:val="single" w:sz="4" w:space="0" w:color="auto"/>
              <w:right w:val="single" w:sz="4" w:space="0" w:color="auto"/>
            </w:tcBorders>
            <w:hideMark/>
          </w:tcPr>
          <w:p w14:paraId="365EC58F" w14:textId="77777777" w:rsidR="0090665E" w:rsidRDefault="0090665E" w:rsidP="009D5B9C">
            <w:pPr>
              <w:pStyle w:val="TAN"/>
              <w:rPr>
                <w:rFonts w:eastAsia="SimSun"/>
                <w:lang w:eastAsia="en-US"/>
              </w:rPr>
            </w:pPr>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14:paraId="6CCDE1B4" w14:textId="77777777" w:rsidR="0090665E" w:rsidRDefault="0090665E" w:rsidP="009D5B9C">
            <w:pPr>
              <w:pStyle w:val="TAN"/>
              <w:rPr>
                <w:rFonts w:eastAsia="SimSun"/>
              </w:rPr>
            </w:pPr>
            <w:r>
              <w:rPr>
                <w:rFonts w:eastAsia="SimSun"/>
              </w:rPr>
              <w:t>NOTE 3:</w:t>
            </w:r>
            <w:r>
              <w:rPr>
                <w:rFonts w:eastAsia="SimSun"/>
              </w:rPr>
              <w:tab/>
              <w:t>Applicable when co-existence with PHS system operating in 1884.5 -1915.7 MHz</w:t>
            </w:r>
          </w:p>
          <w:p w14:paraId="31589FAB" w14:textId="77777777" w:rsidR="0090665E" w:rsidRDefault="0090665E" w:rsidP="009D5B9C">
            <w:pPr>
              <w:pStyle w:val="TAN"/>
              <w:rPr>
                <w:rFonts w:eastAsia="SimSun"/>
              </w:rPr>
            </w:pPr>
            <w:r>
              <w:rPr>
                <w:rFonts w:eastAsia="SimSun"/>
              </w:rPr>
              <w:t>NOTE 4:</w:t>
            </w:r>
            <w:r>
              <w:rPr>
                <w:rFonts w:eastAsia="SimSun"/>
              </w:rPr>
              <w:tab/>
              <w:t>These requirements also apply for the frequency ranges that are less than F</w:t>
            </w:r>
            <w:r>
              <w:rPr>
                <w:rFonts w:eastAsia="SimSun"/>
                <w:vertAlign w:val="subscript"/>
              </w:rPr>
              <w:t>OOB</w:t>
            </w:r>
            <w:r>
              <w:rPr>
                <w:rFonts w:eastAsia="SimSun"/>
              </w:rPr>
              <w:t xml:space="preserve"> (MHz) in Table 6.5.3.1-1 from the edge of the channel bandwidth.</w:t>
            </w:r>
          </w:p>
          <w:p w14:paraId="2FF21E8A" w14:textId="77777777" w:rsidR="0090665E" w:rsidRDefault="0090665E" w:rsidP="009D5B9C">
            <w:pPr>
              <w:pStyle w:val="TAN"/>
              <w:rPr>
                <w:rFonts w:eastAsia="MS Mincho" w:cs="Arial"/>
                <w:szCs w:val="18"/>
              </w:rPr>
            </w:pPr>
            <w:r>
              <w:rPr>
                <w:rFonts w:cs="Arial"/>
                <w:szCs w:val="18"/>
              </w:rPr>
              <w:t>NOTE 1</w:t>
            </w:r>
            <w:r>
              <w:rPr>
                <w:rFonts w:cs="Arial"/>
                <w:szCs w:val="18"/>
                <w:lang w:val="en-US" w:eastAsia="zh-CN"/>
              </w:rPr>
              <w:t>1</w:t>
            </w:r>
            <w:r>
              <w:rPr>
                <w:rFonts w:cs="Arial"/>
                <w:szCs w:val="18"/>
              </w:rPr>
              <w:t>:</w:t>
            </w:r>
            <w:r>
              <w:rPr>
                <w:rFonts w:cs="Arial"/>
                <w:szCs w:val="18"/>
                <w:vertAlign w:val="superscript"/>
              </w:rPr>
              <w:tab/>
            </w:r>
            <w:r>
              <w:rPr>
                <w:rFonts w:cs="Arial"/>
                <w:szCs w:val="18"/>
              </w:rPr>
              <w:t>Applicable when the assigned NR carrier is confined within 718</w:t>
            </w:r>
            <w:r>
              <w:t> </w:t>
            </w:r>
            <w:r>
              <w:rPr>
                <w:rFonts w:cs="Arial"/>
                <w:szCs w:val="18"/>
              </w:rPr>
              <w:t>MHz and 748</w:t>
            </w:r>
            <w:r>
              <w:t> </w:t>
            </w:r>
            <w:r>
              <w:rPr>
                <w:rFonts w:cs="Arial"/>
                <w:szCs w:val="18"/>
              </w:rPr>
              <w:t>MHz and when the channel bandwidth used is 5 or 10</w:t>
            </w:r>
            <w:r>
              <w:t> </w:t>
            </w:r>
            <w:r>
              <w:rPr>
                <w:rFonts w:cs="Arial"/>
                <w:szCs w:val="18"/>
              </w:rPr>
              <w:t>MHz.</w:t>
            </w:r>
          </w:p>
          <w:p w14:paraId="768A6F8B" w14:textId="77777777" w:rsidR="0090665E" w:rsidRDefault="0090665E" w:rsidP="009D5B9C">
            <w:pPr>
              <w:pStyle w:val="TAN"/>
              <w:rPr>
                <w:rFonts w:cs="Arial"/>
                <w:szCs w:val="18"/>
              </w:rPr>
            </w:pPr>
            <w:r>
              <w:rPr>
                <w:rFonts w:cs="Arial"/>
                <w:szCs w:val="18"/>
              </w:rPr>
              <w:t xml:space="preserve">NOTE </w:t>
            </w:r>
            <w:r>
              <w:rPr>
                <w:rFonts w:cs="Arial"/>
                <w:szCs w:val="18"/>
                <w:lang w:val="en-US" w:eastAsia="zh-CN"/>
              </w:rPr>
              <w:t>12</w:t>
            </w:r>
            <w:r>
              <w:rPr>
                <w:rFonts w:cs="Arial"/>
                <w:szCs w:val="18"/>
              </w:rPr>
              <w:t>:</w:t>
            </w:r>
            <w:r>
              <w:rPr>
                <w:rFonts w:cs="Arial"/>
                <w:szCs w:val="18"/>
              </w:rPr>
              <w:tab/>
              <w:t>As exceptions, measurements with a level up to the applicable requirement of -38</w:t>
            </w:r>
            <w:r>
              <w:t> </w:t>
            </w:r>
            <w:r>
              <w:rPr>
                <w:rFonts w:cs="Arial"/>
                <w:szCs w:val="18"/>
              </w:rPr>
              <w:t>dBm/MHz is permitted for each assigned NR carrier used in the measurement due to 2</w:t>
            </w:r>
            <w:r>
              <w:rPr>
                <w:rFonts w:cs="Arial"/>
                <w:szCs w:val="18"/>
                <w:vertAlign w:val="superscript"/>
              </w:rPr>
              <w:t xml:space="preserve">nd </w:t>
            </w:r>
            <w:r>
              <w:rPr>
                <w:rFonts w:cs="Arial"/>
                <w:szCs w:val="18"/>
              </w:rPr>
              <w:t>harmonic spurious emissions. An exception is allowed if there is at least one individual RB within the transmission bandwidth (see Figure 5.3.1-1) for which the 2</w:t>
            </w:r>
            <w:r>
              <w:rPr>
                <w:rFonts w:cs="Arial"/>
                <w:szCs w:val="18"/>
                <w:vertAlign w:val="superscript"/>
              </w:rPr>
              <w:t>nd</w:t>
            </w:r>
            <w:r>
              <w:rPr>
                <w:rFonts w:cs="Arial"/>
                <w:szCs w:val="18"/>
              </w:rPr>
              <w:t xml:space="preserve"> harmonic totally or partially overlaps the measurement bandwidth (MBW).</w:t>
            </w:r>
          </w:p>
          <w:p w14:paraId="37E6186A" w14:textId="77777777" w:rsidR="0090665E" w:rsidRDefault="0090665E" w:rsidP="009D5B9C">
            <w:pPr>
              <w:pStyle w:val="TAN"/>
              <w:rPr>
                <w:rFonts w:cs="Arial"/>
                <w:szCs w:val="18"/>
              </w:rPr>
            </w:pPr>
            <w:r>
              <w:rPr>
                <w:rFonts w:cs="Arial"/>
                <w:szCs w:val="18"/>
              </w:rPr>
              <w:t xml:space="preserve">NOTE </w:t>
            </w:r>
            <w:r>
              <w:rPr>
                <w:rFonts w:cs="Arial"/>
                <w:szCs w:val="18"/>
                <w:lang w:val="en-US" w:eastAsia="zh-CN"/>
              </w:rPr>
              <w:t>13</w:t>
            </w:r>
            <w:r>
              <w:rPr>
                <w:rFonts w:cs="Arial"/>
                <w:szCs w:val="18"/>
              </w:rPr>
              <w:t>:</w:t>
            </w:r>
            <w:r>
              <w:rPr>
                <w:rFonts w:cs="Arial"/>
                <w:szCs w:val="18"/>
              </w:rPr>
              <w:tab/>
              <w:t>This requirement is applicable for 5 and 10 MHz NR channel bandwidth allocated within 718 - 728</w:t>
            </w:r>
            <w:r>
              <w:t> </w:t>
            </w:r>
            <w:r>
              <w:rPr>
                <w:rFonts w:cs="Arial"/>
                <w:szCs w:val="18"/>
              </w:rPr>
              <w:t>MHz. For carriers of 10</w:t>
            </w:r>
            <w:r>
              <w:t> </w:t>
            </w:r>
            <w:r>
              <w:rPr>
                <w:rFonts w:cs="Arial"/>
                <w:szCs w:val="18"/>
              </w:rPr>
              <w:t>MHz bandwidth, this requirement applies for an uplink transmission bandwidth less than or equal to 3</w:t>
            </w:r>
            <w:r>
              <w:rPr>
                <w:rFonts w:cs="Arial"/>
                <w:szCs w:val="18"/>
                <w:lang w:eastAsia="ja-JP"/>
              </w:rPr>
              <w:t>0</w:t>
            </w:r>
            <w:r>
              <w:rPr>
                <w:rFonts w:cs="Arial"/>
                <w:szCs w:val="18"/>
              </w:rPr>
              <w:t xml:space="preserve"> RB with RBstart &gt; 1 and Rbstart &lt; 48.</w:t>
            </w:r>
          </w:p>
          <w:p w14:paraId="11436A29" w14:textId="77777777" w:rsidR="0090665E" w:rsidRDefault="0090665E" w:rsidP="009D5B9C">
            <w:pPr>
              <w:pStyle w:val="TAN"/>
              <w:rPr>
                <w:rFonts w:cs="Arial"/>
                <w:szCs w:val="18"/>
              </w:rPr>
            </w:pPr>
            <w:r>
              <w:rPr>
                <w:rFonts w:cs="Arial"/>
                <w:szCs w:val="18"/>
              </w:rPr>
              <w:t xml:space="preserve">NOTE </w:t>
            </w:r>
            <w:r>
              <w:rPr>
                <w:rFonts w:cs="Arial"/>
                <w:szCs w:val="18"/>
                <w:lang w:val="en-US" w:eastAsia="zh-CN"/>
              </w:rPr>
              <w:t>14</w:t>
            </w:r>
            <w:r>
              <w:rPr>
                <w:rFonts w:cs="Arial"/>
                <w:szCs w:val="18"/>
              </w:rPr>
              <w:t>:</w:t>
            </w:r>
            <w:r>
              <w:rPr>
                <w:rFonts w:cs="Arial"/>
                <w:szCs w:val="18"/>
              </w:rPr>
              <w:tab/>
              <w:t>This requirement is applicable in the case of a 10</w:t>
            </w:r>
            <w:r>
              <w:t> </w:t>
            </w:r>
            <w:r>
              <w:rPr>
                <w:rFonts w:cs="Arial"/>
                <w:szCs w:val="18"/>
              </w:rPr>
              <w:t>MHz NR carrier confined within 703</w:t>
            </w:r>
            <w:r>
              <w:t> </w:t>
            </w:r>
            <w:r>
              <w:rPr>
                <w:rFonts w:cs="Arial"/>
                <w:szCs w:val="18"/>
              </w:rPr>
              <w:t>MHz and 733</w:t>
            </w:r>
            <w:r>
              <w:t> </w:t>
            </w:r>
            <w:r>
              <w:rPr>
                <w:rFonts w:cs="Arial"/>
                <w:szCs w:val="18"/>
              </w:rPr>
              <w:t>MHz, otherwise the requirement of -25</w:t>
            </w:r>
            <w:r>
              <w:t> </w:t>
            </w:r>
            <w:r>
              <w:rPr>
                <w:rFonts w:cs="Arial"/>
                <w:szCs w:val="18"/>
              </w:rPr>
              <w:t>dBm with a measurement bandwidth of 8</w:t>
            </w:r>
            <w:r>
              <w:t> </w:t>
            </w:r>
            <w:r>
              <w:rPr>
                <w:rFonts w:cs="Arial"/>
                <w:szCs w:val="18"/>
              </w:rPr>
              <w:t>MHz applies.</w:t>
            </w:r>
          </w:p>
          <w:p w14:paraId="624C5D97" w14:textId="77777777" w:rsidR="0090665E" w:rsidRDefault="0090665E" w:rsidP="009D5B9C">
            <w:pPr>
              <w:pStyle w:val="TAN"/>
              <w:rPr>
                <w:rFonts w:eastAsia="MS Mincho" w:cs="Arial"/>
                <w:szCs w:val="22"/>
                <w:lang w:eastAsia="en-US"/>
              </w:rPr>
            </w:pPr>
            <w:r>
              <w:rPr>
                <w:rFonts w:cs="Arial"/>
                <w:szCs w:val="18"/>
              </w:rPr>
              <w:t>NOTE 1</w:t>
            </w:r>
            <w:r>
              <w:rPr>
                <w:rFonts w:cs="Arial"/>
                <w:szCs w:val="18"/>
                <w:lang w:val="en-US" w:eastAsia="zh-CN"/>
              </w:rPr>
              <w:t>5</w:t>
            </w:r>
            <w:r>
              <w:rPr>
                <w:rFonts w:cs="Arial"/>
                <w:szCs w:val="18"/>
              </w:rPr>
              <w:t>:</w:t>
            </w:r>
            <w:r>
              <w:tab/>
            </w:r>
            <w:r>
              <w:rPr>
                <w:rFonts w:cs="Arial"/>
                <w:szCs w:val="18"/>
              </w:rPr>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3FBB2D91" w14:textId="77777777" w:rsidR="009D5B9C" w:rsidRDefault="009D5B9C" w:rsidP="009D5B9C">
      <w:pPr>
        <w:rPr>
          <w:lang w:val="en-US"/>
        </w:rPr>
      </w:pPr>
      <w:bookmarkStart w:id="952" w:name="_Toc129097021"/>
      <w:bookmarkStart w:id="953" w:name="_Toc130385534"/>
    </w:p>
    <w:p w14:paraId="30346DC3" w14:textId="291257B3" w:rsidR="0090665E" w:rsidRPr="00920ECD" w:rsidRDefault="0090665E" w:rsidP="0090665E">
      <w:pPr>
        <w:pStyle w:val="Heading4"/>
        <w:rPr>
          <w:lang w:val="en-US"/>
        </w:rPr>
      </w:pPr>
      <w:bookmarkStart w:id="954" w:name="_Toc130387327"/>
      <w:bookmarkStart w:id="955" w:name="_Toc130388815"/>
      <w:bookmarkStart w:id="956" w:name="_Toc137570186"/>
      <w:r w:rsidRPr="00920ECD">
        <w:rPr>
          <w:lang w:val="en-US"/>
        </w:rPr>
        <w:t>5.3.3.8</w:t>
      </w:r>
      <w:r w:rsidRPr="00920ECD">
        <w:rPr>
          <w:lang w:val="en-US"/>
        </w:rPr>
        <w:tab/>
        <w:t>REFSENS requirements for UL inter-band CA</w:t>
      </w:r>
      <w:bookmarkEnd w:id="952"/>
      <w:bookmarkEnd w:id="953"/>
      <w:bookmarkEnd w:id="954"/>
      <w:bookmarkEnd w:id="955"/>
      <w:bookmarkEnd w:id="956"/>
    </w:p>
    <w:p w14:paraId="196A7C20" w14:textId="0D5FE8C8" w:rsidR="0090665E" w:rsidRDefault="0090665E" w:rsidP="0090665E">
      <w:pPr>
        <w:overflowPunct/>
        <w:autoSpaceDE/>
        <w:adjustRightInd/>
        <w:rPr>
          <w:rFonts w:eastAsia="SimSun"/>
          <w:lang w:eastAsia="zh-CN"/>
        </w:rPr>
      </w:pPr>
      <w:r>
        <w:rPr>
          <w:rFonts w:eastAsia="SimSun"/>
          <w:lang w:eastAsia="zh-CN"/>
        </w:rPr>
        <w:t>There is no REFSENS exception due to IMD interference for CA_n8A-n28A.</w:t>
      </w:r>
    </w:p>
    <w:p w14:paraId="25289FEF" w14:textId="77777777" w:rsidR="0090665E" w:rsidRPr="00920ECD" w:rsidRDefault="0090665E" w:rsidP="0090665E">
      <w:pPr>
        <w:pStyle w:val="Heading3"/>
        <w:rPr>
          <w:lang w:val="en-US"/>
        </w:rPr>
      </w:pPr>
      <w:bookmarkStart w:id="957" w:name="_Toc129097022"/>
      <w:bookmarkStart w:id="958" w:name="_Toc130385535"/>
      <w:bookmarkStart w:id="959" w:name="_Toc130387328"/>
      <w:bookmarkStart w:id="960" w:name="_Toc130388816"/>
      <w:bookmarkStart w:id="961" w:name="_Toc137570187"/>
      <w:r w:rsidRPr="00920ECD">
        <w:rPr>
          <w:lang w:val="en-US"/>
        </w:rPr>
        <w:t>5.3.4</w:t>
      </w:r>
      <w:r w:rsidRPr="00920ECD">
        <w:rPr>
          <w:lang w:val="en-US"/>
        </w:rPr>
        <w:tab/>
        <w:t>CA_n20-n28</w:t>
      </w:r>
      <w:bookmarkEnd w:id="957"/>
      <w:bookmarkEnd w:id="958"/>
      <w:bookmarkEnd w:id="959"/>
      <w:bookmarkEnd w:id="960"/>
      <w:bookmarkEnd w:id="961"/>
    </w:p>
    <w:p w14:paraId="228C522B" w14:textId="1EA02C56" w:rsidR="0090665E" w:rsidRPr="00920ECD" w:rsidRDefault="0090665E" w:rsidP="0090665E">
      <w:pPr>
        <w:pStyle w:val="Heading4"/>
        <w:rPr>
          <w:lang w:val="en-US"/>
        </w:rPr>
      </w:pPr>
      <w:bookmarkStart w:id="962" w:name="_Toc129097023"/>
      <w:bookmarkStart w:id="963" w:name="_Toc130385536"/>
      <w:bookmarkStart w:id="964" w:name="_Toc130387329"/>
      <w:bookmarkStart w:id="965" w:name="_Toc130388817"/>
      <w:bookmarkStart w:id="966" w:name="_Toc137570188"/>
      <w:r w:rsidRPr="00920ECD">
        <w:rPr>
          <w:lang w:val="en-US"/>
        </w:rPr>
        <w:t>5.3.</w:t>
      </w:r>
      <w:r>
        <w:rPr>
          <w:rFonts w:eastAsiaTheme="minorEastAsia" w:hint="eastAsia"/>
          <w:lang w:val="en-US" w:eastAsia="zh-CN"/>
        </w:rPr>
        <w:t>4</w:t>
      </w:r>
      <w:r w:rsidRPr="00920ECD">
        <w:rPr>
          <w:lang w:val="en-US"/>
        </w:rPr>
        <w:t>.1</w:t>
      </w:r>
      <w:r w:rsidRPr="00920ECD">
        <w:rPr>
          <w:lang w:val="en-US"/>
        </w:rPr>
        <w:tab/>
        <w:t>General</w:t>
      </w:r>
      <w:bookmarkEnd w:id="962"/>
      <w:bookmarkEnd w:id="963"/>
      <w:bookmarkEnd w:id="964"/>
      <w:bookmarkEnd w:id="965"/>
      <w:bookmarkEnd w:id="966"/>
    </w:p>
    <w:p w14:paraId="7C38F3E4" w14:textId="77777777" w:rsidR="0090665E" w:rsidRDefault="0090665E" w:rsidP="0090665E">
      <w:pPr>
        <w:rPr>
          <w:rFonts w:eastAsiaTheme="minorEastAsia"/>
          <w:lang w:eastAsia="zh-CN"/>
        </w:rPr>
      </w:pPr>
      <w:r>
        <w:rPr>
          <w:rFonts w:eastAsiaTheme="minorEastAsia"/>
          <w:lang w:eastAsia="zh-CN"/>
        </w:rPr>
        <w:t>According to the current spec TS 38.101-1, DL_n20A-n28A_UL_n20A-n28A_BCS0 and DL_n20A-n28A_UL_n20A-n28A_BCS1 have already been specified. Thus, all of the related RF requirements have been analysed in clause 6.31 from TR 38.716-02-00 and can be reused as below. Both DL_n20A-n28A_BCS0 and DL_n20A-n28A_UL_n20A-n28A_BCS0 are fallback CA band combinations of DL_n8A-n20A-n28A_UL_n20A-n28A.</w:t>
      </w:r>
    </w:p>
    <w:p w14:paraId="2FF15B7A" w14:textId="77777777" w:rsidR="0090665E" w:rsidRDefault="0090665E" w:rsidP="0090665E">
      <w:pPr>
        <w:rPr>
          <w:rFonts w:eastAsiaTheme="minorEastAsia"/>
          <w:lang w:eastAsia="zh-CN"/>
        </w:rPr>
      </w:pPr>
      <w:r>
        <w:rPr>
          <w:rFonts w:eastAsiaTheme="minorEastAsia"/>
          <w:lang w:eastAsia="zh-CN"/>
        </w:rPr>
        <w:t>1) The operating bands for CA_n20-n28 were specified in table 5.2A.2.1-1 from TS 38.101-1 with note 2 that The frequency range in band n28 is restricted for this band combination to 703-733 MHz for the UL and 758-788 MHz for the DL.</w:t>
      </w:r>
    </w:p>
    <w:p w14:paraId="594F3581" w14:textId="77777777" w:rsidR="0090665E" w:rsidRDefault="0090665E" w:rsidP="0090665E">
      <w:pPr>
        <w:overflowPunct/>
        <w:autoSpaceDE/>
        <w:adjustRightInd/>
        <w:rPr>
          <w:rFonts w:eastAsia="SimSun"/>
          <w:lang w:eastAsia="zh-CN"/>
        </w:rPr>
      </w:pPr>
      <w:r>
        <w:rPr>
          <w:rFonts w:eastAsia="SimSun"/>
          <w:lang w:eastAsia="zh-CN"/>
        </w:rPr>
        <w:t>2) The UL/DL configurations and bandwidth combination sets for DL_n20A-n28A_UL_n20A-n28A_BCS0 and DL_n20A-n28A_UL_n20A-n28A_BCS1 were specified in table 5.5A.3.1-1g from TS 38.101-1.</w:t>
      </w:r>
    </w:p>
    <w:p w14:paraId="4EC47C11" w14:textId="77777777" w:rsidR="0090665E" w:rsidRDefault="0090665E" w:rsidP="0090665E">
      <w:pPr>
        <w:overflowPunct/>
        <w:autoSpaceDE/>
        <w:adjustRightInd/>
        <w:rPr>
          <w:rFonts w:eastAsia="SimSun"/>
          <w:lang w:eastAsia="zh-CN"/>
        </w:rPr>
      </w:pPr>
      <w:r>
        <w:rPr>
          <w:rFonts w:eastAsia="SimSun"/>
          <w:lang w:eastAsia="zh-CN"/>
        </w:rPr>
        <w:t>3) 23dBm Power class 3 for UL CA_n20A-n28A was specified in Table 6.2A.1.3-1</w:t>
      </w:r>
      <w:r>
        <w:t xml:space="preserve"> </w:t>
      </w:r>
      <w:r>
        <w:rPr>
          <w:rFonts w:eastAsia="SimSun"/>
          <w:lang w:eastAsia="zh-CN"/>
        </w:rPr>
        <w:t>from TS 38.101-1.</w:t>
      </w:r>
    </w:p>
    <w:p w14:paraId="62D868B9" w14:textId="77777777" w:rsidR="0090665E" w:rsidRDefault="0090665E" w:rsidP="0090665E">
      <w:pPr>
        <w:overflowPunct/>
        <w:autoSpaceDE/>
        <w:adjustRightInd/>
        <w:rPr>
          <w:lang w:eastAsia="en-US"/>
        </w:rPr>
      </w:pPr>
      <w:r>
        <w:rPr>
          <w:rFonts w:eastAsia="SimSun"/>
          <w:lang w:eastAsia="zh-CN"/>
        </w:rPr>
        <w:t xml:space="preserve">4) 0.5dB </w:t>
      </w:r>
      <w:r>
        <w:sym w:font="Symbol" w:char="F044"/>
      </w:r>
      <w:r>
        <w:t>T</w:t>
      </w:r>
      <w:r>
        <w:rPr>
          <w:vertAlign w:val="subscript"/>
        </w:rPr>
        <w:t xml:space="preserve">IB,c </w:t>
      </w:r>
      <w:r>
        <w:t>for CA_n20-n28 was specified in Table 6.2A.4.2.3-1 from TS 38.101-1.</w:t>
      </w:r>
    </w:p>
    <w:p w14:paraId="2336652A" w14:textId="77777777" w:rsidR="0090665E" w:rsidRDefault="0090665E" w:rsidP="0090665E">
      <w:pPr>
        <w:overflowPunct/>
        <w:autoSpaceDE/>
        <w:adjustRightInd/>
        <w:rPr>
          <w:rFonts w:eastAsia="SimSun"/>
          <w:lang w:eastAsia="zh-CN"/>
        </w:rPr>
      </w:pPr>
      <w:r>
        <w:rPr>
          <w:rFonts w:eastAsia="SimSun"/>
          <w:lang w:eastAsia="zh-CN"/>
        </w:rPr>
        <w:t>5) Spurious emissions for UE co-existence for Inter-band CA_n20-n28 were specified in Table 6.5A.3.2.3-1 from TS 38.101-1.</w:t>
      </w:r>
    </w:p>
    <w:p w14:paraId="78D3BB92" w14:textId="77777777" w:rsidR="0090665E" w:rsidRDefault="0090665E" w:rsidP="0090665E">
      <w:pPr>
        <w:overflowPunct/>
        <w:autoSpaceDE/>
        <w:adjustRightInd/>
        <w:rPr>
          <w:rFonts w:eastAsia="SimSun"/>
          <w:lang w:eastAsia="zh-CN"/>
        </w:rPr>
      </w:pPr>
      <w:r>
        <w:rPr>
          <w:rFonts w:eastAsia="SimSun"/>
          <w:lang w:eastAsia="zh-CN"/>
        </w:rPr>
        <w:t>6) Referring to UE co-existence studies in clause 6.31.2.1 from TR 38.716-02-00, there are no harmonic/harmonic mixing or IMD issues affecting own Rx frequencies of either band n20 or n28. Therefore, there is no need to specify the additional REFSENS exceptions for CA_n20-n28.</w:t>
      </w:r>
    </w:p>
    <w:p w14:paraId="6DCFBC88" w14:textId="77777777" w:rsidR="0090665E" w:rsidRDefault="0090665E" w:rsidP="0090665E">
      <w:pPr>
        <w:overflowPunct/>
        <w:autoSpaceDE/>
        <w:adjustRightInd/>
        <w:rPr>
          <w:lang w:eastAsia="en-US"/>
        </w:rPr>
      </w:pPr>
      <w:r>
        <w:rPr>
          <w:rFonts w:eastAsia="SimSun"/>
          <w:lang w:eastAsia="zh-CN"/>
        </w:rPr>
        <w:t xml:space="preserve">7) 0dB </w:t>
      </w:r>
      <w:r>
        <w:sym w:font="Symbol" w:char="F044"/>
      </w:r>
      <w:r>
        <w:t>R</w:t>
      </w:r>
      <w:r>
        <w:rPr>
          <w:vertAlign w:val="subscript"/>
        </w:rPr>
        <w:t xml:space="preserve">IB,c </w:t>
      </w:r>
      <w:r>
        <w:t>for CA_n20-n28 was specified in Table 6.31.1.4-2 from TR 38.716-02-00.</w:t>
      </w:r>
    </w:p>
    <w:p w14:paraId="5580AE35" w14:textId="77777777" w:rsidR="0090665E" w:rsidRDefault="0090665E" w:rsidP="0090665E">
      <w:pPr>
        <w:overflowPunct/>
        <w:autoSpaceDE/>
        <w:adjustRightInd/>
        <w:rPr>
          <w:rFonts w:eastAsia="SimSun"/>
          <w:lang w:eastAsia="zh-CN"/>
        </w:rPr>
      </w:pPr>
    </w:p>
    <w:p w14:paraId="44A80A62" w14:textId="77777777" w:rsidR="0090665E" w:rsidRPr="00920ECD" w:rsidRDefault="0090665E" w:rsidP="0090665E">
      <w:pPr>
        <w:pStyle w:val="Heading3"/>
        <w:rPr>
          <w:lang w:val="en-US"/>
        </w:rPr>
      </w:pPr>
      <w:bookmarkStart w:id="967" w:name="_Toc109046454"/>
      <w:bookmarkStart w:id="968" w:name="_Toc129097024"/>
      <w:bookmarkStart w:id="969" w:name="_Toc130385537"/>
      <w:bookmarkStart w:id="970" w:name="_Toc130387330"/>
      <w:bookmarkStart w:id="971" w:name="_Toc130388818"/>
      <w:bookmarkStart w:id="972" w:name="_Toc137570189"/>
      <w:r w:rsidRPr="00920ECD">
        <w:rPr>
          <w:lang w:val="en-US"/>
        </w:rPr>
        <w:lastRenderedPageBreak/>
        <w:t>5.3.5</w:t>
      </w:r>
      <w:r w:rsidRPr="00920ECD">
        <w:rPr>
          <w:lang w:val="en-US"/>
        </w:rPr>
        <w:tab/>
      </w:r>
      <w:bookmarkEnd w:id="967"/>
      <w:r w:rsidRPr="00920ECD">
        <w:rPr>
          <w:lang w:val="en-US"/>
        </w:rPr>
        <w:t>CA_n8-n20-n28</w:t>
      </w:r>
      <w:bookmarkEnd w:id="968"/>
      <w:bookmarkEnd w:id="969"/>
      <w:bookmarkEnd w:id="970"/>
      <w:bookmarkEnd w:id="971"/>
      <w:bookmarkEnd w:id="972"/>
    </w:p>
    <w:p w14:paraId="7DA3375A" w14:textId="77777777" w:rsidR="0090665E" w:rsidRPr="00920ECD" w:rsidRDefault="0090665E" w:rsidP="0090665E">
      <w:pPr>
        <w:pStyle w:val="Heading4"/>
        <w:rPr>
          <w:lang w:val="en-US"/>
        </w:rPr>
      </w:pPr>
      <w:bookmarkStart w:id="973" w:name="_Toc109046455"/>
      <w:bookmarkStart w:id="974" w:name="_Toc129097025"/>
      <w:bookmarkStart w:id="975" w:name="_Toc130385538"/>
      <w:bookmarkStart w:id="976" w:name="_Toc130387331"/>
      <w:bookmarkStart w:id="977" w:name="_Toc130388819"/>
      <w:bookmarkStart w:id="978" w:name="_Toc137570190"/>
      <w:r w:rsidRPr="00920ECD">
        <w:rPr>
          <w:lang w:val="en-US"/>
        </w:rPr>
        <w:t>5.3.5.1</w:t>
      </w:r>
      <w:r w:rsidRPr="00920ECD">
        <w:rPr>
          <w:lang w:val="en-US"/>
        </w:rPr>
        <w:tab/>
        <w:t>Operating bands for CA</w:t>
      </w:r>
      <w:bookmarkEnd w:id="973"/>
      <w:bookmarkEnd w:id="974"/>
      <w:bookmarkEnd w:id="975"/>
      <w:bookmarkEnd w:id="976"/>
      <w:bookmarkEnd w:id="977"/>
      <w:bookmarkEnd w:id="978"/>
    </w:p>
    <w:p w14:paraId="798F6B28" w14:textId="77777777" w:rsidR="0090665E" w:rsidRDefault="0090665E" w:rsidP="0090665E">
      <w:pPr>
        <w:pStyle w:val="TH"/>
      </w:pPr>
      <w:bookmarkStart w:id="979" w:name="OLE_LINK18"/>
      <w:r>
        <w:rPr>
          <w:rFonts w:cs="Arial"/>
        </w:rPr>
        <w:t xml:space="preserve">Table </w:t>
      </w:r>
      <w:r>
        <w:rPr>
          <w:rFonts w:cs="Arial"/>
          <w:lang w:val="en-US" w:eastAsia="zh-CN"/>
        </w:rPr>
        <w:t>5.3.5</w:t>
      </w:r>
      <w:r>
        <w:rPr>
          <w:rFonts w:cs="Arial"/>
          <w:lang w:eastAsia="zh-CN"/>
        </w:rPr>
        <w:t>.1</w:t>
      </w:r>
      <w:r>
        <w:rPr>
          <w:rFonts w:cs="Arial"/>
        </w:rPr>
        <w:t>-1</w:t>
      </w:r>
      <w:r>
        <w:t>: Inter-band CA operating bands involving FR1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90665E" w14:paraId="41FE1DB9" w14:textId="77777777" w:rsidTr="005259DB">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bookmarkEnd w:id="979"/>
          <w:p w14:paraId="0E0EDA4A" w14:textId="77777777" w:rsidR="0090665E" w:rsidRDefault="0090665E" w:rsidP="005259DB">
            <w:pPr>
              <w:pStyle w:val="TAH"/>
              <w:spacing w:before="24" w:after="24"/>
              <w:ind w:left="1378"/>
              <w:rPr>
                <w:rFonts w:eastAsia="Malgun Gothic" w:cs="Arial"/>
                <w:lang w:eastAsia="en-US"/>
              </w:rPr>
            </w:pPr>
            <w:r>
              <w:rPr>
                <w:rFonts w:eastAsia="Malgun Gothic" w:cs="Arial"/>
                <w:lang w:eastAsia="ja-JP"/>
              </w:rPr>
              <w:t>NR</w:t>
            </w:r>
            <w:r>
              <w:rPr>
                <w:rFonts w:eastAsia="Malgun Gothic" w:cs="Arial"/>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6AD90CFE" w14:textId="77777777" w:rsidR="0090665E" w:rsidRDefault="0090665E" w:rsidP="005259DB">
            <w:pPr>
              <w:pStyle w:val="TAH"/>
              <w:spacing w:before="24" w:after="24"/>
              <w:ind w:left="1378"/>
              <w:rPr>
                <w:rFonts w:eastAsia="Malgun Gothic" w:cs="Arial"/>
                <w:lang w:eastAsia="en-US"/>
              </w:rPr>
            </w:pPr>
            <w:r>
              <w:rPr>
                <w:rFonts w:eastAsia="Malgun Gothic" w:cs="Arial"/>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23D44A63" w14:textId="77777777" w:rsidR="0090665E" w:rsidRDefault="0090665E" w:rsidP="005259DB">
            <w:pPr>
              <w:pStyle w:val="TAH"/>
              <w:spacing w:before="24" w:after="24"/>
              <w:ind w:left="1378"/>
              <w:rPr>
                <w:rFonts w:eastAsia="Malgun Gothic" w:cs="Arial"/>
                <w:lang w:eastAsia="en-US"/>
              </w:rPr>
            </w:pPr>
            <w:r>
              <w:rPr>
                <w:rFonts w:eastAsia="Malgun Gothic" w:cs="Arial"/>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223670D6" w14:textId="77777777" w:rsidR="0090665E" w:rsidRDefault="0090665E" w:rsidP="005259DB">
            <w:pPr>
              <w:pStyle w:val="TAH"/>
              <w:spacing w:before="24" w:after="24"/>
              <w:ind w:left="1378"/>
              <w:rPr>
                <w:rFonts w:eastAsia="Malgun Gothic" w:cs="Arial"/>
                <w:lang w:eastAsia="en-US"/>
              </w:rPr>
            </w:pPr>
            <w:r>
              <w:rPr>
                <w:rFonts w:eastAsia="Malgun Gothic" w:cs="Arial"/>
              </w:rPr>
              <w:t>Duplex</w:t>
            </w:r>
          </w:p>
          <w:p w14:paraId="1D93966A" w14:textId="77777777" w:rsidR="0090665E" w:rsidRDefault="0090665E" w:rsidP="005259DB">
            <w:pPr>
              <w:pStyle w:val="TAH"/>
              <w:spacing w:before="24" w:after="24"/>
              <w:ind w:left="1378"/>
              <w:rPr>
                <w:rFonts w:ascii="Times New Roman" w:eastAsia="Malgun Gothic" w:hAnsi="Times New Roman"/>
                <w:lang w:eastAsia="en-US"/>
              </w:rPr>
            </w:pPr>
            <w:r>
              <w:rPr>
                <w:rFonts w:eastAsia="Malgun Gothic" w:cs="Arial"/>
              </w:rPr>
              <w:t>mode</w:t>
            </w:r>
          </w:p>
        </w:tc>
      </w:tr>
      <w:tr w:rsidR="0090665E" w14:paraId="61777F23" w14:textId="77777777" w:rsidTr="005259DB">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4CC72B68" w14:textId="77777777" w:rsidR="0090665E" w:rsidRDefault="0090665E" w:rsidP="005259DB">
            <w:pPr>
              <w:overflowPunct/>
              <w:autoSpaceDE/>
              <w:autoSpaceDN/>
              <w:adjustRightInd/>
              <w:spacing w:after="0"/>
              <w:rPr>
                <w:rFonts w:ascii="Arial" w:eastAsia="Malgun Gothic" w:hAnsi="Arial" w:cs="Arial"/>
                <w:b/>
                <w:sz w:val="18"/>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0FD90F86" w14:textId="77777777" w:rsidR="0090665E" w:rsidRDefault="0090665E" w:rsidP="005259DB">
            <w:pPr>
              <w:pStyle w:val="TAH"/>
              <w:spacing w:before="24" w:after="24"/>
              <w:ind w:left="1378"/>
              <w:rPr>
                <w:rFonts w:eastAsia="Malgun Gothic" w:cs="Arial"/>
                <w:lang w:eastAsia="en-US"/>
              </w:rPr>
            </w:pPr>
            <w:r>
              <w:rPr>
                <w:rFonts w:eastAsia="Malgun Gothic" w:cs="Arial"/>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153539E2" w14:textId="77777777" w:rsidR="0090665E" w:rsidRDefault="0090665E" w:rsidP="005259DB">
            <w:pPr>
              <w:pStyle w:val="TAH"/>
              <w:spacing w:before="24" w:after="24"/>
              <w:ind w:left="1378"/>
              <w:rPr>
                <w:rFonts w:eastAsia="Malgun Gothic" w:cs="Arial"/>
                <w:lang w:eastAsia="en-US"/>
              </w:rPr>
            </w:pPr>
            <w:r>
              <w:rPr>
                <w:rFonts w:eastAsia="Malgun Gothic" w:cs="Arial"/>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5FA6167" w14:textId="77777777" w:rsidR="0090665E" w:rsidRDefault="0090665E" w:rsidP="005259DB">
            <w:pPr>
              <w:overflowPunct/>
              <w:autoSpaceDE/>
              <w:autoSpaceDN/>
              <w:adjustRightInd/>
              <w:spacing w:after="0"/>
              <w:rPr>
                <w:rFonts w:eastAsia="Malgun Gothic"/>
                <w:b/>
                <w:sz w:val="18"/>
                <w:lang w:eastAsia="en-US"/>
              </w:rPr>
            </w:pPr>
          </w:p>
        </w:tc>
      </w:tr>
      <w:tr w:rsidR="0090665E" w14:paraId="0484E400" w14:textId="77777777" w:rsidTr="005259DB">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40554FEF" w14:textId="77777777" w:rsidR="0090665E" w:rsidRDefault="0090665E" w:rsidP="005259DB">
            <w:pPr>
              <w:overflowPunct/>
              <w:autoSpaceDE/>
              <w:autoSpaceDN/>
              <w:adjustRightInd/>
              <w:spacing w:after="0"/>
              <w:rPr>
                <w:rFonts w:ascii="Arial" w:eastAsia="Malgun Gothic" w:hAnsi="Arial" w:cs="Arial"/>
                <w:b/>
                <w:sz w:val="18"/>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23E86515" w14:textId="77777777" w:rsidR="0090665E" w:rsidRDefault="0090665E" w:rsidP="005259DB">
            <w:pPr>
              <w:pStyle w:val="TAH"/>
              <w:spacing w:before="24" w:after="24"/>
              <w:ind w:left="1378"/>
              <w:rPr>
                <w:rFonts w:eastAsia="Malgun Gothic" w:cs="Arial"/>
                <w:lang w:eastAsia="en-US"/>
              </w:rPr>
            </w:pPr>
            <w:r>
              <w:rPr>
                <w:rFonts w:eastAsia="Malgun Gothic" w:cs="Arial"/>
              </w:rPr>
              <w:t>F</w:t>
            </w:r>
            <w:r>
              <w:rPr>
                <w:rFonts w:eastAsia="Malgun Gothic" w:cs="Arial"/>
                <w:vertAlign w:val="subscript"/>
              </w:rPr>
              <w:t>UL_low</w:t>
            </w:r>
            <w:r>
              <w:rPr>
                <w:rFonts w:eastAsia="Malgun Gothic" w:cs="Arial"/>
              </w:rPr>
              <w:t xml:space="preserve"> – F</w:t>
            </w:r>
            <w:r>
              <w:rPr>
                <w:rFonts w:eastAsia="Malgun Gothic" w:cs="Arial"/>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257AA7A1" w14:textId="77777777" w:rsidR="0090665E" w:rsidRDefault="0090665E" w:rsidP="005259DB">
            <w:pPr>
              <w:pStyle w:val="TAH"/>
              <w:spacing w:before="24" w:after="24"/>
              <w:ind w:left="1378"/>
              <w:rPr>
                <w:rFonts w:eastAsia="Malgun Gothic" w:cs="Arial"/>
                <w:lang w:eastAsia="en-US"/>
              </w:rPr>
            </w:pPr>
            <w:r>
              <w:rPr>
                <w:rFonts w:eastAsia="Malgun Gothic" w:cs="Arial"/>
              </w:rPr>
              <w:t>F</w:t>
            </w:r>
            <w:r>
              <w:rPr>
                <w:rFonts w:eastAsia="Malgun Gothic" w:cs="Arial"/>
                <w:vertAlign w:val="subscript"/>
              </w:rPr>
              <w:t>DL_low</w:t>
            </w:r>
            <w:r>
              <w:rPr>
                <w:rFonts w:eastAsia="Malgun Gothic" w:cs="Arial"/>
              </w:rPr>
              <w:t xml:space="preserve"> – F</w:t>
            </w:r>
            <w:r>
              <w:rPr>
                <w:rFonts w:eastAsia="Malgun Gothic" w:cs="Arial"/>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6D7D8C86" w14:textId="77777777" w:rsidR="0090665E" w:rsidRDefault="0090665E" w:rsidP="005259DB">
            <w:pPr>
              <w:overflowPunct/>
              <w:autoSpaceDE/>
              <w:autoSpaceDN/>
              <w:adjustRightInd/>
              <w:spacing w:after="0"/>
              <w:rPr>
                <w:rFonts w:eastAsia="Malgun Gothic"/>
                <w:b/>
                <w:sz w:val="18"/>
                <w:lang w:eastAsia="en-US"/>
              </w:rPr>
            </w:pPr>
          </w:p>
        </w:tc>
      </w:tr>
      <w:tr w:rsidR="0090665E" w14:paraId="27F68701" w14:textId="77777777" w:rsidTr="005259DB">
        <w:trPr>
          <w:trHeight w:val="268"/>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792B7617"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SimSun" w:hAnsi="Arial" w:cs="Arial"/>
                <w:sz w:val="18"/>
                <w:lang w:val="en-US" w:eastAsia="zh-CN"/>
              </w:rPr>
              <w:t>n</w:t>
            </w:r>
            <w:r>
              <w:rPr>
                <w:rFonts w:ascii="Arial" w:hAnsi="Arial" w:cs="Arial"/>
                <w:sz w:val="18"/>
                <w:lang w:val="en-US" w:eastAsia="zh-CN"/>
              </w:rPr>
              <w:t>8</w:t>
            </w:r>
          </w:p>
        </w:tc>
        <w:tc>
          <w:tcPr>
            <w:tcW w:w="1088" w:type="dxa"/>
            <w:tcBorders>
              <w:top w:val="single" w:sz="4" w:space="0" w:color="auto"/>
              <w:left w:val="single" w:sz="4" w:space="0" w:color="auto"/>
              <w:bottom w:val="single" w:sz="4" w:space="0" w:color="auto"/>
              <w:right w:val="nil"/>
            </w:tcBorders>
            <w:vAlign w:val="center"/>
            <w:hideMark/>
          </w:tcPr>
          <w:p w14:paraId="135E4300"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880 MHz</w:t>
            </w:r>
          </w:p>
        </w:tc>
        <w:tc>
          <w:tcPr>
            <w:tcW w:w="295" w:type="dxa"/>
            <w:tcBorders>
              <w:top w:val="single" w:sz="4" w:space="0" w:color="auto"/>
              <w:left w:val="nil"/>
              <w:bottom w:val="single" w:sz="4" w:space="0" w:color="auto"/>
              <w:right w:val="nil"/>
            </w:tcBorders>
            <w:vAlign w:val="center"/>
            <w:hideMark/>
          </w:tcPr>
          <w:p w14:paraId="223D0708"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w:t>
            </w:r>
          </w:p>
        </w:tc>
        <w:tc>
          <w:tcPr>
            <w:tcW w:w="1593" w:type="dxa"/>
            <w:tcBorders>
              <w:top w:val="single" w:sz="4" w:space="0" w:color="auto"/>
              <w:left w:val="nil"/>
              <w:bottom w:val="single" w:sz="4" w:space="0" w:color="auto"/>
              <w:right w:val="single" w:sz="4" w:space="0" w:color="auto"/>
            </w:tcBorders>
            <w:vAlign w:val="center"/>
            <w:hideMark/>
          </w:tcPr>
          <w:p w14:paraId="1A4381F2"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915 MHz</w:t>
            </w:r>
          </w:p>
        </w:tc>
        <w:tc>
          <w:tcPr>
            <w:tcW w:w="1231" w:type="dxa"/>
            <w:tcBorders>
              <w:top w:val="single" w:sz="4" w:space="0" w:color="auto"/>
              <w:left w:val="single" w:sz="4" w:space="0" w:color="auto"/>
              <w:bottom w:val="single" w:sz="4" w:space="0" w:color="auto"/>
              <w:right w:val="nil"/>
            </w:tcBorders>
            <w:vAlign w:val="center"/>
            <w:hideMark/>
          </w:tcPr>
          <w:p w14:paraId="2ADCD1B2"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925 MHz</w:t>
            </w:r>
          </w:p>
        </w:tc>
        <w:tc>
          <w:tcPr>
            <w:tcW w:w="355" w:type="dxa"/>
            <w:tcBorders>
              <w:top w:val="single" w:sz="4" w:space="0" w:color="auto"/>
              <w:left w:val="nil"/>
              <w:bottom w:val="single" w:sz="4" w:space="0" w:color="auto"/>
              <w:right w:val="nil"/>
            </w:tcBorders>
            <w:vAlign w:val="center"/>
            <w:hideMark/>
          </w:tcPr>
          <w:p w14:paraId="746556A7"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w:t>
            </w:r>
          </w:p>
        </w:tc>
        <w:tc>
          <w:tcPr>
            <w:tcW w:w="1530" w:type="dxa"/>
            <w:tcBorders>
              <w:top w:val="single" w:sz="4" w:space="0" w:color="auto"/>
              <w:left w:val="nil"/>
              <w:bottom w:val="single" w:sz="4" w:space="0" w:color="auto"/>
              <w:right w:val="single" w:sz="4" w:space="0" w:color="auto"/>
            </w:tcBorders>
            <w:vAlign w:val="center"/>
            <w:hideMark/>
          </w:tcPr>
          <w:p w14:paraId="6EBA3F53"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960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7A1C3A53"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FDD</w:t>
            </w:r>
          </w:p>
        </w:tc>
      </w:tr>
      <w:tr w:rsidR="0090665E" w14:paraId="4009B14A" w14:textId="77777777" w:rsidTr="005259DB">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37A5E6CA" w14:textId="77777777" w:rsidR="0090665E" w:rsidRDefault="0090665E" w:rsidP="005259DB">
            <w:pPr>
              <w:keepNext/>
              <w:keepLines/>
              <w:spacing w:after="0"/>
              <w:jc w:val="center"/>
              <w:rPr>
                <w:rFonts w:ascii="Arial" w:hAnsi="Arial" w:cs="Arial"/>
                <w:sz w:val="18"/>
                <w:lang w:val="en-US" w:eastAsia="zh-CN"/>
              </w:rPr>
            </w:pPr>
            <w:r>
              <w:rPr>
                <w:rFonts w:ascii="Arial" w:eastAsia="SimSun" w:hAnsi="Arial" w:cs="Arial"/>
                <w:sz w:val="18"/>
                <w:lang w:val="en-US" w:eastAsia="zh-CN"/>
              </w:rPr>
              <w:t>n</w:t>
            </w:r>
            <w:r>
              <w:rPr>
                <w:rFonts w:ascii="Arial" w:hAnsi="Arial" w:cs="Arial"/>
                <w:sz w:val="18"/>
                <w:lang w:val="en-US" w:eastAsia="zh-CN"/>
              </w:rPr>
              <w:t>20</w:t>
            </w:r>
          </w:p>
        </w:tc>
        <w:tc>
          <w:tcPr>
            <w:tcW w:w="1088" w:type="dxa"/>
            <w:tcBorders>
              <w:top w:val="single" w:sz="4" w:space="0" w:color="auto"/>
              <w:left w:val="single" w:sz="4" w:space="0" w:color="auto"/>
              <w:bottom w:val="single" w:sz="4" w:space="0" w:color="auto"/>
              <w:right w:val="nil"/>
            </w:tcBorders>
            <w:vAlign w:val="center"/>
            <w:hideMark/>
          </w:tcPr>
          <w:p w14:paraId="72939A69"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832 MHz</w:t>
            </w:r>
          </w:p>
        </w:tc>
        <w:tc>
          <w:tcPr>
            <w:tcW w:w="295" w:type="dxa"/>
            <w:tcBorders>
              <w:top w:val="single" w:sz="4" w:space="0" w:color="auto"/>
              <w:left w:val="nil"/>
              <w:bottom w:val="single" w:sz="4" w:space="0" w:color="auto"/>
              <w:right w:val="nil"/>
            </w:tcBorders>
            <w:vAlign w:val="center"/>
            <w:hideMark/>
          </w:tcPr>
          <w:p w14:paraId="2397B5D7"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w:t>
            </w:r>
          </w:p>
        </w:tc>
        <w:tc>
          <w:tcPr>
            <w:tcW w:w="1593" w:type="dxa"/>
            <w:tcBorders>
              <w:top w:val="single" w:sz="4" w:space="0" w:color="auto"/>
              <w:left w:val="nil"/>
              <w:bottom w:val="single" w:sz="4" w:space="0" w:color="auto"/>
              <w:right w:val="single" w:sz="4" w:space="0" w:color="auto"/>
            </w:tcBorders>
            <w:vAlign w:val="center"/>
            <w:hideMark/>
          </w:tcPr>
          <w:p w14:paraId="0E27D126"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862 MHz</w:t>
            </w:r>
          </w:p>
        </w:tc>
        <w:tc>
          <w:tcPr>
            <w:tcW w:w="1231" w:type="dxa"/>
            <w:tcBorders>
              <w:top w:val="single" w:sz="4" w:space="0" w:color="auto"/>
              <w:left w:val="single" w:sz="4" w:space="0" w:color="auto"/>
              <w:bottom w:val="single" w:sz="4" w:space="0" w:color="auto"/>
              <w:right w:val="nil"/>
            </w:tcBorders>
            <w:vAlign w:val="center"/>
            <w:hideMark/>
          </w:tcPr>
          <w:p w14:paraId="288F62B1"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791 MHz</w:t>
            </w:r>
          </w:p>
        </w:tc>
        <w:tc>
          <w:tcPr>
            <w:tcW w:w="355" w:type="dxa"/>
            <w:tcBorders>
              <w:top w:val="single" w:sz="4" w:space="0" w:color="auto"/>
              <w:left w:val="nil"/>
              <w:bottom w:val="single" w:sz="4" w:space="0" w:color="auto"/>
              <w:right w:val="nil"/>
            </w:tcBorders>
            <w:vAlign w:val="center"/>
            <w:hideMark/>
          </w:tcPr>
          <w:p w14:paraId="1FC9E982"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w:t>
            </w:r>
          </w:p>
        </w:tc>
        <w:tc>
          <w:tcPr>
            <w:tcW w:w="1530" w:type="dxa"/>
            <w:tcBorders>
              <w:top w:val="single" w:sz="4" w:space="0" w:color="auto"/>
              <w:left w:val="nil"/>
              <w:bottom w:val="single" w:sz="4" w:space="0" w:color="auto"/>
              <w:right w:val="single" w:sz="4" w:space="0" w:color="auto"/>
            </w:tcBorders>
            <w:vAlign w:val="center"/>
            <w:hideMark/>
          </w:tcPr>
          <w:p w14:paraId="200FE576"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821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1CE2B36A"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FDD</w:t>
            </w:r>
          </w:p>
        </w:tc>
      </w:tr>
      <w:tr w:rsidR="0090665E" w14:paraId="7DED5376" w14:textId="77777777" w:rsidTr="005259DB">
        <w:trPr>
          <w:trHeight w:val="287"/>
          <w:jc w:val="center"/>
        </w:trPr>
        <w:tc>
          <w:tcPr>
            <w:tcW w:w="1275" w:type="dxa"/>
            <w:tcBorders>
              <w:top w:val="single" w:sz="4" w:space="0" w:color="auto"/>
              <w:left w:val="single" w:sz="4" w:space="0" w:color="auto"/>
              <w:bottom w:val="single" w:sz="4" w:space="0" w:color="auto"/>
              <w:right w:val="single" w:sz="4" w:space="0" w:color="auto"/>
            </w:tcBorders>
            <w:hideMark/>
          </w:tcPr>
          <w:p w14:paraId="4EE33E2C"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n28</w:t>
            </w:r>
          </w:p>
        </w:tc>
        <w:tc>
          <w:tcPr>
            <w:tcW w:w="1088" w:type="dxa"/>
            <w:tcBorders>
              <w:top w:val="single" w:sz="4" w:space="0" w:color="auto"/>
              <w:left w:val="single" w:sz="4" w:space="0" w:color="auto"/>
              <w:bottom w:val="single" w:sz="4" w:space="0" w:color="auto"/>
              <w:right w:val="nil"/>
            </w:tcBorders>
            <w:hideMark/>
          </w:tcPr>
          <w:p w14:paraId="7ED4F319"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703 MHz</w:t>
            </w:r>
          </w:p>
        </w:tc>
        <w:tc>
          <w:tcPr>
            <w:tcW w:w="295" w:type="dxa"/>
            <w:tcBorders>
              <w:top w:val="single" w:sz="4" w:space="0" w:color="auto"/>
              <w:left w:val="nil"/>
              <w:bottom w:val="single" w:sz="4" w:space="0" w:color="auto"/>
              <w:right w:val="nil"/>
            </w:tcBorders>
            <w:hideMark/>
          </w:tcPr>
          <w:p w14:paraId="4A7F1379"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w:t>
            </w:r>
          </w:p>
        </w:tc>
        <w:tc>
          <w:tcPr>
            <w:tcW w:w="1593" w:type="dxa"/>
            <w:tcBorders>
              <w:top w:val="single" w:sz="4" w:space="0" w:color="auto"/>
              <w:left w:val="nil"/>
              <w:bottom w:val="single" w:sz="4" w:space="0" w:color="auto"/>
              <w:right w:val="single" w:sz="4" w:space="0" w:color="auto"/>
            </w:tcBorders>
            <w:hideMark/>
          </w:tcPr>
          <w:p w14:paraId="081AD982"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748 MHz</w:t>
            </w:r>
          </w:p>
        </w:tc>
        <w:tc>
          <w:tcPr>
            <w:tcW w:w="1231" w:type="dxa"/>
            <w:tcBorders>
              <w:top w:val="single" w:sz="4" w:space="0" w:color="auto"/>
              <w:left w:val="single" w:sz="4" w:space="0" w:color="auto"/>
              <w:bottom w:val="single" w:sz="4" w:space="0" w:color="auto"/>
              <w:right w:val="nil"/>
            </w:tcBorders>
            <w:hideMark/>
          </w:tcPr>
          <w:p w14:paraId="09170DD2"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758 MHz</w:t>
            </w:r>
          </w:p>
        </w:tc>
        <w:tc>
          <w:tcPr>
            <w:tcW w:w="355" w:type="dxa"/>
            <w:tcBorders>
              <w:top w:val="single" w:sz="4" w:space="0" w:color="auto"/>
              <w:left w:val="nil"/>
              <w:bottom w:val="single" w:sz="4" w:space="0" w:color="auto"/>
              <w:right w:val="nil"/>
            </w:tcBorders>
            <w:hideMark/>
          </w:tcPr>
          <w:p w14:paraId="5479F09A"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w:t>
            </w:r>
          </w:p>
        </w:tc>
        <w:tc>
          <w:tcPr>
            <w:tcW w:w="1530" w:type="dxa"/>
            <w:tcBorders>
              <w:top w:val="single" w:sz="4" w:space="0" w:color="auto"/>
              <w:left w:val="nil"/>
              <w:bottom w:val="single" w:sz="4" w:space="0" w:color="auto"/>
              <w:right w:val="single" w:sz="4" w:space="0" w:color="auto"/>
            </w:tcBorders>
            <w:hideMark/>
          </w:tcPr>
          <w:p w14:paraId="65103071"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803 MHz</w:t>
            </w:r>
          </w:p>
        </w:tc>
        <w:tc>
          <w:tcPr>
            <w:tcW w:w="1043" w:type="dxa"/>
            <w:tcBorders>
              <w:top w:val="single" w:sz="4" w:space="0" w:color="auto"/>
              <w:left w:val="single" w:sz="4" w:space="0" w:color="auto"/>
              <w:bottom w:val="single" w:sz="4" w:space="0" w:color="auto"/>
              <w:right w:val="single" w:sz="4" w:space="0" w:color="auto"/>
            </w:tcBorders>
            <w:hideMark/>
          </w:tcPr>
          <w:p w14:paraId="391F397D"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FDD</w:t>
            </w:r>
          </w:p>
        </w:tc>
      </w:tr>
    </w:tbl>
    <w:p w14:paraId="7557E3A4" w14:textId="77777777" w:rsidR="009D5B9C" w:rsidRDefault="009D5B9C" w:rsidP="0090665E">
      <w:pPr>
        <w:rPr>
          <w:rFonts w:eastAsiaTheme="minorEastAsia"/>
          <w:lang w:eastAsia="zh-CN"/>
        </w:rPr>
      </w:pPr>
    </w:p>
    <w:p w14:paraId="14A7DB05" w14:textId="313264F5" w:rsidR="0090665E" w:rsidRDefault="0090665E" w:rsidP="0090665E">
      <w:pPr>
        <w:rPr>
          <w:rFonts w:eastAsiaTheme="minorEastAsia"/>
          <w:lang w:eastAsia="zh-CN"/>
        </w:rPr>
      </w:pPr>
      <w:r>
        <w:rPr>
          <w:rFonts w:eastAsiaTheme="minorEastAsia"/>
          <w:lang w:eastAsia="zh-CN"/>
        </w:rPr>
        <w:t>It’s noted that the following sentence was clarified in clause 5.5A.0 from TS 38.101-1.</w:t>
      </w:r>
    </w:p>
    <w:p w14:paraId="0689F9C1" w14:textId="77777777" w:rsidR="0090665E" w:rsidRDefault="0090665E" w:rsidP="0090665E">
      <w:pPr>
        <w:rPr>
          <w:rFonts w:eastAsiaTheme="minorEastAsia"/>
          <w:i/>
          <w:lang w:eastAsia="zh-CN"/>
        </w:rPr>
      </w:pPr>
      <w:r>
        <w:rPr>
          <w:rFonts w:eastAsiaTheme="minorEastAsia"/>
          <w:i/>
          <w:lang w:eastAsia="zh-CN"/>
        </w:rPr>
        <w:t>“For a higher order band combination of which CA_n20-n28 is a subset, the frequency range in band n28 is restricted for the higher order band combination to 703-733 MHz for the UL and 758-788 MHz for the DL.”</w:t>
      </w:r>
    </w:p>
    <w:p w14:paraId="763F17A8" w14:textId="77777777" w:rsidR="0090665E" w:rsidRDefault="0090665E" w:rsidP="0090665E">
      <w:pPr>
        <w:rPr>
          <w:rFonts w:eastAsiaTheme="minorEastAsia"/>
          <w:lang w:eastAsia="zh-CN"/>
        </w:rPr>
      </w:pPr>
      <w:r>
        <w:rPr>
          <w:rFonts w:eastAsiaTheme="minorEastAsia"/>
          <w:lang w:eastAsia="zh-CN"/>
        </w:rPr>
        <w:t>Thus, this frequency range restriction is also applicable to CA_n8-n20-n28.</w:t>
      </w:r>
    </w:p>
    <w:p w14:paraId="6D7B9139" w14:textId="77777777" w:rsidR="0090665E" w:rsidRPr="00920ECD" w:rsidRDefault="0090665E" w:rsidP="0090665E">
      <w:pPr>
        <w:pStyle w:val="Heading4"/>
        <w:rPr>
          <w:lang w:val="en-US"/>
        </w:rPr>
      </w:pPr>
      <w:bookmarkStart w:id="980" w:name="_Toc109046456"/>
      <w:bookmarkStart w:id="981" w:name="_Toc129097026"/>
      <w:bookmarkStart w:id="982" w:name="_Toc130385539"/>
      <w:bookmarkStart w:id="983" w:name="_Toc130387332"/>
      <w:bookmarkStart w:id="984" w:name="_Toc130388820"/>
      <w:bookmarkStart w:id="985" w:name="_Toc137570191"/>
      <w:r w:rsidRPr="00920ECD">
        <w:rPr>
          <w:lang w:val="en-US"/>
        </w:rPr>
        <w:t>5.3.5.2</w:t>
      </w:r>
      <w:r w:rsidRPr="00920ECD">
        <w:rPr>
          <w:lang w:val="en-US"/>
        </w:rPr>
        <w:tab/>
        <w:t>Channel bandwidths per operating band for CA</w:t>
      </w:r>
      <w:bookmarkEnd w:id="980"/>
      <w:bookmarkEnd w:id="981"/>
      <w:bookmarkEnd w:id="982"/>
      <w:bookmarkEnd w:id="983"/>
      <w:bookmarkEnd w:id="984"/>
      <w:bookmarkEnd w:id="985"/>
    </w:p>
    <w:p w14:paraId="387F2806" w14:textId="77777777" w:rsidR="0090665E" w:rsidRDefault="0090665E" w:rsidP="0090665E">
      <w:pPr>
        <w:pStyle w:val="TH"/>
        <w:rPr>
          <w:rFonts w:eastAsiaTheme="minorEastAsia" w:cs="Arial"/>
          <w:lang w:val="en-US" w:eastAsia="zh-CN"/>
        </w:rPr>
      </w:pPr>
      <w:r>
        <w:rPr>
          <w:rFonts w:cs="Arial"/>
        </w:rPr>
        <w:t xml:space="preserve">Table </w:t>
      </w:r>
      <w:r>
        <w:rPr>
          <w:rFonts w:cs="Arial"/>
          <w:lang w:val="en-US" w:eastAsia="zh-CN"/>
        </w:rPr>
        <w:t>5.3.5</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n8+n20+n28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90665E" w14:paraId="40296E6A" w14:textId="77777777" w:rsidTr="005259DB">
        <w:trPr>
          <w:trHeight w:val="187"/>
        </w:trPr>
        <w:tc>
          <w:tcPr>
            <w:tcW w:w="1983" w:type="dxa"/>
            <w:tcBorders>
              <w:top w:val="single" w:sz="4" w:space="0" w:color="auto"/>
              <w:left w:val="single" w:sz="4" w:space="0" w:color="auto"/>
              <w:bottom w:val="single" w:sz="4" w:space="0" w:color="auto"/>
              <w:right w:val="single" w:sz="4" w:space="0" w:color="auto"/>
            </w:tcBorders>
            <w:vAlign w:val="center"/>
            <w:hideMark/>
          </w:tcPr>
          <w:p w14:paraId="012F52D0" w14:textId="77777777" w:rsidR="0090665E" w:rsidRDefault="0090665E" w:rsidP="005259DB">
            <w:pPr>
              <w:pStyle w:val="TAH"/>
              <w:rPr>
                <w:rFonts w:eastAsia="MS Mincho"/>
                <w:szCs w:val="18"/>
                <w:lang w:eastAsia="zh-CN"/>
              </w:rPr>
            </w:pPr>
            <w:r>
              <w:t>NR CA configuration</w:t>
            </w:r>
          </w:p>
        </w:tc>
        <w:tc>
          <w:tcPr>
            <w:tcW w:w="1690" w:type="dxa"/>
            <w:tcBorders>
              <w:top w:val="single" w:sz="4" w:space="0" w:color="auto"/>
              <w:left w:val="single" w:sz="4" w:space="0" w:color="auto"/>
              <w:bottom w:val="single" w:sz="4" w:space="0" w:color="auto"/>
              <w:right w:val="single" w:sz="4" w:space="0" w:color="auto"/>
            </w:tcBorders>
            <w:vAlign w:val="center"/>
            <w:hideMark/>
          </w:tcPr>
          <w:p w14:paraId="0F88A6DE" w14:textId="77777777" w:rsidR="0090665E" w:rsidRDefault="0090665E" w:rsidP="005259DB">
            <w:pPr>
              <w:pStyle w:val="TAH"/>
              <w:rPr>
                <w:rFonts w:eastAsia="MS Mincho"/>
                <w:szCs w:val="18"/>
                <w:lang w:eastAsia="zh-CN"/>
              </w:rPr>
            </w:pPr>
            <w:r>
              <w:t>Uplink CA configuration</w:t>
            </w:r>
            <w:r>
              <w:rPr>
                <w:lang w:eastAsia="zh-CN"/>
              </w:rPr>
              <w:t xml:space="preserve"> </w:t>
            </w:r>
            <w:r>
              <w:t>or single uplink carrier</w:t>
            </w:r>
          </w:p>
        </w:tc>
        <w:tc>
          <w:tcPr>
            <w:tcW w:w="730" w:type="dxa"/>
            <w:tcBorders>
              <w:top w:val="single" w:sz="4" w:space="0" w:color="auto"/>
              <w:left w:val="single" w:sz="4" w:space="0" w:color="auto"/>
              <w:bottom w:val="single" w:sz="4" w:space="0" w:color="auto"/>
              <w:right w:val="single" w:sz="4" w:space="0" w:color="auto"/>
            </w:tcBorders>
            <w:vAlign w:val="center"/>
            <w:hideMark/>
          </w:tcPr>
          <w:p w14:paraId="08765A0F" w14:textId="77777777" w:rsidR="0090665E" w:rsidRDefault="0090665E" w:rsidP="005259DB">
            <w:pPr>
              <w:pStyle w:val="TAH"/>
              <w:rPr>
                <w:rFonts w:eastAsia="MS Mincho"/>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hideMark/>
          </w:tcPr>
          <w:p w14:paraId="3F69B466" w14:textId="77777777" w:rsidR="0090665E" w:rsidRDefault="0090665E" w:rsidP="005259DB">
            <w:pPr>
              <w:pStyle w:val="TAH"/>
              <w:rPr>
                <w:rFonts w:eastAsia="MS Mincho" w:cs="Arial"/>
                <w:szCs w:val="18"/>
                <w:lang w:val="en-US" w:eastAsia="zh-CN" w:bidi="ar"/>
              </w:rPr>
            </w:pPr>
            <w:r>
              <w:rPr>
                <w:lang w:eastAsia="zh-CN"/>
              </w:rPr>
              <w:t>Channel bandwidth (MHz)</w:t>
            </w:r>
          </w:p>
        </w:tc>
        <w:tc>
          <w:tcPr>
            <w:tcW w:w="1360" w:type="dxa"/>
            <w:tcBorders>
              <w:top w:val="single" w:sz="4" w:space="0" w:color="auto"/>
              <w:left w:val="single" w:sz="4" w:space="0" w:color="auto"/>
              <w:bottom w:val="nil"/>
              <w:right w:val="single" w:sz="4" w:space="0" w:color="auto"/>
            </w:tcBorders>
            <w:vAlign w:val="center"/>
            <w:hideMark/>
          </w:tcPr>
          <w:p w14:paraId="553A7F10" w14:textId="77777777" w:rsidR="0090665E" w:rsidRDefault="0090665E" w:rsidP="005259DB">
            <w:pPr>
              <w:pStyle w:val="TAH"/>
              <w:rPr>
                <w:rFonts w:eastAsia="MS Mincho"/>
                <w:szCs w:val="18"/>
                <w:lang w:val="en-US" w:eastAsia="zh-CN"/>
              </w:rPr>
            </w:pPr>
            <w:r>
              <w:t>Bandwidth combination set</w:t>
            </w:r>
          </w:p>
        </w:tc>
      </w:tr>
      <w:tr w:rsidR="0090665E" w14:paraId="2956A5B6" w14:textId="77777777" w:rsidTr="005259DB">
        <w:trPr>
          <w:trHeight w:val="233"/>
        </w:trPr>
        <w:tc>
          <w:tcPr>
            <w:tcW w:w="1983" w:type="dxa"/>
            <w:vMerge w:val="restart"/>
            <w:tcBorders>
              <w:top w:val="single" w:sz="4" w:space="0" w:color="auto"/>
              <w:left w:val="single" w:sz="4" w:space="0" w:color="auto"/>
              <w:right w:val="single" w:sz="4" w:space="0" w:color="auto"/>
            </w:tcBorders>
            <w:vAlign w:val="center"/>
            <w:hideMark/>
          </w:tcPr>
          <w:p w14:paraId="107DBE0A" w14:textId="77777777" w:rsidR="0090665E" w:rsidRDefault="0090665E" w:rsidP="005259DB">
            <w:pPr>
              <w:pStyle w:val="TAC"/>
              <w:rPr>
                <w:rFonts w:eastAsia="SimSun"/>
                <w:szCs w:val="18"/>
                <w:lang w:val="en-US" w:eastAsia="zh-CN"/>
              </w:rPr>
            </w:pPr>
            <w:r>
              <w:rPr>
                <w:szCs w:val="18"/>
                <w:lang w:eastAsia="zh-CN"/>
              </w:rPr>
              <w:t>CA</w:t>
            </w:r>
            <w:r>
              <w:rPr>
                <w:szCs w:val="18"/>
              </w:rPr>
              <w:t>_</w:t>
            </w:r>
            <w:r>
              <w:rPr>
                <w:szCs w:val="18"/>
                <w:lang w:val="en-US" w:eastAsia="zh-CN"/>
              </w:rPr>
              <w:t>n8</w:t>
            </w:r>
            <w:r>
              <w:rPr>
                <w:szCs w:val="18"/>
                <w:lang w:val="sv-SE" w:eastAsia="ja-JP"/>
              </w:rPr>
              <w:t>A-</w:t>
            </w:r>
            <w:r>
              <w:rPr>
                <w:szCs w:val="18"/>
                <w:lang w:val="en-US" w:eastAsia="zh-CN"/>
              </w:rPr>
              <w:t>n20</w:t>
            </w:r>
            <w:r>
              <w:rPr>
                <w:szCs w:val="18"/>
                <w:lang w:val="sv-SE" w:eastAsia="ja-JP"/>
              </w:rPr>
              <w:t>A</w:t>
            </w:r>
            <w:r>
              <w:rPr>
                <w:rFonts w:eastAsia="SimSun"/>
                <w:szCs w:val="18"/>
                <w:lang w:val="en-US" w:eastAsia="zh-CN"/>
              </w:rPr>
              <w:t>-n28A</w:t>
            </w:r>
          </w:p>
        </w:tc>
        <w:tc>
          <w:tcPr>
            <w:tcW w:w="1690" w:type="dxa"/>
            <w:vMerge w:val="restart"/>
            <w:tcBorders>
              <w:top w:val="single" w:sz="4" w:space="0" w:color="auto"/>
              <w:left w:val="single" w:sz="4" w:space="0" w:color="auto"/>
              <w:right w:val="single" w:sz="4" w:space="0" w:color="auto"/>
            </w:tcBorders>
            <w:vAlign w:val="center"/>
            <w:hideMark/>
          </w:tcPr>
          <w:p w14:paraId="42F03DD4" w14:textId="77777777" w:rsidR="0090665E" w:rsidRDefault="0090665E" w:rsidP="005259DB">
            <w:pPr>
              <w:pStyle w:val="TAC"/>
              <w:rPr>
                <w:rFonts w:eastAsia="MS Mincho"/>
                <w:szCs w:val="18"/>
                <w:lang w:val="en-US" w:eastAsia="ja-JP"/>
              </w:rPr>
            </w:pPr>
            <w:r>
              <w:rPr>
                <w:szCs w:val="18"/>
                <w:lang w:eastAsia="zh-CN"/>
              </w:rPr>
              <w:t>CA</w:t>
            </w:r>
            <w:r>
              <w:rPr>
                <w:szCs w:val="18"/>
              </w:rPr>
              <w:t>_</w:t>
            </w:r>
            <w:r>
              <w:rPr>
                <w:szCs w:val="18"/>
                <w:lang w:val="en-US" w:eastAsia="zh-CN"/>
              </w:rPr>
              <w:t>n8</w:t>
            </w:r>
            <w:r>
              <w:rPr>
                <w:szCs w:val="18"/>
                <w:lang w:val="en-US" w:eastAsia="ja-JP"/>
              </w:rPr>
              <w:t>A-</w:t>
            </w:r>
            <w:r>
              <w:rPr>
                <w:szCs w:val="18"/>
                <w:lang w:val="en-US" w:eastAsia="zh-CN"/>
              </w:rPr>
              <w:t>n20</w:t>
            </w:r>
            <w:r>
              <w:rPr>
                <w:szCs w:val="18"/>
                <w:lang w:val="en-US" w:eastAsia="ja-JP"/>
              </w:rPr>
              <w:t>A</w:t>
            </w:r>
          </w:p>
          <w:p w14:paraId="1580D0B3" w14:textId="77777777" w:rsidR="0090665E" w:rsidRDefault="0090665E" w:rsidP="005259DB">
            <w:pPr>
              <w:pStyle w:val="TAC"/>
              <w:rPr>
                <w:szCs w:val="18"/>
                <w:lang w:val="en-US" w:eastAsia="ja-JP"/>
              </w:rPr>
            </w:pPr>
            <w:r>
              <w:rPr>
                <w:szCs w:val="18"/>
                <w:lang w:eastAsia="zh-CN"/>
              </w:rPr>
              <w:t>CA</w:t>
            </w:r>
            <w:r>
              <w:rPr>
                <w:szCs w:val="18"/>
              </w:rPr>
              <w:t>_</w:t>
            </w:r>
            <w:r>
              <w:rPr>
                <w:szCs w:val="18"/>
                <w:lang w:val="en-US" w:eastAsia="zh-CN"/>
              </w:rPr>
              <w:t>n8</w:t>
            </w:r>
            <w:r>
              <w:rPr>
                <w:szCs w:val="18"/>
                <w:lang w:val="en-US" w:eastAsia="ja-JP"/>
              </w:rPr>
              <w:t>A-</w:t>
            </w:r>
            <w:r>
              <w:rPr>
                <w:szCs w:val="18"/>
                <w:lang w:val="en-US" w:eastAsia="zh-CN"/>
              </w:rPr>
              <w:t>n28</w:t>
            </w:r>
            <w:r>
              <w:rPr>
                <w:szCs w:val="18"/>
                <w:lang w:val="en-US" w:eastAsia="ja-JP"/>
              </w:rPr>
              <w:t>A</w:t>
            </w:r>
          </w:p>
          <w:p w14:paraId="09D31EF9" w14:textId="77777777" w:rsidR="0090665E" w:rsidRDefault="0090665E" w:rsidP="005259DB">
            <w:pPr>
              <w:pStyle w:val="TAC"/>
              <w:rPr>
                <w:rFonts w:eastAsia="SimSun"/>
                <w:szCs w:val="18"/>
                <w:lang w:val="en-US" w:eastAsia="zh-CN"/>
              </w:rPr>
            </w:pPr>
            <w:r>
              <w:rPr>
                <w:szCs w:val="18"/>
                <w:lang w:eastAsia="zh-CN"/>
              </w:rPr>
              <w:t>CA</w:t>
            </w:r>
            <w:r>
              <w:rPr>
                <w:szCs w:val="18"/>
              </w:rPr>
              <w:t>_</w:t>
            </w:r>
            <w:r>
              <w:rPr>
                <w:szCs w:val="18"/>
                <w:lang w:val="en-US" w:eastAsia="zh-CN"/>
              </w:rPr>
              <w:t>n20</w:t>
            </w:r>
            <w:r>
              <w:rPr>
                <w:szCs w:val="18"/>
                <w:lang w:val="sv-SE" w:eastAsia="ja-JP"/>
              </w:rPr>
              <w:t>A-</w:t>
            </w:r>
            <w:r>
              <w:rPr>
                <w:szCs w:val="18"/>
                <w:lang w:val="en-US" w:eastAsia="zh-CN"/>
              </w:rPr>
              <w:t>n28</w:t>
            </w:r>
            <w:r>
              <w:rPr>
                <w:szCs w:val="18"/>
                <w:lang w:val="sv-SE" w:eastAsia="ja-JP"/>
              </w:rPr>
              <w:t>A</w:t>
            </w:r>
          </w:p>
        </w:tc>
        <w:tc>
          <w:tcPr>
            <w:tcW w:w="730" w:type="dxa"/>
            <w:tcBorders>
              <w:top w:val="single" w:sz="4" w:space="0" w:color="auto"/>
              <w:left w:val="single" w:sz="4" w:space="0" w:color="auto"/>
              <w:bottom w:val="single" w:sz="4" w:space="0" w:color="auto"/>
              <w:right w:val="single" w:sz="4" w:space="0" w:color="auto"/>
            </w:tcBorders>
            <w:vAlign w:val="center"/>
            <w:hideMark/>
          </w:tcPr>
          <w:p w14:paraId="0357F5ED" w14:textId="77777777" w:rsidR="0090665E" w:rsidRDefault="0090665E" w:rsidP="005259DB">
            <w:pPr>
              <w:pStyle w:val="TAC"/>
              <w:rPr>
                <w:rFonts w:eastAsiaTheme="minorEastAsia"/>
                <w:szCs w:val="18"/>
                <w:lang w:val="en-US" w:eastAsia="zh-CN"/>
              </w:rPr>
            </w:pPr>
            <w:r>
              <w:rPr>
                <w:szCs w:val="18"/>
                <w:lang w:val="en-US" w:eastAsia="zh-CN"/>
              </w:rPr>
              <w:t>n8</w:t>
            </w:r>
          </w:p>
        </w:tc>
        <w:tc>
          <w:tcPr>
            <w:tcW w:w="4081" w:type="dxa"/>
            <w:tcBorders>
              <w:top w:val="single" w:sz="4" w:space="0" w:color="auto"/>
              <w:left w:val="single" w:sz="4" w:space="0" w:color="auto"/>
              <w:bottom w:val="single" w:sz="4" w:space="0" w:color="auto"/>
              <w:right w:val="single" w:sz="4" w:space="0" w:color="auto"/>
            </w:tcBorders>
            <w:vAlign w:val="center"/>
            <w:hideMark/>
          </w:tcPr>
          <w:p w14:paraId="608232CD" w14:textId="77777777" w:rsidR="0090665E" w:rsidRDefault="0090665E" w:rsidP="005259DB">
            <w:pPr>
              <w:keepNext/>
              <w:keepLines/>
              <w:spacing w:after="0"/>
              <w:jc w:val="center"/>
              <w:textAlignment w:val="bottom"/>
              <w:rPr>
                <w:szCs w:val="18"/>
                <w:lang w:val="en-US" w:eastAsia="zh-CN"/>
              </w:rPr>
            </w:pPr>
            <w:r>
              <w:rPr>
                <w:rFonts w:ascii="Arial" w:eastAsia="SimSun" w:hAnsi="Arial" w:cs="Arial"/>
                <w:sz w:val="18"/>
                <w:szCs w:val="18"/>
                <w:lang w:val="en-US" w:eastAsia="zh-CN" w:bidi="ar"/>
              </w:rPr>
              <w:t>5, 10, 15, 20</w:t>
            </w:r>
          </w:p>
        </w:tc>
        <w:tc>
          <w:tcPr>
            <w:tcW w:w="1360" w:type="dxa"/>
            <w:vMerge w:val="restart"/>
            <w:tcBorders>
              <w:top w:val="single" w:sz="4" w:space="0" w:color="auto"/>
              <w:left w:val="single" w:sz="4" w:space="0" w:color="auto"/>
              <w:right w:val="single" w:sz="4" w:space="0" w:color="auto"/>
            </w:tcBorders>
            <w:vAlign w:val="center"/>
            <w:hideMark/>
          </w:tcPr>
          <w:p w14:paraId="7DE3DB07" w14:textId="77777777" w:rsidR="0090665E" w:rsidRDefault="0090665E" w:rsidP="005259DB">
            <w:pPr>
              <w:pStyle w:val="TAC"/>
              <w:rPr>
                <w:rFonts w:eastAsia="MS Mincho"/>
                <w:szCs w:val="18"/>
                <w:lang w:val="en-US" w:eastAsia="zh-CN"/>
              </w:rPr>
            </w:pPr>
            <w:r>
              <w:rPr>
                <w:szCs w:val="18"/>
                <w:lang w:val="en-US" w:eastAsia="zh-CN"/>
              </w:rPr>
              <w:t>0</w:t>
            </w:r>
          </w:p>
        </w:tc>
      </w:tr>
      <w:tr w:rsidR="0090665E" w14:paraId="121CAC56" w14:textId="77777777" w:rsidTr="005259DB">
        <w:trPr>
          <w:trHeight w:val="187"/>
        </w:trPr>
        <w:tc>
          <w:tcPr>
            <w:tcW w:w="1983" w:type="dxa"/>
            <w:vMerge/>
            <w:tcBorders>
              <w:left w:val="single" w:sz="4" w:space="0" w:color="auto"/>
              <w:right w:val="single" w:sz="4" w:space="0" w:color="auto"/>
            </w:tcBorders>
            <w:vAlign w:val="center"/>
          </w:tcPr>
          <w:p w14:paraId="7C200EDB" w14:textId="77777777" w:rsidR="0090665E" w:rsidRDefault="0090665E" w:rsidP="005259DB">
            <w:pPr>
              <w:pStyle w:val="TAC"/>
              <w:rPr>
                <w:rFonts w:eastAsia="MS Mincho"/>
                <w:szCs w:val="18"/>
                <w:lang w:val="en-US" w:eastAsia="zh-CN"/>
              </w:rPr>
            </w:pPr>
          </w:p>
        </w:tc>
        <w:tc>
          <w:tcPr>
            <w:tcW w:w="1690" w:type="dxa"/>
            <w:vMerge/>
            <w:tcBorders>
              <w:left w:val="single" w:sz="4" w:space="0" w:color="auto"/>
              <w:right w:val="single" w:sz="4" w:space="0" w:color="auto"/>
            </w:tcBorders>
            <w:vAlign w:val="center"/>
          </w:tcPr>
          <w:p w14:paraId="74E6DC4B" w14:textId="77777777" w:rsidR="0090665E" w:rsidRDefault="0090665E" w:rsidP="005259DB">
            <w:pPr>
              <w:pStyle w:val="TAC"/>
              <w:rPr>
                <w:rFonts w:eastAsia="MS Mincho"/>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hideMark/>
          </w:tcPr>
          <w:p w14:paraId="579E294C" w14:textId="77777777" w:rsidR="0090665E" w:rsidRDefault="0090665E" w:rsidP="005259DB">
            <w:pPr>
              <w:pStyle w:val="TAC"/>
              <w:rPr>
                <w:rFonts w:eastAsia="MS Mincho"/>
                <w:szCs w:val="18"/>
                <w:lang w:val="en-US" w:eastAsia="zh-CN"/>
              </w:rPr>
            </w:pPr>
            <w:r>
              <w:rPr>
                <w:szCs w:val="18"/>
                <w:lang w:val="en-US" w:eastAsia="zh-CN"/>
              </w:rPr>
              <w:t>n20</w:t>
            </w:r>
          </w:p>
        </w:tc>
        <w:tc>
          <w:tcPr>
            <w:tcW w:w="4081" w:type="dxa"/>
            <w:tcBorders>
              <w:top w:val="single" w:sz="4" w:space="0" w:color="auto"/>
              <w:left w:val="single" w:sz="4" w:space="0" w:color="auto"/>
              <w:bottom w:val="single" w:sz="4" w:space="0" w:color="auto"/>
              <w:right w:val="single" w:sz="4" w:space="0" w:color="auto"/>
            </w:tcBorders>
            <w:vAlign w:val="center"/>
            <w:hideMark/>
          </w:tcPr>
          <w:p w14:paraId="69A332C8" w14:textId="77777777" w:rsidR="0090665E" w:rsidRDefault="0090665E" w:rsidP="005259DB">
            <w:pPr>
              <w:keepNext/>
              <w:keepLines/>
              <w:spacing w:after="0"/>
              <w:jc w:val="center"/>
              <w:textAlignment w:val="bottom"/>
              <w:rPr>
                <w:szCs w:val="18"/>
                <w:lang w:val="en-US" w:eastAsia="zh-CN"/>
              </w:rPr>
            </w:pPr>
            <w:bookmarkStart w:id="986" w:name="OLE_LINK5"/>
            <w:r>
              <w:rPr>
                <w:rFonts w:ascii="Arial" w:eastAsia="SimSun" w:hAnsi="Arial" w:cs="Arial"/>
                <w:sz w:val="18"/>
                <w:szCs w:val="18"/>
                <w:lang w:val="en-US" w:eastAsia="zh-CN" w:bidi="ar"/>
              </w:rPr>
              <w:t>5, 10, 15, 20</w:t>
            </w:r>
            <w:bookmarkEnd w:id="986"/>
          </w:p>
        </w:tc>
        <w:tc>
          <w:tcPr>
            <w:tcW w:w="1360" w:type="dxa"/>
            <w:vMerge/>
            <w:tcBorders>
              <w:left w:val="single" w:sz="4" w:space="0" w:color="auto"/>
              <w:right w:val="single" w:sz="4" w:space="0" w:color="auto"/>
            </w:tcBorders>
            <w:vAlign w:val="center"/>
          </w:tcPr>
          <w:p w14:paraId="34E00B42" w14:textId="77777777" w:rsidR="0090665E" w:rsidRDefault="0090665E" w:rsidP="005259DB">
            <w:pPr>
              <w:pStyle w:val="TAC"/>
              <w:rPr>
                <w:rFonts w:eastAsia="MS Mincho"/>
                <w:szCs w:val="18"/>
                <w:lang w:val="en-US" w:eastAsia="zh-CN"/>
              </w:rPr>
            </w:pPr>
          </w:p>
        </w:tc>
      </w:tr>
      <w:tr w:rsidR="0090665E" w14:paraId="1A5DE0C5" w14:textId="77777777" w:rsidTr="005259DB">
        <w:trPr>
          <w:trHeight w:val="187"/>
        </w:trPr>
        <w:tc>
          <w:tcPr>
            <w:tcW w:w="1983" w:type="dxa"/>
            <w:vMerge/>
            <w:tcBorders>
              <w:left w:val="single" w:sz="4" w:space="0" w:color="auto"/>
              <w:bottom w:val="single" w:sz="4" w:space="0" w:color="auto"/>
              <w:right w:val="single" w:sz="4" w:space="0" w:color="auto"/>
            </w:tcBorders>
            <w:vAlign w:val="center"/>
          </w:tcPr>
          <w:p w14:paraId="710C0C0C" w14:textId="77777777" w:rsidR="0090665E" w:rsidRDefault="0090665E" w:rsidP="005259DB">
            <w:pPr>
              <w:pStyle w:val="TAC"/>
              <w:rPr>
                <w:rFonts w:eastAsia="MS Mincho"/>
                <w:szCs w:val="18"/>
                <w:lang w:val="en-US" w:eastAsia="zh-CN"/>
              </w:rPr>
            </w:pPr>
          </w:p>
        </w:tc>
        <w:tc>
          <w:tcPr>
            <w:tcW w:w="1690" w:type="dxa"/>
            <w:vMerge/>
            <w:tcBorders>
              <w:left w:val="single" w:sz="4" w:space="0" w:color="auto"/>
              <w:bottom w:val="single" w:sz="4" w:space="0" w:color="auto"/>
              <w:right w:val="single" w:sz="4" w:space="0" w:color="auto"/>
            </w:tcBorders>
            <w:vAlign w:val="center"/>
          </w:tcPr>
          <w:p w14:paraId="76371A06" w14:textId="77777777" w:rsidR="0090665E" w:rsidRDefault="0090665E" w:rsidP="005259DB">
            <w:pPr>
              <w:pStyle w:val="TAC"/>
              <w:rPr>
                <w:rFonts w:eastAsia="MS Mincho"/>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hideMark/>
          </w:tcPr>
          <w:p w14:paraId="3AEE4726" w14:textId="77777777" w:rsidR="0090665E" w:rsidRDefault="0090665E" w:rsidP="005259DB">
            <w:pPr>
              <w:pStyle w:val="TAC"/>
              <w:rPr>
                <w:rFonts w:eastAsia="MS Mincho"/>
                <w:szCs w:val="18"/>
                <w:lang w:val="en-US" w:eastAsia="zh-CN"/>
              </w:rPr>
            </w:pPr>
            <w:r>
              <w:rPr>
                <w:szCs w:val="18"/>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hideMark/>
          </w:tcPr>
          <w:p w14:paraId="622C5717" w14:textId="77777777" w:rsidR="0090665E" w:rsidRDefault="0090665E" w:rsidP="005259DB">
            <w:pPr>
              <w:keepNext/>
              <w:keepLines/>
              <w:spacing w:after="0"/>
              <w:jc w:val="center"/>
              <w:textAlignment w:val="bottom"/>
              <w:rPr>
                <w:rFonts w:ascii="Arial" w:eastAsia="SimSun" w:hAnsi="Arial" w:cs="Arial"/>
                <w:sz w:val="18"/>
                <w:szCs w:val="18"/>
                <w:lang w:val="en-US" w:eastAsia="zh-CN" w:bidi="ar"/>
              </w:rPr>
            </w:pPr>
            <w:r>
              <w:rPr>
                <w:rFonts w:ascii="Arial" w:eastAsia="SimSun" w:hAnsi="Arial" w:cs="Arial"/>
                <w:sz w:val="18"/>
                <w:szCs w:val="18"/>
                <w:lang w:val="en-US" w:eastAsia="zh-CN" w:bidi="ar"/>
              </w:rPr>
              <w:t>5, 10, 15, 20</w:t>
            </w:r>
          </w:p>
        </w:tc>
        <w:tc>
          <w:tcPr>
            <w:tcW w:w="1360" w:type="dxa"/>
            <w:vMerge/>
            <w:tcBorders>
              <w:left w:val="single" w:sz="4" w:space="0" w:color="auto"/>
              <w:bottom w:val="single" w:sz="4" w:space="0" w:color="auto"/>
              <w:right w:val="single" w:sz="4" w:space="0" w:color="auto"/>
            </w:tcBorders>
            <w:vAlign w:val="center"/>
          </w:tcPr>
          <w:p w14:paraId="5A1608D6" w14:textId="77777777" w:rsidR="0090665E" w:rsidRDefault="0090665E" w:rsidP="005259DB">
            <w:pPr>
              <w:pStyle w:val="TAC"/>
              <w:rPr>
                <w:rFonts w:eastAsiaTheme="minorEastAsia"/>
                <w:szCs w:val="18"/>
                <w:lang w:val="en-US" w:eastAsia="zh-CN"/>
              </w:rPr>
            </w:pPr>
          </w:p>
        </w:tc>
      </w:tr>
    </w:tbl>
    <w:p w14:paraId="1E84B60B" w14:textId="77777777" w:rsidR="0090665E" w:rsidRPr="008D05BA" w:rsidRDefault="0090665E" w:rsidP="0090665E">
      <w:pPr>
        <w:rPr>
          <w:rFonts w:eastAsiaTheme="minorEastAsia"/>
          <w:lang w:eastAsia="zh-CN"/>
        </w:rPr>
      </w:pPr>
    </w:p>
    <w:p w14:paraId="64487A9E" w14:textId="77777777" w:rsidR="0090665E" w:rsidRPr="009C592F" w:rsidRDefault="0090665E" w:rsidP="0090665E">
      <w:pPr>
        <w:pStyle w:val="Heading4"/>
        <w:rPr>
          <w:lang w:val="en-US"/>
        </w:rPr>
      </w:pPr>
      <w:bookmarkStart w:id="987" w:name="_Toc109046457"/>
      <w:bookmarkStart w:id="988" w:name="_Toc129097027"/>
      <w:bookmarkStart w:id="989" w:name="_Toc130385540"/>
      <w:bookmarkStart w:id="990" w:name="_Toc130387333"/>
      <w:bookmarkStart w:id="991" w:name="_Toc130388821"/>
      <w:bookmarkStart w:id="992" w:name="_Toc137570192"/>
      <w:r w:rsidRPr="009C592F">
        <w:rPr>
          <w:lang w:val="en-US"/>
        </w:rPr>
        <w:t>5.3.5.3</w:t>
      </w:r>
      <w:r w:rsidRPr="009C592F">
        <w:rPr>
          <w:lang w:val="en-US"/>
        </w:rPr>
        <w:tab/>
        <w:t>∆TIB,c and ∆RIB,c values</w:t>
      </w:r>
      <w:bookmarkEnd w:id="987"/>
      <w:bookmarkEnd w:id="988"/>
      <w:bookmarkEnd w:id="989"/>
      <w:bookmarkEnd w:id="990"/>
      <w:bookmarkEnd w:id="991"/>
      <w:bookmarkEnd w:id="992"/>
    </w:p>
    <w:p w14:paraId="5BC2CF78" w14:textId="15E7295D" w:rsidR="007F30A9" w:rsidRPr="007F30A9" w:rsidRDefault="007F30A9" w:rsidP="007F30A9">
      <w:pPr>
        <w:rPr>
          <w:rFonts w:eastAsiaTheme="minorEastAsia"/>
          <w:lang w:eastAsia="zh-CN"/>
        </w:rPr>
      </w:pPr>
      <w:r>
        <w:rPr>
          <w:lang w:val="en-US"/>
        </w:rPr>
        <w:t>F</w:t>
      </w:r>
      <w:r>
        <w:t xml:space="preserve">or CA_n8-n20-n28, the </w:t>
      </w:r>
      <w:r>
        <w:sym w:font="Symbol" w:char="F044"/>
      </w:r>
      <w:r>
        <w:t>T</w:t>
      </w:r>
      <w:r>
        <w:rPr>
          <w:vertAlign w:val="subscript"/>
        </w:rPr>
        <w:t>IB,c</w:t>
      </w:r>
      <w:r>
        <w:t xml:space="preserve"> and </w:t>
      </w:r>
      <w:r>
        <w:sym w:font="Symbol" w:char="F044"/>
      </w:r>
      <w:r>
        <w:t>R</w:t>
      </w:r>
      <w:r>
        <w:rPr>
          <w:vertAlign w:val="subscript"/>
        </w:rPr>
        <w:t xml:space="preserve">IB,c </w:t>
      </w:r>
      <w:r>
        <w:rPr>
          <w:rFonts w:eastAsiaTheme="minorEastAsia"/>
          <w:lang w:eastAsia="zh-CN"/>
        </w:rPr>
        <w:t>values</w:t>
      </w:r>
      <w:r>
        <w:t xml:space="preserve"> </w:t>
      </w:r>
      <w:r>
        <w:rPr>
          <w:rFonts w:eastAsiaTheme="minorEastAsia"/>
          <w:lang w:eastAsia="zh-CN"/>
        </w:rPr>
        <w:t>for</w:t>
      </w:r>
      <w:r>
        <w:t xml:space="preserve"> 2-antenna and 3-antenna architectures are captured in this part. However, only one set of values will be defined in the specification in the follow-up WI allowing all possible UE RF architectures.</w:t>
      </w:r>
    </w:p>
    <w:p w14:paraId="4B94E932" w14:textId="0672CDA2" w:rsidR="0090665E" w:rsidRPr="008F6AC5" w:rsidRDefault="0090665E" w:rsidP="0090665E">
      <w:pPr>
        <w:rPr>
          <w:rFonts w:eastAsiaTheme="minorEastAsia"/>
        </w:rPr>
      </w:pPr>
      <w:r>
        <w:t xml:space="preserve">For </w:t>
      </w:r>
      <w:r>
        <w:rPr>
          <w:lang w:val="en-US" w:eastAsia="zh-CN"/>
        </w:rPr>
        <w:t>CA</w:t>
      </w:r>
      <w:r>
        <w:rPr>
          <w:lang w:eastAsia="zh-CN"/>
        </w:rPr>
        <w:t>_</w:t>
      </w:r>
      <w:r w:rsidRPr="008D05BA">
        <w:rPr>
          <w:rFonts w:eastAsia="MS Mincho"/>
          <w:lang w:eastAsia="ja-JP"/>
        </w:rPr>
        <w:t>n8</w:t>
      </w:r>
      <w:r>
        <w:rPr>
          <w:lang w:eastAsia="ja-JP"/>
        </w:rPr>
        <w:t>-n</w:t>
      </w:r>
      <w:r>
        <w:rPr>
          <w:lang w:val="en-US" w:eastAsia="zh-CN"/>
        </w:rPr>
        <w:t>20-n28</w:t>
      </w:r>
      <w:r>
        <w:t>, the</w:t>
      </w:r>
      <w:r>
        <w:rPr>
          <w:lang w:eastAsia="zh-CN"/>
        </w:rPr>
        <w:t xml:space="preserve"> </w:t>
      </w:r>
      <w:r>
        <w:sym w:font="Symbol" w:char="F044"/>
      </w:r>
      <w:r>
        <w:t>T</w:t>
      </w:r>
      <w:r>
        <w:rPr>
          <w:vertAlign w:val="subscript"/>
        </w:rPr>
        <w:t>IB,c</w:t>
      </w:r>
      <w:r>
        <w:t xml:space="preserve"> and</w:t>
      </w:r>
      <w:r>
        <w:rPr>
          <w:lang w:eastAsia="zh-CN"/>
        </w:rPr>
        <w:t xml:space="preserve"> </w:t>
      </w:r>
      <w:r>
        <w:sym w:font="Symbol" w:char="F044"/>
      </w:r>
      <w:r>
        <w:t>R</w:t>
      </w:r>
      <w:r>
        <w:rPr>
          <w:vertAlign w:val="subscript"/>
        </w:rPr>
        <w:t>IB</w:t>
      </w:r>
      <w:r>
        <w:rPr>
          <w:vertAlign w:val="subscript"/>
          <w:lang w:eastAsia="zh-CN"/>
        </w:rPr>
        <w:t>,c</w:t>
      </w:r>
      <w:r>
        <w:t xml:space="preserve"> values are</w:t>
      </w:r>
      <w:r w:rsidR="007F30A9">
        <w:rPr>
          <w:rFonts w:eastAsiaTheme="minorEastAsia" w:hint="eastAsia"/>
          <w:lang w:eastAsia="zh-CN"/>
        </w:rPr>
        <w:t xml:space="preserve"> </w:t>
      </w:r>
      <w:r w:rsidR="007F30A9">
        <w:t xml:space="preserve">derived from the existing CA_n8-n28 and CA_n20-n28 based on </w:t>
      </w:r>
      <w:r w:rsidR="007F30A9">
        <w:rPr>
          <w:rFonts w:eastAsia="SimSun"/>
          <w:lang w:eastAsia="zh-CN"/>
        </w:rPr>
        <w:t>3-antennas UE architecture as the baseline</w:t>
      </w:r>
      <w:r w:rsidR="008F6AC5">
        <w:rPr>
          <w:rFonts w:eastAsiaTheme="minorEastAsia" w:hint="eastAsia"/>
          <w:lang w:eastAsia="zh-CN"/>
        </w:rPr>
        <w:t>.</w:t>
      </w:r>
    </w:p>
    <w:p w14:paraId="2AC30F4A" w14:textId="77777777" w:rsidR="0090665E" w:rsidRDefault="0090665E" w:rsidP="0090665E">
      <w:pPr>
        <w:pStyle w:val="TH"/>
        <w:rPr>
          <w:rFonts w:eastAsia="MS Mincho" w:cs="Arial"/>
        </w:rPr>
      </w:pPr>
      <w:r>
        <w:rPr>
          <w:rFonts w:cs="Arial"/>
        </w:rPr>
        <w:t xml:space="preserve">Table </w:t>
      </w:r>
      <w:r>
        <w:rPr>
          <w:rFonts w:cs="Arial"/>
          <w:lang w:val="en-US" w:eastAsia="zh-CN"/>
        </w:rPr>
        <w:t>5.3.5.</w:t>
      </w:r>
      <w:r>
        <w:rPr>
          <w:rFonts w:cs="Arial"/>
        </w:rPr>
        <w:t>3</w:t>
      </w:r>
      <w:r>
        <w:rPr>
          <w:rFonts w:cs="Arial"/>
          <w:lang w:eastAsia="zh-CN"/>
        </w:rPr>
        <w:t>-</w:t>
      </w:r>
      <w:r>
        <w:rPr>
          <w:rFonts w:cs="Arial"/>
        </w:rPr>
        <w:t>1: ΔT</w:t>
      </w:r>
      <w:r>
        <w:rPr>
          <w:rFonts w:cs="Arial"/>
          <w:vertAlign w:val="subscript"/>
        </w:rPr>
        <w:t>IB,c</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90665E" w14:paraId="073D898E" w14:textId="77777777" w:rsidTr="005C2DD9">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182E417B" w14:textId="77777777" w:rsidR="0090665E" w:rsidRDefault="0090665E" w:rsidP="005259DB">
            <w:pPr>
              <w:pStyle w:val="TAH"/>
              <w:rPr>
                <w:rFonts w:eastAsia="Malgun Gothic" w:cs="Arial"/>
                <w:lang w:eastAsia="en-US"/>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0" w:type="dxa"/>
            <w:tcBorders>
              <w:top w:val="single" w:sz="4" w:space="0" w:color="auto"/>
              <w:left w:val="single" w:sz="4" w:space="0" w:color="auto"/>
              <w:bottom w:val="single" w:sz="4" w:space="0" w:color="auto"/>
              <w:right w:val="single" w:sz="4" w:space="0" w:color="auto"/>
            </w:tcBorders>
            <w:vAlign w:val="center"/>
            <w:hideMark/>
          </w:tcPr>
          <w:p w14:paraId="4192DCFB" w14:textId="77777777" w:rsidR="0090665E" w:rsidRDefault="0090665E" w:rsidP="005259DB">
            <w:pPr>
              <w:pStyle w:val="TAH"/>
              <w:rPr>
                <w:rFonts w:eastAsia="Malgun Gothic" w:cs="Arial"/>
                <w:lang w:eastAsia="en-US"/>
              </w:rPr>
            </w:pPr>
            <w:r>
              <w:rPr>
                <w:rFonts w:eastAsia="Malgun Gothic" w:cs="Arial"/>
              </w:rPr>
              <w:t>NR Band</w:t>
            </w:r>
          </w:p>
        </w:tc>
        <w:tc>
          <w:tcPr>
            <w:tcW w:w="2342" w:type="dxa"/>
            <w:tcBorders>
              <w:top w:val="single" w:sz="4" w:space="0" w:color="auto"/>
              <w:left w:val="single" w:sz="4" w:space="0" w:color="auto"/>
              <w:bottom w:val="single" w:sz="4" w:space="0" w:color="auto"/>
              <w:right w:val="single" w:sz="4" w:space="0" w:color="auto"/>
            </w:tcBorders>
            <w:vAlign w:val="center"/>
            <w:hideMark/>
          </w:tcPr>
          <w:p w14:paraId="3A346618" w14:textId="77777777" w:rsidR="0090665E" w:rsidRDefault="0090665E" w:rsidP="005259DB">
            <w:pPr>
              <w:pStyle w:val="TAH"/>
              <w:rPr>
                <w:rFonts w:eastAsia="Malgun Gothic" w:cs="Arial"/>
                <w:lang w:eastAsia="en-US"/>
              </w:rPr>
            </w:pPr>
            <w:r>
              <w:rPr>
                <w:rFonts w:eastAsia="Malgun Gothic" w:cs="Arial"/>
              </w:rPr>
              <w:t>ΔT</w:t>
            </w:r>
            <w:r>
              <w:rPr>
                <w:rFonts w:eastAsia="Malgun Gothic" w:cs="Arial"/>
                <w:vertAlign w:val="subscript"/>
              </w:rPr>
              <w:t>IB,c</w:t>
            </w:r>
            <w:r>
              <w:rPr>
                <w:rFonts w:eastAsia="Malgun Gothic" w:cs="Arial"/>
              </w:rPr>
              <w:t xml:space="preserve"> (dB)</w:t>
            </w:r>
          </w:p>
        </w:tc>
      </w:tr>
      <w:tr w:rsidR="005C2DD9" w14:paraId="2508C0BA" w14:textId="77777777" w:rsidTr="005C2DD9">
        <w:trPr>
          <w:jc w:val="center"/>
        </w:trPr>
        <w:tc>
          <w:tcPr>
            <w:tcW w:w="1536" w:type="dxa"/>
            <w:vMerge w:val="restart"/>
            <w:tcBorders>
              <w:top w:val="single" w:sz="4" w:space="0" w:color="auto"/>
              <w:left w:val="single" w:sz="4" w:space="0" w:color="auto"/>
              <w:right w:val="single" w:sz="4" w:space="0" w:color="auto"/>
            </w:tcBorders>
            <w:vAlign w:val="center"/>
            <w:hideMark/>
          </w:tcPr>
          <w:p w14:paraId="5ED2B01A" w14:textId="77777777" w:rsidR="005C2DD9" w:rsidRDefault="005C2DD9" w:rsidP="005259DB">
            <w:pPr>
              <w:keepNext/>
              <w:keepLines/>
              <w:spacing w:after="0"/>
              <w:jc w:val="center"/>
              <w:rPr>
                <w:rFonts w:ascii="Arial" w:eastAsiaTheme="minorEastAsia" w:hAnsi="Arial" w:cs="Arial"/>
                <w:sz w:val="18"/>
                <w:lang w:val="en-US" w:eastAsia="en-US"/>
              </w:rPr>
            </w:pPr>
            <w:r>
              <w:rPr>
                <w:rFonts w:ascii="Arial" w:hAnsi="Arial" w:cs="Arial"/>
                <w:sz w:val="18"/>
                <w:lang w:val="en-US" w:eastAsia="zh-CN"/>
              </w:rPr>
              <w:t>CA_n8-n20-n28</w:t>
            </w:r>
          </w:p>
        </w:tc>
        <w:tc>
          <w:tcPr>
            <w:tcW w:w="2050" w:type="dxa"/>
            <w:tcBorders>
              <w:top w:val="single" w:sz="4" w:space="0" w:color="auto"/>
              <w:left w:val="single" w:sz="4" w:space="0" w:color="auto"/>
              <w:bottom w:val="single" w:sz="4" w:space="0" w:color="auto"/>
              <w:right w:val="single" w:sz="4" w:space="0" w:color="auto"/>
            </w:tcBorders>
            <w:vAlign w:val="center"/>
            <w:hideMark/>
          </w:tcPr>
          <w:p w14:paraId="53BAB308" w14:textId="77777777" w:rsidR="005C2DD9" w:rsidRDefault="005C2DD9" w:rsidP="005259DB">
            <w:pPr>
              <w:pStyle w:val="TAC"/>
              <w:rPr>
                <w:rFonts w:eastAsiaTheme="minorEastAsia"/>
                <w:szCs w:val="18"/>
                <w:lang w:val="en-US" w:eastAsia="zh-CN"/>
              </w:rPr>
            </w:pPr>
            <w:r>
              <w:rPr>
                <w:szCs w:val="18"/>
                <w:lang w:val="en-US" w:eastAsia="zh-CN"/>
              </w:rPr>
              <w:t>n8</w:t>
            </w:r>
          </w:p>
        </w:tc>
        <w:tc>
          <w:tcPr>
            <w:tcW w:w="2342" w:type="dxa"/>
            <w:tcBorders>
              <w:top w:val="single" w:sz="4" w:space="0" w:color="auto"/>
              <w:left w:val="single" w:sz="4" w:space="0" w:color="auto"/>
              <w:bottom w:val="single" w:sz="4" w:space="0" w:color="auto"/>
              <w:right w:val="single" w:sz="4" w:space="0" w:color="auto"/>
            </w:tcBorders>
            <w:vAlign w:val="center"/>
            <w:hideMark/>
          </w:tcPr>
          <w:p w14:paraId="3C730EBA" w14:textId="7D4784DB" w:rsidR="005C2DD9" w:rsidRDefault="007F30A9" w:rsidP="005259DB">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0.6</w:t>
            </w:r>
          </w:p>
        </w:tc>
      </w:tr>
      <w:tr w:rsidR="005C2DD9" w14:paraId="4E73FE19" w14:textId="77777777" w:rsidTr="005C2DD9">
        <w:trPr>
          <w:jc w:val="center"/>
        </w:trPr>
        <w:tc>
          <w:tcPr>
            <w:tcW w:w="1536" w:type="dxa"/>
            <w:vMerge/>
            <w:tcBorders>
              <w:left w:val="single" w:sz="4" w:space="0" w:color="auto"/>
              <w:right w:val="single" w:sz="4" w:space="0" w:color="auto"/>
            </w:tcBorders>
            <w:vAlign w:val="center"/>
          </w:tcPr>
          <w:p w14:paraId="5BD65A2A" w14:textId="77777777" w:rsidR="005C2DD9" w:rsidRDefault="005C2DD9" w:rsidP="005259DB">
            <w:pPr>
              <w:keepNext/>
              <w:keepLines/>
              <w:spacing w:after="0"/>
              <w:jc w:val="center"/>
              <w:rPr>
                <w:rFonts w:ascii="Arial" w:hAnsi="Arial" w:cs="Arial"/>
                <w:sz w:val="18"/>
                <w:lang w:eastAsia="en-US"/>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494DD8BF" w14:textId="77777777" w:rsidR="005C2DD9" w:rsidRDefault="005C2DD9" w:rsidP="005259DB">
            <w:pPr>
              <w:pStyle w:val="TAC"/>
              <w:rPr>
                <w:rFonts w:eastAsia="MS Mincho"/>
                <w:szCs w:val="18"/>
                <w:lang w:val="en-US" w:eastAsia="zh-CN"/>
              </w:rPr>
            </w:pPr>
            <w:r>
              <w:rPr>
                <w:szCs w:val="18"/>
                <w:lang w:val="en-US" w:eastAsia="zh-CN"/>
              </w:rPr>
              <w:t>n20</w:t>
            </w:r>
          </w:p>
        </w:tc>
        <w:tc>
          <w:tcPr>
            <w:tcW w:w="2342" w:type="dxa"/>
            <w:tcBorders>
              <w:top w:val="single" w:sz="4" w:space="0" w:color="auto"/>
              <w:left w:val="single" w:sz="4" w:space="0" w:color="auto"/>
              <w:bottom w:val="single" w:sz="4" w:space="0" w:color="auto"/>
              <w:right w:val="single" w:sz="4" w:space="0" w:color="auto"/>
            </w:tcBorders>
            <w:vAlign w:val="center"/>
            <w:hideMark/>
          </w:tcPr>
          <w:p w14:paraId="4A80E8E9" w14:textId="3BC0D0ED" w:rsidR="005C2DD9" w:rsidRDefault="007F30A9" w:rsidP="005259DB">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0.5</w:t>
            </w:r>
          </w:p>
        </w:tc>
      </w:tr>
      <w:tr w:rsidR="005C2DD9" w14:paraId="52F6DD16" w14:textId="77777777" w:rsidTr="005C2DD9">
        <w:trPr>
          <w:jc w:val="center"/>
        </w:trPr>
        <w:tc>
          <w:tcPr>
            <w:tcW w:w="1536" w:type="dxa"/>
            <w:vMerge/>
            <w:tcBorders>
              <w:left w:val="single" w:sz="4" w:space="0" w:color="auto"/>
              <w:bottom w:val="single" w:sz="4" w:space="0" w:color="auto"/>
              <w:right w:val="single" w:sz="4" w:space="0" w:color="auto"/>
            </w:tcBorders>
            <w:vAlign w:val="center"/>
          </w:tcPr>
          <w:p w14:paraId="52E7DB8C" w14:textId="77777777" w:rsidR="005C2DD9" w:rsidRDefault="005C2DD9" w:rsidP="005259DB">
            <w:pPr>
              <w:keepNext/>
              <w:keepLines/>
              <w:spacing w:after="0"/>
              <w:jc w:val="center"/>
              <w:rPr>
                <w:rFonts w:ascii="Arial" w:hAnsi="Arial" w:cs="Arial"/>
                <w:sz w:val="18"/>
                <w:lang w:eastAsia="en-US"/>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23DE7B3A" w14:textId="77777777" w:rsidR="005C2DD9" w:rsidRDefault="005C2DD9" w:rsidP="005259DB">
            <w:pPr>
              <w:pStyle w:val="TAC"/>
              <w:rPr>
                <w:rFonts w:eastAsia="MS Mincho"/>
                <w:szCs w:val="18"/>
                <w:lang w:val="en-US" w:eastAsia="zh-CN"/>
              </w:rPr>
            </w:pPr>
            <w:r>
              <w:rPr>
                <w:szCs w:val="18"/>
                <w:lang w:val="en-US" w:eastAsia="zh-CN"/>
              </w:rPr>
              <w:t>n28</w:t>
            </w:r>
          </w:p>
        </w:tc>
        <w:tc>
          <w:tcPr>
            <w:tcW w:w="2342" w:type="dxa"/>
            <w:tcBorders>
              <w:top w:val="single" w:sz="4" w:space="0" w:color="auto"/>
              <w:left w:val="single" w:sz="4" w:space="0" w:color="auto"/>
              <w:bottom w:val="single" w:sz="4" w:space="0" w:color="auto"/>
              <w:right w:val="single" w:sz="4" w:space="0" w:color="auto"/>
            </w:tcBorders>
            <w:vAlign w:val="center"/>
            <w:hideMark/>
          </w:tcPr>
          <w:p w14:paraId="292A3318" w14:textId="6F1BE83D" w:rsidR="005C2DD9" w:rsidRDefault="007F30A9" w:rsidP="005259DB">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0.5</w:t>
            </w:r>
          </w:p>
        </w:tc>
      </w:tr>
    </w:tbl>
    <w:p w14:paraId="453BD7EA" w14:textId="77777777" w:rsidR="009D5B9C" w:rsidRDefault="009D5B9C" w:rsidP="009D5B9C"/>
    <w:p w14:paraId="638C65C3" w14:textId="21975245" w:rsidR="0090665E" w:rsidRDefault="0090665E" w:rsidP="009D5B9C">
      <w:pPr>
        <w:pStyle w:val="TH"/>
        <w:rPr>
          <w:rFonts w:eastAsiaTheme="minorEastAsia"/>
          <w:vertAlign w:val="subscript"/>
          <w:lang w:eastAsia="zh-CN"/>
        </w:rPr>
      </w:pPr>
      <w:r>
        <w:lastRenderedPageBreak/>
        <w:t xml:space="preserve">Table </w:t>
      </w:r>
      <w:r>
        <w:rPr>
          <w:lang w:val="en-US" w:eastAsia="zh-CN"/>
        </w:rPr>
        <w:t>5.3.5.</w:t>
      </w:r>
      <w:r>
        <w:t>3-2: ΔR</w:t>
      </w:r>
      <w:r>
        <w:rPr>
          <w:vertAlign w:val="subscript"/>
        </w:rPr>
        <w:t>IB</w:t>
      </w:r>
      <w:r>
        <w:rPr>
          <w:vertAlign w:val="subscript"/>
          <w:lang w:eastAsia="zh-CN"/>
        </w:rPr>
        <w:t>,c</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tblGrid>
      <w:tr w:rsidR="0090665E" w14:paraId="01ACB1F3" w14:textId="77777777" w:rsidTr="005C2DD9">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1C28E2B4" w14:textId="77777777" w:rsidR="0090665E" w:rsidRDefault="0090665E" w:rsidP="009D5B9C">
            <w:pPr>
              <w:pStyle w:val="TAH"/>
              <w:rPr>
                <w:rFonts w:eastAsia="Malgun Gothic"/>
                <w:lang w:eastAsia="en-US"/>
              </w:rPr>
            </w:pPr>
            <w:r>
              <w:rPr>
                <w:rFonts w:eastAsia="Malgun Gothic"/>
              </w:rPr>
              <w:t xml:space="preserve">Inter-band </w:t>
            </w:r>
            <w:r>
              <w:rPr>
                <w:rFonts w:eastAsia="Malgun Gothic"/>
                <w:lang w:val="en-US" w:eastAsia="zh-CN"/>
              </w:rPr>
              <w:t>CA</w:t>
            </w:r>
            <w:r>
              <w:rPr>
                <w:rFonts w:eastAsia="Malgun Gothic"/>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78DC657" w14:textId="77777777" w:rsidR="0090665E" w:rsidRDefault="0090665E" w:rsidP="009D5B9C">
            <w:pPr>
              <w:pStyle w:val="TAH"/>
              <w:rPr>
                <w:rFonts w:eastAsia="Malgun Gothic"/>
                <w:lang w:eastAsia="en-US"/>
              </w:rPr>
            </w:pP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44FEE53A" w14:textId="77777777" w:rsidR="0090665E" w:rsidRDefault="0090665E" w:rsidP="009D5B9C">
            <w:pPr>
              <w:pStyle w:val="TAH"/>
              <w:rPr>
                <w:rFonts w:eastAsia="Malgun Gothic"/>
                <w:lang w:eastAsia="en-US"/>
              </w:rPr>
            </w:pPr>
            <w:r>
              <w:rPr>
                <w:rFonts w:eastAsia="Malgun Gothic"/>
              </w:rPr>
              <w:t>ΔR</w:t>
            </w:r>
            <w:r>
              <w:rPr>
                <w:rFonts w:eastAsia="Malgun Gothic"/>
                <w:vertAlign w:val="subscript"/>
              </w:rPr>
              <w:t>IB</w:t>
            </w:r>
            <w:r>
              <w:rPr>
                <w:rFonts w:eastAsia="Malgun Gothic"/>
                <w:vertAlign w:val="subscript"/>
                <w:lang w:eastAsia="zh-CN"/>
              </w:rPr>
              <w:t>,c</w:t>
            </w:r>
            <w:r>
              <w:rPr>
                <w:rFonts w:eastAsia="Malgun Gothic"/>
              </w:rPr>
              <w:t xml:space="preserve"> (dB)</w:t>
            </w:r>
          </w:p>
        </w:tc>
      </w:tr>
      <w:tr w:rsidR="005C2DD9" w14:paraId="59770B24" w14:textId="77777777" w:rsidTr="007F30A9">
        <w:trPr>
          <w:jc w:val="center"/>
        </w:trPr>
        <w:tc>
          <w:tcPr>
            <w:tcW w:w="1536" w:type="dxa"/>
            <w:vMerge w:val="restart"/>
            <w:tcBorders>
              <w:top w:val="single" w:sz="4" w:space="0" w:color="auto"/>
              <w:left w:val="single" w:sz="4" w:space="0" w:color="auto"/>
              <w:right w:val="single" w:sz="4" w:space="0" w:color="auto"/>
            </w:tcBorders>
            <w:vAlign w:val="center"/>
            <w:hideMark/>
          </w:tcPr>
          <w:p w14:paraId="59335C84" w14:textId="77777777" w:rsidR="005C2DD9" w:rsidRDefault="005C2DD9" w:rsidP="005259DB">
            <w:pPr>
              <w:keepNext/>
              <w:keepLines/>
              <w:spacing w:after="0"/>
              <w:jc w:val="center"/>
              <w:rPr>
                <w:rFonts w:ascii="Arial" w:eastAsiaTheme="minorEastAsia" w:hAnsi="Arial" w:cs="Arial"/>
                <w:sz w:val="18"/>
                <w:lang w:eastAsia="en-US"/>
              </w:rPr>
            </w:pPr>
            <w:r>
              <w:rPr>
                <w:rFonts w:ascii="Arial" w:hAnsi="Arial" w:cs="Arial"/>
                <w:sz w:val="18"/>
                <w:lang w:val="en-US" w:eastAsia="zh-CN"/>
              </w:rPr>
              <w:t>CA_n8-n20-n28</w:t>
            </w:r>
          </w:p>
        </w:tc>
        <w:tc>
          <w:tcPr>
            <w:tcW w:w="2052" w:type="dxa"/>
            <w:tcBorders>
              <w:top w:val="single" w:sz="4" w:space="0" w:color="auto"/>
              <w:left w:val="single" w:sz="4" w:space="0" w:color="auto"/>
              <w:bottom w:val="single" w:sz="4" w:space="0" w:color="auto"/>
              <w:right w:val="single" w:sz="4" w:space="0" w:color="auto"/>
            </w:tcBorders>
            <w:vAlign w:val="center"/>
            <w:hideMark/>
          </w:tcPr>
          <w:p w14:paraId="2271185D" w14:textId="77777777" w:rsidR="005C2DD9" w:rsidRDefault="005C2DD9" w:rsidP="005259DB">
            <w:pPr>
              <w:pStyle w:val="TAC"/>
              <w:rPr>
                <w:rFonts w:eastAsiaTheme="minorEastAsia"/>
                <w:szCs w:val="18"/>
                <w:lang w:val="en-US" w:eastAsia="zh-CN"/>
              </w:rPr>
            </w:pPr>
            <w:r>
              <w:rPr>
                <w:szCs w:val="18"/>
                <w:lang w:val="en-US" w:eastAsia="zh-CN"/>
              </w:rPr>
              <w:t>n8</w:t>
            </w:r>
          </w:p>
        </w:tc>
        <w:tc>
          <w:tcPr>
            <w:tcW w:w="2340" w:type="dxa"/>
            <w:tcBorders>
              <w:top w:val="single" w:sz="4" w:space="0" w:color="auto"/>
              <w:left w:val="single" w:sz="4" w:space="0" w:color="auto"/>
              <w:bottom w:val="single" w:sz="4" w:space="0" w:color="auto"/>
              <w:right w:val="single" w:sz="4" w:space="0" w:color="auto"/>
            </w:tcBorders>
            <w:vAlign w:val="center"/>
          </w:tcPr>
          <w:p w14:paraId="67C05B2F" w14:textId="1CA96BB1" w:rsidR="005C2DD9" w:rsidRDefault="007F30A9" w:rsidP="005259DB">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0.2</w:t>
            </w:r>
          </w:p>
        </w:tc>
      </w:tr>
      <w:tr w:rsidR="005C2DD9" w14:paraId="6F99631F" w14:textId="77777777" w:rsidTr="007F30A9">
        <w:trPr>
          <w:jc w:val="center"/>
        </w:trPr>
        <w:tc>
          <w:tcPr>
            <w:tcW w:w="1536" w:type="dxa"/>
            <w:vMerge/>
            <w:tcBorders>
              <w:left w:val="single" w:sz="4" w:space="0" w:color="auto"/>
              <w:right w:val="single" w:sz="4" w:space="0" w:color="auto"/>
            </w:tcBorders>
            <w:vAlign w:val="center"/>
          </w:tcPr>
          <w:p w14:paraId="46F34197" w14:textId="77777777" w:rsidR="005C2DD9" w:rsidRDefault="005C2DD9" w:rsidP="005259DB">
            <w:pPr>
              <w:keepNext/>
              <w:keepLines/>
              <w:spacing w:after="0"/>
              <w:jc w:val="center"/>
              <w:rPr>
                <w:rFonts w:ascii="Arial" w:hAnsi="Arial" w:cs="Arial"/>
                <w:sz w:val="18"/>
                <w:lang w:eastAsia="en-US"/>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7D280BB4" w14:textId="77777777" w:rsidR="005C2DD9" w:rsidRDefault="005C2DD9" w:rsidP="005259DB">
            <w:pPr>
              <w:pStyle w:val="TAC"/>
              <w:rPr>
                <w:rFonts w:eastAsia="MS Mincho"/>
                <w:szCs w:val="18"/>
                <w:lang w:val="en-US" w:eastAsia="zh-CN"/>
              </w:rPr>
            </w:pPr>
            <w:r>
              <w:rPr>
                <w:szCs w:val="18"/>
                <w:lang w:val="en-US" w:eastAsia="zh-CN"/>
              </w:rPr>
              <w:t>n20</w:t>
            </w:r>
          </w:p>
        </w:tc>
        <w:tc>
          <w:tcPr>
            <w:tcW w:w="2340" w:type="dxa"/>
            <w:tcBorders>
              <w:top w:val="single" w:sz="4" w:space="0" w:color="auto"/>
              <w:left w:val="single" w:sz="4" w:space="0" w:color="auto"/>
              <w:bottom w:val="single" w:sz="4" w:space="0" w:color="auto"/>
              <w:right w:val="single" w:sz="4" w:space="0" w:color="auto"/>
            </w:tcBorders>
            <w:vAlign w:val="center"/>
          </w:tcPr>
          <w:p w14:paraId="0455EE08" w14:textId="2A951E9F" w:rsidR="005C2DD9" w:rsidRDefault="007F30A9" w:rsidP="005259DB">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0</w:t>
            </w:r>
          </w:p>
        </w:tc>
      </w:tr>
      <w:tr w:rsidR="005C2DD9" w14:paraId="327FDFEB" w14:textId="77777777" w:rsidTr="007F30A9">
        <w:trPr>
          <w:jc w:val="center"/>
        </w:trPr>
        <w:tc>
          <w:tcPr>
            <w:tcW w:w="1536" w:type="dxa"/>
            <w:vMerge/>
            <w:tcBorders>
              <w:left w:val="single" w:sz="4" w:space="0" w:color="auto"/>
              <w:bottom w:val="single" w:sz="4" w:space="0" w:color="auto"/>
              <w:right w:val="single" w:sz="4" w:space="0" w:color="auto"/>
            </w:tcBorders>
            <w:vAlign w:val="center"/>
          </w:tcPr>
          <w:p w14:paraId="6A7CA1A2" w14:textId="77777777" w:rsidR="005C2DD9" w:rsidRDefault="005C2DD9" w:rsidP="005259DB">
            <w:pPr>
              <w:keepNext/>
              <w:keepLines/>
              <w:spacing w:after="0"/>
              <w:jc w:val="center"/>
              <w:rPr>
                <w:rFonts w:ascii="Arial" w:hAnsi="Arial" w:cs="Arial"/>
                <w:sz w:val="18"/>
                <w:lang w:eastAsia="en-US"/>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4A51A9FB" w14:textId="77777777" w:rsidR="005C2DD9" w:rsidRDefault="005C2DD9" w:rsidP="005259DB">
            <w:pPr>
              <w:pStyle w:val="TAC"/>
              <w:rPr>
                <w:rFonts w:eastAsia="MS Mincho"/>
                <w:szCs w:val="18"/>
                <w:lang w:val="en-US" w:eastAsia="zh-CN"/>
              </w:rPr>
            </w:pPr>
            <w:r>
              <w:rPr>
                <w:szCs w:val="18"/>
                <w:lang w:val="en-US" w:eastAsia="zh-CN"/>
              </w:rPr>
              <w:t>n28</w:t>
            </w:r>
          </w:p>
        </w:tc>
        <w:tc>
          <w:tcPr>
            <w:tcW w:w="2340" w:type="dxa"/>
            <w:tcBorders>
              <w:top w:val="single" w:sz="4" w:space="0" w:color="auto"/>
              <w:left w:val="single" w:sz="4" w:space="0" w:color="auto"/>
              <w:bottom w:val="single" w:sz="4" w:space="0" w:color="auto"/>
              <w:right w:val="single" w:sz="4" w:space="0" w:color="auto"/>
            </w:tcBorders>
            <w:vAlign w:val="center"/>
          </w:tcPr>
          <w:p w14:paraId="39F2CBC4" w14:textId="35C491E1" w:rsidR="005C2DD9" w:rsidRDefault="007F30A9" w:rsidP="005259DB">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1</w:t>
            </w:r>
          </w:p>
        </w:tc>
      </w:tr>
    </w:tbl>
    <w:p w14:paraId="560EB186" w14:textId="77777777" w:rsidR="007F30A9" w:rsidRDefault="007F30A9" w:rsidP="007F30A9">
      <w:pPr>
        <w:overflowPunct/>
        <w:autoSpaceDE/>
        <w:adjustRightInd/>
        <w:spacing w:before="100" w:beforeAutospacing="1"/>
        <w:rPr>
          <w:rFonts w:eastAsia="SimSun"/>
          <w:lang w:eastAsia="zh-CN"/>
        </w:rPr>
      </w:pPr>
      <w:r>
        <w:t>For CA_n8-n20-n28</w:t>
      </w:r>
      <w:r>
        <w:rPr>
          <w:rFonts w:eastAsia="SimSun"/>
          <w:lang w:eastAsia="zh-CN"/>
        </w:rPr>
        <w:t>, the ΔT</w:t>
      </w:r>
      <w:r>
        <w:rPr>
          <w:rFonts w:eastAsia="SimSun"/>
          <w:vertAlign w:val="subscript"/>
          <w:lang w:eastAsia="zh-CN"/>
        </w:rPr>
        <w:t>IB</w:t>
      </w:r>
      <w:r>
        <w:rPr>
          <w:rFonts w:eastAsia="SimSun"/>
          <w:lang w:eastAsia="zh-CN"/>
        </w:rPr>
        <w:t>,</w:t>
      </w:r>
      <w:r>
        <w:rPr>
          <w:rFonts w:eastAsia="SimSun"/>
          <w:vertAlign w:val="subscript"/>
          <w:lang w:eastAsia="zh-CN"/>
        </w:rPr>
        <w:t>c</w:t>
      </w:r>
      <w:r>
        <w:rPr>
          <w:rFonts w:eastAsia="SimSun"/>
          <w:lang w:eastAsia="zh-CN"/>
        </w:rPr>
        <w:t xml:space="preserve"> and ΔR</w:t>
      </w:r>
      <w:r>
        <w:rPr>
          <w:rFonts w:eastAsia="SimSun"/>
          <w:vertAlign w:val="subscript"/>
          <w:lang w:eastAsia="zh-CN"/>
        </w:rPr>
        <w:t>IB</w:t>
      </w:r>
      <w:r>
        <w:rPr>
          <w:rFonts w:eastAsia="SimSun"/>
          <w:lang w:eastAsia="zh-CN"/>
        </w:rPr>
        <w:t>,</w:t>
      </w:r>
      <w:r>
        <w:rPr>
          <w:rFonts w:eastAsia="SimSun"/>
          <w:vertAlign w:val="subscript"/>
          <w:lang w:eastAsia="zh-CN"/>
        </w:rPr>
        <w:t>c</w:t>
      </w:r>
      <w:r>
        <w:rPr>
          <w:rFonts w:eastAsia="SimSun"/>
          <w:lang w:eastAsia="zh-CN"/>
        </w:rPr>
        <w:t xml:space="preserve"> values are derived in Table 5.3.5.3-3 and Table 5.3.5.3-4 and enable a two-antenna architecture in the long-term.</w:t>
      </w:r>
    </w:p>
    <w:p w14:paraId="0CBD33E1" w14:textId="77777777" w:rsidR="007F30A9" w:rsidRDefault="007F30A9" w:rsidP="009D5B9C">
      <w:pPr>
        <w:pStyle w:val="TH"/>
        <w:rPr>
          <w:rFonts w:eastAsia="MS Mincho"/>
          <w:lang w:eastAsia="en-US"/>
        </w:rPr>
      </w:pPr>
      <w:r>
        <w:rPr>
          <w:rFonts w:eastAsia="MS Mincho"/>
        </w:rPr>
        <w:t xml:space="preserve">Table </w:t>
      </w:r>
      <w:r>
        <w:rPr>
          <w:rFonts w:eastAsia="MS Mincho"/>
          <w:lang w:val="en-US" w:eastAsia="zh-CN"/>
        </w:rPr>
        <w:t>5.3.5.</w:t>
      </w:r>
      <w:r>
        <w:rPr>
          <w:rFonts w:eastAsia="MS Mincho"/>
        </w:rPr>
        <w:t>3</w:t>
      </w:r>
      <w:r>
        <w:rPr>
          <w:rFonts w:eastAsia="MS Mincho"/>
          <w:lang w:eastAsia="zh-CN"/>
        </w:rPr>
        <w:t>-</w:t>
      </w:r>
      <w:r>
        <w:rPr>
          <w:rFonts w:eastAsia="MS Mincho"/>
        </w:rPr>
        <w:t>3: ΔT</w:t>
      </w:r>
      <w:r>
        <w:rPr>
          <w:rFonts w:eastAsia="MS Mincho"/>
          <w:vertAlign w:val="subscript"/>
        </w:rPr>
        <w:t>IB,c</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7F30A9" w14:paraId="30CE99A5" w14:textId="77777777" w:rsidTr="007F30A9">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517BFC2E" w14:textId="77777777" w:rsidR="007F30A9" w:rsidRDefault="007F30A9" w:rsidP="009D5B9C">
            <w:pPr>
              <w:pStyle w:val="TAH"/>
              <w:rPr>
                <w:rFonts w:eastAsia="Malgun Gothic"/>
                <w:lang w:eastAsia="en-US"/>
              </w:rPr>
            </w:pPr>
            <w:r>
              <w:rPr>
                <w:rFonts w:eastAsia="Malgun Gothic"/>
              </w:rPr>
              <w:t xml:space="preserve">Inter-band </w:t>
            </w:r>
            <w:r>
              <w:rPr>
                <w:rFonts w:eastAsia="Malgun Gothic"/>
                <w:lang w:val="en-US" w:eastAsia="zh-CN"/>
              </w:rPr>
              <w:t>CA</w:t>
            </w:r>
            <w:r>
              <w:rPr>
                <w:rFonts w:eastAsia="Malgun Gothic"/>
              </w:rPr>
              <w:t xml:space="preserve"> Configuration</w:t>
            </w:r>
          </w:p>
        </w:tc>
        <w:tc>
          <w:tcPr>
            <w:tcW w:w="2050" w:type="dxa"/>
            <w:tcBorders>
              <w:top w:val="single" w:sz="4" w:space="0" w:color="auto"/>
              <w:left w:val="single" w:sz="4" w:space="0" w:color="auto"/>
              <w:bottom w:val="single" w:sz="4" w:space="0" w:color="auto"/>
              <w:right w:val="single" w:sz="4" w:space="0" w:color="auto"/>
            </w:tcBorders>
            <w:vAlign w:val="center"/>
            <w:hideMark/>
          </w:tcPr>
          <w:p w14:paraId="1C864874" w14:textId="77777777" w:rsidR="007F30A9" w:rsidRDefault="007F30A9" w:rsidP="009D5B9C">
            <w:pPr>
              <w:pStyle w:val="TAH"/>
              <w:rPr>
                <w:rFonts w:eastAsia="Malgun Gothic"/>
                <w:lang w:eastAsia="en-US"/>
              </w:rPr>
            </w:pPr>
            <w:r>
              <w:rPr>
                <w:rFonts w:eastAsia="Malgun Gothic"/>
              </w:rPr>
              <w:t>NR Band</w:t>
            </w:r>
          </w:p>
        </w:tc>
        <w:tc>
          <w:tcPr>
            <w:tcW w:w="2342" w:type="dxa"/>
            <w:tcBorders>
              <w:top w:val="single" w:sz="4" w:space="0" w:color="auto"/>
              <w:left w:val="single" w:sz="4" w:space="0" w:color="auto"/>
              <w:bottom w:val="single" w:sz="4" w:space="0" w:color="auto"/>
              <w:right w:val="single" w:sz="4" w:space="0" w:color="auto"/>
            </w:tcBorders>
            <w:vAlign w:val="center"/>
            <w:hideMark/>
          </w:tcPr>
          <w:p w14:paraId="66965883" w14:textId="77777777" w:rsidR="007F30A9" w:rsidRDefault="007F30A9" w:rsidP="009D5B9C">
            <w:pPr>
              <w:pStyle w:val="TAH"/>
              <w:rPr>
                <w:rFonts w:eastAsia="Malgun Gothic"/>
                <w:lang w:eastAsia="en-US"/>
              </w:rPr>
            </w:pPr>
            <w:r>
              <w:rPr>
                <w:rFonts w:eastAsia="Malgun Gothic"/>
              </w:rPr>
              <w:t>ΔT</w:t>
            </w:r>
            <w:r>
              <w:rPr>
                <w:rFonts w:eastAsia="Malgun Gothic"/>
                <w:vertAlign w:val="subscript"/>
              </w:rPr>
              <w:t>IB,c</w:t>
            </w:r>
            <w:r>
              <w:rPr>
                <w:rFonts w:eastAsia="Malgun Gothic"/>
              </w:rPr>
              <w:t xml:space="preserve"> (dB)</w:t>
            </w:r>
          </w:p>
        </w:tc>
      </w:tr>
      <w:tr w:rsidR="007F30A9" w14:paraId="327EE731" w14:textId="77777777" w:rsidTr="007F30A9">
        <w:trPr>
          <w:jc w:val="center"/>
        </w:trPr>
        <w:tc>
          <w:tcPr>
            <w:tcW w:w="1536" w:type="dxa"/>
            <w:vMerge w:val="restart"/>
            <w:tcBorders>
              <w:top w:val="single" w:sz="4" w:space="0" w:color="auto"/>
              <w:left w:val="single" w:sz="4" w:space="0" w:color="auto"/>
              <w:bottom w:val="single" w:sz="4" w:space="0" w:color="auto"/>
              <w:right w:val="single" w:sz="4" w:space="0" w:color="auto"/>
            </w:tcBorders>
            <w:vAlign w:val="center"/>
            <w:hideMark/>
          </w:tcPr>
          <w:p w14:paraId="00E912AE" w14:textId="77777777" w:rsidR="007F30A9" w:rsidRDefault="007F30A9">
            <w:pPr>
              <w:keepNext/>
              <w:keepLines/>
              <w:spacing w:after="0"/>
              <w:jc w:val="center"/>
              <w:rPr>
                <w:rFonts w:ascii="Arial" w:eastAsia="SimSun" w:hAnsi="Arial" w:cs="Arial"/>
                <w:sz w:val="18"/>
                <w:lang w:val="en-US" w:eastAsia="en-US"/>
              </w:rPr>
            </w:pPr>
            <w:r>
              <w:rPr>
                <w:rFonts w:ascii="Arial" w:hAnsi="Arial" w:cs="Arial"/>
                <w:sz w:val="18"/>
                <w:lang w:val="en-US" w:eastAsia="zh-CN"/>
              </w:rPr>
              <w:t>CA_n8-n20-n28</w:t>
            </w:r>
          </w:p>
        </w:tc>
        <w:tc>
          <w:tcPr>
            <w:tcW w:w="2050" w:type="dxa"/>
            <w:tcBorders>
              <w:top w:val="single" w:sz="4" w:space="0" w:color="auto"/>
              <w:left w:val="single" w:sz="4" w:space="0" w:color="auto"/>
              <w:bottom w:val="single" w:sz="4" w:space="0" w:color="auto"/>
              <w:right w:val="single" w:sz="4" w:space="0" w:color="auto"/>
            </w:tcBorders>
            <w:vAlign w:val="center"/>
            <w:hideMark/>
          </w:tcPr>
          <w:p w14:paraId="087E587C" w14:textId="77777777" w:rsidR="007F30A9" w:rsidRDefault="007F30A9">
            <w:pPr>
              <w:keepNext/>
              <w:keepLines/>
              <w:spacing w:after="0"/>
              <w:jc w:val="center"/>
              <w:rPr>
                <w:rFonts w:ascii="Arial" w:eastAsia="SimSun" w:hAnsi="Arial"/>
                <w:sz w:val="18"/>
                <w:szCs w:val="18"/>
                <w:lang w:val="en-US" w:eastAsia="zh-CN"/>
              </w:rPr>
            </w:pPr>
            <w:r>
              <w:rPr>
                <w:rFonts w:ascii="Arial" w:eastAsia="MS Mincho" w:hAnsi="Arial" w:cs="Arial"/>
                <w:sz w:val="18"/>
                <w:szCs w:val="18"/>
                <w:lang w:val="en-US" w:eastAsia="zh-CN"/>
              </w:rPr>
              <w:t>n8</w:t>
            </w:r>
          </w:p>
        </w:tc>
        <w:tc>
          <w:tcPr>
            <w:tcW w:w="2342" w:type="dxa"/>
            <w:tcBorders>
              <w:top w:val="single" w:sz="4" w:space="0" w:color="auto"/>
              <w:left w:val="single" w:sz="4" w:space="0" w:color="auto"/>
              <w:bottom w:val="single" w:sz="4" w:space="0" w:color="auto"/>
              <w:right w:val="single" w:sz="4" w:space="0" w:color="auto"/>
            </w:tcBorders>
            <w:vAlign w:val="center"/>
            <w:hideMark/>
          </w:tcPr>
          <w:p w14:paraId="72153428" w14:textId="77777777" w:rsidR="007F30A9" w:rsidRDefault="007F30A9">
            <w:pPr>
              <w:keepNext/>
              <w:keepLines/>
              <w:spacing w:after="0"/>
              <w:jc w:val="center"/>
              <w:rPr>
                <w:rFonts w:ascii="Arial" w:eastAsia="SimSun" w:hAnsi="Arial" w:cs="Arial"/>
                <w:sz w:val="18"/>
                <w:lang w:eastAsia="zh-CN"/>
              </w:rPr>
            </w:pPr>
            <w:r>
              <w:rPr>
                <w:rFonts w:ascii="Arial" w:eastAsia="SimSun" w:hAnsi="Arial" w:cs="Arial"/>
                <w:sz w:val="18"/>
                <w:lang w:eastAsia="zh-CN"/>
              </w:rPr>
              <w:t>0.8</w:t>
            </w:r>
          </w:p>
        </w:tc>
      </w:tr>
      <w:tr w:rsidR="007F30A9" w14:paraId="0560F48A" w14:textId="77777777" w:rsidTr="007F30A9">
        <w:trPr>
          <w:jc w:val="center"/>
        </w:trPr>
        <w:tc>
          <w:tcPr>
            <w:tcW w:w="1536" w:type="dxa"/>
            <w:vMerge/>
            <w:tcBorders>
              <w:top w:val="single" w:sz="4" w:space="0" w:color="auto"/>
              <w:left w:val="single" w:sz="4" w:space="0" w:color="auto"/>
              <w:bottom w:val="single" w:sz="4" w:space="0" w:color="auto"/>
              <w:right w:val="single" w:sz="4" w:space="0" w:color="auto"/>
            </w:tcBorders>
            <w:vAlign w:val="center"/>
            <w:hideMark/>
          </w:tcPr>
          <w:p w14:paraId="4978203C" w14:textId="77777777" w:rsidR="007F30A9" w:rsidRDefault="007F30A9">
            <w:pPr>
              <w:overflowPunct/>
              <w:autoSpaceDE/>
              <w:autoSpaceDN/>
              <w:adjustRightInd/>
              <w:spacing w:after="0"/>
              <w:rPr>
                <w:rFonts w:ascii="Arial" w:eastAsia="SimSun" w:hAnsi="Arial" w:cs="Arial"/>
                <w:sz w:val="18"/>
                <w:lang w:val="en-US" w:eastAsia="en-US"/>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20798B0B" w14:textId="77777777" w:rsidR="007F30A9" w:rsidRDefault="007F30A9">
            <w:pPr>
              <w:keepNext/>
              <w:keepLines/>
              <w:spacing w:after="0"/>
              <w:jc w:val="center"/>
              <w:rPr>
                <w:rFonts w:ascii="Arial" w:eastAsia="MS Mincho" w:hAnsi="Arial"/>
                <w:sz w:val="18"/>
                <w:szCs w:val="18"/>
                <w:lang w:val="en-US" w:eastAsia="zh-CN"/>
              </w:rPr>
            </w:pPr>
            <w:r>
              <w:rPr>
                <w:rFonts w:ascii="Arial" w:eastAsia="MS Mincho" w:hAnsi="Arial" w:cs="Arial"/>
                <w:sz w:val="18"/>
                <w:szCs w:val="18"/>
                <w:lang w:val="en-US" w:eastAsia="zh-CN"/>
              </w:rPr>
              <w:t>n20</w:t>
            </w:r>
          </w:p>
        </w:tc>
        <w:tc>
          <w:tcPr>
            <w:tcW w:w="2342" w:type="dxa"/>
            <w:tcBorders>
              <w:top w:val="single" w:sz="4" w:space="0" w:color="auto"/>
              <w:left w:val="single" w:sz="4" w:space="0" w:color="auto"/>
              <w:bottom w:val="single" w:sz="4" w:space="0" w:color="auto"/>
              <w:right w:val="single" w:sz="4" w:space="0" w:color="auto"/>
            </w:tcBorders>
            <w:vAlign w:val="center"/>
            <w:hideMark/>
          </w:tcPr>
          <w:p w14:paraId="71D7F863" w14:textId="77777777" w:rsidR="007F30A9" w:rsidRDefault="007F30A9">
            <w:pPr>
              <w:keepNext/>
              <w:keepLines/>
              <w:spacing w:after="0"/>
              <w:jc w:val="center"/>
              <w:rPr>
                <w:rFonts w:ascii="Arial" w:eastAsia="SimSun" w:hAnsi="Arial" w:cs="Arial"/>
                <w:sz w:val="18"/>
                <w:lang w:eastAsia="zh-CN"/>
              </w:rPr>
            </w:pPr>
            <w:r>
              <w:rPr>
                <w:rFonts w:ascii="Arial" w:eastAsia="SimSun" w:hAnsi="Arial" w:cs="Arial"/>
                <w:sz w:val="18"/>
                <w:lang w:eastAsia="zh-CN"/>
              </w:rPr>
              <w:t>0.7</w:t>
            </w:r>
          </w:p>
        </w:tc>
      </w:tr>
      <w:tr w:rsidR="007F30A9" w14:paraId="1A918F2C" w14:textId="77777777" w:rsidTr="007F30A9">
        <w:trPr>
          <w:jc w:val="center"/>
        </w:trPr>
        <w:tc>
          <w:tcPr>
            <w:tcW w:w="1536" w:type="dxa"/>
            <w:vMerge/>
            <w:tcBorders>
              <w:top w:val="single" w:sz="4" w:space="0" w:color="auto"/>
              <w:left w:val="single" w:sz="4" w:space="0" w:color="auto"/>
              <w:bottom w:val="single" w:sz="4" w:space="0" w:color="auto"/>
              <w:right w:val="single" w:sz="4" w:space="0" w:color="auto"/>
            </w:tcBorders>
            <w:vAlign w:val="center"/>
            <w:hideMark/>
          </w:tcPr>
          <w:p w14:paraId="73920E4C" w14:textId="77777777" w:rsidR="007F30A9" w:rsidRDefault="007F30A9">
            <w:pPr>
              <w:overflowPunct/>
              <w:autoSpaceDE/>
              <w:autoSpaceDN/>
              <w:adjustRightInd/>
              <w:spacing w:after="0"/>
              <w:rPr>
                <w:rFonts w:ascii="Arial" w:eastAsia="SimSun" w:hAnsi="Arial" w:cs="Arial"/>
                <w:sz w:val="18"/>
                <w:lang w:val="en-US" w:eastAsia="en-US"/>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453B7458" w14:textId="77777777" w:rsidR="007F30A9" w:rsidRDefault="007F30A9">
            <w:pPr>
              <w:keepNext/>
              <w:keepLines/>
              <w:spacing w:after="0"/>
              <w:jc w:val="center"/>
              <w:rPr>
                <w:rFonts w:ascii="Arial" w:eastAsia="MS Mincho" w:hAnsi="Arial"/>
                <w:sz w:val="18"/>
                <w:szCs w:val="18"/>
                <w:lang w:val="en-US" w:eastAsia="zh-CN"/>
              </w:rPr>
            </w:pPr>
            <w:r>
              <w:rPr>
                <w:rFonts w:ascii="Arial" w:eastAsia="MS Mincho" w:hAnsi="Arial" w:cs="Arial"/>
                <w:sz w:val="18"/>
                <w:szCs w:val="18"/>
                <w:lang w:val="en-US" w:eastAsia="zh-CN"/>
              </w:rPr>
              <w:t>n28</w:t>
            </w:r>
          </w:p>
        </w:tc>
        <w:tc>
          <w:tcPr>
            <w:tcW w:w="2342" w:type="dxa"/>
            <w:tcBorders>
              <w:top w:val="single" w:sz="4" w:space="0" w:color="auto"/>
              <w:left w:val="single" w:sz="4" w:space="0" w:color="auto"/>
              <w:bottom w:val="single" w:sz="4" w:space="0" w:color="auto"/>
              <w:right w:val="single" w:sz="4" w:space="0" w:color="auto"/>
            </w:tcBorders>
            <w:vAlign w:val="center"/>
            <w:hideMark/>
          </w:tcPr>
          <w:p w14:paraId="14EB1BAE" w14:textId="77777777" w:rsidR="007F30A9" w:rsidRDefault="007F30A9">
            <w:pPr>
              <w:keepNext/>
              <w:keepLines/>
              <w:spacing w:after="0"/>
              <w:jc w:val="center"/>
              <w:rPr>
                <w:rFonts w:ascii="Arial" w:eastAsia="SimSun" w:hAnsi="Arial" w:cs="Arial"/>
                <w:sz w:val="18"/>
                <w:lang w:eastAsia="zh-CN"/>
              </w:rPr>
            </w:pPr>
            <w:r>
              <w:rPr>
                <w:rFonts w:ascii="Arial" w:eastAsia="SimSun" w:hAnsi="Arial" w:cs="Arial"/>
                <w:sz w:val="18"/>
                <w:lang w:eastAsia="zh-CN"/>
              </w:rPr>
              <w:t>0.7</w:t>
            </w:r>
          </w:p>
        </w:tc>
      </w:tr>
    </w:tbl>
    <w:p w14:paraId="5D2E3DDC" w14:textId="77777777" w:rsidR="007F30A9" w:rsidRDefault="007F30A9" w:rsidP="007F30A9">
      <w:pPr>
        <w:overflowPunct/>
        <w:autoSpaceDE/>
        <w:adjustRightInd/>
        <w:rPr>
          <w:rFonts w:eastAsia="SimSun"/>
          <w:lang w:eastAsia="zh-CN"/>
        </w:rPr>
      </w:pPr>
    </w:p>
    <w:p w14:paraId="52080793" w14:textId="77777777" w:rsidR="007F30A9" w:rsidRDefault="007F30A9" w:rsidP="009D5B9C">
      <w:pPr>
        <w:pStyle w:val="TH"/>
        <w:rPr>
          <w:rFonts w:eastAsia="SimSun"/>
          <w:vertAlign w:val="subscript"/>
          <w:lang w:eastAsia="zh-CN"/>
        </w:rPr>
      </w:pPr>
      <w:r>
        <w:rPr>
          <w:rFonts w:eastAsia="MS Mincho"/>
        </w:rPr>
        <w:t xml:space="preserve">Table </w:t>
      </w:r>
      <w:r>
        <w:rPr>
          <w:rFonts w:eastAsia="MS Mincho"/>
          <w:lang w:val="en-US" w:eastAsia="zh-CN"/>
        </w:rPr>
        <w:t>5.3.5.</w:t>
      </w:r>
      <w:r>
        <w:rPr>
          <w:rFonts w:eastAsia="MS Mincho"/>
        </w:rPr>
        <w:t>3-4: ΔR</w:t>
      </w:r>
      <w:r>
        <w:rPr>
          <w:rFonts w:eastAsia="MS Mincho"/>
          <w:vertAlign w:val="subscript"/>
        </w:rPr>
        <w:t>IB</w:t>
      </w:r>
      <w:r>
        <w:rPr>
          <w:rFonts w:eastAsia="MS Mincho"/>
          <w:vertAlign w:val="subscript"/>
          <w:lang w:eastAsia="zh-CN"/>
        </w:rPr>
        <w:t>,c</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tblGrid>
      <w:tr w:rsidR="007F30A9" w14:paraId="3E0C58FF" w14:textId="77777777" w:rsidTr="007F30A9">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19176666" w14:textId="77777777" w:rsidR="007F30A9" w:rsidRDefault="007F30A9" w:rsidP="009D5B9C">
            <w:pPr>
              <w:pStyle w:val="TAH"/>
              <w:rPr>
                <w:rFonts w:eastAsia="Malgun Gothic"/>
                <w:lang w:eastAsia="en-US"/>
              </w:rPr>
            </w:pPr>
            <w:r>
              <w:rPr>
                <w:rFonts w:eastAsia="Malgun Gothic"/>
              </w:rPr>
              <w:t xml:space="preserve">Inter-band </w:t>
            </w:r>
            <w:r>
              <w:rPr>
                <w:rFonts w:eastAsia="Malgun Gothic"/>
                <w:lang w:val="en-US" w:eastAsia="zh-CN"/>
              </w:rPr>
              <w:t>CA</w:t>
            </w:r>
            <w:r>
              <w:rPr>
                <w:rFonts w:eastAsia="Malgun Gothic"/>
              </w:rPr>
              <w:t xml:space="preserve"> Configuration</w:t>
            </w:r>
          </w:p>
        </w:tc>
        <w:tc>
          <w:tcPr>
            <w:tcW w:w="2051" w:type="dxa"/>
            <w:tcBorders>
              <w:top w:val="single" w:sz="4" w:space="0" w:color="auto"/>
              <w:left w:val="single" w:sz="4" w:space="0" w:color="auto"/>
              <w:bottom w:val="single" w:sz="4" w:space="0" w:color="auto"/>
              <w:right w:val="single" w:sz="4" w:space="0" w:color="auto"/>
            </w:tcBorders>
            <w:vAlign w:val="center"/>
            <w:hideMark/>
          </w:tcPr>
          <w:p w14:paraId="31C02249" w14:textId="77777777" w:rsidR="007F30A9" w:rsidRDefault="007F30A9" w:rsidP="009D5B9C">
            <w:pPr>
              <w:pStyle w:val="TAH"/>
              <w:rPr>
                <w:rFonts w:eastAsia="Malgun Gothic"/>
                <w:lang w:eastAsia="en-US"/>
              </w:rPr>
            </w:pPr>
            <w:r>
              <w:rPr>
                <w:rFonts w:eastAsia="Malgun Gothic"/>
              </w:rPr>
              <w:t>NR Band</w:t>
            </w:r>
          </w:p>
        </w:tc>
        <w:tc>
          <w:tcPr>
            <w:tcW w:w="2339" w:type="dxa"/>
            <w:tcBorders>
              <w:top w:val="single" w:sz="4" w:space="0" w:color="auto"/>
              <w:left w:val="single" w:sz="4" w:space="0" w:color="auto"/>
              <w:bottom w:val="single" w:sz="4" w:space="0" w:color="auto"/>
              <w:right w:val="single" w:sz="4" w:space="0" w:color="auto"/>
            </w:tcBorders>
            <w:vAlign w:val="center"/>
            <w:hideMark/>
          </w:tcPr>
          <w:p w14:paraId="32F00C15" w14:textId="77777777" w:rsidR="007F30A9" w:rsidRDefault="007F30A9" w:rsidP="009D5B9C">
            <w:pPr>
              <w:pStyle w:val="TAH"/>
              <w:rPr>
                <w:rFonts w:eastAsia="Malgun Gothic"/>
                <w:lang w:eastAsia="en-US"/>
              </w:rPr>
            </w:pPr>
            <w:r>
              <w:rPr>
                <w:rFonts w:eastAsia="Malgun Gothic"/>
              </w:rPr>
              <w:t>ΔR</w:t>
            </w:r>
            <w:r>
              <w:rPr>
                <w:rFonts w:eastAsia="Malgun Gothic"/>
                <w:vertAlign w:val="subscript"/>
              </w:rPr>
              <w:t>IB</w:t>
            </w:r>
            <w:r>
              <w:rPr>
                <w:rFonts w:eastAsia="Malgun Gothic"/>
                <w:vertAlign w:val="subscript"/>
                <w:lang w:eastAsia="zh-CN"/>
              </w:rPr>
              <w:t>,c</w:t>
            </w:r>
            <w:r>
              <w:rPr>
                <w:rFonts w:eastAsia="Malgun Gothic"/>
              </w:rPr>
              <w:t xml:space="preserve"> (dB)</w:t>
            </w:r>
          </w:p>
        </w:tc>
      </w:tr>
      <w:tr w:rsidR="007F30A9" w14:paraId="517C807D" w14:textId="77777777" w:rsidTr="007F30A9">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7ABF0088" w14:textId="77777777" w:rsidR="007F30A9" w:rsidRDefault="007F30A9">
            <w:pPr>
              <w:keepNext/>
              <w:keepLines/>
              <w:spacing w:after="0"/>
              <w:jc w:val="center"/>
              <w:rPr>
                <w:rFonts w:ascii="Arial" w:eastAsia="SimSun" w:hAnsi="Arial" w:cs="Arial"/>
                <w:sz w:val="18"/>
                <w:lang w:eastAsia="en-US"/>
              </w:rPr>
            </w:pPr>
            <w:r>
              <w:rPr>
                <w:rFonts w:ascii="Arial" w:hAnsi="Arial" w:cs="Arial"/>
                <w:sz w:val="18"/>
                <w:lang w:val="en-US" w:eastAsia="zh-CN"/>
              </w:rPr>
              <w:t>CA_n8-n20-n28</w:t>
            </w:r>
          </w:p>
        </w:tc>
        <w:tc>
          <w:tcPr>
            <w:tcW w:w="2051" w:type="dxa"/>
            <w:tcBorders>
              <w:top w:val="single" w:sz="4" w:space="0" w:color="auto"/>
              <w:left w:val="single" w:sz="4" w:space="0" w:color="auto"/>
              <w:bottom w:val="single" w:sz="4" w:space="0" w:color="auto"/>
              <w:right w:val="single" w:sz="4" w:space="0" w:color="auto"/>
            </w:tcBorders>
            <w:vAlign w:val="center"/>
            <w:hideMark/>
          </w:tcPr>
          <w:p w14:paraId="0C844FB4" w14:textId="77777777" w:rsidR="007F30A9" w:rsidRDefault="007F30A9">
            <w:pPr>
              <w:keepNext/>
              <w:keepLines/>
              <w:spacing w:after="0"/>
              <w:jc w:val="center"/>
              <w:rPr>
                <w:rFonts w:ascii="Arial" w:eastAsia="SimSun" w:hAnsi="Arial"/>
                <w:sz w:val="18"/>
                <w:szCs w:val="18"/>
                <w:lang w:val="en-US" w:eastAsia="zh-CN"/>
              </w:rPr>
            </w:pPr>
            <w:r>
              <w:rPr>
                <w:rFonts w:ascii="Arial" w:eastAsia="MS Mincho" w:hAnsi="Arial" w:cs="Arial"/>
                <w:sz w:val="18"/>
                <w:szCs w:val="18"/>
                <w:lang w:val="en-US" w:eastAsia="zh-CN"/>
              </w:rPr>
              <w:t>n8</w:t>
            </w:r>
          </w:p>
        </w:tc>
        <w:tc>
          <w:tcPr>
            <w:tcW w:w="2339" w:type="dxa"/>
            <w:tcBorders>
              <w:top w:val="single" w:sz="4" w:space="0" w:color="auto"/>
              <w:left w:val="single" w:sz="4" w:space="0" w:color="auto"/>
              <w:bottom w:val="single" w:sz="4" w:space="0" w:color="auto"/>
              <w:right w:val="single" w:sz="4" w:space="0" w:color="auto"/>
            </w:tcBorders>
            <w:vAlign w:val="center"/>
            <w:hideMark/>
          </w:tcPr>
          <w:p w14:paraId="4AF26E41" w14:textId="77777777" w:rsidR="007F30A9" w:rsidRDefault="007F30A9">
            <w:pPr>
              <w:keepNext/>
              <w:keepLines/>
              <w:spacing w:after="0"/>
              <w:jc w:val="center"/>
              <w:rPr>
                <w:rFonts w:ascii="Arial" w:eastAsia="SimSun" w:hAnsi="Arial" w:cs="Arial"/>
                <w:sz w:val="18"/>
                <w:lang w:eastAsia="zh-CN"/>
              </w:rPr>
            </w:pPr>
            <w:r>
              <w:rPr>
                <w:rFonts w:ascii="Arial" w:eastAsia="SimSun" w:hAnsi="Arial" w:cs="Arial"/>
                <w:sz w:val="18"/>
                <w:lang w:eastAsia="zh-CN"/>
              </w:rPr>
              <w:t>0.3</w:t>
            </w:r>
          </w:p>
        </w:tc>
      </w:tr>
      <w:tr w:rsidR="007F30A9" w14:paraId="11BBEB91" w14:textId="77777777" w:rsidTr="007F30A9">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305A2330" w14:textId="77777777" w:rsidR="007F30A9" w:rsidRDefault="007F30A9">
            <w:pPr>
              <w:overflowPunct/>
              <w:autoSpaceDE/>
              <w:autoSpaceDN/>
              <w:adjustRightInd/>
              <w:spacing w:after="0"/>
              <w:rPr>
                <w:rFonts w:ascii="Arial" w:eastAsia="SimSun" w:hAnsi="Arial" w:cs="Arial"/>
                <w:sz w:val="18"/>
                <w:lang w:eastAsia="en-US"/>
              </w:rPr>
            </w:pPr>
          </w:p>
        </w:tc>
        <w:tc>
          <w:tcPr>
            <w:tcW w:w="2051" w:type="dxa"/>
            <w:tcBorders>
              <w:top w:val="single" w:sz="4" w:space="0" w:color="auto"/>
              <w:left w:val="single" w:sz="4" w:space="0" w:color="auto"/>
              <w:bottom w:val="single" w:sz="4" w:space="0" w:color="auto"/>
              <w:right w:val="single" w:sz="4" w:space="0" w:color="auto"/>
            </w:tcBorders>
            <w:vAlign w:val="center"/>
            <w:hideMark/>
          </w:tcPr>
          <w:p w14:paraId="0D04B1DF" w14:textId="77777777" w:rsidR="007F30A9" w:rsidRDefault="007F30A9">
            <w:pPr>
              <w:keepNext/>
              <w:keepLines/>
              <w:spacing w:after="0"/>
              <w:jc w:val="center"/>
              <w:rPr>
                <w:rFonts w:ascii="Arial" w:eastAsia="MS Mincho" w:hAnsi="Arial"/>
                <w:sz w:val="18"/>
                <w:szCs w:val="18"/>
                <w:lang w:val="en-US" w:eastAsia="zh-CN"/>
              </w:rPr>
            </w:pPr>
            <w:r>
              <w:rPr>
                <w:rFonts w:ascii="Arial" w:eastAsia="MS Mincho" w:hAnsi="Arial" w:cs="Arial"/>
                <w:sz w:val="18"/>
                <w:szCs w:val="18"/>
                <w:lang w:val="en-US" w:eastAsia="zh-CN"/>
              </w:rPr>
              <w:t>n20</w:t>
            </w:r>
          </w:p>
        </w:tc>
        <w:tc>
          <w:tcPr>
            <w:tcW w:w="2339" w:type="dxa"/>
            <w:tcBorders>
              <w:top w:val="single" w:sz="4" w:space="0" w:color="auto"/>
              <w:left w:val="single" w:sz="4" w:space="0" w:color="auto"/>
              <w:bottom w:val="single" w:sz="4" w:space="0" w:color="auto"/>
              <w:right w:val="single" w:sz="4" w:space="0" w:color="auto"/>
            </w:tcBorders>
            <w:vAlign w:val="center"/>
            <w:hideMark/>
          </w:tcPr>
          <w:p w14:paraId="08286BCA" w14:textId="77777777" w:rsidR="007F30A9" w:rsidRDefault="007F30A9">
            <w:pPr>
              <w:keepNext/>
              <w:keepLines/>
              <w:spacing w:after="0"/>
              <w:jc w:val="center"/>
              <w:rPr>
                <w:rFonts w:ascii="Arial" w:eastAsia="SimSun" w:hAnsi="Arial" w:cs="Arial"/>
                <w:sz w:val="18"/>
                <w:lang w:eastAsia="zh-CN"/>
              </w:rPr>
            </w:pPr>
            <w:r>
              <w:rPr>
                <w:rFonts w:ascii="Arial" w:eastAsia="SimSun" w:hAnsi="Arial" w:cs="Arial"/>
                <w:sz w:val="18"/>
                <w:lang w:eastAsia="zh-CN"/>
              </w:rPr>
              <w:t>0.2</w:t>
            </w:r>
          </w:p>
        </w:tc>
      </w:tr>
      <w:tr w:rsidR="007F30A9" w14:paraId="07464F5B" w14:textId="77777777" w:rsidTr="007F30A9">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7148E294" w14:textId="77777777" w:rsidR="007F30A9" w:rsidRDefault="007F30A9">
            <w:pPr>
              <w:overflowPunct/>
              <w:autoSpaceDE/>
              <w:autoSpaceDN/>
              <w:adjustRightInd/>
              <w:spacing w:after="0"/>
              <w:rPr>
                <w:rFonts w:ascii="Arial" w:eastAsia="SimSun" w:hAnsi="Arial" w:cs="Arial"/>
                <w:sz w:val="18"/>
                <w:lang w:eastAsia="en-US"/>
              </w:rPr>
            </w:pPr>
          </w:p>
        </w:tc>
        <w:tc>
          <w:tcPr>
            <w:tcW w:w="2051" w:type="dxa"/>
            <w:tcBorders>
              <w:top w:val="single" w:sz="4" w:space="0" w:color="auto"/>
              <w:left w:val="single" w:sz="4" w:space="0" w:color="auto"/>
              <w:bottom w:val="single" w:sz="4" w:space="0" w:color="auto"/>
              <w:right w:val="single" w:sz="4" w:space="0" w:color="auto"/>
            </w:tcBorders>
            <w:vAlign w:val="center"/>
            <w:hideMark/>
          </w:tcPr>
          <w:p w14:paraId="14293DDB" w14:textId="77777777" w:rsidR="007F30A9" w:rsidRDefault="007F30A9">
            <w:pPr>
              <w:keepNext/>
              <w:keepLines/>
              <w:spacing w:after="0"/>
              <w:jc w:val="center"/>
              <w:rPr>
                <w:rFonts w:ascii="Arial" w:eastAsia="MS Mincho" w:hAnsi="Arial"/>
                <w:sz w:val="18"/>
                <w:szCs w:val="18"/>
                <w:lang w:val="en-US" w:eastAsia="zh-CN"/>
              </w:rPr>
            </w:pPr>
            <w:r>
              <w:rPr>
                <w:rFonts w:ascii="Arial" w:eastAsia="MS Mincho" w:hAnsi="Arial" w:cs="Arial"/>
                <w:sz w:val="18"/>
                <w:szCs w:val="18"/>
                <w:lang w:val="en-US" w:eastAsia="zh-CN"/>
              </w:rPr>
              <w:t>n28</w:t>
            </w:r>
          </w:p>
        </w:tc>
        <w:tc>
          <w:tcPr>
            <w:tcW w:w="2339" w:type="dxa"/>
            <w:tcBorders>
              <w:top w:val="single" w:sz="4" w:space="0" w:color="auto"/>
              <w:left w:val="single" w:sz="4" w:space="0" w:color="auto"/>
              <w:bottom w:val="single" w:sz="4" w:space="0" w:color="auto"/>
              <w:right w:val="single" w:sz="4" w:space="0" w:color="auto"/>
            </w:tcBorders>
            <w:vAlign w:val="center"/>
            <w:hideMark/>
          </w:tcPr>
          <w:p w14:paraId="0D36B83A" w14:textId="77777777" w:rsidR="007F30A9" w:rsidRDefault="007F30A9">
            <w:pPr>
              <w:keepNext/>
              <w:keepLines/>
              <w:spacing w:after="0"/>
              <w:jc w:val="center"/>
              <w:rPr>
                <w:rFonts w:ascii="Arial" w:eastAsia="SimSun" w:hAnsi="Arial" w:cs="Arial"/>
                <w:sz w:val="18"/>
                <w:lang w:eastAsia="zh-CN"/>
              </w:rPr>
            </w:pPr>
            <w:r>
              <w:rPr>
                <w:rFonts w:ascii="Arial" w:eastAsia="SimSun" w:hAnsi="Arial" w:cs="Arial"/>
                <w:sz w:val="18"/>
                <w:lang w:eastAsia="zh-CN"/>
              </w:rPr>
              <w:t>0.2</w:t>
            </w:r>
          </w:p>
        </w:tc>
      </w:tr>
    </w:tbl>
    <w:p w14:paraId="6EBDF94F" w14:textId="77777777" w:rsidR="0090665E" w:rsidRPr="008D05BA" w:rsidRDefault="0090665E" w:rsidP="0090665E">
      <w:pPr>
        <w:rPr>
          <w:lang w:val="en-US" w:eastAsia="zh-CN"/>
        </w:rPr>
      </w:pPr>
    </w:p>
    <w:p w14:paraId="09123BB8" w14:textId="77777777" w:rsidR="0090665E" w:rsidRPr="009C592F" w:rsidRDefault="0090665E" w:rsidP="0090665E">
      <w:pPr>
        <w:pStyle w:val="Heading4"/>
        <w:rPr>
          <w:lang w:val="en-US"/>
        </w:rPr>
      </w:pPr>
      <w:bookmarkStart w:id="993" w:name="_Toc109046459"/>
      <w:bookmarkStart w:id="994" w:name="_Toc129097028"/>
      <w:bookmarkStart w:id="995" w:name="_Toc130385541"/>
      <w:bookmarkStart w:id="996" w:name="_Toc130387334"/>
      <w:bookmarkStart w:id="997" w:name="_Toc130388822"/>
      <w:bookmarkStart w:id="998" w:name="_Toc137570193"/>
      <w:r w:rsidRPr="009C592F">
        <w:rPr>
          <w:lang w:val="en-US"/>
        </w:rPr>
        <w:t>5.3.5.4</w:t>
      </w:r>
      <w:r w:rsidRPr="009C592F">
        <w:rPr>
          <w:lang w:val="en-US"/>
        </w:rPr>
        <w:tab/>
        <w:t>UE co-existence studies</w:t>
      </w:r>
      <w:bookmarkEnd w:id="993"/>
      <w:r w:rsidRPr="009C592F">
        <w:rPr>
          <w:lang w:val="en-US"/>
        </w:rPr>
        <w:t xml:space="preserve"> for UL inter-band CA</w:t>
      </w:r>
      <w:bookmarkEnd w:id="994"/>
      <w:bookmarkEnd w:id="995"/>
      <w:bookmarkEnd w:id="996"/>
      <w:bookmarkEnd w:id="997"/>
      <w:bookmarkEnd w:id="998"/>
    </w:p>
    <w:p w14:paraId="1B89CA9A" w14:textId="77777777" w:rsidR="0090665E" w:rsidRDefault="0090665E" w:rsidP="0090665E">
      <w:pPr>
        <w:rPr>
          <w:lang w:eastAsia="en-US"/>
        </w:rPr>
      </w:pPr>
      <w:r>
        <w:t xml:space="preserve">Table </w:t>
      </w:r>
      <w:r>
        <w:rPr>
          <w:rFonts w:eastAsia="SimSun"/>
          <w:lang w:val="en-US" w:eastAsia="zh-CN"/>
        </w:rPr>
        <w:t>5.3.5.4</w:t>
      </w:r>
      <w:r>
        <w:t>-1 lists B</w:t>
      </w:r>
      <w:r>
        <w:rPr>
          <w:rFonts w:eastAsia="MS Mincho"/>
          <w:lang w:eastAsia="ja-JP"/>
        </w:rPr>
        <w:t xml:space="preserve">and </w:t>
      </w:r>
      <w:r>
        <w:rPr>
          <w:rFonts w:eastAsia="SimSun"/>
          <w:lang w:val="en-US" w:eastAsia="zh-CN"/>
        </w:rPr>
        <w:t>n</w:t>
      </w:r>
      <w:r>
        <w:rPr>
          <w:rFonts w:eastAsia="MS Mincho"/>
          <w:lang w:eastAsia="ja-JP"/>
        </w:rPr>
        <w:t xml:space="preserve">8 </w:t>
      </w:r>
      <w:r>
        <w:t>+ B</w:t>
      </w:r>
      <w:r>
        <w:rPr>
          <w:rFonts w:eastAsia="MS Mincho"/>
          <w:lang w:eastAsia="ja-JP"/>
        </w:rPr>
        <w:t xml:space="preserve">and </w:t>
      </w:r>
      <w:r>
        <w:rPr>
          <w:rFonts w:eastAsia="SimSun"/>
          <w:lang w:val="en-US" w:eastAsia="zh-CN"/>
        </w:rPr>
        <w:t>n</w:t>
      </w:r>
      <w:r>
        <w:rPr>
          <w:rFonts w:eastAsia="MS Mincho"/>
          <w:lang w:eastAsia="ja-JP"/>
        </w:rPr>
        <w:t>20</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 which may fall into the Rx receiver of DL band n28.</w:t>
      </w:r>
    </w:p>
    <w:p w14:paraId="102E37BC" w14:textId="77777777" w:rsidR="0090665E" w:rsidRDefault="0090665E" w:rsidP="009D5B9C">
      <w:pPr>
        <w:pStyle w:val="TH"/>
        <w:rPr>
          <w:lang w:val="en-US"/>
        </w:rPr>
      </w:pPr>
      <w:r>
        <w:rPr>
          <w:lang w:val="en-US"/>
        </w:rPr>
        <w:t xml:space="preserve">Table </w:t>
      </w:r>
      <w:r>
        <w:rPr>
          <w:rFonts w:eastAsia="SimSun"/>
          <w:lang w:val="en-US" w:eastAsia="zh-CN"/>
        </w:rPr>
        <w:t>5.3.5.4-1</w:t>
      </w:r>
      <w:r>
        <w:rPr>
          <w:lang w:val="en-US"/>
        </w:rPr>
        <w:t xml:space="preserve">: Band </w:t>
      </w:r>
      <w:r>
        <w:rPr>
          <w:rFonts w:eastAsia="SimSun"/>
          <w:lang w:val="en-US" w:eastAsia="zh-CN"/>
        </w:rPr>
        <w:t>n</w:t>
      </w:r>
      <w:r>
        <w:rPr>
          <w:lang w:val="en-US" w:eastAsia="ja-JP"/>
        </w:rPr>
        <w:t>8</w:t>
      </w:r>
      <w:r>
        <w:rPr>
          <w:lang w:val="en-US"/>
        </w:rPr>
        <w:t xml:space="preserve"> and Band </w:t>
      </w:r>
      <w:r>
        <w:rPr>
          <w:rFonts w:eastAsia="SimSun"/>
          <w:lang w:val="en-US" w:eastAsia="zh-CN"/>
        </w:rPr>
        <w:t>n</w:t>
      </w:r>
      <w:r>
        <w:rPr>
          <w:lang w:val="en-US" w:eastAsia="ja-JP"/>
        </w:rPr>
        <w:t>20</w:t>
      </w:r>
      <w:r>
        <w:rPr>
          <w:lang w:val="en-US"/>
        </w:rPr>
        <w:t xml:space="preserve"> </w:t>
      </w:r>
      <w:r>
        <w:rPr>
          <w:lang w:val="en-US" w:eastAsia="zh-CN"/>
        </w:rPr>
        <w:t>U</w:t>
      </w:r>
      <w:r>
        <w:rPr>
          <w:lang w:val="en-US"/>
        </w:rPr>
        <w:t>L IMD products</w:t>
      </w:r>
    </w:p>
    <w:tbl>
      <w:tblPr>
        <w:tblW w:w="5000" w:type="pct"/>
        <w:tblLook w:val="04A0" w:firstRow="1" w:lastRow="0" w:firstColumn="1" w:lastColumn="0" w:noHBand="0" w:noVBand="1"/>
      </w:tblPr>
      <w:tblGrid>
        <w:gridCol w:w="2994"/>
        <w:gridCol w:w="1703"/>
        <w:gridCol w:w="1703"/>
        <w:gridCol w:w="1608"/>
        <w:gridCol w:w="1847"/>
      </w:tblGrid>
      <w:tr w:rsidR="0090665E" w14:paraId="2B94314C" w14:textId="77777777" w:rsidTr="005259DB">
        <w:trPr>
          <w:trHeight w:val="285"/>
        </w:trPr>
        <w:tc>
          <w:tcPr>
            <w:tcW w:w="1519" w:type="pct"/>
            <w:tcBorders>
              <w:top w:val="single" w:sz="8" w:space="0" w:color="auto"/>
              <w:left w:val="single" w:sz="8" w:space="0" w:color="auto"/>
              <w:bottom w:val="single" w:sz="4" w:space="0" w:color="auto"/>
              <w:right w:val="single" w:sz="4" w:space="0" w:color="auto"/>
            </w:tcBorders>
            <w:vAlign w:val="center"/>
            <w:hideMark/>
          </w:tcPr>
          <w:p w14:paraId="581CED34"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UE UL carriers</w:t>
            </w:r>
          </w:p>
        </w:tc>
        <w:tc>
          <w:tcPr>
            <w:tcW w:w="864" w:type="pct"/>
            <w:tcBorders>
              <w:top w:val="single" w:sz="8" w:space="0" w:color="auto"/>
              <w:left w:val="nil"/>
              <w:bottom w:val="single" w:sz="4" w:space="0" w:color="auto"/>
              <w:right w:val="single" w:sz="4" w:space="0" w:color="auto"/>
            </w:tcBorders>
            <w:vAlign w:val="center"/>
            <w:hideMark/>
          </w:tcPr>
          <w:p w14:paraId="68C4CFC9"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fx_low</w:t>
            </w:r>
          </w:p>
        </w:tc>
        <w:tc>
          <w:tcPr>
            <w:tcW w:w="864" w:type="pct"/>
            <w:tcBorders>
              <w:top w:val="single" w:sz="8" w:space="0" w:color="auto"/>
              <w:left w:val="nil"/>
              <w:bottom w:val="single" w:sz="4" w:space="0" w:color="auto"/>
              <w:right w:val="single" w:sz="4" w:space="0" w:color="auto"/>
            </w:tcBorders>
            <w:vAlign w:val="center"/>
            <w:hideMark/>
          </w:tcPr>
          <w:p w14:paraId="61644170"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fx_high</w:t>
            </w:r>
          </w:p>
        </w:tc>
        <w:tc>
          <w:tcPr>
            <w:tcW w:w="816" w:type="pct"/>
            <w:tcBorders>
              <w:top w:val="single" w:sz="8" w:space="0" w:color="auto"/>
              <w:left w:val="nil"/>
              <w:bottom w:val="single" w:sz="4" w:space="0" w:color="auto"/>
              <w:right w:val="single" w:sz="4" w:space="0" w:color="auto"/>
            </w:tcBorders>
            <w:vAlign w:val="center"/>
            <w:hideMark/>
          </w:tcPr>
          <w:p w14:paraId="5E2F4359"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fy_low</w:t>
            </w:r>
          </w:p>
        </w:tc>
        <w:tc>
          <w:tcPr>
            <w:tcW w:w="937" w:type="pct"/>
            <w:tcBorders>
              <w:top w:val="single" w:sz="8" w:space="0" w:color="auto"/>
              <w:left w:val="nil"/>
              <w:bottom w:val="single" w:sz="4" w:space="0" w:color="auto"/>
              <w:right w:val="single" w:sz="8" w:space="0" w:color="auto"/>
            </w:tcBorders>
            <w:vAlign w:val="center"/>
            <w:hideMark/>
          </w:tcPr>
          <w:p w14:paraId="5637891E"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fy_high</w:t>
            </w:r>
          </w:p>
        </w:tc>
      </w:tr>
      <w:tr w:rsidR="0090665E" w14:paraId="50CC6804" w14:textId="77777777" w:rsidTr="005259DB">
        <w:trPr>
          <w:trHeight w:val="720"/>
        </w:trPr>
        <w:tc>
          <w:tcPr>
            <w:tcW w:w="1519" w:type="pct"/>
            <w:tcBorders>
              <w:top w:val="nil"/>
              <w:left w:val="single" w:sz="8" w:space="0" w:color="auto"/>
              <w:bottom w:val="single" w:sz="4" w:space="0" w:color="auto"/>
              <w:right w:val="single" w:sz="4" w:space="0" w:color="auto"/>
            </w:tcBorders>
            <w:shd w:val="clear" w:color="auto" w:fill="FFFF00"/>
            <w:vAlign w:val="center"/>
            <w:hideMark/>
          </w:tcPr>
          <w:p w14:paraId="6F33EB9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864" w:type="pct"/>
            <w:tcBorders>
              <w:top w:val="nil"/>
              <w:left w:val="nil"/>
              <w:bottom w:val="single" w:sz="4" w:space="0" w:color="auto"/>
              <w:right w:val="single" w:sz="4" w:space="0" w:color="auto"/>
            </w:tcBorders>
            <w:shd w:val="clear" w:color="auto" w:fill="FFFF00"/>
            <w:vAlign w:val="center"/>
            <w:hideMark/>
          </w:tcPr>
          <w:p w14:paraId="35E164B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880</w:t>
            </w:r>
          </w:p>
        </w:tc>
        <w:tc>
          <w:tcPr>
            <w:tcW w:w="864" w:type="pct"/>
            <w:tcBorders>
              <w:top w:val="nil"/>
              <w:left w:val="nil"/>
              <w:bottom w:val="single" w:sz="4" w:space="0" w:color="auto"/>
              <w:right w:val="single" w:sz="4" w:space="0" w:color="auto"/>
            </w:tcBorders>
            <w:shd w:val="clear" w:color="auto" w:fill="FFFF00"/>
            <w:vAlign w:val="center"/>
            <w:hideMark/>
          </w:tcPr>
          <w:p w14:paraId="22E23D3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915</w:t>
            </w:r>
          </w:p>
        </w:tc>
        <w:tc>
          <w:tcPr>
            <w:tcW w:w="816" w:type="pct"/>
            <w:tcBorders>
              <w:top w:val="nil"/>
              <w:left w:val="nil"/>
              <w:bottom w:val="single" w:sz="4" w:space="0" w:color="auto"/>
              <w:right w:val="single" w:sz="4" w:space="0" w:color="auto"/>
            </w:tcBorders>
            <w:shd w:val="clear" w:color="auto" w:fill="FFFF00"/>
            <w:vAlign w:val="center"/>
            <w:hideMark/>
          </w:tcPr>
          <w:p w14:paraId="5C53344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832</w:t>
            </w:r>
          </w:p>
        </w:tc>
        <w:tc>
          <w:tcPr>
            <w:tcW w:w="937" w:type="pct"/>
            <w:tcBorders>
              <w:top w:val="nil"/>
              <w:left w:val="nil"/>
              <w:bottom w:val="single" w:sz="4" w:space="0" w:color="auto"/>
              <w:right w:val="single" w:sz="8" w:space="0" w:color="auto"/>
            </w:tcBorders>
            <w:shd w:val="clear" w:color="auto" w:fill="FFFF00"/>
            <w:vAlign w:val="center"/>
            <w:hideMark/>
          </w:tcPr>
          <w:p w14:paraId="7F0A7F8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862</w:t>
            </w:r>
          </w:p>
        </w:tc>
      </w:tr>
      <w:tr w:rsidR="0090665E" w14:paraId="4F7FD042"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CBF3DD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FB4398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864" w:type="pct"/>
            <w:tcBorders>
              <w:top w:val="nil"/>
              <w:left w:val="nil"/>
              <w:bottom w:val="single" w:sz="4" w:space="0" w:color="auto"/>
              <w:right w:val="single" w:sz="4" w:space="0" w:color="auto"/>
            </w:tcBorders>
            <w:vAlign w:val="center"/>
            <w:hideMark/>
          </w:tcPr>
          <w:p w14:paraId="200F8A0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816" w:type="pct"/>
            <w:tcBorders>
              <w:top w:val="nil"/>
              <w:left w:val="nil"/>
              <w:bottom w:val="single" w:sz="4" w:space="0" w:color="auto"/>
              <w:right w:val="single" w:sz="4" w:space="0" w:color="auto"/>
            </w:tcBorders>
            <w:vAlign w:val="center"/>
            <w:hideMark/>
          </w:tcPr>
          <w:p w14:paraId="0F2FA2F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937" w:type="pct"/>
            <w:tcBorders>
              <w:top w:val="nil"/>
              <w:left w:val="nil"/>
              <w:bottom w:val="single" w:sz="4" w:space="0" w:color="auto"/>
              <w:right w:val="single" w:sz="8" w:space="0" w:color="auto"/>
            </w:tcBorders>
            <w:vAlign w:val="center"/>
            <w:hideMark/>
          </w:tcPr>
          <w:p w14:paraId="318B7E7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90665E" w14:paraId="466392FA" w14:textId="77777777" w:rsidTr="005259DB">
        <w:trPr>
          <w:trHeight w:val="705"/>
        </w:trPr>
        <w:tc>
          <w:tcPr>
            <w:tcW w:w="1519" w:type="pct"/>
            <w:tcBorders>
              <w:top w:val="nil"/>
              <w:left w:val="single" w:sz="8" w:space="0" w:color="auto"/>
              <w:bottom w:val="single" w:sz="4" w:space="0" w:color="auto"/>
              <w:right w:val="single" w:sz="4" w:space="0" w:color="auto"/>
            </w:tcBorders>
            <w:shd w:val="clear" w:color="auto" w:fill="00B050"/>
            <w:vAlign w:val="center"/>
            <w:hideMark/>
          </w:tcPr>
          <w:p w14:paraId="756547D2"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B050"/>
            <w:vAlign w:val="center"/>
            <w:hideMark/>
          </w:tcPr>
          <w:p w14:paraId="498126F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83</w:t>
            </w:r>
          </w:p>
        </w:tc>
        <w:tc>
          <w:tcPr>
            <w:tcW w:w="864" w:type="pct"/>
            <w:tcBorders>
              <w:top w:val="nil"/>
              <w:left w:val="nil"/>
              <w:bottom w:val="single" w:sz="4" w:space="0" w:color="auto"/>
              <w:right w:val="single" w:sz="4" w:space="0" w:color="auto"/>
            </w:tcBorders>
            <w:shd w:val="clear" w:color="auto" w:fill="00B050"/>
            <w:vAlign w:val="center"/>
            <w:hideMark/>
          </w:tcPr>
          <w:p w14:paraId="7ABFDBB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w:t>
            </w:r>
          </w:p>
        </w:tc>
        <w:tc>
          <w:tcPr>
            <w:tcW w:w="816" w:type="pct"/>
            <w:tcBorders>
              <w:top w:val="nil"/>
              <w:left w:val="nil"/>
              <w:bottom w:val="single" w:sz="4" w:space="0" w:color="auto"/>
              <w:right w:val="single" w:sz="4" w:space="0" w:color="auto"/>
            </w:tcBorders>
            <w:shd w:val="clear" w:color="auto" w:fill="00B050"/>
            <w:vAlign w:val="center"/>
            <w:hideMark/>
          </w:tcPr>
          <w:p w14:paraId="2D5CF87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1712</w:t>
            </w:r>
          </w:p>
        </w:tc>
        <w:tc>
          <w:tcPr>
            <w:tcW w:w="937" w:type="pct"/>
            <w:tcBorders>
              <w:top w:val="nil"/>
              <w:left w:val="nil"/>
              <w:bottom w:val="single" w:sz="4" w:space="0" w:color="auto"/>
              <w:right w:val="single" w:sz="8" w:space="0" w:color="auto"/>
            </w:tcBorders>
            <w:shd w:val="clear" w:color="auto" w:fill="00B050"/>
            <w:vAlign w:val="center"/>
            <w:hideMark/>
          </w:tcPr>
          <w:p w14:paraId="62B49FC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1777</w:t>
            </w:r>
          </w:p>
        </w:tc>
      </w:tr>
      <w:tr w:rsidR="0090665E" w14:paraId="031D1C2E"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50A654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ADD04B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864" w:type="pct"/>
            <w:tcBorders>
              <w:top w:val="nil"/>
              <w:left w:val="nil"/>
              <w:bottom w:val="single" w:sz="4" w:space="0" w:color="auto"/>
              <w:right w:val="single" w:sz="4" w:space="0" w:color="auto"/>
            </w:tcBorders>
            <w:vAlign w:val="center"/>
            <w:hideMark/>
          </w:tcPr>
          <w:p w14:paraId="7C0A3D0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816" w:type="pct"/>
            <w:tcBorders>
              <w:top w:val="nil"/>
              <w:left w:val="nil"/>
              <w:bottom w:val="single" w:sz="4" w:space="0" w:color="auto"/>
              <w:right w:val="single" w:sz="4" w:space="0" w:color="auto"/>
            </w:tcBorders>
            <w:vAlign w:val="center"/>
            <w:hideMark/>
          </w:tcPr>
          <w:p w14:paraId="2FD485B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937" w:type="pct"/>
            <w:tcBorders>
              <w:top w:val="nil"/>
              <w:left w:val="nil"/>
              <w:bottom w:val="single" w:sz="4" w:space="0" w:color="auto"/>
              <w:right w:val="single" w:sz="8" w:space="0" w:color="auto"/>
            </w:tcBorders>
            <w:vAlign w:val="center"/>
            <w:hideMark/>
          </w:tcPr>
          <w:p w14:paraId="0719C81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90665E" w14:paraId="5FF6B214"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0ECEC8B0"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2DF5AF5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898</w:t>
            </w:r>
          </w:p>
        </w:tc>
        <w:tc>
          <w:tcPr>
            <w:tcW w:w="864" w:type="pct"/>
            <w:tcBorders>
              <w:top w:val="nil"/>
              <w:left w:val="nil"/>
              <w:bottom w:val="single" w:sz="4" w:space="0" w:color="auto"/>
              <w:right w:val="single" w:sz="4" w:space="0" w:color="auto"/>
            </w:tcBorders>
            <w:shd w:val="clear" w:color="auto" w:fill="0070C0"/>
            <w:vAlign w:val="center"/>
            <w:hideMark/>
          </w:tcPr>
          <w:p w14:paraId="4554EF0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998</w:t>
            </w:r>
          </w:p>
        </w:tc>
        <w:tc>
          <w:tcPr>
            <w:tcW w:w="816" w:type="pct"/>
            <w:tcBorders>
              <w:top w:val="nil"/>
              <w:left w:val="nil"/>
              <w:bottom w:val="single" w:sz="4" w:space="0" w:color="auto"/>
              <w:right w:val="single" w:sz="4" w:space="0" w:color="auto"/>
            </w:tcBorders>
            <w:shd w:val="clear" w:color="auto" w:fill="0070C0"/>
            <w:vAlign w:val="center"/>
            <w:hideMark/>
          </w:tcPr>
          <w:p w14:paraId="6661D500"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749</w:t>
            </w:r>
          </w:p>
        </w:tc>
        <w:tc>
          <w:tcPr>
            <w:tcW w:w="937" w:type="pct"/>
            <w:tcBorders>
              <w:top w:val="nil"/>
              <w:left w:val="nil"/>
              <w:bottom w:val="single" w:sz="4" w:space="0" w:color="auto"/>
              <w:right w:val="single" w:sz="8" w:space="0" w:color="auto"/>
            </w:tcBorders>
            <w:shd w:val="clear" w:color="auto" w:fill="0070C0"/>
            <w:vAlign w:val="center"/>
            <w:hideMark/>
          </w:tcPr>
          <w:p w14:paraId="52354075"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844</w:t>
            </w:r>
          </w:p>
        </w:tc>
      </w:tr>
      <w:tr w:rsidR="0090665E" w14:paraId="5D8E0346"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61A807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11BFD90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864" w:type="pct"/>
            <w:tcBorders>
              <w:top w:val="nil"/>
              <w:left w:val="nil"/>
              <w:bottom w:val="single" w:sz="4" w:space="0" w:color="auto"/>
              <w:right w:val="single" w:sz="4" w:space="0" w:color="auto"/>
            </w:tcBorders>
            <w:vAlign w:val="center"/>
            <w:hideMark/>
          </w:tcPr>
          <w:p w14:paraId="07F4F1E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816" w:type="pct"/>
            <w:tcBorders>
              <w:top w:val="nil"/>
              <w:left w:val="nil"/>
              <w:bottom w:val="single" w:sz="4" w:space="0" w:color="auto"/>
              <w:right w:val="single" w:sz="4" w:space="0" w:color="auto"/>
            </w:tcBorders>
            <w:vAlign w:val="center"/>
            <w:hideMark/>
          </w:tcPr>
          <w:p w14:paraId="5AF0EC0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937" w:type="pct"/>
            <w:tcBorders>
              <w:top w:val="nil"/>
              <w:left w:val="nil"/>
              <w:bottom w:val="single" w:sz="4" w:space="0" w:color="auto"/>
              <w:right w:val="single" w:sz="8" w:space="0" w:color="auto"/>
            </w:tcBorders>
            <w:vAlign w:val="center"/>
            <w:hideMark/>
          </w:tcPr>
          <w:p w14:paraId="679BC2D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90665E" w14:paraId="39543926"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2C20807A"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75ED9F4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2592</w:t>
            </w:r>
          </w:p>
        </w:tc>
        <w:tc>
          <w:tcPr>
            <w:tcW w:w="864" w:type="pct"/>
            <w:tcBorders>
              <w:top w:val="nil"/>
              <w:left w:val="nil"/>
              <w:bottom w:val="single" w:sz="4" w:space="0" w:color="auto"/>
              <w:right w:val="single" w:sz="4" w:space="0" w:color="auto"/>
            </w:tcBorders>
            <w:shd w:val="clear" w:color="auto" w:fill="0070C0"/>
            <w:vAlign w:val="center"/>
            <w:hideMark/>
          </w:tcPr>
          <w:p w14:paraId="3805957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2692</w:t>
            </w:r>
          </w:p>
        </w:tc>
        <w:tc>
          <w:tcPr>
            <w:tcW w:w="816" w:type="pct"/>
            <w:tcBorders>
              <w:top w:val="nil"/>
              <w:left w:val="nil"/>
              <w:bottom w:val="single" w:sz="4" w:space="0" w:color="auto"/>
              <w:right w:val="single" w:sz="4" w:space="0" w:color="auto"/>
            </w:tcBorders>
            <w:shd w:val="clear" w:color="auto" w:fill="0070C0"/>
            <w:vAlign w:val="center"/>
            <w:hideMark/>
          </w:tcPr>
          <w:p w14:paraId="49446C3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2544</w:t>
            </w:r>
          </w:p>
        </w:tc>
        <w:tc>
          <w:tcPr>
            <w:tcW w:w="937" w:type="pct"/>
            <w:tcBorders>
              <w:top w:val="nil"/>
              <w:left w:val="nil"/>
              <w:bottom w:val="single" w:sz="4" w:space="0" w:color="auto"/>
              <w:right w:val="single" w:sz="8" w:space="0" w:color="auto"/>
            </w:tcBorders>
            <w:shd w:val="clear" w:color="auto" w:fill="0070C0"/>
            <w:vAlign w:val="center"/>
            <w:hideMark/>
          </w:tcPr>
          <w:p w14:paraId="60F886B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2639</w:t>
            </w:r>
          </w:p>
        </w:tc>
      </w:tr>
      <w:tr w:rsidR="0090665E" w14:paraId="150CD2A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F214284"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6A01A86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864" w:type="pct"/>
            <w:tcBorders>
              <w:top w:val="nil"/>
              <w:left w:val="nil"/>
              <w:bottom w:val="single" w:sz="4" w:space="0" w:color="auto"/>
              <w:right w:val="single" w:sz="4" w:space="0" w:color="auto"/>
            </w:tcBorders>
            <w:vAlign w:val="center"/>
            <w:hideMark/>
          </w:tcPr>
          <w:p w14:paraId="5CA576C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816" w:type="pct"/>
            <w:tcBorders>
              <w:top w:val="nil"/>
              <w:left w:val="nil"/>
              <w:bottom w:val="single" w:sz="4" w:space="0" w:color="auto"/>
              <w:right w:val="single" w:sz="4" w:space="0" w:color="auto"/>
            </w:tcBorders>
            <w:vAlign w:val="center"/>
            <w:hideMark/>
          </w:tcPr>
          <w:p w14:paraId="52CA1BC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937" w:type="pct"/>
            <w:tcBorders>
              <w:top w:val="nil"/>
              <w:left w:val="nil"/>
              <w:bottom w:val="single" w:sz="4" w:space="0" w:color="auto"/>
              <w:right w:val="single" w:sz="8" w:space="0" w:color="auto"/>
            </w:tcBorders>
            <w:vAlign w:val="center"/>
            <w:hideMark/>
          </w:tcPr>
          <w:p w14:paraId="2E97EA8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90665E" w14:paraId="594417AE" w14:textId="77777777" w:rsidTr="005259DB">
        <w:trPr>
          <w:trHeight w:val="82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27F9039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170B8BE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1778</w:t>
            </w:r>
          </w:p>
        </w:tc>
        <w:tc>
          <w:tcPr>
            <w:tcW w:w="864" w:type="pct"/>
            <w:tcBorders>
              <w:top w:val="nil"/>
              <w:left w:val="nil"/>
              <w:bottom w:val="single" w:sz="4" w:space="0" w:color="auto"/>
              <w:right w:val="single" w:sz="4" w:space="0" w:color="auto"/>
            </w:tcBorders>
            <w:shd w:val="clear" w:color="auto" w:fill="92D050"/>
            <w:vAlign w:val="center"/>
            <w:hideMark/>
          </w:tcPr>
          <w:p w14:paraId="3103D54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1913</w:t>
            </w:r>
          </w:p>
        </w:tc>
        <w:tc>
          <w:tcPr>
            <w:tcW w:w="816" w:type="pct"/>
            <w:tcBorders>
              <w:top w:val="nil"/>
              <w:left w:val="nil"/>
              <w:bottom w:val="single" w:sz="4" w:space="0" w:color="auto"/>
              <w:right w:val="single" w:sz="4" w:space="0" w:color="auto"/>
            </w:tcBorders>
            <w:shd w:val="clear" w:color="auto" w:fill="92D050"/>
            <w:vAlign w:val="center"/>
            <w:hideMark/>
          </w:tcPr>
          <w:p w14:paraId="7B1A820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1581</w:t>
            </w:r>
          </w:p>
        </w:tc>
        <w:tc>
          <w:tcPr>
            <w:tcW w:w="937" w:type="pct"/>
            <w:tcBorders>
              <w:top w:val="nil"/>
              <w:left w:val="nil"/>
              <w:bottom w:val="single" w:sz="4" w:space="0" w:color="auto"/>
              <w:right w:val="single" w:sz="8" w:space="0" w:color="auto"/>
            </w:tcBorders>
            <w:shd w:val="clear" w:color="auto" w:fill="92D050"/>
            <w:vAlign w:val="center"/>
            <w:hideMark/>
          </w:tcPr>
          <w:p w14:paraId="42FC047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1706</w:t>
            </w:r>
          </w:p>
        </w:tc>
      </w:tr>
      <w:tr w:rsidR="0090665E" w14:paraId="3C00FD87"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244D4EDF"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44D780A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864" w:type="pct"/>
            <w:tcBorders>
              <w:top w:val="nil"/>
              <w:left w:val="nil"/>
              <w:bottom w:val="single" w:sz="4" w:space="0" w:color="auto"/>
              <w:right w:val="single" w:sz="4" w:space="0" w:color="auto"/>
            </w:tcBorders>
            <w:vAlign w:val="center"/>
            <w:hideMark/>
          </w:tcPr>
          <w:p w14:paraId="1A6E5C2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816" w:type="pct"/>
            <w:tcBorders>
              <w:top w:val="nil"/>
              <w:left w:val="nil"/>
              <w:bottom w:val="single" w:sz="4" w:space="0" w:color="auto"/>
              <w:right w:val="single" w:sz="4" w:space="0" w:color="auto"/>
            </w:tcBorders>
            <w:vAlign w:val="center"/>
            <w:hideMark/>
          </w:tcPr>
          <w:p w14:paraId="16D14E4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937" w:type="pct"/>
            <w:tcBorders>
              <w:top w:val="nil"/>
              <w:left w:val="nil"/>
              <w:bottom w:val="single" w:sz="4" w:space="0" w:color="auto"/>
              <w:right w:val="single" w:sz="8" w:space="0" w:color="auto"/>
            </w:tcBorders>
            <w:vAlign w:val="center"/>
            <w:hideMark/>
          </w:tcPr>
          <w:p w14:paraId="76B5EAE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90665E" w14:paraId="26F7B8E6"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0D0AEFA6"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lastRenderedPageBreak/>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7798715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3472</w:t>
            </w:r>
          </w:p>
        </w:tc>
        <w:tc>
          <w:tcPr>
            <w:tcW w:w="864" w:type="pct"/>
            <w:tcBorders>
              <w:top w:val="nil"/>
              <w:left w:val="nil"/>
              <w:bottom w:val="single" w:sz="4" w:space="0" w:color="auto"/>
              <w:right w:val="single" w:sz="4" w:space="0" w:color="auto"/>
            </w:tcBorders>
            <w:shd w:val="clear" w:color="auto" w:fill="92D050"/>
            <w:vAlign w:val="center"/>
            <w:hideMark/>
          </w:tcPr>
          <w:p w14:paraId="2E41261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3607</w:t>
            </w:r>
          </w:p>
        </w:tc>
        <w:tc>
          <w:tcPr>
            <w:tcW w:w="816" w:type="pct"/>
            <w:tcBorders>
              <w:top w:val="nil"/>
              <w:left w:val="nil"/>
              <w:bottom w:val="single" w:sz="4" w:space="0" w:color="auto"/>
              <w:right w:val="single" w:sz="4" w:space="0" w:color="auto"/>
            </w:tcBorders>
            <w:shd w:val="clear" w:color="auto" w:fill="92D050"/>
            <w:vAlign w:val="center"/>
            <w:hideMark/>
          </w:tcPr>
          <w:p w14:paraId="145F3A9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3376</w:t>
            </w:r>
          </w:p>
        </w:tc>
        <w:tc>
          <w:tcPr>
            <w:tcW w:w="937" w:type="pct"/>
            <w:tcBorders>
              <w:top w:val="nil"/>
              <w:left w:val="nil"/>
              <w:bottom w:val="single" w:sz="4" w:space="0" w:color="auto"/>
              <w:right w:val="single" w:sz="8" w:space="0" w:color="auto"/>
            </w:tcBorders>
            <w:shd w:val="clear" w:color="auto" w:fill="92D050"/>
            <w:vAlign w:val="center"/>
            <w:hideMark/>
          </w:tcPr>
          <w:p w14:paraId="245689F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3501</w:t>
            </w:r>
          </w:p>
        </w:tc>
      </w:tr>
      <w:tr w:rsidR="0090665E" w14:paraId="421A3688"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87D262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442E3EE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864" w:type="pct"/>
            <w:tcBorders>
              <w:top w:val="nil"/>
              <w:left w:val="nil"/>
              <w:bottom w:val="single" w:sz="4" w:space="0" w:color="auto"/>
              <w:right w:val="single" w:sz="4" w:space="0" w:color="auto"/>
            </w:tcBorders>
            <w:vAlign w:val="center"/>
            <w:hideMark/>
          </w:tcPr>
          <w:p w14:paraId="3D30D4E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816" w:type="pct"/>
            <w:tcBorders>
              <w:top w:val="nil"/>
              <w:left w:val="nil"/>
              <w:bottom w:val="single" w:sz="4" w:space="0" w:color="auto"/>
              <w:right w:val="single" w:sz="4" w:space="0" w:color="auto"/>
            </w:tcBorders>
            <w:vAlign w:val="center"/>
            <w:hideMark/>
          </w:tcPr>
          <w:p w14:paraId="156379D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937" w:type="pct"/>
            <w:tcBorders>
              <w:top w:val="nil"/>
              <w:left w:val="nil"/>
              <w:bottom w:val="single" w:sz="4" w:space="0" w:color="auto"/>
              <w:right w:val="single" w:sz="4" w:space="0" w:color="auto"/>
            </w:tcBorders>
            <w:vAlign w:val="center"/>
            <w:hideMark/>
          </w:tcPr>
          <w:p w14:paraId="2446904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90665E" w14:paraId="6E3B27D9" w14:textId="77777777" w:rsidTr="005259DB">
        <w:trPr>
          <w:trHeight w:val="64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02AADC7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6FD8B1F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w:t>
            </w:r>
          </w:p>
        </w:tc>
        <w:tc>
          <w:tcPr>
            <w:tcW w:w="864" w:type="pct"/>
            <w:tcBorders>
              <w:top w:val="nil"/>
              <w:left w:val="nil"/>
              <w:bottom w:val="single" w:sz="4" w:space="0" w:color="auto"/>
              <w:right w:val="single" w:sz="4" w:space="0" w:color="auto"/>
            </w:tcBorders>
            <w:shd w:val="clear" w:color="auto" w:fill="92D050"/>
            <w:vAlign w:val="center"/>
            <w:hideMark/>
          </w:tcPr>
          <w:p w14:paraId="67316BA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166</w:t>
            </w:r>
          </w:p>
        </w:tc>
        <w:tc>
          <w:tcPr>
            <w:tcW w:w="816" w:type="pct"/>
            <w:tcBorders>
              <w:top w:val="nil"/>
              <w:left w:val="nil"/>
              <w:bottom w:val="single" w:sz="4" w:space="0" w:color="auto"/>
              <w:right w:val="single" w:sz="4" w:space="0" w:color="auto"/>
            </w:tcBorders>
            <w:shd w:val="clear" w:color="auto" w:fill="92D050"/>
            <w:vAlign w:val="center"/>
            <w:hideMark/>
          </w:tcPr>
          <w:p w14:paraId="6DFB417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3424</w:t>
            </w:r>
          </w:p>
        </w:tc>
        <w:tc>
          <w:tcPr>
            <w:tcW w:w="937" w:type="pct"/>
            <w:tcBorders>
              <w:top w:val="nil"/>
              <w:left w:val="nil"/>
              <w:bottom w:val="single" w:sz="4" w:space="0" w:color="auto"/>
              <w:right w:val="single" w:sz="4" w:space="0" w:color="auto"/>
            </w:tcBorders>
            <w:shd w:val="clear" w:color="auto" w:fill="92D050"/>
            <w:vAlign w:val="center"/>
            <w:hideMark/>
          </w:tcPr>
          <w:p w14:paraId="5B0BC96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3554</w:t>
            </w:r>
          </w:p>
        </w:tc>
      </w:tr>
      <w:tr w:rsidR="0090665E" w14:paraId="46145D7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E749415"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961EB2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864" w:type="pct"/>
            <w:tcBorders>
              <w:top w:val="nil"/>
              <w:left w:val="nil"/>
              <w:bottom w:val="single" w:sz="4" w:space="0" w:color="auto"/>
              <w:right w:val="single" w:sz="4" w:space="0" w:color="auto"/>
            </w:tcBorders>
            <w:vAlign w:val="center"/>
            <w:hideMark/>
          </w:tcPr>
          <w:p w14:paraId="0C881FC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816" w:type="pct"/>
            <w:tcBorders>
              <w:top w:val="nil"/>
              <w:left w:val="nil"/>
              <w:bottom w:val="single" w:sz="4" w:space="0" w:color="auto"/>
              <w:right w:val="single" w:sz="4" w:space="0" w:color="auto"/>
            </w:tcBorders>
            <w:vAlign w:val="center"/>
            <w:hideMark/>
          </w:tcPr>
          <w:p w14:paraId="5D38B80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937" w:type="pct"/>
            <w:tcBorders>
              <w:top w:val="nil"/>
              <w:left w:val="nil"/>
              <w:bottom w:val="single" w:sz="4" w:space="0" w:color="auto"/>
              <w:right w:val="single" w:sz="8" w:space="0" w:color="auto"/>
            </w:tcBorders>
            <w:vAlign w:val="center"/>
            <w:hideMark/>
          </w:tcPr>
          <w:p w14:paraId="63F8424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90665E" w14:paraId="25B170CA"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165166E2"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4BE4B3B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2568</w:t>
            </w:r>
          </w:p>
        </w:tc>
        <w:tc>
          <w:tcPr>
            <w:tcW w:w="864" w:type="pct"/>
            <w:tcBorders>
              <w:top w:val="nil"/>
              <w:left w:val="nil"/>
              <w:bottom w:val="single" w:sz="4" w:space="0" w:color="auto"/>
              <w:right w:val="single" w:sz="4" w:space="0" w:color="auto"/>
            </w:tcBorders>
            <w:shd w:val="clear" w:color="auto" w:fill="FFC000"/>
            <w:vAlign w:val="center"/>
            <w:hideMark/>
          </w:tcPr>
          <w:p w14:paraId="1FCFFFA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2413</w:t>
            </w:r>
          </w:p>
        </w:tc>
        <w:tc>
          <w:tcPr>
            <w:tcW w:w="816" w:type="pct"/>
            <w:tcBorders>
              <w:top w:val="nil"/>
              <w:left w:val="nil"/>
              <w:bottom w:val="single" w:sz="4" w:space="0" w:color="auto"/>
              <w:right w:val="single" w:sz="4" w:space="0" w:color="auto"/>
            </w:tcBorders>
            <w:shd w:val="clear" w:color="auto" w:fill="FFC000"/>
            <w:vAlign w:val="center"/>
            <w:hideMark/>
          </w:tcPr>
          <w:p w14:paraId="098F60A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2828</w:t>
            </w:r>
          </w:p>
        </w:tc>
        <w:tc>
          <w:tcPr>
            <w:tcW w:w="937" w:type="pct"/>
            <w:tcBorders>
              <w:top w:val="nil"/>
              <w:left w:val="nil"/>
              <w:bottom w:val="single" w:sz="4" w:space="0" w:color="auto"/>
              <w:right w:val="single" w:sz="8" w:space="0" w:color="auto"/>
            </w:tcBorders>
            <w:shd w:val="clear" w:color="auto" w:fill="FFC000"/>
            <w:vAlign w:val="center"/>
            <w:hideMark/>
          </w:tcPr>
          <w:p w14:paraId="5C7C400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2658</w:t>
            </w:r>
          </w:p>
        </w:tc>
      </w:tr>
      <w:tr w:rsidR="0090665E" w14:paraId="3DB6C131"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2340AEDB"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380C74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864" w:type="pct"/>
            <w:tcBorders>
              <w:top w:val="nil"/>
              <w:left w:val="nil"/>
              <w:bottom w:val="single" w:sz="4" w:space="0" w:color="auto"/>
              <w:right w:val="single" w:sz="4" w:space="0" w:color="auto"/>
            </w:tcBorders>
            <w:vAlign w:val="center"/>
            <w:hideMark/>
          </w:tcPr>
          <w:p w14:paraId="7E68A4D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816" w:type="pct"/>
            <w:tcBorders>
              <w:top w:val="nil"/>
              <w:left w:val="nil"/>
              <w:bottom w:val="single" w:sz="4" w:space="0" w:color="auto"/>
              <w:right w:val="single" w:sz="4" w:space="0" w:color="auto"/>
            </w:tcBorders>
            <w:vAlign w:val="center"/>
            <w:hideMark/>
          </w:tcPr>
          <w:p w14:paraId="0F89781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937" w:type="pct"/>
            <w:tcBorders>
              <w:top w:val="nil"/>
              <w:left w:val="nil"/>
              <w:bottom w:val="single" w:sz="4" w:space="0" w:color="auto"/>
              <w:right w:val="single" w:sz="8" w:space="0" w:color="auto"/>
            </w:tcBorders>
            <w:vAlign w:val="center"/>
            <w:hideMark/>
          </w:tcPr>
          <w:p w14:paraId="27D1FBD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90665E" w14:paraId="70033887"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271E521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513FF54D"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826</w:t>
            </w:r>
          </w:p>
        </w:tc>
        <w:tc>
          <w:tcPr>
            <w:tcW w:w="864" w:type="pct"/>
            <w:tcBorders>
              <w:top w:val="nil"/>
              <w:left w:val="nil"/>
              <w:bottom w:val="single" w:sz="4" w:space="0" w:color="auto"/>
              <w:right w:val="single" w:sz="4" w:space="0" w:color="auto"/>
            </w:tcBorders>
            <w:shd w:val="clear" w:color="auto" w:fill="FFC000"/>
            <w:vAlign w:val="center"/>
            <w:hideMark/>
          </w:tcPr>
          <w:p w14:paraId="1DB2669D"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666</w:t>
            </w:r>
          </w:p>
        </w:tc>
        <w:tc>
          <w:tcPr>
            <w:tcW w:w="816" w:type="pct"/>
            <w:tcBorders>
              <w:top w:val="nil"/>
              <w:left w:val="nil"/>
              <w:bottom w:val="single" w:sz="4" w:space="0" w:color="auto"/>
              <w:right w:val="single" w:sz="4" w:space="0" w:color="auto"/>
            </w:tcBorders>
            <w:shd w:val="clear" w:color="auto" w:fill="FFC000"/>
            <w:vAlign w:val="center"/>
            <w:hideMark/>
          </w:tcPr>
          <w:p w14:paraId="60174E2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1081</w:t>
            </w:r>
          </w:p>
        </w:tc>
        <w:tc>
          <w:tcPr>
            <w:tcW w:w="937" w:type="pct"/>
            <w:tcBorders>
              <w:top w:val="nil"/>
              <w:left w:val="nil"/>
              <w:bottom w:val="single" w:sz="4" w:space="0" w:color="auto"/>
              <w:right w:val="single" w:sz="8" w:space="0" w:color="auto"/>
            </w:tcBorders>
            <w:shd w:val="clear" w:color="auto" w:fill="FFC000"/>
            <w:vAlign w:val="center"/>
            <w:hideMark/>
          </w:tcPr>
          <w:p w14:paraId="791D318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916</w:t>
            </w:r>
          </w:p>
        </w:tc>
      </w:tr>
      <w:tr w:rsidR="0090665E" w14:paraId="3E411105"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69C7D5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C824F6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864" w:type="pct"/>
            <w:tcBorders>
              <w:top w:val="nil"/>
              <w:left w:val="nil"/>
              <w:bottom w:val="single" w:sz="4" w:space="0" w:color="auto"/>
              <w:right w:val="single" w:sz="4" w:space="0" w:color="auto"/>
            </w:tcBorders>
            <w:vAlign w:val="center"/>
            <w:hideMark/>
          </w:tcPr>
          <w:p w14:paraId="2E2CC42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816" w:type="pct"/>
            <w:tcBorders>
              <w:top w:val="nil"/>
              <w:left w:val="nil"/>
              <w:bottom w:val="single" w:sz="4" w:space="0" w:color="auto"/>
              <w:right w:val="single" w:sz="4" w:space="0" w:color="auto"/>
            </w:tcBorders>
            <w:vAlign w:val="center"/>
            <w:hideMark/>
          </w:tcPr>
          <w:p w14:paraId="066D428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937" w:type="pct"/>
            <w:tcBorders>
              <w:top w:val="nil"/>
              <w:left w:val="nil"/>
              <w:bottom w:val="single" w:sz="4" w:space="0" w:color="auto"/>
              <w:right w:val="single" w:sz="8" w:space="0" w:color="auto"/>
            </w:tcBorders>
            <w:vAlign w:val="center"/>
            <w:hideMark/>
          </w:tcPr>
          <w:p w14:paraId="289D869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90665E" w14:paraId="401D70D2" w14:textId="77777777" w:rsidTr="005259DB">
        <w:trPr>
          <w:trHeight w:val="675"/>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6136AF34"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09EC353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4208</w:t>
            </w:r>
          </w:p>
        </w:tc>
        <w:tc>
          <w:tcPr>
            <w:tcW w:w="864" w:type="pct"/>
            <w:tcBorders>
              <w:top w:val="nil"/>
              <w:left w:val="nil"/>
              <w:bottom w:val="single" w:sz="4" w:space="0" w:color="auto"/>
              <w:right w:val="single" w:sz="4" w:space="0" w:color="auto"/>
            </w:tcBorders>
            <w:shd w:val="clear" w:color="auto" w:fill="FFC000"/>
            <w:vAlign w:val="center"/>
            <w:hideMark/>
          </w:tcPr>
          <w:p w14:paraId="45C1170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4363</w:t>
            </w:r>
          </w:p>
        </w:tc>
        <w:tc>
          <w:tcPr>
            <w:tcW w:w="816" w:type="pct"/>
            <w:tcBorders>
              <w:top w:val="nil"/>
              <w:left w:val="nil"/>
              <w:bottom w:val="single" w:sz="4" w:space="0" w:color="auto"/>
              <w:right w:val="single" w:sz="4" w:space="0" w:color="auto"/>
            </w:tcBorders>
            <w:shd w:val="clear" w:color="auto" w:fill="FFC000"/>
            <w:vAlign w:val="center"/>
            <w:hideMark/>
          </w:tcPr>
          <w:p w14:paraId="1B9C4D6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4352</w:t>
            </w:r>
          </w:p>
        </w:tc>
        <w:tc>
          <w:tcPr>
            <w:tcW w:w="937" w:type="pct"/>
            <w:tcBorders>
              <w:top w:val="nil"/>
              <w:left w:val="nil"/>
              <w:bottom w:val="single" w:sz="4" w:space="0" w:color="auto"/>
              <w:right w:val="single" w:sz="8" w:space="0" w:color="auto"/>
            </w:tcBorders>
            <w:shd w:val="clear" w:color="auto" w:fill="FFC000"/>
            <w:vAlign w:val="center"/>
            <w:hideMark/>
          </w:tcPr>
          <w:p w14:paraId="5652C35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4522</w:t>
            </w:r>
          </w:p>
        </w:tc>
      </w:tr>
      <w:tr w:rsidR="0090665E" w14:paraId="36A2D554"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47DFE4F"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3091E44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864" w:type="pct"/>
            <w:tcBorders>
              <w:top w:val="nil"/>
              <w:left w:val="nil"/>
              <w:bottom w:val="single" w:sz="4" w:space="0" w:color="auto"/>
              <w:right w:val="single" w:sz="4" w:space="0" w:color="auto"/>
            </w:tcBorders>
            <w:vAlign w:val="center"/>
            <w:hideMark/>
          </w:tcPr>
          <w:p w14:paraId="67EE7D5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816" w:type="pct"/>
            <w:tcBorders>
              <w:top w:val="nil"/>
              <w:left w:val="nil"/>
              <w:bottom w:val="single" w:sz="4" w:space="0" w:color="auto"/>
              <w:right w:val="single" w:sz="4" w:space="0" w:color="auto"/>
            </w:tcBorders>
            <w:vAlign w:val="center"/>
            <w:hideMark/>
          </w:tcPr>
          <w:p w14:paraId="434C13E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937" w:type="pct"/>
            <w:tcBorders>
              <w:top w:val="nil"/>
              <w:left w:val="nil"/>
              <w:bottom w:val="single" w:sz="4" w:space="0" w:color="auto"/>
              <w:right w:val="single" w:sz="8" w:space="0" w:color="auto"/>
            </w:tcBorders>
            <w:vAlign w:val="center"/>
            <w:hideMark/>
          </w:tcPr>
          <w:p w14:paraId="58A46AD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90665E" w14:paraId="008591F2" w14:textId="77777777" w:rsidTr="005259DB">
        <w:trPr>
          <w:trHeight w:val="780"/>
        </w:trPr>
        <w:tc>
          <w:tcPr>
            <w:tcW w:w="1519" w:type="pct"/>
            <w:tcBorders>
              <w:top w:val="nil"/>
              <w:left w:val="single" w:sz="8" w:space="0" w:color="auto"/>
              <w:bottom w:val="single" w:sz="8" w:space="0" w:color="auto"/>
              <w:right w:val="single" w:sz="4" w:space="0" w:color="auto"/>
            </w:tcBorders>
            <w:shd w:val="clear" w:color="auto" w:fill="FFC000"/>
            <w:vAlign w:val="center"/>
            <w:hideMark/>
          </w:tcPr>
          <w:p w14:paraId="1FDEC598"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8" w:space="0" w:color="auto"/>
              <w:right w:val="single" w:sz="4" w:space="0" w:color="auto"/>
            </w:tcBorders>
            <w:shd w:val="clear" w:color="auto" w:fill="FFC000"/>
            <w:vAlign w:val="center"/>
            <w:hideMark/>
          </w:tcPr>
          <w:p w14:paraId="404F160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4256</w:t>
            </w:r>
          </w:p>
        </w:tc>
        <w:tc>
          <w:tcPr>
            <w:tcW w:w="864" w:type="pct"/>
            <w:tcBorders>
              <w:top w:val="nil"/>
              <w:left w:val="nil"/>
              <w:bottom w:val="single" w:sz="8" w:space="0" w:color="auto"/>
              <w:right w:val="single" w:sz="4" w:space="0" w:color="auto"/>
            </w:tcBorders>
            <w:shd w:val="clear" w:color="auto" w:fill="FFC000"/>
            <w:vAlign w:val="center"/>
            <w:hideMark/>
          </w:tcPr>
          <w:p w14:paraId="350D2B7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4416</w:t>
            </w:r>
          </w:p>
        </w:tc>
        <w:tc>
          <w:tcPr>
            <w:tcW w:w="816" w:type="pct"/>
            <w:tcBorders>
              <w:top w:val="nil"/>
              <w:left w:val="nil"/>
              <w:bottom w:val="single" w:sz="8" w:space="0" w:color="auto"/>
              <w:right w:val="single" w:sz="4" w:space="0" w:color="auto"/>
            </w:tcBorders>
            <w:shd w:val="clear" w:color="auto" w:fill="FFC000"/>
            <w:vAlign w:val="center"/>
            <w:hideMark/>
          </w:tcPr>
          <w:p w14:paraId="554A3A8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4304</w:t>
            </w:r>
          </w:p>
        </w:tc>
        <w:tc>
          <w:tcPr>
            <w:tcW w:w="937" w:type="pct"/>
            <w:tcBorders>
              <w:top w:val="nil"/>
              <w:left w:val="nil"/>
              <w:bottom w:val="single" w:sz="8" w:space="0" w:color="auto"/>
              <w:right w:val="single" w:sz="8" w:space="0" w:color="auto"/>
            </w:tcBorders>
            <w:shd w:val="clear" w:color="auto" w:fill="FFC000"/>
            <w:vAlign w:val="center"/>
            <w:hideMark/>
          </w:tcPr>
          <w:p w14:paraId="1BB4C21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4469</w:t>
            </w:r>
          </w:p>
        </w:tc>
      </w:tr>
    </w:tbl>
    <w:p w14:paraId="1F3C91E3" w14:textId="77777777" w:rsidR="0090665E" w:rsidRDefault="0090665E" w:rsidP="0090665E">
      <w:pPr>
        <w:rPr>
          <w:rFonts w:eastAsiaTheme="minorEastAsia"/>
          <w:lang w:eastAsia="ko-KR"/>
        </w:rPr>
      </w:pPr>
    </w:p>
    <w:p w14:paraId="71B561F1" w14:textId="77777777" w:rsidR="0090665E" w:rsidRDefault="0090665E" w:rsidP="0090665E">
      <w:pPr>
        <w:rPr>
          <w:lang w:eastAsia="en-US"/>
        </w:rPr>
      </w:pPr>
      <w:r>
        <w:t xml:space="preserve">Table </w:t>
      </w:r>
      <w:r>
        <w:rPr>
          <w:rFonts w:eastAsia="SimSun"/>
          <w:lang w:val="en-US" w:eastAsia="zh-CN"/>
        </w:rPr>
        <w:t>5.3.5.4-2</w:t>
      </w:r>
      <w:r>
        <w:t xml:space="preserve"> lists B</w:t>
      </w:r>
      <w:r>
        <w:rPr>
          <w:rFonts w:eastAsia="MS Mincho"/>
          <w:lang w:eastAsia="ja-JP"/>
        </w:rPr>
        <w:t xml:space="preserve">and </w:t>
      </w:r>
      <w:r>
        <w:rPr>
          <w:rFonts w:eastAsia="SimSun"/>
          <w:lang w:val="en-US" w:eastAsia="zh-CN"/>
        </w:rPr>
        <w:t>n</w:t>
      </w:r>
      <w:r>
        <w:rPr>
          <w:rFonts w:eastAsia="MS Mincho"/>
          <w:lang w:eastAsia="ja-JP"/>
        </w:rPr>
        <w:t xml:space="preserve">8 </w:t>
      </w:r>
      <w:r>
        <w:t>+ B</w:t>
      </w:r>
      <w:r>
        <w:rPr>
          <w:rFonts w:eastAsia="MS Mincho"/>
          <w:lang w:eastAsia="ja-JP"/>
        </w:rPr>
        <w:t xml:space="preserve">and </w:t>
      </w:r>
      <w:r>
        <w:rPr>
          <w:rFonts w:eastAsia="SimSun"/>
          <w:lang w:val="en-US" w:eastAsia="zh-CN"/>
        </w:rPr>
        <w:t>n</w:t>
      </w:r>
      <w:r>
        <w:rPr>
          <w:rFonts w:eastAsia="MS Mincho"/>
          <w:lang w:eastAsia="ja-JP"/>
        </w:rPr>
        <w:t>28</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 which may fall into the Rx receiver of DL band n20.</w:t>
      </w:r>
    </w:p>
    <w:p w14:paraId="567B53E5" w14:textId="77777777" w:rsidR="0090665E" w:rsidRDefault="0090665E" w:rsidP="009D5B9C">
      <w:pPr>
        <w:pStyle w:val="TH"/>
        <w:rPr>
          <w:lang w:val="en-US"/>
        </w:rPr>
      </w:pPr>
      <w:r>
        <w:rPr>
          <w:lang w:val="en-US"/>
        </w:rPr>
        <w:t xml:space="preserve">Table </w:t>
      </w:r>
      <w:r>
        <w:rPr>
          <w:rFonts w:eastAsia="SimSun"/>
          <w:lang w:val="en-US" w:eastAsia="zh-CN"/>
        </w:rPr>
        <w:t>5.3.5.4-2</w:t>
      </w:r>
      <w:r>
        <w:rPr>
          <w:lang w:val="en-US"/>
        </w:rPr>
        <w:t xml:space="preserve">: Band </w:t>
      </w:r>
      <w:r>
        <w:rPr>
          <w:rFonts w:eastAsia="SimSun"/>
          <w:lang w:val="en-US" w:eastAsia="zh-CN"/>
        </w:rPr>
        <w:t>n</w:t>
      </w:r>
      <w:r>
        <w:rPr>
          <w:lang w:val="en-US" w:eastAsia="ja-JP"/>
        </w:rPr>
        <w:t>8</w:t>
      </w:r>
      <w:r>
        <w:rPr>
          <w:lang w:val="en-US"/>
        </w:rPr>
        <w:t xml:space="preserve"> and Band </w:t>
      </w:r>
      <w:r>
        <w:rPr>
          <w:rFonts w:eastAsia="SimSun"/>
          <w:lang w:val="en-US" w:eastAsia="zh-CN"/>
        </w:rPr>
        <w:t>n</w:t>
      </w:r>
      <w:r>
        <w:rPr>
          <w:lang w:val="en-US" w:eastAsia="ja-JP"/>
        </w:rPr>
        <w:t>28</w:t>
      </w:r>
      <w:r>
        <w:rPr>
          <w:lang w:val="en-US"/>
        </w:rPr>
        <w:t xml:space="preserve"> </w:t>
      </w:r>
      <w:r>
        <w:rPr>
          <w:lang w:val="en-US" w:eastAsia="zh-CN"/>
        </w:rPr>
        <w:t>U</w:t>
      </w:r>
      <w:r>
        <w:rPr>
          <w:lang w:val="en-US"/>
        </w:rPr>
        <w:t>L IMD products</w:t>
      </w:r>
    </w:p>
    <w:tbl>
      <w:tblPr>
        <w:tblW w:w="5000" w:type="pct"/>
        <w:tblLook w:val="04A0" w:firstRow="1" w:lastRow="0" w:firstColumn="1" w:lastColumn="0" w:noHBand="0" w:noVBand="1"/>
      </w:tblPr>
      <w:tblGrid>
        <w:gridCol w:w="2994"/>
        <w:gridCol w:w="1703"/>
        <w:gridCol w:w="1703"/>
        <w:gridCol w:w="1608"/>
        <w:gridCol w:w="1847"/>
      </w:tblGrid>
      <w:tr w:rsidR="0090665E" w14:paraId="70292869" w14:textId="77777777" w:rsidTr="005259DB">
        <w:trPr>
          <w:trHeight w:val="285"/>
        </w:trPr>
        <w:tc>
          <w:tcPr>
            <w:tcW w:w="1519" w:type="pct"/>
            <w:tcBorders>
              <w:top w:val="single" w:sz="8" w:space="0" w:color="auto"/>
              <w:left w:val="single" w:sz="8" w:space="0" w:color="auto"/>
              <w:bottom w:val="single" w:sz="4" w:space="0" w:color="auto"/>
              <w:right w:val="single" w:sz="4" w:space="0" w:color="auto"/>
            </w:tcBorders>
            <w:vAlign w:val="center"/>
            <w:hideMark/>
          </w:tcPr>
          <w:p w14:paraId="544E6BA8"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UE UL carriers</w:t>
            </w:r>
          </w:p>
        </w:tc>
        <w:tc>
          <w:tcPr>
            <w:tcW w:w="864" w:type="pct"/>
            <w:tcBorders>
              <w:top w:val="single" w:sz="8" w:space="0" w:color="auto"/>
              <w:left w:val="nil"/>
              <w:bottom w:val="single" w:sz="4" w:space="0" w:color="auto"/>
              <w:right w:val="single" w:sz="4" w:space="0" w:color="auto"/>
            </w:tcBorders>
            <w:vAlign w:val="center"/>
            <w:hideMark/>
          </w:tcPr>
          <w:p w14:paraId="5F84E259"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fx_low</w:t>
            </w:r>
          </w:p>
        </w:tc>
        <w:tc>
          <w:tcPr>
            <w:tcW w:w="864" w:type="pct"/>
            <w:tcBorders>
              <w:top w:val="single" w:sz="8" w:space="0" w:color="auto"/>
              <w:left w:val="nil"/>
              <w:bottom w:val="single" w:sz="4" w:space="0" w:color="auto"/>
              <w:right w:val="single" w:sz="4" w:space="0" w:color="auto"/>
            </w:tcBorders>
            <w:vAlign w:val="center"/>
            <w:hideMark/>
          </w:tcPr>
          <w:p w14:paraId="07EC53C4"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fx_high</w:t>
            </w:r>
          </w:p>
        </w:tc>
        <w:tc>
          <w:tcPr>
            <w:tcW w:w="816" w:type="pct"/>
            <w:tcBorders>
              <w:top w:val="single" w:sz="8" w:space="0" w:color="auto"/>
              <w:left w:val="nil"/>
              <w:bottom w:val="single" w:sz="4" w:space="0" w:color="auto"/>
              <w:right w:val="single" w:sz="4" w:space="0" w:color="auto"/>
            </w:tcBorders>
            <w:vAlign w:val="center"/>
            <w:hideMark/>
          </w:tcPr>
          <w:p w14:paraId="10563B1B"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fy_low</w:t>
            </w:r>
          </w:p>
        </w:tc>
        <w:tc>
          <w:tcPr>
            <w:tcW w:w="937" w:type="pct"/>
            <w:tcBorders>
              <w:top w:val="single" w:sz="8" w:space="0" w:color="auto"/>
              <w:left w:val="nil"/>
              <w:bottom w:val="single" w:sz="4" w:space="0" w:color="auto"/>
              <w:right w:val="single" w:sz="8" w:space="0" w:color="auto"/>
            </w:tcBorders>
            <w:vAlign w:val="center"/>
            <w:hideMark/>
          </w:tcPr>
          <w:p w14:paraId="5726376D"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fy_high</w:t>
            </w:r>
          </w:p>
        </w:tc>
      </w:tr>
      <w:tr w:rsidR="0090665E" w14:paraId="70B288E1" w14:textId="77777777" w:rsidTr="005259DB">
        <w:trPr>
          <w:trHeight w:val="720"/>
        </w:trPr>
        <w:tc>
          <w:tcPr>
            <w:tcW w:w="1519" w:type="pct"/>
            <w:tcBorders>
              <w:top w:val="nil"/>
              <w:left w:val="single" w:sz="8" w:space="0" w:color="auto"/>
              <w:bottom w:val="single" w:sz="4" w:space="0" w:color="auto"/>
              <w:right w:val="single" w:sz="4" w:space="0" w:color="auto"/>
            </w:tcBorders>
            <w:shd w:val="clear" w:color="auto" w:fill="FFFF00"/>
            <w:vAlign w:val="center"/>
            <w:hideMark/>
          </w:tcPr>
          <w:p w14:paraId="76003FD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864" w:type="pct"/>
            <w:tcBorders>
              <w:top w:val="nil"/>
              <w:left w:val="nil"/>
              <w:bottom w:val="single" w:sz="4" w:space="0" w:color="auto"/>
              <w:right w:val="single" w:sz="4" w:space="0" w:color="auto"/>
            </w:tcBorders>
            <w:shd w:val="clear" w:color="auto" w:fill="FFFF00"/>
            <w:vAlign w:val="center"/>
            <w:hideMark/>
          </w:tcPr>
          <w:p w14:paraId="029E63D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880</w:t>
            </w:r>
          </w:p>
        </w:tc>
        <w:tc>
          <w:tcPr>
            <w:tcW w:w="864" w:type="pct"/>
            <w:tcBorders>
              <w:top w:val="nil"/>
              <w:left w:val="nil"/>
              <w:bottom w:val="single" w:sz="4" w:space="0" w:color="auto"/>
              <w:right w:val="single" w:sz="4" w:space="0" w:color="auto"/>
            </w:tcBorders>
            <w:shd w:val="clear" w:color="auto" w:fill="FFFF00"/>
            <w:vAlign w:val="center"/>
            <w:hideMark/>
          </w:tcPr>
          <w:p w14:paraId="1168FA4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915</w:t>
            </w:r>
          </w:p>
        </w:tc>
        <w:tc>
          <w:tcPr>
            <w:tcW w:w="816" w:type="pct"/>
            <w:tcBorders>
              <w:top w:val="nil"/>
              <w:left w:val="nil"/>
              <w:bottom w:val="single" w:sz="4" w:space="0" w:color="auto"/>
              <w:right w:val="single" w:sz="4" w:space="0" w:color="auto"/>
            </w:tcBorders>
            <w:shd w:val="clear" w:color="auto" w:fill="FFFF00"/>
            <w:vAlign w:val="center"/>
            <w:hideMark/>
          </w:tcPr>
          <w:p w14:paraId="035596F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703</w:t>
            </w:r>
          </w:p>
        </w:tc>
        <w:tc>
          <w:tcPr>
            <w:tcW w:w="937" w:type="pct"/>
            <w:tcBorders>
              <w:top w:val="nil"/>
              <w:left w:val="nil"/>
              <w:bottom w:val="single" w:sz="4" w:space="0" w:color="auto"/>
              <w:right w:val="single" w:sz="8" w:space="0" w:color="auto"/>
            </w:tcBorders>
            <w:shd w:val="clear" w:color="auto" w:fill="FFFF00"/>
            <w:vAlign w:val="center"/>
            <w:hideMark/>
          </w:tcPr>
          <w:p w14:paraId="058C415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748</w:t>
            </w:r>
          </w:p>
        </w:tc>
      </w:tr>
      <w:tr w:rsidR="0090665E" w14:paraId="152414ED"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C3A1262"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ADFE9A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864" w:type="pct"/>
            <w:tcBorders>
              <w:top w:val="nil"/>
              <w:left w:val="nil"/>
              <w:bottom w:val="single" w:sz="4" w:space="0" w:color="auto"/>
              <w:right w:val="single" w:sz="4" w:space="0" w:color="auto"/>
            </w:tcBorders>
            <w:vAlign w:val="center"/>
            <w:hideMark/>
          </w:tcPr>
          <w:p w14:paraId="6B12AFE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816" w:type="pct"/>
            <w:tcBorders>
              <w:top w:val="nil"/>
              <w:left w:val="nil"/>
              <w:bottom w:val="single" w:sz="4" w:space="0" w:color="auto"/>
              <w:right w:val="single" w:sz="4" w:space="0" w:color="auto"/>
            </w:tcBorders>
            <w:vAlign w:val="center"/>
            <w:hideMark/>
          </w:tcPr>
          <w:p w14:paraId="46F26E9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937" w:type="pct"/>
            <w:tcBorders>
              <w:top w:val="nil"/>
              <w:left w:val="nil"/>
              <w:bottom w:val="single" w:sz="4" w:space="0" w:color="auto"/>
              <w:right w:val="single" w:sz="8" w:space="0" w:color="auto"/>
            </w:tcBorders>
            <w:vAlign w:val="center"/>
            <w:hideMark/>
          </w:tcPr>
          <w:p w14:paraId="5D8A13B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90665E" w14:paraId="503B32AE" w14:textId="77777777" w:rsidTr="005259DB">
        <w:trPr>
          <w:trHeight w:val="705"/>
        </w:trPr>
        <w:tc>
          <w:tcPr>
            <w:tcW w:w="1519" w:type="pct"/>
            <w:tcBorders>
              <w:top w:val="nil"/>
              <w:left w:val="single" w:sz="8" w:space="0" w:color="auto"/>
              <w:bottom w:val="single" w:sz="4" w:space="0" w:color="auto"/>
              <w:right w:val="single" w:sz="4" w:space="0" w:color="auto"/>
            </w:tcBorders>
            <w:shd w:val="clear" w:color="auto" w:fill="00B050"/>
            <w:vAlign w:val="center"/>
            <w:hideMark/>
          </w:tcPr>
          <w:p w14:paraId="244384B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B050"/>
            <w:vAlign w:val="center"/>
            <w:hideMark/>
          </w:tcPr>
          <w:p w14:paraId="4D47384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212</w:t>
            </w:r>
          </w:p>
        </w:tc>
        <w:tc>
          <w:tcPr>
            <w:tcW w:w="864" w:type="pct"/>
            <w:tcBorders>
              <w:top w:val="nil"/>
              <w:left w:val="nil"/>
              <w:bottom w:val="single" w:sz="4" w:space="0" w:color="auto"/>
              <w:right w:val="single" w:sz="4" w:space="0" w:color="auto"/>
            </w:tcBorders>
            <w:shd w:val="clear" w:color="auto" w:fill="00B050"/>
            <w:vAlign w:val="center"/>
            <w:hideMark/>
          </w:tcPr>
          <w:p w14:paraId="404790F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132</w:t>
            </w:r>
          </w:p>
        </w:tc>
        <w:tc>
          <w:tcPr>
            <w:tcW w:w="816" w:type="pct"/>
            <w:tcBorders>
              <w:top w:val="nil"/>
              <w:left w:val="nil"/>
              <w:bottom w:val="single" w:sz="4" w:space="0" w:color="auto"/>
              <w:right w:val="single" w:sz="4" w:space="0" w:color="auto"/>
            </w:tcBorders>
            <w:shd w:val="clear" w:color="auto" w:fill="00B050"/>
            <w:vAlign w:val="center"/>
            <w:hideMark/>
          </w:tcPr>
          <w:p w14:paraId="1490B63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1583</w:t>
            </w:r>
          </w:p>
        </w:tc>
        <w:tc>
          <w:tcPr>
            <w:tcW w:w="937" w:type="pct"/>
            <w:tcBorders>
              <w:top w:val="nil"/>
              <w:left w:val="nil"/>
              <w:bottom w:val="single" w:sz="4" w:space="0" w:color="auto"/>
              <w:right w:val="single" w:sz="8" w:space="0" w:color="auto"/>
            </w:tcBorders>
            <w:shd w:val="clear" w:color="auto" w:fill="00B050"/>
            <w:vAlign w:val="center"/>
            <w:hideMark/>
          </w:tcPr>
          <w:p w14:paraId="0EAAF9B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1663</w:t>
            </w:r>
          </w:p>
        </w:tc>
      </w:tr>
      <w:tr w:rsidR="0090665E" w14:paraId="477BA94E"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A141C7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4094161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864" w:type="pct"/>
            <w:tcBorders>
              <w:top w:val="nil"/>
              <w:left w:val="nil"/>
              <w:bottom w:val="single" w:sz="4" w:space="0" w:color="auto"/>
              <w:right w:val="single" w:sz="4" w:space="0" w:color="auto"/>
            </w:tcBorders>
            <w:vAlign w:val="center"/>
            <w:hideMark/>
          </w:tcPr>
          <w:p w14:paraId="0C20073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816" w:type="pct"/>
            <w:tcBorders>
              <w:top w:val="nil"/>
              <w:left w:val="nil"/>
              <w:bottom w:val="single" w:sz="4" w:space="0" w:color="auto"/>
              <w:right w:val="single" w:sz="4" w:space="0" w:color="auto"/>
            </w:tcBorders>
            <w:vAlign w:val="center"/>
            <w:hideMark/>
          </w:tcPr>
          <w:p w14:paraId="43C1657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937" w:type="pct"/>
            <w:tcBorders>
              <w:top w:val="nil"/>
              <w:left w:val="nil"/>
              <w:bottom w:val="single" w:sz="4" w:space="0" w:color="auto"/>
              <w:right w:val="single" w:sz="8" w:space="0" w:color="auto"/>
            </w:tcBorders>
            <w:vAlign w:val="center"/>
            <w:hideMark/>
          </w:tcPr>
          <w:p w14:paraId="6D5DEDE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90665E" w14:paraId="04022E14"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6E1AE3A2"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189BB6F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1012</w:t>
            </w:r>
          </w:p>
        </w:tc>
        <w:tc>
          <w:tcPr>
            <w:tcW w:w="864" w:type="pct"/>
            <w:tcBorders>
              <w:top w:val="nil"/>
              <w:left w:val="nil"/>
              <w:bottom w:val="single" w:sz="4" w:space="0" w:color="auto"/>
              <w:right w:val="single" w:sz="4" w:space="0" w:color="auto"/>
            </w:tcBorders>
            <w:shd w:val="clear" w:color="auto" w:fill="0070C0"/>
            <w:vAlign w:val="center"/>
            <w:hideMark/>
          </w:tcPr>
          <w:p w14:paraId="28C5DD0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1127</w:t>
            </w:r>
          </w:p>
        </w:tc>
        <w:tc>
          <w:tcPr>
            <w:tcW w:w="816" w:type="pct"/>
            <w:tcBorders>
              <w:top w:val="nil"/>
              <w:left w:val="nil"/>
              <w:bottom w:val="single" w:sz="4" w:space="0" w:color="auto"/>
              <w:right w:val="single" w:sz="4" w:space="0" w:color="auto"/>
            </w:tcBorders>
            <w:shd w:val="clear" w:color="auto" w:fill="0070C0"/>
            <w:vAlign w:val="center"/>
            <w:hideMark/>
          </w:tcPr>
          <w:p w14:paraId="49BDD04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491</w:t>
            </w:r>
          </w:p>
        </w:tc>
        <w:tc>
          <w:tcPr>
            <w:tcW w:w="937" w:type="pct"/>
            <w:tcBorders>
              <w:top w:val="nil"/>
              <w:left w:val="nil"/>
              <w:bottom w:val="single" w:sz="4" w:space="0" w:color="auto"/>
              <w:right w:val="single" w:sz="8" w:space="0" w:color="auto"/>
            </w:tcBorders>
            <w:shd w:val="clear" w:color="auto" w:fill="0070C0"/>
            <w:vAlign w:val="center"/>
            <w:hideMark/>
          </w:tcPr>
          <w:p w14:paraId="11EB1E9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616</w:t>
            </w:r>
          </w:p>
        </w:tc>
      </w:tr>
      <w:tr w:rsidR="0090665E" w14:paraId="182D80FF"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2AE5BDA"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606A8F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864" w:type="pct"/>
            <w:tcBorders>
              <w:top w:val="nil"/>
              <w:left w:val="nil"/>
              <w:bottom w:val="single" w:sz="4" w:space="0" w:color="auto"/>
              <w:right w:val="single" w:sz="4" w:space="0" w:color="auto"/>
            </w:tcBorders>
            <w:vAlign w:val="center"/>
            <w:hideMark/>
          </w:tcPr>
          <w:p w14:paraId="588BEAD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816" w:type="pct"/>
            <w:tcBorders>
              <w:top w:val="nil"/>
              <w:left w:val="nil"/>
              <w:bottom w:val="single" w:sz="4" w:space="0" w:color="auto"/>
              <w:right w:val="single" w:sz="4" w:space="0" w:color="auto"/>
            </w:tcBorders>
            <w:vAlign w:val="center"/>
            <w:hideMark/>
          </w:tcPr>
          <w:p w14:paraId="0ABDD47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937" w:type="pct"/>
            <w:tcBorders>
              <w:top w:val="nil"/>
              <w:left w:val="nil"/>
              <w:bottom w:val="single" w:sz="4" w:space="0" w:color="auto"/>
              <w:right w:val="single" w:sz="8" w:space="0" w:color="auto"/>
            </w:tcBorders>
            <w:vAlign w:val="center"/>
            <w:hideMark/>
          </w:tcPr>
          <w:p w14:paraId="2F8B905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90665E" w14:paraId="71288E3D"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24BA883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2309383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2463</w:t>
            </w:r>
          </w:p>
        </w:tc>
        <w:tc>
          <w:tcPr>
            <w:tcW w:w="864" w:type="pct"/>
            <w:tcBorders>
              <w:top w:val="nil"/>
              <w:left w:val="nil"/>
              <w:bottom w:val="single" w:sz="4" w:space="0" w:color="auto"/>
              <w:right w:val="single" w:sz="4" w:space="0" w:color="auto"/>
            </w:tcBorders>
            <w:shd w:val="clear" w:color="auto" w:fill="0070C0"/>
            <w:vAlign w:val="center"/>
            <w:hideMark/>
          </w:tcPr>
          <w:p w14:paraId="33BE8EB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2578</w:t>
            </w:r>
          </w:p>
        </w:tc>
        <w:tc>
          <w:tcPr>
            <w:tcW w:w="816" w:type="pct"/>
            <w:tcBorders>
              <w:top w:val="nil"/>
              <w:left w:val="nil"/>
              <w:bottom w:val="single" w:sz="4" w:space="0" w:color="auto"/>
              <w:right w:val="single" w:sz="4" w:space="0" w:color="auto"/>
            </w:tcBorders>
            <w:shd w:val="clear" w:color="auto" w:fill="0070C0"/>
            <w:vAlign w:val="center"/>
            <w:hideMark/>
          </w:tcPr>
          <w:p w14:paraId="3074E7A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2286</w:t>
            </w:r>
          </w:p>
        </w:tc>
        <w:tc>
          <w:tcPr>
            <w:tcW w:w="937" w:type="pct"/>
            <w:tcBorders>
              <w:top w:val="nil"/>
              <w:left w:val="nil"/>
              <w:bottom w:val="single" w:sz="4" w:space="0" w:color="auto"/>
              <w:right w:val="single" w:sz="8" w:space="0" w:color="auto"/>
            </w:tcBorders>
            <w:shd w:val="clear" w:color="auto" w:fill="0070C0"/>
            <w:vAlign w:val="center"/>
            <w:hideMark/>
          </w:tcPr>
          <w:p w14:paraId="0FE8CDB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2411</w:t>
            </w:r>
          </w:p>
        </w:tc>
      </w:tr>
      <w:tr w:rsidR="0090665E" w14:paraId="2E666953"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3BE5B32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6175FF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864" w:type="pct"/>
            <w:tcBorders>
              <w:top w:val="nil"/>
              <w:left w:val="nil"/>
              <w:bottom w:val="single" w:sz="4" w:space="0" w:color="auto"/>
              <w:right w:val="single" w:sz="4" w:space="0" w:color="auto"/>
            </w:tcBorders>
            <w:vAlign w:val="center"/>
            <w:hideMark/>
          </w:tcPr>
          <w:p w14:paraId="79C8B34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816" w:type="pct"/>
            <w:tcBorders>
              <w:top w:val="nil"/>
              <w:left w:val="nil"/>
              <w:bottom w:val="single" w:sz="4" w:space="0" w:color="auto"/>
              <w:right w:val="single" w:sz="4" w:space="0" w:color="auto"/>
            </w:tcBorders>
            <w:vAlign w:val="center"/>
            <w:hideMark/>
          </w:tcPr>
          <w:p w14:paraId="2391DDD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937" w:type="pct"/>
            <w:tcBorders>
              <w:top w:val="nil"/>
              <w:left w:val="nil"/>
              <w:bottom w:val="single" w:sz="4" w:space="0" w:color="auto"/>
              <w:right w:val="single" w:sz="8" w:space="0" w:color="auto"/>
            </w:tcBorders>
            <w:vAlign w:val="center"/>
            <w:hideMark/>
          </w:tcPr>
          <w:p w14:paraId="2DF86C7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90665E" w14:paraId="1AB46144" w14:textId="77777777" w:rsidTr="005259DB">
        <w:trPr>
          <w:trHeight w:val="82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29E3694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144B61C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1892</w:t>
            </w:r>
          </w:p>
        </w:tc>
        <w:tc>
          <w:tcPr>
            <w:tcW w:w="864" w:type="pct"/>
            <w:tcBorders>
              <w:top w:val="nil"/>
              <w:left w:val="nil"/>
              <w:bottom w:val="single" w:sz="4" w:space="0" w:color="auto"/>
              <w:right w:val="single" w:sz="4" w:space="0" w:color="auto"/>
            </w:tcBorders>
            <w:shd w:val="clear" w:color="auto" w:fill="92D050"/>
            <w:vAlign w:val="center"/>
            <w:hideMark/>
          </w:tcPr>
          <w:p w14:paraId="2AF2C89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2042</w:t>
            </w:r>
          </w:p>
        </w:tc>
        <w:tc>
          <w:tcPr>
            <w:tcW w:w="816" w:type="pct"/>
            <w:tcBorders>
              <w:top w:val="nil"/>
              <w:left w:val="nil"/>
              <w:bottom w:val="single" w:sz="4" w:space="0" w:color="auto"/>
              <w:right w:val="single" w:sz="4" w:space="0" w:color="auto"/>
            </w:tcBorders>
            <w:shd w:val="clear" w:color="auto" w:fill="92D050"/>
            <w:vAlign w:val="center"/>
            <w:hideMark/>
          </w:tcPr>
          <w:p w14:paraId="3F07072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1194</w:t>
            </w:r>
          </w:p>
        </w:tc>
        <w:tc>
          <w:tcPr>
            <w:tcW w:w="937" w:type="pct"/>
            <w:tcBorders>
              <w:top w:val="nil"/>
              <w:left w:val="nil"/>
              <w:bottom w:val="single" w:sz="4" w:space="0" w:color="auto"/>
              <w:right w:val="single" w:sz="8" w:space="0" w:color="auto"/>
            </w:tcBorders>
            <w:shd w:val="clear" w:color="auto" w:fill="92D050"/>
            <w:vAlign w:val="center"/>
            <w:hideMark/>
          </w:tcPr>
          <w:p w14:paraId="0BAA2E0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1364</w:t>
            </w:r>
          </w:p>
        </w:tc>
      </w:tr>
      <w:tr w:rsidR="0090665E" w14:paraId="067BB3F4"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5043351"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D31541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864" w:type="pct"/>
            <w:tcBorders>
              <w:top w:val="nil"/>
              <w:left w:val="nil"/>
              <w:bottom w:val="single" w:sz="4" w:space="0" w:color="auto"/>
              <w:right w:val="single" w:sz="4" w:space="0" w:color="auto"/>
            </w:tcBorders>
            <w:vAlign w:val="center"/>
            <w:hideMark/>
          </w:tcPr>
          <w:p w14:paraId="4873A98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816" w:type="pct"/>
            <w:tcBorders>
              <w:top w:val="nil"/>
              <w:left w:val="nil"/>
              <w:bottom w:val="single" w:sz="4" w:space="0" w:color="auto"/>
              <w:right w:val="single" w:sz="4" w:space="0" w:color="auto"/>
            </w:tcBorders>
            <w:vAlign w:val="center"/>
            <w:hideMark/>
          </w:tcPr>
          <w:p w14:paraId="183BA29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937" w:type="pct"/>
            <w:tcBorders>
              <w:top w:val="nil"/>
              <w:left w:val="nil"/>
              <w:bottom w:val="single" w:sz="4" w:space="0" w:color="auto"/>
              <w:right w:val="single" w:sz="8" w:space="0" w:color="auto"/>
            </w:tcBorders>
            <w:vAlign w:val="center"/>
            <w:hideMark/>
          </w:tcPr>
          <w:p w14:paraId="42D87E8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90665E" w14:paraId="44E687C7"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52B34B1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lastRenderedPageBreak/>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43558F9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3343</w:t>
            </w:r>
          </w:p>
        </w:tc>
        <w:tc>
          <w:tcPr>
            <w:tcW w:w="864" w:type="pct"/>
            <w:tcBorders>
              <w:top w:val="nil"/>
              <w:left w:val="nil"/>
              <w:bottom w:val="single" w:sz="4" w:space="0" w:color="auto"/>
              <w:right w:val="single" w:sz="4" w:space="0" w:color="auto"/>
            </w:tcBorders>
            <w:shd w:val="clear" w:color="auto" w:fill="92D050"/>
            <w:vAlign w:val="center"/>
            <w:hideMark/>
          </w:tcPr>
          <w:p w14:paraId="4471AD6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3493</w:t>
            </w:r>
          </w:p>
        </w:tc>
        <w:tc>
          <w:tcPr>
            <w:tcW w:w="816" w:type="pct"/>
            <w:tcBorders>
              <w:top w:val="nil"/>
              <w:left w:val="nil"/>
              <w:bottom w:val="single" w:sz="4" w:space="0" w:color="auto"/>
              <w:right w:val="single" w:sz="4" w:space="0" w:color="auto"/>
            </w:tcBorders>
            <w:shd w:val="clear" w:color="auto" w:fill="92D050"/>
            <w:vAlign w:val="center"/>
            <w:hideMark/>
          </w:tcPr>
          <w:p w14:paraId="5817232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2989</w:t>
            </w:r>
          </w:p>
        </w:tc>
        <w:tc>
          <w:tcPr>
            <w:tcW w:w="937" w:type="pct"/>
            <w:tcBorders>
              <w:top w:val="nil"/>
              <w:left w:val="nil"/>
              <w:bottom w:val="single" w:sz="4" w:space="0" w:color="auto"/>
              <w:right w:val="single" w:sz="8" w:space="0" w:color="auto"/>
            </w:tcBorders>
            <w:shd w:val="clear" w:color="auto" w:fill="92D050"/>
            <w:vAlign w:val="center"/>
            <w:hideMark/>
          </w:tcPr>
          <w:p w14:paraId="0AADB43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3159</w:t>
            </w:r>
          </w:p>
        </w:tc>
      </w:tr>
      <w:tr w:rsidR="0090665E" w14:paraId="3C2208B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5AF3BE2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3D398D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864" w:type="pct"/>
            <w:tcBorders>
              <w:top w:val="nil"/>
              <w:left w:val="nil"/>
              <w:bottom w:val="single" w:sz="4" w:space="0" w:color="auto"/>
              <w:right w:val="single" w:sz="4" w:space="0" w:color="auto"/>
            </w:tcBorders>
            <w:vAlign w:val="center"/>
            <w:hideMark/>
          </w:tcPr>
          <w:p w14:paraId="779C524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816" w:type="pct"/>
            <w:tcBorders>
              <w:top w:val="nil"/>
              <w:left w:val="nil"/>
              <w:bottom w:val="single" w:sz="4" w:space="0" w:color="auto"/>
              <w:right w:val="single" w:sz="4" w:space="0" w:color="auto"/>
            </w:tcBorders>
            <w:vAlign w:val="center"/>
            <w:hideMark/>
          </w:tcPr>
          <w:p w14:paraId="430DD25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937" w:type="pct"/>
            <w:tcBorders>
              <w:top w:val="nil"/>
              <w:left w:val="nil"/>
              <w:bottom w:val="single" w:sz="4" w:space="0" w:color="auto"/>
              <w:right w:val="single" w:sz="4" w:space="0" w:color="auto"/>
            </w:tcBorders>
            <w:vAlign w:val="center"/>
            <w:hideMark/>
          </w:tcPr>
          <w:p w14:paraId="044A942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90665E" w14:paraId="1A12FB3E" w14:textId="77777777" w:rsidTr="005259DB">
        <w:trPr>
          <w:trHeight w:val="64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00B4191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18332FF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264</w:t>
            </w:r>
          </w:p>
        </w:tc>
        <w:tc>
          <w:tcPr>
            <w:tcW w:w="864" w:type="pct"/>
            <w:tcBorders>
              <w:top w:val="nil"/>
              <w:left w:val="nil"/>
              <w:bottom w:val="single" w:sz="4" w:space="0" w:color="auto"/>
              <w:right w:val="single" w:sz="4" w:space="0" w:color="auto"/>
            </w:tcBorders>
            <w:shd w:val="clear" w:color="auto" w:fill="92D050"/>
            <w:vAlign w:val="center"/>
            <w:hideMark/>
          </w:tcPr>
          <w:p w14:paraId="7EC401C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424</w:t>
            </w:r>
          </w:p>
        </w:tc>
        <w:tc>
          <w:tcPr>
            <w:tcW w:w="816" w:type="pct"/>
            <w:tcBorders>
              <w:top w:val="nil"/>
              <w:left w:val="nil"/>
              <w:bottom w:val="single" w:sz="4" w:space="0" w:color="auto"/>
              <w:right w:val="single" w:sz="4" w:space="0" w:color="auto"/>
            </w:tcBorders>
            <w:shd w:val="clear" w:color="auto" w:fill="92D050"/>
            <w:vAlign w:val="center"/>
            <w:hideMark/>
          </w:tcPr>
          <w:p w14:paraId="4086107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3166</w:t>
            </w:r>
          </w:p>
        </w:tc>
        <w:tc>
          <w:tcPr>
            <w:tcW w:w="937" w:type="pct"/>
            <w:tcBorders>
              <w:top w:val="nil"/>
              <w:left w:val="nil"/>
              <w:bottom w:val="single" w:sz="4" w:space="0" w:color="auto"/>
              <w:right w:val="single" w:sz="4" w:space="0" w:color="auto"/>
            </w:tcBorders>
            <w:shd w:val="clear" w:color="auto" w:fill="92D050"/>
            <w:vAlign w:val="center"/>
            <w:hideMark/>
          </w:tcPr>
          <w:p w14:paraId="7232988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3326</w:t>
            </w:r>
          </w:p>
        </w:tc>
      </w:tr>
      <w:tr w:rsidR="0090665E" w14:paraId="57633BA1"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53D3ED5"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9A04BE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864" w:type="pct"/>
            <w:tcBorders>
              <w:top w:val="nil"/>
              <w:left w:val="nil"/>
              <w:bottom w:val="single" w:sz="4" w:space="0" w:color="auto"/>
              <w:right w:val="single" w:sz="4" w:space="0" w:color="auto"/>
            </w:tcBorders>
            <w:vAlign w:val="center"/>
            <w:hideMark/>
          </w:tcPr>
          <w:p w14:paraId="158C53D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816" w:type="pct"/>
            <w:tcBorders>
              <w:top w:val="nil"/>
              <w:left w:val="nil"/>
              <w:bottom w:val="single" w:sz="4" w:space="0" w:color="auto"/>
              <w:right w:val="single" w:sz="4" w:space="0" w:color="auto"/>
            </w:tcBorders>
            <w:vAlign w:val="center"/>
            <w:hideMark/>
          </w:tcPr>
          <w:p w14:paraId="4379ACE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937" w:type="pct"/>
            <w:tcBorders>
              <w:top w:val="nil"/>
              <w:left w:val="nil"/>
              <w:bottom w:val="single" w:sz="4" w:space="0" w:color="auto"/>
              <w:right w:val="single" w:sz="8" w:space="0" w:color="auto"/>
            </w:tcBorders>
            <w:vAlign w:val="center"/>
            <w:hideMark/>
          </w:tcPr>
          <w:p w14:paraId="2DEC256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90665E" w14:paraId="113353A9"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14F36236"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580B797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2112</w:t>
            </w:r>
          </w:p>
        </w:tc>
        <w:tc>
          <w:tcPr>
            <w:tcW w:w="864" w:type="pct"/>
            <w:tcBorders>
              <w:top w:val="nil"/>
              <w:left w:val="nil"/>
              <w:bottom w:val="single" w:sz="4" w:space="0" w:color="auto"/>
              <w:right w:val="single" w:sz="4" w:space="0" w:color="auto"/>
            </w:tcBorders>
            <w:shd w:val="clear" w:color="auto" w:fill="FFC000"/>
            <w:vAlign w:val="center"/>
            <w:hideMark/>
          </w:tcPr>
          <w:p w14:paraId="4B3FF83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1897</w:t>
            </w:r>
          </w:p>
        </w:tc>
        <w:tc>
          <w:tcPr>
            <w:tcW w:w="816" w:type="pct"/>
            <w:tcBorders>
              <w:top w:val="nil"/>
              <w:left w:val="nil"/>
              <w:bottom w:val="single" w:sz="4" w:space="0" w:color="auto"/>
              <w:right w:val="single" w:sz="4" w:space="0" w:color="auto"/>
            </w:tcBorders>
            <w:shd w:val="clear" w:color="auto" w:fill="FFC000"/>
            <w:vAlign w:val="center"/>
            <w:hideMark/>
          </w:tcPr>
          <w:p w14:paraId="702226F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2957</w:t>
            </w:r>
          </w:p>
        </w:tc>
        <w:tc>
          <w:tcPr>
            <w:tcW w:w="937" w:type="pct"/>
            <w:tcBorders>
              <w:top w:val="nil"/>
              <w:left w:val="nil"/>
              <w:bottom w:val="single" w:sz="4" w:space="0" w:color="auto"/>
              <w:right w:val="single" w:sz="8" w:space="0" w:color="auto"/>
            </w:tcBorders>
            <w:shd w:val="clear" w:color="auto" w:fill="FFC000"/>
            <w:vAlign w:val="center"/>
            <w:hideMark/>
          </w:tcPr>
          <w:p w14:paraId="693E2C3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2772</w:t>
            </w:r>
          </w:p>
        </w:tc>
      </w:tr>
      <w:tr w:rsidR="0090665E" w14:paraId="10A6D573"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91D42C6"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297919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864" w:type="pct"/>
            <w:tcBorders>
              <w:top w:val="nil"/>
              <w:left w:val="nil"/>
              <w:bottom w:val="single" w:sz="4" w:space="0" w:color="auto"/>
              <w:right w:val="single" w:sz="4" w:space="0" w:color="auto"/>
            </w:tcBorders>
            <w:vAlign w:val="center"/>
            <w:hideMark/>
          </w:tcPr>
          <w:p w14:paraId="3BB99B8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816" w:type="pct"/>
            <w:tcBorders>
              <w:top w:val="nil"/>
              <w:left w:val="nil"/>
              <w:bottom w:val="single" w:sz="4" w:space="0" w:color="auto"/>
              <w:right w:val="single" w:sz="4" w:space="0" w:color="auto"/>
            </w:tcBorders>
            <w:vAlign w:val="center"/>
            <w:hideMark/>
          </w:tcPr>
          <w:p w14:paraId="5A90A17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937" w:type="pct"/>
            <w:tcBorders>
              <w:top w:val="nil"/>
              <w:left w:val="nil"/>
              <w:bottom w:val="single" w:sz="4" w:space="0" w:color="auto"/>
              <w:right w:val="single" w:sz="8" w:space="0" w:color="auto"/>
            </w:tcBorders>
            <w:vAlign w:val="center"/>
            <w:hideMark/>
          </w:tcPr>
          <w:p w14:paraId="798F7C7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90665E" w14:paraId="51626647"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6B5745C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0E1C316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484</w:t>
            </w:r>
          </w:p>
        </w:tc>
        <w:tc>
          <w:tcPr>
            <w:tcW w:w="864" w:type="pct"/>
            <w:tcBorders>
              <w:top w:val="nil"/>
              <w:left w:val="nil"/>
              <w:bottom w:val="single" w:sz="4" w:space="0" w:color="auto"/>
              <w:right w:val="single" w:sz="4" w:space="0" w:color="auto"/>
            </w:tcBorders>
            <w:shd w:val="clear" w:color="auto" w:fill="FFC000"/>
            <w:vAlign w:val="center"/>
            <w:hideMark/>
          </w:tcPr>
          <w:p w14:paraId="6A9FA43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279</w:t>
            </w:r>
          </w:p>
        </w:tc>
        <w:tc>
          <w:tcPr>
            <w:tcW w:w="816" w:type="pct"/>
            <w:tcBorders>
              <w:top w:val="nil"/>
              <w:left w:val="nil"/>
              <w:bottom w:val="single" w:sz="4" w:space="0" w:color="auto"/>
              <w:right w:val="single" w:sz="4" w:space="0" w:color="auto"/>
            </w:tcBorders>
            <w:shd w:val="clear" w:color="auto" w:fill="FFC000"/>
            <w:vAlign w:val="center"/>
            <w:hideMark/>
          </w:tcPr>
          <w:p w14:paraId="096BB87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1339</w:t>
            </w:r>
          </w:p>
        </w:tc>
        <w:tc>
          <w:tcPr>
            <w:tcW w:w="937" w:type="pct"/>
            <w:tcBorders>
              <w:top w:val="nil"/>
              <w:left w:val="nil"/>
              <w:bottom w:val="single" w:sz="4" w:space="0" w:color="auto"/>
              <w:right w:val="single" w:sz="8" w:space="0" w:color="auto"/>
            </w:tcBorders>
            <w:shd w:val="clear" w:color="auto" w:fill="FFC000"/>
            <w:vAlign w:val="center"/>
            <w:hideMark/>
          </w:tcPr>
          <w:p w14:paraId="0491331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1144</w:t>
            </w:r>
          </w:p>
        </w:tc>
      </w:tr>
      <w:tr w:rsidR="0090665E" w14:paraId="7310B766"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6FA98F8"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16CB408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864" w:type="pct"/>
            <w:tcBorders>
              <w:top w:val="nil"/>
              <w:left w:val="nil"/>
              <w:bottom w:val="single" w:sz="4" w:space="0" w:color="auto"/>
              <w:right w:val="single" w:sz="4" w:space="0" w:color="auto"/>
            </w:tcBorders>
            <w:vAlign w:val="center"/>
            <w:hideMark/>
          </w:tcPr>
          <w:p w14:paraId="0E76699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816" w:type="pct"/>
            <w:tcBorders>
              <w:top w:val="nil"/>
              <w:left w:val="nil"/>
              <w:bottom w:val="single" w:sz="4" w:space="0" w:color="auto"/>
              <w:right w:val="single" w:sz="4" w:space="0" w:color="auto"/>
            </w:tcBorders>
            <w:vAlign w:val="center"/>
            <w:hideMark/>
          </w:tcPr>
          <w:p w14:paraId="6FBE49D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937" w:type="pct"/>
            <w:tcBorders>
              <w:top w:val="nil"/>
              <w:left w:val="nil"/>
              <w:bottom w:val="single" w:sz="4" w:space="0" w:color="auto"/>
              <w:right w:val="single" w:sz="8" w:space="0" w:color="auto"/>
            </w:tcBorders>
            <w:vAlign w:val="center"/>
            <w:hideMark/>
          </w:tcPr>
          <w:p w14:paraId="72243BA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90665E" w14:paraId="3022E3AC" w14:textId="77777777" w:rsidTr="005259DB">
        <w:trPr>
          <w:trHeight w:val="675"/>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6358C681"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5FC425D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3692</w:t>
            </w:r>
          </w:p>
        </w:tc>
        <w:tc>
          <w:tcPr>
            <w:tcW w:w="864" w:type="pct"/>
            <w:tcBorders>
              <w:top w:val="nil"/>
              <w:left w:val="nil"/>
              <w:bottom w:val="single" w:sz="4" w:space="0" w:color="auto"/>
              <w:right w:val="single" w:sz="4" w:space="0" w:color="auto"/>
            </w:tcBorders>
            <w:shd w:val="clear" w:color="auto" w:fill="FFC000"/>
            <w:vAlign w:val="center"/>
            <w:hideMark/>
          </w:tcPr>
          <w:p w14:paraId="02ECA74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3907</w:t>
            </w:r>
          </w:p>
        </w:tc>
        <w:tc>
          <w:tcPr>
            <w:tcW w:w="816" w:type="pct"/>
            <w:tcBorders>
              <w:top w:val="nil"/>
              <w:left w:val="nil"/>
              <w:bottom w:val="single" w:sz="4" w:space="0" w:color="auto"/>
              <w:right w:val="single" w:sz="4" w:space="0" w:color="auto"/>
            </w:tcBorders>
            <w:shd w:val="clear" w:color="auto" w:fill="FFC000"/>
            <w:vAlign w:val="center"/>
            <w:hideMark/>
          </w:tcPr>
          <w:p w14:paraId="4BDA70D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4223</w:t>
            </w:r>
          </w:p>
        </w:tc>
        <w:tc>
          <w:tcPr>
            <w:tcW w:w="937" w:type="pct"/>
            <w:tcBorders>
              <w:top w:val="nil"/>
              <w:left w:val="nil"/>
              <w:bottom w:val="single" w:sz="4" w:space="0" w:color="auto"/>
              <w:right w:val="single" w:sz="8" w:space="0" w:color="auto"/>
            </w:tcBorders>
            <w:shd w:val="clear" w:color="auto" w:fill="FFC000"/>
            <w:vAlign w:val="center"/>
            <w:hideMark/>
          </w:tcPr>
          <w:p w14:paraId="1628A3D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4408</w:t>
            </w:r>
          </w:p>
        </w:tc>
      </w:tr>
      <w:tr w:rsidR="0090665E" w14:paraId="4A8CC6E8"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585128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1D24A51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864" w:type="pct"/>
            <w:tcBorders>
              <w:top w:val="nil"/>
              <w:left w:val="nil"/>
              <w:bottom w:val="single" w:sz="4" w:space="0" w:color="auto"/>
              <w:right w:val="single" w:sz="4" w:space="0" w:color="auto"/>
            </w:tcBorders>
            <w:vAlign w:val="center"/>
            <w:hideMark/>
          </w:tcPr>
          <w:p w14:paraId="21DEAB0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816" w:type="pct"/>
            <w:tcBorders>
              <w:top w:val="nil"/>
              <w:left w:val="nil"/>
              <w:bottom w:val="single" w:sz="4" w:space="0" w:color="auto"/>
              <w:right w:val="single" w:sz="4" w:space="0" w:color="auto"/>
            </w:tcBorders>
            <w:vAlign w:val="center"/>
            <w:hideMark/>
          </w:tcPr>
          <w:p w14:paraId="76547B3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937" w:type="pct"/>
            <w:tcBorders>
              <w:top w:val="nil"/>
              <w:left w:val="nil"/>
              <w:bottom w:val="single" w:sz="4" w:space="0" w:color="auto"/>
              <w:right w:val="single" w:sz="8" w:space="0" w:color="auto"/>
            </w:tcBorders>
            <w:vAlign w:val="center"/>
            <w:hideMark/>
          </w:tcPr>
          <w:p w14:paraId="2208E6D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90665E" w14:paraId="28639733" w14:textId="77777777" w:rsidTr="005259DB">
        <w:trPr>
          <w:trHeight w:val="780"/>
        </w:trPr>
        <w:tc>
          <w:tcPr>
            <w:tcW w:w="1519" w:type="pct"/>
            <w:tcBorders>
              <w:top w:val="nil"/>
              <w:left w:val="single" w:sz="8" w:space="0" w:color="auto"/>
              <w:bottom w:val="single" w:sz="8" w:space="0" w:color="auto"/>
              <w:right w:val="single" w:sz="4" w:space="0" w:color="auto"/>
            </w:tcBorders>
            <w:shd w:val="clear" w:color="auto" w:fill="FFC000"/>
            <w:vAlign w:val="center"/>
            <w:hideMark/>
          </w:tcPr>
          <w:p w14:paraId="15B7955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8" w:space="0" w:color="auto"/>
              <w:right w:val="single" w:sz="4" w:space="0" w:color="auto"/>
            </w:tcBorders>
            <w:shd w:val="clear" w:color="auto" w:fill="FFC000"/>
            <w:vAlign w:val="center"/>
            <w:hideMark/>
          </w:tcPr>
          <w:p w14:paraId="3EE8E30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3869</w:t>
            </w:r>
          </w:p>
        </w:tc>
        <w:tc>
          <w:tcPr>
            <w:tcW w:w="864" w:type="pct"/>
            <w:tcBorders>
              <w:top w:val="nil"/>
              <w:left w:val="nil"/>
              <w:bottom w:val="single" w:sz="8" w:space="0" w:color="auto"/>
              <w:right w:val="single" w:sz="4" w:space="0" w:color="auto"/>
            </w:tcBorders>
            <w:shd w:val="clear" w:color="auto" w:fill="FFC000"/>
            <w:vAlign w:val="center"/>
            <w:hideMark/>
          </w:tcPr>
          <w:p w14:paraId="075A54C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4074</w:t>
            </w:r>
          </w:p>
        </w:tc>
        <w:tc>
          <w:tcPr>
            <w:tcW w:w="816" w:type="pct"/>
            <w:tcBorders>
              <w:top w:val="nil"/>
              <w:left w:val="nil"/>
              <w:bottom w:val="single" w:sz="8" w:space="0" w:color="auto"/>
              <w:right w:val="single" w:sz="4" w:space="0" w:color="auto"/>
            </w:tcBorders>
            <w:shd w:val="clear" w:color="auto" w:fill="FFC000"/>
            <w:vAlign w:val="center"/>
            <w:hideMark/>
          </w:tcPr>
          <w:p w14:paraId="2F72B92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4046</w:t>
            </w:r>
          </w:p>
        </w:tc>
        <w:tc>
          <w:tcPr>
            <w:tcW w:w="937" w:type="pct"/>
            <w:tcBorders>
              <w:top w:val="nil"/>
              <w:left w:val="nil"/>
              <w:bottom w:val="single" w:sz="8" w:space="0" w:color="auto"/>
              <w:right w:val="single" w:sz="8" w:space="0" w:color="auto"/>
            </w:tcBorders>
            <w:shd w:val="clear" w:color="auto" w:fill="FFC000"/>
            <w:vAlign w:val="center"/>
            <w:hideMark/>
          </w:tcPr>
          <w:p w14:paraId="5F35A76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4241</w:t>
            </w:r>
          </w:p>
        </w:tc>
      </w:tr>
    </w:tbl>
    <w:p w14:paraId="0FAC3A46" w14:textId="77777777" w:rsidR="0090665E" w:rsidRDefault="0090665E" w:rsidP="0090665E">
      <w:pPr>
        <w:rPr>
          <w:rFonts w:eastAsia="Malgun Gothic"/>
          <w:lang w:eastAsia="ko-KR"/>
        </w:rPr>
      </w:pPr>
    </w:p>
    <w:p w14:paraId="5D44527D" w14:textId="77777777" w:rsidR="0090665E" w:rsidRDefault="0090665E" w:rsidP="0090665E">
      <w:pPr>
        <w:rPr>
          <w:lang w:eastAsia="en-US"/>
        </w:rPr>
      </w:pPr>
      <w:r>
        <w:t xml:space="preserve">Table </w:t>
      </w:r>
      <w:r>
        <w:rPr>
          <w:rFonts w:eastAsia="SimSun"/>
          <w:lang w:val="en-US" w:eastAsia="zh-CN"/>
        </w:rPr>
        <w:t>5.3.5.4-3</w:t>
      </w:r>
      <w:r>
        <w:t xml:space="preserve"> lists B</w:t>
      </w:r>
      <w:r>
        <w:rPr>
          <w:rFonts w:eastAsia="MS Mincho"/>
          <w:lang w:eastAsia="ja-JP"/>
        </w:rPr>
        <w:t xml:space="preserve">and </w:t>
      </w:r>
      <w:r>
        <w:rPr>
          <w:rFonts w:eastAsia="SimSun"/>
          <w:lang w:val="en-US" w:eastAsia="zh-CN"/>
        </w:rPr>
        <w:t>n</w:t>
      </w:r>
      <w:r>
        <w:rPr>
          <w:rFonts w:eastAsia="MS Mincho"/>
          <w:lang w:eastAsia="ja-JP"/>
        </w:rPr>
        <w:t xml:space="preserve">20 </w:t>
      </w:r>
      <w:r>
        <w:t>+ B</w:t>
      </w:r>
      <w:r>
        <w:rPr>
          <w:rFonts w:eastAsia="MS Mincho"/>
          <w:lang w:eastAsia="ja-JP"/>
        </w:rPr>
        <w:t xml:space="preserve">and </w:t>
      </w:r>
      <w:r>
        <w:rPr>
          <w:rFonts w:eastAsia="SimSun"/>
          <w:lang w:val="en-US" w:eastAsia="zh-CN"/>
        </w:rPr>
        <w:t>n</w:t>
      </w:r>
      <w:r>
        <w:rPr>
          <w:rFonts w:eastAsia="MS Mincho"/>
          <w:lang w:eastAsia="ja-JP"/>
        </w:rPr>
        <w:t>28</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 which may fall into the Rx receiver of DL band n8.</w:t>
      </w:r>
    </w:p>
    <w:p w14:paraId="211D750E" w14:textId="77777777" w:rsidR="0090665E" w:rsidRDefault="0090665E" w:rsidP="009D5B9C">
      <w:pPr>
        <w:pStyle w:val="TH"/>
        <w:rPr>
          <w:lang w:val="en-US"/>
        </w:rPr>
      </w:pPr>
      <w:r>
        <w:rPr>
          <w:lang w:val="en-US"/>
        </w:rPr>
        <w:t xml:space="preserve">Table </w:t>
      </w:r>
      <w:r>
        <w:rPr>
          <w:rFonts w:eastAsia="SimSun"/>
          <w:lang w:val="en-US" w:eastAsia="zh-CN"/>
        </w:rPr>
        <w:t>5.3.5.4-3</w:t>
      </w:r>
      <w:r>
        <w:rPr>
          <w:lang w:val="en-US"/>
        </w:rPr>
        <w:t xml:space="preserve">: Band </w:t>
      </w:r>
      <w:r>
        <w:rPr>
          <w:rFonts w:eastAsia="SimSun"/>
          <w:lang w:val="en-US" w:eastAsia="zh-CN"/>
        </w:rPr>
        <w:t>n</w:t>
      </w:r>
      <w:r>
        <w:rPr>
          <w:lang w:val="en-US" w:eastAsia="ja-JP"/>
        </w:rPr>
        <w:t>20</w:t>
      </w:r>
      <w:r>
        <w:rPr>
          <w:lang w:val="en-US"/>
        </w:rPr>
        <w:t xml:space="preserve"> and Band </w:t>
      </w:r>
      <w:r>
        <w:rPr>
          <w:rFonts w:eastAsia="SimSun"/>
          <w:lang w:val="en-US" w:eastAsia="zh-CN"/>
        </w:rPr>
        <w:t>n</w:t>
      </w:r>
      <w:r>
        <w:rPr>
          <w:lang w:val="en-US" w:eastAsia="ja-JP"/>
        </w:rPr>
        <w:t>28</w:t>
      </w:r>
      <w:r>
        <w:rPr>
          <w:lang w:val="en-US"/>
        </w:rPr>
        <w:t xml:space="preserve"> </w:t>
      </w:r>
      <w:r>
        <w:rPr>
          <w:lang w:val="en-US" w:eastAsia="zh-CN"/>
        </w:rPr>
        <w:t>U</w:t>
      </w:r>
      <w:r>
        <w:rPr>
          <w:lang w:val="en-US"/>
        </w:rPr>
        <w:t>L IMD products</w:t>
      </w:r>
    </w:p>
    <w:tbl>
      <w:tblPr>
        <w:tblW w:w="5000" w:type="pct"/>
        <w:tblLook w:val="04A0" w:firstRow="1" w:lastRow="0" w:firstColumn="1" w:lastColumn="0" w:noHBand="0" w:noVBand="1"/>
      </w:tblPr>
      <w:tblGrid>
        <w:gridCol w:w="2994"/>
        <w:gridCol w:w="1703"/>
        <w:gridCol w:w="1703"/>
        <w:gridCol w:w="1608"/>
        <w:gridCol w:w="1847"/>
      </w:tblGrid>
      <w:tr w:rsidR="0090665E" w14:paraId="685CBEE0" w14:textId="77777777" w:rsidTr="005259DB">
        <w:trPr>
          <w:trHeight w:val="285"/>
        </w:trPr>
        <w:tc>
          <w:tcPr>
            <w:tcW w:w="1519" w:type="pct"/>
            <w:tcBorders>
              <w:top w:val="single" w:sz="8" w:space="0" w:color="auto"/>
              <w:left w:val="single" w:sz="8" w:space="0" w:color="auto"/>
              <w:bottom w:val="single" w:sz="4" w:space="0" w:color="auto"/>
              <w:right w:val="single" w:sz="4" w:space="0" w:color="auto"/>
            </w:tcBorders>
            <w:vAlign w:val="center"/>
            <w:hideMark/>
          </w:tcPr>
          <w:p w14:paraId="0220664B"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UE UL carriers</w:t>
            </w:r>
          </w:p>
        </w:tc>
        <w:tc>
          <w:tcPr>
            <w:tcW w:w="864" w:type="pct"/>
            <w:tcBorders>
              <w:top w:val="single" w:sz="8" w:space="0" w:color="auto"/>
              <w:left w:val="nil"/>
              <w:bottom w:val="single" w:sz="4" w:space="0" w:color="auto"/>
              <w:right w:val="single" w:sz="4" w:space="0" w:color="auto"/>
            </w:tcBorders>
            <w:vAlign w:val="center"/>
            <w:hideMark/>
          </w:tcPr>
          <w:p w14:paraId="3000F44F"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fx_low</w:t>
            </w:r>
          </w:p>
        </w:tc>
        <w:tc>
          <w:tcPr>
            <w:tcW w:w="864" w:type="pct"/>
            <w:tcBorders>
              <w:top w:val="single" w:sz="8" w:space="0" w:color="auto"/>
              <w:left w:val="nil"/>
              <w:bottom w:val="single" w:sz="4" w:space="0" w:color="auto"/>
              <w:right w:val="single" w:sz="4" w:space="0" w:color="auto"/>
            </w:tcBorders>
            <w:vAlign w:val="center"/>
            <w:hideMark/>
          </w:tcPr>
          <w:p w14:paraId="2FA942DC"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fx_high</w:t>
            </w:r>
          </w:p>
        </w:tc>
        <w:tc>
          <w:tcPr>
            <w:tcW w:w="816" w:type="pct"/>
            <w:tcBorders>
              <w:top w:val="single" w:sz="8" w:space="0" w:color="auto"/>
              <w:left w:val="nil"/>
              <w:bottom w:val="single" w:sz="4" w:space="0" w:color="auto"/>
              <w:right w:val="single" w:sz="4" w:space="0" w:color="auto"/>
            </w:tcBorders>
            <w:vAlign w:val="center"/>
            <w:hideMark/>
          </w:tcPr>
          <w:p w14:paraId="0B76B955"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fy_low</w:t>
            </w:r>
          </w:p>
        </w:tc>
        <w:tc>
          <w:tcPr>
            <w:tcW w:w="937" w:type="pct"/>
            <w:tcBorders>
              <w:top w:val="single" w:sz="8" w:space="0" w:color="auto"/>
              <w:left w:val="nil"/>
              <w:bottom w:val="single" w:sz="4" w:space="0" w:color="auto"/>
              <w:right w:val="single" w:sz="8" w:space="0" w:color="auto"/>
            </w:tcBorders>
            <w:vAlign w:val="center"/>
            <w:hideMark/>
          </w:tcPr>
          <w:p w14:paraId="64B0A953"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fy_high</w:t>
            </w:r>
          </w:p>
        </w:tc>
      </w:tr>
      <w:tr w:rsidR="0090665E" w14:paraId="6A339FCB" w14:textId="77777777" w:rsidTr="005259DB">
        <w:trPr>
          <w:trHeight w:val="720"/>
        </w:trPr>
        <w:tc>
          <w:tcPr>
            <w:tcW w:w="1519" w:type="pct"/>
            <w:tcBorders>
              <w:top w:val="nil"/>
              <w:left w:val="single" w:sz="8" w:space="0" w:color="auto"/>
              <w:bottom w:val="single" w:sz="4" w:space="0" w:color="auto"/>
              <w:right w:val="single" w:sz="4" w:space="0" w:color="auto"/>
            </w:tcBorders>
            <w:shd w:val="clear" w:color="auto" w:fill="FFFF00"/>
            <w:vAlign w:val="center"/>
            <w:hideMark/>
          </w:tcPr>
          <w:p w14:paraId="49137C8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864" w:type="pct"/>
            <w:tcBorders>
              <w:top w:val="nil"/>
              <w:left w:val="nil"/>
              <w:bottom w:val="single" w:sz="4" w:space="0" w:color="auto"/>
              <w:right w:val="single" w:sz="4" w:space="0" w:color="auto"/>
            </w:tcBorders>
            <w:shd w:val="clear" w:color="auto" w:fill="FFFF00"/>
            <w:vAlign w:val="center"/>
            <w:hideMark/>
          </w:tcPr>
          <w:p w14:paraId="0B9D292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832</w:t>
            </w:r>
          </w:p>
        </w:tc>
        <w:tc>
          <w:tcPr>
            <w:tcW w:w="864" w:type="pct"/>
            <w:tcBorders>
              <w:top w:val="nil"/>
              <w:left w:val="nil"/>
              <w:bottom w:val="single" w:sz="4" w:space="0" w:color="auto"/>
              <w:right w:val="single" w:sz="4" w:space="0" w:color="auto"/>
            </w:tcBorders>
            <w:shd w:val="clear" w:color="auto" w:fill="FFFF00"/>
            <w:vAlign w:val="center"/>
            <w:hideMark/>
          </w:tcPr>
          <w:p w14:paraId="273F818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862</w:t>
            </w:r>
          </w:p>
        </w:tc>
        <w:tc>
          <w:tcPr>
            <w:tcW w:w="816" w:type="pct"/>
            <w:tcBorders>
              <w:top w:val="nil"/>
              <w:left w:val="nil"/>
              <w:bottom w:val="single" w:sz="4" w:space="0" w:color="auto"/>
              <w:right w:val="single" w:sz="4" w:space="0" w:color="auto"/>
            </w:tcBorders>
            <w:shd w:val="clear" w:color="auto" w:fill="FFFF00"/>
            <w:vAlign w:val="center"/>
            <w:hideMark/>
          </w:tcPr>
          <w:p w14:paraId="4A59B84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703</w:t>
            </w:r>
          </w:p>
        </w:tc>
        <w:tc>
          <w:tcPr>
            <w:tcW w:w="937" w:type="pct"/>
            <w:tcBorders>
              <w:top w:val="nil"/>
              <w:left w:val="nil"/>
              <w:bottom w:val="single" w:sz="4" w:space="0" w:color="auto"/>
              <w:right w:val="single" w:sz="8" w:space="0" w:color="auto"/>
            </w:tcBorders>
            <w:shd w:val="clear" w:color="auto" w:fill="FFFF00"/>
            <w:vAlign w:val="center"/>
            <w:hideMark/>
          </w:tcPr>
          <w:p w14:paraId="6EFFE65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733</w:t>
            </w:r>
          </w:p>
        </w:tc>
      </w:tr>
      <w:tr w:rsidR="0090665E" w14:paraId="7AF2CF1C"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59861E0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93A4F2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864" w:type="pct"/>
            <w:tcBorders>
              <w:top w:val="nil"/>
              <w:left w:val="nil"/>
              <w:bottom w:val="single" w:sz="4" w:space="0" w:color="auto"/>
              <w:right w:val="single" w:sz="4" w:space="0" w:color="auto"/>
            </w:tcBorders>
            <w:vAlign w:val="center"/>
            <w:hideMark/>
          </w:tcPr>
          <w:p w14:paraId="1CFC556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816" w:type="pct"/>
            <w:tcBorders>
              <w:top w:val="nil"/>
              <w:left w:val="nil"/>
              <w:bottom w:val="single" w:sz="4" w:space="0" w:color="auto"/>
              <w:right w:val="single" w:sz="4" w:space="0" w:color="auto"/>
            </w:tcBorders>
            <w:vAlign w:val="center"/>
            <w:hideMark/>
          </w:tcPr>
          <w:p w14:paraId="1764308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937" w:type="pct"/>
            <w:tcBorders>
              <w:top w:val="nil"/>
              <w:left w:val="nil"/>
              <w:bottom w:val="single" w:sz="4" w:space="0" w:color="auto"/>
              <w:right w:val="single" w:sz="8" w:space="0" w:color="auto"/>
            </w:tcBorders>
            <w:vAlign w:val="center"/>
            <w:hideMark/>
          </w:tcPr>
          <w:p w14:paraId="79A646B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90665E" w14:paraId="04690324" w14:textId="77777777" w:rsidTr="005259DB">
        <w:trPr>
          <w:trHeight w:val="705"/>
        </w:trPr>
        <w:tc>
          <w:tcPr>
            <w:tcW w:w="1519" w:type="pct"/>
            <w:tcBorders>
              <w:top w:val="nil"/>
              <w:left w:val="single" w:sz="8" w:space="0" w:color="auto"/>
              <w:bottom w:val="single" w:sz="4" w:space="0" w:color="auto"/>
              <w:right w:val="single" w:sz="4" w:space="0" w:color="auto"/>
            </w:tcBorders>
            <w:shd w:val="clear" w:color="auto" w:fill="00B050"/>
            <w:vAlign w:val="center"/>
            <w:hideMark/>
          </w:tcPr>
          <w:p w14:paraId="50006B11"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B050"/>
            <w:vAlign w:val="center"/>
            <w:hideMark/>
          </w:tcPr>
          <w:p w14:paraId="3B185BC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159</w:t>
            </w:r>
          </w:p>
        </w:tc>
        <w:tc>
          <w:tcPr>
            <w:tcW w:w="864" w:type="pct"/>
            <w:tcBorders>
              <w:top w:val="nil"/>
              <w:left w:val="nil"/>
              <w:bottom w:val="single" w:sz="4" w:space="0" w:color="auto"/>
              <w:right w:val="single" w:sz="4" w:space="0" w:color="auto"/>
            </w:tcBorders>
            <w:shd w:val="clear" w:color="auto" w:fill="00B050"/>
            <w:vAlign w:val="center"/>
            <w:hideMark/>
          </w:tcPr>
          <w:p w14:paraId="308654D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99</w:t>
            </w:r>
          </w:p>
        </w:tc>
        <w:tc>
          <w:tcPr>
            <w:tcW w:w="816" w:type="pct"/>
            <w:tcBorders>
              <w:top w:val="nil"/>
              <w:left w:val="nil"/>
              <w:bottom w:val="single" w:sz="4" w:space="0" w:color="auto"/>
              <w:right w:val="single" w:sz="4" w:space="0" w:color="auto"/>
            </w:tcBorders>
            <w:shd w:val="clear" w:color="auto" w:fill="00B050"/>
            <w:vAlign w:val="center"/>
            <w:hideMark/>
          </w:tcPr>
          <w:p w14:paraId="2C706FC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1535</w:t>
            </w:r>
          </w:p>
        </w:tc>
        <w:tc>
          <w:tcPr>
            <w:tcW w:w="937" w:type="pct"/>
            <w:tcBorders>
              <w:top w:val="nil"/>
              <w:left w:val="nil"/>
              <w:bottom w:val="single" w:sz="4" w:space="0" w:color="auto"/>
              <w:right w:val="single" w:sz="8" w:space="0" w:color="auto"/>
            </w:tcBorders>
            <w:shd w:val="clear" w:color="auto" w:fill="00B050"/>
            <w:vAlign w:val="center"/>
            <w:hideMark/>
          </w:tcPr>
          <w:p w14:paraId="707CF25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1595</w:t>
            </w:r>
          </w:p>
        </w:tc>
      </w:tr>
      <w:tr w:rsidR="0090665E" w14:paraId="4EDA5A53"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BAA3D5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D00147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864" w:type="pct"/>
            <w:tcBorders>
              <w:top w:val="nil"/>
              <w:left w:val="nil"/>
              <w:bottom w:val="single" w:sz="4" w:space="0" w:color="auto"/>
              <w:right w:val="single" w:sz="4" w:space="0" w:color="auto"/>
            </w:tcBorders>
            <w:vAlign w:val="center"/>
            <w:hideMark/>
          </w:tcPr>
          <w:p w14:paraId="671DD53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816" w:type="pct"/>
            <w:tcBorders>
              <w:top w:val="nil"/>
              <w:left w:val="nil"/>
              <w:bottom w:val="single" w:sz="4" w:space="0" w:color="auto"/>
              <w:right w:val="single" w:sz="4" w:space="0" w:color="auto"/>
            </w:tcBorders>
            <w:vAlign w:val="center"/>
            <w:hideMark/>
          </w:tcPr>
          <w:p w14:paraId="7E8ABEA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937" w:type="pct"/>
            <w:tcBorders>
              <w:top w:val="nil"/>
              <w:left w:val="nil"/>
              <w:bottom w:val="single" w:sz="4" w:space="0" w:color="auto"/>
              <w:right w:val="single" w:sz="8" w:space="0" w:color="auto"/>
            </w:tcBorders>
            <w:vAlign w:val="center"/>
            <w:hideMark/>
          </w:tcPr>
          <w:p w14:paraId="2BC20F8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90665E" w14:paraId="4CB38F68"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29C80968"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7A1D99CB"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931</w:t>
            </w:r>
          </w:p>
        </w:tc>
        <w:tc>
          <w:tcPr>
            <w:tcW w:w="864" w:type="pct"/>
            <w:tcBorders>
              <w:top w:val="nil"/>
              <w:left w:val="nil"/>
              <w:bottom w:val="single" w:sz="4" w:space="0" w:color="auto"/>
              <w:right w:val="single" w:sz="4" w:space="0" w:color="auto"/>
            </w:tcBorders>
            <w:shd w:val="clear" w:color="auto" w:fill="0070C0"/>
            <w:vAlign w:val="center"/>
            <w:hideMark/>
          </w:tcPr>
          <w:p w14:paraId="5CA1F7BB"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1021</w:t>
            </w:r>
          </w:p>
        </w:tc>
        <w:tc>
          <w:tcPr>
            <w:tcW w:w="816" w:type="pct"/>
            <w:tcBorders>
              <w:top w:val="nil"/>
              <w:left w:val="nil"/>
              <w:bottom w:val="single" w:sz="4" w:space="0" w:color="auto"/>
              <w:right w:val="single" w:sz="4" w:space="0" w:color="auto"/>
            </w:tcBorders>
            <w:shd w:val="clear" w:color="auto" w:fill="0070C0"/>
            <w:vAlign w:val="center"/>
            <w:hideMark/>
          </w:tcPr>
          <w:p w14:paraId="4CA9ABD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544</w:t>
            </w:r>
          </w:p>
        </w:tc>
        <w:tc>
          <w:tcPr>
            <w:tcW w:w="937" w:type="pct"/>
            <w:tcBorders>
              <w:top w:val="nil"/>
              <w:left w:val="nil"/>
              <w:bottom w:val="single" w:sz="4" w:space="0" w:color="auto"/>
              <w:right w:val="single" w:sz="8" w:space="0" w:color="auto"/>
            </w:tcBorders>
            <w:shd w:val="clear" w:color="auto" w:fill="0070C0"/>
            <w:vAlign w:val="center"/>
            <w:hideMark/>
          </w:tcPr>
          <w:p w14:paraId="2432D21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634</w:t>
            </w:r>
          </w:p>
        </w:tc>
      </w:tr>
      <w:tr w:rsidR="0090665E" w14:paraId="3ADED4DA"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F915FB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711247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864" w:type="pct"/>
            <w:tcBorders>
              <w:top w:val="nil"/>
              <w:left w:val="nil"/>
              <w:bottom w:val="single" w:sz="4" w:space="0" w:color="auto"/>
              <w:right w:val="single" w:sz="4" w:space="0" w:color="auto"/>
            </w:tcBorders>
            <w:vAlign w:val="center"/>
            <w:hideMark/>
          </w:tcPr>
          <w:p w14:paraId="57B13CF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816" w:type="pct"/>
            <w:tcBorders>
              <w:top w:val="nil"/>
              <w:left w:val="nil"/>
              <w:bottom w:val="single" w:sz="4" w:space="0" w:color="auto"/>
              <w:right w:val="single" w:sz="4" w:space="0" w:color="auto"/>
            </w:tcBorders>
            <w:vAlign w:val="center"/>
            <w:hideMark/>
          </w:tcPr>
          <w:p w14:paraId="457D28C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937" w:type="pct"/>
            <w:tcBorders>
              <w:top w:val="nil"/>
              <w:left w:val="nil"/>
              <w:bottom w:val="single" w:sz="4" w:space="0" w:color="auto"/>
              <w:right w:val="single" w:sz="8" w:space="0" w:color="auto"/>
            </w:tcBorders>
            <w:vAlign w:val="center"/>
            <w:hideMark/>
          </w:tcPr>
          <w:p w14:paraId="6D92FC1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90665E" w14:paraId="52D910DD"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119893D4"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256BDD5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2367</w:t>
            </w:r>
          </w:p>
        </w:tc>
        <w:tc>
          <w:tcPr>
            <w:tcW w:w="864" w:type="pct"/>
            <w:tcBorders>
              <w:top w:val="nil"/>
              <w:left w:val="nil"/>
              <w:bottom w:val="single" w:sz="4" w:space="0" w:color="auto"/>
              <w:right w:val="single" w:sz="4" w:space="0" w:color="auto"/>
            </w:tcBorders>
            <w:shd w:val="clear" w:color="auto" w:fill="0070C0"/>
            <w:vAlign w:val="center"/>
            <w:hideMark/>
          </w:tcPr>
          <w:p w14:paraId="36165A3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2457</w:t>
            </w:r>
          </w:p>
        </w:tc>
        <w:tc>
          <w:tcPr>
            <w:tcW w:w="816" w:type="pct"/>
            <w:tcBorders>
              <w:top w:val="nil"/>
              <w:left w:val="nil"/>
              <w:bottom w:val="single" w:sz="4" w:space="0" w:color="auto"/>
              <w:right w:val="single" w:sz="4" w:space="0" w:color="auto"/>
            </w:tcBorders>
            <w:shd w:val="clear" w:color="auto" w:fill="0070C0"/>
            <w:vAlign w:val="center"/>
            <w:hideMark/>
          </w:tcPr>
          <w:p w14:paraId="128F0DF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2238</w:t>
            </w:r>
          </w:p>
        </w:tc>
        <w:tc>
          <w:tcPr>
            <w:tcW w:w="937" w:type="pct"/>
            <w:tcBorders>
              <w:top w:val="nil"/>
              <w:left w:val="nil"/>
              <w:bottom w:val="single" w:sz="4" w:space="0" w:color="auto"/>
              <w:right w:val="single" w:sz="8" w:space="0" w:color="auto"/>
            </w:tcBorders>
            <w:shd w:val="clear" w:color="auto" w:fill="0070C0"/>
            <w:vAlign w:val="center"/>
            <w:hideMark/>
          </w:tcPr>
          <w:p w14:paraId="1517F32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2328</w:t>
            </w:r>
          </w:p>
        </w:tc>
      </w:tr>
      <w:tr w:rsidR="0090665E" w14:paraId="6F057A56"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C68D05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C0E771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864" w:type="pct"/>
            <w:tcBorders>
              <w:top w:val="nil"/>
              <w:left w:val="nil"/>
              <w:bottom w:val="single" w:sz="4" w:space="0" w:color="auto"/>
              <w:right w:val="single" w:sz="4" w:space="0" w:color="auto"/>
            </w:tcBorders>
            <w:vAlign w:val="center"/>
            <w:hideMark/>
          </w:tcPr>
          <w:p w14:paraId="21FACDF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816" w:type="pct"/>
            <w:tcBorders>
              <w:top w:val="nil"/>
              <w:left w:val="nil"/>
              <w:bottom w:val="single" w:sz="4" w:space="0" w:color="auto"/>
              <w:right w:val="single" w:sz="4" w:space="0" w:color="auto"/>
            </w:tcBorders>
            <w:vAlign w:val="center"/>
            <w:hideMark/>
          </w:tcPr>
          <w:p w14:paraId="2DBC9A8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937" w:type="pct"/>
            <w:tcBorders>
              <w:top w:val="nil"/>
              <w:left w:val="nil"/>
              <w:bottom w:val="single" w:sz="4" w:space="0" w:color="auto"/>
              <w:right w:val="single" w:sz="8" w:space="0" w:color="auto"/>
            </w:tcBorders>
            <w:vAlign w:val="center"/>
            <w:hideMark/>
          </w:tcPr>
          <w:p w14:paraId="37811B6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90665E" w14:paraId="39104831" w14:textId="77777777" w:rsidTr="005259DB">
        <w:trPr>
          <w:trHeight w:val="82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4033245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0506C5A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1763</w:t>
            </w:r>
          </w:p>
        </w:tc>
        <w:tc>
          <w:tcPr>
            <w:tcW w:w="864" w:type="pct"/>
            <w:tcBorders>
              <w:top w:val="nil"/>
              <w:left w:val="nil"/>
              <w:bottom w:val="single" w:sz="4" w:space="0" w:color="auto"/>
              <w:right w:val="single" w:sz="4" w:space="0" w:color="auto"/>
            </w:tcBorders>
            <w:shd w:val="clear" w:color="auto" w:fill="92D050"/>
            <w:vAlign w:val="center"/>
            <w:hideMark/>
          </w:tcPr>
          <w:p w14:paraId="6FD93E2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1883</w:t>
            </w:r>
          </w:p>
        </w:tc>
        <w:tc>
          <w:tcPr>
            <w:tcW w:w="816" w:type="pct"/>
            <w:tcBorders>
              <w:top w:val="nil"/>
              <w:left w:val="nil"/>
              <w:bottom w:val="single" w:sz="4" w:space="0" w:color="auto"/>
              <w:right w:val="single" w:sz="4" w:space="0" w:color="auto"/>
            </w:tcBorders>
            <w:shd w:val="clear" w:color="auto" w:fill="92D050"/>
            <w:vAlign w:val="center"/>
            <w:hideMark/>
          </w:tcPr>
          <w:p w14:paraId="7C33527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1247</w:t>
            </w:r>
          </w:p>
        </w:tc>
        <w:tc>
          <w:tcPr>
            <w:tcW w:w="937" w:type="pct"/>
            <w:tcBorders>
              <w:top w:val="nil"/>
              <w:left w:val="nil"/>
              <w:bottom w:val="single" w:sz="4" w:space="0" w:color="auto"/>
              <w:right w:val="single" w:sz="8" w:space="0" w:color="auto"/>
            </w:tcBorders>
            <w:shd w:val="clear" w:color="auto" w:fill="92D050"/>
            <w:vAlign w:val="center"/>
            <w:hideMark/>
          </w:tcPr>
          <w:p w14:paraId="57F04EE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1367</w:t>
            </w:r>
          </w:p>
        </w:tc>
      </w:tr>
      <w:tr w:rsidR="0090665E" w14:paraId="2DC83C93"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0AE49D5"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953358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864" w:type="pct"/>
            <w:tcBorders>
              <w:top w:val="nil"/>
              <w:left w:val="nil"/>
              <w:bottom w:val="single" w:sz="4" w:space="0" w:color="auto"/>
              <w:right w:val="single" w:sz="4" w:space="0" w:color="auto"/>
            </w:tcBorders>
            <w:vAlign w:val="center"/>
            <w:hideMark/>
          </w:tcPr>
          <w:p w14:paraId="0839BBB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816" w:type="pct"/>
            <w:tcBorders>
              <w:top w:val="nil"/>
              <w:left w:val="nil"/>
              <w:bottom w:val="single" w:sz="4" w:space="0" w:color="auto"/>
              <w:right w:val="single" w:sz="4" w:space="0" w:color="auto"/>
            </w:tcBorders>
            <w:vAlign w:val="center"/>
            <w:hideMark/>
          </w:tcPr>
          <w:p w14:paraId="29E3010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937" w:type="pct"/>
            <w:tcBorders>
              <w:top w:val="nil"/>
              <w:left w:val="nil"/>
              <w:bottom w:val="single" w:sz="4" w:space="0" w:color="auto"/>
              <w:right w:val="single" w:sz="8" w:space="0" w:color="auto"/>
            </w:tcBorders>
            <w:vAlign w:val="center"/>
            <w:hideMark/>
          </w:tcPr>
          <w:p w14:paraId="04AAF6B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90665E" w14:paraId="08703E51"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75C8A8AB"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lastRenderedPageBreak/>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2DFB9D1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3199</w:t>
            </w:r>
          </w:p>
        </w:tc>
        <w:tc>
          <w:tcPr>
            <w:tcW w:w="864" w:type="pct"/>
            <w:tcBorders>
              <w:top w:val="nil"/>
              <w:left w:val="nil"/>
              <w:bottom w:val="single" w:sz="4" w:space="0" w:color="auto"/>
              <w:right w:val="single" w:sz="4" w:space="0" w:color="auto"/>
            </w:tcBorders>
            <w:shd w:val="clear" w:color="auto" w:fill="92D050"/>
            <w:vAlign w:val="center"/>
            <w:hideMark/>
          </w:tcPr>
          <w:p w14:paraId="28C61D4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3319</w:t>
            </w:r>
          </w:p>
        </w:tc>
        <w:tc>
          <w:tcPr>
            <w:tcW w:w="816" w:type="pct"/>
            <w:tcBorders>
              <w:top w:val="nil"/>
              <w:left w:val="nil"/>
              <w:bottom w:val="single" w:sz="4" w:space="0" w:color="auto"/>
              <w:right w:val="single" w:sz="4" w:space="0" w:color="auto"/>
            </w:tcBorders>
            <w:shd w:val="clear" w:color="auto" w:fill="92D050"/>
            <w:vAlign w:val="center"/>
            <w:hideMark/>
          </w:tcPr>
          <w:p w14:paraId="535ED15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2941</w:t>
            </w:r>
          </w:p>
        </w:tc>
        <w:tc>
          <w:tcPr>
            <w:tcW w:w="937" w:type="pct"/>
            <w:tcBorders>
              <w:top w:val="nil"/>
              <w:left w:val="nil"/>
              <w:bottom w:val="single" w:sz="4" w:space="0" w:color="auto"/>
              <w:right w:val="single" w:sz="8" w:space="0" w:color="auto"/>
            </w:tcBorders>
            <w:shd w:val="clear" w:color="auto" w:fill="92D050"/>
            <w:vAlign w:val="center"/>
            <w:hideMark/>
          </w:tcPr>
          <w:p w14:paraId="7790C8B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3061</w:t>
            </w:r>
          </w:p>
        </w:tc>
      </w:tr>
      <w:tr w:rsidR="0090665E" w14:paraId="0BAFC37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5513613F"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6386941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864" w:type="pct"/>
            <w:tcBorders>
              <w:top w:val="nil"/>
              <w:left w:val="nil"/>
              <w:bottom w:val="single" w:sz="4" w:space="0" w:color="auto"/>
              <w:right w:val="single" w:sz="4" w:space="0" w:color="auto"/>
            </w:tcBorders>
            <w:vAlign w:val="center"/>
            <w:hideMark/>
          </w:tcPr>
          <w:p w14:paraId="3CEC06E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816" w:type="pct"/>
            <w:tcBorders>
              <w:top w:val="nil"/>
              <w:left w:val="nil"/>
              <w:bottom w:val="single" w:sz="4" w:space="0" w:color="auto"/>
              <w:right w:val="single" w:sz="4" w:space="0" w:color="auto"/>
            </w:tcBorders>
            <w:vAlign w:val="center"/>
            <w:hideMark/>
          </w:tcPr>
          <w:p w14:paraId="45D1AFD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937" w:type="pct"/>
            <w:tcBorders>
              <w:top w:val="nil"/>
              <w:left w:val="nil"/>
              <w:bottom w:val="single" w:sz="4" w:space="0" w:color="auto"/>
              <w:right w:val="single" w:sz="4" w:space="0" w:color="auto"/>
            </w:tcBorders>
            <w:vAlign w:val="center"/>
            <w:hideMark/>
          </w:tcPr>
          <w:p w14:paraId="1854E3B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90665E" w14:paraId="322EE237" w14:textId="77777777" w:rsidTr="005259DB">
        <w:trPr>
          <w:trHeight w:val="64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70E953C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423F42E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198</w:t>
            </w:r>
          </w:p>
        </w:tc>
        <w:tc>
          <w:tcPr>
            <w:tcW w:w="864" w:type="pct"/>
            <w:tcBorders>
              <w:top w:val="nil"/>
              <w:left w:val="nil"/>
              <w:bottom w:val="single" w:sz="4" w:space="0" w:color="auto"/>
              <w:right w:val="single" w:sz="4" w:space="0" w:color="auto"/>
            </w:tcBorders>
            <w:shd w:val="clear" w:color="auto" w:fill="92D050"/>
            <w:vAlign w:val="center"/>
            <w:hideMark/>
          </w:tcPr>
          <w:p w14:paraId="0FF629F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318</w:t>
            </w:r>
          </w:p>
        </w:tc>
        <w:tc>
          <w:tcPr>
            <w:tcW w:w="816" w:type="pct"/>
            <w:tcBorders>
              <w:top w:val="nil"/>
              <w:left w:val="nil"/>
              <w:bottom w:val="single" w:sz="4" w:space="0" w:color="auto"/>
              <w:right w:val="single" w:sz="4" w:space="0" w:color="auto"/>
            </w:tcBorders>
            <w:shd w:val="clear" w:color="auto" w:fill="92D050"/>
            <w:vAlign w:val="center"/>
            <w:hideMark/>
          </w:tcPr>
          <w:p w14:paraId="71B52D0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3070</w:t>
            </w:r>
          </w:p>
        </w:tc>
        <w:tc>
          <w:tcPr>
            <w:tcW w:w="937" w:type="pct"/>
            <w:tcBorders>
              <w:top w:val="nil"/>
              <w:left w:val="nil"/>
              <w:bottom w:val="single" w:sz="4" w:space="0" w:color="auto"/>
              <w:right w:val="single" w:sz="4" w:space="0" w:color="auto"/>
            </w:tcBorders>
            <w:shd w:val="clear" w:color="auto" w:fill="92D050"/>
            <w:vAlign w:val="center"/>
            <w:hideMark/>
          </w:tcPr>
          <w:p w14:paraId="4E8DD4F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3190</w:t>
            </w:r>
          </w:p>
        </w:tc>
      </w:tr>
      <w:tr w:rsidR="0090665E" w14:paraId="7E62A11C"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BA92874"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3381C72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864" w:type="pct"/>
            <w:tcBorders>
              <w:top w:val="nil"/>
              <w:left w:val="nil"/>
              <w:bottom w:val="single" w:sz="4" w:space="0" w:color="auto"/>
              <w:right w:val="single" w:sz="4" w:space="0" w:color="auto"/>
            </w:tcBorders>
            <w:vAlign w:val="center"/>
            <w:hideMark/>
          </w:tcPr>
          <w:p w14:paraId="14C1006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816" w:type="pct"/>
            <w:tcBorders>
              <w:top w:val="nil"/>
              <w:left w:val="nil"/>
              <w:bottom w:val="single" w:sz="4" w:space="0" w:color="auto"/>
              <w:right w:val="single" w:sz="4" w:space="0" w:color="auto"/>
            </w:tcBorders>
            <w:vAlign w:val="center"/>
            <w:hideMark/>
          </w:tcPr>
          <w:p w14:paraId="4B3A1B5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937" w:type="pct"/>
            <w:tcBorders>
              <w:top w:val="nil"/>
              <w:left w:val="nil"/>
              <w:bottom w:val="single" w:sz="4" w:space="0" w:color="auto"/>
              <w:right w:val="single" w:sz="8" w:space="0" w:color="auto"/>
            </w:tcBorders>
            <w:vAlign w:val="center"/>
            <w:hideMark/>
          </w:tcPr>
          <w:p w14:paraId="0F38500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90665E" w14:paraId="6258880B"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28CBB27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2989A23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2100</w:t>
            </w:r>
          </w:p>
        </w:tc>
        <w:tc>
          <w:tcPr>
            <w:tcW w:w="864" w:type="pct"/>
            <w:tcBorders>
              <w:top w:val="nil"/>
              <w:left w:val="nil"/>
              <w:bottom w:val="single" w:sz="4" w:space="0" w:color="auto"/>
              <w:right w:val="single" w:sz="4" w:space="0" w:color="auto"/>
            </w:tcBorders>
            <w:shd w:val="clear" w:color="auto" w:fill="FFC000"/>
            <w:vAlign w:val="center"/>
            <w:hideMark/>
          </w:tcPr>
          <w:p w14:paraId="202214C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1950</w:t>
            </w:r>
          </w:p>
        </w:tc>
        <w:tc>
          <w:tcPr>
            <w:tcW w:w="816" w:type="pct"/>
            <w:tcBorders>
              <w:top w:val="nil"/>
              <w:left w:val="nil"/>
              <w:bottom w:val="single" w:sz="4" w:space="0" w:color="auto"/>
              <w:right w:val="single" w:sz="4" w:space="0" w:color="auto"/>
            </w:tcBorders>
            <w:shd w:val="clear" w:color="auto" w:fill="FFC000"/>
            <w:vAlign w:val="center"/>
            <w:hideMark/>
          </w:tcPr>
          <w:p w14:paraId="568380C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2745</w:t>
            </w:r>
          </w:p>
        </w:tc>
        <w:tc>
          <w:tcPr>
            <w:tcW w:w="937" w:type="pct"/>
            <w:tcBorders>
              <w:top w:val="nil"/>
              <w:left w:val="nil"/>
              <w:bottom w:val="single" w:sz="4" w:space="0" w:color="auto"/>
              <w:right w:val="single" w:sz="8" w:space="0" w:color="auto"/>
            </w:tcBorders>
            <w:shd w:val="clear" w:color="auto" w:fill="FFC000"/>
            <w:vAlign w:val="center"/>
            <w:hideMark/>
          </w:tcPr>
          <w:p w14:paraId="0DF09A3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2595</w:t>
            </w:r>
          </w:p>
        </w:tc>
      </w:tr>
      <w:tr w:rsidR="0090665E" w14:paraId="5B81E26F"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967EEF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346E22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864" w:type="pct"/>
            <w:tcBorders>
              <w:top w:val="nil"/>
              <w:left w:val="nil"/>
              <w:bottom w:val="single" w:sz="4" w:space="0" w:color="auto"/>
              <w:right w:val="single" w:sz="4" w:space="0" w:color="auto"/>
            </w:tcBorders>
            <w:vAlign w:val="center"/>
            <w:hideMark/>
          </w:tcPr>
          <w:p w14:paraId="715DDD9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816" w:type="pct"/>
            <w:tcBorders>
              <w:top w:val="nil"/>
              <w:left w:val="nil"/>
              <w:bottom w:val="single" w:sz="4" w:space="0" w:color="auto"/>
              <w:right w:val="single" w:sz="4" w:space="0" w:color="auto"/>
            </w:tcBorders>
            <w:vAlign w:val="center"/>
            <w:hideMark/>
          </w:tcPr>
          <w:p w14:paraId="390A95E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937" w:type="pct"/>
            <w:tcBorders>
              <w:top w:val="nil"/>
              <w:left w:val="nil"/>
              <w:bottom w:val="single" w:sz="4" w:space="0" w:color="auto"/>
              <w:right w:val="single" w:sz="8" w:space="0" w:color="auto"/>
            </w:tcBorders>
            <w:vAlign w:val="center"/>
            <w:hideMark/>
          </w:tcPr>
          <w:p w14:paraId="6626045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90665E" w14:paraId="541790E5"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20D8B230"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3438AA9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535</w:t>
            </w:r>
          </w:p>
        </w:tc>
        <w:tc>
          <w:tcPr>
            <w:tcW w:w="864" w:type="pct"/>
            <w:tcBorders>
              <w:top w:val="nil"/>
              <w:left w:val="nil"/>
              <w:bottom w:val="single" w:sz="4" w:space="0" w:color="auto"/>
              <w:right w:val="single" w:sz="4" w:space="0" w:color="auto"/>
            </w:tcBorders>
            <w:shd w:val="clear" w:color="auto" w:fill="FFC000"/>
            <w:vAlign w:val="center"/>
            <w:hideMark/>
          </w:tcPr>
          <w:p w14:paraId="7CF428F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385</w:t>
            </w:r>
          </w:p>
        </w:tc>
        <w:tc>
          <w:tcPr>
            <w:tcW w:w="816" w:type="pct"/>
            <w:tcBorders>
              <w:top w:val="nil"/>
              <w:left w:val="nil"/>
              <w:bottom w:val="single" w:sz="4" w:space="0" w:color="auto"/>
              <w:right w:val="single" w:sz="4" w:space="0" w:color="auto"/>
            </w:tcBorders>
            <w:shd w:val="clear" w:color="auto" w:fill="FFC000"/>
            <w:vAlign w:val="center"/>
            <w:hideMark/>
          </w:tcPr>
          <w:p w14:paraId="3DD4264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1180</w:t>
            </w:r>
          </w:p>
        </w:tc>
        <w:tc>
          <w:tcPr>
            <w:tcW w:w="937" w:type="pct"/>
            <w:tcBorders>
              <w:top w:val="nil"/>
              <w:left w:val="nil"/>
              <w:bottom w:val="single" w:sz="4" w:space="0" w:color="auto"/>
              <w:right w:val="single" w:sz="8" w:space="0" w:color="auto"/>
            </w:tcBorders>
            <w:shd w:val="clear" w:color="auto" w:fill="FFC000"/>
            <w:vAlign w:val="center"/>
            <w:hideMark/>
          </w:tcPr>
          <w:p w14:paraId="0ECC70F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1030</w:t>
            </w:r>
          </w:p>
        </w:tc>
      </w:tr>
      <w:tr w:rsidR="0090665E" w14:paraId="19715215"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271E8C1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9F2161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864" w:type="pct"/>
            <w:tcBorders>
              <w:top w:val="nil"/>
              <w:left w:val="nil"/>
              <w:bottom w:val="single" w:sz="4" w:space="0" w:color="auto"/>
              <w:right w:val="single" w:sz="4" w:space="0" w:color="auto"/>
            </w:tcBorders>
            <w:vAlign w:val="center"/>
            <w:hideMark/>
          </w:tcPr>
          <w:p w14:paraId="37465D3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816" w:type="pct"/>
            <w:tcBorders>
              <w:top w:val="nil"/>
              <w:left w:val="nil"/>
              <w:bottom w:val="single" w:sz="4" w:space="0" w:color="auto"/>
              <w:right w:val="single" w:sz="4" w:space="0" w:color="auto"/>
            </w:tcBorders>
            <w:vAlign w:val="center"/>
            <w:hideMark/>
          </w:tcPr>
          <w:p w14:paraId="217350F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937" w:type="pct"/>
            <w:tcBorders>
              <w:top w:val="nil"/>
              <w:left w:val="nil"/>
              <w:bottom w:val="single" w:sz="4" w:space="0" w:color="auto"/>
              <w:right w:val="single" w:sz="8" w:space="0" w:color="auto"/>
            </w:tcBorders>
            <w:vAlign w:val="center"/>
            <w:hideMark/>
          </w:tcPr>
          <w:p w14:paraId="5FF6C85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90665E" w14:paraId="73391FD7" w14:textId="77777777" w:rsidTr="005259DB">
        <w:trPr>
          <w:trHeight w:val="675"/>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2B66AF3F"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1D5DBF8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3644</w:t>
            </w:r>
          </w:p>
        </w:tc>
        <w:tc>
          <w:tcPr>
            <w:tcW w:w="864" w:type="pct"/>
            <w:tcBorders>
              <w:top w:val="nil"/>
              <w:left w:val="nil"/>
              <w:bottom w:val="single" w:sz="4" w:space="0" w:color="auto"/>
              <w:right w:val="single" w:sz="4" w:space="0" w:color="auto"/>
            </w:tcBorders>
            <w:shd w:val="clear" w:color="auto" w:fill="FFC000"/>
            <w:vAlign w:val="center"/>
            <w:hideMark/>
          </w:tcPr>
          <w:p w14:paraId="30898E5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3794</w:t>
            </w:r>
          </w:p>
        </w:tc>
        <w:tc>
          <w:tcPr>
            <w:tcW w:w="816" w:type="pct"/>
            <w:tcBorders>
              <w:top w:val="nil"/>
              <w:left w:val="nil"/>
              <w:bottom w:val="single" w:sz="4" w:space="0" w:color="auto"/>
              <w:right w:val="single" w:sz="4" w:space="0" w:color="auto"/>
            </w:tcBorders>
            <w:shd w:val="clear" w:color="auto" w:fill="FFC000"/>
            <w:vAlign w:val="center"/>
            <w:hideMark/>
          </w:tcPr>
          <w:p w14:paraId="282743F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4031</w:t>
            </w:r>
          </w:p>
        </w:tc>
        <w:tc>
          <w:tcPr>
            <w:tcW w:w="937" w:type="pct"/>
            <w:tcBorders>
              <w:top w:val="nil"/>
              <w:left w:val="nil"/>
              <w:bottom w:val="single" w:sz="4" w:space="0" w:color="auto"/>
              <w:right w:val="single" w:sz="8" w:space="0" w:color="auto"/>
            </w:tcBorders>
            <w:shd w:val="clear" w:color="auto" w:fill="FFC000"/>
            <w:vAlign w:val="center"/>
            <w:hideMark/>
          </w:tcPr>
          <w:p w14:paraId="05679E8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4181</w:t>
            </w:r>
          </w:p>
        </w:tc>
      </w:tr>
      <w:tr w:rsidR="0090665E" w14:paraId="60693E1C"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1877EE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61C513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864" w:type="pct"/>
            <w:tcBorders>
              <w:top w:val="nil"/>
              <w:left w:val="nil"/>
              <w:bottom w:val="single" w:sz="4" w:space="0" w:color="auto"/>
              <w:right w:val="single" w:sz="4" w:space="0" w:color="auto"/>
            </w:tcBorders>
            <w:vAlign w:val="center"/>
            <w:hideMark/>
          </w:tcPr>
          <w:p w14:paraId="37656B9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816" w:type="pct"/>
            <w:tcBorders>
              <w:top w:val="nil"/>
              <w:left w:val="nil"/>
              <w:bottom w:val="single" w:sz="4" w:space="0" w:color="auto"/>
              <w:right w:val="single" w:sz="4" w:space="0" w:color="auto"/>
            </w:tcBorders>
            <w:vAlign w:val="center"/>
            <w:hideMark/>
          </w:tcPr>
          <w:p w14:paraId="48DDAFB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937" w:type="pct"/>
            <w:tcBorders>
              <w:top w:val="nil"/>
              <w:left w:val="nil"/>
              <w:bottom w:val="single" w:sz="4" w:space="0" w:color="auto"/>
              <w:right w:val="single" w:sz="8" w:space="0" w:color="auto"/>
            </w:tcBorders>
            <w:vAlign w:val="center"/>
            <w:hideMark/>
          </w:tcPr>
          <w:p w14:paraId="7BAABED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90665E" w14:paraId="4ACD202F" w14:textId="77777777" w:rsidTr="005259DB">
        <w:trPr>
          <w:trHeight w:val="780"/>
        </w:trPr>
        <w:tc>
          <w:tcPr>
            <w:tcW w:w="1519" w:type="pct"/>
            <w:tcBorders>
              <w:top w:val="nil"/>
              <w:left w:val="single" w:sz="8" w:space="0" w:color="auto"/>
              <w:bottom w:val="single" w:sz="8" w:space="0" w:color="auto"/>
              <w:right w:val="single" w:sz="4" w:space="0" w:color="auto"/>
            </w:tcBorders>
            <w:shd w:val="clear" w:color="auto" w:fill="FFC000"/>
            <w:vAlign w:val="center"/>
            <w:hideMark/>
          </w:tcPr>
          <w:p w14:paraId="4080B4E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8" w:space="0" w:color="auto"/>
              <w:right w:val="single" w:sz="4" w:space="0" w:color="auto"/>
            </w:tcBorders>
            <w:shd w:val="clear" w:color="auto" w:fill="FFC000"/>
            <w:vAlign w:val="center"/>
            <w:hideMark/>
          </w:tcPr>
          <w:p w14:paraId="24A9D27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3773</w:t>
            </w:r>
          </w:p>
        </w:tc>
        <w:tc>
          <w:tcPr>
            <w:tcW w:w="864" w:type="pct"/>
            <w:tcBorders>
              <w:top w:val="nil"/>
              <w:left w:val="nil"/>
              <w:bottom w:val="single" w:sz="8" w:space="0" w:color="auto"/>
              <w:right w:val="single" w:sz="4" w:space="0" w:color="auto"/>
            </w:tcBorders>
            <w:shd w:val="clear" w:color="auto" w:fill="FFC000"/>
            <w:vAlign w:val="center"/>
            <w:hideMark/>
          </w:tcPr>
          <w:p w14:paraId="21FD294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3923</w:t>
            </w:r>
          </w:p>
        </w:tc>
        <w:tc>
          <w:tcPr>
            <w:tcW w:w="816" w:type="pct"/>
            <w:tcBorders>
              <w:top w:val="nil"/>
              <w:left w:val="nil"/>
              <w:bottom w:val="single" w:sz="8" w:space="0" w:color="auto"/>
              <w:right w:val="single" w:sz="4" w:space="0" w:color="auto"/>
            </w:tcBorders>
            <w:shd w:val="clear" w:color="auto" w:fill="FFC000"/>
            <w:vAlign w:val="center"/>
            <w:hideMark/>
          </w:tcPr>
          <w:p w14:paraId="08256C2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3902</w:t>
            </w:r>
          </w:p>
        </w:tc>
        <w:tc>
          <w:tcPr>
            <w:tcW w:w="937" w:type="pct"/>
            <w:tcBorders>
              <w:top w:val="nil"/>
              <w:left w:val="nil"/>
              <w:bottom w:val="single" w:sz="8" w:space="0" w:color="auto"/>
              <w:right w:val="single" w:sz="8" w:space="0" w:color="auto"/>
            </w:tcBorders>
            <w:shd w:val="clear" w:color="auto" w:fill="FFC000"/>
            <w:vAlign w:val="center"/>
            <w:hideMark/>
          </w:tcPr>
          <w:p w14:paraId="1EB2C21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4052</w:t>
            </w:r>
          </w:p>
        </w:tc>
      </w:tr>
    </w:tbl>
    <w:p w14:paraId="3A588284" w14:textId="77777777" w:rsidR="0090665E" w:rsidRDefault="0090665E" w:rsidP="0090665E">
      <w:pPr>
        <w:rPr>
          <w:rFonts w:eastAsia="Malgun Gothic"/>
          <w:lang w:eastAsia="ko-KR"/>
        </w:rPr>
      </w:pPr>
    </w:p>
    <w:p w14:paraId="7093DAD1" w14:textId="77777777" w:rsidR="0090665E" w:rsidRDefault="0090665E" w:rsidP="0090665E">
      <w:pPr>
        <w:rPr>
          <w:lang w:eastAsia="ko-KR"/>
        </w:rPr>
      </w:pPr>
      <w:r>
        <w:rPr>
          <w:lang w:eastAsia="ko-KR"/>
        </w:rPr>
        <w:t xml:space="preserve">Based on Table </w:t>
      </w:r>
      <w:r>
        <w:rPr>
          <w:rFonts w:eastAsia="SimSun"/>
          <w:lang w:val="en-US" w:eastAsia="zh-CN"/>
        </w:rPr>
        <w:t>5.3.5.4-1, 3</w:t>
      </w:r>
      <w:r>
        <w:rPr>
          <w:rFonts w:eastAsia="MS Mincho"/>
          <w:vertAlign w:val="superscript"/>
          <w:lang w:eastAsia="ja-JP"/>
        </w:rPr>
        <w:t>rd</w:t>
      </w:r>
      <w:r>
        <w:rPr>
          <w:rFonts w:eastAsia="SimSun"/>
          <w:lang w:val="en-US" w:eastAsia="zh-CN"/>
        </w:rPr>
        <w:t xml:space="preserve"> and 5</w:t>
      </w:r>
      <w:r>
        <w:rPr>
          <w:rFonts w:eastAsia="MS Mincho"/>
          <w:vertAlign w:val="superscript"/>
          <w:lang w:eastAsia="ja-JP"/>
        </w:rPr>
        <w:t>th</w:t>
      </w:r>
      <w:r>
        <w:rPr>
          <w:lang w:eastAsia="ja-JP"/>
        </w:rPr>
        <w:t xml:space="preserve"> </w:t>
      </w:r>
      <w:r>
        <w:rPr>
          <w:lang w:eastAsia="ko-KR"/>
        </w:rPr>
        <w:t>order IMD may also fall into Rx frequencies of third DL band</w:t>
      </w:r>
      <w:r>
        <w:rPr>
          <w:lang w:eastAsia="ja-JP"/>
        </w:rPr>
        <w:t xml:space="preserve"> </w:t>
      </w:r>
      <w:r>
        <w:rPr>
          <w:rFonts w:eastAsia="SimSun"/>
          <w:lang w:val="en-US" w:eastAsia="zh-CN"/>
        </w:rPr>
        <w:t>n28 when CA_n8-n20 is the UL configuration</w:t>
      </w:r>
      <w:r>
        <w:rPr>
          <w:lang w:eastAsia="ko-KR"/>
        </w:rPr>
        <w:t>.</w:t>
      </w:r>
    </w:p>
    <w:p w14:paraId="733E6E19" w14:textId="77777777" w:rsidR="0090665E" w:rsidRDefault="0090665E" w:rsidP="0090665E">
      <w:pPr>
        <w:rPr>
          <w:rFonts w:eastAsia="Malgun Gothic"/>
          <w:lang w:eastAsia="ko-KR"/>
        </w:rPr>
      </w:pPr>
      <w:r>
        <w:rPr>
          <w:lang w:eastAsia="ko-KR"/>
        </w:rPr>
        <w:t xml:space="preserve">Based on Table </w:t>
      </w:r>
      <w:r>
        <w:rPr>
          <w:rFonts w:eastAsia="SimSun"/>
          <w:lang w:val="en-US" w:eastAsia="zh-CN"/>
        </w:rPr>
        <w:t>5.3.5.4-2, there is no</w:t>
      </w:r>
      <w:r>
        <w:rPr>
          <w:lang w:eastAsia="ko-KR"/>
        </w:rPr>
        <w:t xml:space="preserve"> IMD interference which may also fall into Rx frequencies of third DL band</w:t>
      </w:r>
      <w:r>
        <w:rPr>
          <w:lang w:eastAsia="ja-JP"/>
        </w:rPr>
        <w:t xml:space="preserve"> </w:t>
      </w:r>
      <w:r>
        <w:rPr>
          <w:rFonts w:eastAsia="SimSun"/>
          <w:lang w:val="en-US" w:eastAsia="zh-CN"/>
        </w:rPr>
        <w:t>n20 when CA_n8-n28 is the UL configuration</w:t>
      </w:r>
      <w:r>
        <w:rPr>
          <w:lang w:eastAsia="ko-KR"/>
        </w:rPr>
        <w:t>.</w:t>
      </w:r>
    </w:p>
    <w:p w14:paraId="3D129DC2" w14:textId="77777777" w:rsidR="0090665E" w:rsidRDefault="0090665E" w:rsidP="0090665E">
      <w:pPr>
        <w:rPr>
          <w:rFonts w:eastAsia="SimSun"/>
          <w:lang w:eastAsia="zh-CN"/>
        </w:rPr>
      </w:pPr>
      <w:r>
        <w:rPr>
          <w:lang w:eastAsia="ko-KR"/>
        </w:rPr>
        <w:t xml:space="preserve">Based on Table </w:t>
      </w:r>
      <w:r>
        <w:rPr>
          <w:rFonts w:eastAsia="SimSun"/>
          <w:lang w:val="en-US" w:eastAsia="zh-CN"/>
        </w:rPr>
        <w:t>5.3.5.4-3, 3</w:t>
      </w:r>
      <w:r>
        <w:rPr>
          <w:rFonts w:eastAsia="MS Mincho"/>
          <w:vertAlign w:val="superscript"/>
          <w:lang w:eastAsia="ja-JP"/>
        </w:rPr>
        <w:t>rd</w:t>
      </w:r>
      <w:r>
        <w:rPr>
          <w:rFonts w:eastAsia="SimSun"/>
          <w:lang w:val="en-US" w:eastAsia="zh-CN"/>
        </w:rPr>
        <w:t xml:space="preserve"> </w:t>
      </w:r>
      <w:r>
        <w:rPr>
          <w:lang w:eastAsia="ko-KR"/>
        </w:rPr>
        <w:t>order IMD may also fall into Rx frequencies of third DL band</w:t>
      </w:r>
      <w:r>
        <w:rPr>
          <w:lang w:eastAsia="ja-JP"/>
        </w:rPr>
        <w:t xml:space="preserve"> </w:t>
      </w:r>
      <w:r>
        <w:rPr>
          <w:rFonts w:eastAsia="SimSun"/>
          <w:lang w:val="en-US" w:eastAsia="zh-CN"/>
        </w:rPr>
        <w:t>n8 when CA_n20-n28 is the UL configuration</w:t>
      </w:r>
      <w:r>
        <w:rPr>
          <w:lang w:eastAsia="ko-KR"/>
        </w:rPr>
        <w:t>.</w:t>
      </w:r>
    </w:p>
    <w:p w14:paraId="0E3AEBE1" w14:textId="01EAF60B" w:rsidR="0090665E" w:rsidRPr="009C592F" w:rsidRDefault="0090665E" w:rsidP="0090665E">
      <w:pPr>
        <w:pStyle w:val="Heading4"/>
        <w:rPr>
          <w:lang w:val="en-US"/>
        </w:rPr>
      </w:pPr>
      <w:bookmarkStart w:id="999" w:name="_Toc109046460"/>
      <w:bookmarkStart w:id="1000" w:name="_Toc129097029"/>
      <w:bookmarkStart w:id="1001" w:name="_Toc130385542"/>
      <w:bookmarkStart w:id="1002" w:name="_Toc130387335"/>
      <w:bookmarkStart w:id="1003" w:name="_Toc130388823"/>
      <w:bookmarkStart w:id="1004" w:name="_Toc137570194"/>
      <w:r w:rsidRPr="009C592F">
        <w:rPr>
          <w:lang w:val="en-US"/>
        </w:rPr>
        <w:t>5.3.5.5</w:t>
      </w:r>
      <w:r w:rsidRPr="009C592F">
        <w:rPr>
          <w:lang w:val="en-US"/>
        </w:rPr>
        <w:tab/>
        <w:t xml:space="preserve">REFSENS </w:t>
      </w:r>
      <w:r w:rsidR="00567759">
        <w:rPr>
          <w:lang w:val="en-US"/>
        </w:rPr>
        <w:t>evaluation</w:t>
      </w:r>
      <w:bookmarkEnd w:id="999"/>
      <w:bookmarkEnd w:id="1000"/>
      <w:bookmarkEnd w:id="1001"/>
      <w:bookmarkEnd w:id="1002"/>
      <w:bookmarkEnd w:id="1003"/>
      <w:bookmarkEnd w:id="1004"/>
    </w:p>
    <w:p w14:paraId="24D7EA91" w14:textId="2DEDBC92" w:rsidR="00567759" w:rsidRDefault="00567759" w:rsidP="00567759">
      <w:pPr>
        <w:overflowPunct/>
        <w:autoSpaceDE/>
        <w:adjustRightInd/>
        <w:rPr>
          <w:rFonts w:eastAsiaTheme="minorEastAsia"/>
          <w:lang w:val="en-US" w:eastAsia="zh-CN"/>
        </w:rPr>
      </w:pPr>
      <w:r>
        <w:rPr>
          <w:rFonts w:eastAsia="SimSun"/>
          <w:lang w:val="en-US" w:eastAsia="zh-CN"/>
        </w:rPr>
        <w:t>The MSD test configurations can be evaluated as below for band n8 MSD due to IMD3 of Tx band n20 + band n28 and band n28 MSD due to IMD3 of Tx band n8 + band n20.</w:t>
      </w:r>
    </w:p>
    <w:p w14:paraId="0A4E958B" w14:textId="77777777" w:rsidR="00567759" w:rsidRDefault="00567759" w:rsidP="009D5B9C">
      <w:pPr>
        <w:pStyle w:val="TH"/>
        <w:rPr>
          <w:rFonts w:eastAsia="SimSun"/>
          <w:lang w:eastAsia="zh-CN"/>
        </w:rPr>
      </w:pPr>
      <w:r>
        <w:rPr>
          <w:lang w:val="en-US"/>
        </w:rPr>
        <w:t xml:space="preserve">Table </w:t>
      </w:r>
      <w:r>
        <w:rPr>
          <w:rFonts w:eastAsia="SimSun"/>
          <w:lang w:val="en-US" w:eastAsia="zh-CN"/>
        </w:rPr>
        <w:t>5.3.5.5-1</w:t>
      </w:r>
      <w:r>
        <w:rPr>
          <w:lang w:val="en-US"/>
        </w:rPr>
        <w:t>: REFSENS exceptions due to IMD interference for CA_n8-n20-n28</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5"/>
        <w:gridCol w:w="1145"/>
        <w:gridCol w:w="959"/>
        <w:gridCol w:w="964"/>
        <w:gridCol w:w="960"/>
        <w:gridCol w:w="960"/>
        <w:gridCol w:w="977"/>
        <w:gridCol w:w="828"/>
        <w:gridCol w:w="1057"/>
      </w:tblGrid>
      <w:tr w:rsidR="00567759" w14:paraId="0339398C" w14:textId="77777777" w:rsidTr="00567759">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hideMark/>
          </w:tcPr>
          <w:p w14:paraId="03CBB94F" w14:textId="77777777" w:rsidR="00567759" w:rsidRDefault="00567759" w:rsidP="009D5B9C">
            <w:pPr>
              <w:pStyle w:val="TAH"/>
              <w:rPr>
                <w:rFonts w:eastAsia="MS Mincho"/>
                <w:lang w:val="en-US" w:eastAsia="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hideMark/>
          </w:tcPr>
          <w:p w14:paraId="3990CDF0" w14:textId="77777777" w:rsidR="00567759" w:rsidRDefault="00567759" w:rsidP="009D5B9C">
            <w:pPr>
              <w:pStyle w:val="TAH"/>
              <w:rPr>
                <w:rFonts w:eastAsia="MS Mincho"/>
                <w:lang w:eastAsia="en-US"/>
              </w:rPr>
            </w:pPr>
            <w:r>
              <w:t>Source of IMD</w:t>
            </w:r>
          </w:p>
        </w:tc>
      </w:tr>
      <w:tr w:rsidR="00567759" w14:paraId="593B2EBF" w14:textId="77777777" w:rsidTr="00567759">
        <w:trPr>
          <w:trHeight w:val="187"/>
          <w:jc w:val="center"/>
        </w:trPr>
        <w:tc>
          <w:tcPr>
            <w:tcW w:w="2007" w:type="dxa"/>
            <w:tcBorders>
              <w:top w:val="single" w:sz="4" w:space="0" w:color="auto"/>
              <w:left w:val="single" w:sz="4" w:space="0" w:color="auto"/>
              <w:bottom w:val="single" w:sz="4" w:space="0" w:color="auto"/>
              <w:right w:val="single" w:sz="4" w:space="0" w:color="auto"/>
            </w:tcBorders>
            <w:hideMark/>
          </w:tcPr>
          <w:p w14:paraId="45615CAB" w14:textId="77777777" w:rsidR="00567759" w:rsidRDefault="00567759" w:rsidP="009D5B9C">
            <w:pPr>
              <w:pStyle w:val="TAH"/>
              <w:rPr>
                <w:rFonts w:eastAsia="MS Mincho"/>
                <w:lang w:eastAsia="en-US"/>
              </w:rPr>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hideMark/>
          </w:tcPr>
          <w:p w14:paraId="432CD76D" w14:textId="77777777" w:rsidR="00567759" w:rsidRDefault="00567759" w:rsidP="009D5B9C">
            <w:pPr>
              <w:pStyle w:val="TAH"/>
              <w:rPr>
                <w:rFonts w:eastAsia="MS Mincho"/>
                <w:lang w:eastAsia="en-US"/>
              </w:rPr>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hideMark/>
          </w:tcPr>
          <w:p w14:paraId="2A515022" w14:textId="77777777" w:rsidR="00567759" w:rsidRDefault="00567759" w:rsidP="009D5B9C">
            <w:pPr>
              <w:pStyle w:val="TAH"/>
              <w:rPr>
                <w:rFonts w:eastAsia="MS Mincho"/>
                <w:lang w:eastAsia="en-US"/>
              </w:rPr>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hideMark/>
          </w:tcPr>
          <w:p w14:paraId="0C7BF289" w14:textId="77777777" w:rsidR="00567759" w:rsidRDefault="00567759" w:rsidP="009D5B9C">
            <w:pPr>
              <w:pStyle w:val="TAH"/>
              <w:rPr>
                <w:rFonts w:eastAsia="MS Mincho"/>
                <w:lang w:eastAsia="en-US"/>
              </w:rPr>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hideMark/>
          </w:tcPr>
          <w:p w14:paraId="0A141E81" w14:textId="77777777" w:rsidR="00567759" w:rsidRDefault="00567759" w:rsidP="009D5B9C">
            <w:pPr>
              <w:pStyle w:val="TAH"/>
              <w:rPr>
                <w:rFonts w:eastAsia="MS Mincho"/>
                <w:lang w:eastAsia="en-US"/>
              </w:rPr>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0E2FF33" w14:textId="77777777" w:rsidR="00567759" w:rsidRDefault="00567759" w:rsidP="009D5B9C">
            <w:pPr>
              <w:pStyle w:val="TAH"/>
              <w:rPr>
                <w:rFonts w:eastAsia="MS Mincho"/>
                <w:lang w:eastAsia="en-US"/>
              </w:rPr>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F65142D" w14:textId="77777777" w:rsidR="00567759" w:rsidRDefault="00567759" w:rsidP="009D5B9C">
            <w:pPr>
              <w:pStyle w:val="TAH"/>
              <w:rPr>
                <w:rFonts w:eastAsia="MS Mincho"/>
                <w:lang w:eastAsia="en-US"/>
              </w:rPr>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hideMark/>
          </w:tcPr>
          <w:p w14:paraId="43C3FB95" w14:textId="77777777" w:rsidR="00567759" w:rsidRDefault="00567759" w:rsidP="009D5B9C">
            <w:pPr>
              <w:pStyle w:val="TAH"/>
              <w:rPr>
                <w:rFonts w:eastAsia="MS Mincho"/>
                <w:lang w:eastAsia="en-US"/>
              </w:rPr>
            </w:pPr>
            <w:r>
              <w:t>Duplex mode</w:t>
            </w:r>
          </w:p>
        </w:tc>
        <w:tc>
          <w:tcPr>
            <w:tcW w:w="1057" w:type="dxa"/>
            <w:tcBorders>
              <w:top w:val="nil"/>
              <w:left w:val="single" w:sz="4" w:space="0" w:color="auto"/>
              <w:bottom w:val="single" w:sz="4" w:space="0" w:color="auto"/>
              <w:right w:val="single" w:sz="4" w:space="0" w:color="auto"/>
            </w:tcBorders>
          </w:tcPr>
          <w:p w14:paraId="509758EC" w14:textId="77777777" w:rsidR="00567759" w:rsidRDefault="00567759" w:rsidP="009D5B9C">
            <w:pPr>
              <w:pStyle w:val="TAH"/>
              <w:rPr>
                <w:rFonts w:eastAsia="MS Mincho"/>
                <w:lang w:eastAsia="en-US"/>
              </w:rPr>
            </w:pPr>
          </w:p>
        </w:tc>
      </w:tr>
      <w:tr w:rsidR="00567759" w14:paraId="49258410" w14:textId="77777777" w:rsidTr="00567759">
        <w:trPr>
          <w:trHeight w:val="187"/>
          <w:jc w:val="center"/>
        </w:trPr>
        <w:tc>
          <w:tcPr>
            <w:tcW w:w="2007" w:type="dxa"/>
            <w:tcBorders>
              <w:top w:val="single" w:sz="4" w:space="0" w:color="auto"/>
              <w:left w:val="single" w:sz="4" w:space="0" w:color="auto"/>
              <w:bottom w:val="nil"/>
              <w:right w:val="single" w:sz="4" w:space="0" w:color="auto"/>
            </w:tcBorders>
            <w:vAlign w:val="center"/>
            <w:hideMark/>
          </w:tcPr>
          <w:p w14:paraId="4E7D4D7F" w14:textId="77777777" w:rsidR="00567759" w:rsidRDefault="00567759" w:rsidP="009D5B9C">
            <w:pPr>
              <w:pStyle w:val="TAC"/>
              <w:rPr>
                <w:rFonts w:eastAsia="MS Mincho"/>
                <w:lang w:val="en-US" w:eastAsia="zh-CN"/>
              </w:rPr>
            </w:pPr>
            <w:r>
              <w:rPr>
                <w:lang w:eastAsia="zh-CN"/>
              </w:rPr>
              <w:t>CA_n8-n20-n28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812E17F" w14:textId="77777777" w:rsidR="00567759" w:rsidRDefault="00567759" w:rsidP="009D5B9C">
            <w:pPr>
              <w:pStyle w:val="TAC"/>
              <w:rPr>
                <w:rFonts w:eastAsia="MS Mincho"/>
                <w:lang w:val="en-US" w:eastAsia="zh-CN"/>
              </w:rPr>
            </w:pPr>
            <w:r>
              <w:t>n20</w:t>
            </w:r>
          </w:p>
        </w:tc>
        <w:tc>
          <w:tcPr>
            <w:tcW w:w="960" w:type="dxa"/>
            <w:tcBorders>
              <w:top w:val="single" w:sz="4" w:space="0" w:color="auto"/>
              <w:left w:val="single" w:sz="4" w:space="0" w:color="auto"/>
              <w:bottom w:val="single" w:sz="4" w:space="0" w:color="auto"/>
              <w:right w:val="single" w:sz="4" w:space="0" w:color="auto"/>
            </w:tcBorders>
            <w:hideMark/>
          </w:tcPr>
          <w:p w14:paraId="47618F3E" w14:textId="77777777" w:rsidR="00567759" w:rsidRDefault="00567759" w:rsidP="009D5B9C">
            <w:pPr>
              <w:pStyle w:val="TAC"/>
              <w:rPr>
                <w:rFonts w:eastAsia="MS Mincho"/>
                <w:lang w:val="en-US" w:eastAsia="zh-CN"/>
              </w:rPr>
            </w:pPr>
            <w:r>
              <w:t>834.5</w:t>
            </w:r>
          </w:p>
        </w:tc>
        <w:tc>
          <w:tcPr>
            <w:tcW w:w="964" w:type="dxa"/>
            <w:tcBorders>
              <w:top w:val="single" w:sz="4" w:space="0" w:color="auto"/>
              <w:left w:val="single" w:sz="4" w:space="0" w:color="auto"/>
              <w:bottom w:val="single" w:sz="4" w:space="0" w:color="auto"/>
              <w:right w:val="single" w:sz="4" w:space="0" w:color="auto"/>
            </w:tcBorders>
            <w:hideMark/>
          </w:tcPr>
          <w:p w14:paraId="04C109A8" w14:textId="77777777" w:rsidR="00567759" w:rsidRDefault="00567759" w:rsidP="009D5B9C">
            <w:pPr>
              <w:pStyle w:val="TAC"/>
              <w:rPr>
                <w:rFonts w:eastAsia="MS Mincho"/>
                <w:lang w:val="en-US" w:eastAsia="zh-CN"/>
              </w:rPr>
            </w:pPr>
            <w:r>
              <w:t>5</w:t>
            </w:r>
          </w:p>
        </w:tc>
        <w:tc>
          <w:tcPr>
            <w:tcW w:w="960" w:type="dxa"/>
            <w:tcBorders>
              <w:top w:val="single" w:sz="4" w:space="0" w:color="auto"/>
              <w:left w:val="single" w:sz="4" w:space="0" w:color="auto"/>
              <w:bottom w:val="single" w:sz="4" w:space="0" w:color="auto"/>
              <w:right w:val="single" w:sz="4" w:space="0" w:color="auto"/>
            </w:tcBorders>
            <w:hideMark/>
          </w:tcPr>
          <w:p w14:paraId="7C9C141F" w14:textId="77777777" w:rsidR="00567759" w:rsidRDefault="00567759" w:rsidP="009D5B9C">
            <w:pPr>
              <w:pStyle w:val="TAC"/>
              <w:rPr>
                <w:rFonts w:eastAsia="MS Mincho"/>
                <w:lang w:val="en-US" w:eastAsia="zh-CN"/>
              </w:rPr>
            </w:pPr>
            <w:r>
              <w:t>25</w:t>
            </w:r>
          </w:p>
        </w:tc>
        <w:tc>
          <w:tcPr>
            <w:tcW w:w="960" w:type="dxa"/>
            <w:tcBorders>
              <w:top w:val="single" w:sz="4" w:space="0" w:color="auto"/>
              <w:left w:val="single" w:sz="4" w:space="0" w:color="auto"/>
              <w:bottom w:val="single" w:sz="4" w:space="0" w:color="auto"/>
              <w:right w:val="single" w:sz="4" w:space="0" w:color="auto"/>
            </w:tcBorders>
            <w:hideMark/>
          </w:tcPr>
          <w:p w14:paraId="0ABCDBE8" w14:textId="77777777" w:rsidR="00567759" w:rsidRDefault="00567759" w:rsidP="009D5B9C">
            <w:pPr>
              <w:pStyle w:val="TAC"/>
              <w:rPr>
                <w:rFonts w:eastAsia="MS Mincho"/>
                <w:lang w:val="en-US" w:eastAsia="zh-CN"/>
              </w:rPr>
            </w:pPr>
            <w:r>
              <w:t>793.5</w:t>
            </w:r>
          </w:p>
        </w:tc>
        <w:tc>
          <w:tcPr>
            <w:tcW w:w="977" w:type="dxa"/>
            <w:tcBorders>
              <w:top w:val="single" w:sz="4" w:space="0" w:color="auto"/>
              <w:left w:val="single" w:sz="4" w:space="0" w:color="auto"/>
              <w:bottom w:val="single" w:sz="4" w:space="0" w:color="auto"/>
              <w:right w:val="single" w:sz="4" w:space="0" w:color="auto"/>
            </w:tcBorders>
            <w:hideMark/>
          </w:tcPr>
          <w:p w14:paraId="0A4D0350" w14:textId="77777777" w:rsidR="00567759" w:rsidRDefault="00567759" w:rsidP="009D5B9C">
            <w:pPr>
              <w:pStyle w:val="TAC"/>
              <w:rPr>
                <w:rFonts w:eastAsia="MS Mincho"/>
                <w:lang w:val="en-US" w:eastAsia="zh-CN"/>
              </w:rPr>
            </w:pPr>
            <w: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784D819" w14:textId="77777777" w:rsidR="00567759" w:rsidRDefault="00567759" w:rsidP="009D5B9C">
            <w:pPr>
              <w:pStyle w:val="TAC"/>
              <w:rPr>
                <w:rFonts w:eastAsia="MS Mincho"/>
                <w:lang w:val="en-US"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4E630E39" w14:textId="77777777" w:rsidR="00567759" w:rsidRDefault="00567759" w:rsidP="009D5B9C">
            <w:pPr>
              <w:pStyle w:val="TAC"/>
              <w:rPr>
                <w:rFonts w:eastAsia="MS Mincho"/>
                <w:lang w:val="en-US" w:eastAsia="zh-CN"/>
              </w:rPr>
            </w:pPr>
            <w:r>
              <w:t>N/A</w:t>
            </w:r>
          </w:p>
        </w:tc>
      </w:tr>
      <w:tr w:rsidR="00567759" w14:paraId="408F7168" w14:textId="77777777" w:rsidTr="00567759">
        <w:trPr>
          <w:trHeight w:val="187"/>
          <w:jc w:val="center"/>
        </w:trPr>
        <w:tc>
          <w:tcPr>
            <w:tcW w:w="2007" w:type="dxa"/>
            <w:tcBorders>
              <w:top w:val="nil"/>
              <w:left w:val="single" w:sz="4" w:space="0" w:color="auto"/>
              <w:bottom w:val="nil"/>
              <w:right w:val="single" w:sz="4" w:space="0" w:color="auto"/>
            </w:tcBorders>
            <w:vAlign w:val="center"/>
          </w:tcPr>
          <w:p w14:paraId="3F482E1B" w14:textId="77777777" w:rsidR="00567759" w:rsidRDefault="00567759" w:rsidP="009D5B9C">
            <w:pPr>
              <w:pStyle w:val="TAC"/>
              <w:rPr>
                <w:rFonts w:eastAsia="MS Mincho"/>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4F1DA8E9" w14:textId="77777777" w:rsidR="00567759" w:rsidRDefault="00567759" w:rsidP="009D5B9C">
            <w:pPr>
              <w:pStyle w:val="TAC"/>
              <w:rPr>
                <w:rFonts w:eastAsia="MS Mincho"/>
                <w:lang w:val="en-US" w:eastAsia="zh-CN"/>
              </w:rPr>
            </w:pPr>
            <w:r>
              <w:rPr>
                <w:lang w:eastAsia="zh-CN"/>
              </w:rPr>
              <w:t>n28</w:t>
            </w:r>
          </w:p>
        </w:tc>
        <w:tc>
          <w:tcPr>
            <w:tcW w:w="960" w:type="dxa"/>
            <w:tcBorders>
              <w:top w:val="single" w:sz="4" w:space="0" w:color="auto"/>
              <w:left w:val="single" w:sz="4" w:space="0" w:color="auto"/>
              <w:bottom w:val="single" w:sz="4" w:space="0" w:color="auto"/>
              <w:right w:val="single" w:sz="4" w:space="0" w:color="auto"/>
            </w:tcBorders>
            <w:hideMark/>
          </w:tcPr>
          <w:p w14:paraId="3FE5CA16" w14:textId="77777777" w:rsidR="00567759" w:rsidRDefault="00567759" w:rsidP="009D5B9C">
            <w:pPr>
              <w:pStyle w:val="TAC"/>
              <w:rPr>
                <w:rFonts w:eastAsia="MS Mincho"/>
                <w:lang w:val="en-US" w:eastAsia="zh-CN"/>
              </w:rPr>
            </w:pPr>
            <w:r>
              <w:t>715.5</w:t>
            </w:r>
          </w:p>
        </w:tc>
        <w:tc>
          <w:tcPr>
            <w:tcW w:w="964" w:type="dxa"/>
            <w:tcBorders>
              <w:top w:val="single" w:sz="4" w:space="0" w:color="auto"/>
              <w:left w:val="single" w:sz="4" w:space="0" w:color="auto"/>
              <w:bottom w:val="single" w:sz="4" w:space="0" w:color="auto"/>
              <w:right w:val="single" w:sz="4" w:space="0" w:color="auto"/>
            </w:tcBorders>
            <w:hideMark/>
          </w:tcPr>
          <w:p w14:paraId="6D8686DB" w14:textId="77777777" w:rsidR="00567759" w:rsidRDefault="00567759" w:rsidP="009D5B9C">
            <w:pPr>
              <w:pStyle w:val="TAC"/>
              <w:rPr>
                <w:rFonts w:eastAsia="MS Mincho"/>
                <w:lang w:val="en-US" w:eastAsia="zh-CN"/>
              </w:rPr>
            </w:pPr>
            <w:r>
              <w:t>5</w:t>
            </w:r>
          </w:p>
        </w:tc>
        <w:tc>
          <w:tcPr>
            <w:tcW w:w="960" w:type="dxa"/>
            <w:tcBorders>
              <w:top w:val="single" w:sz="4" w:space="0" w:color="auto"/>
              <w:left w:val="single" w:sz="4" w:space="0" w:color="auto"/>
              <w:bottom w:val="single" w:sz="4" w:space="0" w:color="auto"/>
              <w:right w:val="single" w:sz="4" w:space="0" w:color="auto"/>
            </w:tcBorders>
            <w:hideMark/>
          </w:tcPr>
          <w:p w14:paraId="5CF069BB" w14:textId="77777777" w:rsidR="00567759" w:rsidRDefault="00567759" w:rsidP="009D5B9C">
            <w:pPr>
              <w:pStyle w:val="TAC"/>
              <w:rPr>
                <w:rFonts w:eastAsia="MS Mincho"/>
                <w:lang w:val="en-US" w:eastAsia="zh-CN"/>
              </w:rPr>
            </w:pPr>
            <w:r>
              <w:t>25</w:t>
            </w:r>
          </w:p>
        </w:tc>
        <w:tc>
          <w:tcPr>
            <w:tcW w:w="960" w:type="dxa"/>
            <w:tcBorders>
              <w:top w:val="single" w:sz="4" w:space="0" w:color="auto"/>
              <w:left w:val="single" w:sz="4" w:space="0" w:color="auto"/>
              <w:bottom w:val="single" w:sz="4" w:space="0" w:color="auto"/>
              <w:right w:val="single" w:sz="4" w:space="0" w:color="auto"/>
            </w:tcBorders>
            <w:hideMark/>
          </w:tcPr>
          <w:p w14:paraId="0E15139D" w14:textId="77777777" w:rsidR="00567759" w:rsidRDefault="00567759" w:rsidP="009D5B9C">
            <w:pPr>
              <w:pStyle w:val="TAC"/>
              <w:rPr>
                <w:rFonts w:eastAsia="MS Mincho"/>
                <w:lang w:val="en-US" w:eastAsia="zh-CN"/>
              </w:rPr>
            </w:pPr>
            <w:r>
              <w:t>770.5</w:t>
            </w:r>
          </w:p>
        </w:tc>
        <w:tc>
          <w:tcPr>
            <w:tcW w:w="977" w:type="dxa"/>
            <w:tcBorders>
              <w:top w:val="single" w:sz="4" w:space="0" w:color="auto"/>
              <w:left w:val="single" w:sz="4" w:space="0" w:color="auto"/>
              <w:bottom w:val="single" w:sz="4" w:space="0" w:color="auto"/>
              <w:right w:val="single" w:sz="4" w:space="0" w:color="auto"/>
            </w:tcBorders>
            <w:hideMark/>
          </w:tcPr>
          <w:p w14:paraId="599E17FE" w14:textId="77777777" w:rsidR="00567759" w:rsidRDefault="00567759" w:rsidP="009D5B9C">
            <w:pPr>
              <w:pStyle w:val="TAC"/>
              <w:rPr>
                <w:rFonts w:eastAsia="MS Mincho"/>
                <w:lang w:val="en-US" w:eastAsia="zh-CN"/>
              </w:rPr>
            </w:pPr>
            <w: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210B60B0" w14:textId="77777777" w:rsidR="00567759" w:rsidRDefault="00567759" w:rsidP="009D5B9C">
            <w:pPr>
              <w:pStyle w:val="TAC"/>
              <w:rPr>
                <w:rFonts w:eastAsia="MS Mincho"/>
                <w:lang w:val="en-US"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4C890B9D" w14:textId="77777777" w:rsidR="00567759" w:rsidRDefault="00567759" w:rsidP="009D5B9C">
            <w:pPr>
              <w:pStyle w:val="TAC"/>
              <w:rPr>
                <w:rFonts w:eastAsia="MS Mincho"/>
                <w:lang w:val="en-US" w:eastAsia="zh-CN"/>
              </w:rPr>
            </w:pPr>
            <w:r>
              <w:t>N/A</w:t>
            </w:r>
          </w:p>
        </w:tc>
      </w:tr>
      <w:tr w:rsidR="00567759" w14:paraId="51629926" w14:textId="77777777" w:rsidTr="00567759">
        <w:trPr>
          <w:trHeight w:val="187"/>
          <w:jc w:val="center"/>
        </w:trPr>
        <w:tc>
          <w:tcPr>
            <w:tcW w:w="2007" w:type="dxa"/>
            <w:tcBorders>
              <w:top w:val="nil"/>
              <w:left w:val="single" w:sz="4" w:space="0" w:color="auto"/>
              <w:bottom w:val="nil"/>
              <w:right w:val="single" w:sz="4" w:space="0" w:color="auto"/>
            </w:tcBorders>
            <w:vAlign w:val="center"/>
          </w:tcPr>
          <w:p w14:paraId="59FE87C9" w14:textId="77777777" w:rsidR="00567759" w:rsidRDefault="00567759" w:rsidP="009D5B9C">
            <w:pPr>
              <w:pStyle w:val="TAC"/>
              <w:rPr>
                <w:rFonts w:eastAsia="MS Mincho"/>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14ABFE2B" w14:textId="77777777" w:rsidR="00567759" w:rsidRDefault="00567759" w:rsidP="009D5B9C">
            <w:pPr>
              <w:pStyle w:val="TAC"/>
              <w:rPr>
                <w:rFonts w:eastAsia="MS Mincho"/>
                <w:lang w:val="en-US" w:eastAsia="zh-CN"/>
              </w:rPr>
            </w:pPr>
            <w:r>
              <w:t>n8</w:t>
            </w:r>
          </w:p>
        </w:tc>
        <w:tc>
          <w:tcPr>
            <w:tcW w:w="960" w:type="dxa"/>
            <w:tcBorders>
              <w:top w:val="single" w:sz="4" w:space="0" w:color="auto"/>
              <w:left w:val="single" w:sz="4" w:space="0" w:color="auto"/>
              <w:bottom w:val="single" w:sz="4" w:space="0" w:color="auto"/>
              <w:right w:val="single" w:sz="4" w:space="0" w:color="auto"/>
            </w:tcBorders>
            <w:hideMark/>
          </w:tcPr>
          <w:p w14:paraId="25426A6D" w14:textId="77777777" w:rsidR="00567759" w:rsidRDefault="00567759" w:rsidP="009D5B9C">
            <w:pPr>
              <w:pStyle w:val="TAC"/>
              <w:rPr>
                <w:rFonts w:eastAsia="MS Mincho"/>
                <w:lang w:val="en-US" w:eastAsia="zh-CN"/>
              </w:rPr>
            </w:pPr>
            <w:r>
              <w:t>908.5</w:t>
            </w:r>
          </w:p>
        </w:tc>
        <w:tc>
          <w:tcPr>
            <w:tcW w:w="964" w:type="dxa"/>
            <w:tcBorders>
              <w:top w:val="single" w:sz="4" w:space="0" w:color="auto"/>
              <w:left w:val="single" w:sz="4" w:space="0" w:color="auto"/>
              <w:bottom w:val="single" w:sz="4" w:space="0" w:color="auto"/>
              <w:right w:val="single" w:sz="4" w:space="0" w:color="auto"/>
            </w:tcBorders>
            <w:hideMark/>
          </w:tcPr>
          <w:p w14:paraId="7FF990EA" w14:textId="77777777" w:rsidR="00567759" w:rsidRDefault="00567759" w:rsidP="009D5B9C">
            <w:pPr>
              <w:pStyle w:val="TAC"/>
              <w:rPr>
                <w:rFonts w:eastAsia="MS Mincho"/>
                <w:lang w:val="en-US" w:eastAsia="zh-CN"/>
              </w:rPr>
            </w:pPr>
            <w:r>
              <w:t>5</w:t>
            </w:r>
          </w:p>
        </w:tc>
        <w:tc>
          <w:tcPr>
            <w:tcW w:w="960" w:type="dxa"/>
            <w:tcBorders>
              <w:top w:val="single" w:sz="4" w:space="0" w:color="auto"/>
              <w:left w:val="single" w:sz="4" w:space="0" w:color="auto"/>
              <w:bottom w:val="single" w:sz="4" w:space="0" w:color="auto"/>
              <w:right w:val="single" w:sz="4" w:space="0" w:color="auto"/>
            </w:tcBorders>
            <w:hideMark/>
          </w:tcPr>
          <w:p w14:paraId="24395F7D" w14:textId="77777777" w:rsidR="00567759" w:rsidRDefault="00567759" w:rsidP="009D5B9C">
            <w:pPr>
              <w:pStyle w:val="TAC"/>
              <w:rPr>
                <w:rFonts w:eastAsia="MS Mincho"/>
                <w:lang w:val="en-US" w:eastAsia="zh-CN"/>
              </w:rPr>
            </w:pPr>
            <w:r>
              <w:t>25</w:t>
            </w:r>
          </w:p>
        </w:tc>
        <w:tc>
          <w:tcPr>
            <w:tcW w:w="960" w:type="dxa"/>
            <w:tcBorders>
              <w:top w:val="single" w:sz="4" w:space="0" w:color="auto"/>
              <w:left w:val="single" w:sz="4" w:space="0" w:color="auto"/>
              <w:bottom w:val="single" w:sz="4" w:space="0" w:color="auto"/>
              <w:right w:val="single" w:sz="4" w:space="0" w:color="auto"/>
            </w:tcBorders>
            <w:hideMark/>
          </w:tcPr>
          <w:p w14:paraId="48110943" w14:textId="77777777" w:rsidR="00567759" w:rsidRDefault="00567759" w:rsidP="009D5B9C">
            <w:pPr>
              <w:pStyle w:val="TAC"/>
              <w:rPr>
                <w:rFonts w:eastAsia="MS Mincho"/>
                <w:lang w:val="en-US" w:eastAsia="zh-CN"/>
              </w:rPr>
            </w:pPr>
            <w:r>
              <w:t>953.5</w:t>
            </w:r>
          </w:p>
        </w:tc>
        <w:tc>
          <w:tcPr>
            <w:tcW w:w="977" w:type="dxa"/>
            <w:tcBorders>
              <w:top w:val="single" w:sz="4" w:space="0" w:color="auto"/>
              <w:left w:val="single" w:sz="4" w:space="0" w:color="auto"/>
              <w:bottom w:val="single" w:sz="4" w:space="0" w:color="auto"/>
              <w:right w:val="single" w:sz="4" w:space="0" w:color="auto"/>
            </w:tcBorders>
            <w:hideMark/>
          </w:tcPr>
          <w:p w14:paraId="509D3AC9" w14:textId="511D2F97" w:rsidR="00567759" w:rsidRPr="007F30A9" w:rsidRDefault="007F30A9" w:rsidP="009D5B9C">
            <w:pPr>
              <w:pStyle w:val="TAC"/>
              <w:rPr>
                <w:rFonts w:eastAsia="MS Mincho"/>
                <w:lang w:val="en-US" w:eastAsia="zh-CN"/>
              </w:rPr>
            </w:pPr>
            <w:r>
              <w:rPr>
                <w:rFonts w:eastAsiaTheme="minorEastAsia" w:hint="eastAsia"/>
                <w:lang w:eastAsia="zh-CN"/>
              </w:rPr>
              <w:t>23.5</w:t>
            </w:r>
          </w:p>
        </w:tc>
        <w:tc>
          <w:tcPr>
            <w:tcW w:w="828" w:type="dxa"/>
            <w:tcBorders>
              <w:top w:val="single" w:sz="4" w:space="0" w:color="auto"/>
              <w:left w:val="single" w:sz="4" w:space="0" w:color="auto"/>
              <w:bottom w:val="single" w:sz="4" w:space="0" w:color="auto"/>
              <w:right w:val="single" w:sz="4" w:space="0" w:color="auto"/>
            </w:tcBorders>
            <w:vAlign w:val="center"/>
            <w:hideMark/>
          </w:tcPr>
          <w:p w14:paraId="3AE51CFE" w14:textId="77777777" w:rsidR="00567759" w:rsidRDefault="00567759" w:rsidP="009D5B9C">
            <w:pPr>
              <w:pStyle w:val="TAC"/>
              <w:rPr>
                <w:rFonts w:eastAsia="MS Mincho"/>
                <w:lang w:val="en-US"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02960C4D" w14:textId="77777777" w:rsidR="00567759" w:rsidRDefault="00567759" w:rsidP="009D5B9C">
            <w:pPr>
              <w:pStyle w:val="TAC"/>
              <w:rPr>
                <w:rFonts w:eastAsia="MS Mincho"/>
                <w:lang w:val="en-US" w:eastAsia="zh-CN"/>
              </w:rPr>
            </w:pPr>
            <w:r>
              <w:t>IMD3</w:t>
            </w:r>
          </w:p>
        </w:tc>
      </w:tr>
      <w:tr w:rsidR="00567759" w14:paraId="419E93EA" w14:textId="77777777" w:rsidTr="00567759">
        <w:trPr>
          <w:trHeight w:val="187"/>
          <w:jc w:val="center"/>
        </w:trPr>
        <w:tc>
          <w:tcPr>
            <w:tcW w:w="2007" w:type="dxa"/>
            <w:tcBorders>
              <w:top w:val="nil"/>
              <w:left w:val="single" w:sz="4" w:space="0" w:color="auto"/>
              <w:bottom w:val="nil"/>
              <w:right w:val="single" w:sz="4" w:space="0" w:color="auto"/>
            </w:tcBorders>
            <w:vAlign w:val="center"/>
          </w:tcPr>
          <w:p w14:paraId="4E9A22F8" w14:textId="77777777" w:rsidR="00567759" w:rsidRDefault="00567759" w:rsidP="009D5B9C">
            <w:pPr>
              <w:pStyle w:val="TAC"/>
              <w:rPr>
                <w:rFonts w:eastAsia="MS Mincho"/>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0A3C5E9C" w14:textId="77777777" w:rsidR="00567759" w:rsidRDefault="00567759" w:rsidP="009D5B9C">
            <w:pPr>
              <w:pStyle w:val="TAC"/>
              <w:rPr>
                <w:rFonts w:eastAsia="MS Mincho"/>
                <w:lang w:val="en-US" w:eastAsia="zh-CN"/>
              </w:rPr>
            </w:pPr>
            <w:r>
              <w:t>n8</w:t>
            </w:r>
          </w:p>
        </w:tc>
        <w:tc>
          <w:tcPr>
            <w:tcW w:w="960" w:type="dxa"/>
            <w:tcBorders>
              <w:top w:val="single" w:sz="4" w:space="0" w:color="auto"/>
              <w:left w:val="single" w:sz="4" w:space="0" w:color="auto"/>
              <w:bottom w:val="single" w:sz="4" w:space="0" w:color="auto"/>
              <w:right w:val="single" w:sz="4" w:space="0" w:color="auto"/>
            </w:tcBorders>
            <w:vAlign w:val="center"/>
            <w:hideMark/>
          </w:tcPr>
          <w:p w14:paraId="49064A55" w14:textId="77777777" w:rsidR="00567759" w:rsidRDefault="00567759" w:rsidP="009D5B9C">
            <w:pPr>
              <w:pStyle w:val="TAC"/>
              <w:rPr>
                <w:rFonts w:eastAsia="MS Mincho"/>
                <w:lang w:val="en-US" w:eastAsia="zh-CN"/>
              </w:rPr>
            </w:pPr>
            <w:r>
              <w:rPr>
                <w:lang w:val="en-US"/>
              </w:rPr>
              <w:t>887.5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15E798C" w14:textId="77777777" w:rsidR="00567759" w:rsidRDefault="00567759" w:rsidP="009D5B9C">
            <w:pPr>
              <w:pStyle w:val="TAC"/>
              <w:rPr>
                <w:rFonts w:eastAsia="MS Mincho"/>
                <w:lang w:val="en-US" w:eastAsia="zh-CN"/>
              </w:rPr>
            </w:pPr>
            <w:r>
              <w:rPr>
                <w:lang w:val="en-US"/>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70699B17" w14:textId="77777777" w:rsidR="00567759" w:rsidRDefault="00567759" w:rsidP="009D5B9C">
            <w:pPr>
              <w:pStyle w:val="TAC"/>
              <w:rPr>
                <w:rFonts w:eastAsia="MS Mincho"/>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E6FBA24" w14:textId="77777777" w:rsidR="00567759" w:rsidRDefault="00567759" w:rsidP="009D5B9C">
            <w:pPr>
              <w:pStyle w:val="TAC"/>
              <w:rPr>
                <w:rFonts w:eastAsia="MS Mincho"/>
                <w:lang w:val="en-US" w:eastAsia="zh-CN"/>
              </w:rPr>
            </w:pPr>
            <w:r>
              <w:t>932.5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F44C96D" w14:textId="77777777" w:rsidR="00567759" w:rsidRDefault="00567759" w:rsidP="009D5B9C">
            <w:pPr>
              <w:pStyle w:val="TAC"/>
              <w:rPr>
                <w:rFonts w:eastAsia="MS Mincho"/>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CF025FA" w14:textId="77777777" w:rsidR="00567759" w:rsidRDefault="00567759" w:rsidP="009D5B9C">
            <w:pPr>
              <w:pStyle w:val="TAC"/>
              <w:rPr>
                <w:rFonts w:eastAsia="MS Mincho"/>
                <w:lang w:val="en-US"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33EDB752" w14:textId="77777777" w:rsidR="00567759" w:rsidRDefault="00567759" w:rsidP="009D5B9C">
            <w:pPr>
              <w:pStyle w:val="TAC"/>
              <w:rPr>
                <w:rFonts w:eastAsia="MS Mincho"/>
                <w:lang w:val="en-US" w:eastAsia="zh-CN"/>
              </w:rPr>
            </w:pPr>
            <w:r>
              <w:t>N/A</w:t>
            </w:r>
          </w:p>
        </w:tc>
      </w:tr>
      <w:tr w:rsidR="00567759" w14:paraId="382E75FF" w14:textId="77777777" w:rsidTr="00567759">
        <w:trPr>
          <w:trHeight w:val="187"/>
          <w:jc w:val="center"/>
        </w:trPr>
        <w:tc>
          <w:tcPr>
            <w:tcW w:w="2007" w:type="dxa"/>
            <w:tcBorders>
              <w:top w:val="nil"/>
              <w:left w:val="single" w:sz="4" w:space="0" w:color="auto"/>
              <w:bottom w:val="nil"/>
              <w:right w:val="single" w:sz="4" w:space="0" w:color="auto"/>
            </w:tcBorders>
            <w:vAlign w:val="center"/>
          </w:tcPr>
          <w:p w14:paraId="7B9D4AA7" w14:textId="77777777" w:rsidR="00567759" w:rsidRDefault="00567759" w:rsidP="009D5B9C">
            <w:pPr>
              <w:pStyle w:val="TAC"/>
              <w:rPr>
                <w:rFonts w:eastAsia="MS Mincho"/>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5C45CFEB" w14:textId="77777777" w:rsidR="00567759" w:rsidRDefault="00567759" w:rsidP="009D5B9C">
            <w:pPr>
              <w:pStyle w:val="TAC"/>
              <w:rPr>
                <w:rFonts w:eastAsia="MS Mincho"/>
                <w:lang w:val="en-US" w:eastAsia="zh-CN"/>
              </w:rPr>
            </w:pPr>
            <w:r>
              <w:rPr>
                <w:lang w:eastAsia="zh-CN"/>
              </w:rPr>
              <w:t>n20</w:t>
            </w:r>
          </w:p>
        </w:tc>
        <w:tc>
          <w:tcPr>
            <w:tcW w:w="960" w:type="dxa"/>
            <w:tcBorders>
              <w:top w:val="single" w:sz="4" w:space="0" w:color="auto"/>
              <w:left w:val="single" w:sz="4" w:space="0" w:color="auto"/>
              <w:bottom w:val="single" w:sz="4" w:space="0" w:color="auto"/>
              <w:right w:val="single" w:sz="4" w:space="0" w:color="auto"/>
            </w:tcBorders>
            <w:vAlign w:val="center"/>
            <w:hideMark/>
          </w:tcPr>
          <w:p w14:paraId="7D464FBF" w14:textId="77777777" w:rsidR="00567759" w:rsidRDefault="00567759" w:rsidP="009D5B9C">
            <w:pPr>
              <w:pStyle w:val="TAC"/>
              <w:rPr>
                <w:rFonts w:eastAsia="MS Mincho"/>
                <w:lang w:val="en-US" w:eastAsia="zh-CN"/>
              </w:rPr>
            </w:pPr>
            <w:r>
              <w:rPr>
                <w:lang w:val="en-US"/>
              </w:rPr>
              <w:t>834.5</w:t>
            </w:r>
          </w:p>
        </w:tc>
        <w:tc>
          <w:tcPr>
            <w:tcW w:w="964" w:type="dxa"/>
            <w:tcBorders>
              <w:top w:val="single" w:sz="4" w:space="0" w:color="auto"/>
              <w:left w:val="single" w:sz="4" w:space="0" w:color="auto"/>
              <w:bottom w:val="single" w:sz="4" w:space="0" w:color="auto"/>
              <w:right w:val="single" w:sz="4" w:space="0" w:color="auto"/>
            </w:tcBorders>
            <w:vAlign w:val="center"/>
            <w:hideMark/>
          </w:tcPr>
          <w:p w14:paraId="0D6E4960" w14:textId="77777777" w:rsidR="00567759" w:rsidRDefault="00567759" w:rsidP="009D5B9C">
            <w:pPr>
              <w:pStyle w:val="TAC"/>
              <w:rPr>
                <w:rFonts w:eastAsia="MS Mincho"/>
                <w:lang w:val="en-US" w:eastAsia="zh-CN"/>
              </w:rPr>
            </w:pPr>
            <w:r>
              <w:rPr>
                <w:lang w:val="en-US"/>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B01AC6F" w14:textId="77777777" w:rsidR="00567759" w:rsidRDefault="00567759" w:rsidP="009D5B9C">
            <w:pPr>
              <w:pStyle w:val="TAC"/>
              <w:rPr>
                <w:rFonts w:eastAsia="MS Mincho"/>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6A40FFE1" w14:textId="77777777" w:rsidR="00567759" w:rsidRDefault="00567759" w:rsidP="009D5B9C">
            <w:pPr>
              <w:pStyle w:val="TAC"/>
              <w:rPr>
                <w:rFonts w:eastAsia="MS Mincho"/>
                <w:lang w:val="en-US" w:eastAsia="zh-CN"/>
              </w:rPr>
            </w:pPr>
            <w:r>
              <w:t>793.5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5AA5479C" w14:textId="77777777" w:rsidR="00567759" w:rsidRDefault="00567759" w:rsidP="009D5B9C">
            <w:pPr>
              <w:pStyle w:val="TAC"/>
              <w:rPr>
                <w:rFonts w:eastAsia="MS Mincho"/>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11B90298" w14:textId="77777777" w:rsidR="00567759" w:rsidRDefault="00567759" w:rsidP="009D5B9C">
            <w:pPr>
              <w:pStyle w:val="TAC"/>
              <w:rPr>
                <w:rFonts w:eastAsia="MS Mincho"/>
                <w:lang w:val="en-US"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01A5294F" w14:textId="77777777" w:rsidR="00567759" w:rsidRDefault="00567759" w:rsidP="009D5B9C">
            <w:pPr>
              <w:pStyle w:val="TAC"/>
              <w:rPr>
                <w:rFonts w:eastAsia="MS Mincho"/>
                <w:lang w:val="en-US" w:eastAsia="zh-CN"/>
              </w:rPr>
            </w:pPr>
            <w:r>
              <w:t>N/A</w:t>
            </w:r>
          </w:p>
        </w:tc>
      </w:tr>
      <w:tr w:rsidR="00567759" w14:paraId="27B495EC" w14:textId="77777777" w:rsidTr="00567759">
        <w:trPr>
          <w:trHeight w:val="187"/>
          <w:jc w:val="center"/>
        </w:trPr>
        <w:tc>
          <w:tcPr>
            <w:tcW w:w="2007" w:type="dxa"/>
            <w:tcBorders>
              <w:top w:val="nil"/>
              <w:left w:val="single" w:sz="4" w:space="0" w:color="auto"/>
              <w:bottom w:val="single" w:sz="4" w:space="0" w:color="auto"/>
              <w:right w:val="single" w:sz="4" w:space="0" w:color="auto"/>
            </w:tcBorders>
            <w:vAlign w:val="center"/>
          </w:tcPr>
          <w:p w14:paraId="69717740" w14:textId="77777777" w:rsidR="00567759" w:rsidRDefault="00567759" w:rsidP="009D5B9C">
            <w:pPr>
              <w:pStyle w:val="TAC"/>
              <w:rPr>
                <w:rFonts w:eastAsia="MS Mincho"/>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40F8BFB8" w14:textId="77777777" w:rsidR="00567759" w:rsidRDefault="00567759" w:rsidP="009D5B9C">
            <w:pPr>
              <w:pStyle w:val="TAC"/>
              <w:rPr>
                <w:rFonts w:eastAsia="MS Mincho"/>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DFDE25" w14:textId="77777777" w:rsidR="00567759" w:rsidRDefault="00567759" w:rsidP="009D5B9C">
            <w:pPr>
              <w:pStyle w:val="TAC"/>
              <w:rPr>
                <w:rFonts w:eastAsia="MS Mincho"/>
                <w:lang w:val="en-US" w:eastAsia="zh-CN"/>
              </w:rPr>
            </w:pPr>
            <w:r>
              <w:rPr>
                <w:lang w:val="en-US"/>
              </w:rPr>
              <w:t>726.5</w:t>
            </w:r>
          </w:p>
        </w:tc>
        <w:tc>
          <w:tcPr>
            <w:tcW w:w="964" w:type="dxa"/>
            <w:tcBorders>
              <w:top w:val="single" w:sz="4" w:space="0" w:color="auto"/>
              <w:left w:val="single" w:sz="4" w:space="0" w:color="auto"/>
              <w:bottom w:val="single" w:sz="4" w:space="0" w:color="auto"/>
              <w:right w:val="single" w:sz="4" w:space="0" w:color="auto"/>
            </w:tcBorders>
            <w:vAlign w:val="center"/>
            <w:hideMark/>
          </w:tcPr>
          <w:p w14:paraId="245A054A" w14:textId="77777777" w:rsidR="00567759" w:rsidRDefault="00567759" w:rsidP="009D5B9C">
            <w:pPr>
              <w:pStyle w:val="TAC"/>
              <w:rPr>
                <w:rFonts w:eastAsia="MS Mincho"/>
                <w:lang w:val="en-US" w:eastAsia="zh-CN"/>
              </w:rPr>
            </w:pPr>
            <w:r>
              <w:rPr>
                <w:lang w:val="en-US"/>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2C89A52D" w14:textId="77777777" w:rsidR="00567759" w:rsidRDefault="00567759" w:rsidP="009D5B9C">
            <w:pPr>
              <w:pStyle w:val="TAC"/>
              <w:rPr>
                <w:rFonts w:eastAsia="MS Mincho"/>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37927927" w14:textId="77777777" w:rsidR="00567759" w:rsidRDefault="00567759" w:rsidP="009D5B9C">
            <w:pPr>
              <w:pStyle w:val="TAC"/>
              <w:rPr>
                <w:rFonts w:eastAsia="MS Mincho"/>
                <w:lang w:val="en-US" w:eastAsia="zh-CN"/>
              </w:rPr>
            </w:pPr>
            <w:r>
              <w:rPr>
                <w:lang w:val="en-US"/>
              </w:rPr>
              <w:t>781.5</w:t>
            </w:r>
          </w:p>
        </w:tc>
        <w:tc>
          <w:tcPr>
            <w:tcW w:w="977" w:type="dxa"/>
            <w:tcBorders>
              <w:top w:val="single" w:sz="4" w:space="0" w:color="auto"/>
              <w:left w:val="single" w:sz="4" w:space="0" w:color="auto"/>
              <w:bottom w:val="single" w:sz="4" w:space="0" w:color="auto"/>
              <w:right w:val="single" w:sz="4" w:space="0" w:color="auto"/>
            </w:tcBorders>
            <w:vAlign w:val="center"/>
            <w:hideMark/>
          </w:tcPr>
          <w:p w14:paraId="093EA3CA" w14:textId="67B79F4D" w:rsidR="00567759" w:rsidRPr="007F30A9" w:rsidRDefault="007F30A9" w:rsidP="009D5B9C">
            <w:pPr>
              <w:pStyle w:val="TAC"/>
              <w:rPr>
                <w:rFonts w:eastAsia="MS Mincho"/>
                <w:lang w:val="en-US" w:eastAsia="zh-CN"/>
              </w:rPr>
            </w:pPr>
            <w:r>
              <w:rPr>
                <w:rFonts w:eastAsiaTheme="minorEastAsia" w:hint="eastAsia"/>
                <w:lang w:val="en-US" w:eastAsia="zh-CN"/>
              </w:rPr>
              <w:t>23</w:t>
            </w:r>
          </w:p>
        </w:tc>
        <w:tc>
          <w:tcPr>
            <w:tcW w:w="828" w:type="dxa"/>
            <w:tcBorders>
              <w:top w:val="single" w:sz="4" w:space="0" w:color="auto"/>
              <w:left w:val="single" w:sz="4" w:space="0" w:color="auto"/>
              <w:bottom w:val="single" w:sz="4" w:space="0" w:color="auto"/>
              <w:right w:val="single" w:sz="4" w:space="0" w:color="auto"/>
            </w:tcBorders>
            <w:vAlign w:val="center"/>
            <w:hideMark/>
          </w:tcPr>
          <w:p w14:paraId="431E2EF6" w14:textId="77777777" w:rsidR="00567759" w:rsidRDefault="00567759" w:rsidP="009D5B9C">
            <w:pPr>
              <w:pStyle w:val="TAC"/>
              <w:rPr>
                <w:rFonts w:eastAsia="MS Mincho"/>
                <w:lang w:val="en-US"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77FC5E24" w14:textId="77777777" w:rsidR="00567759" w:rsidRDefault="00567759" w:rsidP="009D5B9C">
            <w:pPr>
              <w:pStyle w:val="TAC"/>
              <w:rPr>
                <w:rFonts w:eastAsia="MS Mincho"/>
                <w:lang w:val="en-US" w:eastAsia="zh-CN"/>
              </w:rPr>
            </w:pPr>
            <w:r>
              <w:t>IMD3</w:t>
            </w:r>
          </w:p>
        </w:tc>
      </w:tr>
    </w:tbl>
    <w:p w14:paraId="0577C666" w14:textId="2938E6AE" w:rsidR="0090665E" w:rsidRDefault="0090665E" w:rsidP="0090665E">
      <w:pPr>
        <w:overflowPunct/>
        <w:autoSpaceDE/>
        <w:adjustRightInd/>
        <w:rPr>
          <w:rFonts w:eastAsiaTheme="minorEastAsia"/>
          <w:lang w:val="en-US" w:eastAsia="zh-CN"/>
        </w:rPr>
      </w:pPr>
    </w:p>
    <w:p w14:paraId="185CD4B8" w14:textId="77777777" w:rsidR="007F30A9" w:rsidRDefault="007F30A9" w:rsidP="007F30A9">
      <w:pPr>
        <w:overflowPunct/>
        <w:autoSpaceDE/>
        <w:adjustRightInd/>
        <w:spacing w:after="0"/>
        <w:jc w:val="both"/>
        <w:rPr>
          <w:lang w:eastAsia="zh-CN"/>
        </w:rPr>
      </w:pPr>
      <w:r>
        <w:rPr>
          <w:lang w:eastAsia="zh-CN"/>
        </w:rPr>
        <w:t>CA_n8-n20-n28 2UL IMD3 MSDs are derived in Table 5.3.5.5-2 and enable a two-antenna architecture in the long-term.</w:t>
      </w:r>
    </w:p>
    <w:p w14:paraId="3C5962E6" w14:textId="77777777" w:rsidR="007F30A9" w:rsidRDefault="007F30A9" w:rsidP="009D5B9C">
      <w:pPr>
        <w:pStyle w:val="TH"/>
        <w:rPr>
          <w:lang w:eastAsia="en-US"/>
        </w:rPr>
      </w:pPr>
      <w:r>
        <w:rPr>
          <w:lang w:eastAsia="zh-CN"/>
        </w:rPr>
        <w:lastRenderedPageBreak/>
        <w:t>Table 5.3.5.5-2: 3DL/2UL IMD3 MSDs for CA_n8-n20-n28</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7F30A9" w14:paraId="195881B6" w14:textId="77777777" w:rsidTr="007F30A9">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vAlign w:val="center"/>
            <w:hideMark/>
          </w:tcPr>
          <w:p w14:paraId="4C33D30B" w14:textId="77777777" w:rsidR="007F30A9" w:rsidRDefault="007F30A9" w:rsidP="009D5B9C">
            <w:pPr>
              <w:pStyle w:val="TAH"/>
              <w:rPr>
                <w:lang w:val="en-US" w:eastAsia="en-US"/>
              </w:rPr>
            </w:pPr>
            <w:r>
              <w:t>Band / Channel bandwidth / N</w:t>
            </w:r>
            <w:r>
              <w:rPr>
                <w:vertAlign w:val="subscript"/>
              </w:rPr>
              <w:t>RB</w:t>
            </w:r>
            <w:r>
              <w:t xml:space="preserve"> / Duplex mode</w:t>
            </w:r>
          </w:p>
        </w:tc>
        <w:tc>
          <w:tcPr>
            <w:tcW w:w="934" w:type="dxa"/>
            <w:tcBorders>
              <w:top w:val="single" w:sz="8" w:space="0" w:color="auto"/>
              <w:left w:val="nil"/>
              <w:bottom w:val="nil"/>
              <w:right w:val="single" w:sz="8" w:space="0" w:color="auto"/>
            </w:tcBorders>
            <w:vAlign w:val="center"/>
            <w:hideMark/>
          </w:tcPr>
          <w:p w14:paraId="7B341D64" w14:textId="77777777" w:rsidR="007F30A9" w:rsidRDefault="007F30A9" w:rsidP="009D5B9C">
            <w:pPr>
              <w:pStyle w:val="TAH"/>
              <w:rPr>
                <w:lang w:val="en-US" w:eastAsia="en-US"/>
              </w:rPr>
            </w:pPr>
            <w:r>
              <w:t xml:space="preserve">Source </w:t>
            </w:r>
          </w:p>
        </w:tc>
      </w:tr>
      <w:tr w:rsidR="007F30A9" w14:paraId="7A376C4D" w14:textId="77777777" w:rsidTr="007F30A9">
        <w:trPr>
          <w:trHeight w:val="60"/>
          <w:jc w:val="center"/>
        </w:trPr>
        <w:tc>
          <w:tcPr>
            <w:tcW w:w="1610" w:type="dxa"/>
            <w:vMerge w:val="restart"/>
            <w:tcBorders>
              <w:top w:val="nil"/>
              <w:left w:val="single" w:sz="8" w:space="0" w:color="auto"/>
              <w:bottom w:val="single" w:sz="4" w:space="0" w:color="auto"/>
              <w:right w:val="single" w:sz="8" w:space="0" w:color="auto"/>
            </w:tcBorders>
            <w:vAlign w:val="center"/>
            <w:hideMark/>
          </w:tcPr>
          <w:p w14:paraId="7374EAAC" w14:textId="77777777" w:rsidR="007F30A9" w:rsidRDefault="007F30A9" w:rsidP="009D5B9C">
            <w:pPr>
              <w:pStyle w:val="TAH"/>
              <w:rPr>
                <w:lang w:val="en-US" w:eastAsia="en-US"/>
              </w:rPr>
            </w:pPr>
            <w:r>
              <w:rPr>
                <w:lang w:eastAsia="ja-JP"/>
              </w:rPr>
              <w:t>NR CA band combination</w:t>
            </w:r>
          </w:p>
        </w:tc>
        <w:tc>
          <w:tcPr>
            <w:tcW w:w="877" w:type="dxa"/>
            <w:vMerge w:val="restart"/>
            <w:tcBorders>
              <w:top w:val="nil"/>
              <w:left w:val="single" w:sz="8" w:space="0" w:color="auto"/>
              <w:bottom w:val="single" w:sz="4" w:space="0" w:color="auto"/>
              <w:right w:val="single" w:sz="8" w:space="0" w:color="auto"/>
            </w:tcBorders>
            <w:vAlign w:val="center"/>
            <w:hideMark/>
          </w:tcPr>
          <w:p w14:paraId="675BB43B" w14:textId="77777777" w:rsidR="007F30A9" w:rsidRDefault="007F30A9" w:rsidP="009D5B9C">
            <w:pPr>
              <w:pStyle w:val="TAH"/>
              <w:rPr>
                <w:lang w:val="en-US" w:eastAsia="en-US"/>
              </w:rPr>
            </w:pPr>
            <w:r>
              <w:rPr>
                <w:lang w:eastAsia="ja-JP"/>
              </w:rPr>
              <w:t>NR band</w:t>
            </w:r>
          </w:p>
        </w:tc>
        <w:tc>
          <w:tcPr>
            <w:tcW w:w="1000" w:type="dxa"/>
            <w:tcBorders>
              <w:top w:val="nil"/>
              <w:left w:val="nil"/>
              <w:bottom w:val="nil"/>
              <w:right w:val="single" w:sz="8" w:space="0" w:color="auto"/>
            </w:tcBorders>
            <w:vAlign w:val="center"/>
            <w:hideMark/>
          </w:tcPr>
          <w:p w14:paraId="441E1CEA" w14:textId="77777777" w:rsidR="007F30A9" w:rsidRDefault="007F30A9" w:rsidP="009D5B9C">
            <w:pPr>
              <w:pStyle w:val="TAH"/>
              <w:rPr>
                <w:lang w:val="en-US" w:eastAsia="en-US"/>
              </w:rPr>
            </w:pPr>
            <w:r>
              <w:t>UL F</w:t>
            </w:r>
            <w:r>
              <w:rPr>
                <w:vertAlign w:val="subscript"/>
              </w:rPr>
              <w:t>c</w:t>
            </w:r>
          </w:p>
        </w:tc>
        <w:tc>
          <w:tcPr>
            <w:tcW w:w="1196" w:type="dxa"/>
            <w:tcBorders>
              <w:top w:val="nil"/>
              <w:left w:val="nil"/>
              <w:bottom w:val="nil"/>
              <w:right w:val="single" w:sz="8" w:space="0" w:color="auto"/>
            </w:tcBorders>
            <w:vAlign w:val="center"/>
            <w:hideMark/>
          </w:tcPr>
          <w:p w14:paraId="524822E9" w14:textId="77777777" w:rsidR="007F30A9" w:rsidRDefault="007F30A9" w:rsidP="009D5B9C">
            <w:pPr>
              <w:pStyle w:val="TAH"/>
              <w:rPr>
                <w:lang w:val="en-US" w:eastAsia="en-US"/>
              </w:rPr>
            </w:pPr>
            <w:r>
              <w:t>UL/DL BW</w:t>
            </w:r>
          </w:p>
        </w:tc>
        <w:tc>
          <w:tcPr>
            <w:tcW w:w="1000" w:type="dxa"/>
            <w:tcBorders>
              <w:top w:val="nil"/>
              <w:left w:val="nil"/>
              <w:bottom w:val="nil"/>
              <w:right w:val="single" w:sz="8" w:space="0" w:color="auto"/>
            </w:tcBorders>
            <w:vAlign w:val="center"/>
            <w:hideMark/>
          </w:tcPr>
          <w:p w14:paraId="34701FAF" w14:textId="77777777" w:rsidR="007F30A9" w:rsidRDefault="007F30A9" w:rsidP="009D5B9C">
            <w:pPr>
              <w:pStyle w:val="TAH"/>
              <w:rPr>
                <w:lang w:val="en-US" w:eastAsia="en-US"/>
              </w:rPr>
            </w:pPr>
            <w:r>
              <w:t>UL</w:t>
            </w:r>
          </w:p>
        </w:tc>
        <w:tc>
          <w:tcPr>
            <w:tcW w:w="1000" w:type="dxa"/>
            <w:vMerge w:val="restart"/>
            <w:tcBorders>
              <w:top w:val="nil"/>
              <w:left w:val="single" w:sz="8" w:space="0" w:color="auto"/>
              <w:bottom w:val="single" w:sz="4" w:space="0" w:color="auto"/>
              <w:right w:val="single" w:sz="8" w:space="0" w:color="auto"/>
            </w:tcBorders>
            <w:vAlign w:val="center"/>
            <w:hideMark/>
          </w:tcPr>
          <w:p w14:paraId="4C7C4AA6" w14:textId="77777777" w:rsidR="007F30A9" w:rsidRDefault="007F30A9" w:rsidP="009D5B9C">
            <w:pPr>
              <w:pStyle w:val="TAH"/>
              <w:rPr>
                <w:lang w:val="en-US" w:eastAsia="en-US"/>
              </w:rPr>
            </w:pPr>
            <w:r>
              <w:t>DL F</w:t>
            </w:r>
            <w:r>
              <w:rPr>
                <w:vertAlign w:val="subscript"/>
              </w:rPr>
              <w:t>c</w:t>
            </w:r>
            <w:r>
              <w:t xml:space="preserve"> (MHz)</w:t>
            </w:r>
          </w:p>
        </w:tc>
        <w:tc>
          <w:tcPr>
            <w:tcW w:w="1000" w:type="dxa"/>
            <w:tcBorders>
              <w:top w:val="nil"/>
              <w:left w:val="nil"/>
              <w:bottom w:val="nil"/>
              <w:right w:val="single" w:sz="8" w:space="0" w:color="auto"/>
            </w:tcBorders>
            <w:vAlign w:val="center"/>
            <w:hideMark/>
          </w:tcPr>
          <w:p w14:paraId="5748A67C" w14:textId="77777777" w:rsidR="007F30A9" w:rsidRDefault="007F30A9" w:rsidP="009D5B9C">
            <w:pPr>
              <w:pStyle w:val="TAH"/>
              <w:rPr>
                <w:lang w:val="en-US" w:eastAsia="en-US"/>
              </w:rPr>
            </w:pPr>
            <w:r>
              <w:t>MSD</w:t>
            </w:r>
          </w:p>
        </w:tc>
        <w:tc>
          <w:tcPr>
            <w:tcW w:w="1003" w:type="dxa"/>
            <w:vMerge w:val="restart"/>
            <w:tcBorders>
              <w:top w:val="nil"/>
              <w:left w:val="single" w:sz="8" w:space="0" w:color="auto"/>
              <w:bottom w:val="single" w:sz="4" w:space="0" w:color="auto"/>
              <w:right w:val="single" w:sz="8" w:space="0" w:color="auto"/>
            </w:tcBorders>
            <w:vAlign w:val="center"/>
            <w:hideMark/>
          </w:tcPr>
          <w:p w14:paraId="1927B745" w14:textId="77777777" w:rsidR="007F30A9" w:rsidRDefault="007F30A9" w:rsidP="009D5B9C">
            <w:pPr>
              <w:pStyle w:val="TAH"/>
              <w:rPr>
                <w:lang w:val="en-US" w:eastAsia="en-US"/>
              </w:rPr>
            </w:pPr>
            <w:r>
              <w:t>Duplex mode</w:t>
            </w:r>
          </w:p>
        </w:tc>
        <w:tc>
          <w:tcPr>
            <w:tcW w:w="934" w:type="dxa"/>
            <w:vMerge w:val="restart"/>
            <w:tcBorders>
              <w:top w:val="nil"/>
              <w:left w:val="single" w:sz="8" w:space="0" w:color="auto"/>
              <w:bottom w:val="single" w:sz="4" w:space="0" w:color="auto"/>
              <w:right w:val="single" w:sz="8" w:space="0" w:color="auto"/>
            </w:tcBorders>
            <w:vAlign w:val="center"/>
            <w:hideMark/>
          </w:tcPr>
          <w:p w14:paraId="23AE8BD7" w14:textId="77777777" w:rsidR="007F30A9" w:rsidRDefault="007F30A9" w:rsidP="009D5B9C">
            <w:pPr>
              <w:pStyle w:val="TAH"/>
              <w:rPr>
                <w:lang w:val="en-US" w:eastAsia="en-US"/>
              </w:rPr>
            </w:pPr>
            <w:r>
              <w:t> of IMD</w:t>
            </w:r>
          </w:p>
        </w:tc>
      </w:tr>
      <w:tr w:rsidR="007F30A9" w14:paraId="0447A618" w14:textId="77777777" w:rsidTr="007F30A9">
        <w:trPr>
          <w:trHeight w:val="80"/>
          <w:jc w:val="center"/>
        </w:trPr>
        <w:tc>
          <w:tcPr>
            <w:tcW w:w="0" w:type="auto"/>
            <w:vMerge/>
            <w:tcBorders>
              <w:top w:val="nil"/>
              <w:left w:val="single" w:sz="8" w:space="0" w:color="auto"/>
              <w:bottom w:val="single" w:sz="4" w:space="0" w:color="auto"/>
              <w:right w:val="single" w:sz="8" w:space="0" w:color="auto"/>
            </w:tcBorders>
            <w:vAlign w:val="center"/>
            <w:hideMark/>
          </w:tcPr>
          <w:p w14:paraId="3B42C4D4" w14:textId="77777777" w:rsidR="007F30A9" w:rsidRDefault="007F30A9">
            <w:pPr>
              <w:overflowPunct/>
              <w:autoSpaceDE/>
              <w:autoSpaceDN/>
              <w:adjustRightInd/>
              <w:spacing w:after="0"/>
              <w:rPr>
                <w:rFonts w:ascii="Arial" w:hAnsi="Arial" w:cs="Arial"/>
                <w:b/>
                <w:bCs/>
                <w:color w:val="000000"/>
                <w:sz w:val="18"/>
                <w:szCs w:val="18"/>
                <w:lang w:val="en-US" w:eastAsia="en-US"/>
              </w:rPr>
            </w:pPr>
          </w:p>
        </w:tc>
        <w:tc>
          <w:tcPr>
            <w:tcW w:w="0" w:type="auto"/>
            <w:vMerge/>
            <w:tcBorders>
              <w:top w:val="nil"/>
              <w:left w:val="single" w:sz="8" w:space="0" w:color="auto"/>
              <w:bottom w:val="single" w:sz="4" w:space="0" w:color="auto"/>
              <w:right w:val="single" w:sz="8" w:space="0" w:color="auto"/>
            </w:tcBorders>
            <w:vAlign w:val="center"/>
            <w:hideMark/>
          </w:tcPr>
          <w:p w14:paraId="0B85C06D" w14:textId="77777777" w:rsidR="007F30A9" w:rsidRDefault="007F30A9">
            <w:pPr>
              <w:overflowPunct/>
              <w:autoSpaceDE/>
              <w:autoSpaceDN/>
              <w:adjustRightInd/>
              <w:spacing w:after="0"/>
              <w:rPr>
                <w:rFonts w:ascii="Arial" w:hAnsi="Arial" w:cs="Arial"/>
                <w:b/>
                <w:bCs/>
                <w:color w:val="000000"/>
                <w:sz w:val="18"/>
                <w:szCs w:val="18"/>
                <w:lang w:val="en-US" w:eastAsia="en-US"/>
              </w:rPr>
            </w:pPr>
          </w:p>
        </w:tc>
        <w:tc>
          <w:tcPr>
            <w:tcW w:w="1000" w:type="dxa"/>
            <w:tcBorders>
              <w:top w:val="nil"/>
              <w:left w:val="nil"/>
              <w:bottom w:val="single" w:sz="4" w:space="0" w:color="auto"/>
              <w:right w:val="single" w:sz="8" w:space="0" w:color="auto"/>
            </w:tcBorders>
            <w:vAlign w:val="center"/>
            <w:hideMark/>
          </w:tcPr>
          <w:p w14:paraId="2533CD0C" w14:textId="77777777" w:rsidR="007F30A9" w:rsidRDefault="007F30A9">
            <w:pPr>
              <w:overflowPunct/>
              <w:autoSpaceDE/>
              <w:adjustRightInd/>
              <w:spacing w:after="0"/>
              <w:jc w:val="center"/>
              <w:rPr>
                <w:rFonts w:ascii="Arial" w:hAnsi="Arial" w:cs="Arial"/>
                <w:b/>
                <w:bCs/>
                <w:color w:val="000000"/>
                <w:sz w:val="18"/>
                <w:szCs w:val="18"/>
                <w:lang w:val="en-US" w:eastAsia="en-US"/>
              </w:rPr>
            </w:pPr>
            <w:r>
              <w:rPr>
                <w:rFonts w:ascii="Arial" w:hAnsi="Arial" w:cs="Arial"/>
                <w:b/>
                <w:bCs/>
                <w:color w:val="000000"/>
                <w:sz w:val="18"/>
                <w:szCs w:val="18"/>
                <w:lang w:val="en-US"/>
              </w:rPr>
              <w:t>(MHz)</w:t>
            </w:r>
          </w:p>
        </w:tc>
        <w:tc>
          <w:tcPr>
            <w:tcW w:w="1196" w:type="dxa"/>
            <w:tcBorders>
              <w:top w:val="nil"/>
              <w:left w:val="nil"/>
              <w:bottom w:val="single" w:sz="4" w:space="0" w:color="auto"/>
              <w:right w:val="single" w:sz="8" w:space="0" w:color="auto"/>
            </w:tcBorders>
            <w:vAlign w:val="center"/>
            <w:hideMark/>
          </w:tcPr>
          <w:p w14:paraId="4F4E08B8" w14:textId="77777777" w:rsidR="007F30A9" w:rsidRDefault="007F30A9">
            <w:pPr>
              <w:overflowPunct/>
              <w:autoSpaceDE/>
              <w:adjustRightInd/>
              <w:spacing w:after="0"/>
              <w:jc w:val="center"/>
              <w:rPr>
                <w:rFonts w:ascii="Arial" w:hAnsi="Arial" w:cs="Arial"/>
                <w:b/>
                <w:bCs/>
                <w:color w:val="000000"/>
                <w:sz w:val="18"/>
                <w:szCs w:val="18"/>
                <w:lang w:val="en-US" w:eastAsia="en-US"/>
              </w:rPr>
            </w:pPr>
            <w:r>
              <w:rPr>
                <w:rFonts w:ascii="Arial" w:hAnsi="Arial" w:cs="Arial"/>
                <w:b/>
                <w:bCs/>
                <w:color w:val="000000"/>
                <w:sz w:val="18"/>
                <w:szCs w:val="18"/>
                <w:lang w:val="en-US"/>
              </w:rPr>
              <w:t>(MHz)</w:t>
            </w:r>
          </w:p>
        </w:tc>
        <w:tc>
          <w:tcPr>
            <w:tcW w:w="1000" w:type="dxa"/>
            <w:tcBorders>
              <w:top w:val="nil"/>
              <w:left w:val="nil"/>
              <w:bottom w:val="single" w:sz="4" w:space="0" w:color="auto"/>
              <w:right w:val="single" w:sz="8" w:space="0" w:color="auto"/>
            </w:tcBorders>
            <w:vAlign w:val="center"/>
            <w:hideMark/>
          </w:tcPr>
          <w:p w14:paraId="7FB15FFE" w14:textId="77777777" w:rsidR="007F30A9" w:rsidRDefault="007F30A9">
            <w:pPr>
              <w:overflowPunct/>
              <w:autoSpaceDE/>
              <w:adjustRightInd/>
              <w:spacing w:after="0"/>
              <w:jc w:val="center"/>
              <w:rPr>
                <w:rFonts w:ascii="Arial" w:hAnsi="Arial" w:cs="Arial"/>
                <w:b/>
                <w:bCs/>
                <w:color w:val="000000"/>
                <w:sz w:val="18"/>
                <w:szCs w:val="18"/>
                <w:lang w:val="en-US" w:eastAsia="en-US"/>
              </w:rPr>
            </w:pPr>
            <w:r>
              <w:rPr>
                <w:rFonts w:ascii="Arial" w:hAnsi="Arial" w:cs="Arial"/>
                <w:b/>
                <w:bCs/>
                <w:color w:val="000000"/>
                <w:sz w:val="18"/>
                <w:szCs w:val="18"/>
                <w:lang w:val="en-US"/>
              </w:rPr>
              <w:t>C</w:t>
            </w:r>
            <w:r>
              <w:rPr>
                <w:rFonts w:ascii="Arial" w:hAnsi="Arial" w:cs="Arial"/>
                <w:b/>
                <w:bCs/>
                <w:color w:val="000000"/>
                <w:sz w:val="18"/>
                <w:szCs w:val="18"/>
                <w:vertAlign w:val="subscript"/>
                <w:lang w:val="en-US"/>
              </w:rPr>
              <w:t>LRB</w:t>
            </w:r>
          </w:p>
        </w:tc>
        <w:tc>
          <w:tcPr>
            <w:tcW w:w="0" w:type="auto"/>
            <w:vMerge/>
            <w:tcBorders>
              <w:top w:val="nil"/>
              <w:left w:val="single" w:sz="8" w:space="0" w:color="auto"/>
              <w:bottom w:val="single" w:sz="4" w:space="0" w:color="auto"/>
              <w:right w:val="single" w:sz="8" w:space="0" w:color="auto"/>
            </w:tcBorders>
            <w:vAlign w:val="center"/>
            <w:hideMark/>
          </w:tcPr>
          <w:p w14:paraId="52BC9BB8" w14:textId="77777777" w:rsidR="007F30A9" w:rsidRDefault="007F30A9">
            <w:pPr>
              <w:overflowPunct/>
              <w:autoSpaceDE/>
              <w:autoSpaceDN/>
              <w:adjustRightInd/>
              <w:spacing w:after="0"/>
              <w:rPr>
                <w:rFonts w:ascii="Arial" w:hAnsi="Arial" w:cs="Arial"/>
                <w:b/>
                <w:bCs/>
                <w:color w:val="000000"/>
                <w:sz w:val="18"/>
                <w:szCs w:val="18"/>
                <w:lang w:val="en-US" w:eastAsia="en-US"/>
              </w:rPr>
            </w:pPr>
          </w:p>
        </w:tc>
        <w:tc>
          <w:tcPr>
            <w:tcW w:w="1000" w:type="dxa"/>
            <w:tcBorders>
              <w:top w:val="nil"/>
              <w:left w:val="nil"/>
              <w:bottom w:val="single" w:sz="4" w:space="0" w:color="auto"/>
              <w:right w:val="single" w:sz="8" w:space="0" w:color="auto"/>
            </w:tcBorders>
            <w:vAlign w:val="center"/>
            <w:hideMark/>
          </w:tcPr>
          <w:p w14:paraId="28AEB2D8" w14:textId="77777777" w:rsidR="007F30A9" w:rsidRDefault="007F30A9">
            <w:pPr>
              <w:overflowPunct/>
              <w:autoSpaceDE/>
              <w:adjustRightInd/>
              <w:spacing w:after="0"/>
              <w:jc w:val="center"/>
              <w:rPr>
                <w:rFonts w:ascii="Arial" w:hAnsi="Arial" w:cs="Arial"/>
                <w:b/>
                <w:bCs/>
                <w:color w:val="000000"/>
                <w:sz w:val="18"/>
                <w:szCs w:val="18"/>
                <w:lang w:val="en-US" w:eastAsia="en-US"/>
              </w:rPr>
            </w:pPr>
            <w:r>
              <w:rPr>
                <w:rFonts w:ascii="Arial" w:hAnsi="Arial" w:cs="Arial"/>
                <w:b/>
                <w:bCs/>
                <w:color w:val="000000"/>
                <w:sz w:val="18"/>
                <w:szCs w:val="18"/>
                <w:lang w:val="en-US"/>
              </w:rPr>
              <w:t>(dB)</w:t>
            </w:r>
          </w:p>
        </w:tc>
        <w:tc>
          <w:tcPr>
            <w:tcW w:w="0" w:type="auto"/>
            <w:vMerge/>
            <w:tcBorders>
              <w:top w:val="nil"/>
              <w:left w:val="single" w:sz="8" w:space="0" w:color="auto"/>
              <w:bottom w:val="single" w:sz="4" w:space="0" w:color="auto"/>
              <w:right w:val="single" w:sz="8" w:space="0" w:color="auto"/>
            </w:tcBorders>
            <w:vAlign w:val="center"/>
            <w:hideMark/>
          </w:tcPr>
          <w:p w14:paraId="510FC981" w14:textId="77777777" w:rsidR="007F30A9" w:rsidRDefault="007F30A9">
            <w:pPr>
              <w:overflowPunct/>
              <w:autoSpaceDE/>
              <w:autoSpaceDN/>
              <w:adjustRightInd/>
              <w:spacing w:after="0"/>
              <w:rPr>
                <w:rFonts w:ascii="Arial" w:hAnsi="Arial" w:cs="Arial"/>
                <w:b/>
                <w:bCs/>
                <w:color w:val="000000"/>
                <w:sz w:val="18"/>
                <w:szCs w:val="18"/>
                <w:lang w:val="en-US" w:eastAsia="en-US"/>
              </w:rPr>
            </w:pPr>
          </w:p>
        </w:tc>
        <w:tc>
          <w:tcPr>
            <w:tcW w:w="0" w:type="auto"/>
            <w:vMerge/>
            <w:tcBorders>
              <w:top w:val="nil"/>
              <w:left w:val="single" w:sz="8" w:space="0" w:color="auto"/>
              <w:bottom w:val="single" w:sz="4" w:space="0" w:color="auto"/>
              <w:right w:val="single" w:sz="8" w:space="0" w:color="auto"/>
            </w:tcBorders>
            <w:vAlign w:val="center"/>
            <w:hideMark/>
          </w:tcPr>
          <w:p w14:paraId="65B24D2D" w14:textId="77777777" w:rsidR="007F30A9" w:rsidRDefault="007F30A9">
            <w:pPr>
              <w:overflowPunct/>
              <w:autoSpaceDE/>
              <w:autoSpaceDN/>
              <w:adjustRightInd/>
              <w:spacing w:after="0"/>
              <w:rPr>
                <w:rFonts w:ascii="Arial" w:hAnsi="Arial" w:cs="Arial"/>
                <w:b/>
                <w:bCs/>
                <w:color w:val="000000"/>
                <w:sz w:val="18"/>
                <w:szCs w:val="18"/>
                <w:lang w:val="en-US" w:eastAsia="en-US"/>
              </w:rPr>
            </w:pPr>
          </w:p>
        </w:tc>
      </w:tr>
      <w:tr w:rsidR="007F30A9" w14:paraId="45592864" w14:textId="77777777" w:rsidTr="007F30A9">
        <w:trPr>
          <w:trHeight w:val="70"/>
          <w:jc w:val="center"/>
        </w:trPr>
        <w:tc>
          <w:tcPr>
            <w:tcW w:w="1610" w:type="dxa"/>
            <w:tcBorders>
              <w:top w:val="single" w:sz="4" w:space="0" w:color="auto"/>
              <w:left w:val="single" w:sz="4" w:space="0" w:color="auto"/>
              <w:bottom w:val="nil"/>
              <w:right w:val="single" w:sz="4" w:space="0" w:color="auto"/>
            </w:tcBorders>
            <w:vAlign w:val="center"/>
            <w:hideMark/>
          </w:tcPr>
          <w:p w14:paraId="4BBBAC07" w14:textId="77777777" w:rsidR="007F30A9" w:rsidRDefault="007F30A9" w:rsidP="009D5B9C">
            <w:pPr>
              <w:pStyle w:val="TAC"/>
              <w:rPr>
                <w:lang w:val="en-US" w:eastAsia="zh-CN"/>
              </w:rPr>
            </w:pPr>
            <w:r>
              <w:rPr>
                <w:lang w:val="en-US" w:eastAsia="zh-CN"/>
              </w:rPr>
              <w:t>CA_n8-n20-n28</w:t>
            </w:r>
          </w:p>
        </w:tc>
        <w:tc>
          <w:tcPr>
            <w:tcW w:w="877" w:type="dxa"/>
            <w:tcBorders>
              <w:top w:val="single" w:sz="4" w:space="0" w:color="auto"/>
              <w:left w:val="nil"/>
              <w:bottom w:val="single" w:sz="4" w:space="0" w:color="auto"/>
              <w:right w:val="single" w:sz="4" w:space="0" w:color="auto"/>
            </w:tcBorders>
            <w:vAlign w:val="center"/>
            <w:hideMark/>
          </w:tcPr>
          <w:p w14:paraId="79C3630E" w14:textId="77777777" w:rsidR="007F30A9" w:rsidRDefault="007F30A9" w:rsidP="009D5B9C">
            <w:pPr>
              <w:pStyle w:val="TAC"/>
              <w:rPr>
                <w:lang w:val="en-US" w:eastAsia="zh-CN"/>
              </w:rPr>
            </w:pPr>
            <w:r>
              <w:rPr>
                <w:lang w:val="en-US" w:eastAsia="zh-CN"/>
              </w:rPr>
              <w:t>n8</w:t>
            </w:r>
          </w:p>
        </w:tc>
        <w:tc>
          <w:tcPr>
            <w:tcW w:w="1000" w:type="dxa"/>
            <w:tcBorders>
              <w:top w:val="single" w:sz="4" w:space="0" w:color="auto"/>
              <w:left w:val="nil"/>
              <w:bottom w:val="single" w:sz="4" w:space="0" w:color="auto"/>
              <w:right w:val="single" w:sz="4" w:space="0" w:color="auto"/>
            </w:tcBorders>
            <w:vAlign w:val="center"/>
            <w:hideMark/>
          </w:tcPr>
          <w:p w14:paraId="57BBFA1C" w14:textId="77777777" w:rsidR="007F30A9" w:rsidRDefault="007F30A9" w:rsidP="009D5B9C">
            <w:pPr>
              <w:pStyle w:val="TAC"/>
              <w:rPr>
                <w:lang w:val="en-US" w:eastAsia="zh-CN"/>
              </w:rPr>
            </w:pPr>
            <w:r>
              <w:rPr>
                <w:lang w:val="en-US" w:eastAsia="zh-CN"/>
              </w:rPr>
              <w:t>N/A</w:t>
            </w:r>
          </w:p>
        </w:tc>
        <w:tc>
          <w:tcPr>
            <w:tcW w:w="1196" w:type="dxa"/>
            <w:tcBorders>
              <w:top w:val="single" w:sz="4" w:space="0" w:color="auto"/>
              <w:left w:val="nil"/>
              <w:bottom w:val="single" w:sz="4" w:space="0" w:color="auto"/>
              <w:right w:val="single" w:sz="4" w:space="0" w:color="auto"/>
            </w:tcBorders>
            <w:vAlign w:val="center"/>
            <w:hideMark/>
          </w:tcPr>
          <w:p w14:paraId="6176DEE9" w14:textId="77777777" w:rsidR="007F30A9" w:rsidRDefault="007F30A9" w:rsidP="009D5B9C">
            <w:pPr>
              <w:pStyle w:val="TAC"/>
              <w:rPr>
                <w:lang w:val="en-US" w:eastAsia="zh-CN"/>
              </w:rPr>
            </w:pPr>
            <w:r>
              <w:rPr>
                <w:lang w:val="en-US" w:eastAsia="zh-CN"/>
              </w:rPr>
              <w:t>5</w:t>
            </w:r>
          </w:p>
        </w:tc>
        <w:tc>
          <w:tcPr>
            <w:tcW w:w="1000" w:type="dxa"/>
            <w:tcBorders>
              <w:top w:val="single" w:sz="4" w:space="0" w:color="auto"/>
              <w:left w:val="nil"/>
              <w:bottom w:val="single" w:sz="4" w:space="0" w:color="auto"/>
              <w:right w:val="single" w:sz="4" w:space="0" w:color="auto"/>
            </w:tcBorders>
            <w:vAlign w:val="center"/>
            <w:hideMark/>
          </w:tcPr>
          <w:p w14:paraId="28526936" w14:textId="77777777" w:rsidR="007F30A9" w:rsidRDefault="007F30A9" w:rsidP="009D5B9C">
            <w:pPr>
              <w:pStyle w:val="TAC"/>
              <w:rPr>
                <w:lang w:val="en-US" w:eastAsia="zh-CN"/>
              </w:rPr>
            </w:pPr>
            <w:r>
              <w:rPr>
                <w:lang w:val="en-US" w:eastAsia="zh-CN"/>
              </w:rPr>
              <w:t>25</w:t>
            </w:r>
          </w:p>
        </w:tc>
        <w:tc>
          <w:tcPr>
            <w:tcW w:w="1000" w:type="dxa"/>
            <w:tcBorders>
              <w:top w:val="single" w:sz="4" w:space="0" w:color="auto"/>
              <w:left w:val="nil"/>
              <w:bottom w:val="single" w:sz="4" w:space="0" w:color="auto"/>
              <w:right w:val="single" w:sz="4" w:space="0" w:color="auto"/>
            </w:tcBorders>
            <w:vAlign w:val="center"/>
            <w:hideMark/>
          </w:tcPr>
          <w:p w14:paraId="7C9B0AEA" w14:textId="77777777" w:rsidR="007F30A9" w:rsidRDefault="007F30A9" w:rsidP="009D5B9C">
            <w:pPr>
              <w:pStyle w:val="TAC"/>
              <w:rPr>
                <w:lang w:val="en-US" w:eastAsia="zh-CN"/>
              </w:rPr>
            </w:pPr>
            <w:r>
              <w:rPr>
                <w:lang w:val="en-US" w:eastAsia="zh-CN"/>
              </w:rPr>
              <w:t>951.5</w:t>
            </w:r>
          </w:p>
        </w:tc>
        <w:tc>
          <w:tcPr>
            <w:tcW w:w="1000" w:type="dxa"/>
            <w:tcBorders>
              <w:top w:val="single" w:sz="4" w:space="0" w:color="auto"/>
              <w:left w:val="nil"/>
              <w:bottom w:val="single" w:sz="4" w:space="0" w:color="auto"/>
              <w:right w:val="single" w:sz="4" w:space="0" w:color="auto"/>
            </w:tcBorders>
            <w:vAlign w:val="center"/>
            <w:hideMark/>
          </w:tcPr>
          <w:p w14:paraId="62FEAC17" w14:textId="77777777" w:rsidR="007F30A9" w:rsidRDefault="007F30A9" w:rsidP="009D5B9C">
            <w:pPr>
              <w:pStyle w:val="TAC"/>
              <w:rPr>
                <w:lang w:eastAsia="ja-JP"/>
              </w:rPr>
            </w:pPr>
            <w:r>
              <w:rPr>
                <w:lang w:eastAsia="ja-JP"/>
              </w:rPr>
              <w:t>[25]</w:t>
            </w:r>
          </w:p>
        </w:tc>
        <w:tc>
          <w:tcPr>
            <w:tcW w:w="1003" w:type="dxa"/>
            <w:tcBorders>
              <w:top w:val="single" w:sz="4" w:space="0" w:color="auto"/>
              <w:left w:val="nil"/>
              <w:bottom w:val="single" w:sz="4" w:space="0" w:color="auto"/>
              <w:right w:val="single" w:sz="4" w:space="0" w:color="auto"/>
            </w:tcBorders>
            <w:vAlign w:val="center"/>
            <w:hideMark/>
          </w:tcPr>
          <w:p w14:paraId="5F1CDC93" w14:textId="77777777" w:rsidR="007F30A9" w:rsidRDefault="007F30A9" w:rsidP="009D5B9C">
            <w:pPr>
              <w:pStyle w:val="TAC"/>
              <w:rPr>
                <w:lang w:val="en-US" w:eastAsia="zh-CN"/>
              </w:rPr>
            </w:pPr>
            <w:r>
              <w:rPr>
                <w:lang w:val="en-US" w:eastAsia="zh-CN"/>
              </w:rPr>
              <w:t>FDD</w:t>
            </w:r>
          </w:p>
        </w:tc>
        <w:tc>
          <w:tcPr>
            <w:tcW w:w="934" w:type="dxa"/>
            <w:tcBorders>
              <w:top w:val="single" w:sz="4" w:space="0" w:color="auto"/>
              <w:left w:val="nil"/>
              <w:bottom w:val="single" w:sz="4" w:space="0" w:color="auto"/>
              <w:right w:val="single" w:sz="4" w:space="0" w:color="auto"/>
            </w:tcBorders>
            <w:vAlign w:val="center"/>
            <w:hideMark/>
          </w:tcPr>
          <w:p w14:paraId="7146D4A8" w14:textId="77777777" w:rsidR="007F30A9" w:rsidRDefault="007F30A9" w:rsidP="009D5B9C">
            <w:pPr>
              <w:pStyle w:val="TAC"/>
              <w:rPr>
                <w:lang w:eastAsia="ja-JP"/>
              </w:rPr>
            </w:pPr>
            <w:r>
              <w:rPr>
                <w:lang w:eastAsia="ja-JP"/>
              </w:rPr>
              <w:t>IMD3</w:t>
            </w:r>
          </w:p>
        </w:tc>
      </w:tr>
      <w:tr w:rsidR="007F30A9" w14:paraId="33B25DC5" w14:textId="77777777" w:rsidTr="007F30A9">
        <w:trPr>
          <w:trHeight w:val="70"/>
          <w:jc w:val="center"/>
        </w:trPr>
        <w:tc>
          <w:tcPr>
            <w:tcW w:w="1610" w:type="dxa"/>
            <w:tcBorders>
              <w:top w:val="nil"/>
              <w:left w:val="single" w:sz="4" w:space="0" w:color="auto"/>
              <w:bottom w:val="nil"/>
              <w:right w:val="single" w:sz="4" w:space="0" w:color="auto"/>
            </w:tcBorders>
            <w:vAlign w:val="center"/>
            <w:hideMark/>
          </w:tcPr>
          <w:p w14:paraId="086F6BCF" w14:textId="77777777" w:rsidR="007F30A9" w:rsidRDefault="007F30A9" w:rsidP="009D5B9C">
            <w:pPr>
              <w:pStyle w:val="TAC"/>
              <w:rPr>
                <w:lang w:val="en-US" w:eastAsia="zh-CN"/>
              </w:rPr>
            </w:pPr>
            <w:r>
              <w:rPr>
                <w:lang w:val="en-US" w:eastAsia="zh-CN"/>
              </w:rPr>
              <w:t> </w:t>
            </w:r>
          </w:p>
        </w:tc>
        <w:tc>
          <w:tcPr>
            <w:tcW w:w="877" w:type="dxa"/>
            <w:tcBorders>
              <w:top w:val="nil"/>
              <w:left w:val="nil"/>
              <w:bottom w:val="single" w:sz="4" w:space="0" w:color="auto"/>
              <w:right w:val="single" w:sz="4" w:space="0" w:color="auto"/>
            </w:tcBorders>
            <w:vAlign w:val="center"/>
            <w:hideMark/>
          </w:tcPr>
          <w:p w14:paraId="358791C2" w14:textId="77777777" w:rsidR="007F30A9" w:rsidRDefault="007F30A9" w:rsidP="009D5B9C">
            <w:pPr>
              <w:pStyle w:val="TAC"/>
              <w:rPr>
                <w:lang w:val="en-US" w:eastAsia="zh-CN"/>
              </w:rPr>
            </w:pPr>
            <w:r>
              <w:rPr>
                <w:lang w:val="en-US" w:eastAsia="zh-CN"/>
              </w:rPr>
              <w:t>n20</w:t>
            </w:r>
          </w:p>
        </w:tc>
        <w:tc>
          <w:tcPr>
            <w:tcW w:w="1000" w:type="dxa"/>
            <w:tcBorders>
              <w:top w:val="nil"/>
              <w:left w:val="nil"/>
              <w:bottom w:val="single" w:sz="4" w:space="0" w:color="auto"/>
              <w:right w:val="single" w:sz="4" w:space="0" w:color="auto"/>
            </w:tcBorders>
            <w:vAlign w:val="center"/>
            <w:hideMark/>
          </w:tcPr>
          <w:p w14:paraId="2CEF83BD" w14:textId="77777777" w:rsidR="007F30A9" w:rsidRDefault="007F30A9" w:rsidP="009D5B9C">
            <w:pPr>
              <w:pStyle w:val="TAC"/>
              <w:rPr>
                <w:lang w:val="en-US" w:eastAsia="zh-CN"/>
              </w:rPr>
            </w:pPr>
            <w:r>
              <w:rPr>
                <w:lang w:val="en-US" w:eastAsia="zh-CN"/>
              </w:rPr>
              <w:t>834.5</w:t>
            </w:r>
          </w:p>
        </w:tc>
        <w:tc>
          <w:tcPr>
            <w:tcW w:w="1196" w:type="dxa"/>
            <w:tcBorders>
              <w:top w:val="nil"/>
              <w:left w:val="nil"/>
              <w:bottom w:val="single" w:sz="4" w:space="0" w:color="auto"/>
              <w:right w:val="single" w:sz="4" w:space="0" w:color="auto"/>
            </w:tcBorders>
            <w:vAlign w:val="center"/>
            <w:hideMark/>
          </w:tcPr>
          <w:p w14:paraId="7B9DAF57" w14:textId="77777777" w:rsidR="007F30A9" w:rsidRDefault="007F30A9" w:rsidP="009D5B9C">
            <w:pPr>
              <w:pStyle w:val="TAC"/>
              <w:rPr>
                <w:lang w:val="en-US" w:eastAsia="zh-CN"/>
              </w:rPr>
            </w:pPr>
            <w:r>
              <w:rPr>
                <w:lang w:val="en-US" w:eastAsia="zh-CN"/>
              </w:rPr>
              <w:t>5</w:t>
            </w:r>
          </w:p>
        </w:tc>
        <w:tc>
          <w:tcPr>
            <w:tcW w:w="1000" w:type="dxa"/>
            <w:tcBorders>
              <w:top w:val="nil"/>
              <w:left w:val="nil"/>
              <w:bottom w:val="single" w:sz="4" w:space="0" w:color="auto"/>
              <w:right w:val="single" w:sz="4" w:space="0" w:color="auto"/>
            </w:tcBorders>
            <w:vAlign w:val="center"/>
            <w:hideMark/>
          </w:tcPr>
          <w:p w14:paraId="6B5C99F5" w14:textId="77777777" w:rsidR="007F30A9" w:rsidRDefault="007F30A9" w:rsidP="009D5B9C">
            <w:pPr>
              <w:pStyle w:val="TAC"/>
              <w:rPr>
                <w:lang w:val="en-US" w:eastAsia="zh-CN"/>
              </w:rPr>
            </w:pPr>
            <w:r>
              <w:rPr>
                <w:lang w:val="en-US" w:eastAsia="zh-CN"/>
              </w:rPr>
              <w:t>25</w:t>
            </w:r>
          </w:p>
        </w:tc>
        <w:tc>
          <w:tcPr>
            <w:tcW w:w="1000" w:type="dxa"/>
            <w:tcBorders>
              <w:top w:val="nil"/>
              <w:left w:val="nil"/>
              <w:bottom w:val="single" w:sz="4" w:space="0" w:color="auto"/>
              <w:right w:val="single" w:sz="4" w:space="0" w:color="auto"/>
            </w:tcBorders>
            <w:vAlign w:val="center"/>
            <w:hideMark/>
          </w:tcPr>
          <w:p w14:paraId="5A8B47DC" w14:textId="77777777" w:rsidR="007F30A9" w:rsidRDefault="007F30A9" w:rsidP="009D5B9C">
            <w:pPr>
              <w:pStyle w:val="TAC"/>
              <w:rPr>
                <w:lang w:val="en-US" w:eastAsia="zh-CN"/>
              </w:rPr>
            </w:pPr>
            <w:r>
              <w:rPr>
                <w:lang w:val="en-US" w:eastAsia="zh-CN"/>
              </w:rPr>
              <w:t>793.5</w:t>
            </w:r>
          </w:p>
        </w:tc>
        <w:tc>
          <w:tcPr>
            <w:tcW w:w="1000" w:type="dxa"/>
            <w:tcBorders>
              <w:top w:val="nil"/>
              <w:left w:val="nil"/>
              <w:bottom w:val="single" w:sz="4" w:space="0" w:color="auto"/>
              <w:right w:val="single" w:sz="4" w:space="0" w:color="auto"/>
            </w:tcBorders>
            <w:vAlign w:val="center"/>
            <w:hideMark/>
          </w:tcPr>
          <w:p w14:paraId="2C50A681" w14:textId="77777777" w:rsidR="007F30A9" w:rsidRDefault="007F30A9" w:rsidP="009D5B9C">
            <w:pPr>
              <w:pStyle w:val="TAC"/>
              <w:rPr>
                <w:lang w:eastAsia="ja-JP"/>
              </w:rPr>
            </w:pPr>
            <w:r>
              <w:rPr>
                <w:lang w:eastAsia="ja-JP"/>
              </w:rPr>
              <w:t>N/A</w:t>
            </w:r>
          </w:p>
        </w:tc>
        <w:tc>
          <w:tcPr>
            <w:tcW w:w="1003" w:type="dxa"/>
            <w:tcBorders>
              <w:top w:val="nil"/>
              <w:left w:val="nil"/>
              <w:bottom w:val="single" w:sz="4" w:space="0" w:color="auto"/>
              <w:right w:val="single" w:sz="4" w:space="0" w:color="auto"/>
            </w:tcBorders>
            <w:vAlign w:val="center"/>
            <w:hideMark/>
          </w:tcPr>
          <w:p w14:paraId="2D1065B3" w14:textId="77777777" w:rsidR="007F30A9" w:rsidRDefault="007F30A9" w:rsidP="009D5B9C">
            <w:pPr>
              <w:pStyle w:val="TAC"/>
              <w:rPr>
                <w:lang w:val="en-US" w:eastAsia="zh-CN"/>
              </w:rPr>
            </w:pPr>
            <w:r>
              <w:rPr>
                <w:lang w:val="en-US" w:eastAsia="zh-CN"/>
              </w:rPr>
              <w:t>FDD</w:t>
            </w:r>
          </w:p>
        </w:tc>
        <w:tc>
          <w:tcPr>
            <w:tcW w:w="934" w:type="dxa"/>
            <w:tcBorders>
              <w:top w:val="nil"/>
              <w:left w:val="nil"/>
              <w:bottom w:val="single" w:sz="4" w:space="0" w:color="auto"/>
              <w:right w:val="single" w:sz="4" w:space="0" w:color="auto"/>
            </w:tcBorders>
            <w:vAlign w:val="center"/>
            <w:hideMark/>
          </w:tcPr>
          <w:p w14:paraId="691A5EC3" w14:textId="77777777" w:rsidR="007F30A9" w:rsidRDefault="007F30A9" w:rsidP="009D5B9C">
            <w:pPr>
              <w:pStyle w:val="TAC"/>
              <w:rPr>
                <w:lang w:eastAsia="ja-JP"/>
              </w:rPr>
            </w:pPr>
            <w:r>
              <w:rPr>
                <w:lang w:eastAsia="ja-JP"/>
              </w:rPr>
              <w:t>N/A</w:t>
            </w:r>
          </w:p>
        </w:tc>
      </w:tr>
      <w:tr w:rsidR="007F30A9" w14:paraId="1222CE3F" w14:textId="77777777" w:rsidTr="007F30A9">
        <w:trPr>
          <w:trHeight w:val="70"/>
          <w:jc w:val="center"/>
        </w:trPr>
        <w:tc>
          <w:tcPr>
            <w:tcW w:w="1610" w:type="dxa"/>
            <w:tcBorders>
              <w:top w:val="nil"/>
              <w:left w:val="single" w:sz="4" w:space="0" w:color="auto"/>
              <w:bottom w:val="nil"/>
              <w:right w:val="single" w:sz="4" w:space="0" w:color="auto"/>
            </w:tcBorders>
            <w:vAlign w:val="center"/>
            <w:hideMark/>
          </w:tcPr>
          <w:p w14:paraId="5CC41CDD" w14:textId="77777777" w:rsidR="007F30A9" w:rsidRDefault="007F30A9" w:rsidP="009D5B9C">
            <w:pPr>
              <w:pStyle w:val="TAC"/>
              <w:rPr>
                <w:lang w:val="en-US" w:eastAsia="zh-CN"/>
              </w:rPr>
            </w:pPr>
            <w:r>
              <w:rPr>
                <w:lang w:val="en-US" w:eastAsia="zh-CN"/>
              </w:rPr>
              <w:t> </w:t>
            </w:r>
          </w:p>
        </w:tc>
        <w:tc>
          <w:tcPr>
            <w:tcW w:w="877" w:type="dxa"/>
            <w:tcBorders>
              <w:top w:val="nil"/>
              <w:left w:val="nil"/>
              <w:bottom w:val="single" w:sz="4" w:space="0" w:color="auto"/>
              <w:right w:val="single" w:sz="4" w:space="0" w:color="auto"/>
            </w:tcBorders>
            <w:vAlign w:val="center"/>
            <w:hideMark/>
          </w:tcPr>
          <w:p w14:paraId="6A94435E" w14:textId="77777777" w:rsidR="007F30A9" w:rsidRDefault="007F30A9" w:rsidP="009D5B9C">
            <w:pPr>
              <w:pStyle w:val="TAC"/>
              <w:rPr>
                <w:lang w:val="en-US" w:eastAsia="zh-CN"/>
              </w:rPr>
            </w:pPr>
            <w:r>
              <w:rPr>
                <w:lang w:val="en-US" w:eastAsia="zh-CN"/>
              </w:rPr>
              <w:t>n28</w:t>
            </w:r>
          </w:p>
        </w:tc>
        <w:tc>
          <w:tcPr>
            <w:tcW w:w="1000" w:type="dxa"/>
            <w:tcBorders>
              <w:top w:val="nil"/>
              <w:left w:val="nil"/>
              <w:bottom w:val="single" w:sz="4" w:space="0" w:color="auto"/>
              <w:right w:val="single" w:sz="4" w:space="0" w:color="auto"/>
            </w:tcBorders>
            <w:vAlign w:val="center"/>
            <w:hideMark/>
          </w:tcPr>
          <w:p w14:paraId="54E95B5E" w14:textId="77777777" w:rsidR="007F30A9" w:rsidRDefault="007F30A9" w:rsidP="009D5B9C">
            <w:pPr>
              <w:pStyle w:val="TAC"/>
              <w:rPr>
                <w:lang w:val="en-US" w:eastAsia="zh-CN"/>
              </w:rPr>
            </w:pPr>
            <w:r>
              <w:rPr>
                <w:lang w:val="en-US" w:eastAsia="zh-CN"/>
              </w:rPr>
              <w:t>717.5</w:t>
            </w:r>
          </w:p>
        </w:tc>
        <w:tc>
          <w:tcPr>
            <w:tcW w:w="1196" w:type="dxa"/>
            <w:tcBorders>
              <w:top w:val="nil"/>
              <w:left w:val="nil"/>
              <w:bottom w:val="single" w:sz="4" w:space="0" w:color="auto"/>
              <w:right w:val="single" w:sz="4" w:space="0" w:color="auto"/>
            </w:tcBorders>
            <w:vAlign w:val="center"/>
            <w:hideMark/>
          </w:tcPr>
          <w:p w14:paraId="17630668" w14:textId="77777777" w:rsidR="007F30A9" w:rsidRDefault="007F30A9" w:rsidP="009D5B9C">
            <w:pPr>
              <w:pStyle w:val="TAC"/>
              <w:rPr>
                <w:lang w:val="en-US" w:eastAsia="zh-CN"/>
              </w:rPr>
            </w:pPr>
            <w:r>
              <w:rPr>
                <w:lang w:val="en-US" w:eastAsia="zh-CN"/>
              </w:rPr>
              <w:t>5</w:t>
            </w:r>
          </w:p>
        </w:tc>
        <w:tc>
          <w:tcPr>
            <w:tcW w:w="1000" w:type="dxa"/>
            <w:tcBorders>
              <w:top w:val="nil"/>
              <w:left w:val="nil"/>
              <w:bottom w:val="single" w:sz="4" w:space="0" w:color="auto"/>
              <w:right w:val="single" w:sz="4" w:space="0" w:color="auto"/>
            </w:tcBorders>
            <w:vAlign w:val="center"/>
            <w:hideMark/>
          </w:tcPr>
          <w:p w14:paraId="4CF994C7" w14:textId="77777777" w:rsidR="007F30A9" w:rsidRDefault="007F30A9" w:rsidP="009D5B9C">
            <w:pPr>
              <w:pStyle w:val="TAC"/>
              <w:rPr>
                <w:lang w:val="en-US" w:eastAsia="zh-CN"/>
              </w:rPr>
            </w:pPr>
            <w:r>
              <w:rPr>
                <w:lang w:val="en-US" w:eastAsia="zh-CN"/>
              </w:rPr>
              <w:t>25</w:t>
            </w:r>
          </w:p>
        </w:tc>
        <w:tc>
          <w:tcPr>
            <w:tcW w:w="1000" w:type="dxa"/>
            <w:tcBorders>
              <w:top w:val="nil"/>
              <w:left w:val="nil"/>
              <w:bottom w:val="single" w:sz="4" w:space="0" w:color="auto"/>
              <w:right w:val="single" w:sz="4" w:space="0" w:color="auto"/>
            </w:tcBorders>
            <w:vAlign w:val="center"/>
            <w:hideMark/>
          </w:tcPr>
          <w:p w14:paraId="1DCD7DB2" w14:textId="77777777" w:rsidR="007F30A9" w:rsidRDefault="007F30A9" w:rsidP="009D5B9C">
            <w:pPr>
              <w:pStyle w:val="TAC"/>
              <w:rPr>
                <w:lang w:val="en-US" w:eastAsia="zh-CN"/>
              </w:rPr>
            </w:pPr>
            <w:r>
              <w:rPr>
                <w:lang w:val="en-US" w:eastAsia="zh-CN"/>
              </w:rPr>
              <w:t>772.5</w:t>
            </w:r>
          </w:p>
        </w:tc>
        <w:tc>
          <w:tcPr>
            <w:tcW w:w="1000" w:type="dxa"/>
            <w:tcBorders>
              <w:top w:val="nil"/>
              <w:left w:val="nil"/>
              <w:bottom w:val="single" w:sz="4" w:space="0" w:color="auto"/>
              <w:right w:val="single" w:sz="4" w:space="0" w:color="auto"/>
            </w:tcBorders>
            <w:vAlign w:val="center"/>
            <w:hideMark/>
          </w:tcPr>
          <w:p w14:paraId="6F5BE29D" w14:textId="77777777" w:rsidR="007F30A9" w:rsidRDefault="007F30A9" w:rsidP="009D5B9C">
            <w:pPr>
              <w:pStyle w:val="TAC"/>
              <w:rPr>
                <w:lang w:eastAsia="ja-JP"/>
              </w:rPr>
            </w:pPr>
            <w:r>
              <w:rPr>
                <w:lang w:eastAsia="ja-JP"/>
              </w:rPr>
              <w:t>N/A</w:t>
            </w:r>
          </w:p>
        </w:tc>
        <w:tc>
          <w:tcPr>
            <w:tcW w:w="1003" w:type="dxa"/>
            <w:tcBorders>
              <w:top w:val="nil"/>
              <w:left w:val="nil"/>
              <w:bottom w:val="single" w:sz="4" w:space="0" w:color="auto"/>
              <w:right w:val="single" w:sz="4" w:space="0" w:color="auto"/>
            </w:tcBorders>
            <w:vAlign w:val="center"/>
            <w:hideMark/>
          </w:tcPr>
          <w:p w14:paraId="33118FC8" w14:textId="77777777" w:rsidR="007F30A9" w:rsidRDefault="007F30A9" w:rsidP="009D5B9C">
            <w:pPr>
              <w:pStyle w:val="TAC"/>
              <w:rPr>
                <w:lang w:val="en-US" w:eastAsia="zh-CN"/>
              </w:rPr>
            </w:pPr>
            <w:r>
              <w:rPr>
                <w:lang w:val="en-US" w:eastAsia="zh-CN"/>
              </w:rPr>
              <w:t>FDD</w:t>
            </w:r>
          </w:p>
        </w:tc>
        <w:tc>
          <w:tcPr>
            <w:tcW w:w="934" w:type="dxa"/>
            <w:tcBorders>
              <w:top w:val="nil"/>
              <w:left w:val="nil"/>
              <w:bottom w:val="single" w:sz="4" w:space="0" w:color="auto"/>
              <w:right w:val="single" w:sz="4" w:space="0" w:color="auto"/>
            </w:tcBorders>
            <w:vAlign w:val="center"/>
            <w:hideMark/>
          </w:tcPr>
          <w:p w14:paraId="43C5B0F7" w14:textId="77777777" w:rsidR="007F30A9" w:rsidRDefault="007F30A9" w:rsidP="009D5B9C">
            <w:pPr>
              <w:pStyle w:val="TAC"/>
              <w:rPr>
                <w:lang w:eastAsia="ja-JP"/>
              </w:rPr>
            </w:pPr>
            <w:r>
              <w:rPr>
                <w:lang w:eastAsia="ja-JP"/>
              </w:rPr>
              <w:t>N/A</w:t>
            </w:r>
          </w:p>
        </w:tc>
      </w:tr>
      <w:tr w:rsidR="007F30A9" w14:paraId="238952C7" w14:textId="77777777" w:rsidTr="007F30A9">
        <w:trPr>
          <w:trHeight w:val="70"/>
          <w:jc w:val="center"/>
        </w:trPr>
        <w:tc>
          <w:tcPr>
            <w:tcW w:w="1610" w:type="dxa"/>
            <w:tcBorders>
              <w:top w:val="nil"/>
              <w:left w:val="single" w:sz="4" w:space="0" w:color="auto"/>
              <w:bottom w:val="nil"/>
              <w:right w:val="single" w:sz="4" w:space="0" w:color="auto"/>
            </w:tcBorders>
            <w:vAlign w:val="center"/>
            <w:hideMark/>
          </w:tcPr>
          <w:p w14:paraId="5C4F0A8C" w14:textId="77777777" w:rsidR="007F30A9" w:rsidRDefault="007F30A9" w:rsidP="009D5B9C">
            <w:pPr>
              <w:pStyle w:val="TAC"/>
              <w:rPr>
                <w:lang w:val="en-US" w:eastAsia="zh-CN"/>
              </w:rPr>
            </w:pPr>
            <w:r>
              <w:rPr>
                <w:lang w:val="en-US" w:eastAsia="zh-CN"/>
              </w:rPr>
              <w:t> </w:t>
            </w:r>
          </w:p>
        </w:tc>
        <w:tc>
          <w:tcPr>
            <w:tcW w:w="877" w:type="dxa"/>
            <w:tcBorders>
              <w:top w:val="nil"/>
              <w:left w:val="nil"/>
              <w:bottom w:val="single" w:sz="4" w:space="0" w:color="auto"/>
              <w:right w:val="single" w:sz="4" w:space="0" w:color="auto"/>
            </w:tcBorders>
            <w:vAlign w:val="center"/>
            <w:hideMark/>
          </w:tcPr>
          <w:p w14:paraId="5F547785" w14:textId="77777777" w:rsidR="007F30A9" w:rsidRDefault="007F30A9" w:rsidP="009D5B9C">
            <w:pPr>
              <w:pStyle w:val="TAC"/>
              <w:rPr>
                <w:lang w:val="en-US" w:eastAsia="zh-CN"/>
              </w:rPr>
            </w:pPr>
            <w:r>
              <w:rPr>
                <w:lang w:val="en-US" w:eastAsia="zh-CN"/>
              </w:rPr>
              <w:t>n8</w:t>
            </w:r>
          </w:p>
        </w:tc>
        <w:tc>
          <w:tcPr>
            <w:tcW w:w="1000" w:type="dxa"/>
            <w:tcBorders>
              <w:top w:val="nil"/>
              <w:left w:val="nil"/>
              <w:bottom w:val="single" w:sz="4" w:space="0" w:color="auto"/>
              <w:right w:val="single" w:sz="4" w:space="0" w:color="auto"/>
            </w:tcBorders>
            <w:vAlign w:val="center"/>
            <w:hideMark/>
          </w:tcPr>
          <w:p w14:paraId="467A2147" w14:textId="77777777" w:rsidR="007F30A9" w:rsidRDefault="007F30A9" w:rsidP="009D5B9C">
            <w:pPr>
              <w:pStyle w:val="TAC"/>
              <w:rPr>
                <w:lang w:val="en-US" w:eastAsia="zh-CN"/>
              </w:rPr>
            </w:pPr>
            <w:r>
              <w:rPr>
                <w:lang w:val="en-US" w:eastAsia="zh-CN"/>
              </w:rPr>
              <w:t>887.5</w:t>
            </w:r>
          </w:p>
        </w:tc>
        <w:tc>
          <w:tcPr>
            <w:tcW w:w="1196" w:type="dxa"/>
            <w:tcBorders>
              <w:top w:val="nil"/>
              <w:left w:val="nil"/>
              <w:bottom w:val="single" w:sz="4" w:space="0" w:color="auto"/>
              <w:right w:val="single" w:sz="4" w:space="0" w:color="auto"/>
            </w:tcBorders>
            <w:vAlign w:val="center"/>
            <w:hideMark/>
          </w:tcPr>
          <w:p w14:paraId="565B7337" w14:textId="77777777" w:rsidR="007F30A9" w:rsidRDefault="007F30A9" w:rsidP="009D5B9C">
            <w:pPr>
              <w:pStyle w:val="TAC"/>
              <w:rPr>
                <w:lang w:val="en-US" w:eastAsia="zh-CN"/>
              </w:rPr>
            </w:pPr>
            <w:r>
              <w:rPr>
                <w:lang w:val="en-US" w:eastAsia="zh-CN"/>
              </w:rPr>
              <w:t>5</w:t>
            </w:r>
          </w:p>
        </w:tc>
        <w:tc>
          <w:tcPr>
            <w:tcW w:w="1000" w:type="dxa"/>
            <w:tcBorders>
              <w:top w:val="nil"/>
              <w:left w:val="nil"/>
              <w:bottom w:val="single" w:sz="4" w:space="0" w:color="auto"/>
              <w:right w:val="single" w:sz="4" w:space="0" w:color="auto"/>
            </w:tcBorders>
            <w:vAlign w:val="center"/>
            <w:hideMark/>
          </w:tcPr>
          <w:p w14:paraId="0D5FD755" w14:textId="77777777" w:rsidR="007F30A9" w:rsidRDefault="007F30A9" w:rsidP="009D5B9C">
            <w:pPr>
              <w:pStyle w:val="TAC"/>
              <w:rPr>
                <w:lang w:val="en-US" w:eastAsia="zh-CN"/>
              </w:rPr>
            </w:pPr>
            <w:r>
              <w:rPr>
                <w:lang w:val="en-US" w:eastAsia="zh-CN"/>
              </w:rPr>
              <w:t>25</w:t>
            </w:r>
          </w:p>
        </w:tc>
        <w:tc>
          <w:tcPr>
            <w:tcW w:w="1000" w:type="dxa"/>
            <w:tcBorders>
              <w:top w:val="nil"/>
              <w:left w:val="nil"/>
              <w:bottom w:val="single" w:sz="4" w:space="0" w:color="auto"/>
              <w:right w:val="single" w:sz="4" w:space="0" w:color="auto"/>
            </w:tcBorders>
            <w:vAlign w:val="center"/>
            <w:hideMark/>
          </w:tcPr>
          <w:p w14:paraId="30D47CE5" w14:textId="77777777" w:rsidR="007F30A9" w:rsidRDefault="007F30A9" w:rsidP="009D5B9C">
            <w:pPr>
              <w:pStyle w:val="TAC"/>
              <w:rPr>
                <w:lang w:val="en-US" w:eastAsia="zh-CN"/>
              </w:rPr>
            </w:pPr>
            <w:r>
              <w:rPr>
                <w:lang w:val="en-US" w:eastAsia="zh-CN"/>
              </w:rPr>
              <w:t>932.5</w:t>
            </w:r>
          </w:p>
        </w:tc>
        <w:tc>
          <w:tcPr>
            <w:tcW w:w="1000" w:type="dxa"/>
            <w:tcBorders>
              <w:top w:val="nil"/>
              <w:left w:val="nil"/>
              <w:bottom w:val="single" w:sz="4" w:space="0" w:color="auto"/>
              <w:right w:val="single" w:sz="4" w:space="0" w:color="auto"/>
            </w:tcBorders>
            <w:vAlign w:val="center"/>
            <w:hideMark/>
          </w:tcPr>
          <w:p w14:paraId="62C82CB0" w14:textId="77777777" w:rsidR="007F30A9" w:rsidRDefault="007F30A9" w:rsidP="009D5B9C">
            <w:pPr>
              <w:pStyle w:val="TAC"/>
              <w:rPr>
                <w:lang w:eastAsia="ja-JP"/>
              </w:rPr>
            </w:pPr>
            <w:r>
              <w:rPr>
                <w:lang w:eastAsia="ja-JP"/>
              </w:rPr>
              <w:t>N/A</w:t>
            </w:r>
          </w:p>
        </w:tc>
        <w:tc>
          <w:tcPr>
            <w:tcW w:w="1003" w:type="dxa"/>
            <w:tcBorders>
              <w:top w:val="nil"/>
              <w:left w:val="nil"/>
              <w:bottom w:val="single" w:sz="4" w:space="0" w:color="auto"/>
              <w:right w:val="single" w:sz="4" w:space="0" w:color="auto"/>
            </w:tcBorders>
            <w:vAlign w:val="center"/>
            <w:hideMark/>
          </w:tcPr>
          <w:p w14:paraId="3467516D" w14:textId="77777777" w:rsidR="007F30A9" w:rsidRDefault="007F30A9" w:rsidP="009D5B9C">
            <w:pPr>
              <w:pStyle w:val="TAC"/>
              <w:rPr>
                <w:lang w:val="en-US" w:eastAsia="zh-CN"/>
              </w:rPr>
            </w:pPr>
            <w:r>
              <w:rPr>
                <w:lang w:val="en-US" w:eastAsia="zh-CN"/>
              </w:rPr>
              <w:t>FDD</w:t>
            </w:r>
          </w:p>
        </w:tc>
        <w:tc>
          <w:tcPr>
            <w:tcW w:w="934" w:type="dxa"/>
            <w:tcBorders>
              <w:top w:val="nil"/>
              <w:left w:val="nil"/>
              <w:bottom w:val="single" w:sz="4" w:space="0" w:color="auto"/>
              <w:right w:val="single" w:sz="4" w:space="0" w:color="auto"/>
            </w:tcBorders>
            <w:vAlign w:val="center"/>
            <w:hideMark/>
          </w:tcPr>
          <w:p w14:paraId="7AAB953E" w14:textId="77777777" w:rsidR="007F30A9" w:rsidRDefault="007F30A9" w:rsidP="009D5B9C">
            <w:pPr>
              <w:pStyle w:val="TAC"/>
              <w:rPr>
                <w:lang w:eastAsia="ja-JP"/>
              </w:rPr>
            </w:pPr>
            <w:r>
              <w:rPr>
                <w:lang w:eastAsia="ja-JP"/>
              </w:rPr>
              <w:t>N/A</w:t>
            </w:r>
          </w:p>
        </w:tc>
      </w:tr>
      <w:tr w:rsidR="007F30A9" w14:paraId="4FE74115" w14:textId="77777777" w:rsidTr="007F30A9">
        <w:trPr>
          <w:trHeight w:val="70"/>
          <w:jc w:val="center"/>
        </w:trPr>
        <w:tc>
          <w:tcPr>
            <w:tcW w:w="1610" w:type="dxa"/>
            <w:tcBorders>
              <w:top w:val="nil"/>
              <w:left w:val="single" w:sz="4" w:space="0" w:color="auto"/>
              <w:bottom w:val="nil"/>
              <w:right w:val="single" w:sz="4" w:space="0" w:color="auto"/>
            </w:tcBorders>
            <w:vAlign w:val="center"/>
            <w:hideMark/>
          </w:tcPr>
          <w:p w14:paraId="66395B4E" w14:textId="77777777" w:rsidR="007F30A9" w:rsidRDefault="007F30A9" w:rsidP="009D5B9C">
            <w:pPr>
              <w:pStyle w:val="TAC"/>
              <w:rPr>
                <w:lang w:val="en-US" w:eastAsia="zh-CN"/>
              </w:rPr>
            </w:pPr>
            <w:r>
              <w:rPr>
                <w:lang w:val="en-US" w:eastAsia="zh-CN"/>
              </w:rPr>
              <w:t> </w:t>
            </w:r>
          </w:p>
        </w:tc>
        <w:tc>
          <w:tcPr>
            <w:tcW w:w="877" w:type="dxa"/>
            <w:tcBorders>
              <w:top w:val="nil"/>
              <w:left w:val="nil"/>
              <w:bottom w:val="single" w:sz="4" w:space="0" w:color="auto"/>
              <w:right w:val="single" w:sz="4" w:space="0" w:color="auto"/>
            </w:tcBorders>
            <w:vAlign w:val="center"/>
            <w:hideMark/>
          </w:tcPr>
          <w:p w14:paraId="4170B653" w14:textId="77777777" w:rsidR="007F30A9" w:rsidRDefault="007F30A9" w:rsidP="009D5B9C">
            <w:pPr>
              <w:pStyle w:val="TAC"/>
              <w:rPr>
                <w:lang w:val="en-US" w:eastAsia="zh-CN"/>
              </w:rPr>
            </w:pPr>
            <w:r>
              <w:rPr>
                <w:lang w:val="en-US" w:eastAsia="zh-CN"/>
              </w:rPr>
              <w:t>n20</w:t>
            </w:r>
          </w:p>
        </w:tc>
        <w:tc>
          <w:tcPr>
            <w:tcW w:w="1000" w:type="dxa"/>
            <w:tcBorders>
              <w:top w:val="nil"/>
              <w:left w:val="nil"/>
              <w:bottom w:val="single" w:sz="4" w:space="0" w:color="auto"/>
              <w:right w:val="single" w:sz="4" w:space="0" w:color="auto"/>
            </w:tcBorders>
            <w:vAlign w:val="center"/>
            <w:hideMark/>
          </w:tcPr>
          <w:p w14:paraId="1C0F52B7" w14:textId="77777777" w:rsidR="007F30A9" w:rsidRDefault="007F30A9" w:rsidP="009D5B9C">
            <w:pPr>
              <w:pStyle w:val="TAC"/>
              <w:rPr>
                <w:lang w:val="en-US" w:eastAsia="zh-CN"/>
              </w:rPr>
            </w:pPr>
            <w:r>
              <w:rPr>
                <w:lang w:val="en-US" w:eastAsia="zh-CN"/>
              </w:rPr>
              <w:t>834.5</w:t>
            </w:r>
          </w:p>
        </w:tc>
        <w:tc>
          <w:tcPr>
            <w:tcW w:w="1196" w:type="dxa"/>
            <w:tcBorders>
              <w:top w:val="nil"/>
              <w:left w:val="nil"/>
              <w:bottom w:val="single" w:sz="4" w:space="0" w:color="auto"/>
              <w:right w:val="single" w:sz="4" w:space="0" w:color="auto"/>
            </w:tcBorders>
            <w:vAlign w:val="center"/>
            <w:hideMark/>
          </w:tcPr>
          <w:p w14:paraId="12E4F1AD" w14:textId="77777777" w:rsidR="007F30A9" w:rsidRDefault="007F30A9" w:rsidP="009D5B9C">
            <w:pPr>
              <w:pStyle w:val="TAC"/>
              <w:rPr>
                <w:lang w:val="en-US" w:eastAsia="zh-CN"/>
              </w:rPr>
            </w:pPr>
            <w:r>
              <w:rPr>
                <w:lang w:val="en-US" w:eastAsia="zh-CN"/>
              </w:rPr>
              <w:t>5</w:t>
            </w:r>
          </w:p>
        </w:tc>
        <w:tc>
          <w:tcPr>
            <w:tcW w:w="1000" w:type="dxa"/>
            <w:tcBorders>
              <w:top w:val="nil"/>
              <w:left w:val="nil"/>
              <w:bottom w:val="single" w:sz="4" w:space="0" w:color="auto"/>
              <w:right w:val="single" w:sz="4" w:space="0" w:color="auto"/>
            </w:tcBorders>
            <w:vAlign w:val="center"/>
            <w:hideMark/>
          </w:tcPr>
          <w:p w14:paraId="7418405A" w14:textId="77777777" w:rsidR="007F30A9" w:rsidRDefault="007F30A9" w:rsidP="009D5B9C">
            <w:pPr>
              <w:pStyle w:val="TAC"/>
              <w:rPr>
                <w:lang w:val="en-US" w:eastAsia="zh-CN"/>
              </w:rPr>
            </w:pPr>
            <w:r>
              <w:rPr>
                <w:lang w:val="en-US" w:eastAsia="zh-CN"/>
              </w:rPr>
              <w:t>25</w:t>
            </w:r>
          </w:p>
        </w:tc>
        <w:tc>
          <w:tcPr>
            <w:tcW w:w="1000" w:type="dxa"/>
            <w:tcBorders>
              <w:top w:val="nil"/>
              <w:left w:val="nil"/>
              <w:bottom w:val="single" w:sz="4" w:space="0" w:color="auto"/>
              <w:right w:val="single" w:sz="4" w:space="0" w:color="auto"/>
            </w:tcBorders>
            <w:vAlign w:val="center"/>
            <w:hideMark/>
          </w:tcPr>
          <w:p w14:paraId="6169B9F9" w14:textId="77777777" w:rsidR="007F30A9" w:rsidRDefault="007F30A9" w:rsidP="009D5B9C">
            <w:pPr>
              <w:pStyle w:val="TAC"/>
              <w:rPr>
                <w:lang w:val="en-US" w:eastAsia="zh-CN"/>
              </w:rPr>
            </w:pPr>
            <w:r>
              <w:rPr>
                <w:lang w:val="en-US" w:eastAsia="zh-CN"/>
              </w:rPr>
              <w:t>793.5</w:t>
            </w:r>
          </w:p>
        </w:tc>
        <w:tc>
          <w:tcPr>
            <w:tcW w:w="1000" w:type="dxa"/>
            <w:tcBorders>
              <w:top w:val="nil"/>
              <w:left w:val="nil"/>
              <w:bottom w:val="single" w:sz="4" w:space="0" w:color="auto"/>
              <w:right w:val="single" w:sz="4" w:space="0" w:color="auto"/>
            </w:tcBorders>
            <w:vAlign w:val="center"/>
            <w:hideMark/>
          </w:tcPr>
          <w:p w14:paraId="30107A46" w14:textId="77777777" w:rsidR="007F30A9" w:rsidRDefault="007F30A9" w:rsidP="009D5B9C">
            <w:pPr>
              <w:pStyle w:val="TAC"/>
              <w:rPr>
                <w:lang w:eastAsia="ja-JP"/>
              </w:rPr>
            </w:pPr>
            <w:r>
              <w:rPr>
                <w:lang w:eastAsia="ja-JP"/>
              </w:rPr>
              <w:t>N/A</w:t>
            </w:r>
          </w:p>
        </w:tc>
        <w:tc>
          <w:tcPr>
            <w:tcW w:w="1003" w:type="dxa"/>
            <w:tcBorders>
              <w:top w:val="nil"/>
              <w:left w:val="nil"/>
              <w:bottom w:val="single" w:sz="4" w:space="0" w:color="auto"/>
              <w:right w:val="single" w:sz="4" w:space="0" w:color="auto"/>
            </w:tcBorders>
            <w:vAlign w:val="center"/>
            <w:hideMark/>
          </w:tcPr>
          <w:p w14:paraId="032F89BA" w14:textId="77777777" w:rsidR="007F30A9" w:rsidRDefault="007F30A9" w:rsidP="009D5B9C">
            <w:pPr>
              <w:pStyle w:val="TAC"/>
              <w:rPr>
                <w:lang w:val="en-US" w:eastAsia="zh-CN"/>
              </w:rPr>
            </w:pPr>
            <w:r>
              <w:rPr>
                <w:lang w:val="en-US" w:eastAsia="zh-CN"/>
              </w:rPr>
              <w:t>FDD</w:t>
            </w:r>
          </w:p>
        </w:tc>
        <w:tc>
          <w:tcPr>
            <w:tcW w:w="934" w:type="dxa"/>
            <w:tcBorders>
              <w:top w:val="nil"/>
              <w:left w:val="nil"/>
              <w:bottom w:val="single" w:sz="4" w:space="0" w:color="auto"/>
              <w:right w:val="single" w:sz="4" w:space="0" w:color="auto"/>
            </w:tcBorders>
            <w:vAlign w:val="center"/>
            <w:hideMark/>
          </w:tcPr>
          <w:p w14:paraId="51C3642F" w14:textId="77777777" w:rsidR="007F30A9" w:rsidRDefault="007F30A9" w:rsidP="009D5B9C">
            <w:pPr>
              <w:pStyle w:val="TAC"/>
              <w:rPr>
                <w:lang w:eastAsia="ja-JP"/>
              </w:rPr>
            </w:pPr>
            <w:r>
              <w:rPr>
                <w:lang w:eastAsia="ja-JP"/>
              </w:rPr>
              <w:t>N/A</w:t>
            </w:r>
          </w:p>
        </w:tc>
      </w:tr>
      <w:tr w:rsidR="007F30A9" w14:paraId="2AF2895C" w14:textId="77777777" w:rsidTr="007F30A9">
        <w:trPr>
          <w:trHeight w:val="70"/>
          <w:jc w:val="center"/>
        </w:trPr>
        <w:tc>
          <w:tcPr>
            <w:tcW w:w="1610" w:type="dxa"/>
            <w:tcBorders>
              <w:top w:val="nil"/>
              <w:left w:val="single" w:sz="4" w:space="0" w:color="auto"/>
              <w:bottom w:val="single" w:sz="4" w:space="0" w:color="auto"/>
              <w:right w:val="single" w:sz="4" w:space="0" w:color="auto"/>
            </w:tcBorders>
            <w:vAlign w:val="center"/>
            <w:hideMark/>
          </w:tcPr>
          <w:p w14:paraId="75B8A395" w14:textId="77777777" w:rsidR="007F30A9" w:rsidRDefault="007F30A9" w:rsidP="009D5B9C">
            <w:pPr>
              <w:pStyle w:val="TAC"/>
              <w:rPr>
                <w:lang w:val="en-US" w:eastAsia="zh-CN"/>
              </w:rPr>
            </w:pPr>
            <w:r>
              <w:rPr>
                <w:lang w:val="en-US" w:eastAsia="zh-CN"/>
              </w:rPr>
              <w:t> </w:t>
            </w:r>
          </w:p>
        </w:tc>
        <w:tc>
          <w:tcPr>
            <w:tcW w:w="877" w:type="dxa"/>
            <w:tcBorders>
              <w:top w:val="nil"/>
              <w:left w:val="nil"/>
              <w:bottom w:val="single" w:sz="4" w:space="0" w:color="auto"/>
              <w:right w:val="single" w:sz="4" w:space="0" w:color="auto"/>
            </w:tcBorders>
            <w:vAlign w:val="center"/>
            <w:hideMark/>
          </w:tcPr>
          <w:p w14:paraId="47688CFB" w14:textId="77777777" w:rsidR="007F30A9" w:rsidRDefault="007F30A9" w:rsidP="009D5B9C">
            <w:pPr>
              <w:pStyle w:val="TAC"/>
              <w:rPr>
                <w:lang w:val="en-US" w:eastAsia="zh-CN"/>
              </w:rPr>
            </w:pPr>
            <w:r>
              <w:rPr>
                <w:lang w:val="en-US" w:eastAsia="zh-CN"/>
              </w:rPr>
              <w:t>n28</w:t>
            </w:r>
          </w:p>
        </w:tc>
        <w:tc>
          <w:tcPr>
            <w:tcW w:w="1000" w:type="dxa"/>
            <w:tcBorders>
              <w:top w:val="nil"/>
              <w:left w:val="nil"/>
              <w:bottom w:val="single" w:sz="4" w:space="0" w:color="auto"/>
              <w:right w:val="single" w:sz="4" w:space="0" w:color="auto"/>
            </w:tcBorders>
            <w:vAlign w:val="center"/>
            <w:hideMark/>
          </w:tcPr>
          <w:p w14:paraId="10F54AC9" w14:textId="77777777" w:rsidR="007F30A9" w:rsidRDefault="007F30A9" w:rsidP="009D5B9C">
            <w:pPr>
              <w:pStyle w:val="TAC"/>
              <w:rPr>
                <w:lang w:val="en-US" w:eastAsia="zh-CN"/>
              </w:rPr>
            </w:pPr>
            <w:r>
              <w:rPr>
                <w:lang w:val="en-US" w:eastAsia="zh-CN"/>
              </w:rPr>
              <w:t>N/A</w:t>
            </w:r>
          </w:p>
        </w:tc>
        <w:tc>
          <w:tcPr>
            <w:tcW w:w="1196" w:type="dxa"/>
            <w:tcBorders>
              <w:top w:val="nil"/>
              <w:left w:val="nil"/>
              <w:bottom w:val="single" w:sz="4" w:space="0" w:color="auto"/>
              <w:right w:val="single" w:sz="4" w:space="0" w:color="auto"/>
            </w:tcBorders>
            <w:vAlign w:val="center"/>
            <w:hideMark/>
          </w:tcPr>
          <w:p w14:paraId="2D42AD14" w14:textId="77777777" w:rsidR="007F30A9" w:rsidRDefault="007F30A9" w:rsidP="009D5B9C">
            <w:pPr>
              <w:pStyle w:val="TAC"/>
              <w:rPr>
                <w:lang w:val="en-US" w:eastAsia="zh-CN"/>
              </w:rPr>
            </w:pPr>
            <w:r>
              <w:rPr>
                <w:lang w:val="en-US" w:eastAsia="zh-CN"/>
              </w:rPr>
              <w:t>5</w:t>
            </w:r>
          </w:p>
        </w:tc>
        <w:tc>
          <w:tcPr>
            <w:tcW w:w="1000" w:type="dxa"/>
            <w:tcBorders>
              <w:top w:val="nil"/>
              <w:left w:val="nil"/>
              <w:bottom w:val="single" w:sz="4" w:space="0" w:color="auto"/>
              <w:right w:val="single" w:sz="4" w:space="0" w:color="auto"/>
            </w:tcBorders>
            <w:vAlign w:val="center"/>
            <w:hideMark/>
          </w:tcPr>
          <w:p w14:paraId="71F6AA9C" w14:textId="77777777" w:rsidR="007F30A9" w:rsidRDefault="007F30A9" w:rsidP="009D5B9C">
            <w:pPr>
              <w:pStyle w:val="TAC"/>
              <w:rPr>
                <w:lang w:val="en-US" w:eastAsia="zh-CN"/>
              </w:rPr>
            </w:pPr>
            <w:r>
              <w:rPr>
                <w:lang w:val="en-US" w:eastAsia="zh-CN"/>
              </w:rPr>
              <w:t>25</w:t>
            </w:r>
          </w:p>
        </w:tc>
        <w:tc>
          <w:tcPr>
            <w:tcW w:w="1000" w:type="dxa"/>
            <w:tcBorders>
              <w:top w:val="nil"/>
              <w:left w:val="nil"/>
              <w:bottom w:val="single" w:sz="4" w:space="0" w:color="auto"/>
              <w:right w:val="single" w:sz="4" w:space="0" w:color="auto"/>
            </w:tcBorders>
            <w:vAlign w:val="center"/>
            <w:hideMark/>
          </w:tcPr>
          <w:p w14:paraId="1EFC146A" w14:textId="77777777" w:rsidR="007F30A9" w:rsidRDefault="007F30A9" w:rsidP="009D5B9C">
            <w:pPr>
              <w:pStyle w:val="TAC"/>
              <w:rPr>
                <w:lang w:val="en-US" w:eastAsia="zh-CN"/>
              </w:rPr>
            </w:pPr>
            <w:r>
              <w:rPr>
                <w:lang w:val="en-US" w:eastAsia="zh-CN"/>
              </w:rPr>
              <w:t>781.5</w:t>
            </w:r>
          </w:p>
        </w:tc>
        <w:tc>
          <w:tcPr>
            <w:tcW w:w="1000" w:type="dxa"/>
            <w:tcBorders>
              <w:top w:val="nil"/>
              <w:left w:val="nil"/>
              <w:bottom w:val="single" w:sz="4" w:space="0" w:color="auto"/>
              <w:right w:val="single" w:sz="4" w:space="0" w:color="auto"/>
            </w:tcBorders>
            <w:vAlign w:val="center"/>
            <w:hideMark/>
          </w:tcPr>
          <w:p w14:paraId="47A7F602" w14:textId="77777777" w:rsidR="007F30A9" w:rsidRDefault="007F30A9" w:rsidP="009D5B9C">
            <w:pPr>
              <w:pStyle w:val="TAC"/>
              <w:rPr>
                <w:lang w:eastAsia="ja-JP"/>
              </w:rPr>
            </w:pPr>
            <w:r>
              <w:rPr>
                <w:lang w:eastAsia="ja-JP"/>
              </w:rPr>
              <w:t>[25]</w:t>
            </w:r>
          </w:p>
        </w:tc>
        <w:tc>
          <w:tcPr>
            <w:tcW w:w="1003" w:type="dxa"/>
            <w:tcBorders>
              <w:top w:val="nil"/>
              <w:left w:val="nil"/>
              <w:bottom w:val="single" w:sz="4" w:space="0" w:color="auto"/>
              <w:right w:val="single" w:sz="4" w:space="0" w:color="auto"/>
            </w:tcBorders>
            <w:vAlign w:val="center"/>
            <w:hideMark/>
          </w:tcPr>
          <w:p w14:paraId="119579DB" w14:textId="77777777" w:rsidR="007F30A9" w:rsidRDefault="007F30A9" w:rsidP="009D5B9C">
            <w:pPr>
              <w:pStyle w:val="TAC"/>
              <w:rPr>
                <w:lang w:val="en-US" w:eastAsia="zh-CN"/>
              </w:rPr>
            </w:pPr>
            <w:r>
              <w:rPr>
                <w:lang w:val="en-US" w:eastAsia="zh-CN"/>
              </w:rPr>
              <w:t>FDD</w:t>
            </w:r>
          </w:p>
        </w:tc>
        <w:tc>
          <w:tcPr>
            <w:tcW w:w="934" w:type="dxa"/>
            <w:tcBorders>
              <w:top w:val="nil"/>
              <w:left w:val="nil"/>
              <w:bottom w:val="single" w:sz="4" w:space="0" w:color="auto"/>
              <w:right w:val="single" w:sz="4" w:space="0" w:color="auto"/>
            </w:tcBorders>
            <w:vAlign w:val="center"/>
            <w:hideMark/>
          </w:tcPr>
          <w:p w14:paraId="2E7072D8" w14:textId="77777777" w:rsidR="007F30A9" w:rsidRDefault="007F30A9" w:rsidP="009D5B9C">
            <w:pPr>
              <w:pStyle w:val="TAC"/>
              <w:rPr>
                <w:lang w:eastAsia="ja-JP"/>
              </w:rPr>
            </w:pPr>
            <w:r>
              <w:rPr>
                <w:lang w:eastAsia="ja-JP"/>
              </w:rPr>
              <w:t>IMD3</w:t>
            </w:r>
          </w:p>
        </w:tc>
      </w:tr>
    </w:tbl>
    <w:p w14:paraId="105FEC50" w14:textId="0FED80AD" w:rsidR="007F30A9" w:rsidRDefault="007F30A9" w:rsidP="0090665E">
      <w:pPr>
        <w:overflowPunct/>
        <w:autoSpaceDE/>
        <w:adjustRightInd/>
        <w:rPr>
          <w:rFonts w:eastAsiaTheme="minorEastAsia"/>
          <w:lang w:val="en-US" w:eastAsia="zh-CN"/>
        </w:rPr>
      </w:pPr>
    </w:p>
    <w:p w14:paraId="5B66F2D9" w14:textId="77777777" w:rsidR="009276C5" w:rsidRPr="00A67FB3" w:rsidRDefault="009276C5" w:rsidP="009276C5">
      <w:pPr>
        <w:pStyle w:val="Heading2"/>
        <w:rPr>
          <w:ins w:id="1005" w:author="Huawei" w:date="2023-05-29T11:58:00Z"/>
          <w:rFonts w:eastAsia="DengXian"/>
        </w:rPr>
      </w:pPr>
      <w:bookmarkStart w:id="1006" w:name="_Toc137570195"/>
      <w:ins w:id="1007" w:author="Huawei" w:date="2023-05-29T11:58:00Z">
        <w:r w:rsidRPr="00A67FB3">
          <w:rPr>
            <w:rFonts w:eastAsia="DengXian" w:hint="eastAsia"/>
          </w:rPr>
          <w:t>5</w:t>
        </w:r>
        <w:r w:rsidRPr="00A67FB3">
          <w:rPr>
            <w:rFonts w:eastAsia="DengXian"/>
          </w:rPr>
          <w:t>.4</w:t>
        </w:r>
        <w:r w:rsidRPr="00A67FB3">
          <w:rPr>
            <w:rFonts w:eastAsia="DengXian"/>
          </w:rPr>
          <w:tab/>
          <w:t>CA_n5-n105</w:t>
        </w:r>
        <w:bookmarkEnd w:id="1006"/>
      </w:ins>
    </w:p>
    <w:p w14:paraId="177F6107" w14:textId="77777777" w:rsidR="009276C5" w:rsidRPr="00A67FB3" w:rsidRDefault="009276C5" w:rsidP="009276C5">
      <w:pPr>
        <w:pStyle w:val="Heading3"/>
        <w:rPr>
          <w:ins w:id="1008" w:author="Huawei" w:date="2023-05-29T11:58:00Z"/>
          <w:rFonts w:eastAsia="DengXian"/>
        </w:rPr>
      </w:pPr>
      <w:bookmarkStart w:id="1009" w:name="_Toc137570196"/>
      <w:ins w:id="1010" w:author="Huawei" w:date="2023-05-29T11:58:00Z">
        <w:r w:rsidRPr="00A67FB3">
          <w:rPr>
            <w:rFonts w:eastAsia="DengXian"/>
          </w:rPr>
          <w:t>5.4.1</w:t>
        </w:r>
        <w:r w:rsidRPr="00A67FB3">
          <w:rPr>
            <w:rFonts w:eastAsia="DengXian"/>
          </w:rPr>
          <w:tab/>
          <w:t>General</w:t>
        </w:r>
        <w:bookmarkEnd w:id="1009"/>
      </w:ins>
    </w:p>
    <w:p w14:paraId="0CB9F621" w14:textId="77777777" w:rsidR="009276C5" w:rsidRPr="00A67FB3" w:rsidRDefault="009276C5" w:rsidP="009276C5">
      <w:pPr>
        <w:rPr>
          <w:ins w:id="1011" w:author="Huawei" w:date="2023-05-29T11:58:00Z"/>
          <w:rFonts w:eastAsia="DengXian"/>
        </w:rPr>
      </w:pPr>
      <w:ins w:id="1012" w:author="Huawei" w:date="2023-05-29T11:58:00Z">
        <w:r w:rsidRPr="00A67FB3">
          <w:rPr>
            <w:rFonts w:eastAsia="DengXian"/>
          </w:rPr>
          <w:t>In this configuration the uplink is also CA_n5A-n105A, but there are two fall back options:</w:t>
        </w:r>
      </w:ins>
    </w:p>
    <w:p w14:paraId="55240663" w14:textId="77777777" w:rsidR="009276C5" w:rsidRPr="00A67FB3" w:rsidRDefault="009276C5" w:rsidP="009276C5">
      <w:pPr>
        <w:pStyle w:val="B10"/>
        <w:rPr>
          <w:ins w:id="1013" w:author="Huawei" w:date="2023-05-29T11:58:00Z"/>
          <w:rFonts w:eastAsia="MS Mincho"/>
        </w:rPr>
      </w:pPr>
      <w:ins w:id="1014" w:author="Huawei" w:date="2023-05-29T11:58:00Z">
        <w:r w:rsidRPr="00A67FB3">
          <w:rPr>
            <w:rFonts w:eastAsia="MS Mincho"/>
          </w:rPr>
          <w:t>DL_n5A-n105A_UL_n5A_BCS0</w:t>
        </w:r>
      </w:ins>
    </w:p>
    <w:p w14:paraId="6215D8DB" w14:textId="77777777" w:rsidR="009276C5" w:rsidRPr="00A67FB3" w:rsidRDefault="009276C5" w:rsidP="009276C5">
      <w:pPr>
        <w:pStyle w:val="B10"/>
        <w:rPr>
          <w:ins w:id="1015" w:author="Huawei" w:date="2023-05-29T11:58:00Z"/>
          <w:rFonts w:eastAsia="MS Mincho"/>
        </w:rPr>
      </w:pPr>
      <w:ins w:id="1016" w:author="Huawei" w:date="2023-05-29T11:58:00Z">
        <w:r w:rsidRPr="00A67FB3">
          <w:rPr>
            <w:rFonts w:eastAsia="MS Mincho"/>
          </w:rPr>
          <w:t>UL_n5A-n105A_UL_n105A_BCS0</w:t>
        </w:r>
      </w:ins>
    </w:p>
    <w:p w14:paraId="7B2D420A" w14:textId="77777777" w:rsidR="009276C5" w:rsidRPr="00B227B4" w:rsidRDefault="009276C5" w:rsidP="009276C5">
      <w:pPr>
        <w:rPr>
          <w:ins w:id="1017" w:author="Huawei" w:date="2023-05-29T11:58:00Z"/>
        </w:rPr>
      </w:pPr>
      <w:ins w:id="1018" w:author="Huawei" w:date="2023-05-29T11:58:00Z">
        <w:r w:rsidRPr="00B227B4">
          <w:t xml:space="preserve">The aggregated spectrum allocation for </w:t>
        </w:r>
        <w:r w:rsidRPr="00A67FB3">
          <w:rPr>
            <w:rFonts w:eastAsia="DengXian"/>
          </w:rPr>
          <w:t>CA_n5A-n105A</w:t>
        </w:r>
        <w:r>
          <w:rPr>
            <w:rFonts w:eastAsia="DengXian"/>
          </w:rPr>
          <w:t xml:space="preserve"> is illustrated in Figure 5.4.1-1.</w:t>
        </w:r>
      </w:ins>
    </w:p>
    <w:p w14:paraId="124B7CD6" w14:textId="77777777" w:rsidR="009276C5" w:rsidRPr="00B227B4" w:rsidRDefault="009276C5" w:rsidP="009276C5">
      <w:pPr>
        <w:pStyle w:val="TH"/>
        <w:rPr>
          <w:ins w:id="1019" w:author="Huawei" w:date="2023-05-29T11:58:00Z"/>
        </w:rPr>
      </w:pPr>
      <w:ins w:id="1020" w:author="Huawei" w:date="2023-05-29T11:58:00Z">
        <w:r>
          <w:object w:dxaOrig="11686" w:dyaOrig="1320" w14:anchorId="1BAD1E0F">
            <v:shape id="_x0000_i1028" type="#_x0000_t75" style="width:481.2pt;height:53.4pt" o:ole="">
              <v:imagedata r:id="rId32" o:title=""/>
            </v:shape>
            <o:OLEObject Type="Embed" ProgID="Visio.Drawing.15" ShapeID="_x0000_i1028" DrawAspect="Content" ObjectID="_1748183047" r:id="rId33"/>
          </w:object>
        </w:r>
      </w:ins>
      <w:ins w:id="1021" w:author="Huawei" w:date="2023-05-29T11:58:00Z">
        <w:r w:rsidRPr="00E71076">
          <w:t xml:space="preserve"> </w:t>
        </w:r>
        <w:r w:rsidRPr="00B227B4">
          <w:t>Figure 5.4.1-1: Aggregated spectrum allocation for CA_n5A-n105A</w:t>
        </w:r>
      </w:ins>
    </w:p>
    <w:p w14:paraId="7500D350" w14:textId="77777777" w:rsidR="009276C5" w:rsidRDefault="009276C5" w:rsidP="009276C5">
      <w:pPr>
        <w:rPr>
          <w:ins w:id="1022" w:author="Huawei" w:date="2023-05-29T11:58:00Z"/>
        </w:rPr>
      </w:pPr>
    </w:p>
    <w:p w14:paraId="3BB79F65" w14:textId="77777777" w:rsidR="009276C5" w:rsidRDefault="009276C5" w:rsidP="009276C5">
      <w:pPr>
        <w:pStyle w:val="Heading3"/>
        <w:rPr>
          <w:ins w:id="1023" w:author="Huawei" w:date="2023-05-29T11:58:00Z"/>
          <w:rFonts w:eastAsia="DengXian"/>
        </w:rPr>
      </w:pPr>
      <w:bookmarkStart w:id="1024" w:name="_Toc137570197"/>
      <w:ins w:id="1025" w:author="Huawei" w:date="2023-05-29T11:58:00Z">
        <w:r w:rsidRPr="00A67FB3">
          <w:rPr>
            <w:rFonts w:eastAsia="DengXian"/>
          </w:rPr>
          <w:t>5.4.2</w:t>
        </w:r>
        <w:r w:rsidRPr="00A67FB3">
          <w:rPr>
            <w:rFonts w:eastAsia="DengXian"/>
          </w:rPr>
          <w:tab/>
          <w:t>UE RF architecture assumption</w:t>
        </w:r>
        <w:bookmarkEnd w:id="1024"/>
      </w:ins>
    </w:p>
    <w:p w14:paraId="0E6ABEEF" w14:textId="77777777" w:rsidR="009276C5" w:rsidRDefault="009276C5" w:rsidP="009276C5">
      <w:pPr>
        <w:rPr>
          <w:ins w:id="1026" w:author="Huawei" w:date="2023-05-29T11:58:00Z"/>
        </w:rPr>
      </w:pPr>
      <w:ins w:id="1027" w:author="Huawei" w:date="2023-05-29T11:58:00Z">
        <w:r w:rsidRPr="00E71076">
          <w:rPr>
            <w:rFonts w:eastAsia="SimSun"/>
          </w:rPr>
          <w:t xml:space="preserve">The UE RF architectures with 2 antenna and 3 antenna </w:t>
        </w:r>
        <w:r>
          <w:rPr>
            <w:rFonts w:eastAsia="SimSun"/>
          </w:rPr>
          <w:t>are</w:t>
        </w:r>
        <w:r w:rsidRPr="00E71076">
          <w:rPr>
            <w:rFonts w:eastAsia="SimSun"/>
          </w:rPr>
          <w:t xml:space="preserve"> assumed in th</w:t>
        </w:r>
        <w:r>
          <w:rPr>
            <w:rFonts w:eastAsia="SimSun"/>
          </w:rPr>
          <w:t>e feasibility study for CA_n5-n105</w:t>
        </w:r>
        <w:r w:rsidRPr="00E71076">
          <w:rPr>
            <w:rFonts w:eastAsia="SimSun"/>
          </w:rPr>
          <w:t>.</w:t>
        </w:r>
        <w:r>
          <w:rPr>
            <w:rFonts w:eastAsia="SimSun"/>
          </w:rPr>
          <w:t xml:space="preserve"> </w:t>
        </w:r>
        <w:r w:rsidRPr="00E71076">
          <w:rPr>
            <w:rFonts w:eastAsia="SimSun"/>
          </w:rPr>
          <w:t>The antenna number is the total number of antennas to support Main UL/DL and diversity DL for all bands.</w:t>
        </w:r>
      </w:ins>
    </w:p>
    <w:p w14:paraId="302B971D" w14:textId="77777777" w:rsidR="009276C5" w:rsidRDefault="009276C5" w:rsidP="009276C5">
      <w:pPr>
        <w:rPr>
          <w:ins w:id="1028" w:author="Huawei" w:date="2023-05-29T11:58:00Z"/>
        </w:rPr>
      </w:pPr>
    </w:p>
    <w:p w14:paraId="13510788" w14:textId="77777777" w:rsidR="009276C5" w:rsidRDefault="009276C5" w:rsidP="009276C5">
      <w:pPr>
        <w:pStyle w:val="Heading4"/>
        <w:rPr>
          <w:ins w:id="1029" w:author="Huawei" w:date="2023-05-29T11:58:00Z"/>
          <w:rFonts w:eastAsia="Arial"/>
        </w:rPr>
      </w:pPr>
      <w:bookmarkStart w:id="1030" w:name="_Toc137570198"/>
      <w:ins w:id="1031" w:author="Huawei" w:date="2023-05-29T11:58:00Z">
        <w:r>
          <w:rPr>
            <w:rFonts w:eastAsia="Arial"/>
          </w:rPr>
          <w:t>5.4.2</w:t>
        </w:r>
        <w:r w:rsidRPr="00E71076">
          <w:rPr>
            <w:rFonts w:eastAsia="Arial"/>
          </w:rPr>
          <w:t>.1</w:t>
        </w:r>
        <w:r w:rsidRPr="00E71076">
          <w:rPr>
            <w:rFonts w:eastAsia="Arial"/>
          </w:rPr>
          <w:tab/>
          <w:t>UE RF architecture with two antennas</w:t>
        </w:r>
        <w:bookmarkEnd w:id="1030"/>
      </w:ins>
    </w:p>
    <w:p w14:paraId="269AB7A3" w14:textId="77777777" w:rsidR="009276C5" w:rsidRPr="00E71076" w:rsidRDefault="009276C5" w:rsidP="009276C5">
      <w:pPr>
        <w:rPr>
          <w:ins w:id="1032" w:author="Huawei" w:date="2023-05-29T11:58:00Z"/>
          <w:rFonts w:eastAsia="SimSun"/>
        </w:rPr>
      </w:pPr>
      <w:ins w:id="1033" w:author="Huawei" w:date="2023-05-29T11:58:00Z">
        <w:r>
          <w:rPr>
            <w:rFonts w:eastAsia="SimSun"/>
          </w:rPr>
          <w:t>For CA_n5-n105</w:t>
        </w:r>
        <w:r w:rsidRPr="00E71076">
          <w:rPr>
            <w:rFonts w:eastAsia="SimSun"/>
          </w:rPr>
          <w:t xml:space="preserve"> with 2-antenna implementation, there are two potential UE RF architectures as shown in Figure 5.</w:t>
        </w:r>
        <w:r>
          <w:rPr>
            <w:rFonts w:eastAsia="SimSun"/>
          </w:rPr>
          <w:t>4.2</w:t>
        </w:r>
        <w:r w:rsidRPr="00E71076">
          <w:rPr>
            <w:rFonts w:eastAsia="SimSun"/>
          </w:rPr>
          <w:t>.1-1.</w:t>
        </w:r>
      </w:ins>
    </w:p>
    <w:p w14:paraId="1883A9C8" w14:textId="77777777" w:rsidR="009276C5" w:rsidRDefault="009276C5" w:rsidP="009276C5">
      <w:pPr>
        <w:pStyle w:val="TH"/>
        <w:rPr>
          <w:ins w:id="1034" w:author="Huawei" w:date="2023-05-29T11:58:00Z"/>
        </w:rPr>
      </w:pPr>
      <w:ins w:id="1035" w:author="Huawei" w:date="2023-05-29T11:58:00Z">
        <w:r>
          <w:rPr>
            <w:noProof/>
            <w:lang w:val="en-US" w:eastAsia="zh-CN"/>
          </w:rPr>
          <w:drawing>
            <wp:inline distT="0" distB="0" distL="0" distR="0" wp14:anchorId="5FC7542B" wp14:editId="7CF4F153">
              <wp:extent cx="4413250" cy="2133527"/>
              <wp:effectExtent l="0" t="0" r="6350" b="635"/>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wo antennas RF architecture (a) for CA_n5-n105.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425197" cy="2139303"/>
                      </a:xfrm>
                      <a:prstGeom prst="rect">
                        <a:avLst/>
                      </a:prstGeom>
                    </pic:spPr>
                  </pic:pic>
                </a:graphicData>
              </a:graphic>
            </wp:inline>
          </w:drawing>
        </w:r>
      </w:ins>
    </w:p>
    <w:p w14:paraId="0E150EAA" w14:textId="77777777" w:rsidR="009276C5" w:rsidRDefault="009276C5" w:rsidP="009276C5">
      <w:pPr>
        <w:pStyle w:val="TF"/>
      </w:pPr>
      <w:ins w:id="1036" w:author="Huawei" w:date="2023-05-29T11:58:00Z">
        <w:r w:rsidRPr="00B227B4">
          <w:t>Figure 5.4.</w:t>
        </w:r>
        <w:r>
          <w:t>2.1</w:t>
        </w:r>
        <w:r w:rsidRPr="00B227B4">
          <w:t>-1</w:t>
        </w:r>
        <w:r>
          <w:t>a</w:t>
        </w:r>
        <w:r w:rsidRPr="00B227B4">
          <w:t xml:space="preserve">: </w:t>
        </w:r>
        <w:r>
          <w:t>Potential UE architecture with 2 antenna to support CA_n5-n105</w:t>
        </w:r>
      </w:ins>
    </w:p>
    <w:p w14:paraId="58E03B4A" w14:textId="77777777" w:rsidR="009276C5" w:rsidRDefault="009276C5" w:rsidP="009276C5"/>
    <w:p w14:paraId="2D4F742E" w14:textId="77777777" w:rsidR="009276C5" w:rsidRPr="002F6018" w:rsidRDefault="009276C5" w:rsidP="009276C5">
      <w:pPr>
        <w:pStyle w:val="TH"/>
        <w:rPr>
          <w:ins w:id="1037" w:author="Huawei" w:date="2023-05-29T11:58:00Z"/>
          <w:rFonts w:eastAsia="DengXian"/>
        </w:rPr>
      </w:pPr>
      <w:ins w:id="1038" w:author="Huawei" w:date="2023-05-29T11:58:00Z">
        <w:r>
          <w:rPr>
            <w:noProof/>
            <w:lang w:val="en-US" w:eastAsia="zh-CN"/>
          </w:rPr>
          <w:drawing>
            <wp:inline distT="0" distB="0" distL="0" distR="0" wp14:anchorId="5BDAF915" wp14:editId="7A928540">
              <wp:extent cx="4191000" cy="2304869"/>
              <wp:effectExtent l="0" t="0" r="0" b="635"/>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wo antennas RF architecture (b) for CA_n5-n105.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206755" cy="2313534"/>
                      </a:xfrm>
                      <a:prstGeom prst="rect">
                        <a:avLst/>
                      </a:prstGeom>
                    </pic:spPr>
                  </pic:pic>
                </a:graphicData>
              </a:graphic>
            </wp:inline>
          </w:drawing>
        </w:r>
      </w:ins>
    </w:p>
    <w:p w14:paraId="5C28CA92" w14:textId="77777777" w:rsidR="009276C5" w:rsidRPr="00B227B4" w:rsidRDefault="009276C5" w:rsidP="009276C5">
      <w:pPr>
        <w:pStyle w:val="TF"/>
        <w:rPr>
          <w:ins w:id="1039" w:author="Huawei" w:date="2023-05-29T11:58:00Z"/>
        </w:rPr>
      </w:pPr>
      <w:ins w:id="1040" w:author="Huawei" w:date="2023-05-29T11:58:00Z">
        <w:r>
          <w:t>Figure 5.4.2.1-1b</w:t>
        </w:r>
        <w:r w:rsidRPr="00B227B4">
          <w:t>: Potential UE architecture with 2 antenna to support CA_n5-n105</w:t>
        </w:r>
      </w:ins>
    </w:p>
    <w:p w14:paraId="23F03648" w14:textId="77777777" w:rsidR="009276C5" w:rsidRDefault="009276C5" w:rsidP="009276C5">
      <w:pPr>
        <w:rPr>
          <w:ins w:id="1041" w:author="Huawei" w:date="2023-05-29T11:58:00Z"/>
          <w:rFonts w:eastAsia="SimSun"/>
        </w:rPr>
      </w:pPr>
    </w:p>
    <w:p w14:paraId="515F2991" w14:textId="77777777" w:rsidR="009276C5" w:rsidRPr="00591B19" w:rsidRDefault="009276C5" w:rsidP="009276C5">
      <w:pPr>
        <w:rPr>
          <w:ins w:id="1042" w:author="Huawei" w:date="2023-05-29T11:58:00Z"/>
          <w:rFonts w:eastAsia="SimSun"/>
        </w:rPr>
      </w:pPr>
      <w:ins w:id="1043" w:author="Huawei" w:date="2023-05-29T11:58:00Z">
        <w:r>
          <w:rPr>
            <w:rFonts w:eastAsia="SimSun"/>
          </w:rPr>
          <w:t>The topology for 2-antenna architecture illustrated in Figure 5.4.2.1-1a</w:t>
        </w:r>
        <w:r w:rsidRPr="00591B19">
          <w:rPr>
            <w:rFonts w:eastAsia="SimSun"/>
          </w:rPr>
          <w:t xml:space="preserve"> is listed as below.</w:t>
        </w:r>
      </w:ins>
    </w:p>
    <w:p w14:paraId="4ACA8F78" w14:textId="77777777" w:rsidR="009276C5" w:rsidRPr="00591B19" w:rsidRDefault="009276C5" w:rsidP="009276C5">
      <w:pPr>
        <w:pStyle w:val="B10"/>
        <w:rPr>
          <w:ins w:id="1044" w:author="Huawei" w:date="2023-05-29T11:58:00Z"/>
          <w:rFonts w:eastAsia="SimSun"/>
        </w:rPr>
      </w:pPr>
      <w:ins w:id="1045" w:author="Huawei" w:date="2023-05-29T11:58:00Z">
        <w:r w:rsidRPr="00591B19">
          <w:rPr>
            <w:rFonts w:eastAsia="SimSun"/>
          </w:rPr>
          <w:t>-</w:t>
        </w:r>
        <w:r>
          <w:rPr>
            <w:rFonts w:eastAsia="SimSun"/>
          </w:rPr>
          <w:tab/>
          <w:t>1) n105UL+n105</w:t>
        </w:r>
        <w:r w:rsidRPr="00591B19">
          <w:rPr>
            <w:rFonts w:eastAsia="SimSun"/>
          </w:rPr>
          <w:t>DL+n5UL+n5DL quadplexer on antenna 1</w:t>
        </w:r>
      </w:ins>
    </w:p>
    <w:p w14:paraId="57EEC8BB" w14:textId="77777777" w:rsidR="009276C5" w:rsidRPr="00591B19" w:rsidRDefault="009276C5" w:rsidP="009276C5">
      <w:pPr>
        <w:pStyle w:val="B10"/>
        <w:rPr>
          <w:ins w:id="1046" w:author="Huawei" w:date="2023-05-29T11:58:00Z"/>
          <w:rFonts w:eastAsia="SimSun"/>
        </w:rPr>
      </w:pPr>
      <w:ins w:id="1047" w:author="Huawei" w:date="2023-05-29T11:58:00Z">
        <w:r w:rsidRPr="00591B19">
          <w:rPr>
            <w:rFonts w:eastAsia="SimSun"/>
          </w:rPr>
          <w:t>-</w:t>
        </w:r>
        <w:r>
          <w:rPr>
            <w:rFonts w:eastAsia="SimSun"/>
          </w:rPr>
          <w:tab/>
          <w:t>2) n5DL+n105</w:t>
        </w:r>
        <w:r w:rsidRPr="00591B19">
          <w:rPr>
            <w:rFonts w:eastAsia="SimSun"/>
          </w:rPr>
          <w:t>DL duplexer on antenna 2</w:t>
        </w:r>
      </w:ins>
    </w:p>
    <w:p w14:paraId="7E979B7A" w14:textId="77777777" w:rsidR="009276C5" w:rsidRPr="00591B19" w:rsidRDefault="009276C5" w:rsidP="009276C5">
      <w:pPr>
        <w:rPr>
          <w:ins w:id="1048" w:author="Huawei" w:date="2023-05-29T11:58:00Z"/>
          <w:rFonts w:eastAsia="SimSun"/>
        </w:rPr>
      </w:pPr>
      <w:ins w:id="1049" w:author="Huawei" w:date="2023-05-29T11:58:00Z">
        <w:r>
          <w:rPr>
            <w:rFonts w:eastAsia="SimSun"/>
          </w:rPr>
          <w:t>The topology for 2-antenna architecture illustrated in Figure 5.4.2.1-1b</w:t>
        </w:r>
        <w:r w:rsidRPr="00591B19">
          <w:rPr>
            <w:rFonts w:eastAsia="SimSun"/>
          </w:rPr>
          <w:t xml:space="preserve"> is listed as below.</w:t>
        </w:r>
      </w:ins>
    </w:p>
    <w:p w14:paraId="19348697" w14:textId="77777777" w:rsidR="009276C5" w:rsidRPr="00591B19" w:rsidRDefault="009276C5" w:rsidP="009276C5">
      <w:pPr>
        <w:pStyle w:val="B10"/>
        <w:rPr>
          <w:ins w:id="1050" w:author="Huawei" w:date="2023-05-29T11:58:00Z"/>
          <w:rFonts w:eastAsia="SimSun"/>
        </w:rPr>
      </w:pPr>
      <w:ins w:id="1051" w:author="Huawei" w:date="2023-05-29T11:58:00Z">
        <w:r w:rsidRPr="00591B19">
          <w:rPr>
            <w:rFonts w:eastAsia="SimSun"/>
          </w:rPr>
          <w:t>-</w:t>
        </w:r>
        <w:r w:rsidRPr="00591B19">
          <w:rPr>
            <w:rFonts w:eastAsia="SimSun"/>
          </w:rPr>
          <w:tab/>
          <w:t>1) n5UL</w:t>
        </w:r>
        <w:r>
          <w:rPr>
            <w:rFonts w:eastAsia="SimSun"/>
          </w:rPr>
          <w:t>+n5DL+n105</w:t>
        </w:r>
        <w:r w:rsidRPr="00591B19">
          <w:rPr>
            <w:rFonts w:eastAsia="SimSun"/>
          </w:rPr>
          <w:t>DL triplexer on antenna 1</w:t>
        </w:r>
      </w:ins>
    </w:p>
    <w:p w14:paraId="0F1C1EA8" w14:textId="77777777" w:rsidR="009276C5" w:rsidRPr="00591B19" w:rsidRDefault="009276C5" w:rsidP="009276C5">
      <w:pPr>
        <w:pStyle w:val="B10"/>
        <w:rPr>
          <w:ins w:id="1052" w:author="Huawei" w:date="2023-05-29T11:58:00Z"/>
          <w:rFonts w:eastAsia="SimSun"/>
        </w:rPr>
      </w:pPr>
      <w:ins w:id="1053" w:author="Huawei" w:date="2023-05-29T11:58:00Z">
        <w:r w:rsidRPr="00591B19">
          <w:rPr>
            <w:rFonts w:eastAsia="SimSun"/>
          </w:rPr>
          <w:t>-</w:t>
        </w:r>
        <w:r>
          <w:rPr>
            <w:rFonts w:eastAsia="SimSun"/>
          </w:rPr>
          <w:tab/>
          <w:t>2) n105UL+n105</w:t>
        </w:r>
        <w:r w:rsidRPr="00591B19">
          <w:rPr>
            <w:rFonts w:eastAsia="SimSun"/>
          </w:rPr>
          <w:t>DL+n5DL triplexer on antenna 2</w:t>
        </w:r>
      </w:ins>
    </w:p>
    <w:p w14:paraId="44D0D7AA" w14:textId="77777777" w:rsidR="009276C5" w:rsidRDefault="009276C5" w:rsidP="009276C5">
      <w:pPr>
        <w:widowControl w:val="0"/>
        <w:spacing w:after="0"/>
        <w:jc w:val="both"/>
        <w:rPr>
          <w:ins w:id="1054" w:author="Huawei" w:date="2023-05-29T11:58:00Z"/>
        </w:rPr>
      </w:pPr>
    </w:p>
    <w:p w14:paraId="1AEE7D49" w14:textId="77777777" w:rsidR="009276C5" w:rsidRPr="00E71076" w:rsidRDefault="009276C5" w:rsidP="009276C5">
      <w:pPr>
        <w:pStyle w:val="Heading4"/>
        <w:rPr>
          <w:ins w:id="1055" w:author="Huawei" w:date="2023-05-29T11:58:00Z"/>
          <w:rFonts w:eastAsia="Arial"/>
        </w:rPr>
      </w:pPr>
      <w:bookmarkStart w:id="1056" w:name="_Toc137570199"/>
      <w:ins w:id="1057" w:author="Huawei" w:date="2023-05-29T11:58:00Z">
        <w:r>
          <w:rPr>
            <w:rFonts w:eastAsia="Arial"/>
          </w:rPr>
          <w:t>5.4.2</w:t>
        </w:r>
        <w:r w:rsidRPr="00E71076">
          <w:rPr>
            <w:rFonts w:eastAsia="Arial"/>
          </w:rPr>
          <w:t>.</w:t>
        </w:r>
        <w:r>
          <w:rPr>
            <w:rFonts w:eastAsia="Arial"/>
          </w:rPr>
          <w:t>2</w:t>
        </w:r>
        <w:r>
          <w:rPr>
            <w:rFonts w:eastAsia="Arial"/>
          </w:rPr>
          <w:tab/>
          <w:t>UE RF architecture with three</w:t>
        </w:r>
        <w:r w:rsidRPr="00E71076">
          <w:rPr>
            <w:rFonts w:eastAsia="Arial"/>
          </w:rPr>
          <w:t xml:space="preserve"> antennas</w:t>
        </w:r>
        <w:bookmarkEnd w:id="1056"/>
      </w:ins>
    </w:p>
    <w:p w14:paraId="4A491BE8" w14:textId="77777777" w:rsidR="009276C5" w:rsidRPr="00B227B4" w:rsidRDefault="009276C5" w:rsidP="009276C5">
      <w:pPr>
        <w:rPr>
          <w:ins w:id="1058" w:author="Huawei" w:date="2023-05-29T11:58:00Z"/>
        </w:rPr>
      </w:pPr>
      <w:ins w:id="1059" w:author="Huawei" w:date="2023-05-29T11:58:00Z">
        <w:r>
          <w:rPr>
            <w:rFonts w:eastAsia="SimSun"/>
          </w:rPr>
          <w:t xml:space="preserve">Figure </w:t>
        </w:r>
        <w:r w:rsidRPr="00E71076">
          <w:rPr>
            <w:rFonts w:eastAsia="SimSun"/>
          </w:rPr>
          <w:t>5.</w:t>
        </w:r>
        <w:r>
          <w:rPr>
            <w:rFonts w:eastAsia="SimSun"/>
          </w:rPr>
          <w:t>4.2.2-1 illustrates the potential UE RF architecture for CA_n5-n105 with</w:t>
        </w:r>
      </w:ins>
      <w:r>
        <w:rPr>
          <w:rFonts w:eastAsia="SimSun"/>
        </w:rPr>
        <w:t xml:space="preserve"> </w:t>
      </w:r>
      <w:ins w:id="1060" w:author="Mansoor Shafi" w:date="2023-05-30T09:35:00Z">
        <w:r>
          <w:rPr>
            <w:rFonts w:eastAsia="SimSun"/>
          </w:rPr>
          <w:t xml:space="preserve">a </w:t>
        </w:r>
      </w:ins>
      <w:ins w:id="1061" w:author="Huawei" w:date="2023-05-29T11:58:00Z">
        <w:r>
          <w:rPr>
            <w:rFonts w:eastAsia="SimSun"/>
          </w:rPr>
          <w:t>3</w:t>
        </w:r>
        <w:r w:rsidRPr="00E71076">
          <w:rPr>
            <w:rFonts w:eastAsia="SimSun"/>
          </w:rPr>
          <w:t>-antenna implementation</w:t>
        </w:r>
        <w:r>
          <w:rPr>
            <w:rFonts w:eastAsia="SimSun"/>
          </w:rPr>
          <w:t>.</w:t>
        </w:r>
      </w:ins>
    </w:p>
    <w:p w14:paraId="71C06A92" w14:textId="77777777" w:rsidR="009276C5" w:rsidRDefault="009276C5" w:rsidP="009276C5">
      <w:pPr>
        <w:pStyle w:val="TH"/>
        <w:rPr>
          <w:ins w:id="1062" w:author="Huawei" w:date="2023-05-29T11:58:00Z"/>
        </w:rPr>
      </w:pPr>
      <w:ins w:id="1063" w:author="Huawei" w:date="2023-05-29T11:58:00Z">
        <w:r>
          <w:rPr>
            <w:noProof/>
            <w:lang w:val="en-US" w:eastAsia="zh-CN"/>
          </w:rPr>
          <w:drawing>
            <wp:inline distT="0" distB="0" distL="0" distR="0" wp14:anchorId="620ED44B" wp14:editId="6DF33EC0">
              <wp:extent cx="5130800" cy="2127107"/>
              <wp:effectExtent l="0" t="0" r="0" b="6985"/>
              <wp:docPr id="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hree antennas RF architecture for CA_n5-n105.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150946" cy="2135459"/>
                      </a:xfrm>
                      <a:prstGeom prst="rect">
                        <a:avLst/>
                      </a:prstGeom>
                    </pic:spPr>
                  </pic:pic>
                </a:graphicData>
              </a:graphic>
            </wp:inline>
          </w:drawing>
        </w:r>
      </w:ins>
    </w:p>
    <w:p w14:paraId="7DC55454" w14:textId="77777777" w:rsidR="009276C5" w:rsidRDefault="009276C5" w:rsidP="009276C5">
      <w:pPr>
        <w:pStyle w:val="TF"/>
        <w:rPr>
          <w:ins w:id="1064" w:author="Huawei" w:date="2023-05-29T11:58:00Z"/>
        </w:rPr>
      </w:pPr>
      <w:ins w:id="1065" w:author="Huawei" w:date="2023-05-29T11:58:00Z">
        <w:r>
          <w:t>Figure 5.4.2.2</w:t>
        </w:r>
        <w:r w:rsidRPr="004E7FE3">
          <w:t xml:space="preserve">-1: Potential UE architecture with </w:t>
        </w:r>
        <w:r>
          <w:t>3</w:t>
        </w:r>
        <w:r w:rsidRPr="004E7FE3">
          <w:t xml:space="preserve"> antenna to support CA_n5-n105</w:t>
        </w:r>
      </w:ins>
    </w:p>
    <w:p w14:paraId="16410CEF" w14:textId="77777777" w:rsidR="009276C5" w:rsidRDefault="009276C5" w:rsidP="009276C5">
      <w:pPr>
        <w:rPr>
          <w:ins w:id="1066" w:author="Huawei" w:date="2023-05-29T11:58:00Z"/>
        </w:rPr>
      </w:pPr>
    </w:p>
    <w:p w14:paraId="5899EE63" w14:textId="77777777" w:rsidR="009276C5" w:rsidRPr="00D76E85" w:rsidRDefault="009276C5" w:rsidP="009276C5">
      <w:pPr>
        <w:rPr>
          <w:ins w:id="1067" w:author="Huawei" w:date="2023-05-29T11:58:00Z"/>
          <w:rFonts w:eastAsia="SimSun"/>
        </w:rPr>
      </w:pPr>
      <w:ins w:id="1068" w:author="Huawei" w:date="2023-05-29T11:58:00Z">
        <w:r w:rsidRPr="00D76E85">
          <w:rPr>
            <w:rFonts w:eastAsia="SimSun"/>
          </w:rPr>
          <w:t xml:space="preserve">The topology for </w:t>
        </w:r>
        <w:r>
          <w:rPr>
            <w:rFonts w:eastAsia="SimSun"/>
          </w:rPr>
          <w:t>3-</w:t>
        </w:r>
        <w:r w:rsidRPr="00D76E85">
          <w:rPr>
            <w:rFonts w:eastAsia="SimSun"/>
          </w:rPr>
          <w:t>antenna architecture</w:t>
        </w:r>
        <w:r>
          <w:rPr>
            <w:rFonts w:eastAsia="SimSun"/>
          </w:rPr>
          <w:t xml:space="preserve"> illustrated in Figure 5.4.2.2-1</w:t>
        </w:r>
        <w:r w:rsidRPr="00D76E85">
          <w:rPr>
            <w:rFonts w:eastAsia="SimSun"/>
          </w:rPr>
          <w:t xml:space="preserve"> is listed as below:</w:t>
        </w:r>
      </w:ins>
    </w:p>
    <w:p w14:paraId="245B2355" w14:textId="77777777" w:rsidR="009276C5" w:rsidRPr="00D76E85" w:rsidRDefault="009276C5" w:rsidP="009276C5">
      <w:pPr>
        <w:pStyle w:val="B10"/>
        <w:rPr>
          <w:ins w:id="1069" w:author="Huawei" w:date="2023-05-29T11:58:00Z"/>
          <w:rFonts w:eastAsia="SimSun"/>
        </w:rPr>
      </w:pPr>
      <w:ins w:id="1070" w:author="Huawei" w:date="2023-05-29T11:58:00Z">
        <w:r>
          <w:rPr>
            <w:rFonts w:eastAsia="SimSun"/>
          </w:rPr>
          <w:tab/>
          <w:t>1) n105UL+n105</w:t>
        </w:r>
        <w:r w:rsidRPr="00D76E85">
          <w:rPr>
            <w:rFonts w:eastAsia="SimSun"/>
          </w:rPr>
          <w:t>DL duplexer on antenna 1</w:t>
        </w:r>
      </w:ins>
    </w:p>
    <w:p w14:paraId="576745C6" w14:textId="77777777" w:rsidR="009276C5" w:rsidRPr="00D76E85" w:rsidRDefault="009276C5" w:rsidP="009276C5">
      <w:pPr>
        <w:pStyle w:val="B10"/>
        <w:rPr>
          <w:ins w:id="1071" w:author="Huawei" w:date="2023-05-29T11:58:00Z"/>
          <w:rFonts w:eastAsia="SimSun"/>
        </w:rPr>
      </w:pPr>
      <w:ins w:id="1072" w:author="Huawei" w:date="2023-05-29T11:58:00Z">
        <w:r w:rsidRPr="00D76E85">
          <w:rPr>
            <w:rFonts w:eastAsia="SimSun"/>
          </w:rPr>
          <w:lastRenderedPageBreak/>
          <w:tab/>
          <w:t>2) n5UL+n5DL duplexer on antenna 2</w:t>
        </w:r>
      </w:ins>
    </w:p>
    <w:p w14:paraId="2FECAB3A" w14:textId="77777777" w:rsidR="009276C5" w:rsidRPr="00D76E85" w:rsidRDefault="009276C5" w:rsidP="009276C5">
      <w:pPr>
        <w:pStyle w:val="B10"/>
        <w:rPr>
          <w:ins w:id="1073" w:author="Huawei" w:date="2023-05-29T11:58:00Z"/>
          <w:rFonts w:eastAsia="SimSun"/>
        </w:rPr>
      </w:pPr>
      <w:ins w:id="1074" w:author="Huawei" w:date="2023-05-29T11:58:00Z">
        <w:r>
          <w:rPr>
            <w:rFonts w:eastAsia="SimSun"/>
          </w:rPr>
          <w:tab/>
          <w:t>3) n5DL+n105</w:t>
        </w:r>
        <w:r w:rsidRPr="00D76E85">
          <w:rPr>
            <w:rFonts w:eastAsia="SimSun"/>
          </w:rPr>
          <w:t>DL duplexer on antenna 3</w:t>
        </w:r>
      </w:ins>
    </w:p>
    <w:p w14:paraId="257191EF" w14:textId="77777777" w:rsidR="009276C5" w:rsidRPr="00B227B4" w:rsidRDefault="009276C5" w:rsidP="009276C5">
      <w:pPr>
        <w:rPr>
          <w:ins w:id="1075" w:author="Huawei" w:date="2023-05-29T11:58:00Z"/>
        </w:rPr>
      </w:pPr>
    </w:p>
    <w:p w14:paraId="10F84AB4" w14:textId="77777777" w:rsidR="009276C5" w:rsidRPr="003225B2" w:rsidRDefault="009276C5" w:rsidP="009276C5">
      <w:pPr>
        <w:pStyle w:val="Heading3"/>
        <w:rPr>
          <w:ins w:id="1076" w:author="Huawei" w:date="2023-05-29T12:02:00Z"/>
          <w:rFonts w:eastAsia="DengXian"/>
        </w:rPr>
      </w:pPr>
      <w:bookmarkStart w:id="1077" w:name="_Toc137570200"/>
      <w:ins w:id="1078" w:author="Huawei" w:date="2023-05-29T12:02:00Z">
        <w:r w:rsidRPr="003225B2">
          <w:rPr>
            <w:rFonts w:eastAsia="DengXian"/>
          </w:rPr>
          <w:t>5.4.3</w:t>
        </w:r>
        <w:r w:rsidRPr="003225B2">
          <w:rPr>
            <w:rFonts w:eastAsia="DengXian"/>
          </w:rPr>
          <w:tab/>
          <w:t>Common for 1 band UL and 2 bands UL of CA_n5-n105</w:t>
        </w:r>
        <w:bookmarkEnd w:id="1077"/>
      </w:ins>
    </w:p>
    <w:p w14:paraId="20569CCE" w14:textId="77777777" w:rsidR="009276C5" w:rsidRDefault="009276C5" w:rsidP="009276C5">
      <w:pPr>
        <w:pStyle w:val="Heading4"/>
        <w:rPr>
          <w:ins w:id="1079" w:author="Huawei" w:date="2023-05-29T12:02:00Z"/>
          <w:rFonts w:eastAsia="DengXian"/>
        </w:rPr>
      </w:pPr>
      <w:bookmarkStart w:id="1080" w:name="_Toc137570201"/>
      <w:ins w:id="1081" w:author="Huawei" w:date="2023-05-29T12:02:00Z">
        <w:r w:rsidRPr="003225B2">
          <w:rPr>
            <w:rFonts w:eastAsia="DengXian"/>
          </w:rPr>
          <w:t>5.4.3.1</w:t>
        </w:r>
        <w:r w:rsidRPr="003225B2">
          <w:rPr>
            <w:rFonts w:eastAsia="DengXian"/>
          </w:rPr>
          <w:tab/>
          <w:t>Operating bands for CA</w:t>
        </w:r>
        <w:bookmarkEnd w:id="1080"/>
      </w:ins>
    </w:p>
    <w:p w14:paraId="35CA5444" w14:textId="77777777" w:rsidR="009276C5" w:rsidRPr="00636179" w:rsidRDefault="009276C5" w:rsidP="009276C5">
      <w:pPr>
        <w:widowControl w:val="0"/>
        <w:spacing w:after="0"/>
        <w:jc w:val="both"/>
        <w:rPr>
          <w:ins w:id="1082" w:author="Huawei" w:date="2023-05-29T12:02:00Z"/>
        </w:rPr>
      </w:pPr>
      <w:ins w:id="1083" w:author="Huawei" w:date="2023-05-29T12:02:00Z">
        <w:r w:rsidRPr="00636179">
          <w:t xml:space="preserve">The operating bands for CA_n5-n105 </w:t>
        </w:r>
        <w:r>
          <w:rPr>
            <w:rFonts w:eastAsia="SimSun"/>
          </w:rPr>
          <w:t>are</w:t>
        </w:r>
        <w:r w:rsidRPr="00636179">
          <w:t xml:space="preserve"> provided in Table 5.4.3.1-1.</w:t>
        </w:r>
      </w:ins>
    </w:p>
    <w:p w14:paraId="2E0F8ED8" w14:textId="77777777" w:rsidR="009276C5" w:rsidRDefault="009276C5" w:rsidP="009276C5">
      <w:pPr>
        <w:pStyle w:val="TH"/>
        <w:rPr>
          <w:ins w:id="1084" w:author="Huawei" w:date="2023-05-29T12:02:00Z"/>
          <w:lang w:eastAsia="ja-JP"/>
        </w:rPr>
      </w:pPr>
      <w:ins w:id="1085" w:author="Huawei" w:date="2023-05-29T12:02:00Z">
        <w:r>
          <w:t xml:space="preserve">Table </w:t>
        </w:r>
        <w:r>
          <w:rPr>
            <w:lang w:val="en-US" w:eastAsia="zh-CN"/>
          </w:rPr>
          <w:t>5.4.3</w:t>
        </w:r>
        <w:r>
          <w:rPr>
            <w:lang w:eastAsia="zh-CN"/>
          </w:rPr>
          <w:t>.1</w:t>
        </w:r>
        <w:r>
          <w:t xml:space="preserve">-1: </w:t>
        </w:r>
        <w:r>
          <w:rPr>
            <w:lang w:val="en-US" w:eastAsia="zh-CN"/>
          </w:rPr>
          <w:t>CA</w:t>
        </w:r>
        <w:r>
          <w:rPr>
            <w:lang w:eastAsia="zh-CN"/>
          </w:rPr>
          <w:t xml:space="preserve"> band combination of </w:t>
        </w:r>
        <w:r>
          <w:rPr>
            <w:lang w:val="en-US" w:eastAsia="zh-CN"/>
          </w:rPr>
          <w:t>band n5+n105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9276C5" w14:paraId="0DB5C450" w14:textId="77777777" w:rsidTr="00B26D1F">
        <w:trPr>
          <w:trHeight w:val="268"/>
          <w:jc w:val="center"/>
          <w:ins w:id="1086" w:author="Huawei" w:date="2023-05-29T12:02:00Z"/>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5E7BBA7" w14:textId="77777777" w:rsidR="009276C5" w:rsidRDefault="009276C5" w:rsidP="00B26D1F">
            <w:pPr>
              <w:pStyle w:val="TAH"/>
              <w:rPr>
                <w:ins w:id="1087" w:author="Huawei" w:date="2023-05-29T12:02:00Z"/>
                <w:rFonts w:eastAsia="Malgun Gothic"/>
              </w:rPr>
            </w:pPr>
            <w:ins w:id="1088" w:author="Huawei" w:date="2023-05-29T12:02:00Z">
              <w:r>
                <w:rPr>
                  <w:rFonts w:eastAsia="Malgun Gothic"/>
                  <w:lang w:eastAsia="ja-JP"/>
                </w:rPr>
                <w:t>NR</w:t>
              </w:r>
              <w:r>
                <w:rPr>
                  <w:rFonts w:eastAsia="Malgun Gothic"/>
                </w:rPr>
                <w:t xml:space="preserve"> Band</w:t>
              </w:r>
            </w:ins>
          </w:p>
        </w:tc>
        <w:tc>
          <w:tcPr>
            <w:tcW w:w="2976" w:type="dxa"/>
            <w:gridSpan w:val="3"/>
            <w:tcBorders>
              <w:top w:val="single" w:sz="4" w:space="0" w:color="auto"/>
              <w:left w:val="single" w:sz="4" w:space="0" w:color="auto"/>
              <w:bottom w:val="single" w:sz="4" w:space="0" w:color="auto"/>
              <w:right w:val="single" w:sz="4" w:space="0" w:color="auto"/>
            </w:tcBorders>
            <w:hideMark/>
          </w:tcPr>
          <w:p w14:paraId="4616BE93" w14:textId="77777777" w:rsidR="009276C5" w:rsidRDefault="009276C5" w:rsidP="00B26D1F">
            <w:pPr>
              <w:pStyle w:val="TAH"/>
              <w:rPr>
                <w:ins w:id="1089" w:author="Huawei" w:date="2023-05-29T12:02:00Z"/>
                <w:rFonts w:eastAsia="Malgun Gothic"/>
              </w:rPr>
            </w:pPr>
            <w:ins w:id="1090" w:author="Huawei" w:date="2023-05-29T12:02:00Z">
              <w:r>
                <w:rPr>
                  <w:rFonts w:eastAsia="Malgun Gothic"/>
                </w:rPr>
                <w:t>Uplink (UL) band</w:t>
              </w:r>
            </w:ins>
          </w:p>
        </w:tc>
        <w:tc>
          <w:tcPr>
            <w:tcW w:w="3116" w:type="dxa"/>
            <w:gridSpan w:val="3"/>
            <w:tcBorders>
              <w:top w:val="single" w:sz="4" w:space="0" w:color="auto"/>
              <w:left w:val="single" w:sz="4" w:space="0" w:color="auto"/>
              <w:bottom w:val="single" w:sz="4" w:space="0" w:color="auto"/>
              <w:right w:val="single" w:sz="4" w:space="0" w:color="auto"/>
            </w:tcBorders>
            <w:hideMark/>
          </w:tcPr>
          <w:p w14:paraId="7199DD20" w14:textId="77777777" w:rsidR="009276C5" w:rsidRDefault="009276C5" w:rsidP="00B26D1F">
            <w:pPr>
              <w:pStyle w:val="TAH"/>
              <w:rPr>
                <w:ins w:id="1091" w:author="Huawei" w:date="2023-05-29T12:02:00Z"/>
                <w:rFonts w:eastAsia="Malgun Gothic"/>
              </w:rPr>
            </w:pPr>
            <w:ins w:id="1092" w:author="Huawei" w:date="2023-05-29T12:02:00Z">
              <w:r>
                <w:rPr>
                  <w:rFonts w:eastAsia="Malgun Gothic"/>
                </w:rPr>
                <w:t>Downlink (DL) band</w:t>
              </w:r>
            </w:ins>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36C4F8A8" w14:textId="77777777" w:rsidR="009276C5" w:rsidRDefault="009276C5" w:rsidP="00B26D1F">
            <w:pPr>
              <w:pStyle w:val="TAH"/>
              <w:rPr>
                <w:ins w:id="1093" w:author="Huawei" w:date="2023-05-29T12:02:00Z"/>
                <w:rFonts w:eastAsia="Malgun Gothic" w:cs="Arial"/>
              </w:rPr>
            </w:pPr>
            <w:ins w:id="1094" w:author="Huawei" w:date="2023-05-29T12:02:00Z">
              <w:r>
                <w:rPr>
                  <w:rFonts w:eastAsia="Malgun Gothic" w:cs="Arial"/>
                </w:rPr>
                <w:t>Duplex</w:t>
              </w:r>
            </w:ins>
          </w:p>
          <w:p w14:paraId="3D840B64" w14:textId="77777777" w:rsidR="009276C5" w:rsidRDefault="009276C5" w:rsidP="00B26D1F">
            <w:pPr>
              <w:pStyle w:val="TAH"/>
              <w:rPr>
                <w:ins w:id="1095" w:author="Huawei" w:date="2023-05-29T12:02:00Z"/>
                <w:rFonts w:ascii="Times New Roman" w:eastAsia="Malgun Gothic" w:hAnsi="Times New Roman"/>
              </w:rPr>
            </w:pPr>
            <w:ins w:id="1096" w:author="Huawei" w:date="2023-05-29T12:02:00Z">
              <w:r>
                <w:rPr>
                  <w:rFonts w:eastAsia="Malgun Gothic" w:cs="Arial"/>
                </w:rPr>
                <w:t>mode</w:t>
              </w:r>
            </w:ins>
          </w:p>
        </w:tc>
      </w:tr>
      <w:tr w:rsidR="009276C5" w14:paraId="43971404" w14:textId="77777777" w:rsidTr="00B26D1F">
        <w:trPr>
          <w:trHeight w:val="184"/>
          <w:jc w:val="center"/>
          <w:ins w:id="1097" w:author="Huawei" w:date="2023-05-29T12:02:00Z"/>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1138E165" w14:textId="77777777" w:rsidR="009276C5" w:rsidRDefault="009276C5" w:rsidP="00B26D1F">
            <w:pPr>
              <w:pStyle w:val="TAH"/>
              <w:rPr>
                <w:ins w:id="1098" w:author="Huawei" w:date="2023-05-29T12:02:00Z"/>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4E2B993C" w14:textId="77777777" w:rsidR="009276C5" w:rsidRDefault="009276C5" w:rsidP="00B26D1F">
            <w:pPr>
              <w:pStyle w:val="TAH"/>
              <w:rPr>
                <w:ins w:id="1099" w:author="Huawei" w:date="2023-05-29T12:02:00Z"/>
                <w:rFonts w:eastAsia="Malgun Gothic"/>
              </w:rPr>
            </w:pPr>
            <w:ins w:id="1100" w:author="Huawei" w:date="2023-05-29T12:02:00Z">
              <w:r>
                <w:rPr>
                  <w:rFonts w:eastAsia="Malgun Gothic"/>
                </w:rPr>
                <w:t>BS receive / UE transmit</w:t>
              </w:r>
            </w:ins>
          </w:p>
        </w:tc>
        <w:tc>
          <w:tcPr>
            <w:tcW w:w="3116" w:type="dxa"/>
            <w:gridSpan w:val="3"/>
            <w:tcBorders>
              <w:top w:val="single" w:sz="4" w:space="0" w:color="auto"/>
              <w:left w:val="single" w:sz="4" w:space="0" w:color="auto"/>
              <w:bottom w:val="single" w:sz="4" w:space="0" w:color="auto"/>
              <w:right w:val="single" w:sz="4" w:space="0" w:color="auto"/>
            </w:tcBorders>
            <w:hideMark/>
          </w:tcPr>
          <w:p w14:paraId="79A27FD0" w14:textId="77777777" w:rsidR="009276C5" w:rsidRDefault="009276C5" w:rsidP="00B26D1F">
            <w:pPr>
              <w:pStyle w:val="TAH"/>
              <w:rPr>
                <w:ins w:id="1101" w:author="Huawei" w:date="2023-05-29T12:02:00Z"/>
                <w:rFonts w:eastAsia="Malgun Gothic"/>
              </w:rPr>
            </w:pPr>
            <w:ins w:id="1102" w:author="Huawei" w:date="2023-05-29T12:02:00Z">
              <w:r>
                <w:rPr>
                  <w:rFonts w:eastAsia="Malgun Gothic"/>
                </w:rPr>
                <w:t>BS transmit / UE receive</w:t>
              </w:r>
            </w:ins>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6A0E59C7" w14:textId="77777777" w:rsidR="009276C5" w:rsidRDefault="009276C5" w:rsidP="00B26D1F">
            <w:pPr>
              <w:rPr>
                <w:ins w:id="1103" w:author="Huawei" w:date="2023-05-29T12:02:00Z"/>
                <w:rFonts w:eastAsia="Malgun Gothic"/>
                <w:b/>
                <w:sz w:val="18"/>
              </w:rPr>
            </w:pPr>
          </w:p>
        </w:tc>
      </w:tr>
      <w:tr w:rsidR="009276C5" w14:paraId="00C2D5E9" w14:textId="77777777" w:rsidTr="00B26D1F">
        <w:trPr>
          <w:trHeight w:val="184"/>
          <w:jc w:val="center"/>
          <w:ins w:id="1104" w:author="Huawei" w:date="2023-05-29T12:02:00Z"/>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15E7A670" w14:textId="77777777" w:rsidR="009276C5" w:rsidRDefault="009276C5" w:rsidP="00B26D1F">
            <w:pPr>
              <w:pStyle w:val="TAH"/>
              <w:rPr>
                <w:ins w:id="1105" w:author="Huawei" w:date="2023-05-29T12:02:00Z"/>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72E8C703" w14:textId="77777777" w:rsidR="009276C5" w:rsidRDefault="009276C5" w:rsidP="00B26D1F">
            <w:pPr>
              <w:pStyle w:val="TAH"/>
              <w:rPr>
                <w:ins w:id="1106" w:author="Huawei" w:date="2023-05-29T12:02:00Z"/>
                <w:rFonts w:eastAsia="Malgun Gothic"/>
              </w:rPr>
            </w:pPr>
            <w:ins w:id="1107" w:author="Huawei" w:date="2023-05-29T12:02:00Z">
              <w:r>
                <w:rPr>
                  <w:rFonts w:eastAsia="Malgun Gothic"/>
                </w:rPr>
                <w:t>F</w:t>
              </w:r>
              <w:r>
                <w:rPr>
                  <w:rFonts w:eastAsia="Malgun Gothic"/>
                  <w:vertAlign w:val="subscript"/>
                </w:rPr>
                <w:t>UL_low</w:t>
              </w:r>
              <w:r>
                <w:rPr>
                  <w:rFonts w:eastAsia="Malgun Gothic"/>
                </w:rPr>
                <w:t xml:space="preserve"> – F</w:t>
              </w:r>
              <w:r>
                <w:rPr>
                  <w:rFonts w:eastAsia="Malgun Gothic"/>
                  <w:vertAlign w:val="subscript"/>
                </w:rPr>
                <w:t>UL_high</w:t>
              </w:r>
            </w:ins>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6727C45C" w14:textId="77777777" w:rsidR="009276C5" w:rsidRDefault="009276C5" w:rsidP="00B26D1F">
            <w:pPr>
              <w:pStyle w:val="TAH"/>
              <w:rPr>
                <w:ins w:id="1108" w:author="Huawei" w:date="2023-05-29T12:02:00Z"/>
                <w:rFonts w:eastAsia="Malgun Gothic"/>
              </w:rPr>
            </w:pPr>
            <w:ins w:id="1109" w:author="Huawei" w:date="2023-05-29T12:02:00Z">
              <w:r>
                <w:rPr>
                  <w:rFonts w:eastAsia="Malgun Gothic"/>
                </w:rPr>
                <w:t>F</w:t>
              </w:r>
              <w:r>
                <w:rPr>
                  <w:rFonts w:eastAsia="Malgun Gothic"/>
                  <w:vertAlign w:val="subscript"/>
                </w:rPr>
                <w:t>DL_low</w:t>
              </w:r>
              <w:r>
                <w:rPr>
                  <w:rFonts w:eastAsia="Malgun Gothic"/>
                </w:rPr>
                <w:t xml:space="preserve"> – F</w:t>
              </w:r>
              <w:r>
                <w:rPr>
                  <w:rFonts w:eastAsia="Malgun Gothic"/>
                  <w:vertAlign w:val="subscript"/>
                </w:rPr>
                <w:t>DL_high</w:t>
              </w:r>
            </w:ins>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7BA4EA70" w14:textId="77777777" w:rsidR="009276C5" w:rsidRDefault="009276C5" w:rsidP="00B26D1F">
            <w:pPr>
              <w:rPr>
                <w:ins w:id="1110" w:author="Huawei" w:date="2023-05-29T12:02:00Z"/>
                <w:rFonts w:eastAsia="Malgun Gothic"/>
                <w:b/>
                <w:sz w:val="18"/>
              </w:rPr>
            </w:pPr>
          </w:p>
        </w:tc>
      </w:tr>
      <w:tr w:rsidR="009276C5" w14:paraId="221C3D03" w14:textId="77777777" w:rsidTr="00B26D1F">
        <w:trPr>
          <w:trHeight w:val="268"/>
          <w:jc w:val="center"/>
          <w:ins w:id="1111" w:author="Huawei" w:date="2023-05-29T12:02:00Z"/>
        </w:trPr>
        <w:tc>
          <w:tcPr>
            <w:tcW w:w="1275" w:type="dxa"/>
            <w:tcBorders>
              <w:top w:val="single" w:sz="4" w:space="0" w:color="auto"/>
              <w:left w:val="single" w:sz="4" w:space="0" w:color="auto"/>
              <w:bottom w:val="single" w:sz="4" w:space="0" w:color="auto"/>
              <w:right w:val="single" w:sz="4" w:space="0" w:color="auto"/>
            </w:tcBorders>
            <w:vAlign w:val="center"/>
            <w:hideMark/>
          </w:tcPr>
          <w:p w14:paraId="4D94EBA3" w14:textId="77777777" w:rsidR="009276C5" w:rsidRDefault="009276C5" w:rsidP="00B26D1F">
            <w:pPr>
              <w:pStyle w:val="TAC"/>
              <w:rPr>
                <w:ins w:id="1112" w:author="Huawei" w:date="2023-05-29T12:02:00Z"/>
                <w:lang w:val="en-US" w:eastAsia="zh-CN"/>
              </w:rPr>
            </w:pPr>
            <w:ins w:id="1113" w:author="Huawei" w:date="2023-05-29T12:02:00Z">
              <w:r>
                <w:rPr>
                  <w:lang w:val="en-US" w:eastAsia="zh-CN"/>
                </w:rPr>
                <w:t>n5</w:t>
              </w:r>
            </w:ins>
          </w:p>
        </w:tc>
        <w:tc>
          <w:tcPr>
            <w:tcW w:w="1088" w:type="dxa"/>
            <w:tcBorders>
              <w:top w:val="single" w:sz="4" w:space="0" w:color="auto"/>
              <w:left w:val="single" w:sz="4" w:space="0" w:color="auto"/>
              <w:bottom w:val="single" w:sz="4" w:space="0" w:color="auto"/>
              <w:right w:val="nil"/>
            </w:tcBorders>
            <w:vAlign w:val="center"/>
            <w:hideMark/>
          </w:tcPr>
          <w:p w14:paraId="6520BB8F" w14:textId="77777777" w:rsidR="009276C5" w:rsidRDefault="009276C5" w:rsidP="00B26D1F">
            <w:pPr>
              <w:pStyle w:val="TAC"/>
              <w:rPr>
                <w:ins w:id="1114" w:author="Huawei" w:date="2023-05-29T12:02:00Z"/>
                <w:lang w:eastAsia="zh-CN"/>
              </w:rPr>
            </w:pPr>
            <w:ins w:id="1115" w:author="Huawei" w:date="2023-05-29T12:02:00Z">
              <w:r>
                <w:rPr>
                  <w:lang w:eastAsia="zh-CN"/>
                </w:rPr>
                <w:t>824 MHz</w:t>
              </w:r>
            </w:ins>
          </w:p>
        </w:tc>
        <w:tc>
          <w:tcPr>
            <w:tcW w:w="295" w:type="dxa"/>
            <w:tcBorders>
              <w:top w:val="single" w:sz="4" w:space="0" w:color="auto"/>
              <w:left w:val="nil"/>
              <w:bottom w:val="single" w:sz="4" w:space="0" w:color="auto"/>
              <w:right w:val="nil"/>
            </w:tcBorders>
            <w:vAlign w:val="center"/>
            <w:hideMark/>
          </w:tcPr>
          <w:p w14:paraId="33C83F1B" w14:textId="77777777" w:rsidR="009276C5" w:rsidRDefault="009276C5" w:rsidP="00B26D1F">
            <w:pPr>
              <w:pStyle w:val="TAC"/>
              <w:rPr>
                <w:ins w:id="1116" w:author="Huawei" w:date="2023-05-29T12:02:00Z"/>
                <w:lang w:val="en-US" w:eastAsia="zh-CN"/>
              </w:rPr>
            </w:pPr>
            <w:ins w:id="1117" w:author="Huawei" w:date="2023-05-29T12:02:00Z">
              <w:r>
                <w:t>–</w:t>
              </w:r>
            </w:ins>
          </w:p>
        </w:tc>
        <w:tc>
          <w:tcPr>
            <w:tcW w:w="1593" w:type="dxa"/>
            <w:tcBorders>
              <w:top w:val="single" w:sz="4" w:space="0" w:color="auto"/>
              <w:left w:val="nil"/>
              <w:bottom w:val="single" w:sz="4" w:space="0" w:color="auto"/>
              <w:right w:val="single" w:sz="4" w:space="0" w:color="auto"/>
            </w:tcBorders>
            <w:vAlign w:val="center"/>
            <w:hideMark/>
          </w:tcPr>
          <w:p w14:paraId="2429C6B4" w14:textId="77777777" w:rsidR="009276C5" w:rsidRDefault="009276C5" w:rsidP="00B26D1F">
            <w:pPr>
              <w:pStyle w:val="TAC"/>
              <w:rPr>
                <w:ins w:id="1118" w:author="Huawei" w:date="2023-05-29T12:02:00Z"/>
                <w:lang w:eastAsia="zh-CN"/>
              </w:rPr>
            </w:pPr>
            <w:ins w:id="1119" w:author="Huawei" w:date="2023-05-29T12:02:00Z">
              <w:r>
                <w:rPr>
                  <w:lang w:eastAsia="zh-CN"/>
                </w:rPr>
                <w:t>849 MHz</w:t>
              </w:r>
            </w:ins>
          </w:p>
        </w:tc>
        <w:tc>
          <w:tcPr>
            <w:tcW w:w="1231" w:type="dxa"/>
            <w:tcBorders>
              <w:top w:val="single" w:sz="4" w:space="0" w:color="auto"/>
              <w:left w:val="single" w:sz="4" w:space="0" w:color="auto"/>
              <w:bottom w:val="single" w:sz="4" w:space="0" w:color="auto"/>
              <w:right w:val="nil"/>
            </w:tcBorders>
            <w:vAlign w:val="center"/>
            <w:hideMark/>
          </w:tcPr>
          <w:p w14:paraId="71B89D56" w14:textId="77777777" w:rsidR="009276C5" w:rsidRDefault="009276C5" w:rsidP="00B26D1F">
            <w:pPr>
              <w:pStyle w:val="TAC"/>
              <w:rPr>
                <w:ins w:id="1120" w:author="Huawei" w:date="2023-05-29T12:02:00Z"/>
                <w:lang w:eastAsia="zh-CN"/>
              </w:rPr>
            </w:pPr>
            <w:ins w:id="1121" w:author="Huawei" w:date="2023-05-29T12:02:00Z">
              <w:r>
                <w:rPr>
                  <w:lang w:eastAsia="zh-CN"/>
                </w:rPr>
                <w:t>869 MHz</w:t>
              </w:r>
            </w:ins>
          </w:p>
        </w:tc>
        <w:tc>
          <w:tcPr>
            <w:tcW w:w="355" w:type="dxa"/>
            <w:tcBorders>
              <w:top w:val="single" w:sz="4" w:space="0" w:color="auto"/>
              <w:left w:val="nil"/>
              <w:bottom w:val="single" w:sz="4" w:space="0" w:color="auto"/>
              <w:right w:val="nil"/>
            </w:tcBorders>
            <w:vAlign w:val="center"/>
            <w:hideMark/>
          </w:tcPr>
          <w:p w14:paraId="5278E40D" w14:textId="77777777" w:rsidR="009276C5" w:rsidRDefault="009276C5" w:rsidP="00B26D1F">
            <w:pPr>
              <w:pStyle w:val="TAC"/>
              <w:rPr>
                <w:ins w:id="1122" w:author="Huawei" w:date="2023-05-29T12:02:00Z"/>
                <w:lang w:eastAsia="ja-JP"/>
              </w:rPr>
            </w:pPr>
            <w:ins w:id="1123" w:author="Huawei" w:date="2023-05-29T12:02:00Z">
              <w:r>
                <w:t>–</w:t>
              </w:r>
            </w:ins>
          </w:p>
        </w:tc>
        <w:tc>
          <w:tcPr>
            <w:tcW w:w="1530" w:type="dxa"/>
            <w:tcBorders>
              <w:top w:val="single" w:sz="4" w:space="0" w:color="auto"/>
              <w:left w:val="nil"/>
              <w:bottom w:val="single" w:sz="4" w:space="0" w:color="auto"/>
              <w:right w:val="single" w:sz="4" w:space="0" w:color="auto"/>
            </w:tcBorders>
            <w:vAlign w:val="center"/>
            <w:hideMark/>
          </w:tcPr>
          <w:p w14:paraId="02D1B1A6" w14:textId="77777777" w:rsidR="009276C5" w:rsidRDefault="009276C5" w:rsidP="00B26D1F">
            <w:pPr>
              <w:pStyle w:val="TAC"/>
              <w:rPr>
                <w:ins w:id="1124" w:author="Huawei" w:date="2023-05-29T12:02:00Z"/>
                <w:lang w:eastAsia="zh-CN"/>
              </w:rPr>
            </w:pPr>
            <w:ins w:id="1125" w:author="Huawei" w:date="2023-05-29T12:02:00Z">
              <w:r>
                <w:rPr>
                  <w:lang w:eastAsia="zh-CN"/>
                </w:rPr>
                <w:t>894 MHz</w:t>
              </w:r>
            </w:ins>
          </w:p>
        </w:tc>
        <w:tc>
          <w:tcPr>
            <w:tcW w:w="1043" w:type="dxa"/>
            <w:tcBorders>
              <w:top w:val="single" w:sz="4" w:space="0" w:color="auto"/>
              <w:left w:val="single" w:sz="4" w:space="0" w:color="auto"/>
              <w:bottom w:val="single" w:sz="4" w:space="0" w:color="auto"/>
              <w:right w:val="single" w:sz="4" w:space="0" w:color="auto"/>
            </w:tcBorders>
            <w:vAlign w:val="center"/>
            <w:hideMark/>
          </w:tcPr>
          <w:p w14:paraId="4198E880" w14:textId="77777777" w:rsidR="009276C5" w:rsidRDefault="009276C5" w:rsidP="00B26D1F">
            <w:pPr>
              <w:pStyle w:val="TAC"/>
              <w:rPr>
                <w:ins w:id="1126" w:author="Huawei" w:date="2023-05-29T12:02:00Z"/>
                <w:lang w:eastAsia="zh-CN"/>
              </w:rPr>
            </w:pPr>
            <w:ins w:id="1127" w:author="Huawei" w:date="2023-05-29T12:02:00Z">
              <w:r>
                <w:rPr>
                  <w:lang w:eastAsia="zh-CN"/>
                </w:rPr>
                <w:t>FDD</w:t>
              </w:r>
            </w:ins>
          </w:p>
        </w:tc>
      </w:tr>
      <w:tr w:rsidR="009276C5" w14:paraId="0BF6B4F2" w14:textId="77777777" w:rsidTr="00B26D1F">
        <w:trPr>
          <w:trHeight w:val="287"/>
          <w:jc w:val="center"/>
          <w:ins w:id="1128" w:author="Huawei" w:date="2023-05-29T12:02:00Z"/>
        </w:trPr>
        <w:tc>
          <w:tcPr>
            <w:tcW w:w="1275" w:type="dxa"/>
            <w:tcBorders>
              <w:top w:val="single" w:sz="4" w:space="0" w:color="auto"/>
              <w:left w:val="single" w:sz="4" w:space="0" w:color="auto"/>
              <w:bottom w:val="single" w:sz="4" w:space="0" w:color="auto"/>
              <w:right w:val="single" w:sz="4" w:space="0" w:color="auto"/>
            </w:tcBorders>
            <w:vAlign w:val="center"/>
            <w:hideMark/>
          </w:tcPr>
          <w:p w14:paraId="305D63A6" w14:textId="77777777" w:rsidR="009276C5" w:rsidRDefault="009276C5" w:rsidP="00B26D1F">
            <w:pPr>
              <w:pStyle w:val="TAC"/>
              <w:rPr>
                <w:ins w:id="1129" w:author="Huawei" w:date="2023-05-29T12:02:00Z"/>
                <w:lang w:val="en-US" w:eastAsia="zh-CN"/>
              </w:rPr>
            </w:pPr>
            <w:ins w:id="1130" w:author="Huawei" w:date="2023-05-29T12:02:00Z">
              <w:r>
                <w:rPr>
                  <w:lang w:val="en-US" w:eastAsia="zh-CN"/>
                </w:rPr>
                <w:t>n105</w:t>
              </w:r>
            </w:ins>
          </w:p>
        </w:tc>
        <w:tc>
          <w:tcPr>
            <w:tcW w:w="1088" w:type="dxa"/>
            <w:tcBorders>
              <w:top w:val="single" w:sz="4" w:space="0" w:color="auto"/>
              <w:left w:val="single" w:sz="4" w:space="0" w:color="auto"/>
              <w:bottom w:val="single" w:sz="4" w:space="0" w:color="auto"/>
              <w:right w:val="nil"/>
            </w:tcBorders>
            <w:vAlign w:val="center"/>
            <w:hideMark/>
          </w:tcPr>
          <w:p w14:paraId="09C49CB1" w14:textId="77777777" w:rsidR="009276C5" w:rsidRDefault="009276C5" w:rsidP="00B26D1F">
            <w:pPr>
              <w:pStyle w:val="TAC"/>
              <w:rPr>
                <w:ins w:id="1131" w:author="Huawei" w:date="2023-05-29T12:02:00Z"/>
                <w:lang w:eastAsia="zh-CN"/>
              </w:rPr>
            </w:pPr>
            <w:ins w:id="1132" w:author="Huawei" w:date="2023-05-29T12:02:00Z">
              <w:r>
                <w:rPr>
                  <w:lang w:eastAsia="zh-CN"/>
                </w:rPr>
                <w:t>663 MHz</w:t>
              </w:r>
            </w:ins>
          </w:p>
        </w:tc>
        <w:tc>
          <w:tcPr>
            <w:tcW w:w="295" w:type="dxa"/>
            <w:tcBorders>
              <w:top w:val="single" w:sz="4" w:space="0" w:color="auto"/>
              <w:left w:val="nil"/>
              <w:bottom w:val="single" w:sz="4" w:space="0" w:color="auto"/>
              <w:right w:val="nil"/>
            </w:tcBorders>
            <w:vAlign w:val="center"/>
            <w:hideMark/>
          </w:tcPr>
          <w:p w14:paraId="56BBED6B" w14:textId="77777777" w:rsidR="009276C5" w:rsidRDefault="009276C5" w:rsidP="00B26D1F">
            <w:pPr>
              <w:pStyle w:val="TAC"/>
              <w:rPr>
                <w:ins w:id="1133" w:author="Huawei" w:date="2023-05-29T12:02:00Z"/>
                <w:lang w:eastAsia="ja-JP"/>
              </w:rPr>
            </w:pPr>
            <w:ins w:id="1134" w:author="Huawei" w:date="2023-05-29T12:02:00Z">
              <w:r>
                <w:t>–</w:t>
              </w:r>
            </w:ins>
          </w:p>
        </w:tc>
        <w:tc>
          <w:tcPr>
            <w:tcW w:w="1593" w:type="dxa"/>
            <w:tcBorders>
              <w:top w:val="single" w:sz="4" w:space="0" w:color="auto"/>
              <w:left w:val="nil"/>
              <w:bottom w:val="single" w:sz="4" w:space="0" w:color="auto"/>
              <w:right w:val="single" w:sz="4" w:space="0" w:color="auto"/>
            </w:tcBorders>
            <w:vAlign w:val="center"/>
            <w:hideMark/>
          </w:tcPr>
          <w:p w14:paraId="029007C7" w14:textId="77777777" w:rsidR="009276C5" w:rsidRDefault="009276C5" w:rsidP="00B26D1F">
            <w:pPr>
              <w:pStyle w:val="TAC"/>
              <w:rPr>
                <w:ins w:id="1135" w:author="Huawei" w:date="2023-05-29T12:02:00Z"/>
                <w:lang w:eastAsia="zh-CN"/>
              </w:rPr>
            </w:pPr>
            <w:ins w:id="1136" w:author="Huawei" w:date="2023-05-29T12:02:00Z">
              <w:r>
                <w:rPr>
                  <w:lang w:eastAsia="zh-CN"/>
                </w:rPr>
                <w:t>703 MHz</w:t>
              </w:r>
            </w:ins>
          </w:p>
        </w:tc>
        <w:tc>
          <w:tcPr>
            <w:tcW w:w="1231" w:type="dxa"/>
            <w:tcBorders>
              <w:top w:val="single" w:sz="4" w:space="0" w:color="auto"/>
              <w:left w:val="single" w:sz="4" w:space="0" w:color="auto"/>
              <w:bottom w:val="single" w:sz="4" w:space="0" w:color="auto"/>
              <w:right w:val="nil"/>
            </w:tcBorders>
            <w:vAlign w:val="center"/>
            <w:hideMark/>
          </w:tcPr>
          <w:p w14:paraId="6A8711F7" w14:textId="77777777" w:rsidR="009276C5" w:rsidRDefault="009276C5" w:rsidP="00B26D1F">
            <w:pPr>
              <w:pStyle w:val="TAC"/>
              <w:rPr>
                <w:ins w:id="1137" w:author="Huawei" w:date="2023-05-29T12:02:00Z"/>
                <w:lang w:eastAsia="zh-CN"/>
              </w:rPr>
            </w:pPr>
            <w:ins w:id="1138" w:author="Huawei" w:date="2023-05-29T12:02:00Z">
              <w:r>
                <w:rPr>
                  <w:lang w:eastAsia="zh-CN"/>
                </w:rPr>
                <w:t>612 MHz</w:t>
              </w:r>
            </w:ins>
          </w:p>
        </w:tc>
        <w:tc>
          <w:tcPr>
            <w:tcW w:w="355" w:type="dxa"/>
            <w:tcBorders>
              <w:top w:val="single" w:sz="4" w:space="0" w:color="auto"/>
              <w:left w:val="nil"/>
              <w:bottom w:val="single" w:sz="4" w:space="0" w:color="auto"/>
              <w:right w:val="nil"/>
            </w:tcBorders>
            <w:vAlign w:val="center"/>
            <w:hideMark/>
          </w:tcPr>
          <w:p w14:paraId="5AC9252C" w14:textId="77777777" w:rsidR="009276C5" w:rsidRDefault="009276C5" w:rsidP="00B26D1F">
            <w:pPr>
              <w:pStyle w:val="TAC"/>
              <w:rPr>
                <w:ins w:id="1139" w:author="Huawei" w:date="2023-05-29T12:02:00Z"/>
                <w:lang w:eastAsia="ja-JP"/>
              </w:rPr>
            </w:pPr>
            <w:ins w:id="1140" w:author="Huawei" w:date="2023-05-29T12:02:00Z">
              <w:r>
                <w:t>–</w:t>
              </w:r>
            </w:ins>
          </w:p>
        </w:tc>
        <w:tc>
          <w:tcPr>
            <w:tcW w:w="1530" w:type="dxa"/>
            <w:tcBorders>
              <w:top w:val="single" w:sz="4" w:space="0" w:color="auto"/>
              <w:left w:val="nil"/>
              <w:bottom w:val="single" w:sz="4" w:space="0" w:color="auto"/>
              <w:right w:val="single" w:sz="4" w:space="0" w:color="auto"/>
            </w:tcBorders>
            <w:vAlign w:val="center"/>
            <w:hideMark/>
          </w:tcPr>
          <w:p w14:paraId="71A3DDCD" w14:textId="77777777" w:rsidR="009276C5" w:rsidRDefault="009276C5" w:rsidP="00B26D1F">
            <w:pPr>
              <w:pStyle w:val="TAC"/>
              <w:rPr>
                <w:ins w:id="1141" w:author="Huawei" w:date="2023-05-29T12:02:00Z"/>
                <w:lang w:eastAsia="zh-CN"/>
              </w:rPr>
            </w:pPr>
            <w:ins w:id="1142" w:author="Huawei" w:date="2023-05-29T12:02:00Z">
              <w:r>
                <w:rPr>
                  <w:lang w:eastAsia="zh-CN"/>
                </w:rPr>
                <w:t>652 MHz</w:t>
              </w:r>
            </w:ins>
          </w:p>
        </w:tc>
        <w:tc>
          <w:tcPr>
            <w:tcW w:w="1043" w:type="dxa"/>
            <w:tcBorders>
              <w:top w:val="single" w:sz="4" w:space="0" w:color="auto"/>
              <w:left w:val="single" w:sz="4" w:space="0" w:color="auto"/>
              <w:bottom w:val="single" w:sz="4" w:space="0" w:color="auto"/>
              <w:right w:val="single" w:sz="4" w:space="0" w:color="auto"/>
            </w:tcBorders>
            <w:vAlign w:val="center"/>
            <w:hideMark/>
          </w:tcPr>
          <w:p w14:paraId="3680F2FD" w14:textId="77777777" w:rsidR="009276C5" w:rsidRDefault="009276C5" w:rsidP="00B26D1F">
            <w:pPr>
              <w:pStyle w:val="TAC"/>
              <w:rPr>
                <w:ins w:id="1143" w:author="Huawei" w:date="2023-05-29T12:02:00Z"/>
                <w:lang w:eastAsia="zh-CN"/>
              </w:rPr>
            </w:pPr>
            <w:ins w:id="1144" w:author="Huawei" w:date="2023-05-29T12:02:00Z">
              <w:r>
                <w:rPr>
                  <w:lang w:eastAsia="zh-CN"/>
                </w:rPr>
                <w:t>FDD</w:t>
              </w:r>
            </w:ins>
          </w:p>
        </w:tc>
      </w:tr>
    </w:tbl>
    <w:p w14:paraId="12886402" w14:textId="77777777" w:rsidR="009276C5" w:rsidRDefault="009276C5" w:rsidP="009276C5">
      <w:pPr>
        <w:rPr>
          <w:ins w:id="1145" w:author="Huawei" w:date="2023-05-29T12:02:00Z"/>
        </w:rPr>
      </w:pPr>
    </w:p>
    <w:p w14:paraId="15716E21" w14:textId="77777777" w:rsidR="009276C5" w:rsidRDefault="009276C5" w:rsidP="009276C5">
      <w:pPr>
        <w:pStyle w:val="Heading4"/>
        <w:rPr>
          <w:ins w:id="1146" w:author="Huawei" w:date="2023-05-29T12:02:00Z"/>
          <w:rFonts w:eastAsia="DengXian"/>
        </w:rPr>
      </w:pPr>
      <w:bookmarkStart w:id="1147" w:name="_Toc137570202"/>
      <w:ins w:id="1148" w:author="Huawei" w:date="2023-05-29T12:02:00Z">
        <w:r w:rsidRPr="003225B2">
          <w:rPr>
            <w:rFonts w:eastAsia="DengXian"/>
          </w:rPr>
          <w:t>5.4.3.2</w:t>
        </w:r>
        <w:r w:rsidRPr="003225B2">
          <w:rPr>
            <w:rFonts w:eastAsia="DengXian"/>
          </w:rPr>
          <w:tab/>
          <w:t>Channel bandwidths per operating band for CA</w:t>
        </w:r>
        <w:bookmarkEnd w:id="1147"/>
      </w:ins>
    </w:p>
    <w:p w14:paraId="3B9AB3D1" w14:textId="77777777" w:rsidR="009276C5" w:rsidRPr="00636179" w:rsidRDefault="009276C5" w:rsidP="009276C5">
      <w:pPr>
        <w:widowControl w:val="0"/>
        <w:spacing w:after="0"/>
        <w:jc w:val="both"/>
        <w:rPr>
          <w:ins w:id="1149" w:author="Huawei" w:date="2023-05-29T12:02:00Z"/>
        </w:rPr>
      </w:pPr>
      <w:ins w:id="1150" w:author="Huawei" w:date="2023-05-29T12:02:00Z">
        <w:r w:rsidRPr="005C53D0">
          <w:rPr>
            <w:rFonts w:eastAsia="SimSun" w:hint="eastAsia"/>
          </w:rPr>
          <w:t>T</w:t>
        </w:r>
        <w:r w:rsidRPr="005C53D0">
          <w:rPr>
            <w:rFonts w:eastAsia="SimSun"/>
          </w:rPr>
          <w:t xml:space="preserve">he </w:t>
        </w:r>
        <w:r>
          <w:rPr>
            <w:rFonts w:eastAsia="SimSun"/>
          </w:rPr>
          <w:t xml:space="preserve">supported channel bandwidths </w:t>
        </w:r>
        <w:r w:rsidRPr="005C53D0">
          <w:rPr>
            <w:rFonts w:eastAsia="SimSun"/>
          </w:rPr>
          <w:t xml:space="preserve">for CA_n5-n105 </w:t>
        </w:r>
        <w:r>
          <w:rPr>
            <w:rFonts w:eastAsia="SimSun"/>
          </w:rPr>
          <w:t>are</w:t>
        </w:r>
        <w:r w:rsidRPr="005C53D0">
          <w:rPr>
            <w:rFonts w:eastAsia="SimSun"/>
          </w:rPr>
          <w:t xml:space="preserve"> provided in Table 5.4.3.</w:t>
        </w:r>
        <w:r>
          <w:rPr>
            <w:rFonts w:eastAsia="SimSun"/>
          </w:rPr>
          <w:t>2</w:t>
        </w:r>
        <w:r w:rsidRPr="005C53D0">
          <w:rPr>
            <w:rFonts w:eastAsia="SimSun"/>
          </w:rPr>
          <w:t>-1.</w:t>
        </w:r>
      </w:ins>
    </w:p>
    <w:p w14:paraId="38F12BDF" w14:textId="77777777" w:rsidR="009276C5" w:rsidRPr="005C7022" w:rsidRDefault="009276C5" w:rsidP="009276C5">
      <w:pPr>
        <w:pStyle w:val="TAL"/>
        <w:widowControl w:val="0"/>
        <w:spacing w:beforeLines="20" w:before="48" w:afterLines="20" w:after="48"/>
        <w:jc w:val="center"/>
        <w:rPr>
          <w:ins w:id="1151" w:author="Huawei" w:date="2023-05-29T12:02:00Z"/>
          <w:rFonts w:cs="Arial"/>
          <w:b/>
          <w:kern w:val="2"/>
          <w:sz w:val="20"/>
          <w:lang w:val="en-US" w:eastAsia="zh-CN"/>
        </w:rPr>
      </w:pPr>
      <w:ins w:id="1152" w:author="Huawei" w:date="2023-05-29T12:02:00Z">
        <w:r w:rsidRPr="005C7022">
          <w:rPr>
            <w:rFonts w:cs="Arial"/>
            <w:b/>
            <w:kern w:val="2"/>
            <w:sz w:val="20"/>
            <w:lang w:val="en-US" w:eastAsia="zh-CN"/>
          </w:rPr>
          <w:t xml:space="preserve">Table </w:t>
        </w:r>
        <w:r>
          <w:rPr>
            <w:rFonts w:cs="Arial"/>
            <w:b/>
            <w:kern w:val="2"/>
            <w:sz w:val="20"/>
            <w:lang w:val="en-US" w:eastAsia="zh-CN"/>
          </w:rPr>
          <w:t>5.4.3.2-1</w:t>
        </w:r>
        <w:r w:rsidRPr="005C7022">
          <w:rPr>
            <w:rFonts w:cs="Arial"/>
            <w:b/>
            <w:kern w:val="2"/>
            <w:sz w:val="20"/>
            <w:lang w:val="en-US" w:eastAsia="zh-CN"/>
          </w:rPr>
          <w:t xml:space="preserve">: </w:t>
        </w:r>
        <w:r w:rsidRPr="00ED3FE6">
          <w:rPr>
            <w:rFonts w:cs="Arial"/>
            <w:b/>
            <w:kern w:val="2"/>
            <w:sz w:val="20"/>
            <w:lang w:val="en-US" w:eastAsia="zh-CN"/>
          </w:rPr>
          <w:t>Supported bandwidths per C</w:t>
        </w:r>
        <w:r>
          <w:rPr>
            <w:rFonts w:cs="Arial"/>
            <w:b/>
            <w:kern w:val="2"/>
            <w:sz w:val="20"/>
            <w:lang w:val="en-US" w:eastAsia="zh-CN"/>
          </w:rPr>
          <w:t>A band combination of band n5+n105</w:t>
        </w:r>
      </w:ins>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67"/>
        <w:gridCol w:w="1975"/>
        <w:gridCol w:w="745"/>
        <w:gridCol w:w="3993"/>
        <w:gridCol w:w="1060"/>
      </w:tblGrid>
      <w:tr w:rsidR="009276C5" w:rsidRPr="00E82939" w14:paraId="08FF2F2E" w14:textId="77777777" w:rsidTr="00B26D1F">
        <w:trPr>
          <w:trHeight w:val="187"/>
          <w:ins w:id="1153" w:author="Huawei" w:date="2023-05-29T12:02:00Z"/>
        </w:trPr>
        <w:tc>
          <w:tcPr>
            <w:tcW w:w="968" w:type="pct"/>
            <w:tcBorders>
              <w:top w:val="single" w:sz="4" w:space="0" w:color="auto"/>
              <w:left w:val="single" w:sz="4" w:space="0" w:color="auto"/>
              <w:bottom w:val="single" w:sz="4" w:space="0" w:color="auto"/>
              <w:right w:val="single" w:sz="4" w:space="0" w:color="auto"/>
            </w:tcBorders>
            <w:vAlign w:val="center"/>
            <w:hideMark/>
          </w:tcPr>
          <w:p w14:paraId="172CE6C7" w14:textId="77777777" w:rsidR="009276C5" w:rsidRPr="00E82939" w:rsidRDefault="009276C5" w:rsidP="00B26D1F">
            <w:pPr>
              <w:pStyle w:val="TAH"/>
              <w:rPr>
                <w:ins w:id="1154" w:author="Huawei" w:date="2023-05-29T12:02:00Z"/>
                <w:rFonts w:eastAsia="MS Mincho" w:cs="Arial"/>
                <w:sz w:val="16"/>
                <w:szCs w:val="16"/>
                <w:lang w:eastAsia="zh-CN"/>
              </w:rPr>
            </w:pPr>
            <w:ins w:id="1155" w:author="Huawei" w:date="2023-05-29T12:02:00Z">
              <w:r w:rsidRPr="00E82939">
                <w:rPr>
                  <w:rFonts w:cs="Arial"/>
                  <w:sz w:val="16"/>
                  <w:szCs w:val="16"/>
                </w:rPr>
                <w:t>NR CA configuration</w:t>
              </w:r>
            </w:ins>
          </w:p>
        </w:tc>
        <w:tc>
          <w:tcPr>
            <w:tcW w:w="1024" w:type="pct"/>
            <w:tcBorders>
              <w:top w:val="single" w:sz="4" w:space="0" w:color="auto"/>
              <w:left w:val="single" w:sz="4" w:space="0" w:color="auto"/>
              <w:bottom w:val="single" w:sz="4" w:space="0" w:color="auto"/>
              <w:right w:val="single" w:sz="4" w:space="0" w:color="auto"/>
            </w:tcBorders>
            <w:vAlign w:val="center"/>
            <w:hideMark/>
          </w:tcPr>
          <w:p w14:paraId="309E0ED3" w14:textId="77777777" w:rsidR="009276C5" w:rsidRPr="00E82939" w:rsidRDefault="009276C5" w:rsidP="00B26D1F">
            <w:pPr>
              <w:pStyle w:val="TAH"/>
              <w:rPr>
                <w:ins w:id="1156" w:author="Huawei" w:date="2023-05-29T12:02:00Z"/>
                <w:rFonts w:eastAsia="MS Mincho" w:cs="Arial"/>
                <w:sz w:val="16"/>
                <w:szCs w:val="16"/>
                <w:lang w:eastAsia="zh-CN"/>
              </w:rPr>
            </w:pPr>
            <w:ins w:id="1157" w:author="Huawei" w:date="2023-05-29T12:02:00Z">
              <w:r w:rsidRPr="00E82939">
                <w:rPr>
                  <w:rFonts w:cs="Arial"/>
                  <w:sz w:val="16"/>
                  <w:szCs w:val="16"/>
                </w:rPr>
                <w:t>Uplink CA configuration</w:t>
              </w:r>
              <w:r w:rsidRPr="00E82939">
                <w:rPr>
                  <w:rFonts w:cs="Arial"/>
                  <w:sz w:val="16"/>
                  <w:szCs w:val="16"/>
                  <w:lang w:eastAsia="zh-CN"/>
                </w:rPr>
                <w:t xml:space="preserve"> </w:t>
              </w:r>
              <w:r w:rsidRPr="00E82939">
                <w:rPr>
                  <w:rFonts w:cs="Arial"/>
                  <w:sz w:val="16"/>
                  <w:szCs w:val="16"/>
                </w:rPr>
                <w:t>or single uplink carrier</w:t>
              </w:r>
            </w:ins>
          </w:p>
        </w:tc>
        <w:tc>
          <w:tcPr>
            <w:tcW w:w="386" w:type="pct"/>
            <w:tcBorders>
              <w:top w:val="single" w:sz="4" w:space="0" w:color="auto"/>
              <w:left w:val="single" w:sz="4" w:space="0" w:color="auto"/>
              <w:bottom w:val="single" w:sz="4" w:space="0" w:color="auto"/>
              <w:right w:val="single" w:sz="4" w:space="0" w:color="auto"/>
            </w:tcBorders>
            <w:vAlign w:val="center"/>
            <w:hideMark/>
          </w:tcPr>
          <w:p w14:paraId="3AAB86C6" w14:textId="77777777" w:rsidR="009276C5" w:rsidRPr="00E82939" w:rsidRDefault="009276C5" w:rsidP="00B26D1F">
            <w:pPr>
              <w:pStyle w:val="TAH"/>
              <w:rPr>
                <w:ins w:id="1158" w:author="Huawei" w:date="2023-05-29T12:02:00Z"/>
                <w:rFonts w:eastAsia="MS Mincho" w:cs="Arial"/>
                <w:sz w:val="16"/>
                <w:szCs w:val="16"/>
                <w:lang w:val="en-US" w:eastAsia="zh-CN"/>
              </w:rPr>
            </w:pPr>
            <w:ins w:id="1159" w:author="Huawei" w:date="2023-05-29T12:02:00Z">
              <w:r w:rsidRPr="00E82939">
                <w:rPr>
                  <w:rFonts w:cs="Arial"/>
                  <w:sz w:val="16"/>
                  <w:szCs w:val="16"/>
                </w:rPr>
                <w:t>NR Band</w:t>
              </w:r>
            </w:ins>
          </w:p>
        </w:tc>
        <w:tc>
          <w:tcPr>
            <w:tcW w:w="2071" w:type="pct"/>
            <w:tcBorders>
              <w:top w:val="single" w:sz="4" w:space="0" w:color="auto"/>
              <w:left w:val="single" w:sz="4" w:space="0" w:color="auto"/>
              <w:bottom w:val="single" w:sz="4" w:space="0" w:color="auto"/>
              <w:right w:val="single" w:sz="4" w:space="0" w:color="auto"/>
            </w:tcBorders>
            <w:vAlign w:val="center"/>
            <w:hideMark/>
          </w:tcPr>
          <w:p w14:paraId="615E36C4" w14:textId="77777777" w:rsidR="009276C5" w:rsidRPr="00E82939" w:rsidRDefault="009276C5" w:rsidP="00B26D1F">
            <w:pPr>
              <w:pStyle w:val="TAH"/>
              <w:rPr>
                <w:ins w:id="1160" w:author="Huawei" w:date="2023-05-29T12:02:00Z"/>
                <w:rFonts w:eastAsia="MS Mincho" w:cs="Arial"/>
                <w:sz w:val="16"/>
                <w:szCs w:val="16"/>
                <w:lang w:val="en-US" w:eastAsia="zh-CN" w:bidi="ar"/>
              </w:rPr>
            </w:pPr>
            <w:ins w:id="1161" w:author="Huawei" w:date="2023-05-29T12:02:00Z">
              <w:r w:rsidRPr="00E82939">
                <w:rPr>
                  <w:rFonts w:cs="Arial"/>
                  <w:sz w:val="16"/>
                  <w:szCs w:val="16"/>
                  <w:lang w:eastAsia="zh-CN"/>
                </w:rPr>
                <w:t>Channel bandwidth (MHz)</w:t>
              </w:r>
            </w:ins>
          </w:p>
        </w:tc>
        <w:tc>
          <w:tcPr>
            <w:tcW w:w="550" w:type="pct"/>
            <w:tcBorders>
              <w:top w:val="single" w:sz="4" w:space="0" w:color="auto"/>
              <w:left w:val="single" w:sz="4" w:space="0" w:color="auto"/>
              <w:bottom w:val="nil"/>
              <w:right w:val="single" w:sz="4" w:space="0" w:color="auto"/>
            </w:tcBorders>
            <w:vAlign w:val="center"/>
            <w:hideMark/>
          </w:tcPr>
          <w:p w14:paraId="7667D910" w14:textId="77777777" w:rsidR="009276C5" w:rsidRPr="00E82939" w:rsidRDefault="009276C5" w:rsidP="00B26D1F">
            <w:pPr>
              <w:pStyle w:val="TAH"/>
              <w:rPr>
                <w:ins w:id="1162" w:author="Huawei" w:date="2023-05-29T12:02:00Z"/>
                <w:rFonts w:eastAsia="MS Mincho" w:cs="Arial"/>
                <w:sz w:val="16"/>
                <w:szCs w:val="16"/>
                <w:lang w:val="en-US" w:eastAsia="zh-CN"/>
              </w:rPr>
            </w:pPr>
            <w:ins w:id="1163" w:author="Huawei" w:date="2023-05-29T12:02:00Z">
              <w:r w:rsidRPr="00E82939">
                <w:rPr>
                  <w:rFonts w:cs="Arial"/>
                  <w:sz w:val="16"/>
                  <w:szCs w:val="16"/>
                </w:rPr>
                <w:t>Bandwidth combination set</w:t>
              </w:r>
            </w:ins>
          </w:p>
        </w:tc>
      </w:tr>
      <w:tr w:rsidR="009276C5" w:rsidRPr="00E82939" w14:paraId="175EB624" w14:textId="77777777" w:rsidTr="00B26D1F">
        <w:trPr>
          <w:trHeight w:val="187"/>
          <w:ins w:id="1164" w:author="Huawei" w:date="2023-05-29T12:02:00Z"/>
        </w:trPr>
        <w:tc>
          <w:tcPr>
            <w:tcW w:w="968" w:type="pct"/>
            <w:vMerge w:val="restart"/>
            <w:tcBorders>
              <w:left w:val="single" w:sz="4" w:space="0" w:color="auto"/>
              <w:right w:val="single" w:sz="4" w:space="0" w:color="auto"/>
            </w:tcBorders>
          </w:tcPr>
          <w:p w14:paraId="40C1AEA2" w14:textId="77777777" w:rsidR="009276C5" w:rsidRPr="00E82939" w:rsidRDefault="009276C5" w:rsidP="00B26D1F">
            <w:pPr>
              <w:pStyle w:val="TAL"/>
              <w:widowControl w:val="0"/>
              <w:snapToGrid w:val="0"/>
              <w:spacing w:before="20" w:after="20"/>
              <w:jc w:val="center"/>
              <w:rPr>
                <w:ins w:id="1165" w:author="Huawei" w:date="2023-05-29T12:02:00Z"/>
                <w:rFonts w:cs="Arial"/>
                <w:kern w:val="2"/>
                <w:sz w:val="16"/>
                <w:szCs w:val="16"/>
                <w:lang w:val="en-US" w:eastAsia="zh-CN"/>
              </w:rPr>
            </w:pPr>
            <w:ins w:id="1166" w:author="Huawei" w:date="2023-05-29T12:02:00Z">
              <w:r w:rsidRPr="00E82939">
                <w:rPr>
                  <w:rFonts w:cs="Arial"/>
                  <w:kern w:val="2"/>
                  <w:sz w:val="16"/>
                  <w:szCs w:val="16"/>
                  <w:lang w:val="en-US" w:eastAsia="zh-CN"/>
                </w:rPr>
                <w:t>CA_n5A-n105A</w:t>
              </w:r>
            </w:ins>
          </w:p>
        </w:tc>
        <w:tc>
          <w:tcPr>
            <w:tcW w:w="1024" w:type="pct"/>
            <w:vMerge w:val="restart"/>
            <w:tcBorders>
              <w:left w:val="single" w:sz="4" w:space="0" w:color="auto"/>
              <w:right w:val="single" w:sz="4" w:space="0" w:color="auto"/>
            </w:tcBorders>
          </w:tcPr>
          <w:p w14:paraId="61555C29" w14:textId="77777777" w:rsidR="009276C5" w:rsidRPr="00E82939" w:rsidRDefault="009276C5" w:rsidP="00B26D1F">
            <w:pPr>
              <w:pStyle w:val="TAL"/>
              <w:widowControl w:val="0"/>
              <w:snapToGrid w:val="0"/>
              <w:spacing w:before="20" w:after="20"/>
              <w:jc w:val="center"/>
              <w:rPr>
                <w:ins w:id="1167" w:author="Huawei" w:date="2023-05-29T12:02:00Z"/>
                <w:rFonts w:cs="Arial"/>
                <w:kern w:val="2"/>
                <w:sz w:val="16"/>
                <w:szCs w:val="16"/>
                <w:lang w:val="en-US" w:eastAsia="zh-CN"/>
              </w:rPr>
            </w:pPr>
            <w:ins w:id="1168" w:author="Huawei" w:date="2023-05-29T12:02:00Z">
              <w:r w:rsidRPr="00E82939">
                <w:rPr>
                  <w:rFonts w:cs="Arial"/>
                  <w:kern w:val="2"/>
                  <w:sz w:val="16"/>
                  <w:szCs w:val="16"/>
                  <w:lang w:val="en-US" w:eastAsia="zh-CN"/>
                </w:rPr>
                <w:t>CA_n5A-n105A</w:t>
              </w:r>
            </w:ins>
          </w:p>
        </w:tc>
        <w:tc>
          <w:tcPr>
            <w:tcW w:w="386" w:type="pct"/>
            <w:tcBorders>
              <w:top w:val="single" w:sz="4" w:space="0" w:color="auto"/>
              <w:left w:val="single" w:sz="4" w:space="0" w:color="auto"/>
              <w:bottom w:val="single" w:sz="4" w:space="0" w:color="auto"/>
              <w:right w:val="single" w:sz="4" w:space="0" w:color="auto"/>
            </w:tcBorders>
            <w:vAlign w:val="center"/>
          </w:tcPr>
          <w:p w14:paraId="22BD6C89" w14:textId="77777777" w:rsidR="009276C5" w:rsidRPr="00E82939" w:rsidRDefault="009276C5" w:rsidP="00B26D1F">
            <w:pPr>
              <w:pStyle w:val="TAL"/>
              <w:widowControl w:val="0"/>
              <w:snapToGrid w:val="0"/>
              <w:spacing w:before="20" w:after="20"/>
              <w:jc w:val="center"/>
              <w:rPr>
                <w:ins w:id="1169" w:author="Huawei" w:date="2023-05-29T12:02:00Z"/>
                <w:rFonts w:cs="Arial"/>
                <w:kern w:val="2"/>
                <w:sz w:val="16"/>
                <w:szCs w:val="16"/>
                <w:lang w:val="en-US" w:eastAsia="zh-CN"/>
              </w:rPr>
            </w:pPr>
            <w:ins w:id="1170" w:author="Huawei" w:date="2023-05-29T12:02:00Z">
              <w:r w:rsidRPr="00E82939">
                <w:rPr>
                  <w:rFonts w:cs="Arial"/>
                  <w:kern w:val="2"/>
                  <w:sz w:val="16"/>
                  <w:szCs w:val="16"/>
                  <w:lang w:val="en-US" w:eastAsia="zh-CN"/>
                </w:rPr>
                <w:t>n5</w:t>
              </w:r>
            </w:ins>
          </w:p>
        </w:tc>
        <w:tc>
          <w:tcPr>
            <w:tcW w:w="2071" w:type="pct"/>
            <w:tcBorders>
              <w:top w:val="single" w:sz="4" w:space="0" w:color="auto"/>
              <w:left w:val="single" w:sz="4" w:space="0" w:color="auto"/>
              <w:bottom w:val="single" w:sz="4" w:space="0" w:color="auto"/>
              <w:right w:val="single" w:sz="4" w:space="0" w:color="auto"/>
            </w:tcBorders>
            <w:vAlign w:val="center"/>
          </w:tcPr>
          <w:p w14:paraId="57F97CDD" w14:textId="77777777" w:rsidR="009276C5" w:rsidRPr="00E82939" w:rsidRDefault="009276C5" w:rsidP="00B26D1F">
            <w:pPr>
              <w:pStyle w:val="TAL"/>
              <w:widowControl w:val="0"/>
              <w:snapToGrid w:val="0"/>
              <w:spacing w:before="20" w:after="20"/>
              <w:jc w:val="center"/>
              <w:rPr>
                <w:ins w:id="1171" w:author="Huawei" w:date="2023-05-29T12:02:00Z"/>
                <w:rFonts w:cs="Arial"/>
                <w:kern w:val="2"/>
                <w:sz w:val="16"/>
                <w:szCs w:val="16"/>
                <w:lang w:val="en-US" w:eastAsia="zh-CN"/>
              </w:rPr>
            </w:pPr>
            <w:ins w:id="1172" w:author="Huawei" w:date="2023-05-29T12:02:00Z">
              <w:r w:rsidRPr="00E82939">
                <w:rPr>
                  <w:rFonts w:cs="Arial"/>
                  <w:kern w:val="2"/>
                  <w:sz w:val="16"/>
                  <w:szCs w:val="16"/>
                  <w:lang w:val="en-US" w:eastAsia="zh-CN"/>
                </w:rPr>
                <w:t>5, 10, 15, 20</w:t>
              </w:r>
            </w:ins>
          </w:p>
        </w:tc>
        <w:tc>
          <w:tcPr>
            <w:tcW w:w="550" w:type="pct"/>
            <w:vMerge w:val="restart"/>
            <w:tcBorders>
              <w:left w:val="single" w:sz="4" w:space="0" w:color="auto"/>
              <w:right w:val="single" w:sz="4" w:space="0" w:color="auto"/>
            </w:tcBorders>
            <w:vAlign w:val="center"/>
          </w:tcPr>
          <w:p w14:paraId="193813DD" w14:textId="77777777" w:rsidR="009276C5" w:rsidRPr="00E82939" w:rsidRDefault="009276C5" w:rsidP="00B26D1F">
            <w:pPr>
              <w:pStyle w:val="TAL"/>
              <w:widowControl w:val="0"/>
              <w:snapToGrid w:val="0"/>
              <w:spacing w:before="20" w:after="20"/>
              <w:jc w:val="center"/>
              <w:rPr>
                <w:ins w:id="1173" w:author="Huawei" w:date="2023-05-29T12:02:00Z"/>
                <w:rFonts w:cs="Arial"/>
                <w:kern w:val="2"/>
                <w:sz w:val="16"/>
                <w:szCs w:val="16"/>
                <w:lang w:val="en-US" w:eastAsia="zh-CN"/>
              </w:rPr>
            </w:pPr>
            <w:ins w:id="1174" w:author="Huawei" w:date="2023-05-29T12:02:00Z">
              <w:r w:rsidRPr="00E82939">
                <w:rPr>
                  <w:rFonts w:cs="Arial"/>
                  <w:kern w:val="2"/>
                  <w:sz w:val="16"/>
                  <w:szCs w:val="16"/>
                  <w:lang w:val="en-US" w:eastAsia="zh-CN"/>
                </w:rPr>
                <w:t>0</w:t>
              </w:r>
            </w:ins>
          </w:p>
        </w:tc>
      </w:tr>
      <w:tr w:rsidR="009276C5" w:rsidRPr="00E82939" w14:paraId="77AA3DE1" w14:textId="77777777" w:rsidTr="00B26D1F">
        <w:trPr>
          <w:trHeight w:val="187"/>
          <w:ins w:id="1175" w:author="Huawei" w:date="2023-05-29T12:02:00Z"/>
        </w:trPr>
        <w:tc>
          <w:tcPr>
            <w:tcW w:w="968" w:type="pct"/>
            <w:vMerge/>
            <w:tcBorders>
              <w:left w:val="single" w:sz="4" w:space="0" w:color="auto"/>
              <w:bottom w:val="single" w:sz="4" w:space="0" w:color="auto"/>
              <w:right w:val="single" w:sz="4" w:space="0" w:color="auto"/>
            </w:tcBorders>
          </w:tcPr>
          <w:p w14:paraId="277E470A" w14:textId="77777777" w:rsidR="009276C5" w:rsidRPr="00E82939" w:rsidRDefault="009276C5" w:rsidP="00B26D1F">
            <w:pPr>
              <w:pStyle w:val="TAL"/>
              <w:widowControl w:val="0"/>
              <w:snapToGrid w:val="0"/>
              <w:spacing w:before="20" w:after="20"/>
              <w:jc w:val="center"/>
              <w:rPr>
                <w:ins w:id="1176" w:author="Huawei" w:date="2023-05-29T12:02:00Z"/>
                <w:rFonts w:cs="Arial"/>
                <w:kern w:val="2"/>
                <w:sz w:val="16"/>
                <w:szCs w:val="16"/>
                <w:lang w:val="en-US" w:eastAsia="zh-CN"/>
              </w:rPr>
            </w:pPr>
          </w:p>
        </w:tc>
        <w:tc>
          <w:tcPr>
            <w:tcW w:w="1024" w:type="pct"/>
            <w:vMerge/>
            <w:tcBorders>
              <w:left w:val="single" w:sz="4" w:space="0" w:color="auto"/>
              <w:bottom w:val="single" w:sz="4" w:space="0" w:color="auto"/>
              <w:right w:val="single" w:sz="4" w:space="0" w:color="auto"/>
            </w:tcBorders>
          </w:tcPr>
          <w:p w14:paraId="32781ACF" w14:textId="77777777" w:rsidR="009276C5" w:rsidRPr="00E82939" w:rsidRDefault="009276C5" w:rsidP="00B26D1F">
            <w:pPr>
              <w:pStyle w:val="TAL"/>
              <w:widowControl w:val="0"/>
              <w:snapToGrid w:val="0"/>
              <w:spacing w:before="20" w:after="20"/>
              <w:jc w:val="center"/>
              <w:rPr>
                <w:ins w:id="1177" w:author="Huawei" w:date="2023-05-29T12:02:00Z"/>
                <w:rFonts w:cs="Arial"/>
                <w:kern w:val="2"/>
                <w:sz w:val="16"/>
                <w:szCs w:val="16"/>
                <w:lang w:val="en-US" w:eastAsia="zh-CN"/>
              </w:rPr>
            </w:pPr>
          </w:p>
        </w:tc>
        <w:tc>
          <w:tcPr>
            <w:tcW w:w="386" w:type="pct"/>
            <w:tcBorders>
              <w:top w:val="single" w:sz="4" w:space="0" w:color="auto"/>
              <w:left w:val="single" w:sz="4" w:space="0" w:color="auto"/>
              <w:bottom w:val="single" w:sz="4" w:space="0" w:color="auto"/>
              <w:right w:val="single" w:sz="4" w:space="0" w:color="auto"/>
            </w:tcBorders>
            <w:vAlign w:val="center"/>
          </w:tcPr>
          <w:p w14:paraId="44A93850" w14:textId="77777777" w:rsidR="009276C5" w:rsidRPr="00E82939" w:rsidRDefault="009276C5" w:rsidP="00B26D1F">
            <w:pPr>
              <w:pStyle w:val="TAL"/>
              <w:widowControl w:val="0"/>
              <w:snapToGrid w:val="0"/>
              <w:spacing w:before="20" w:after="20"/>
              <w:jc w:val="center"/>
              <w:rPr>
                <w:ins w:id="1178" w:author="Huawei" w:date="2023-05-29T12:02:00Z"/>
                <w:rFonts w:cs="Arial"/>
                <w:kern w:val="2"/>
                <w:sz w:val="16"/>
                <w:szCs w:val="16"/>
                <w:lang w:val="en-US" w:eastAsia="zh-CN"/>
              </w:rPr>
            </w:pPr>
            <w:ins w:id="1179" w:author="Huawei" w:date="2023-05-29T12:02:00Z">
              <w:r w:rsidRPr="00E82939">
                <w:rPr>
                  <w:rFonts w:cs="Arial"/>
                  <w:kern w:val="2"/>
                  <w:sz w:val="16"/>
                  <w:szCs w:val="16"/>
                  <w:lang w:val="en-US" w:eastAsia="zh-CN"/>
                </w:rPr>
                <w:t>n105</w:t>
              </w:r>
            </w:ins>
          </w:p>
        </w:tc>
        <w:tc>
          <w:tcPr>
            <w:tcW w:w="2071" w:type="pct"/>
            <w:tcBorders>
              <w:top w:val="single" w:sz="4" w:space="0" w:color="auto"/>
              <w:left w:val="single" w:sz="4" w:space="0" w:color="auto"/>
              <w:bottom w:val="single" w:sz="4" w:space="0" w:color="auto"/>
              <w:right w:val="single" w:sz="4" w:space="0" w:color="auto"/>
            </w:tcBorders>
            <w:vAlign w:val="center"/>
          </w:tcPr>
          <w:p w14:paraId="2AE228FC" w14:textId="77777777" w:rsidR="009276C5" w:rsidRPr="00E82939" w:rsidRDefault="009276C5" w:rsidP="00B26D1F">
            <w:pPr>
              <w:pStyle w:val="TAL"/>
              <w:widowControl w:val="0"/>
              <w:snapToGrid w:val="0"/>
              <w:spacing w:before="20" w:after="20"/>
              <w:jc w:val="center"/>
              <w:rPr>
                <w:ins w:id="1180" w:author="Huawei" w:date="2023-05-29T12:02:00Z"/>
                <w:rFonts w:cs="Arial"/>
                <w:kern w:val="2"/>
                <w:sz w:val="16"/>
                <w:szCs w:val="16"/>
                <w:lang w:val="en-US" w:eastAsia="zh-CN"/>
              </w:rPr>
            </w:pPr>
            <w:ins w:id="1181" w:author="Huawei" w:date="2023-05-29T12:02:00Z">
              <w:r w:rsidRPr="00E82939">
                <w:rPr>
                  <w:rFonts w:cs="Arial"/>
                  <w:kern w:val="2"/>
                  <w:sz w:val="16"/>
                  <w:szCs w:val="16"/>
                  <w:lang w:val="en-US" w:eastAsia="zh-CN"/>
                </w:rPr>
                <w:t>5, 10, 15, 20, 25, 30, 35</w:t>
              </w:r>
            </w:ins>
          </w:p>
        </w:tc>
        <w:tc>
          <w:tcPr>
            <w:tcW w:w="550" w:type="pct"/>
            <w:vMerge/>
            <w:tcBorders>
              <w:left w:val="single" w:sz="4" w:space="0" w:color="auto"/>
              <w:bottom w:val="single" w:sz="4" w:space="0" w:color="auto"/>
              <w:right w:val="single" w:sz="4" w:space="0" w:color="auto"/>
            </w:tcBorders>
            <w:vAlign w:val="center"/>
          </w:tcPr>
          <w:p w14:paraId="414B0FCF" w14:textId="77777777" w:rsidR="009276C5" w:rsidRPr="00E82939" w:rsidRDefault="009276C5" w:rsidP="00B26D1F">
            <w:pPr>
              <w:pStyle w:val="TAL"/>
              <w:widowControl w:val="0"/>
              <w:snapToGrid w:val="0"/>
              <w:spacing w:before="20" w:after="20"/>
              <w:jc w:val="center"/>
              <w:rPr>
                <w:ins w:id="1182" w:author="Huawei" w:date="2023-05-29T12:02:00Z"/>
                <w:rFonts w:cs="Arial"/>
                <w:kern w:val="2"/>
                <w:sz w:val="16"/>
                <w:szCs w:val="16"/>
                <w:lang w:val="en-US" w:eastAsia="zh-CN"/>
              </w:rPr>
            </w:pPr>
          </w:p>
        </w:tc>
      </w:tr>
    </w:tbl>
    <w:p w14:paraId="5914DE18" w14:textId="77777777" w:rsidR="009276C5" w:rsidRPr="003225B2" w:rsidRDefault="009276C5" w:rsidP="009276C5">
      <w:pPr>
        <w:rPr>
          <w:ins w:id="1183" w:author="Huawei" w:date="2023-05-29T12:02:00Z"/>
          <w:rFonts w:eastAsia="SimSun"/>
        </w:rPr>
      </w:pPr>
    </w:p>
    <w:p w14:paraId="10991437" w14:textId="77777777" w:rsidR="009276C5" w:rsidRPr="003225B2" w:rsidRDefault="009276C5" w:rsidP="009276C5">
      <w:pPr>
        <w:pStyle w:val="Heading4"/>
        <w:rPr>
          <w:ins w:id="1184" w:author="Huawei" w:date="2023-05-29T12:02:00Z"/>
          <w:rFonts w:eastAsia="DengXian"/>
        </w:rPr>
      </w:pPr>
      <w:bookmarkStart w:id="1185" w:name="_Toc137570203"/>
      <w:ins w:id="1186" w:author="Huawei" w:date="2023-05-29T12:02:00Z">
        <w:r w:rsidRPr="003225B2">
          <w:rPr>
            <w:rFonts w:eastAsia="DengXian"/>
          </w:rPr>
          <w:t>5.4.3.3</w:t>
        </w:r>
        <w:r w:rsidRPr="003225B2">
          <w:rPr>
            <w:rFonts w:eastAsia="DengXian"/>
          </w:rPr>
          <w:tab/>
          <w:t>Identify the potential MSD issues due to harmonic/harmonic mixing/cross band isolation</w:t>
        </w:r>
        <w:bookmarkEnd w:id="1185"/>
      </w:ins>
    </w:p>
    <w:p w14:paraId="5BA93F1F" w14:textId="77777777" w:rsidR="009276C5" w:rsidRDefault="009276C5" w:rsidP="009276C5">
      <w:pPr>
        <w:rPr>
          <w:ins w:id="1187" w:author="Huawei" w:date="2023-05-29T12:02:00Z"/>
          <w:rFonts w:eastAsia="SimSun"/>
        </w:rPr>
      </w:pPr>
      <w:ins w:id="1188" w:author="Huawei" w:date="2023-05-29T12:02:00Z">
        <w:r w:rsidRPr="00DC549C">
          <w:rPr>
            <w:rFonts w:eastAsia="SimSun"/>
          </w:rPr>
          <w:t>Table 5.</w:t>
        </w:r>
        <w:r>
          <w:rPr>
            <w:rFonts w:eastAsia="SimSun"/>
          </w:rPr>
          <w:t>4</w:t>
        </w:r>
        <w:r w:rsidRPr="00DC549C">
          <w:rPr>
            <w:rFonts w:eastAsia="SimSun"/>
          </w:rPr>
          <w:t>.</w:t>
        </w:r>
        <w:r>
          <w:rPr>
            <w:rFonts w:eastAsia="SimSun"/>
          </w:rPr>
          <w:t>3.3-1/2 summarizes</w:t>
        </w:r>
        <w:r w:rsidRPr="00DC549C">
          <w:rPr>
            <w:rFonts w:eastAsia="SimSun"/>
          </w:rPr>
          <w:t xml:space="preserve"> frequency ranges</w:t>
        </w:r>
        <w:r>
          <w:rPr>
            <w:rFonts w:eastAsia="SimSun"/>
          </w:rPr>
          <w:t xml:space="preserve"> where harmonics/</w:t>
        </w:r>
        <w:r w:rsidRPr="00DC549C">
          <w:rPr>
            <w:rFonts w:eastAsia="SimSun"/>
          </w:rPr>
          <w:t>har</w:t>
        </w:r>
        <w:r>
          <w:rPr>
            <w:rFonts w:eastAsia="SimSun"/>
          </w:rPr>
          <w:t>monics mixing occur for CA_n5-n105</w:t>
        </w:r>
        <w:r w:rsidRPr="00DC549C">
          <w:rPr>
            <w:rFonts w:eastAsia="SimSun"/>
          </w:rPr>
          <w:t>.</w:t>
        </w:r>
      </w:ins>
    </w:p>
    <w:p w14:paraId="06E76A7F" w14:textId="77777777" w:rsidR="009276C5" w:rsidRPr="00636179" w:rsidRDefault="009276C5" w:rsidP="009276C5">
      <w:pPr>
        <w:pStyle w:val="TH"/>
        <w:rPr>
          <w:ins w:id="1189" w:author="Huawei" w:date="2023-05-29T12:02:00Z"/>
          <w:rFonts w:eastAsia="SimSun"/>
        </w:rPr>
      </w:pPr>
      <w:ins w:id="1190" w:author="Huawei" w:date="2023-05-29T12:02:00Z">
        <w:r>
          <w:rPr>
            <w:rFonts w:eastAsia="MS Mincho"/>
            <w:lang w:eastAsia="zh-CN"/>
          </w:rPr>
          <w:t xml:space="preserve">Table </w:t>
        </w:r>
        <w:r>
          <w:rPr>
            <w:rFonts w:eastAsia="MS Mincho"/>
            <w:lang w:val="en-US" w:eastAsia="zh-CN"/>
          </w:rPr>
          <w:t>5.4.3.3</w:t>
        </w:r>
        <w:r>
          <w:rPr>
            <w:rFonts w:eastAsia="MS Mincho"/>
            <w:lang w:eastAsia="zh-CN"/>
          </w:rPr>
          <w:t>-1: Impact of UL/DL Harmonic</w:t>
        </w:r>
      </w:ins>
    </w:p>
    <w:tbl>
      <w:tblPr>
        <w:tblW w:w="4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14"/>
        <w:gridCol w:w="762"/>
        <w:gridCol w:w="759"/>
        <w:gridCol w:w="759"/>
        <w:gridCol w:w="761"/>
        <w:gridCol w:w="761"/>
        <w:gridCol w:w="759"/>
        <w:gridCol w:w="757"/>
        <w:gridCol w:w="759"/>
        <w:gridCol w:w="759"/>
        <w:gridCol w:w="765"/>
        <w:gridCol w:w="757"/>
        <w:gridCol w:w="784"/>
      </w:tblGrid>
      <w:tr w:rsidR="009276C5" w14:paraId="0F24015D" w14:textId="77777777" w:rsidTr="00B26D1F">
        <w:trPr>
          <w:trHeight w:val="249"/>
          <w:jc w:val="center"/>
          <w:ins w:id="1191" w:author="Huawei" w:date="2023-05-29T12:02:00Z"/>
        </w:trPr>
        <w:tc>
          <w:tcPr>
            <w:tcW w:w="314" w:type="pct"/>
            <w:tcBorders>
              <w:top w:val="single" w:sz="4" w:space="0" w:color="auto"/>
              <w:left w:val="single" w:sz="4" w:space="0" w:color="auto"/>
              <w:bottom w:val="single" w:sz="4" w:space="0" w:color="auto"/>
              <w:right w:val="single" w:sz="4" w:space="0" w:color="auto"/>
            </w:tcBorders>
            <w:vAlign w:val="center"/>
          </w:tcPr>
          <w:p w14:paraId="76ED42A1" w14:textId="77777777" w:rsidR="009276C5" w:rsidRDefault="009276C5" w:rsidP="00B26D1F">
            <w:pPr>
              <w:keepNext/>
              <w:keepLines/>
              <w:jc w:val="center"/>
              <w:rPr>
                <w:ins w:id="1192" w:author="Huawei" w:date="2023-05-29T12:02:00Z"/>
                <w:rFonts w:ascii="Arial" w:hAnsi="Arial" w:cs="Arial"/>
                <w:b/>
                <w:sz w:val="18"/>
                <w:lang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0722190C" w14:textId="77777777" w:rsidR="009276C5" w:rsidRDefault="009276C5" w:rsidP="00B26D1F">
            <w:pPr>
              <w:keepNext/>
              <w:keepLines/>
              <w:jc w:val="center"/>
              <w:rPr>
                <w:ins w:id="1193" w:author="Huawei" w:date="2023-05-29T12:02:00Z"/>
                <w:rFonts w:ascii="Arial" w:hAnsi="Arial" w:cs="Arial"/>
                <w:b/>
                <w:sz w:val="18"/>
                <w:lang w:eastAsia="ja-JP"/>
              </w:rPr>
            </w:pPr>
          </w:p>
        </w:tc>
        <w:tc>
          <w:tcPr>
            <w:tcW w:w="389" w:type="pct"/>
            <w:tcBorders>
              <w:top w:val="single" w:sz="4" w:space="0" w:color="auto"/>
              <w:left w:val="single" w:sz="4" w:space="0" w:color="auto"/>
              <w:bottom w:val="single" w:sz="4" w:space="0" w:color="auto"/>
              <w:right w:val="single" w:sz="4" w:space="0" w:color="auto"/>
            </w:tcBorders>
            <w:vAlign w:val="center"/>
          </w:tcPr>
          <w:p w14:paraId="42278CE5" w14:textId="77777777" w:rsidR="009276C5" w:rsidRDefault="009276C5" w:rsidP="00B26D1F">
            <w:pPr>
              <w:keepNext/>
              <w:keepLines/>
              <w:jc w:val="center"/>
              <w:rPr>
                <w:ins w:id="1194" w:author="Huawei" w:date="2023-05-29T12:02:00Z"/>
                <w:rFonts w:ascii="Arial" w:hAnsi="Arial" w:cs="Arial"/>
                <w:b/>
                <w:sz w:val="18"/>
                <w:lang w:eastAsia="ja-JP"/>
              </w:rPr>
            </w:pPr>
          </w:p>
        </w:tc>
        <w:tc>
          <w:tcPr>
            <w:tcW w:w="389" w:type="pct"/>
            <w:tcBorders>
              <w:top w:val="single" w:sz="4" w:space="0" w:color="auto"/>
              <w:left w:val="single" w:sz="4" w:space="0" w:color="auto"/>
              <w:bottom w:val="single" w:sz="4" w:space="0" w:color="auto"/>
              <w:right w:val="single" w:sz="4" w:space="0" w:color="auto"/>
            </w:tcBorders>
            <w:vAlign w:val="center"/>
          </w:tcPr>
          <w:p w14:paraId="0254F520" w14:textId="77777777" w:rsidR="009276C5" w:rsidRDefault="009276C5" w:rsidP="00B26D1F">
            <w:pPr>
              <w:keepNext/>
              <w:keepLines/>
              <w:jc w:val="center"/>
              <w:rPr>
                <w:ins w:id="1195" w:author="Huawei" w:date="2023-05-29T12:02:00Z"/>
                <w:rFonts w:ascii="Arial" w:hAnsi="Arial" w:cs="Arial"/>
              </w:rPr>
            </w:pPr>
          </w:p>
        </w:tc>
        <w:tc>
          <w:tcPr>
            <w:tcW w:w="390" w:type="pct"/>
            <w:tcBorders>
              <w:top w:val="single" w:sz="4" w:space="0" w:color="auto"/>
              <w:left w:val="single" w:sz="4" w:space="0" w:color="auto"/>
              <w:bottom w:val="single" w:sz="4" w:space="0" w:color="auto"/>
              <w:right w:val="single" w:sz="4" w:space="0" w:color="auto"/>
            </w:tcBorders>
            <w:vAlign w:val="center"/>
          </w:tcPr>
          <w:p w14:paraId="104C8E7D" w14:textId="77777777" w:rsidR="009276C5" w:rsidRDefault="009276C5" w:rsidP="00B26D1F">
            <w:pPr>
              <w:keepNext/>
              <w:keepLines/>
              <w:jc w:val="center"/>
              <w:rPr>
                <w:ins w:id="1196" w:author="Huawei" w:date="2023-05-29T12:02:00Z"/>
                <w:rFonts w:ascii="Arial" w:hAnsi="Arial" w:cs="Arial"/>
              </w:rPr>
            </w:pPr>
          </w:p>
        </w:tc>
        <w:tc>
          <w:tcPr>
            <w:tcW w:w="779" w:type="pct"/>
            <w:gridSpan w:val="2"/>
            <w:tcBorders>
              <w:top w:val="single" w:sz="4" w:space="0" w:color="auto"/>
              <w:left w:val="single" w:sz="4" w:space="0" w:color="auto"/>
              <w:bottom w:val="single" w:sz="4" w:space="0" w:color="auto"/>
              <w:right w:val="single" w:sz="4" w:space="0" w:color="auto"/>
            </w:tcBorders>
            <w:vAlign w:val="center"/>
            <w:hideMark/>
          </w:tcPr>
          <w:p w14:paraId="64031E49" w14:textId="77777777" w:rsidR="009276C5" w:rsidRDefault="009276C5" w:rsidP="00B26D1F">
            <w:pPr>
              <w:keepNext/>
              <w:keepLines/>
              <w:jc w:val="center"/>
              <w:rPr>
                <w:ins w:id="1197" w:author="Huawei" w:date="2023-05-29T12:02:00Z"/>
                <w:rFonts w:ascii="Arial" w:hAnsi="Arial" w:cs="Arial"/>
                <w:b/>
                <w:sz w:val="18"/>
                <w:lang w:eastAsia="ja-JP"/>
              </w:rPr>
            </w:pPr>
            <w:ins w:id="1198" w:author="Huawei" w:date="2023-05-29T12:02:00Z">
              <w:r>
                <w:rPr>
                  <w:rFonts w:ascii="Arial" w:hAnsi="Arial" w:cs="Arial"/>
                  <w:b/>
                  <w:sz w:val="18"/>
                  <w:lang w:eastAsia="ja-JP"/>
                </w:rPr>
                <w:t>2nd Harmonic</w:t>
              </w:r>
            </w:ins>
          </w:p>
        </w:tc>
        <w:tc>
          <w:tcPr>
            <w:tcW w:w="777" w:type="pct"/>
            <w:gridSpan w:val="2"/>
            <w:tcBorders>
              <w:top w:val="single" w:sz="4" w:space="0" w:color="auto"/>
              <w:left w:val="single" w:sz="4" w:space="0" w:color="auto"/>
              <w:bottom w:val="single" w:sz="4" w:space="0" w:color="auto"/>
              <w:right w:val="single" w:sz="4" w:space="0" w:color="auto"/>
            </w:tcBorders>
            <w:vAlign w:val="center"/>
            <w:hideMark/>
          </w:tcPr>
          <w:p w14:paraId="66ADD54C" w14:textId="77777777" w:rsidR="009276C5" w:rsidRDefault="009276C5" w:rsidP="00B26D1F">
            <w:pPr>
              <w:keepNext/>
              <w:keepLines/>
              <w:jc w:val="center"/>
              <w:rPr>
                <w:ins w:id="1199" w:author="Huawei" w:date="2023-05-29T12:02:00Z"/>
                <w:rFonts w:ascii="Arial" w:hAnsi="Arial" w:cs="Arial"/>
                <w:sz w:val="18"/>
                <w:lang w:eastAsia="ja-JP"/>
              </w:rPr>
            </w:pPr>
            <w:ins w:id="1200" w:author="Huawei" w:date="2023-05-29T12:02:00Z">
              <w:r>
                <w:rPr>
                  <w:rFonts w:ascii="Arial" w:hAnsi="Arial" w:cs="Arial"/>
                  <w:b/>
                  <w:sz w:val="18"/>
                  <w:lang w:eastAsia="ja-JP"/>
                </w:rPr>
                <w:t>3rd Harmonic</w:t>
              </w:r>
            </w:ins>
          </w:p>
        </w:tc>
        <w:tc>
          <w:tcPr>
            <w:tcW w:w="781" w:type="pct"/>
            <w:gridSpan w:val="2"/>
            <w:tcBorders>
              <w:top w:val="single" w:sz="4" w:space="0" w:color="auto"/>
              <w:left w:val="single" w:sz="4" w:space="0" w:color="auto"/>
              <w:bottom w:val="single" w:sz="4" w:space="0" w:color="auto"/>
              <w:right w:val="single" w:sz="4" w:space="0" w:color="auto"/>
            </w:tcBorders>
            <w:vAlign w:val="center"/>
            <w:hideMark/>
          </w:tcPr>
          <w:p w14:paraId="35DCAB56" w14:textId="77777777" w:rsidR="009276C5" w:rsidRDefault="009276C5" w:rsidP="00B26D1F">
            <w:pPr>
              <w:keepNext/>
              <w:keepLines/>
              <w:jc w:val="center"/>
              <w:rPr>
                <w:ins w:id="1201" w:author="Huawei" w:date="2023-05-29T12:02:00Z"/>
                <w:rFonts w:ascii="Arial" w:eastAsia="MS Mincho" w:hAnsi="Arial" w:cs="Arial"/>
                <w:b/>
                <w:sz w:val="18"/>
                <w:lang w:eastAsia="ja-JP"/>
              </w:rPr>
            </w:pPr>
            <w:ins w:id="1202" w:author="Huawei" w:date="2023-05-29T12:02:00Z">
              <w:r>
                <w:rPr>
                  <w:rFonts w:ascii="Arial" w:eastAsia="SimSun" w:hAnsi="Arial" w:cs="Arial"/>
                  <w:b/>
                  <w:sz w:val="18"/>
                </w:rPr>
                <w:t>4</w:t>
              </w:r>
              <w:r>
                <w:rPr>
                  <w:rFonts w:ascii="Arial" w:hAnsi="Arial" w:cs="Arial"/>
                  <w:b/>
                  <w:sz w:val="18"/>
                  <w:lang w:eastAsia="ja-JP"/>
                </w:rPr>
                <w:t>th Harmonic</w:t>
              </w:r>
            </w:ins>
          </w:p>
        </w:tc>
        <w:tc>
          <w:tcPr>
            <w:tcW w:w="790" w:type="pct"/>
            <w:gridSpan w:val="2"/>
            <w:tcBorders>
              <w:top w:val="single" w:sz="4" w:space="0" w:color="auto"/>
              <w:left w:val="single" w:sz="4" w:space="0" w:color="auto"/>
              <w:bottom w:val="single" w:sz="4" w:space="0" w:color="auto"/>
              <w:right w:val="single" w:sz="4" w:space="0" w:color="auto"/>
            </w:tcBorders>
            <w:vAlign w:val="center"/>
            <w:hideMark/>
          </w:tcPr>
          <w:p w14:paraId="6DA5DD34" w14:textId="77777777" w:rsidR="009276C5" w:rsidRDefault="009276C5" w:rsidP="00B26D1F">
            <w:pPr>
              <w:keepNext/>
              <w:keepLines/>
              <w:jc w:val="center"/>
              <w:rPr>
                <w:ins w:id="1203" w:author="Huawei" w:date="2023-05-29T12:02:00Z"/>
                <w:rFonts w:ascii="Arial" w:eastAsia="MS Mincho" w:hAnsi="Arial" w:cs="Arial"/>
                <w:b/>
                <w:sz w:val="18"/>
                <w:lang w:eastAsia="ja-JP"/>
              </w:rPr>
            </w:pPr>
            <w:ins w:id="1204" w:author="Huawei" w:date="2023-05-29T12:02:00Z">
              <w:r>
                <w:rPr>
                  <w:rFonts w:ascii="Arial" w:eastAsia="SimSun" w:hAnsi="Arial" w:cs="Arial"/>
                  <w:b/>
                  <w:sz w:val="18"/>
                </w:rPr>
                <w:t>5th</w:t>
              </w:r>
              <w:r>
                <w:rPr>
                  <w:rFonts w:ascii="Arial" w:hAnsi="Arial" w:cs="Arial"/>
                  <w:b/>
                  <w:sz w:val="18"/>
                  <w:lang w:eastAsia="ja-JP"/>
                </w:rPr>
                <w:t xml:space="preserve"> Harmonic</w:t>
              </w:r>
            </w:ins>
          </w:p>
        </w:tc>
      </w:tr>
      <w:tr w:rsidR="009276C5" w14:paraId="67E91AB5" w14:textId="77777777" w:rsidTr="00B26D1F">
        <w:trPr>
          <w:trHeight w:val="417"/>
          <w:jc w:val="center"/>
          <w:ins w:id="1205" w:author="Huawei" w:date="2023-05-29T12:02:00Z"/>
        </w:trPr>
        <w:tc>
          <w:tcPr>
            <w:tcW w:w="314" w:type="pct"/>
            <w:tcBorders>
              <w:top w:val="single" w:sz="4" w:space="0" w:color="auto"/>
              <w:left w:val="single" w:sz="4" w:space="0" w:color="auto"/>
              <w:bottom w:val="single" w:sz="4" w:space="0" w:color="auto"/>
              <w:right w:val="single" w:sz="4" w:space="0" w:color="auto"/>
            </w:tcBorders>
            <w:vAlign w:val="center"/>
            <w:hideMark/>
          </w:tcPr>
          <w:p w14:paraId="73550ECB" w14:textId="77777777" w:rsidR="009276C5" w:rsidRDefault="009276C5" w:rsidP="00B26D1F">
            <w:pPr>
              <w:keepNext/>
              <w:keepLines/>
              <w:jc w:val="center"/>
              <w:rPr>
                <w:ins w:id="1206" w:author="Huawei" w:date="2023-05-29T12:02:00Z"/>
                <w:rFonts w:ascii="Arial" w:hAnsi="Arial" w:cs="Arial"/>
                <w:b/>
                <w:sz w:val="18"/>
                <w:lang w:eastAsia="ja-JP"/>
              </w:rPr>
            </w:pPr>
            <w:ins w:id="1207" w:author="Huawei" w:date="2023-05-29T12:02:00Z">
              <w:r>
                <w:rPr>
                  <w:rFonts w:ascii="Arial" w:hAnsi="Arial" w:cs="Arial"/>
                  <w:b/>
                  <w:sz w:val="18"/>
                  <w:lang w:eastAsia="ja-JP"/>
                </w:rPr>
                <w:t>Band</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212582ED" w14:textId="77777777" w:rsidR="009276C5" w:rsidRDefault="009276C5" w:rsidP="00B26D1F">
            <w:pPr>
              <w:keepNext/>
              <w:keepLines/>
              <w:jc w:val="center"/>
              <w:rPr>
                <w:ins w:id="1208" w:author="Huawei" w:date="2023-05-29T12:02:00Z"/>
                <w:rFonts w:ascii="Arial" w:hAnsi="Arial" w:cs="Arial"/>
                <w:b/>
                <w:sz w:val="18"/>
                <w:lang w:eastAsia="ja-JP"/>
              </w:rPr>
            </w:pPr>
            <w:ins w:id="1209" w:author="Huawei" w:date="2023-05-29T12:02:00Z">
              <w:r>
                <w:rPr>
                  <w:rFonts w:ascii="Arial" w:hAnsi="Arial" w:cs="Arial"/>
                  <w:b/>
                  <w:sz w:val="18"/>
                  <w:lang w:eastAsia="ja-JP"/>
                </w:rPr>
                <w:t>UL Low Band Edge</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371C7745" w14:textId="77777777" w:rsidR="009276C5" w:rsidRDefault="009276C5" w:rsidP="00B26D1F">
            <w:pPr>
              <w:pStyle w:val="TAH"/>
              <w:rPr>
                <w:ins w:id="1210" w:author="Huawei" w:date="2023-05-29T12:02:00Z"/>
                <w:rFonts w:eastAsia="Malgun Gothic" w:cs="Arial"/>
                <w:lang w:eastAsia="ja-JP"/>
              </w:rPr>
            </w:pPr>
            <w:ins w:id="1211" w:author="Huawei" w:date="2023-05-29T12:02:00Z">
              <w:r>
                <w:rPr>
                  <w:rFonts w:eastAsia="Malgun Gothic" w:cs="Arial"/>
                  <w:lang w:eastAsia="ja-JP"/>
                </w:rPr>
                <w:t>UL High Band Edge</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5A185C3F" w14:textId="77777777" w:rsidR="009276C5" w:rsidRDefault="009276C5" w:rsidP="00B26D1F">
            <w:pPr>
              <w:keepNext/>
              <w:keepLines/>
              <w:jc w:val="center"/>
              <w:rPr>
                <w:ins w:id="1212" w:author="Huawei" w:date="2023-05-29T12:02:00Z"/>
                <w:rFonts w:ascii="Arial" w:hAnsi="Arial" w:cs="Arial"/>
              </w:rPr>
            </w:pPr>
            <w:ins w:id="1213" w:author="Huawei" w:date="2023-05-29T12:02:00Z">
              <w:r>
                <w:rPr>
                  <w:rFonts w:ascii="Arial" w:eastAsia="SimSun" w:hAnsi="Arial" w:cs="Arial"/>
                  <w:b/>
                  <w:sz w:val="18"/>
                </w:rPr>
                <w:t>DL</w:t>
              </w:r>
              <w:r>
                <w:rPr>
                  <w:rFonts w:ascii="Arial" w:hAnsi="Arial" w:cs="Arial"/>
                  <w:b/>
                  <w:sz w:val="18"/>
                  <w:lang w:eastAsia="ja-JP"/>
                </w:rPr>
                <w:t xml:space="preserve"> Low Band Edge</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7397AFFB" w14:textId="77777777" w:rsidR="009276C5" w:rsidRDefault="009276C5" w:rsidP="00B26D1F">
            <w:pPr>
              <w:pStyle w:val="TAH"/>
              <w:rPr>
                <w:ins w:id="1214" w:author="Huawei" w:date="2023-05-29T12:02:00Z"/>
                <w:rFonts w:eastAsia="Malgun Gothic" w:cs="Arial"/>
              </w:rPr>
            </w:pPr>
            <w:ins w:id="1215" w:author="Huawei" w:date="2023-05-29T12:02:00Z">
              <w:r>
                <w:rPr>
                  <w:rFonts w:cs="Arial"/>
                  <w:lang w:val="en-US" w:eastAsia="zh-CN"/>
                </w:rPr>
                <w:t>DL</w:t>
              </w:r>
              <w:r>
                <w:rPr>
                  <w:rFonts w:eastAsia="Malgun Gothic" w:cs="Arial"/>
                  <w:lang w:eastAsia="ja-JP"/>
                </w:rPr>
                <w:t xml:space="preserve"> High Band Edge</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1D471AE2" w14:textId="77777777" w:rsidR="009276C5" w:rsidRDefault="009276C5" w:rsidP="00B26D1F">
            <w:pPr>
              <w:pStyle w:val="TAH"/>
              <w:rPr>
                <w:ins w:id="1216" w:author="Huawei" w:date="2023-05-29T12:02:00Z"/>
                <w:rFonts w:eastAsia="Malgun Gothic" w:cs="Arial"/>
                <w:lang w:eastAsia="ja-JP"/>
              </w:rPr>
            </w:pPr>
            <w:ins w:id="1217" w:author="Huawei" w:date="2023-05-29T12:02:00Z">
              <w:r>
                <w:rPr>
                  <w:rFonts w:eastAsia="Malgun Gothic" w:cs="Arial"/>
                  <w:lang w:eastAsia="ja-JP"/>
                </w:rPr>
                <w:t>UL Low Band Edge</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4BDF1CC1" w14:textId="77777777" w:rsidR="009276C5" w:rsidRDefault="009276C5" w:rsidP="00B26D1F">
            <w:pPr>
              <w:pStyle w:val="TAH"/>
              <w:rPr>
                <w:ins w:id="1218" w:author="Huawei" w:date="2023-05-29T12:02:00Z"/>
                <w:rFonts w:eastAsia="Malgun Gothic" w:cs="Arial"/>
                <w:lang w:eastAsia="ja-JP"/>
              </w:rPr>
            </w:pPr>
            <w:ins w:id="1219" w:author="Huawei" w:date="2023-05-29T12:02:00Z">
              <w:r>
                <w:rPr>
                  <w:rFonts w:eastAsia="Malgun Gothic" w:cs="Arial"/>
                  <w:lang w:eastAsia="ja-JP"/>
                </w:rPr>
                <w:t>UL High Band Edge</w:t>
              </w:r>
            </w:ins>
          </w:p>
        </w:tc>
        <w:tc>
          <w:tcPr>
            <w:tcW w:w="388" w:type="pct"/>
            <w:tcBorders>
              <w:top w:val="single" w:sz="4" w:space="0" w:color="auto"/>
              <w:left w:val="single" w:sz="4" w:space="0" w:color="auto"/>
              <w:bottom w:val="single" w:sz="4" w:space="0" w:color="auto"/>
              <w:right w:val="single" w:sz="4" w:space="0" w:color="auto"/>
            </w:tcBorders>
            <w:vAlign w:val="center"/>
            <w:hideMark/>
          </w:tcPr>
          <w:p w14:paraId="495EEAFC" w14:textId="77777777" w:rsidR="009276C5" w:rsidRDefault="009276C5" w:rsidP="00B26D1F">
            <w:pPr>
              <w:pStyle w:val="TAH"/>
              <w:rPr>
                <w:ins w:id="1220" w:author="Huawei" w:date="2023-05-29T12:02:00Z"/>
                <w:rFonts w:eastAsia="Malgun Gothic" w:cs="Arial"/>
                <w:lang w:eastAsia="ja-JP"/>
              </w:rPr>
            </w:pPr>
            <w:ins w:id="1221" w:author="Huawei" w:date="2023-05-29T12:02:00Z">
              <w:r>
                <w:rPr>
                  <w:rFonts w:eastAsia="Malgun Gothic" w:cs="Arial"/>
                  <w:lang w:eastAsia="ja-JP"/>
                </w:rPr>
                <w:t>UL Low Band Edge</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59699B57" w14:textId="77777777" w:rsidR="009276C5" w:rsidRDefault="009276C5" w:rsidP="00B26D1F">
            <w:pPr>
              <w:pStyle w:val="TAH"/>
              <w:rPr>
                <w:ins w:id="1222" w:author="Huawei" w:date="2023-05-29T12:02:00Z"/>
                <w:rFonts w:eastAsia="Malgun Gothic" w:cs="Arial"/>
                <w:lang w:eastAsia="ja-JP"/>
              </w:rPr>
            </w:pPr>
            <w:ins w:id="1223" w:author="Huawei" w:date="2023-05-29T12:02:00Z">
              <w:r>
                <w:rPr>
                  <w:rFonts w:eastAsia="Malgun Gothic" w:cs="Arial"/>
                  <w:lang w:eastAsia="ja-JP"/>
                </w:rPr>
                <w:t>UL High Band Edge</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4379319F" w14:textId="77777777" w:rsidR="009276C5" w:rsidRDefault="009276C5" w:rsidP="00B26D1F">
            <w:pPr>
              <w:pStyle w:val="TAH"/>
              <w:rPr>
                <w:ins w:id="1224" w:author="Huawei" w:date="2023-05-29T12:02:00Z"/>
                <w:rFonts w:eastAsia="Malgun Gothic" w:cs="Arial"/>
                <w:lang w:eastAsia="ja-JP"/>
              </w:rPr>
            </w:pPr>
            <w:ins w:id="1225" w:author="Huawei" w:date="2023-05-29T12:02:00Z">
              <w:r>
                <w:rPr>
                  <w:rFonts w:eastAsia="Malgun Gothic" w:cs="Arial"/>
                  <w:lang w:eastAsia="ja-JP"/>
                </w:rPr>
                <w:t>UL Low Band Edge</w:t>
              </w:r>
            </w:ins>
          </w:p>
        </w:tc>
        <w:tc>
          <w:tcPr>
            <w:tcW w:w="392" w:type="pct"/>
            <w:tcBorders>
              <w:top w:val="single" w:sz="4" w:space="0" w:color="auto"/>
              <w:left w:val="single" w:sz="4" w:space="0" w:color="auto"/>
              <w:bottom w:val="single" w:sz="4" w:space="0" w:color="auto"/>
              <w:right w:val="single" w:sz="4" w:space="0" w:color="auto"/>
            </w:tcBorders>
            <w:vAlign w:val="center"/>
            <w:hideMark/>
          </w:tcPr>
          <w:p w14:paraId="1B717283" w14:textId="77777777" w:rsidR="009276C5" w:rsidRDefault="009276C5" w:rsidP="00B26D1F">
            <w:pPr>
              <w:pStyle w:val="TAH"/>
              <w:rPr>
                <w:ins w:id="1226" w:author="Huawei" w:date="2023-05-29T12:02:00Z"/>
                <w:rFonts w:eastAsia="Malgun Gothic" w:cs="Arial"/>
                <w:lang w:eastAsia="ja-JP"/>
              </w:rPr>
            </w:pPr>
            <w:ins w:id="1227" w:author="Huawei" w:date="2023-05-29T12:02:00Z">
              <w:r>
                <w:rPr>
                  <w:rFonts w:eastAsia="Malgun Gothic" w:cs="Arial"/>
                  <w:lang w:eastAsia="ja-JP"/>
                </w:rPr>
                <w:t>UL High Band Edge</w:t>
              </w:r>
            </w:ins>
          </w:p>
        </w:tc>
        <w:tc>
          <w:tcPr>
            <w:tcW w:w="388" w:type="pct"/>
            <w:tcBorders>
              <w:top w:val="single" w:sz="4" w:space="0" w:color="auto"/>
              <w:left w:val="single" w:sz="4" w:space="0" w:color="auto"/>
              <w:bottom w:val="single" w:sz="4" w:space="0" w:color="auto"/>
              <w:right w:val="single" w:sz="4" w:space="0" w:color="auto"/>
            </w:tcBorders>
            <w:vAlign w:val="center"/>
            <w:hideMark/>
          </w:tcPr>
          <w:p w14:paraId="6A42C595" w14:textId="77777777" w:rsidR="009276C5" w:rsidRDefault="009276C5" w:rsidP="00B26D1F">
            <w:pPr>
              <w:pStyle w:val="TAH"/>
              <w:rPr>
                <w:ins w:id="1228" w:author="Huawei" w:date="2023-05-29T12:02:00Z"/>
                <w:rFonts w:eastAsia="Malgun Gothic" w:cs="Arial"/>
                <w:lang w:eastAsia="ja-JP"/>
              </w:rPr>
            </w:pPr>
            <w:ins w:id="1229" w:author="Huawei" w:date="2023-05-29T12:02:00Z">
              <w:r>
                <w:rPr>
                  <w:rFonts w:eastAsia="Malgun Gothic" w:cs="Arial"/>
                  <w:lang w:eastAsia="ja-JP"/>
                </w:rPr>
                <w:t>UL Low Band Edge</w:t>
              </w:r>
            </w:ins>
          </w:p>
        </w:tc>
        <w:tc>
          <w:tcPr>
            <w:tcW w:w="402" w:type="pct"/>
            <w:tcBorders>
              <w:top w:val="single" w:sz="4" w:space="0" w:color="auto"/>
              <w:left w:val="single" w:sz="4" w:space="0" w:color="auto"/>
              <w:bottom w:val="single" w:sz="4" w:space="0" w:color="auto"/>
              <w:right w:val="single" w:sz="4" w:space="0" w:color="auto"/>
            </w:tcBorders>
            <w:vAlign w:val="center"/>
            <w:hideMark/>
          </w:tcPr>
          <w:p w14:paraId="1EA2D599" w14:textId="77777777" w:rsidR="009276C5" w:rsidRDefault="009276C5" w:rsidP="00B26D1F">
            <w:pPr>
              <w:pStyle w:val="TAH"/>
              <w:rPr>
                <w:ins w:id="1230" w:author="Huawei" w:date="2023-05-29T12:02:00Z"/>
                <w:rFonts w:eastAsia="Malgun Gothic" w:cs="Arial"/>
                <w:lang w:eastAsia="ja-JP"/>
              </w:rPr>
            </w:pPr>
            <w:ins w:id="1231" w:author="Huawei" w:date="2023-05-29T12:02:00Z">
              <w:r>
                <w:rPr>
                  <w:rFonts w:eastAsia="Malgun Gothic" w:cs="Arial"/>
                  <w:lang w:eastAsia="ja-JP"/>
                </w:rPr>
                <w:t>UL High Band Edge</w:t>
              </w:r>
            </w:ins>
          </w:p>
        </w:tc>
      </w:tr>
      <w:tr w:rsidR="009276C5" w14:paraId="613A0ADF" w14:textId="77777777" w:rsidTr="00B26D1F">
        <w:trPr>
          <w:trHeight w:val="249"/>
          <w:jc w:val="center"/>
          <w:ins w:id="1232" w:author="Huawei" w:date="2023-05-29T12:02:00Z"/>
        </w:trPr>
        <w:tc>
          <w:tcPr>
            <w:tcW w:w="314" w:type="pct"/>
            <w:tcBorders>
              <w:top w:val="single" w:sz="4" w:space="0" w:color="auto"/>
              <w:left w:val="single" w:sz="4" w:space="0" w:color="auto"/>
              <w:bottom w:val="single" w:sz="4" w:space="0" w:color="auto"/>
              <w:right w:val="single" w:sz="4" w:space="0" w:color="auto"/>
            </w:tcBorders>
            <w:vAlign w:val="center"/>
            <w:hideMark/>
          </w:tcPr>
          <w:p w14:paraId="74B28092" w14:textId="77777777" w:rsidR="009276C5" w:rsidRDefault="009276C5" w:rsidP="00B26D1F">
            <w:pPr>
              <w:keepNext/>
              <w:keepLines/>
              <w:jc w:val="center"/>
              <w:rPr>
                <w:ins w:id="1233" w:author="Huawei" w:date="2023-05-29T12:02:00Z"/>
                <w:rFonts w:ascii="Arial" w:hAnsi="Arial" w:cs="Arial"/>
                <w:sz w:val="18"/>
              </w:rPr>
            </w:pPr>
            <w:ins w:id="1234" w:author="Huawei" w:date="2023-05-29T12:02:00Z">
              <w:r>
                <w:rPr>
                  <w:rFonts w:ascii="Arial" w:hAnsi="Arial" w:cs="Arial"/>
                  <w:sz w:val="18"/>
                </w:rPr>
                <w:t>n5</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7EFB53AD" w14:textId="77777777" w:rsidR="009276C5" w:rsidRDefault="009276C5" w:rsidP="00B26D1F">
            <w:pPr>
              <w:keepNext/>
              <w:keepLines/>
              <w:jc w:val="center"/>
              <w:rPr>
                <w:ins w:id="1235" w:author="Huawei" w:date="2023-05-29T12:02:00Z"/>
                <w:rFonts w:ascii="Arial" w:hAnsi="Arial" w:cs="Arial"/>
                <w:sz w:val="18"/>
              </w:rPr>
            </w:pPr>
            <w:ins w:id="1236" w:author="Huawei" w:date="2023-05-29T12:02:00Z">
              <w:r>
                <w:rPr>
                  <w:rFonts w:ascii="Arial" w:hAnsi="Arial" w:cs="Arial"/>
                  <w:sz w:val="18"/>
                </w:rPr>
                <w:t>824</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0AC610C2" w14:textId="77777777" w:rsidR="009276C5" w:rsidRDefault="009276C5" w:rsidP="00B26D1F">
            <w:pPr>
              <w:keepNext/>
              <w:keepLines/>
              <w:jc w:val="center"/>
              <w:rPr>
                <w:ins w:id="1237" w:author="Huawei" w:date="2023-05-29T12:02:00Z"/>
                <w:rFonts w:ascii="Arial" w:hAnsi="Arial" w:cs="Arial"/>
                <w:sz w:val="18"/>
              </w:rPr>
            </w:pPr>
            <w:ins w:id="1238" w:author="Huawei" w:date="2023-05-29T12:02:00Z">
              <w:r>
                <w:rPr>
                  <w:rFonts w:ascii="Arial" w:hAnsi="Arial" w:cs="Arial"/>
                  <w:sz w:val="18"/>
                </w:rPr>
                <w:t>849</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6B7D8E28" w14:textId="77777777" w:rsidR="009276C5" w:rsidRDefault="009276C5" w:rsidP="00B26D1F">
            <w:pPr>
              <w:keepNext/>
              <w:keepLines/>
              <w:jc w:val="center"/>
              <w:rPr>
                <w:ins w:id="1239" w:author="Huawei" w:date="2023-05-29T12:02:00Z"/>
                <w:rFonts w:ascii="Arial" w:hAnsi="Arial" w:cs="Arial"/>
                <w:sz w:val="18"/>
              </w:rPr>
            </w:pPr>
            <w:ins w:id="1240" w:author="Huawei" w:date="2023-05-29T12:02:00Z">
              <w:r>
                <w:rPr>
                  <w:rFonts w:ascii="Arial" w:hAnsi="Arial" w:cs="Arial"/>
                  <w:sz w:val="18"/>
                </w:rPr>
                <w:t>869</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4AC390C3" w14:textId="77777777" w:rsidR="009276C5" w:rsidRDefault="009276C5" w:rsidP="00B26D1F">
            <w:pPr>
              <w:keepNext/>
              <w:keepLines/>
              <w:jc w:val="center"/>
              <w:rPr>
                <w:ins w:id="1241" w:author="Huawei" w:date="2023-05-29T12:02:00Z"/>
                <w:rFonts w:ascii="Arial" w:hAnsi="Arial" w:cs="Arial"/>
                <w:sz w:val="18"/>
              </w:rPr>
            </w:pPr>
            <w:ins w:id="1242" w:author="Huawei" w:date="2023-05-29T12:02:00Z">
              <w:r>
                <w:rPr>
                  <w:rFonts w:ascii="Arial" w:hAnsi="Arial" w:cs="Arial"/>
                  <w:sz w:val="18"/>
                </w:rPr>
                <w:t>894</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4B9568F9" w14:textId="77777777" w:rsidR="009276C5" w:rsidRDefault="009276C5" w:rsidP="00B26D1F">
            <w:pPr>
              <w:keepNext/>
              <w:keepLines/>
              <w:jc w:val="center"/>
              <w:rPr>
                <w:ins w:id="1243" w:author="Huawei" w:date="2023-05-29T12:02:00Z"/>
                <w:rFonts w:ascii="Arial" w:hAnsi="Arial" w:cs="Arial"/>
                <w:sz w:val="18"/>
              </w:rPr>
            </w:pPr>
            <w:ins w:id="1244" w:author="Huawei" w:date="2023-05-29T12:02:00Z">
              <w:r>
                <w:rPr>
                  <w:rFonts w:ascii="Arial" w:hAnsi="Arial" w:cs="Arial"/>
                  <w:sz w:val="18"/>
                </w:rPr>
                <w:t>1648</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3DE8F405" w14:textId="77777777" w:rsidR="009276C5" w:rsidRDefault="009276C5" w:rsidP="00B26D1F">
            <w:pPr>
              <w:keepNext/>
              <w:keepLines/>
              <w:jc w:val="center"/>
              <w:rPr>
                <w:ins w:id="1245" w:author="Huawei" w:date="2023-05-29T12:02:00Z"/>
                <w:rFonts w:ascii="Arial" w:hAnsi="Arial" w:cs="Arial"/>
                <w:sz w:val="18"/>
              </w:rPr>
            </w:pPr>
            <w:ins w:id="1246" w:author="Huawei" w:date="2023-05-29T12:02:00Z">
              <w:r>
                <w:rPr>
                  <w:rFonts w:ascii="Arial" w:hAnsi="Arial" w:cs="Arial"/>
                  <w:sz w:val="18"/>
                </w:rPr>
                <w:t>1698</w:t>
              </w:r>
            </w:ins>
          </w:p>
        </w:tc>
        <w:tc>
          <w:tcPr>
            <w:tcW w:w="388" w:type="pct"/>
            <w:tcBorders>
              <w:top w:val="single" w:sz="4" w:space="0" w:color="auto"/>
              <w:left w:val="single" w:sz="4" w:space="0" w:color="auto"/>
              <w:bottom w:val="single" w:sz="4" w:space="0" w:color="auto"/>
              <w:right w:val="single" w:sz="4" w:space="0" w:color="auto"/>
            </w:tcBorders>
            <w:vAlign w:val="center"/>
            <w:hideMark/>
          </w:tcPr>
          <w:p w14:paraId="2CE63C4F" w14:textId="77777777" w:rsidR="009276C5" w:rsidRDefault="009276C5" w:rsidP="00B26D1F">
            <w:pPr>
              <w:keepNext/>
              <w:keepLines/>
              <w:jc w:val="center"/>
              <w:rPr>
                <w:ins w:id="1247" w:author="Huawei" w:date="2023-05-29T12:02:00Z"/>
                <w:rFonts w:ascii="Arial" w:hAnsi="Arial" w:cs="Arial"/>
                <w:sz w:val="18"/>
              </w:rPr>
            </w:pPr>
            <w:ins w:id="1248" w:author="Huawei" w:date="2023-05-29T12:02:00Z">
              <w:r>
                <w:rPr>
                  <w:rFonts w:ascii="Arial" w:hAnsi="Arial" w:cs="Arial"/>
                  <w:sz w:val="18"/>
                </w:rPr>
                <w:t>2472</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17A46A09" w14:textId="77777777" w:rsidR="009276C5" w:rsidRDefault="009276C5" w:rsidP="00B26D1F">
            <w:pPr>
              <w:keepNext/>
              <w:keepLines/>
              <w:jc w:val="center"/>
              <w:rPr>
                <w:ins w:id="1249" w:author="Huawei" w:date="2023-05-29T12:02:00Z"/>
                <w:rFonts w:ascii="Arial" w:hAnsi="Arial" w:cs="Arial"/>
                <w:sz w:val="18"/>
              </w:rPr>
            </w:pPr>
            <w:ins w:id="1250" w:author="Huawei" w:date="2023-05-29T12:02:00Z">
              <w:r>
                <w:rPr>
                  <w:rFonts w:ascii="Arial" w:hAnsi="Arial" w:cs="Arial"/>
                  <w:sz w:val="18"/>
                </w:rPr>
                <w:t>2547</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19848BC0" w14:textId="77777777" w:rsidR="009276C5" w:rsidRDefault="009276C5" w:rsidP="00B26D1F">
            <w:pPr>
              <w:keepNext/>
              <w:keepLines/>
              <w:jc w:val="center"/>
              <w:rPr>
                <w:ins w:id="1251" w:author="Huawei" w:date="2023-05-29T12:02:00Z"/>
                <w:rFonts w:ascii="Arial" w:hAnsi="Arial" w:cs="Arial"/>
                <w:sz w:val="18"/>
              </w:rPr>
            </w:pPr>
            <w:ins w:id="1252" w:author="Huawei" w:date="2023-05-29T12:02:00Z">
              <w:r>
                <w:rPr>
                  <w:rFonts w:ascii="Arial" w:hAnsi="Arial" w:cs="Arial"/>
                  <w:sz w:val="18"/>
                </w:rPr>
                <w:t>3296</w:t>
              </w:r>
            </w:ins>
          </w:p>
        </w:tc>
        <w:tc>
          <w:tcPr>
            <w:tcW w:w="392" w:type="pct"/>
            <w:tcBorders>
              <w:top w:val="single" w:sz="4" w:space="0" w:color="auto"/>
              <w:left w:val="single" w:sz="4" w:space="0" w:color="auto"/>
              <w:bottom w:val="single" w:sz="4" w:space="0" w:color="auto"/>
              <w:right w:val="single" w:sz="4" w:space="0" w:color="auto"/>
            </w:tcBorders>
            <w:vAlign w:val="center"/>
            <w:hideMark/>
          </w:tcPr>
          <w:p w14:paraId="0CF20C3C" w14:textId="77777777" w:rsidR="009276C5" w:rsidRDefault="009276C5" w:rsidP="00B26D1F">
            <w:pPr>
              <w:keepNext/>
              <w:keepLines/>
              <w:jc w:val="center"/>
              <w:rPr>
                <w:ins w:id="1253" w:author="Huawei" w:date="2023-05-29T12:02:00Z"/>
                <w:rFonts w:ascii="Arial" w:hAnsi="Arial" w:cs="Arial"/>
                <w:sz w:val="18"/>
              </w:rPr>
            </w:pPr>
            <w:ins w:id="1254" w:author="Huawei" w:date="2023-05-29T12:02:00Z">
              <w:r>
                <w:rPr>
                  <w:rFonts w:ascii="Arial" w:hAnsi="Arial" w:cs="Arial"/>
                  <w:sz w:val="18"/>
                </w:rPr>
                <w:t>3396</w:t>
              </w:r>
            </w:ins>
          </w:p>
        </w:tc>
        <w:tc>
          <w:tcPr>
            <w:tcW w:w="388" w:type="pct"/>
            <w:tcBorders>
              <w:top w:val="single" w:sz="4" w:space="0" w:color="auto"/>
              <w:left w:val="single" w:sz="4" w:space="0" w:color="auto"/>
              <w:bottom w:val="single" w:sz="4" w:space="0" w:color="auto"/>
              <w:right w:val="single" w:sz="4" w:space="0" w:color="auto"/>
            </w:tcBorders>
            <w:vAlign w:val="center"/>
            <w:hideMark/>
          </w:tcPr>
          <w:p w14:paraId="3CCC1836" w14:textId="77777777" w:rsidR="009276C5" w:rsidRDefault="009276C5" w:rsidP="00B26D1F">
            <w:pPr>
              <w:keepNext/>
              <w:keepLines/>
              <w:jc w:val="center"/>
              <w:rPr>
                <w:ins w:id="1255" w:author="Huawei" w:date="2023-05-29T12:02:00Z"/>
                <w:rFonts w:ascii="Arial" w:hAnsi="Arial" w:cs="Arial"/>
                <w:sz w:val="18"/>
              </w:rPr>
            </w:pPr>
            <w:ins w:id="1256" w:author="Huawei" w:date="2023-05-29T12:02:00Z">
              <w:r>
                <w:rPr>
                  <w:rFonts w:ascii="Arial" w:hAnsi="Arial" w:cs="Arial"/>
                  <w:sz w:val="18"/>
                </w:rPr>
                <w:t>4120</w:t>
              </w:r>
            </w:ins>
          </w:p>
        </w:tc>
        <w:tc>
          <w:tcPr>
            <w:tcW w:w="402" w:type="pct"/>
            <w:tcBorders>
              <w:top w:val="single" w:sz="4" w:space="0" w:color="auto"/>
              <w:left w:val="single" w:sz="4" w:space="0" w:color="auto"/>
              <w:bottom w:val="single" w:sz="4" w:space="0" w:color="auto"/>
              <w:right w:val="single" w:sz="4" w:space="0" w:color="auto"/>
            </w:tcBorders>
            <w:vAlign w:val="center"/>
            <w:hideMark/>
          </w:tcPr>
          <w:p w14:paraId="7CC9B537" w14:textId="77777777" w:rsidR="009276C5" w:rsidRDefault="009276C5" w:rsidP="00B26D1F">
            <w:pPr>
              <w:keepNext/>
              <w:keepLines/>
              <w:jc w:val="center"/>
              <w:rPr>
                <w:ins w:id="1257" w:author="Huawei" w:date="2023-05-29T12:02:00Z"/>
                <w:rFonts w:ascii="Arial" w:hAnsi="Arial" w:cs="Arial"/>
                <w:sz w:val="18"/>
              </w:rPr>
            </w:pPr>
            <w:ins w:id="1258" w:author="Huawei" w:date="2023-05-29T12:02:00Z">
              <w:r>
                <w:rPr>
                  <w:rFonts w:ascii="Arial" w:hAnsi="Arial" w:cs="Arial"/>
                  <w:sz w:val="18"/>
                </w:rPr>
                <w:t>4245</w:t>
              </w:r>
            </w:ins>
          </w:p>
        </w:tc>
      </w:tr>
      <w:tr w:rsidR="009276C5" w14:paraId="2593C32C" w14:textId="77777777" w:rsidTr="00B26D1F">
        <w:trPr>
          <w:trHeight w:val="169"/>
          <w:jc w:val="center"/>
          <w:ins w:id="1259" w:author="Huawei" w:date="2023-05-29T12:02:00Z"/>
        </w:trPr>
        <w:tc>
          <w:tcPr>
            <w:tcW w:w="314" w:type="pct"/>
            <w:tcBorders>
              <w:top w:val="single" w:sz="4" w:space="0" w:color="auto"/>
              <w:left w:val="single" w:sz="4" w:space="0" w:color="auto"/>
              <w:bottom w:val="single" w:sz="4" w:space="0" w:color="auto"/>
              <w:right w:val="single" w:sz="4" w:space="0" w:color="auto"/>
            </w:tcBorders>
            <w:vAlign w:val="center"/>
            <w:hideMark/>
          </w:tcPr>
          <w:p w14:paraId="0ABFEBA6" w14:textId="77777777" w:rsidR="009276C5" w:rsidRDefault="009276C5" w:rsidP="00B26D1F">
            <w:pPr>
              <w:keepNext/>
              <w:keepLines/>
              <w:jc w:val="center"/>
              <w:rPr>
                <w:ins w:id="1260" w:author="Huawei" w:date="2023-05-29T12:02:00Z"/>
                <w:rFonts w:ascii="Arial" w:hAnsi="Arial" w:cs="Arial"/>
                <w:sz w:val="18"/>
              </w:rPr>
            </w:pPr>
            <w:ins w:id="1261" w:author="Huawei" w:date="2023-05-29T12:02:00Z">
              <w:r>
                <w:rPr>
                  <w:rFonts w:ascii="Arial" w:hAnsi="Arial" w:cs="Arial"/>
                  <w:sz w:val="18"/>
                </w:rPr>
                <w:t>n105</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7FC00296" w14:textId="77777777" w:rsidR="009276C5" w:rsidRDefault="009276C5" w:rsidP="00B26D1F">
            <w:pPr>
              <w:keepNext/>
              <w:keepLines/>
              <w:jc w:val="center"/>
              <w:rPr>
                <w:ins w:id="1262" w:author="Huawei" w:date="2023-05-29T12:02:00Z"/>
                <w:rFonts w:ascii="Arial" w:hAnsi="Arial" w:cs="Arial"/>
                <w:sz w:val="18"/>
              </w:rPr>
            </w:pPr>
            <w:ins w:id="1263" w:author="Huawei" w:date="2023-05-29T12:02:00Z">
              <w:r>
                <w:rPr>
                  <w:rFonts w:ascii="Arial" w:hAnsi="Arial" w:cs="Arial"/>
                  <w:sz w:val="18"/>
                </w:rPr>
                <w:t>663</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0430390B" w14:textId="77777777" w:rsidR="009276C5" w:rsidRDefault="009276C5" w:rsidP="00B26D1F">
            <w:pPr>
              <w:keepNext/>
              <w:keepLines/>
              <w:jc w:val="center"/>
              <w:rPr>
                <w:ins w:id="1264" w:author="Huawei" w:date="2023-05-29T12:02:00Z"/>
                <w:rFonts w:ascii="Arial" w:hAnsi="Arial" w:cs="Arial"/>
                <w:sz w:val="18"/>
              </w:rPr>
            </w:pPr>
            <w:ins w:id="1265" w:author="Huawei" w:date="2023-05-29T12:02:00Z">
              <w:r>
                <w:rPr>
                  <w:rFonts w:ascii="Arial" w:hAnsi="Arial" w:cs="Arial"/>
                  <w:sz w:val="18"/>
                </w:rPr>
                <w:t>703</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49091AE9" w14:textId="77777777" w:rsidR="009276C5" w:rsidRDefault="009276C5" w:rsidP="00B26D1F">
            <w:pPr>
              <w:keepNext/>
              <w:keepLines/>
              <w:jc w:val="center"/>
              <w:rPr>
                <w:ins w:id="1266" w:author="Huawei" w:date="2023-05-29T12:02:00Z"/>
                <w:rFonts w:ascii="Arial" w:hAnsi="Arial" w:cs="Arial"/>
                <w:sz w:val="18"/>
              </w:rPr>
            </w:pPr>
            <w:ins w:id="1267" w:author="Huawei" w:date="2023-05-29T12:02:00Z">
              <w:r>
                <w:rPr>
                  <w:rFonts w:ascii="Arial" w:hAnsi="Arial" w:cs="Arial"/>
                  <w:sz w:val="18"/>
                </w:rPr>
                <w:t>612</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7D5A3428" w14:textId="77777777" w:rsidR="009276C5" w:rsidRDefault="009276C5" w:rsidP="00B26D1F">
            <w:pPr>
              <w:keepNext/>
              <w:keepLines/>
              <w:jc w:val="center"/>
              <w:rPr>
                <w:ins w:id="1268" w:author="Huawei" w:date="2023-05-29T12:02:00Z"/>
                <w:rFonts w:ascii="Arial" w:hAnsi="Arial" w:cs="Arial"/>
                <w:sz w:val="18"/>
              </w:rPr>
            </w:pPr>
            <w:ins w:id="1269" w:author="Huawei" w:date="2023-05-29T12:02:00Z">
              <w:r>
                <w:rPr>
                  <w:rFonts w:ascii="Arial" w:hAnsi="Arial" w:cs="Arial"/>
                  <w:sz w:val="18"/>
                </w:rPr>
                <w:t>652</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088FE8BB" w14:textId="77777777" w:rsidR="009276C5" w:rsidRDefault="009276C5" w:rsidP="00B26D1F">
            <w:pPr>
              <w:keepNext/>
              <w:keepLines/>
              <w:jc w:val="center"/>
              <w:rPr>
                <w:ins w:id="1270" w:author="Huawei" w:date="2023-05-29T12:02:00Z"/>
                <w:rFonts w:ascii="Arial" w:hAnsi="Arial" w:cs="Arial"/>
                <w:sz w:val="18"/>
              </w:rPr>
            </w:pPr>
            <w:ins w:id="1271" w:author="Huawei" w:date="2023-05-29T12:02:00Z">
              <w:r>
                <w:rPr>
                  <w:rFonts w:ascii="Arial" w:hAnsi="Arial" w:cs="Arial"/>
                  <w:sz w:val="18"/>
                </w:rPr>
                <w:t>1326</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13E00DB3" w14:textId="77777777" w:rsidR="009276C5" w:rsidRDefault="009276C5" w:rsidP="00B26D1F">
            <w:pPr>
              <w:keepNext/>
              <w:keepLines/>
              <w:jc w:val="center"/>
              <w:rPr>
                <w:ins w:id="1272" w:author="Huawei" w:date="2023-05-29T12:02:00Z"/>
                <w:rFonts w:ascii="Arial" w:hAnsi="Arial" w:cs="Arial"/>
                <w:sz w:val="18"/>
              </w:rPr>
            </w:pPr>
            <w:ins w:id="1273" w:author="Huawei" w:date="2023-05-29T12:02:00Z">
              <w:r>
                <w:rPr>
                  <w:rFonts w:ascii="Arial" w:hAnsi="Arial" w:cs="Arial"/>
                  <w:sz w:val="18"/>
                </w:rPr>
                <w:t>1406</w:t>
              </w:r>
            </w:ins>
          </w:p>
        </w:tc>
        <w:tc>
          <w:tcPr>
            <w:tcW w:w="388" w:type="pct"/>
            <w:tcBorders>
              <w:top w:val="single" w:sz="4" w:space="0" w:color="auto"/>
              <w:left w:val="single" w:sz="4" w:space="0" w:color="auto"/>
              <w:bottom w:val="single" w:sz="4" w:space="0" w:color="auto"/>
              <w:right w:val="single" w:sz="4" w:space="0" w:color="auto"/>
            </w:tcBorders>
            <w:vAlign w:val="center"/>
            <w:hideMark/>
          </w:tcPr>
          <w:p w14:paraId="157A559C" w14:textId="77777777" w:rsidR="009276C5" w:rsidRDefault="009276C5" w:rsidP="00B26D1F">
            <w:pPr>
              <w:keepNext/>
              <w:keepLines/>
              <w:jc w:val="center"/>
              <w:rPr>
                <w:ins w:id="1274" w:author="Huawei" w:date="2023-05-29T12:02:00Z"/>
                <w:rFonts w:ascii="Arial" w:hAnsi="Arial" w:cs="Arial"/>
                <w:sz w:val="18"/>
              </w:rPr>
            </w:pPr>
            <w:ins w:id="1275" w:author="Huawei" w:date="2023-05-29T12:02:00Z">
              <w:r>
                <w:rPr>
                  <w:rFonts w:ascii="Arial" w:hAnsi="Arial" w:cs="Arial"/>
                  <w:sz w:val="18"/>
                </w:rPr>
                <w:t>1989</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11330363" w14:textId="77777777" w:rsidR="009276C5" w:rsidRDefault="009276C5" w:rsidP="00B26D1F">
            <w:pPr>
              <w:keepNext/>
              <w:keepLines/>
              <w:jc w:val="center"/>
              <w:rPr>
                <w:ins w:id="1276" w:author="Huawei" w:date="2023-05-29T12:02:00Z"/>
                <w:rFonts w:ascii="Arial" w:hAnsi="Arial" w:cs="Arial"/>
                <w:sz w:val="18"/>
              </w:rPr>
            </w:pPr>
            <w:ins w:id="1277" w:author="Huawei" w:date="2023-05-29T12:02:00Z">
              <w:r>
                <w:rPr>
                  <w:rFonts w:ascii="Arial" w:hAnsi="Arial" w:cs="Arial"/>
                  <w:sz w:val="18"/>
                </w:rPr>
                <w:t>2109</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6D15ABE7" w14:textId="77777777" w:rsidR="009276C5" w:rsidRDefault="009276C5" w:rsidP="00B26D1F">
            <w:pPr>
              <w:keepNext/>
              <w:keepLines/>
              <w:jc w:val="center"/>
              <w:rPr>
                <w:ins w:id="1278" w:author="Huawei" w:date="2023-05-29T12:02:00Z"/>
                <w:rFonts w:ascii="Arial" w:hAnsi="Arial" w:cs="Arial"/>
                <w:sz w:val="18"/>
              </w:rPr>
            </w:pPr>
            <w:ins w:id="1279" w:author="Huawei" w:date="2023-05-29T12:02:00Z">
              <w:r>
                <w:rPr>
                  <w:rFonts w:ascii="Arial" w:hAnsi="Arial" w:cs="Arial"/>
                  <w:sz w:val="18"/>
                </w:rPr>
                <w:t>2652</w:t>
              </w:r>
            </w:ins>
          </w:p>
        </w:tc>
        <w:tc>
          <w:tcPr>
            <w:tcW w:w="392" w:type="pct"/>
            <w:tcBorders>
              <w:top w:val="single" w:sz="4" w:space="0" w:color="auto"/>
              <w:left w:val="single" w:sz="4" w:space="0" w:color="auto"/>
              <w:bottom w:val="single" w:sz="4" w:space="0" w:color="auto"/>
              <w:right w:val="single" w:sz="4" w:space="0" w:color="auto"/>
            </w:tcBorders>
            <w:vAlign w:val="center"/>
            <w:hideMark/>
          </w:tcPr>
          <w:p w14:paraId="7370ACEF" w14:textId="77777777" w:rsidR="009276C5" w:rsidRDefault="009276C5" w:rsidP="00B26D1F">
            <w:pPr>
              <w:keepNext/>
              <w:keepLines/>
              <w:jc w:val="center"/>
              <w:rPr>
                <w:ins w:id="1280" w:author="Huawei" w:date="2023-05-29T12:02:00Z"/>
                <w:rFonts w:ascii="Arial" w:hAnsi="Arial" w:cs="Arial"/>
                <w:sz w:val="18"/>
              </w:rPr>
            </w:pPr>
            <w:ins w:id="1281" w:author="Huawei" w:date="2023-05-29T12:02:00Z">
              <w:r>
                <w:rPr>
                  <w:rFonts w:ascii="Arial" w:hAnsi="Arial" w:cs="Arial"/>
                  <w:sz w:val="18"/>
                </w:rPr>
                <w:t>2812</w:t>
              </w:r>
            </w:ins>
          </w:p>
        </w:tc>
        <w:tc>
          <w:tcPr>
            <w:tcW w:w="388" w:type="pct"/>
            <w:tcBorders>
              <w:top w:val="single" w:sz="4" w:space="0" w:color="auto"/>
              <w:left w:val="single" w:sz="4" w:space="0" w:color="auto"/>
              <w:bottom w:val="single" w:sz="4" w:space="0" w:color="auto"/>
              <w:right w:val="single" w:sz="4" w:space="0" w:color="auto"/>
            </w:tcBorders>
            <w:vAlign w:val="center"/>
            <w:hideMark/>
          </w:tcPr>
          <w:p w14:paraId="44A73BF1" w14:textId="77777777" w:rsidR="009276C5" w:rsidRDefault="009276C5" w:rsidP="00B26D1F">
            <w:pPr>
              <w:keepNext/>
              <w:keepLines/>
              <w:jc w:val="center"/>
              <w:rPr>
                <w:ins w:id="1282" w:author="Huawei" w:date="2023-05-29T12:02:00Z"/>
                <w:rFonts w:ascii="Arial" w:hAnsi="Arial" w:cs="Arial"/>
                <w:sz w:val="18"/>
              </w:rPr>
            </w:pPr>
            <w:ins w:id="1283" w:author="Huawei" w:date="2023-05-29T12:02:00Z">
              <w:r>
                <w:rPr>
                  <w:rFonts w:ascii="Arial" w:hAnsi="Arial" w:cs="Arial"/>
                  <w:sz w:val="18"/>
                </w:rPr>
                <w:t>3315</w:t>
              </w:r>
            </w:ins>
          </w:p>
        </w:tc>
        <w:tc>
          <w:tcPr>
            <w:tcW w:w="402" w:type="pct"/>
            <w:tcBorders>
              <w:top w:val="single" w:sz="4" w:space="0" w:color="auto"/>
              <w:left w:val="single" w:sz="4" w:space="0" w:color="auto"/>
              <w:bottom w:val="single" w:sz="4" w:space="0" w:color="auto"/>
              <w:right w:val="single" w:sz="4" w:space="0" w:color="auto"/>
            </w:tcBorders>
            <w:vAlign w:val="center"/>
            <w:hideMark/>
          </w:tcPr>
          <w:p w14:paraId="5EB374C6" w14:textId="77777777" w:rsidR="009276C5" w:rsidRDefault="009276C5" w:rsidP="00B26D1F">
            <w:pPr>
              <w:keepNext/>
              <w:keepLines/>
              <w:jc w:val="center"/>
              <w:rPr>
                <w:ins w:id="1284" w:author="Huawei" w:date="2023-05-29T12:02:00Z"/>
                <w:rFonts w:ascii="Arial" w:hAnsi="Arial" w:cs="Arial"/>
                <w:sz w:val="18"/>
              </w:rPr>
            </w:pPr>
            <w:ins w:id="1285" w:author="Huawei" w:date="2023-05-29T12:02:00Z">
              <w:r>
                <w:rPr>
                  <w:rFonts w:ascii="Arial" w:hAnsi="Arial" w:cs="Arial"/>
                  <w:sz w:val="18"/>
                </w:rPr>
                <w:t>3515</w:t>
              </w:r>
            </w:ins>
          </w:p>
        </w:tc>
      </w:tr>
    </w:tbl>
    <w:p w14:paraId="30B33066" w14:textId="77777777" w:rsidR="009276C5" w:rsidRDefault="009276C5" w:rsidP="009276C5">
      <w:pPr>
        <w:rPr>
          <w:ins w:id="1286" w:author="Huawei" w:date="2023-05-29T12:02:00Z"/>
          <w:rFonts w:eastAsia="SimSun"/>
        </w:rPr>
      </w:pPr>
    </w:p>
    <w:p w14:paraId="6554827C" w14:textId="77777777" w:rsidR="009276C5" w:rsidRPr="00636179" w:rsidRDefault="009276C5" w:rsidP="009276C5">
      <w:pPr>
        <w:pStyle w:val="TH"/>
        <w:rPr>
          <w:ins w:id="1287" w:author="Huawei" w:date="2023-05-29T12:02:00Z"/>
          <w:rFonts w:eastAsia="SimSun"/>
        </w:rPr>
      </w:pPr>
      <w:ins w:id="1288" w:author="Huawei" w:date="2023-05-29T12:02:00Z">
        <w:r>
          <w:rPr>
            <w:rFonts w:eastAsia="MS Mincho"/>
            <w:lang w:eastAsia="zh-CN"/>
          </w:rPr>
          <w:t xml:space="preserve">Table </w:t>
        </w:r>
        <w:r>
          <w:rPr>
            <w:rFonts w:eastAsia="MS Mincho"/>
            <w:lang w:val="en-US" w:eastAsia="zh-CN"/>
          </w:rPr>
          <w:t>5.4.3.3</w:t>
        </w:r>
        <w:r>
          <w:rPr>
            <w:rFonts w:eastAsia="MS Mincho"/>
            <w:lang w:eastAsia="zh-CN"/>
          </w:rPr>
          <w:t>-2: Impact of UL/DL Harmonic mixing</w:t>
        </w:r>
      </w:ins>
    </w:p>
    <w:tbl>
      <w:tblPr>
        <w:tblW w:w="4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06"/>
        <w:gridCol w:w="761"/>
        <w:gridCol w:w="761"/>
        <w:gridCol w:w="761"/>
        <w:gridCol w:w="761"/>
        <w:gridCol w:w="761"/>
        <w:gridCol w:w="761"/>
        <w:gridCol w:w="763"/>
        <w:gridCol w:w="761"/>
        <w:gridCol w:w="763"/>
        <w:gridCol w:w="757"/>
        <w:gridCol w:w="767"/>
        <w:gridCol w:w="773"/>
      </w:tblGrid>
      <w:tr w:rsidR="009276C5" w14:paraId="328DF6C9" w14:textId="77777777" w:rsidTr="00B26D1F">
        <w:trPr>
          <w:trHeight w:val="249"/>
          <w:jc w:val="center"/>
          <w:ins w:id="1289" w:author="Huawei" w:date="2023-05-29T12:02:00Z"/>
        </w:trPr>
        <w:tc>
          <w:tcPr>
            <w:tcW w:w="311" w:type="pct"/>
            <w:tcBorders>
              <w:top w:val="single" w:sz="4" w:space="0" w:color="auto"/>
              <w:left w:val="single" w:sz="4" w:space="0" w:color="auto"/>
              <w:bottom w:val="single" w:sz="4" w:space="0" w:color="auto"/>
              <w:right w:val="single" w:sz="4" w:space="0" w:color="auto"/>
            </w:tcBorders>
            <w:vAlign w:val="center"/>
          </w:tcPr>
          <w:p w14:paraId="761EA92F" w14:textId="77777777" w:rsidR="009276C5" w:rsidRDefault="009276C5" w:rsidP="00B26D1F">
            <w:pPr>
              <w:keepNext/>
              <w:keepLines/>
              <w:jc w:val="center"/>
              <w:rPr>
                <w:ins w:id="1290" w:author="Huawei" w:date="2023-05-29T12:02:00Z"/>
                <w:rFonts w:ascii="Arial" w:hAnsi="Arial" w:cs="Arial"/>
                <w:b/>
                <w:sz w:val="18"/>
                <w:lang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114D5D9F" w14:textId="77777777" w:rsidR="009276C5" w:rsidRDefault="009276C5" w:rsidP="00B26D1F">
            <w:pPr>
              <w:keepNext/>
              <w:keepLines/>
              <w:jc w:val="center"/>
              <w:rPr>
                <w:ins w:id="1291" w:author="Huawei" w:date="2023-05-29T12:02:00Z"/>
                <w:rFonts w:ascii="Arial" w:hAnsi="Arial" w:cs="Arial"/>
                <w:b/>
                <w:sz w:val="18"/>
                <w:lang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600D65D1" w14:textId="77777777" w:rsidR="009276C5" w:rsidRDefault="009276C5" w:rsidP="00B26D1F">
            <w:pPr>
              <w:keepNext/>
              <w:keepLines/>
              <w:jc w:val="center"/>
              <w:rPr>
                <w:ins w:id="1292" w:author="Huawei" w:date="2023-05-29T12:02:00Z"/>
                <w:rFonts w:ascii="Arial" w:hAnsi="Arial" w:cs="Arial"/>
                <w:b/>
                <w:sz w:val="18"/>
                <w:lang w:eastAsia="ja-JP"/>
              </w:rPr>
            </w:pPr>
          </w:p>
        </w:tc>
        <w:tc>
          <w:tcPr>
            <w:tcW w:w="390" w:type="pct"/>
            <w:tcBorders>
              <w:top w:val="single" w:sz="4" w:space="0" w:color="auto"/>
              <w:left w:val="single" w:sz="4" w:space="0" w:color="auto"/>
              <w:bottom w:val="single" w:sz="4" w:space="0" w:color="auto"/>
              <w:right w:val="single" w:sz="4" w:space="0" w:color="auto"/>
            </w:tcBorders>
          </w:tcPr>
          <w:p w14:paraId="7D07E095" w14:textId="77777777" w:rsidR="009276C5" w:rsidRDefault="009276C5" w:rsidP="00B26D1F">
            <w:pPr>
              <w:keepNext/>
              <w:keepLines/>
              <w:jc w:val="center"/>
              <w:rPr>
                <w:ins w:id="1293" w:author="Huawei" w:date="2023-05-29T12:02:00Z"/>
                <w:rFonts w:ascii="Arial" w:hAnsi="Arial" w:cs="Arial"/>
                <w:b/>
                <w:sz w:val="18"/>
                <w:lang w:eastAsia="ja-JP"/>
              </w:rPr>
            </w:pPr>
          </w:p>
        </w:tc>
        <w:tc>
          <w:tcPr>
            <w:tcW w:w="390" w:type="pct"/>
            <w:tcBorders>
              <w:top w:val="single" w:sz="4" w:space="0" w:color="auto"/>
              <w:left w:val="single" w:sz="4" w:space="0" w:color="auto"/>
              <w:bottom w:val="single" w:sz="4" w:space="0" w:color="auto"/>
              <w:right w:val="single" w:sz="4" w:space="0" w:color="auto"/>
            </w:tcBorders>
          </w:tcPr>
          <w:p w14:paraId="323FB648" w14:textId="77777777" w:rsidR="009276C5" w:rsidRDefault="009276C5" w:rsidP="00B26D1F">
            <w:pPr>
              <w:keepNext/>
              <w:keepLines/>
              <w:jc w:val="center"/>
              <w:rPr>
                <w:ins w:id="1294" w:author="Huawei" w:date="2023-05-29T12:02:00Z"/>
                <w:rFonts w:ascii="Arial" w:hAnsi="Arial" w:cs="Arial"/>
                <w:b/>
                <w:sz w:val="18"/>
                <w:lang w:eastAsia="ja-JP"/>
              </w:rPr>
            </w:pPr>
          </w:p>
        </w:tc>
        <w:tc>
          <w:tcPr>
            <w:tcW w:w="780" w:type="pct"/>
            <w:gridSpan w:val="2"/>
            <w:tcBorders>
              <w:top w:val="single" w:sz="4" w:space="0" w:color="auto"/>
              <w:left w:val="single" w:sz="4" w:space="0" w:color="auto"/>
              <w:bottom w:val="single" w:sz="4" w:space="0" w:color="auto"/>
              <w:right w:val="single" w:sz="4" w:space="0" w:color="auto"/>
            </w:tcBorders>
            <w:vAlign w:val="center"/>
            <w:hideMark/>
          </w:tcPr>
          <w:p w14:paraId="5140AF43" w14:textId="77777777" w:rsidR="009276C5" w:rsidRDefault="009276C5" w:rsidP="00B26D1F">
            <w:pPr>
              <w:keepNext/>
              <w:keepLines/>
              <w:jc w:val="center"/>
              <w:rPr>
                <w:ins w:id="1295" w:author="Huawei" w:date="2023-05-29T12:02:00Z"/>
                <w:rFonts w:ascii="Arial" w:hAnsi="Arial" w:cs="Arial"/>
                <w:b/>
                <w:sz w:val="18"/>
                <w:lang w:eastAsia="ja-JP"/>
              </w:rPr>
            </w:pPr>
            <w:ins w:id="1296" w:author="Huawei" w:date="2023-05-29T12:02:00Z">
              <w:r>
                <w:rPr>
                  <w:rFonts w:ascii="Arial" w:hAnsi="Arial" w:cs="Arial"/>
                  <w:b/>
                  <w:sz w:val="18"/>
                  <w:lang w:eastAsia="ja-JP"/>
                </w:rPr>
                <w:t>2nd Harmonic</w:t>
              </w:r>
            </w:ins>
          </w:p>
        </w:tc>
        <w:tc>
          <w:tcPr>
            <w:tcW w:w="781" w:type="pct"/>
            <w:gridSpan w:val="2"/>
            <w:tcBorders>
              <w:top w:val="single" w:sz="4" w:space="0" w:color="auto"/>
              <w:left w:val="single" w:sz="4" w:space="0" w:color="auto"/>
              <w:bottom w:val="single" w:sz="4" w:space="0" w:color="auto"/>
              <w:right w:val="single" w:sz="4" w:space="0" w:color="auto"/>
            </w:tcBorders>
            <w:vAlign w:val="center"/>
            <w:hideMark/>
          </w:tcPr>
          <w:p w14:paraId="399085A4" w14:textId="77777777" w:rsidR="009276C5" w:rsidRDefault="009276C5" w:rsidP="00B26D1F">
            <w:pPr>
              <w:keepNext/>
              <w:keepLines/>
              <w:jc w:val="center"/>
              <w:rPr>
                <w:ins w:id="1297" w:author="Huawei" w:date="2023-05-29T12:02:00Z"/>
                <w:rFonts w:ascii="Arial" w:hAnsi="Arial" w:cs="Arial"/>
                <w:sz w:val="18"/>
                <w:lang w:eastAsia="ja-JP"/>
              </w:rPr>
            </w:pPr>
            <w:ins w:id="1298" w:author="Huawei" w:date="2023-05-29T12:02:00Z">
              <w:r>
                <w:rPr>
                  <w:rFonts w:ascii="Arial" w:hAnsi="Arial" w:cs="Arial"/>
                  <w:b/>
                  <w:sz w:val="18"/>
                  <w:lang w:eastAsia="ja-JP"/>
                </w:rPr>
                <w:t>3rd Harmonic</w:t>
              </w:r>
            </w:ins>
          </w:p>
        </w:tc>
        <w:tc>
          <w:tcPr>
            <w:tcW w:w="779" w:type="pct"/>
            <w:gridSpan w:val="2"/>
            <w:tcBorders>
              <w:top w:val="single" w:sz="4" w:space="0" w:color="auto"/>
              <w:left w:val="single" w:sz="4" w:space="0" w:color="auto"/>
              <w:bottom w:val="single" w:sz="4" w:space="0" w:color="auto"/>
              <w:right w:val="single" w:sz="4" w:space="0" w:color="auto"/>
            </w:tcBorders>
            <w:vAlign w:val="center"/>
            <w:hideMark/>
          </w:tcPr>
          <w:p w14:paraId="7863B86B" w14:textId="77777777" w:rsidR="009276C5" w:rsidRDefault="009276C5" w:rsidP="00B26D1F">
            <w:pPr>
              <w:keepNext/>
              <w:keepLines/>
              <w:jc w:val="center"/>
              <w:rPr>
                <w:ins w:id="1299" w:author="Huawei" w:date="2023-05-29T12:02:00Z"/>
                <w:rFonts w:ascii="Arial" w:eastAsia="MS Mincho" w:hAnsi="Arial" w:cs="Arial"/>
                <w:b/>
                <w:sz w:val="18"/>
                <w:lang w:eastAsia="ja-JP"/>
              </w:rPr>
            </w:pPr>
            <w:ins w:id="1300" w:author="Huawei" w:date="2023-05-29T12:02:00Z">
              <w:r>
                <w:rPr>
                  <w:rFonts w:ascii="Arial" w:eastAsia="SimSun" w:hAnsi="Arial" w:cs="Arial"/>
                  <w:b/>
                  <w:sz w:val="18"/>
                </w:rPr>
                <w:t>4</w:t>
              </w:r>
              <w:r>
                <w:rPr>
                  <w:rFonts w:ascii="Arial" w:hAnsi="Arial" w:cs="Arial"/>
                  <w:b/>
                  <w:sz w:val="18"/>
                  <w:lang w:eastAsia="ja-JP"/>
                </w:rPr>
                <w:t>th Harmonic</w:t>
              </w:r>
            </w:ins>
          </w:p>
        </w:tc>
        <w:tc>
          <w:tcPr>
            <w:tcW w:w="789" w:type="pct"/>
            <w:gridSpan w:val="2"/>
            <w:tcBorders>
              <w:top w:val="single" w:sz="4" w:space="0" w:color="auto"/>
              <w:left w:val="single" w:sz="4" w:space="0" w:color="auto"/>
              <w:bottom w:val="single" w:sz="4" w:space="0" w:color="auto"/>
              <w:right w:val="single" w:sz="4" w:space="0" w:color="auto"/>
            </w:tcBorders>
            <w:vAlign w:val="center"/>
            <w:hideMark/>
          </w:tcPr>
          <w:p w14:paraId="24A6EAE4" w14:textId="77777777" w:rsidR="009276C5" w:rsidRDefault="009276C5" w:rsidP="00B26D1F">
            <w:pPr>
              <w:keepNext/>
              <w:keepLines/>
              <w:jc w:val="center"/>
              <w:rPr>
                <w:ins w:id="1301" w:author="Huawei" w:date="2023-05-29T12:02:00Z"/>
                <w:rFonts w:ascii="Arial" w:eastAsia="MS Mincho" w:hAnsi="Arial" w:cs="Arial"/>
                <w:b/>
                <w:sz w:val="18"/>
                <w:lang w:eastAsia="ja-JP"/>
              </w:rPr>
            </w:pPr>
            <w:ins w:id="1302" w:author="Huawei" w:date="2023-05-29T12:02:00Z">
              <w:r>
                <w:rPr>
                  <w:rFonts w:ascii="Arial" w:eastAsia="SimSun" w:hAnsi="Arial" w:cs="Arial"/>
                  <w:b/>
                  <w:sz w:val="18"/>
                </w:rPr>
                <w:t>5</w:t>
              </w:r>
              <w:r>
                <w:rPr>
                  <w:rFonts w:ascii="Arial" w:hAnsi="Arial" w:cs="Arial"/>
                  <w:b/>
                  <w:sz w:val="18"/>
                  <w:lang w:eastAsia="ja-JP"/>
                </w:rPr>
                <w:t>th Harmonic</w:t>
              </w:r>
            </w:ins>
          </w:p>
        </w:tc>
      </w:tr>
      <w:tr w:rsidR="009276C5" w14:paraId="7BC4E280" w14:textId="77777777" w:rsidTr="00B26D1F">
        <w:trPr>
          <w:trHeight w:val="417"/>
          <w:jc w:val="center"/>
          <w:ins w:id="1303" w:author="Huawei" w:date="2023-05-29T12:02:00Z"/>
        </w:trPr>
        <w:tc>
          <w:tcPr>
            <w:tcW w:w="311" w:type="pct"/>
            <w:tcBorders>
              <w:top w:val="single" w:sz="4" w:space="0" w:color="auto"/>
              <w:left w:val="single" w:sz="4" w:space="0" w:color="auto"/>
              <w:bottom w:val="single" w:sz="4" w:space="0" w:color="auto"/>
              <w:right w:val="single" w:sz="4" w:space="0" w:color="auto"/>
            </w:tcBorders>
            <w:vAlign w:val="center"/>
            <w:hideMark/>
          </w:tcPr>
          <w:p w14:paraId="0B413B37" w14:textId="77777777" w:rsidR="009276C5" w:rsidRDefault="009276C5" w:rsidP="00B26D1F">
            <w:pPr>
              <w:keepNext/>
              <w:keepLines/>
              <w:jc w:val="center"/>
              <w:rPr>
                <w:ins w:id="1304" w:author="Huawei" w:date="2023-05-29T12:02:00Z"/>
                <w:rFonts w:ascii="Arial" w:hAnsi="Arial" w:cs="Arial"/>
                <w:b/>
                <w:sz w:val="18"/>
                <w:lang w:eastAsia="ja-JP"/>
              </w:rPr>
            </w:pPr>
            <w:ins w:id="1305" w:author="Huawei" w:date="2023-05-29T12:02:00Z">
              <w:r>
                <w:rPr>
                  <w:rFonts w:ascii="Arial" w:hAnsi="Arial" w:cs="Arial"/>
                  <w:b/>
                  <w:sz w:val="18"/>
                  <w:lang w:eastAsia="ja-JP"/>
                </w:rPr>
                <w:t>Band</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60895750" w14:textId="77777777" w:rsidR="009276C5" w:rsidRDefault="009276C5" w:rsidP="00B26D1F">
            <w:pPr>
              <w:keepNext/>
              <w:keepLines/>
              <w:jc w:val="center"/>
              <w:rPr>
                <w:ins w:id="1306" w:author="Huawei" w:date="2023-05-29T12:02:00Z"/>
                <w:rFonts w:ascii="Arial" w:hAnsi="Arial" w:cs="Arial"/>
                <w:b/>
                <w:sz w:val="18"/>
                <w:lang w:eastAsia="ja-JP"/>
              </w:rPr>
            </w:pPr>
            <w:ins w:id="1307" w:author="Huawei" w:date="2023-05-29T12:02:00Z">
              <w:r>
                <w:rPr>
                  <w:rFonts w:ascii="Arial" w:hAnsi="Arial" w:cs="Arial"/>
                  <w:b/>
                  <w:sz w:val="18"/>
                  <w:lang w:eastAsia="ja-JP"/>
                </w:rPr>
                <w:t>UL Low Band Edge</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0FE789F5" w14:textId="77777777" w:rsidR="009276C5" w:rsidRDefault="009276C5" w:rsidP="00B26D1F">
            <w:pPr>
              <w:pStyle w:val="TAH"/>
              <w:rPr>
                <w:ins w:id="1308" w:author="Huawei" w:date="2023-05-29T12:02:00Z"/>
                <w:rFonts w:eastAsia="Malgun Gothic" w:cs="Arial"/>
                <w:lang w:eastAsia="ja-JP"/>
              </w:rPr>
            </w:pPr>
            <w:ins w:id="1309" w:author="Huawei" w:date="2023-05-29T12:02:00Z">
              <w:r>
                <w:rPr>
                  <w:rFonts w:eastAsia="Malgun Gothic" w:cs="Arial"/>
                  <w:lang w:eastAsia="ja-JP"/>
                </w:rPr>
                <w:t>UL High Band Edge</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40A43314" w14:textId="77777777" w:rsidR="009276C5" w:rsidRDefault="009276C5" w:rsidP="00B26D1F">
            <w:pPr>
              <w:pStyle w:val="TAH"/>
              <w:rPr>
                <w:ins w:id="1310" w:author="Huawei" w:date="2023-05-29T12:02:00Z"/>
                <w:rFonts w:eastAsia="Malgun Gothic" w:cs="Arial"/>
                <w:lang w:eastAsia="ja-JP"/>
              </w:rPr>
            </w:pPr>
            <w:ins w:id="1311" w:author="Huawei" w:date="2023-05-29T12:02:00Z">
              <w:r>
                <w:rPr>
                  <w:rFonts w:eastAsia="Malgun Gothic" w:cs="Arial"/>
                  <w:lang w:eastAsia="ja-JP"/>
                </w:rPr>
                <w:t>DL Low Band Edge</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76484D25" w14:textId="77777777" w:rsidR="009276C5" w:rsidRDefault="009276C5" w:rsidP="00B26D1F">
            <w:pPr>
              <w:pStyle w:val="TAH"/>
              <w:rPr>
                <w:ins w:id="1312" w:author="Huawei" w:date="2023-05-29T12:02:00Z"/>
                <w:rFonts w:eastAsia="Malgun Gothic" w:cs="Arial"/>
                <w:lang w:eastAsia="ja-JP"/>
              </w:rPr>
            </w:pPr>
            <w:ins w:id="1313" w:author="Huawei" w:date="2023-05-29T12:02:00Z">
              <w:r>
                <w:rPr>
                  <w:rFonts w:eastAsia="Malgun Gothic" w:cs="Arial"/>
                  <w:lang w:eastAsia="ja-JP"/>
                </w:rPr>
                <w:t>DL High Band Edge</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4EC47E33" w14:textId="77777777" w:rsidR="009276C5" w:rsidRDefault="009276C5" w:rsidP="00B26D1F">
            <w:pPr>
              <w:pStyle w:val="TAH"/>
              <w:rPr>
                <w:ins w:id="1314" w:author="Huawei" w:date="2023-05-29T12:02:00Z"/>
                <w:rFonts w:eastAsia="Malgun Gothic" w:cs="Arial"/>
                <w:lang w:eastAsia="ja-JP"/>
              </w:rPr>
            </w:pPr>
            <w:ins w:id="1315" w:author="Huawei" w:date="2023-05-29T12:02:00Z">
              <w:r>
                <w:rPr>
                  <w:rFonts w:eastAsia="Malgun Gothic" w:cs="Arial"/>
                  <w:lang w:eastAsia="ja-JP"/>
                </w:rPr>
                <w:t>DL Low Band Edge</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632A4ACF" w14:textId="77777777" w:rsidR="009276C5" w:rsidRDefault="009276C5" w:rsidP="00B26D1F">
            <w:pPr>
              <w:pStyle w:val="TAH"/>
              <w:rPr>
                <w:ins w:id="1316" w:author="Huawei" w:date="2023-05-29T12:02:00Z"/>
                <w:rFonts w:eastAsia="Malgun Gothic" w:cs="Arial"/>
                <w:lang w:eastAsia="ja-JP"/>
              </w:rPr>
            </w:pPr>
            <w:ins w:id="1317" w:author="Huawei" w:date="2023-05-29T12:02:00Z">
              <w:r>
                <w:rPr>
                  <w:rFonts w:eastAsia="Malgun Gothic" w:cs="Arial"/>
                  <w:lang w:eastAsia="ja-JP"/>
                </w:rPr>
                <w:t>DL High Band Edge</w:t>
              </w:r>
            </w:ins>
          </w:p>
        </w:tc>
        <w:tc>
          <w:tcPr>
            <w:tcW w:w="391" w:type="pct"/>
            <w:tcBorders>
              <w:top w:val="single" w:sz="4" w:space="0" w:color="auto"/>
              <w:left w:val="single" w:sz="4" w:space="0" w:color="auto"/>
              <w:bottom w:val="single" w:sz="4" w:space="0" w:color="auto"/>
              <w:right w:val="single" w:sz="4" w:space="0" w:color="auto"/>
            </w:tcBorders>
            <w:vAlign w:val="center"/>
            <w:hideMark/>
          </w:tcPr>
          <w:p w14:paraId="6884D0B2" w14:textId="77777777" w:rsidR="009276C5" w:rsidRDefault="009276C5" w:rsidP="00B26D1F">
            <w:pPr>
              <w:pStyle w:val="TAH"/>
              <w:rPr>
                <w:ins w:id="1318" w:author="Huawei" w:date="2023-05-29T12:02:00Z"/>
                <w:rFonts w:eastAsia="Malgun Gothic" w:cs="Arial"/>
                <w:lang w:eastAsia="ja-JP"/>
              </w:rPr>
            </w:pPr>
            <w:ins w:id="1319" w:author="Huawei" w:date="2023-05-29T12:02:00Z">
              <w:r>
                <w:rPr>
                  <w:rFonts w:eastAsia="Malgun Gothic" w:cs="Arial"/>
                  <w:lang w:eastAsia="ja-JP"/>
                </w:rPr>
                <w:t>DL Low Band Edge</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4A473346" w14:textId="77777777" w:rsidR="009276C5" w:rsidRDefault="009276C5" w:rsidP="00B26D1F">
            <w:pPr>
              <w:pStyle w:val="TAH"/>
              <w:rPr>
                <w:ins w:id="1320" w:author="Huawei" w:date="2023-05-29T12:02:00Z"/>
                <w:rFonts w:eastAsia="Malgun Gothic" w:cs="Arial"/>
                <w:lang w:eastAsia="ja-JP"/>
              </w:rPr>
            </w:pPr>
            <w:ins w:id="1321" w:author="Huawei" w:date="2023-05-29T12:02:00Z">
              <w:r>
                <w:rPr>
                  <w:rFonts w:eastAsia="Malgun Gothic" w:cs="Arial"/>
                  <w:lang w:eastAsia="ja-JP"/>
                </w:rPr>
                <w:t>DL High Band Edge</w:t>
              </w:r>
            </w:ins>
          </w:p>
        </w:tc>
        <w:tc>
          <w:tcPr>
            <w:tcW w:w="391" w:type="pct"/>
            <w:tcBorders>
              <w:top w:val="single" w:sz="4" w:space="0" w:color="auto"/>
              <w:left w:val="single" w:sz="4" w:space="0" w:color="auto"/>
              <w:bottom w:val="single" w:sz="4" w:space="0" w:color="auto"/>
              <w:right w:val="single" w:sz="4" w:space="0" w:color="auto"/>
            </w:tcBorders>
            <w:vAlign w:val="center"/>
            <w:hideMark/>
          </w:tcPr>
          <w:p w14:paraId="2886F2E0" w14:textId="77777777" w:rsidR="009276C5" w:rsidRDefault="009276C5" w:rsidP="00B26D1F">
            <w:pPr>
              <w:pStyle w:val="TAH"/>
              <w:rPr>
                <w:ins w:id="1322" w:author="Huawei" w:date="2023-05-29T12:02:00Z"/>
                <w:rFonts w:eastAsia="Malgun Gothic" w:cs="Arial"/>
                <w:lang w:eastAsia="ja-JP"/>
              </w:rPr>
            </w:pPr>
            <w:ins w:id="1323" w:author="Huawei" w:date="2023-05-29T12:02:00Z">
              <w:r>
                <w:rPr>
                  <w:rFonts w:eastAsia="Malgun Gothic" w:cs="Arial"/>
                  <w:lang w:eastAsia="ja-JP"/>
                </w:rPr>
                <w:t>DL Low Band Edge</w:t>
              </w:r>
            </w:ins>
          </w:p>
        </w:tc>
        <w:tc>
          <w:tcPr>
            <w:tcW w:w="388" w:type="pct"/>
            <w:tcBorders>
              <w:top w:val="single" w:sz="4" w:space="0" w:color="auto"/>
              <w:left w:val="single" w:sz="4" w:space="0" w:color="auto"/>
              <w:bottom w:val="single" w:sz="4" w:space="0" w:color="auto"/>
              <w:right w:val="single" w:sz="4" w:space="0" w:color="auto"/>
            </w:tcBorders>
            <w:vAlign w:val="center"/>
            <w:hideMark/>
          </w:tcPr>
          <w:p w14:paraId="5C204B2C" w14:textId="77777777" w:rsidR="009276C5" w:rsidRDefault="009276C5" w:rsidP="00B26D1F">
            <w:pPr>
              <w:pStyle w:val="TAH"/>
              <w:rPr>
                <w:ins w:id="1324" w:author="Huawei" w:date="2023-05-29T12:02:00Z"/>
                <w:rFonts w:eastAsia="Malgun Gothic" w:cs="Arial"/>
                <w:lang w:eastAsia="ja-JP"/>
              </w:rPr>
            </w:pPr>
            <w:ins w:id="1325" w:author="Huawei" w:date="2023-05-29T12:02:00Z">
              <w:r>
                <w:rPr>
                  <w:rFonts w:eastAsia="Malgun Gothic" w:cs="Arial"/>
                  <w:lang w:eastAsia="ja-JP"/>
                </w:rPr>
                <w:t>DL High Band Edge</w:t>
              </w:r>
            </w:ins>
          </w:p>
        </w:tc>
        <w:tc>
          <w:tcPr>
            <w:tcW w:w="393" w:type="pct"/>
            <w:tcBorders>
              <w:top w:val="single" w:sz="4" w:space="0" w:color="auto"/>
              <w:left w:val="single" w:sz="4" w:space="0" w:color="auto"/>
              <w:bottom w:val="single" w:sz="4" w:space="0" w:color="auto"/>
              <w:right w:val="single" w:sz="4" w:space="0" w:color="auto"/>
            </w:tcBorders>
            <w:vAlign w:val="center"/>
            <w:hideMark/>
          </w:tcPr>
          <w:p w14:paraId="5DF0C1FB" w14:textId="77777777" w:rsidR="009276C5" w:rsidRDefault="009276C5" w:rsidP="00B26D1F">
            <w:pPr>
              <w:pStyle w:val="TAH"/>
              <w:rPr>
                <w:ins w:id="1326" w:author="Huawei" w:date="2023-05-29T12:02:00Z"/>
                <w:rFonts w:eastAsia="Malgun Gothic" w:cs="Arial"/>
                <w:lang w:eastAsia="ja-JP"/>
              </w:rPr>
            </w:pPr>
            <w:ins w:id="1327" w:author="Huawei" w:date="2023-05-29T12:02:00Z">
              <w:r>
                <w:rPr>
                  <w:rFonts w:eastAsia="Malgun Gothic" w:cs="Arial"/>
                  <w:lang w:eastAsia="ja-JP"/>
                </w:rPr>
                <w:t>DL Low Band Edge</w:t>
              </w:r>
            </w:ins>
          </w:p>
        </w:tc>
        <w:tc>
          <w:tcPr>
            <w:tcW w:w="396" w:type="pct"/>
            <w:tcBorders>
              <w:top w:val="single" w:sz="4" w:space="0" w:color="auto"/>
              <w:left w:val="single" w:sz="4" w:space="0" w:color="auto"/>
              <w:bottom w:val="single" w:sz="4" w:space="0" w:color="auto"/>
              <w:right w:val="single" w:sz="4" w:space="0" w:color="auto"/>
            </w:tcBorders>
            <w:vAlign w:val="center"/>
            <w:hideMark/>
          </w:tcPr>
          <w:p w14:paraId="784EA2B5" w14:textId="77777777" w:rsidR="009276C5" w:rsidRDefault="009276C5" w:rsidP="00B26D1F">
            <w:pPr>
              <w:pStyle w:val="TAH"/>
              <w:rPr>
                <w:ins w:id="1328" w:author="Huawei" w:date="2023-05-29T12:02:00Z"/>
                <w:rFonts w:eastAsia="Malgun Gothic" w:cs="Arial"/>
                <w:lang w:eastAsia="ja-JP"/>
              </w:rPr>
            </w:pPr>
            <w:ins w:id="1329" w:author="Huawei" w:date="2023-05-29T12:02:00Z">
              <w:r>
                <w:rPr>
                  <w:rFonts w:eastAsia="Malgun Gothic" w:cs="Arial"/>
                  <w:lang w:eastAsia="ja-JP"/>
                </w:rPr>
                <w:t>DL High Band Edge</w:t>
              </w:r>
            </w:ins>
          </w:p>
        </w:tc>
      </w:tr>
      <w:tr w:rsidR="009276C5" w14:paraId="4BD77B63" w14:textId="77777777" w:rsidTr="00B26D1F">
        <w:trPr>
          <w:trHeight w:val="249"/>
          <w:jc w:val="center"/>
          <w:ins w:id="1330" w:author="Huawei" w:date="2023-05-29T12:02:00Z"/>
        </w:trPr>
        <w:tc>
          <w:tcPr>
            <w:tcW w:w="311" w:type="pct"/>
            <w:tcBorders>
              <w:top w:val="single" w:sz="4" w:space="0" w:color="auto"/>
              <w:left w:val="single" w:sz="4" w:space="0" w:color="auto"/>
              <w:bottom w:val="single" w:sz="4" w:space="0" w:color="auto"/>
              <w:right w:val="single" w:sz="4" w:space="0" w:color="auto"/>
            </w:tcBorders>
            <w:vAlign w:val="center"/>
            <w:hideMark/>
          </w:tcPr>
          <w:p w14:paraId="4B32464E" w14:textId="77777777" w:rsidR="009276C5" w:rsidRDefault="009276C5" w:rsidP="00B26D1F">
            <w:pPr>
              <w:keepNext/>
              <w:keepLines/>
              <w:jc w:val="center"/>
              <w:rPr>
                <w:ins w:id="1331" w:author="Huawei" w:date="2023-05-29T12:02:00Z"/>
                <w:rFonts w:ascii="Arial" w:hAnsi="Arial" w:cs="Arial"/>
                <w:sz w:val="18"/>
              </w:rPr>
            </w:pPr>
            <w:ins w:id="1332" w:author="Huawei" w:date="2023-05-29T12:02:00Z">
              <w:r>
                <w:rPr>
                  <w:rFonts w:ascii="Arial" w:hAnsi="Arial" w:cs="Arial"/>
                  <w:sz w:val="18"/>
                </w:rPr>
                <w:t>n5</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62BFF746" w14:textId="77777777" w:rsidR="009276C5" w:rsidRDefault="009276C5" w:rsidP="00B26D1F">
            <w:pPr>
              <w:keepNext/>
              <w:keepLines/>
              <w:jc w:val="center"/>
              <w:rPr>
                <w:ins w:id="1333" w:author="Huawei" w:date="2023-05-29T12:02:00Z"/>
                <w:rFonts w:ascii="Arial" w:hAnsi="Arial" w:cs="Arial"/>
                <w:sz w:val="18"/>
              </w:rPr>
            </w:pPr>
            <w:ins w:id="1334" w:author="Huawei" w:date="2023-05-29T12:02:00Z">
              <w:r>
                <w:rPr>
                  <w:rFonts w:ascii="Arial" w:hAnsi="Arial" w:cs="Arial"/>
                  <w:sz w:val="18"/>
                </w:rPr>
                <w:t>824</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797E2991" w14:textId="77777777" w:rsidR="009276C5" w:rsidRDefault="009276C5" w:rsidP="00B26D1F">
            <w:pPr>
              <w:keepNext/>
              <w:keepLines/>
              <w:jc w:val="center"/>
              <w:rPr>
                <w:ins w:id="1335" w:author="Huawei" w:date="2023-05-29T12:02:00Z"/>
                <w:rFonts w:ascii="Arial" w:hAnsi="Arial" w:cs="Arial"/>
                <w:sz w:val="18"/>
              </w:rPr>
            </w:pPr>
            <w:ins w:id="1336" w:author="Huawei" w:date="2023-05-29T12:02:00Z">
              <w:r>
                <w:rPr>
                  <w:rFonts w:ascii="Arial" w:hAnsi="Arial" w:cs="Arial"/>
                  <w:sz w:val="18"/>
                </w:rPr>
                <w:t>849</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780DAA84" w14:textId="77777777" w:rsidR="009276C5" w:rsidRDefault="009276C5" w:rsidP="00B26D1F">
            <w:pPr>
              <w:keepNext/>
              <w:keepLines/>
              <w:jc w:val="center"/>
              <w:rPr>
                <w:ins w:id="1337" w:author="Huawei" w:date="2023-05-29T12:02:00Z"/>
                <w:rFonts w:ascii="Arial" w:hAnsi="Arial" w:cs="Arial"/>
                <w:sz w:val="18"/>
              </w:rPr>
            </w:pPr>
            <w:ins w:id="1338" w:author="Huawei" w:date="2023-05-29T12:02:00Z">
              <w:r>
                <w:rPr>
                  <w:rFonts w:ascii="Arial" w:hAnsi="Arial" w:cs="Arial"/>
                  <w:sz w:val="18"/>
                </w:rPr>
                <w:t>869</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3F537A1F" w14:textId="77777777" w:rsidR="009276C5" w:rsidRDefault="009276C5" w:rsidP="00B26D1F">
            <w:pPr>
              <w:keepNext/>
              <w:keepLines/>
              <w:jc w:val="center"/>
              <w:rPr>
                <w:ins w:id="1339" w:author="Huawei" w:date="2023-05-29T12:02:00Z"/>
                <w:rFonts w:ascii="Arial" w:hAnsi="Arial" w:cs="Arial"/>
                <w:sz w:val="18"/>
              </w:rPr>
            </w:pPr>
            <w:ins w:id="1340" w:author="Huawei" w:date="2023-05-29T12:02:00Z">
              <w:r>
                <w:rPr>
                  <w:rFonts w:ascii="Arial" w:hAnsi="Arial" w:cs="Arial"/>
                  <w:sz w:val="18"/>
                </w:rPr>
                <w:t>894</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0080CDF5" w14:textId="77777777" w:rsidR="009276C5" w:rsidRDefault="009276C5" w:rsidP="00B26D1F">
            <w:pPr>
              <w:keepNext/>
              <w:keepLines/>
              <w:jc w:val="center"/>
              <w:rPr>
                <w:ins w:id="1341" w:author="Huawei" w:date="2023-05-29T12:02:00Z"/>
                <w:rFonts w:ascii="Arial" w:hAnsi="Arial" w:cs="Arial"/>
                <w:sz w:val="18"/>
              </w:rPr>
            </w:pPr>
            <w:ins w:id="1342" w:author="Huawei" w:date="2023-05-29T12:02:00Z">
              <w:r>
                <w:rPr>
                  <w:rFonts w:ascii="Arial" w:hAnsi="Arial" w:cs="Arial"/>
                  <w:sz w:val="18"/>
                </w:rPr>
                <w:t>1738</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6869E98C" w14:textId="77777777" w:rsidR="009276C5" w:rsidRDefault="009276C5" w:rsidP="00B26D1F">
            <w:pPr>
              <w:keepNext/>
              <w:keepLines/>
              <w:jc w:val="center"/>
              <w:rPr>
                <w:ins w:id="1343" w:author="Huawei" w:date="2023-05-29T12:02:00Z"/>
                <w:rFonts w:ascii="Arial" w:hAnsi="Arial" w:cs="Arial"/>
                <w:sz w:val="18"/>
              </w:rPr>
            </w:pPr>
            <w:ins w:id="1344" w:author="Huawei" w:date="2023-05-29T12:02:00Z">
              <w:r>
                <w:rPr>
                  <w:rFonts w:ascii="Arial" w:hAnsi="Arial" w:cs="Arial"/>
                  <w:sz w:val="18"/>
                </w:rPr>
                <w:t>1788</w:t>
              </w:r>
            </w:ins>
          </w:p>
        </w:tc>
        <w:tc>
          <w:tcPr>
            <w:tcW w:w="391" w:type="pct"/>
            <w:tcBorders>
              <w:top w:val="single" w:sz="4" w:space="0" w:color="auto"/>
              <w:left w:val="single" w:sz="4" w:space="0" w:color="auto"/>
              <w:bottom w:val="single" w:sz="4" w:space="0" w:color="auto"/>
              <w:right w:val="single" w:sz="4" w:space="0" w:color="auto"/>
            </w:tcBorders>
            <w:vAlign w:val="center"/>
            <w:hideMark/>
          </w:tcPr>
          <w:p w14:paraId="42318CE2" w14:textId="77777777" w:rsidR="009276C5" w:rsidRDefault="009276C5" w:rsidP="00B26D1F">
            <w:pPr>
              <w:keepNext/>
              <w:keepLines/>
              <w:jc w:val="center"/>
              <w:rPr>
                <w:ins w:id="1345" w:author="Huawei" w:date="2023-05-29T12:02:00Z"/>
                <w:rFonts w:ascii="Arial" w:hAnsi="Arial" w:cs="Arial"/>
                <w:sz w:val="18"/>
              </w:rPr>
            </w:pPr>
            <w:ins w:id="1346" w:author="Huawei" w:date="2023-05-29T12:02:00Z">
              <w:r>
                <w:rPr>
                  <w:rFonts w:ascii="Arial" w:hAnsi="Arial" w:cs="Arial"/>
                  <w:sz w:val="18"/>
                </w:rPr>
                <w:t>2607</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01F6840F" w14:textId="77777777" w:rsidR="009276C5" w:rsidRDefault="009276C5" w:rsidP="00B26D1F">
            <w:pPr>
              <w:keepNext/>
              <w:keepLines/>
              <w:jc w:val="center"/>
              <w:rPr>
                <w:ins w:id="1347" w:author="Huawei" w:date="2023-05-29T12:02:00Z"/>
                <w:rFonts w:ascii="Arial" w:hAnsi="Arial" w:cs="Arial"/>
                <w:sz w:val="18"/>
              </w:rPr>
            </w:pPr>
            <w:ins w:id="1348" w:author="Huawei" w:date="2023-05-29T12:02:00Z">
              <w:r>
                <w:rPr>
                  <w:rFonts w:ascii="Arial" w:hAnsi="Arial" w:cs="Arial"/>
                  <w:sz w:val="18"/>
                </w:rPr>
                <w:t>2682</w:t>
              </w:r>
            </w:ins>
          </w:p>
        </w:tc>
        <w:tc>
          <w:tcPr>
            <w:tcW w:w="391" w:type="pct"/>
            <w:tcBorders>
              <w:top w:val="single" w:sz="4" w:space="0" w:color="auto"/>
              <w:left w:val="single" w:sz="4" w:space="0" w:color="auto"/>
              <w:bottom w:val="single" w:sz="4" w:space="0" w:color="auto"/>
              <w:right w:val="single" w:sz="4" w:space="0" w:color="auto"/>
            </w:tcBorders>
            <w:vAlign w:val="center"/>
            <w:hideMark/>
          </w:tcPr>
          <w:p w14:paraId="6934F1A3" w14:textId="77777777" w:rsidR="009276C5" w:rsidRDefault="009276C5" w:rsidP="00B26D1F">
            <w:pPr>
              <w:keepNext/>
              <w:keepLines/>
              <w:jc w:val="center"/>
              <w:rPr>
                <w:ins w:id="1349" w:author="Huawei" w:date="2023-05-29T12:02:00Z"/>
                <w:rFonts w:ascii="Arial" w:hAnsi="Arial" w:cs="Arial"/>
                <w:sz w:val="18"/>
              </w:rPr>
            </w:pPr>
            <w:ins w:id="1350" w:author="Huawei" w:date="2023-05-29T12:02:00Z">
              <w:r>
                <w:rPr>
                  <w:rFonts w:ascii="Arial" w:hAnsi="Arial" w:cs="Arial"/>
                  <w:sz w:val="18"/>
                </w:rPr>
                <w:t>3476</w:t>
              </w:r>
            </w:ins>
          </w:p>
        </w:tc>
        <w:tc>
          <w:tcPr>
            <w:tcW w:w="388" w:type="pct"/>
            <w:tcBorders>
              <w:top w:val="single" w:sz="4" w:space="0" w:color="auto"/>
              <w:left w:val="single" w:sz="4" w:space="0" w:color="auto"/>
              <w:bottom w:val="single" w:sz="4" w:space="0" w:color="auto"/>
              <w:right w:val="single" w:sz="4" w:space="0" w:color="auto"/>
            </w:tcBorders>
            <w:vAlign w:val="center"/>
            <w:hideMark/>
          </w:tcPr>
          <w:p w14:paraId="2F26F148" w14:textId="77777777" w:rsidR="009276C5" w:rsidRDefault="009276C5" w:rsidP="00B26D1F">
            <w:pPr>
              <w:keepNext/>
              <w:keepLines/>
              <w:jc w:val="center"/>
              <w:rPr>
                <w:ins w:id="1351" w:author="Huawei" w:date="2023-05-29T12:02:00Z"/>
                <w:rFonts w:ascii="Arial" w:hAnsi="Arial" w:cs="Arial"/>
                <w:sz w:val="18"/>
              </w:rPr>
            </w:pPr>
            <w:ins w:id="1352" w:author="Huawei" w:date="2023-05-29T12:02:00Z">
              <w:r>
                <w:rPr>
                  <w:rFonts w:ascii="Arial" w:hAnsi="Arial" w:cs="Arial"/>
                  <w:sz w:val="18"/>
                </w:rPr>
                <w:t>3576</w:t>
              </w:r>
            </w:ins>
          </w:p>
        </w:tc>
        <w:tc>
          <w:tcPr>
            <w:tcW w:w="393" w:type="pct"/>
            <w:tcBorders>
              <w:top w:val="single" w:sz="4" w:space="0" w:color="auto"/>
              <w:left w:val="single" w:sz="4" w:space="0" w:color="auto"/>
              <w:bottom w:val="single" w:sz="4" w:space="0" w:color="auto"/>
              <w:right w:val="single" w:sz="4" w:space="0" w:color="auto"/>
            </w:tcBorders>
            <w:vAlign w:val="center"/>
            <w:hideMark/>
          </w:tcPr>
          <w:p w14:paraId="04031354" w14:textId="77777777" w:rsidR="009276C5" w:rsidRDefault="009276C5" w:rsidP="00B26D1F">
            <w:pPr>
              <w:keepNext/>
              <w:keepLines/>
              <w:jc w:val="center"/>
              <w:rPr>
                <w:ins w:id="1353" w:author="Huawei" w:date="2023-05-29T12:02:00Z"/>
                <w:rFonts w:ascii="Arial" w:hAnsi="Arial" w:cs="Arial"/>
                <w:sz w:val="18"/>
              </w:rPr>
            </w:pPr>
            <w:ins w:id="1354" w:author="Huawei" w:date="2023-05-29T12:02:00Z">
              <w:r>
                <w:rPr>
                  <w:rFonts w:ascii="Arial" w:hAnsi="Arial" w:cs="Arial"/>
                  <w:sz w:val="18"/>
                </w:rPr>
                <w:t>4345</w:t>
              </w:r>
            </w:ins>
          </w:p>
        </w:tc>
        <w:tc>
          <w:tcPr>
            <w:tcW w:w="396" w:type="pct"/>
            <w:tcBorders>
              <w:top w:val="single" w:sz="4" w:space="0" w:color="auto"/>
              <w:left w:val="single" w:sz="4" w:space="0" w:color="auto"/>
              <w:bottom w:val="single" w:sz="4" w:space="0" w:color="auto"/>
              <w:right w:val="single" w:sz="4" w:space="0" w:color="auto"/>
            </w:tcBorders>
            <w:vAlign w:val="center"/>
            <w:hideMark/>
          </w:tcPr>
          <w:p w14:paraId="05092B87" w14:textId="77777777" w:rsidR="009276C5" w:rsidRDefault="009276C5" w:rsidP="00B26D1F">
            <w:pPr>
              <w:keepNext/>
              <w:keepLines/>
              <w:jc w:val="center"/>
              <w:rPr>
                <w:ins w:id="1355" w:author="Huawei" w:date="2023-05-29T12:02:00Z"/>
                <w:rFonts w:ascii="Arial" w:hAnsi="Arial" w:cs="Arial"/>
                <w:sz w:val="18"/>
              </w:rPr>
            </w:pPr>
            <w:ins w:id="1356" w:author="Huawei" w:date="2023-05-29T12:02:00Z">
              <w:r>
                <w:rPr>
                  <w:rFonts w:ascii="Arial" w:hAnsi="Arial" w:cs="Arial"/>
                  <w:sz w:val="18"/>
                </w:rPr>
                <w:t>4470</w:t>
              </w:r>
            </w:ins>
          </w:p>
        </w:tc>
      </w:tr>
      <w:tr w:rsidR="009276C5" w14:paraId="4E727477" w14:textId="77777777" w:rsidTr="00B26D1F">
        <w:trPr>
          <w:trHeight w:val="169"/>
          <w:jc w:val="center"/>
          <w:ins w:id="1357" w:author="Huawei" w:date="2023-05-29T12:02:00Z"/>
        </w:trPr>
        <w:tc>
          <w:tcPr>
            <w:tcW w:w="311" w:type="pct"/>
            <w:tcBorders>
              <w:top w:val="single" w:sz="4" w:space="0" w:color="auto"/>
              <w:left w:val="single" w:sz="4" w:space="0" w:color="auto"/>
              <w:bottom w:val="single" w:sz="4" w:space="0" w:color="auto"/>
              <w:right w:val="single" w:sz="4" w:space="0" w:color="auto"/>
            </w:tcBorders>
            <w:vAlign w:val="center"/>
            <w:hideMark/>
          </w:tcPr>
          <w:p w14:paraId="24A55849" w14:textId="77777777" w:rsidR="009276C5" w:rsidRDefault="009276C5" w:rsidP="00B26D1F">
            <w:pPr>
              <w:keepNext/>
              <w:keepLines/>
              <w:jc w:val="center"/>
              <w:rPr>
                <w:ins w:id="1358" w:author="Huawei" w:date="2023-05-29T12:02:00Z"/>
                <w:rFonts w:ascii="Arial" w:hAnsi="Arial" w:cs="Arial"/>
                <w:sz w:val="18"/>
              </w:rPr>
            </w:pPr>
            <w:ins w:id="1359" w:author="Huawei" w:date="2023-05-29T12:02:00Z">
              <w:r>
                <w:rPr>
                  <w:rFonts w:ascii="Arial" w:hAnsi="Arial" w:cs="Arial"/>
                  <w:sz w:val="18"/>
                </w:rPr>
                <w:t>n105</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7638C1C2" w14:textId="77777777" w:rsidR="009276C5" w:rsidRDefault="009276C5" w:rsidP="00B26D1F">
            <w:pPr>
              <w:keepNext/>
              <w:keepLines/>
              <w:jc w:val="center"/>
              <w:rPr>
                <w:ins w:id="1360" w:author="Huawei" w:date="2023-05-29T12:02:00Z"/>
                <w:rFonts w:ascii="Arial" w:hAnsi="Arial" w:cs="Arial"/>
                <w:sz w:val="18"/>
              </w:rPr>
            </w:pPr>
            <w:ins w:id="1361" w:author="Huawei" w:date="2023-05-29T12:02:00Z">
              <w:r>
                <w:rPr>
                  <w:rFonts w:ascii="Arial" w:hAnsi="Arial" w:cs="Arial"/>
                  <w:sz w:val="18"/>
                </w:rPr>
                <w:t>663</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7A6E1620" w14:textId="77777777" w:rsidR="009276C5" w:rsidRDefault="009276C5" w:rsidP="00B26D1F">
            <w:pPr>
              <w:keepNext/>
              <w:keepLines/>
              <w:jc w:val="center"/>
              <w:rPr>
                <w:ins w:id="1362" w:author="Huawei" w:date="2023-05-29T12:02:00Z"/>
                <w:rFonts w:ascii="Arial" w:hAnsi="Arial" w:cs="Arial"/>
                <w:sz w:val="18"/>
              </w:rPr>
            </w:pPr>
            <w:ins w:id="1363" w:author="Huawei" w:date="2023-05-29T12:02:00Z">
              <w:r>
                <w:rPr>
                  <w:rFonts w:ascii="Arial" w:hAnsi="Arial" w:cs="Arial"/>
                  <w:sz w:val="18"/>
                </w:rPr>
                <w:t>703</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6C53C421" w14:textId="77777777" w:rsidR="009276C5" w:rsidRDefault="009276C5" w:rsidP="00B26D1F">
            <w:pPr>
              <w:keepNext/>
              <w:keepLines/>
              <w:jc w:val="center"/>
              <w:rPr>
                <w:ins w:id="1364" w:author="Huawei" w:date="2023-05-29T12:02:00Z"/>
                <w:rFonts w:ascii="Arial" w:hAnsi="Arial" w:cs="Arial"/>
                <w:sz w:val="18"/>
              </w:rPr>
            </w:pPr>
            <w:ins w:id="1365" w:author="Huawei" w:date="2023-05-29T12:02:00Z">
              <w:r>
                <w:rPr>
                  <w:rFonts w:ascii="Arial" w:hAnsi="Arial" w:cs="Arial"/>
                  <w:sz w:val="18"/>
                </w:rPr>
                <w:t>612</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64982597" w14:textId="77777777" w:rsidR="009276C5" w:rsidRDefault="009276C5" w:rsidP="00B26D1F">
            <w:pPr>
              <w:keepNext/>
              <w:keepLines/>
              <w:jc w:val="center"/>
              <w:rPr>
                <w:ins w:id="1366" w:author="Huawei" w:date="2023-05-29T12:02:00Z"/>
                <w:rFonts w:ascii="Arial" w:hAnsi="Arial" w:cs="Arial"/>
                <w:sz w:val="18"/>
              </w:rPr>
            </w:pPr>
            <w:ins w:id="1367" w:author="Huawei" w:date="2023-05-29T12:02:00Z">
              <w:r>
                <w:rPr>
                  <w:rFonts w:ascii="Arial" w:hAnsi="Arial" w:cs="Arial"/>
                  <w:sz w:val="18"/>
                </w:rPr>
                <w:t>652</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3BE6F895" w14:textId="77777777" w:rsidR="009276C5" w:rsidRDefault="009276C5" w:rsidP="00B26D1F">
            <w:pPr>
              <w:keepNext/>
              <w:keepLines/>
              <w:jc w:val="center"/>
              <w:rPr>
                <w:ins w:id="1368" w:author="Huawei" w:date="2023-05-29T12:02:00Z"/>
                <w:rFonts w:ascii="Arial" w:hAnsi="Arial" w:cs="Arial"/>
                <w:sz w:val="18"/>
              </w:rPr>
            </w:pPr>
            <w:ins w:id="1369" w:author="Huawei" w:date="2023-05-29T12:02:00Z">
              <w:r>
                <w:rPr>
                  <w:rFonts w:ascii="Arial" w:hAnsi="Arial" w:cs="Arial"/>
                  <w:sz w:val="18"/>
                </w:rPr>
                <w:t>1224</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26DB4718" w14:textId="77777777" w:rsidR="009276C5" w:rsidRDefault="009276C5" w:rsidP="00B26D1F">
            <w:pPr>
              <w:keepNext/>
              <w:keepLines/>
              <w:jc w:val="center"/>
              <w:rPr>
                <w:ins w:id="1370" w:author="Huawei" w:date="2023-05-29T12:02:00Z"/>
                <w:rFonts w:ascii="Arial" w:hAnsi="Arial" w:cs="Arial"/>
                <w:sz w:val="18"/>
              </w:rPr>
            </w:pPr>
            <w:ins w:id="1371" w:author="Huawei" w:date="2023-05-29T12:02:00Z">
              <w:r>
                <w:rPr>
                  <w:rFonts w:ascii="Arial" w:hAnsi="Arial" w:cs="Arial"/>
                  <w:sz w:val="18"/>
                </w:rPr>
                <w:t>1304</w:t>
              </w:r>
            </w:ins>
          </w:p>
        </w:tc>
        <w:tc>
          <w:tcPr>
            <w:tcW w:w="391" w:type="pct"/>
            <w:tcBorders>
              <w:top w:val="single" w:sz="4" w:space="0" w:color="auto"/>
              <w:left w:val="single" w:sz="4" w:space="0" w:color="auto"/>
              <w:bottom w:val="single" w:sz="4" w:space="0" w:color="auto"/>
              <w:right w:val="single" w:sz="4" w:space="0" w:color="auto"/>
            </w:tcBorders>
            <w:vAlign w:val="center"/>
            <w:hideMark/>
          </w:tcPr>
          <w:p w14:paraId="45432AD3" w14:textId="77777777" w:rsidR="009276C5" w:rsidRDefault="009276C5" w:rsidP="00B26D1F">
            <w:pPr>
              <w:keepNext/>
              <w:keepLines/>
              <w:jc w:val="center"/>
              <w:rPr>
                <w:ins w:id="1372" w:author="Huawei" w:date="2023-05-29T12:02:00Z"/>
                <w:rFonts w:ascii="Arial" w:hAnsi="Arial" w:cs="Arial"/>
                <w:sz w:val="18"/>
              </w:rPr>
            </w:pPr>
            <w:ins w:id="1373" w:author="Huawei" w:date="2023-05-29T12:02:00Z">
              <w:r>
                <w:rPr>
                  <w:rFonts w:ascii="Arial" w:hAnsi="Arial" w:cs="Arial"/>
                  <w:sz w:val="18"/>
                </w:rPr>
                <w:t>1836</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3CCEC8F4" w14:textId="77777777" w:rsidR="009276C5" w:rsidRDefault="009276C5" w:rsidP="00B26D1F">
            <w:pPr>
              <w:keepNext/>
              <w:keepLines/>
              <w:jc w:val="center"/>
              <w:rPr>
                <w:ins w:id="1374" w:author="Huawei" w:date="2023-05-29T12:02:00Z"/>
                <w:rFonts w:ascii="Arial" w:hAnsi="Arial" w:cs="Arial"/>
                <w:sz w:val="18"/>
              </w:rPr>
            </w:pPr>
            <w:ins w:id="1375" w:author="Huawei" w:date="2023-05-29T12:02:00Z">
              <w:r>
                <w:rPr>
                  <w:rFonts w:ascii="Arial" w:hAnsi="Arial" w:cs="Arial"/>
                  <w:sz w:val="18"/>
                </w:rPr>
                <w:t>1956</w:t>
              </w:r>
            </w:ins>
          </w:p>
        </w:tc>
        <w:tc>
          <w:tcPr>
            <w:tcW w:w="391" w:type="pct"/>
            <w:tcBorders>
              <w:top w:val="single" w:sz="4" w:space="0" w:color="auto"/>
              <w:left w:val="single" w:sz="4" w:space="0" w:color="auto"/>
              <w:bottom w:val="single" w:sz="4" w:space="0" w:color="auto"/>
              <w:right w:val="single" w:sz="4" w:space="0" w:color="auto"/>
            </w:tcBorders>
            <w:vAlign w:val="center"/>
            <w:hideMark/>
          </w:tcPr>
          <w:p w14:paraId="64000C7C" w14:textId="77777777" w:rsidR="009276C5" w:rsidRDefault="009276C5" w:rsidP="00B26D1F">
            <w:pPr>
              <w:keepNext/>
              <w:keepLines/>
              <w:jc w:val="center"/>
              <w:rPr>
                <w:ins w:id="1376" w:author="Huawei" w:date="2023-05-29T12:02:00Z"/>
                <w:rFonts w:ascii="Arial" w:hAnsi="Arial" w:cs="Arial"/>
                <w:sz w:val="18"/>
              </w:rPr>
            </w:pPr>
            <w:ins w:id="1377" w:author="Huawei" w:date="2023-05-29T12:02:00Z">
              <w:r>
                <w:rPr>
                  <w:rFonts w:ascii="Arial" w:hAnsi="Arial" w:cs="Arial"/>
                  <w:sz w:val="18"/>
                </w:rPr>
                <w:t>2448</w:t>
              </w:r>
            </w:ins>
          </w:p>
        </w:tc>
        <w:tc>
          <w:tcPr>
            <w:tcW w:w="388" w:type="pct"/>
            <w:tcBorders>
              <w:top w:val="single" w:sz="4" w:space="0" w:color="auto"/>
              <w:left w:val="single" w:sz="4" w:space="0" w:color="auto"/>
              <w:bottom w:val="single" w:sz="4" w:space="0" w:color="auto"/>
              <w:right w:val="single" w:sz="4" w:space="0" w:color="auto"/>
            </w:tcBorders>
            <w:vAlign w:val="center"/>
            <w:hideMark/>
          </w:tcPr>
          <w:p w14:paraId="70EBD4B3" w14:textId="77777777" w:rsidR="009276C5" w:rsidRDefault="009276C5" w:rsidP="00B26D1F">
            <w:pPr>
              <w:keepNext/>
              <w:keepLines/>
              <w:jc w:val="center"/>
              <w:rPr>
                <w:ins w:id="1378" w:author="Huawei" w:date="2023-05-29T12:02:00Z"/>
                <w:rFonts w:ascii="Arial" w:hAnsi="Arial" w:cs="Arial"/>
                <w:sz w:val="18"/>
              </w:rPr>
            </w:pPr>
            <w:ins w:id="1379" w:author="Huawei" w:date="2023-05-29T12:02:00Z">
              <w:r>
                <w:rPr>
                  <w:rFonts w:ascii="Arial" w:hAnsi="Arial" w:cs="Arial"/>
                  <w:sz w:val="18"/>
                </w:rPr>
                <w:t>2608</w:t>
              </w:r>
            </w:ins>
          </w:p>
        </w:tc>
        <w:tc>
          <w:tcPr>
            <w:tcW w:w="393" w:type="pct"/>
            <w:tcBorders>
              <w:top w:val="single" w:sz="4" w:space="0" w:color="auto"/>
              <w:left w:val="single" w:sz="4" w:space="0" w:color="auto"/>
              <w:bottom w:val="single" w:sz="4" w:space="0" w:color="auto"/>
              <w:right w:val="single" w:sz="4" w:space="0" w:color="auto"/>
            </w:tcBorders>
            <w:vAlign w:val="center"/>
            <w:hideMark/>
          </w:tcPr>
          <w:p w14:paraId="224BC732" w14:textId="77777777" w:rsidR="009276C5" w:rsidRDefault="009276C5" w:rsidP="00B26D1F">
            <w:pPr>
              <w:keepNext/>
              <w:keepLines/>
              <w:jc w:val="center"/>
              <w:rPr>
                <w:ins w:id="1380" w:author="Huawei" w:date="2023-05-29T12:02:00Z"/>
                <w:rFonts w:ascii="Arial" w:hAnsi="Arial" w:cs="Arial"/>
                <w:sz w:val="18"/>
              </w:rPr>
            </w:pPr>
            <w:ins w:id="1381" w:author="Huawei" w:date="2023-05-29T12:02:00Z">
              <w:r>
                <w:rPr>
                  <w:rFonts w:ascii="Arial" w:hAnsi="Arial" w:cs="Arial"/>
                  <w:sz w:val="18"/>
                </w:rPr>
                <w:t>3060</w:t>
              </w:r>
            </w:ins>
          </w:p>
        </w:tc>
        <w:tc>
          <w:tcPr>
            <w:tcW w:w="396" w:type="pct"/>
            <w:tcBorders>
              <w:top w:val="single" w:sz="4" w:space="0" w:color="auto"/>
              <w:left w:val="single" w:sz="4" w:space="0" w:color="auto"/>
              <w:bottom w:val="single" w:sz="4" w:space="0" w:color="auto"/>
              <w:right w:val="single" w:sz="4" w:space="0" w:color="auto"/>
            </w:tcBorders>
            <w:vAlign w:val="center"/>
            <w:hideMark/>
          </w:tcPr>
          <w:p w14:paraId="50259FDB" w14:textId="77777777" w:rsidR="009276C5" w:rsidRDefault="009276C5" w:rsidP="00B26D1F">
            <w:pPr>
              <w:keepNext/>
              <w:keepLines/>
              <w:jc w:val="center"/>
              <w:rPr>
                <w:ins w:id="1382" w:author="Huawei" w:date="2023-05-29T12:02:00Z"/>
                <w:rFonts w:ascii="Arial" w:hAnsi="Arial" w:cs="Arial"/>
                <w:sz w:val="18"/>
              </w:rPr>
            </w:pPr>
            <w:ins w:id="1383" w:author="Huawei" w:date="2023-05-29T12:02:00Z">
              <w:r>
                <w:rPr>
                  <w:rFonts w:ascii="Arial" w:hAnsi="Arial" w:cs="Arial"/>
                  <w:sz w:val="18"/>
                </w:rPr>
                <w:t>3260</w:t>
              </w:r>
            </w:ins>
          </w:p>
        </w:tc>
      </w:tr>
    </w:tbl>
    <w:p w14:paraId="17EAE641" w14:textId="77777777" w:rsidR="009276C5" w:rsidRDefault="009276C5" w:rsidP="009276C5">
      <w:pPr>
        <w:rPr>
          <w:ins w:id="1384" w:author="Huawei" w:date="2023-05-29T12:02:00Z"/>
          <w:rFonts w:eastAsia="SimSun"/>
        </w:rPr>
      </w:pPr>
    </w:p>
    <w:p w14:paraId="29900A1B" w14:textId="77777777" w:rsidR="009276C5" w:rsidRPr="00DC549C" w:rsidRDefault="009276C5" w:rsidP="009276C5">
      <w:pPr>
        <w:rPr>
          <w:ins w:id="1385" w:author="Huawei" w:date="2023-05-29T12:02:00Z"/>
          <w:rFonts w:eastAsia="SimSun"/>
        </w:rPr>
      </w:pPr>
      <w:ins w:id="1386" w:author="Huawei" w:date="2023-05-29T12:02:00Z">
        <w:r w:rsidRPr="00DC549C">
          <w:rPr>
            <w:rFonts w:eastAsia="SimSun"/>
          </w:rPr>
          <w:lastRenderedPageBreak/>
          <w:t xml:space="preserve">Based on the </w:t>
        </w:r>
        <w:r>
          <w:rPr>
            <w:rFonts w:eastAsia="SimSun"/>
          </w:rPr>
          <w:t>above analysis</w:t>
        </w:r>
        <w:r w:rsidRPr="00DC549C">
          <w:rPr>
            <w:rFonts w:eastAsia="SimSun"/>
          </w:rPr>
          <w:t xml:space="preserve">, there is no need to </w:t>
        </w:r>
        <w:r>
          <w:rPr>
            <w:rFonts w:eastAsia="SimSun"/>
          </w:rPr>
          <w:t>study MSD due to</w:t>
        </w:r>
        <w:r w:rsidRPr="00DC549C">
          <w:rPr>
            <w:rFonts w:eastAsia="SimSun"/>
          </w:rPr>
          <w:t xml:space="preserve"> harmonics and harmoni</w:t>
        </w:r>
        <w:r>
          <w:rPr>
            <w:rFonts w:eastAsia="SimSun"/>
          </w:rPr>
          <w:t>cs mixing for CA_n5-n105.</w:t>
        </w:r>
      </w:ins>
    </w:p>
    <w:p w14:paraId="15E07405" w14:textId="77777777" w:rsidR="009276C5" w:rsidRPr="003225B2" w:rsidRDefault="009276C5" w:rsidP="009276C5">
      <w:pPr>
        <w:pStyle w:val="Heading4"/>
        <w:rPr>
          <w:ins w:id="1387" w:author="Huawei" w:date="2023-05-29T12:02:00Z"/>
          <w:rFonts w:eastAsia="DengXian"/>
          <w:sz w:val="28"/>
        </w:rPr>
      </w:pPr>
      <w:bookmarkStart w:id="1388" w:name="_Toc137570204"/>
      <w:ins w:id="1389" w:author="Huawei" w:date="2023-05-29T12:02:00Z">
        <w:r w:rsidRPr="003225B2">
          <w:rPr>
            <w:rFonts w:eastAsia="DengXian"/>
          </w:rPr>
          <w:t>5.4.3.4</w:t>
        </w:r>
        <w:r w:rsidRPr="003225B2">
          <w:rPr>
            <w:rFonts w:eastAsia="DengXian"/>
          </w:rPr>
          <w:tab/>
          <w:t>∆TIB,c and ∆RIB,c values</w:t>
        </w:r>
        <w:bookmarkEnd w:id="1388"/>
      </w:ins>
    </w:p>
    <w:p w14:paraId="5ECF9EDC" w14:textId="77777777" w:rsidR="009276C5" w:rsidDel="00090A1E" w:rsidRDefault="009276C5" w:rsidP="009276C5">
      <w:pPr>
        <w:rPr>
          <w:ins w:id="1390" w:author="Huawei" w:date="2023-05-29T12:02:00Z"/>
          <w:del w:id="1391" w:author="Yuan Gao" w:date="2023-05-23T09:46:00Z"/>
          <w:rFonts w:eastAsia="SimSun"/>
        </w:rPr>
      </w:pPr>
      <w:ins w:id="1392" w:author="Huawei" w:date="2023-05-29T12:02:00Z">
        <w:r w:rsidRPr="00E132FF">
          <w:rPr>
            <w:rFonts w:eastAsia="SimSun"/>
          </w:rPr>
          <w:t>Two-antenna architecture with dual triplexer can be used as a</w:t>
        </w:r>
        <w:r>
          <w:rPr>
            <w:rFonts w:eastAsia="SimSun"/>
          </w:rPr>
          <w:t xml:space="preserve"> baseline to study</w:t>
        </w:r>
      </w:ins>
      <w:ins w:id="1393" w:author="Huawei" w:date="2023-05-30T15:14:00Z">
        <w:r>
          <w:rPr>
            <w:rFonts w:eastAsia="SimSun"/>
          </w:rPr>
          <w:t xml:space="preserve"> ΔT</w:t>
        </w:r>
        <w:r>
          <w:rPr>
            <w:rFonts w:eastAsia="SimSun"/>
            <w:vertAlign w:val="subscript"/>
          </w:rPr>
          <w:t>IB,c</w:t>
        </w:r>
      </w:ins>
      <w:ins w:id="1394" w:author="Huawei" w:date="2023-05-29T12:02:00Z">
        <w:r>
          <w:rPr>
            <w:rFonts w:eastAsia="SimSun"/>
          </w:rPr>
          <w:t xml:space="preserve"> and</w:t>
        </w:r>
      </w:ins>
      <w:ins w:id="1395" w:author="Huawei" w:date="2023-05-30T15:14:00Z">
        <w:r>
          <w:rPr>
            <w:rFonts w:eastAsia="SimSun"/>
          </w:rPr>
          <w:t xml:space="preserve"> ΔR</w:t>
        </w:r>
        <w:r>
          <w:rPr>
            <w:rFonts w:eastAsia="SimSun"/>
            <w:vertAlign w:val="subscript"/>
          </w:rPr>
          <w:t>IB,c</w:t>
        </w:r>
      </w:ins>
      <w:ins w:id="1396" w:author="Huawei" w:date="2023-05-29T12:02:00Z">
        <w:r>
          <w:rPr>
            <w:rFonts w:eastAsia="SimSun"/>
          </w:rPr>
          <w:t>.</w:t>
        </w:r>
      </w:ins>
    </w:p>
    <w:p w14:paraId="5E0E3CDB" w14:textId="77777777" w:rsidR="009276C5" w:rsidRDefault="009276C5" w:rsidP="009276C5">
      <w:pPr>
        <w:rPr>
          <w:ins w:id="1397" w:author="Huawei" w:date="2023-05-29T12:02:00Z"/>
        </w:rPr>
      </w:pPr>
      <w:ins w:id="1398" w:author="Huawei" w:date="2023-05-29T12:02:00Z">
        <w:r>
          <w:rPr>
            <w:rFonts w:eastAsia="SimSun"/>
          </w:rPr>
          <w:t>By referring to</w:t>
        </w:r>
        <w:r w:rsidRPr="00636179">
          <w:rPr>
            <w:rFonts w:eastAsia="SimSun"/>
          </w:rPr>
          <w:t xml:space="preserve"> </w:t>
        </w:r>
      </w:ins>
      <w:ins w:id="1399" w:author="Huawei" w:date="2023-05-29T16:08:00Z">
        <w:r>
          <w:rPr>
            <w:rFonts w:eastAsia="SimSun"/>
          </w:rPr>
          <w:t xml:space="preserve">contribution </w:t>
        </w:r>
      </w:ins>
      <w:ins w:id="1400" w:author="Huawei" w:date="2023-05-29T17:21:00Z">
        <w:r>
          <w:rPr>
            <w:rFonts w:eastAsia="SimSun"/>
          </w:rPr>
          <w:t>[7]</w:t>
        </w:r>
      </w:ins>
      <w:ins w:id="1401" w:author="Huawei" w:date="2023-05-29T12:02:00Z">
        <w:r w:rsidRPr="00636179">
          <w:rPr>
            <w:rFonts w:eastAsia="SimSun"/>
          </w:rPr>
          <w:t xml:space="preserve">, it seems that two-antenna solutions with quadplexer or triplexer are not very challenging for CA_n5-n105 as the frequency gap between band n5 UL part and band n105 DL part is larger than 100MHz. Thus, general values for low band combinations can be used for </w:t>
        </w:r>
        <w:bookmarkStart w:id="1402" w:name="OLE_LINK1"/>
        <w:r w:rsidRPr="00636179">
          <w:rPr>
            <w:rFonts w:eastAsia="SimSun"/>
          </w:rPr>
          <w:t>Delta Tib and Rib</w:t>
        </w:r>
        <w:bookmarkEnd w:id="1402"/>
        <w:r w:rsidRPr="00636179">
          <w:rPr>
            <w:rFonts w:eastAsia="SimSun"/>
          </w:rPr>
          <w:t>.</w:t>
        </w:r>
      </w:ins>
    </w:p>
    <w:p w14:paraId="63417CB7" w14:textId="77777777" w:rsidR="009276C5" w:rsidRDefault="009276C5" w:rsidP="009276C5">
      <w:pPr>
        <w:pStyle w:val="TH"/>
        <w:rPr>
          <w:ins w:id="1403" w:author="Huawei" w:date="2023-05-29T12:02:00Z"/>
        </w:rPr>
      </w:pPr>
      <w:ins w:id="1404" w:author="Huawei" w:date="2023-05-29T12:02:00Z">
        <w:r>
          <w:t xml:space="preserve">Table </w:t>
        </w:r>
        <w:r>
          <w:rPr>
            <w:lang w:val="en-US" w:eastAsia="zh-CN"/>
          </w:rPr>
          <w:t>5.4.3.</w:t>
        </w:r>
        <w:r>
          <w:t>4</w:t>
        </w:r>
        <w:r>
          <w:rPr>
            <w:lang w:eastAsia="zh-CN"/>
          </w:rPr>
          <w:t>-</w:t>
        </w:r>
        <w:r>
          <w:t>1: ΔT</w:t>
        </w:r>
        <w:r>
          <w:rPr>
            <w:vertAlign w:val="subscript"/>
          </w:rPr>
          <w:t>IB,c</w:t>
        </w:r>
        <w:r>
          <w:rPr>
            <w:rFonts w:eastAsia="Malgun Gothic" w:cs="Arial"/>
          </w:rPr>
          <w:t xml:space="preserve"> for 2-antenna implementation</w:t>
        </w:r>
      </w:ins>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9276C5" w14:paraId="062C8E2C" w14:textId="77777777" w:rsidTr="00B26D1F">
        <w:trPr>
          <w:tblHeader/>
          <w:jc w:val="center"/>
          <w:ins w:id="1405" w:author="Huawei" w:date="2023-05-29T12:02:00Z"/>
        </w:trPr>
        <w:tc>
          <w:tcPr>
            <w:tcW w:w="1536" w:type="dxa"/>
            <w:tcBorders>
              <w:top w:val="single" w:sz="4" w:space="0" w:color="auto"/>
              <w:left w:val="single" w:sz="4" w:space="0" w:color="auto"/>
              <w:bottom w:val="single" w:sz="4" w:space="0" w:color="auto"/>
              <w:right w:val="single" w:sz="4" w:space="0" w:color="auto"/>
            </w:tcBorders>
            <w:vAlign w:val="center"/>
            <w:hideMark/>
          </w:tcPr>
          <w:p w14:paraId="625A6C8B" w14:textId="77777777" w:rsidR="009276C5" w:rsidRDefault="009276C5" w:rsidP="00B26D1F">
            <w:pPr>
              <w:pStyle w:val="TAH"/>
              <w:rPr>
                <w:ins w:id="1406" w:author="Huawei" w:date="2023-05-29T12:02:00Z"/>
                <w:rFonts w:eastAsia="Malgun Gothic" w:cs="Arial"/>
              </w:rPr>
            </w:pPr>
            <w:ins w:id="1407" w:author="Huawei" w:date="2023-05-29T12:02:00Z">
              <w:r>
                <w:rPr>
                  <w:rFonts w:eastAsia="Malgun Gothic" w:cs="Arial"/>
                </w:rPr>
                <w:t xml:space="preserve">Inter-band </w:t>
              </w:r>
              <w:r>
                <w:rPr>
                  <w:rFonts w:eastAsia="Malgun Gothic" w:cs="Arial"/>
                  <w:lang w:val="en-US" w:eastAsia="zh-CN"/>
                </w:rPr>
                <w:t>CA</w:t>
              </w:r>
              <w:r>
                <w:rPr>
                  <w:rFonts w:eastAsia="Malgun Gothic" w:cs="Arial"/>
                </w:rPr>
                <w:t xml:space="preserve"> Configuration</w:t>
              </w:r>
            </w:ins>
          </w:p>
        </w:tc>
        <w:tc>
          <w:tcPr>
            <w:tcW w:w="2050" w:type="dxa"/>
            <w:tcBorders>
              <w:top w:val="single" w:sz="4" w:space="0" w:color="auto"/>
              <w:left w:val="single" w:sz="4" w:space="0" w:color="auto"/>
              <w:bottom w:val="single" w:sz="4" w:space="0" w:color="auto"/>
              <w:right w:val="single" w:sz="4" w:space="0" w:color="auto"/>
            </w:tcBorders>
            <w:vAlign w:val="center"/>
            <w:hideMark/>
          </w:tcPr>
          <w:p w14:paraId="4202F832" w14:textId="77777777" w:rsidR="009276C5" w:rsidRDefault="009276C5" w:rsidP="00B26D1F">
            <w:pPr>
              <w:pStyle w:val="TAH"/>
              <w:rPr>
                <w:ins w:id="1408" w:author="Huawei" w:date="2023-05-29T12:02:00Z"/>
                <w:rFonts w:eastAsia="Malgun Gothic" w:cs="Arial"/>
              </w:rPr>
            </w:pPr>
            <w:ins w:id="1409" w:author="Huawei" w:date="2023-05-29T12:02:00Z">
              <w:r>
                <w:rPr>
                  <w:rFonts w:eastAsia="Malgun Gothic" w:cs="Arial"/>
                </w:rPr>
                <w:t>NR Band</w:t>
              </w:r>
            </w:ins>
          </w:p>
        </w:tc>
        <w:tc>
          <w:tcPr>
            <w:tcW w:w="2342" w:type="dxa"/>
            <w:tcBorders>
              <w:top w:val="single" w:sz="4" w:space="0" w:color="auto"/>
              <w:left w:val="single" w:sz="4" w:space="0" w:color="auto"/>
              <w:bottom w:val="single" w:sz="4" w:space="0" w:color="auto"/>
              <w:right w:val="single" w:sz="4" w:space="0" w:color="auto"/>
            </w:tcBorders>
            <w:vAlign w:val="center"/>
            <w:hideMark/>
          </w:tcPr>
          <w:p w14:paraId="06F87EFE" w14:textId="77777777" w:rsidR="009276C5" w:rsidRDefault="009276C5" w:rsidP="00B26D1F">
            <w:pPr>
              <w:pStyle w:val="TAH"/>
              <w:rPr>
                <w:ins w:id="1410" w:author="Huawei" w:date="2023-05-29T12:02:00Z"/>
                <w:rFonts w:eastAsia="Malgun Gothic" w:cs="Arial"/>
              </w:rPr>
            </w:pPr>
            <w:ins w:id="1411" w:author="Huawei" w:date="2023-05-29T12:02:00Z">
              <w:r>
                <w:rPr>
                  <w:rFonts w:eastAsia="SimSun"/>
                </w:rPr>
                <w:t>ΔT</w:t>
              </w:r>
              <w:r>
                <w:rPr>
                  <w:rFonts w:eastAsia="SimSun"/>
                  <w:vertAlign w:val="subscript"/>
                </w:rPr>
                <w:t>IB,c</w:t>
              </w:r>
              <w:r>
                <w:rPr>
                  <w:rFonts w:eastAsia="SimSun"/>
                </w:rPr>
                <w:t xml:space="preserve"> [dB]</w:t>
              </w:r>
            </w:ins>
          </w:p>
        </w:tc>
      </w:tr>
      <w:tr w:rsidR="009276C5" w14:paraId="352EA739" w14:textId="77777777" w:rsidTr="00B26D1F">
        <w:trPr>
          <w:jc w:val="center"/>
          <w:ins w:id="1412" w:author="Huawei" w:date="2023-05-29T12:02:00Z"/>
        </w:trPr>
        <w:tc>
          <w:tcPr>
            <w:tcW w:w="1536" w:type="dxa"/>
            <w:vMerge w:val="restart"/>
            <w:tcBorders>
              <w:top w:val="single" w:sz="4" w:space="0" w:color="auto"/>
              <w:left w:val="single" w:sz="4" w:space="0" w:color="auto"/>
              <w:right w:val="single" w:sz="4" w:space="0" w:color="auto"/>
            </w:tcBorders>
            <w:vAlign w:val="center"/>
            <w:hideMark/>
          </w:tcPr>
          <w:p w14:paraId="7656F4CA" w14:textId="77777777" w:rsidR="009276C5" w:rsidRDefault="009276C5" w:rsidP="00B26D1F">
            <w:pPr>
              <w:pStyle w:val="TAC"/>
              <w:rPr>
                <w:ins w:id="1413" w:author="Huawei" w:date="2023-05-29T12:02:00Z"/>
              </w:rPr>
            </w:pPr>
            <w:ins w:id="1414" w:author="Huawei" w:date="2023-05-29T12:02:00Z">
              <w:r>
                <w:rPr>
                  <w:lang w:val="en-US" w:eastAsia="zh-CN"/>
                </w:rPr>
                <w:t>CA_n5-n105</w:t>
              </w:r>
            </w:ins>
          </w:p>
        </w:tc>
        <w:tc>
          <w:tcPr>
            <w:tcW w:w="2050" w:type="dxa"/>
            <w:tcBorders>
              <w:top w:val="single" w:sz="4" w:space="0" w:color="auto"/>
              <w:left w:val="single" w:sz="4" w:space="0" w:color="auto"/>
              <w:bottom w:val="single" w:sz="4" w:space="0" w:color="auto"/>
              <w:right w:val="single" w:sz="4" w:space="0" w:color="auto"/>
            </w:tcBorders>
            <w:vAlign w:val="center"/>
            <w:hideMark/>
          </w:tcPr>
          <w:p w14:paraId="00F9DC2D" w14:textId="77777777" w:rsidR="009276C5" w:rsidRDefault="009276C5" w:rsidP="00B26D1F">
            <w:pPr>
              <w:pStyle w:val="TAC"/>
              <w:rPr>
                <w:ins w:id="1415" w:author="Huawei" w:date="2023-05-29T12:02:00Z"/>
                <w:lang w:val="en-US" w:eastAsia="zh-CN"/>
              </w:rPr>
            </w:pPr>
            <w:ins w:id="1416" w:author="Huawei" w:date="2023-05-29T12:02:00Z">
              <w:r>
                <w:rPr>
                  <w:lang w:val="en-US" w:eastAsia="zh-CN"/>
                </w:rPr>
                <w:t>n5</w:t>
              </w:r>
            </w:ins>
          </w:p>
        </w:tc>
        <w:tc>
          <w:tcPr>
            <w:tcW w:w="2342" w:type="dxa"/>
            <w:tcBorders>
              <w:top w:val="single" w:sz="4" w:space="0" w:color="auto"/>
              <w:left w:val="single" w:sz="4" w:space="0" w:color="auto"/>
              <w:bottom w:val="single" w:sz="4" w:space="0" w:color="auto"/>
              <w:right w:val="single" w:sz="4" w:space="0" w:color="auto"/>
            </w:tcBorders>
            <w:vAlign w:val="center"/>
            <w:hideMark/>
          </w:tcPr>
          <w:p w14:paraId="0C806851" w14:textId="77777777" w:rsidR="009276C5" w:rsidRDefault="009276C5" w:rsidP="00B26D1F">
            <w:pPr>
              <w:pStyle w:val="TAC"/>
              <w:rPr>
                <w:ins w:id="1417" w:author="Huawei" w:date="2023-05-29T12:02:00Z"/>
                <w:lang w:eastAsia="zh-CN"/>
              </w:rPr>
            </w:pPr>
            <w:ins w:id="1418" w:author="Huawei" w:date="2023-05-29T12:02:00Z">
              <w:r>
                <w:rPr>
                  <w:lang w:eastAsia="zh-CN"/>
                </w:rPr>
                <w:t>0.5</w:t>
              </w:r>
            </w:ins>
          </w:p>
        </w:tc>
      </w:tr>
      <w:tr w:rsidR="009276C5" w14:paraId="5FB1036F" w14:textId="77777777" w:rsidTr="00B26D1F">
        <w:trPr>
          <w:jc w:val="center"/>
          <w:ins w:id="1419" w:author="Huawei" w:date="2023-05-29T12:02:00Z"/>
        </w:trPr>
        <w:tc>
          <w:tcPr>
            <w:tcW w:w="1536" w:type="dxa"/>
            <w:vMerge/>
            <w:tcBorders>
              <w:left w:val="single" w:sz="4" w:space="0" w:color="auto"/>
              <w:bottom w:val="single" w:sz="4" w:space="0" w:color="auto"/>
              <w:right w:val="single" w:sz="4" w:space="0" w:color="auto"/>
            </w:tcBorders>
            <w:vAlign w:val="center"/>
          </w:tcPr>
          <w:p w14:paraId="59D1F2BC" w14:textId="77777777" w:rsidR="009276C5" w:rsidRDefault="009276C5" w:rsidP="00B26D1F">
            <w:pPr>
              <w:pStyle w:val="TAC"/>
              <w:rPr>
                <w:ins w:id="1420" w:author="Huawei" w:date="2023-05-29T12:02:00Z"/>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665A0141" w14:textId="77777777" w:rsidR="009276C5" w:rsidRDefault="009276C5" w:rsidP="00B26D1F">
            <w:pPr>
              <w:pStyle w:val="TAC"/>
              <w:rPr>
                <w:ins w:id="1421" w:author="Huawei" w:date="2023-05-29T12:02:00Z"/>
                <w:lang w:val="en-US" w:eastAsia="zh-CN"/>
              </w:rPr>
            </w:pPr>
            <w:ins w:id="1422" w:author="Huawei" w:date="2023-05-29T12:02:00Z">
              <w:r>
                <w:rPr>
                  <w:lang w:val="en-US" w:eastAsia="zh-CN"/>
                </w:rPr>
                <w:t>n105</w:t>
              </w:r>
            </w:ins>
          </w:p>
        </w:tc>
        <w:tc>
          <w:tcPr>
            <w:tcW w:w="2342" w:type="dxa"/>
            <w:tcBorders>
              <w:top w:val="single" w:sz="4" w:space="0" w:color="auto"/>
              <w:left w:val="single" w:sz="4" w:space="0" w:color="auto"/>
              <w:bottom w:val="single" w:sz="4" w:space="0" w:color="auto"/>
              <w:right w:val="single" w:sz="4" w:space="0" w:color="auto"/>
            </w:tcBorders>
            <w:vAlign w:val="center"/>
            <w:hideMark/>
          </w:tcPr>
          <w:p w14:paraId="25EF12CD" w14:textId="77777777" w:rsidR="009276C5" w:rsidRDefault="009276C5" w:rsidP="00B26D1F">
            <w:pPr>
              <w:pStyle w:val="TAC"/>
              <w:rPr>
                <w:ins w:id="1423" w:author="Huawei" w:date="2023-05-29T12:02:00Z"/>
                <w:lang w:eastAsia="zh-CN"/>
              </w:rPr>
            </w:pPr>
            <w:ins w:id="1424" w:author="Huawei" w:date="2023-05-29T12:02:00Z">
              <w:r>
                <w:rPr>
                  <w:lang w:eastAsia="zh-CN"/>
                </w:rPr>
                <w:t>0.5</w:t>
              </w:r>
            </w:ins>
          </w:p>
        </w:tc>
      </w:tr>
    </w:tbl>
    <w:p w14:paraId="24DDA5AC" w14:textId="77777777" w:rsidR="009276C5" w:rsidRPr="00636179" w:rsidRDefault="009276C5" w:rsidP="009276C5">
      <w:pPr>
        <w:rPr>
          <w:ins w:id="1425" w:author="Huawei" w:date="2023-05-29T12:02:00Z"/>
          <w:lang w:val="en-US" w:eastAsia="zh-CN"/>
        </w:rPr>
      </w:pPr>
    </w:p>
    <w:p w14:paraId="662983FC" w14:textId="77777777" w:rsidR="009276C5" w:rsidRPr="00606BB6" w:rsidRDefault="009276C5" w:rsidP="009276C5">
      <w:pPr>
        <w:pStyle w:val="TH"/>
        <w:rPr>
          <w:ins w:id="1426" w:author="Huawei" w:date="2023-05-29T12:02:00Z"/>
          <w:rFonts w:eastAsia="MS Mincho" w:cs="Arial"/>
          <w:lang w:eastAsia="zh-CN"/>
        </w:rPr>
      </w:pPr>
      <w:ins w:id="1427" w:author="Huawei" w:date="2023-05-29T12:02:00Z">
        <w:r>
          <w:rPr>
            <w:rFonts w:cs="Arial"/>
          </w:rPr>
          <w:t xml:space="preserve">Table </w:t>
        </w:r>
        <w:r>
          <w:rPr>
            <w:rFonts w:cs="Arial"/>
            <w:lang w:val="en-US" w:eastAsia="zh-CN"/>
          </w:rPr>
          <w:t>5.4.3.</w:t>
        </w:r>
        <w:r>
          <w:rPr>
            <w:rFonts w:cs="Arial"/>
          </w:rPr>
          <w:t>4-2: ΔR</w:t>
        </w:r>
        <w:r>
          <w:rPr>
            <w:rFonts w:cs="Arial"/>
            <w:vertAlign w:val="subscript"/>
          </w:rPr>
          <w:t>IB</w:t>
        </w:r>
        <w:r>
          <w:rPr>
            <w:rFonts w:cs="Arial"/>
            <w:vertAlign w:val="subscript"/>
            <w:lang w:eastAsia="zh-CN"/>
          </w:rPr>
          <w:t>,c</w:t>
        </w:r>
        <w:r>
          <w:rPr>
            <w:rFonts w:cs="Arial" w:hint="eastAsia"/>
            <w:vertAlign w:val="subscript"/>
            <w:lang w:eastAsia="zh-CN"/>
          </w:rPr>
          <w:t xml:space="preserve"> </w:t>
        </w:r>
        <w:r>
          <w:rPr>
            <w:rFonts w:eastAsia="Malgun Gothic" w:cs="Arial"/>
          </w:rPr>
          <w:t>for 2-antenna implementation</w:t>
        </w:r>
      </w:ins>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tblGrid>
      <w:tr w:rsidR="009276C5" w14:paraId="41C698C7" w14:textId="77777777" w:rsidTr="00B26D1F">
        <w:trPr>
          <w:tblHeader/>
          <w:jc w:val="center"/>
          <w:ins w:id="1428" w:author="Huawei" w:date="2023-05-29T12:02:00Z"/>
        </w:trPr>
        <w:tc>
          <w:tcPr>
            <w:tcW w:w="1536" w:type="dxa"/>
            <w:tcBorders>
              <w:top w:val="single" w:sz="4" w:space="0" w:color="auto"/>
              <w:left w:val="single" w:sz="4" w:space="0" w:color="auto"/>
              <w:bottom w:val="single" w:sz="4" w:space="0" w:color="auto"/>
              <w:right w:val="single" w:sz="4" w:space="0" w:color="auto"/>
            </w:tcBorders>
            <w:vAlign w:val="center"/>
            <w:hideMark/>
          </w:tcPr>
          <w:p w14:paraId="61B945D8" w14:textId="77777777" w:rsidR="009276C5" w:rsidRDefault="009276C5" w:rsidP="00B26D1F">
            <w:pPr>
              <w:pStyle w:val="TAH"/>
              <w:rPr>
                <w:ins w:id="1429" w:author="Huawei" w:date="2023-05-29T12:02:00Z"/>
                <w:rFonts w:eastAsia="Malgun Gothic" w:cs="Arial"/>
              </w:rPr>
            </w:pPr>
            <w:ins w:id="1430" w:author="Huawei" w:date="2023-05-29T12:02:00Z">
              <w:r>
                <w:rPr>
                  <w:rFonts w:eastAsia="Malgun Gothic" w:cs="Arial"/>
                </w:rPr>
                <w:t xml:space="preserve">Inter-band </w:t>
              </w:r>
              <w:r>
                <w:rPr>
                  <w:rFonts w:eastAsia="Malgun Gothic" w:cs="Arial"/>
                  <w:lang w:val="en-US" w:eastAsia="zh-CN"/>
                </w:rPr>
                <w:t>CA</w:t>
              </w:r>
              <w:r>
                <w:rPr>
                  <w:rFonts w:eastAsia="Malgun Gothic" w:cs="Arial"/>
                </w:rPr>
                <w:t xml:space="preserve"> Configuration</w:t>
              </w:r>
            </w:ins>
          </w:p>
        </w:tc>
        <w:tc>
          <w:tcPr>
            <w:tcW w:w="2052" w:type="dxa"/>
            <w:tcBorders>
              <w:top w:val="single" w:sz="4" w:space="0" w:color="auto"/>
              <w:left w:val="single" w:sz="4" w:space="0" w:color="auto"/>
              <w:bottom w:val="single" w:sz="4" w:space="0" w:color="auto"/>
              <w:right w:val="single" w:sz="4" w:space="0" w:color="auto"/>
            </w:tcBorders>
            <w:vAlign w:val="center"/>
            <w:hideMark/>
          </w:tcPr>
          <w:p w14:paraId="1BB94D82" w14:textId="77777777" w:rsidR="009276C5" w:rsidRDefault="009276C5" w:rsidP="00B26D1F">
            <w:pPr>
              <w:pStyle w:val="TAH"/>
              <w:rPr>
                <w:ins w:id="1431" w:author="Huawei" w:date="2023-05-29T12:02:00Z"/>
                <w:rFonts w:eastAsia="Malgun Gothic" w:cs="Arial"/>
              </w:rPr>
            </w:pPr>
            <w:ins w:id="1432" w:author="Huawei" w:date="2023-05-29T12:02:00Z">
              <w:r>
                <w:rPr>
                  <w:rFonts w:eastAsia="Malgun Gothic" w:cs="Arial"/>
                </w:rPr>
                <w:t>NR Band</w:t>
              </w:r>
            </w:ins>
          </w:p>
        </w:tc>
        <w:tc>
          <w:tcPr>
            <w:tcW w:w="2340" w:type="dxa"/>
            <w:tcBorders>
              <w:top w:val="single" w:sz="4" w:space="0" w:color="auto"/>
              <w:left w:val="single" w:sz="4" w:space="0" w:color="auto"/>
              <w:bottom w:val="single" w:sz="4" w:space="0" w:color="auto"/>
              <w:right w:val="single" w:sz="4" w:space="0" w:color="auto"/>
            </w:tcBorders>
            <w:vAlign w:val="center"/>
            <w:hideMark/>
          </w:tcPr>
          <w:p w14:paraId="2EDF2621" w14:textId="77777777" w:rsidR="009276C5" w:rsidRPr="00606BB6" w:rsidRDefault="009276C5" w:rsidP="00B26D1F">
            <w:pPr>
              <w:pStyle w:val="TAH"/>
              <w:rPr>
                <w:ins w:id="1433" w:author="Huawei" w:date="2023-05-29T12:02:00Z"/>
                <w:rFonts w:eastAsia="Malgun Gothic" w:cs="Arial"/>
              </w:rPr>
            </w:pPr>
            <w:ins w:id="1434" w:author="Huawei" w:date="2023-05-29T12:02:00Z">
              <w:r>
                <w:rPr>
                  <w:rFonts w:eastAsia="SimSun"/>
                </w:rPr>
                <w:t>ΔR</w:t>
              </w:r>
              <w:r>
                <w:rPr>
                  <w:rFonts w:eastAsia="SimSun"/>
                  <w:vertAlign w:val="subscript"/>
                </w:rPr>
                <w:t>IB,c</w:t>
              </w:r>
              <w:r>
                <w:rPr>
                  <w:rFonts w:eastAsia="SimSun"/>
                </w:rPr>
                <w:t xml:space="preserve"> [dB]</w:t>
              </w:r>
            </w:ins>
          </w:p>
        </w:tc>
      </w:tr>
      <w:tr w:rsidR="009276C5" w14:paraId="6313498E" w14:textId="77777777" w:rsidTr="00B26D1F">
        <w:trPr>
          <w:jc w:val="center"/>
          <w:ins w:id="1435" w:author="Huawei" w:date="2023-05-29T12:02:00Z"/>
        </w:trPr>
        <w:tc>
          <w:tcPr>
            <w:tcW w:w="1536" w:type="dxa"/>
            <w:vMerge w:val="restart"/>
            <w:tcBorders>
              <w:top w:val="single" w:sz="4" w:space="0" w:color="auto"/>
              <w:left w:val="single" w:sz="4" w:space="0" w:color="auto"/>
              <w:right w:val="single" w:sz="4" w:space="0" w:color="auto"/>
            </w:tcBorders>
            <w:vAlign w:val="center"/>
            <w:hideMark/>
          </w:tcPr>
          <w:p w14:paraId="7ADFED7F" w14:textId="77777777" w:rsidR="009276C5" w:rsidRDefault="009276C5" w:rsidP="00B26D1F">
            <w:pPr>
              <w:pStyle w:val="TAC"/>
              <w:rPr>
                <w:ins w:id="1436" w:author="Huawei" w:date="2023-05-29T12:02:00Z"/>
              </w:rPr>
            </w:pPr>
            <w:ins w:id="1437" w:author="Huawei" w:date="2023-05-29T12:02:00Z">
              <w:r>
                <w:rPr>
                  <w:lang w:val="en-US" w:eastAsia="zh-CN"/>
                </w:rPr>
                <w:t>CA_n5-n105</w:t>
              </w:r>
            </w:ins>
          </w:p>
        </w:tc>
        <w:tc>
          <w:tcPr>
            <w:tcW w:w="2052" w:type="dxa"/>
            <w:tcBorders>
              <w:top w:val="single" w:sz="4" w:space="0" w:color="auto"/>
              <w:left w:val="single" w:sz="4" w:space="0" w:color="auto"/>
              <w:bottom w:val="single" w:sz="4" w:space="0" w:color="auto"/>
              <w:right w:val="single" w:sz="4" w:space="0" w:color="auto"/>
            </w:tcBorders>
            <w:vAlign w:val="center"/>
            <w:hideMark/>
          </w:tcPr>
          <w:p w14:paraId="7BA70DDB" w14:textId="77777777" w:rsidR="009276C5" w:rsidRDefault="009276C5" w:rsidP="00B26D1F">
            <w:pPr>
              <w:pStyle w:val="TAC"/>
              <w:rPr>
                <w:ins w:id="1438" w:author="Huawei" w:date="2023-05-29T12:02:00Z"/>
                <w:lang w:val="en-US" w:eastAsia="zh-CN"/>
              </w:rPr>
            </w:pPr>
            <w:ins w:id="1439" w:author="Huawei" w:date="2023-05-29T12:02:00Z">
              <w:r>
                <w:rPr>
                  <w:lang w:val="en-US" w:eastAsia="zh-CN"/>
                </w:rPr>
                <w:t>n5</w:t>
              </w:r>
            </w:ins>
          </w:p>
        </w:tc>
        <w:tc>
          <w:tcPr>
            <w:tcW w:w="2340" w:type="dxa"/>
            <w:tcBorders>
              <w:top w:val="single" w:sz="4" w:space="0" w:color="auto"/>
              <w:left w:val="single" w:sz="4" w:space="0" w:color="auto"/>
              <w:bottom w:val="single" w:sz="4" w:space="0" w:color="auto"/>
              <w:right w:val="single" w:sz="4" w:space="0" w:color="auto"/>
            </w:tcBorders>
            <w:hideMark/>
          </w:tcPr>
          <w:p w14:paraId="52CB79FA" w14:textId="77777777" w:rsidR="009276C5" w:rsidRDefault="009276C5" w:rsidP="00B26D1F">
            <w:pPr>
              <w:pStyle w:val="TAC"/>
              <w:rPr>
                <w:ins w:id="1440" w:author="Huawei" w:date="2023-05-29T12:02:00Z"/>
                <w:lang w:eastAsia="zh-CN"/>
              </w:rPr>
            </w:pPr>
            <w:ins w:id="1441" w:author="Huawei" w:date="2023-05-29T12:02:00Z">
              <w:r>
                <w:rPr>
                  <w:lang w:eastAsia="zh-CN"/>
                </w:rPr>
                <w:t>0</w:t>
              </w:r>
            </w:ins>
          </w:p>
        </w:tc>
      </w:tr>
      <w:tr w:rsidR="009276C5" w14:paraId="7E65CBBA" w14:textId="77777777" w:rsidTr="00B26D1F">
        <w:trPr>
          <w:jc w:val="center"/>
          <w:ins w:id="1442" w:author="Huawei" w:date="2023-05-29T12:02:00Z"/>
        </w:trPr>
        <w:tc>
          <w:tcPr>
            <w:tcW w:w="1536" w:type="dxa"/>
            <w:vMerge/>
            <w:tcBorders>
              <w:left w:val="single" w:sz="4" w:space="0" w:color="auto"/>
              <w:bottom w:val="single" w:sz="4" w:space="0" w:color="auto"/>
              <w:right w:val="single" w:sz="4" w:space="0" w:color="auto"/>
            </w:tcBorders>
            <w:vAlign w:val="center"/>
          </w:tcPr>
          <w:p w14:paraId="75F9AF57" w14:textId="77777777" w:rsidR="009276C5" w:rsidRDefault="009276C5" w:rsidP="00B26D1F">
            <w:pPr>
              <w:pStyle w:val="TAC"/>
              <w:rPr>
                <w:ins w:id="1443" w:author="Huawei" w:date="2023-05-29T12:02:00Z"/>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06C885E2" w14:textId="77777777" w:rsidR="009276C5" w:rsidRDefault="009276C5" w:rsidP="00B26D1F">
            <w:pPr>
              <w:pStyle w:val="TAC"/>
              <w:rPr>
                <w:ins w:id="1444" w:author="Huawei" w:date="2023-05-29T12:02:00Z"/>
                <w:lang w:val="en-US" w:eastAsia="zh-CN"/>
              </w:rPr>
            </w:pPr>
            <w:ins w:id="1445" w:author="Huawei" w:date="2023-05-29T12:02:00Z">
              <w:r>
                <w:rPr>
                  <w:lang w:val="en-US" w:eastAsia="zh-CN"/>
                </w:rPr>
                <w:t>n105</w:t>
              </w:r>
            </w:ins>
          </w:p>
        </w:tc>
        <w:tc>
          <w:tcPr>
            <w:tcW w:w="2340" w:type="dxa"/>
            <w:tcBorders>
              <w:top w:val="single" w:sz="4" w:space="0" w:color="auto"/>
              <w:left w:val="single" w:sz="4" w:space="0" w:color="auto"/>
              <w:bottom w:val="single" w:sz="4" w:space="0" w:color="auto"/>
              <w:right w:val="single" w:sz="4" w:space="0" w:color="auto"/>
            </w:tcBorders>
            <w:hideMark/>
          </w:tcPr>
          <w:p w14:paraId="55C4EA85" w14:textId="77777777" w:rsidR="009276C5" w:rsidRDefault="009276C5" w:rsidP="00B26D1F">
            <w:pPr>
              <w:pStyle w:val="TAC"/>
              <w:rPr>
                <w:ins w:id="1446" w:author="Huawei" w:date="2023-05-29T12:02:00Z"/>
                <w:lang w:eastAsia="zh-CN"/>
              </w:rPr>
            </w:pPr>
            <w:ins w:id="1447" w:author="Huawei" w:date="2023-05-29T12:02:00Z">
              <w:r>
                <w:rPr>
                  <w:lang w:eastAsia="zh-CN"/>
                </w:rPr>
                <w:t>0</w:t>
              </w:r>
            </w:ins>
          </w:p>
        </w:tc>
      </w:tr>
    </w:tbl>
    <w:p w14:paraId="22458F7D" w14:textId="77777777" w:rsidR="009276C5" w:rsidRDefault="009276C5" w:rsidP="009276C5">
      <w:pPr>
        <w:rPr>
          <w:ins w:id="1448" w:author="Huawei" w:date="2023-05-29T12:02:00Z"/>
          <w:rFonts w:eastAsia="SimSun"/>
        </w:rPr>
      </w:pPr>
    </w:p>
    <w:p w14:paraId="619E7E0F" w14:textId="77777777" w:rsidR="009276C5" w:rsidRDefault="009276C5" w:rsidP="009276C5">
      <w:pPr>
        <w:rPr>
          <w:ins w:id="1449" w:author="Huawei" w:date="2023-05-29T12:02:00Z"/>
          <w:rFonts w:eastAsia="SimSun"/>
        </w:rPr>
      </w:pPr>
      <w:ins w:id="1450" w:author="Huawei" w:date="2023-05-29T12:02:00Z">
        <w:r>
          <w:rPr>
            <w:rFonts w:eastAsia="SimSun"/>
          </w:rPr>
          <w:t xml:space="preserve">By referring to </w:t>
        </w:r>
      </w:ins>
      <w:ins w:id="1451" w:author="Huawei" w:date="2023-05-30T15:14:00Z">
        <w:r>
          <w:rPr>
            <w:rFonts w:eastAsia="SimSun"/>
          </w:rPr>
          <w:t xml:space="preserve">contribution </w:t>
        </w:r>
      </w:ins>
      <w:ins w:id="1452" w:author="Huawei" w:date="2023-05-29T17:21:00Z">
        <w:r>
          <w:rPr>
            <w:rFonts w:eastAsia="SimSun"/>
          </w:rPr>
          <w:t>[8]</w:t>
        </w:r>
      </w:ins>
      <w:ins w:id="1453" w:author="Huawei" w:date="2023-05-29T12:02:00Z">
        <w:r>
          <w:rPr>
            <w:rFonts w:eastAsia="SimSun"/>
          </w:rPr>
          <w:t xml:space="preserve">, </w:t>
        </w:r>
        <w:r w:rsidRPr="005E7E69">
          <w:rPr>
            <w:rFonts w:eastAsia="SimSun"/>
          </w:rPr>
          <w:t>the two antenna i</w:t>
        </w:r>
        <w:r>
          <w:rPr>
            <w:rFonts w:eastAsia="SimSun"/>
          </w:rPr>
          <w:t>mplementation should drive the</w:t>
        </w:r>
      </w:ins>
      <w:ins w:id="1454" w:author="Huawei" w:date="2023-05-30T15:15:00Z">
        <w:r>
          <w:rPr>
            <w:rFonts w:eastAsia="SimSun"/>
          </w:rPr>
          <w:t xml:space="preserve"> ΔT</w:t>
        </w:r>
        <w:r>
          <w:rPr>
            <w:rFonts w:eastAsia="SimSun"/>
            <w:vertAlign w:val="subscript"/>
          </w:rPr>
          <w:t>IB,c</w:t>
        </w:r>
        <w:r>
          <w:rPr>
            <w:rFonts w:eastAsia="SimSun"/>
          </w:rPr>
          <w:t xml:space="preserve"> and ΔR</w:t>
        </w:r>
        <w:r>
          <w:rPr>
            <w:rFonts w:eastAsia="SimSun"/>
            <w:vertAlign w:val="subscript"/>
          </w:rPr>
          <w:t>IB,c</w:t>
        </w:r>
        <w:r w:rsidRPr="005E7E69">
          <w:rPr>
            <w:rFonts w:eastAsia="SimSun"/>
          </w:rPr>
          <w:t xml:space="preserve"> </w:t>
        </w:r>
      </w:ins>
      <w:ins w:id="1455" w:author="Huawei" w:date="2023-05-29T12:02:00Z">
        <w:r w:rsidRPr="005E7E69">
          <w:rPr>
            <w:rFonts w:eastAsia="SimSun"/>
          </w:rPr>
          <w:t>values</w:t>
        </w:r>
        <w:r>
          <w:rPr>
            <w:rFonts w:eastAsia="SimSun"/>
          </w:rPr>
          <w:t xml:space="preserve"> for CA_n5-n105</w:t>
        </w:r>
        <w:r w:rsidRPr="005E7E69">
          <w:rPr>
            <w:rFonts w:eastAsia="SimSun"/>
          </w:rPr>
          <w:t>. Based on other LB-LB cases, and especially DC_5_n71, a Delta T of 0.5dB for both bands can be used. For Delta Rib, CA_n5-n12 values can be reused.</w:t>
        </w:r>
      </w:ins>
    </w:p>
    <w:p w14:paraId="1856E283" w14:textId="77777777" w:rsidR="009276C5" w:rsidRDefault="009276C5" w:rsidP="009276C5">
      <w:pPr>
        <w:pStyle w:val="TH"/>
        <w:rPr>
          <w:ins w:id="1456" w:author="Huawei" w:date="2023-05-29T12:02:00Z"/>
        </w:rPr>
      </w:pPr>
      <w:ins w:id="1457" w:author="Huawei" w:date="2023-05-29T12:02:00Z">
        <w:r>
          <w:t xml:space="preserve">Table </w:t>
        </w:r>
        <w:r>
          <w:rPr>
            <w:lang w:val="en-US" w:eastAsia="zh-CN"/>
          </w:rPr>
          <w:t>5.4.3.</w:t>
        </w:r>
        <w:r>
          <w:t>4</w:t>
        </w:r>
        <w:r>
          <w:rPr>
            <w:lang w:eastAsia="zh-CN"/>
          </w:rPr>
          <w:t>-</w:t>
        </w:r>
        <w:r>
          <w:t>3: ΔT</w:t>
        </w:r>
        <w:r>
          <w:rPr>
            <w:vertAlign w:val="subscript"/>
          </w:rPr>
          <w:t>IB,c</w:t>
        </w:r>
        <w:r>
          <w:rPr>
            <w:rFonts w:eastAsia="Malgun Gothic" w:cs="Arial"/>
          </w:rPr>
          <w:t xml:space="preserve"> for 2-antenna implementation</w:t>
        </w:r>
      </w:ins>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9276C5" w14:paraId="0E5B8CFB" w14:textId="77777777" w:rsidTr="00B26D1F">
        <w:trPr>
          <w:tblHeader/>
          <w:jc w:val="center"/>
          <w:ins w:id="1458" w:author="Huawei" w:date="2023-05-29T12:02:00Z"/>
        </w:trPr>
        <w:tc>
          <w:tcPr>
            <w:tcW w:w="1536" w:type="dxa"/>
            <w:tcBorders>
              <w:top w:val="single" w:sz="4" w:space="0" w:color="auto"/>
              <w:left w:val="single" w:sz="4" w:space="0" w:color="auto"/>
              <w:bottom w:val="single" w:sz="4" w:space="0" w:color="auto"/>
              <w:right w:val="single" w:sz="4" w:space="0" w:color="auto"/>
            </w:tcBorders>
            <w:vAlign w:val="center"/>
            <w:hideMark/>
          </w:tcPr>
          <w:p w14:paraId="583C85FE" w14:textId="77777777" w:rsidR="009276C5" w:rsidRDefault="009276C5" w:rsidP="00B26D1F">
            <w:pPr>
              <w:pStyle w:val="TAH"/>
              <w:rPr>
                <w:ins w:id="1459" w:author="Huawei" w:date="2023-05-29T12:02:00Z"/>
                <w:rFonts w:eastAsia="Malgun Gothic" w:cs="Arial"/>
              </w:rPr>
            </w:pPr>
            <w:ins w:id="1460" w:author="Huawei" w:date="2023-05-29T12:02:00Z">
              <w:r>
                <w:rPr>
                  <w:rFonts w:eastAsia="Malgun Gothic" w:cs="Arial"/>
                </w:rPr>
                <w:t xml:space="preserve">Inter-band </w:t>
              </w:r>
              <w:r>
                <w:rPr>
                  <w:rFonts w:eastAsia="Malgun Gothic" w:cs="Arial"/>
                  <w:lang w:val="en-US" w:eastAsia="zh-CN"/>
                </w:rPr>
                <w:t>CA</w:t>
              </w:r>
              <w:r>
                <w:rPr>
                  <w:rFonts w:eastAsia="Malgun Gothic" w:cs="Arial"/>
                </w:rPr>
                <w:t xml:space="preserve"> Configuration</w:t>
              </w:r>
            </w:ins>
          </w:p>
        </w:tc>
        <w:tc>
          <w:tcPr>
            <w:tcW w:w="2050" w:type="dxa"/>
            <w:tcBorders>
              <w:top w:val="single" w:sz="4" w:space="0" w:color="auto"/>
              <w:left w:val="single" w:sz="4" w:space="0" w:color="auto"/>
              <w:bottom w:val="single" w:sz="4" w:space="0" w:color="auto"/>
              <w:right w:val="single" w:sz="4" w:space="0" w:color="auto"/>
            </w:tcBorders>
            <w:vAlign w:val="center"/>
            <w:hideMark/>
          </w:tcPr>
          <w:p w14:paraId="24ED4947" w14:textId="77777777" w:rsidR="009276C5" w:rsidRDefault="009276C5" w:rsidP="00B26D1F">
            <w:pPr>
              <w:pStyle w:val="TAH"/>
              <w:rPr>
                <w:ins w:id="1461" w:author="Huawei" w:date="2023-05-29T12:02:00Z"/>
                <w:rFonts w:eastAsia="Malgun Gothic" w:cs="Arial"/>
              </w:rPr>
            </w:pPr>
            <w:ins w:id="1462" w:author="Huawei" w:date="2023-05-29T12:02:00Z">
              <w:r>
                <w:rPr>
                  <w:rFonts w:eastAsia="Malgun Gothic" w:cs="Arial"/>
                </w:rPr>
                <w:t>NR Band</w:t>
              </w:r>
            </w:ins>
          </w:p>
        </w:tc>
        <w:tc>
          <w:tcPr>
            <w:tcW w:w="2342" w:type="dxa"/>
            <w:tcBorders>
              <w:top w:val="single" w:sz="4" w:space="0" w:color="auto"/>
              <w:left w:val="single" w:sz="4" w:space="0" w:color="auto"/>
              <w:bottom w:val="single" w:sz="4" w:space="0" w:color="auto"/>
              <w:right w:val="single" w:sz="4" w:space="0" w:color="auto"/>
            </w:tcBorders>
            <w:vAlign w:val="center"/>
            <w:hideMark/>
          </w:tcPr>
          <w:p w14:paraId="3E20E0C4" w14:textId="77777777" w:rsidR="009276C5" w:rsidRDefault="009276C5" w:rsidP="00B26D1F">
            <w:pPr>
              <w:pStyle w:val="TAH"/>
              <w:rPr>
                <w:ins w:id="1463" w:author="Huawei" w:date="2023-05-29T12:02:00Z"/>
                <w:rFonts w:eastAsia="Malgun Gothic" w:cs="Arial"/>
              </w:rPr>
            </w:pPr>
            <w:ins w:id="1464" w:author="Huawei" w:date="2023-05-29T12:02:00Z">
              <w:r>
                <w:rPr>
                  <w:rFonts w:eastAsia="SimSun"/>
                </w:rPr>
                <w:t>ΔT</w:t>
              </w:r>
              <w:r>
                <w:rPr>
                  <w:rFonts w:eastAsia="SimSun"/>
                  <w:vertAlign w:val="subscript"/>
                </w:rPr>
                <w:t>IB,c</w:t>
              </w:r>
              <w:r>
                <w:rPr>
                  <w:rFonts w:eastAsia="SimSun"/>
                </w:rPr>
                <w:t xml:space="preserve"> [dB]</w:t>
              </w:r>
            </w:ins>
          </w:p>
        </w:tc>
      </w:tr>
      <w:tr w:rsidR="009276C5" w14:paraId="37683B45" w14:textId="77777777" w:rsidTr="00B26D1F">
        <w:trPr>
          <w:jc w:val="center"/>
          <w:ins w:id="1465" w:author="Huawei" w:date="2023-05-29T12:02:00Z"/>
        </w:trPr>
        <w:tc>
          <w:tcPr>
            <w:tcW w:w="1536" w:type="dxa"/>
            <w:vMerge w:val="restart"/>
            <w:tcBorders>
              <w:top w:val="single" w:sz="4" w:space="0" w:color="auto"/>
              <w:left w:val="single" w:sz="4" w:space="0" w:color="auto"/>
              <w:right w:val="single" w:sz="4" w:space="0" w:color="auto"/>
            </w:tcBorders>
            <w:vAlign w:val="center"/>
            <w:hideMark/>
          </w:tcPr>
          <w:p w14:paraId="693C417D" w14:textId="77777777" w:rsidR="009276C5" w:rsidRDefault="009276C5" w:rsidP="00B26D1F">
            <w:pPr>
              <w:pStyle w:val="TAC"/>
              <w:rPr>
                <w:ins w:id="1466" w:author="Huawei" w:date="2023-05-29T12:02:00Z"/>
              </w:rPr>
            </w:pPr>
            <w:ins w:id="1467" w:author="Huawei" w:date="2023-05-29T12:02:00Z">
              <w:r>
                <w:rPr>
                  <w:lang w:val="en-US" w:eastAsia="zh-CN"/>
                </w:rPr>
                <w:t>CA_n5-n105</w:t>
              </w:r>
            </w:ins>
          </w:p>
        </w:tc>
        <w:tc>
          <w:tcPr>
            <w:tcW w:w="2050" w:type="dxa"/>
            <w:tcBorders>
              <w:top w:val="single" w:sz="4" w:space="0" w:color="auto"/>
              <w:left w:val="single" w:sz="4" w:space="0" w:color="auto"/>
              <w:bottom w:val="single" w:sz="4" w:space="0" w:color="auto"/>
              <w:right w:val="single" w:sz="4" w:space="0" w:color="auto"/>
            </w:tcBorders>
            <w:vAlign w:val="center"/>
            <w:hideMark/>
          </w:tcPr>
          <w:p w14:paraId="47A93D1D" w14:textId="77777777" w:rsidR="009276C5" w:rsidRDefault="009276C5" w:rsidP="00B26D1F">
            <w:pPr>
              <w:pStyle w:val="TAC"/>
              <w:rPr>
                <w:ins w:id="1468" w:author="Huawei" w:date="2023-05-29T12:02:00Z"/>
                <w:lang w:val="en-US" w:eastAsia="zh-CN"/>
              </w:rPr>
            </w:pPr>
            <w:ins w:id="1469" w:author="Huawei" w:date="2023-05-29T12:02:00Z">
              <w:r>
                <w:rPr>
                  <w:lang w:val="en-US" w:eastAsia="zh-CN"/>
                </w:rPr>
                <w:t>n5</w:t>
              </w:r>
            </w:ins>
          </w:p>
        </w:tc>
        <w:tc>
          <w:tcPr>
            <w:tcW w:w="2342" w:type="dxa"/>
            <w:tcBorders>
              <w:top w:val="single" w:sz="4" w:space="0" w:color="auto"/>
              <w:left w:val="single" w:sz="4" w:space="0" w:color="auto"/>
              <w:bottom w:val="single" w:sz="4" w:space="0" w:color="auto"/>
              <w:right w:val="single" w:sz="4" w:space="0" w:color="auto"/>
            </w:tcBorders>
            <w:vAlign w:val="center"/>
            <w:hideMark/>
          </w:tcPr>
          <w:p w14:paraId="429A602B" w14:textId="77777777" w:rsidR="009276C5" w:rsidRDefault="009276C5" w:rsidP="00B26D1F">
            <w:pPr>
              <w:pStyle w:val="TAC"/>
              <w:rPr>
                <w:ins w:id="1470" w:author="Huawei" w:date="2023-05-29T12:02:00Z"/>
                <w:lang w:eastAsia="zh-CN"/>
              </w:rPr>
            </w:pPr>
            <w:ins w:id="1471" w:author="Huawei" w:date="2023-05-29T12:02:00Z">
              <w:r>
                <w:rPr>
                  <w:lang w:eastAsia="zh-CN"/>
                </w:rPr>
                <w:t>0.5</w:t>
              </w:r>
            </w:ins>
          </w:p>
        </w:tc>
      </w:tr>
      <w:tr w:rsidR="009276C5" w14:paraId="762DC6E4" w14:textId="77777777" w:rsidTr="00B26D1F">
        <w:trPr>
          <w:jc w:val="center"/>
          <w:ins w:id="1472" w:author="Huawei" w:date="2023-05-29T12:02:00Z"/>
        </w:trPr>
        <w:tc>
          <w:tcPr>
            <w:tcW w:w="1536" w:type="dxa"/>
            <w:vMerge/>
            <w:tcBorders>
              <w:left w:val="single" w:sz="4" w:space="0" w:color="auto"/>
              <w:bottom w:val="single" w:sz="4" w:space="0" w:color="auto"/>
              <w:right w:val="single" w:sz="4" w:space="0" w:color="auto"/>
            </w:tcBorders>
            <w:vAlign w:val="center"/>
          </w:tcPr>
          <w:p w14:paraId="34B6A441" w14:textId="77777777" w:rsidR="009276C5" w:rsidRDefault="009276C5" w:rsidP="00B26D1F">
            <w:pPr>
              <w:pStyle w:val="TAC"/>
              <w:rPr>
                <w:ins w:id="1473" w:author="Huawei" w:date="2023-05-29T12:02:00Z"/>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5DC81173" w14:textId="77777777" w:rsidR="009276C5" w:rsidRDefault="009276C5" w:rsidP="00B26D1F">
            <w:pPr>
              <w:pStyle w:val="TAC"/>
              <w:rPr>
                <w:ins w:id="1474" w:author="Huawei" w:date="2023-05-29T12:02:00Z"/>
                <w:lang w:val="en-US" w:eastAsia="zh-CN"/>
              </w:rPr>
            </w:pPr>
            <w:ins w:id="1475" w:author="Huawei" w:date="2023-05-29T12:02:00Z">
              <w:r>
                <w:rPr>
                  <w:lang w:val="en-US" w:eastAsia="zh-CN"/>
                </w:rPr>
                <w:t>n105</w:t>
              </w:r>
            </w:ins>
          </w:p>
        </w:tc>
        <w:tc>
          <w:tcPr>
            <w:tcW w:w="2342" w:type="dxa"/>
            <w:tcBorders>
              <w:top w:val="single" w:sz="4" w:space="0" w:color="auto"/>
              <w:left w:val="single" w:sz="4" w:space="0" w:color="auto"/>
              <w:bottom w:val="single" w:sz="4" w:space="0" w:color="auto"/>
              <w:right w:val="single" w:sz="4" w:space="0" w:color="auto"/>
            </w:tcBorders>
            <w:vAlign w:val="center"/>
            <w:hideMark/>
          </w:tcPr>
          <w:p w14:paraId="5F525FB0" w14:textId="77777777" w:rsidR="009276C5" w:rsidRDefault="009276C5" w:rsidP="00B26D1F">
            <w:pPr>
              <w:pStyle w:val="TAC"/>
              <w:rPr>
                <w:ins w:id="1476" w:author="Huawei" w:date="2023-05-29T12:02:00Z"/>
                <w:lang w:eastAsia="zh-CN"/>
              </w:rPr>
            </w:pPr>
            <w:ins w:id="1477" w:author="Huawei" w:date="2023-05-29T12:02:00Z">
              <w:r>
                <w:rPr>
                  <w:lang w:eastAsia="zh-CN"/>
                </w:rPr>
                <w:t>0.5</w:t>
              </w:r>
            </w:ins>
          </w:p>
        </w:tc>
      </w:tr>
    </w:tbl>
    <w:p w14:paraId="5533FE81" w14:textId="77777777" w:rsidR="009276C5" w:rsidRPr="00FF6024" w:rsidRDefault="009276C5" w:rsidP="009276C5">
      <w:pPr>
        <w:rPr>
          <w:ins w:id="1478" w:author="Huawei" w:date="2023-05-29T12:02:00Z"/>
          <w:rFonts w:eastAsia="SimSun"/>
        </w:rPr>
      </w:pPr>
    </w:p>
    <w:p w14:paraId="46B7876F" w14:textId="77777777" w:rsidR="009276C5" w:rsidRPr="00606BB6" w:rsidRDefault="009276C5" w:rsidP="009276C5">
      <w:pPr>
        <w:pStyle w:val="TH"/>
        <w:rPr>
          <w:ins w:id="1479" w:author="Huawei" w:date="2023-05-29T12:02:00Z"/>
          <w:rFonts w:eastAsia="MS Mincho" w:cs="Arial"/>
          <w:lang w:eastAsia="zh-CN"/>
        </w:rPr>
      </w:pPr>
      <w:ins w:id="1480" w:author="Huawei" w:date="2023-05-29T12:02:00Z">
        <w:r>
          <w:rPr>
            <w:rFonts w:cs="Arial"/>
          </w:rPr>
          <w:t xml:space="preserve">Table </w:t>
        </w:r>
        <w:r>
          <w:rPr>
            <w:rFonts w:cs="Arial"/>
            <w:lang w:val="en-US" w:eastAsia="zh-CN"/>
          </w:rPr>
          <w:t>5.4.3.</w:t>
        </w:r>
        <w:r>
          <w:rPr>
            <w:rFonts w:cs="Arial"/>
          </w:rPr>
          <w:t>4-4: ΔR</w:t>
        </w:r>
        <w:r>
          <w:rPr>
            <w:rFonts w:cs="Arial"/>
            <w:vertAlign w:val="subscript"/>
          </w:rPr>
          <w:t>IB</w:t>
        </w:r>
        <w:r>
          <w:rPr>
            <w:rFonts w:cs="Arial"/>
            <w:vertAlign w:val="subscript"/>
            <w:lang w:eastAsia="zh-CN"/>
          </w:rPr>
          <w:t>,c</w:t>
        </w:r>
        <w:r>
          <w:rPr>
            <w:rFonts w:cs="Arial" w:hint="eastAsia"/>
            <w:vertAlign w:val="subscript"/>
            <w:lang w:eastAsia="zh-CN"/>
          </w:rPr>
          <w:t xml:space="preserve"> </w:t>
        </w:r>
        <w:r>
          <w:rPr>
            <w:rFonts w:eastAsia="Malgun Gothic" w:cs="Arial"/>
          </w:rPr>
          <w:t>for 2-antenna implementation</w:t>
        </w:r>
      </w:ins>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tblGrid>
      <w:tr w:rsidR="009276C5" w14:paraId="75A153E6" w14:textId="77777777" w:rsidTr="00B26D1F">
        <w:trPr>
          <w:tblHeader/>
          <w:jc w:val="center"/>
          <w:ins w:id="1481" w:author="Huawei" w:date="2023-05-29T12:02:00Z"/>
        </w:trPr>
        <w:tc>
          <w:tcPr>
            <w:tcW w:w="1536" w:type="dxa"/>
            <w:tcBorders>
              <w:top w:val="single" w:sz="4" w:space="0" w:color="auto"/>
              <w:left w:val="single" w:sz="4" w:space="0" w:color="auto"/>
              <w:bottom w:val="single" w:sz="4" w:space="0" w:color="auto"/>
              <w:right w:val="single" w:sz="4" w:space="0" w:color="auto"/>
            </w:tcBorders>
            <w:vAlign w:val="center"/>
            <w:hideMark/>
          </w:tcPr>
          <w:p w14:paraId="09D38EBC" w14:textId="77777777" w:rsidR="009276C5" w:rsidRDefault="009276C5" w:rsidP="00B26D1F">
            <w:pPr>
              <w:pStyle w:val="TAH"/>
              <w:rPr>
                <w:ins w:id="1482" w:author="Huawei" w:date="2023-05-29T12:02:00Z"/>
                <w:rFonts w:eastAsia="Malgun Gothic" w:cs="Arial"/>
              </w:rPr>
            </w:pPr>
            <w:ins w:id="1483" w:author="Huawei" w:date="2023-05-29T12:02:00Z">
              <w:r>
                <w:rPr>
                  <w:rFonts w:eastAsia="Malgun Gothic" w:cs="Arial"/>
                </w:rPr>
                <w:t xml:space="preserve">Inter-band </w:t>
              </w:r>
              <w:r>
                <w:rPr>
                  <w:rFonts w:eastAsia="Malgun Gothic" w:cs="Arial"/>
                  <w:lang w:val="en-US" w:eastAsia="zh-CN"/>
                </w:rPr>
                <w:t>CA</w:t>
              </w:r>
              <w:r>
                <w:rPr>
                  <w:rFonts w:eastAsia="Malgun Gothic" w:cs="Arial"/>
                </w:rPr>
                <w:t xml:space="preserve"> Configuration</w:t>
              </w:r>
            </w:ins>
          </w:p>
        </w:tc>
        <w:tc>
          <w:tcPr>
            <w:tcW w:w="2052" w:type="dxa"/>
            <w:tcBorders>
              <w:top w:val="single" w:sz="4" w:space="0" w:color="auto"/>
              <w:left w:val="single" w:sz="4" w:space="0" w:color="auto"/>
              <w:bottom w:val="single" w:sz="4" w:space="0" w:color="auto"/>
              <w:right w:val="single" w:sz="4" w:space="0" w:color="auto"/>
            </w:tcBorders>
            <w:vAlign w:val="center"/>
            <w:hideMark/>
          </w:tcPr>
          <w:p w14:paraId="14177ADF" w14:textId="77777777" w:rsidR="009276C5" w:rsidRDefault="009276C5" w:rsidP="00B26D1F">
            <w:pPr>
              <w:pStyle w:val="TAH"/>
              <w:rPr>
                <w:ins w:id="1484" w:author="Huawei" w:date="2023-05-29T12:02:00Z"/>
                <w:rFonts w:eastAsia="Malgun Gothic" w:cs="Arial"/>
              </w:rPr>
            </w:pPr>
            <w:ins w:id="1485" w:author="Huawei" w:date="2023-05-29T12:02:00Z">
              <w:r>
                <w:rPr>
                  <w:rFonts w:eastAsia="Malgun Gothic" w:cs="Arial"/>
                </w:rPr>
                <w:t>NR Band</w:t>
              </w:r>
            </w:ins>
          </w:p>
        </w:tc>
        <w:tc>
          <w:tcPr>
            <w:tcW w:w="2340" w:type="dxa"/>
            <w:tcBorders>
              <w:top w:val="single" w:sz="4" w:space="0" w:color="auto"/>
              <w:left w:val="single" w:sz="4" w:space="0" w:color="auto"/>
              <w:bottom w:val="single" w:sz="4" w:space="0" w:color="auto"/>
              <w:right w:val="single" w:sz="4" w:space="0" w:color="auto"/>
            </w:tcBorders>
            <w:vAlign w:val="center"/>
            <w:hideMark/>
          </w:tcPr>
          <w:p w14:paraId="63D175CE" w14:textId="77777777" w:rsidR="009276C5" w:rsidRPr="00606BB6" w:rsidRDefault="009276C5" w:rsidP="00B26D1F">
            <w:pPr>
              <w:pStyle w:val="TAH"/>
              <w:rPr>
                <w:ins w:id="1486" w:author="Huawei" w:date="2023-05-29T12:02:00Z"/>
                <w:rFonts w:eastAsia="Malgun Gothic" w:cs="Arial"/>
              </w:rPr>
            </w:pPr>
            <w:ins w:id="1487" w:author="Huawei" w:date="2023-05-29T12:02:00Z">
              <w:r>
                <w:rPr>
                  <w:rFonts w:eastAsia="SimSun"/>
                </w:rPr>
                <w:t>ΔR</w:t>
              </w:r>
              <w:r>
                <w:rPr>
                  <w:rFonts w:eastAsia="SimSun"/>
                  <w:vertAlign w:val="subscript"/>
                </w:rPr>
                <w:t>IB,c</w:t>
              </w:r>
              <w:r>
                <w:rPr>
                  <w:rFonts w:eastAsia="SimSun"/>
                </w:rPr>
                <w:t xml:space="preserve"> [dB]</w:t>
              </w:r>
            </w:ins>
          </w:p>
        </w:tc>
      </w:tr>
      <w:tr w:rsidR="009276C5" w14:paraId="5B2F7315" w14:textId="77777777" w:rsidTr="00B26D1F">
        <w:trPr>
          <w:jc w:val="center"/>
          <w:ins w:id="1488" w:author="Huawei" w:date="2023-05-29T12:02:00Z"/>
        </w:trPr>
        <w:tc>
          <w:tcPr>
            <w:tcW w:w="1536" w:type="dxa"/>
            <w:vMerge w:val="restart"/>
            <w:tcBorders>
              <w:top w:val="single" w:sz="4" w:space="0" w:color="auto"/>
              <w:left w:val="single" w:sz="4" w:space="0" w:color="auto"/>
              <w:right w:val="single" w:sz="4" w:space="0" w:color="auto"/>
            </w:tcBorders>
            <w:vAlign w:val="center"/>
            <w:hideMark/>
          </w:tcPr>
          <w:p w14:paraId="491C8641" w14:textId="77777777" w:rsidR="009276C5" w:rsidRDefault="009276C5" w:rsidP="00B26D1F">
            <w:pPr>
              <w:pStyle w:val="TAC"/>
              <w:rPr>
                <w:ins w:id="1489" w:author="Huawei" w:date="2023-05-29T12:02:00Z"/>
              </w:rPr>
            </w:pPr>
            <w:ins w:id="1490" w:author="Huawei" w:date="2023-05-29T12:02:00Z">
              <w:r>
                <w:rPr>
                  <w:lang w:val="en-US" w:eastAsia="zh-CN"/>
                </w:rPr>
                <w:t>CA_n5-n105</w:t>
              </w:r>
            </w:ins>
          </w:p>
        </w:tc>
        <w:tc>
          <w:tcPr>
            <w:tcW w:w="2052" w:type="dxa"/>
            <w:tcBorders>
              <w:top w:val="single" w:sz="4" w:space="0" w:color="auto"/>
              <w:left w:val="single" w:sz="4" w:space="0" w:color="auto"/>
              <w:bottom w:val="single" w:sz="4" w:space="0" w:color="auto"/>
              <w:right w:val="single" w:sz="4" w:space="0" w:color="auto"/>
            </w:tcBorders>
            <w:vAlign w:val="center"/>
            <w:hideMark/>
          </w:tcPr>
          <w:p w14:paraId="66575470" w14:textId="77777777" w:rsidR="009276C5" w:rsidRDefault="009276C5" w:rsidP="00B26D1F">
            <w:pPr>
              <w:pStyle w:val="TAC"/>
              <w:rPr>
                <w:ins w:id="1491" w:author="Huawei" w:date="2023-05-29T12:02:00Z"/>
                <w:lang w:val="en-US" w:eastAsia="zh-CN"/>
              </w:rPr>
            </w:pPr>
            <w:ins w:id="1492" w:author="Huawei" w:date="2023-05-29T12:02:00Z">
              <w:r>
                <w:rPr>
                  <w:lang w:val="en-US" w:eastAsia="zh-CN"/>
                </w:rPr>
                <w:t>n5</w:t>
              </w:r>
            </w:ins>
          </w:p>
        </w:tc>
        <w:tc>
          <w:tcPr>
            <w:tcW w:w="2340" w:type="dxa"/>
            <w:tcBorders>
              <w:top w:val="single" w:sz="4" w:space="0" w:color="auto"/>
              <w:left w:val="single" w:sz="4" w:space="0" w:color="auto"/>
              <w:bottom w:val="single" w:sz="4" w:space="0" w:color="auto"/>
              <w:right w:val="single" w:sz="4" w:space="0" w:color="auto"/>
            </w:tcBorders>
            <w:hideMark/>
          </w:tcPr>
          <w:p w14:paraId="3F4F2AF3" w14:textId="77777777" w:rsidR="009276C5" w:rsidRDefault="009276C5" w:rsidP="00B26D1F">
            <w:pPr>
              <w:pStyle w:val="TAC"/>
              <w:rPr>
                <w:ins w:id="1493" w:author="Huawei" w:date="2023-05-29T12:02:00Z"/>
                <w:lang w:eastAsia="zh-CN"/>
              </w:rPr>
            </w:pPr>
            <w:ins w:id="1494" w:author="Huawei" w:date="2023-05-29T12:02:00Z">
              <w:r>
                <w:rPr>
                  <w:lang w:eastAsia="zh-CN"/>
                </w:rPr>
                <w:t>0.5</w:t>
              </w:r>
            </w:ins>
          </w:p>
        </w:tc>
      </w:tr>
      <w:tr w:rsidR="009276C5" w14:paraId="40412F77" w14:textId="77777777" w:rsidTr="00B26D1F">
        <w:trPr>
          <w:jc w:val="center"/>
          <w:ins w:id="1495" w:author="Huawei" w:date="2023-05-29T12:02:00Z"/>
        </w:trPr>
        <w:tc>
          <w:tcPr>
            <w:tcW w:w="1536" w:type="dxa"/>
            <w:vMerge/>
            <w:tcBorders>
              <w:left w:val="single" w:sz="4" w:space="0" w:color="auto"/>
              <w:bottom w:val="single" w:sz="4" w:space="0" w:color="auto"/>
              <w:right w:val="single" w:sz="4" w:space="0" w:color="auto"/>
            </w:tcBorders>
            <w:vAlign w:val="center"/>
          </w:tcPr>
          <w:p w14:paraId="465EDF6B" w14:textId="77777777" w:rsidR="009276C5" w:rsidRDefault="009276C5" w:rsidP="00B26D1F">
            <w:pPr>
              <w:pStyle w:val="TAC"/>
              <w:rPr>
                <w:ins w:id="1496" w:author="Huawei" w:date="2023-05-29T12:02:00Z"/>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40ADF033" w14:textId="77777777" w:rsidR="009276C5" w:rsidRDefault="009276C5" w:rsidP="00B26D1F">
            <w:pPr>
              <w:pStyle w:val="TAC"/>
              <w:rPr>
                <w:ins w:id="1497" w:author="Huawei" w:date="2023-05-29T12:02:00Z"/>
                <w:lang w:val="en-US" w:eastAsia="zh-CN"/>
              </w:rPr>
            </w:pPr>
            <w:ins w:id="1498" w:author="Huawei" w:date="2023-05-29T12:02:00Z">
              <w:r>
                <w:rPr>
                  <w:lang w:val="en-US" w:eastAsia="zh-CN"/>
                </w:rPr>
                <w:t>n105</w:t>
              </w:r>
            </w:ins>
          </w:p>
        </w:tc>
        <w:tc>
          <w:tcPr>
            <w:tcW w:w="2340" w:type="dxa"/>
            <w:tcBorders>
              <w:top w:val="single" w:sz="4" w:space="0" w:color="auto"/>
              <w:left w:val="single" w:sz="4" w:space="0" w:color="auto"/>
              <w:bottom w:val="single" w:sz="4" w:space="0" w:color="auto"/>
              <w:right w:val="single" w:sz="4" w:space="0" w:color="auto"/>
            </w:tcBorders>
            <w:hideMark/>
          </w:tcPr>
          <w:p w14:paraId="6BE4B6AE" w14:textId="77777777" w:rsidR="009276C5" w:rsidRDefault="009276C5" w:rsidP="00B26D1F">
            <w:pPr>
              <w:pStyle w:val="TAC"/>
              <w:rPr>
                <w:ins w:id="1499" w:author="Huawei" w:date="2023-05-29T12:02:00Z"/>
                <w:lang w:eastAsia="zh-CN"/>
              </w:rPr>
            </w:pPr>
            <w:ins w:id="1500" w:author="Huawei" w:date="2023-05-29T12:02:00Z">
              <w:r>
                <w:rPr>
                  <w:lang w:eastAsia="zh-CN"/>
                </w:rPr>
                <w:t>0.3</w:t>
              </w:r>
            </w:ins>
          </w:p>
        </w:tc>
      </w:tr>
    </w:tbl>
    <w:p w14:paraId="1FC6C49F" w14:textId="77777777" w:rsidR="009276C5" w:rsidRDefault="009276C5" w:rsidP="009276C5">
      <w:pPr>
        <w:rPr>
          <w:ins w:id="1501" w:author="Huawei" w:date="2023-05-29T12:02:00Z"/>
          <w:rFonts w:eastAsia="SimSun"/>
        </w:rPr>
      </w:pPr>
    </w:p>
    <w:p w14:paraId="2771B9D1" w14:textId="77777777" w:rsidR="009276C5" w:rsidRDefault="009276C5" w:rsidP="009276C5">
      <w:pPr>
        <w:rPr>
          <w:ins w:id="1502" w:author="Huawei" w:date="2023-05-29T12:02:00Z"/>
          <w:rFonts w:eastAsia="SimSun"/>
        </w:rPr>
      </w:pPr>
      <w:ins w:id="1503" w:author="Huawei" w:date="2023-05-29T12:02:00Z">
        <w:r>
          <w:rPr>
            <w:rFonts w:eastAsia="SimSun"/>
          </w:rPr>
          <w:t xml:space="preserve">By referring to </w:t>
        </w:r>
      </w:ins>
      <w:ins w:id="1504" w:author="Huawei" w:date="2023-05-30T15:30:00Z">
        <w:r>
          <w:rPr>
            <w:rFonts w:eastAsia="SimSun"/>
          </w:rPr>
          <w:t>contribution</w:t>
        </w:r>
      </w:ins>
      <w:ins w:id="1505" w:author="Huawei" w:date="2023-05-29T17:23:00Z">
        <w:r>
          <w:rPr>
            <w:rFonts w:eastAsia="SimSun"/>
          </w:rPr>
          <w:t xml:space="preserve"> [9]</w:t>
        </w:r>
      </w:ins>
      <w:ins w:id="1506" w:author="Huawei" w:date="2023-05-29T12:02:00Z">
        <w:r>
          <w:rPr>
            <w:rFonts w:eastAsia="SimSun"/>
          </w:rPr>
          <w:t>, the following values are derived for</w:t>
        </w:r>
      </w:ins>
      <w:ins w:id="1507" w:author="Huawei" w:date="2023-05-30T15:30:00Z">
        <w:r>
          <w:rPr>
            <w:rFonts w:eastAsia="SimSun"/>
          </w:rPr>
          <w:t xml:space="preserve"> ΔT</w:t>
        </w:r>
        <w:r>
          <w:rPr>
            <w:rFonts w:eastAsia="SimSun"/>
            <w:vertAlign w:val="subscript"/>
          </w:rPr>
          <w:t>IB,c</w:t>
        </w:r>
        <w:r>
          <w:rPr>
            <w:rFonts w:eastAsia="SimSun"/>
          </w:rPr>
          <w:t xml:space="preserve"> and ΔR</w:t>
        </w:r>
        <w:r>
          <w:rPr>
            <w:rFonts w:eastAsia="SimSun"/>
            <w:vertAlign w:val="subscript"/>
          </w:rPr>
          <w:t>IB,c</w:t>
        </w:r>
      </w:ins>
      <w:ins w:id="1508" w:author="Huawei" w:date="2023-05-29T12:02:00Z">
        <w:r>
          <w:rPr>
            <w:rFonts w:eastAsia="SimSun"/>
          </w:rPr>
          <w:t>:</w:t>
        </w:r>
      </w:ins>
    </w:p>
    <w:p w14:paraId="50F2474A" w14:textId="77777777" w:rsidR="009276C5" w:rsidRDefault="009276C5" w:rsidP="009276C5">
      <w:pPr>
        <w:pStyle w:val="TH"/>
        <w:rPr>
          <w:ins w:id="1509" w:author="Huawei" w:date="2023-05-29T12:02:00Z"/>
        </w:rPr>
      </w:pPr>
      <w:ins w:id="1510" w:author="Huawei" w:date="2023-05-29T12:02:00Z">
        <w:r>
          <w:t xml:space="preserve">Table </w:t>
        </w:r>
        <w:r>
          <w:rPr>
            <w:lang w:val="en-US" w:eastAsia="zh-CN"/>
          </w:rPr>
          <w:t>5.4.3.</w:t>
        </w:r>
        <w:r>
          <w:t>4</w:t>
        </w:r>
        <w:r>
          <w:rPr>
            <w:lang w:eastAsia="zh-CN"/>
          </w:rPr>
          <w:t>-</w:t>
        </w:r>
        <w:r>
          <w:t>5: ΔT</w:t>
        </w:r>
        <w:r>
          <w:rPr>
            <w:vertAlign w:val="subscript"/>
          </w:rPr>
          <w:t>IB,c</w:t>
        </w:r>
        <w:r>
          <w:rPr>
            <w:rFonts w:eastAsia="Malgun Gothic" w:cs="Arial"/>
          </w:rPr>
          <w:t xml:space="preserve"> for 2-antenna implementation</w:t>
        </w:r>
      </w:ins>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9276C5" w14:paraId="48090120" w14:textId="77777777" w:rsidTr="00B26D1F">
        <w:trPr>
          <w:tblHeader/>
          <w:jc w:val="center"/>
          <w:ins w:id="1511" w:author="Huawei" w:date="2023-05-29T12:02:00Z"/>
        </w:trPr>
        <w:tc>
          <w:tcPr>
            <w:tcW w:w="1536" w:type="dxa"/>
            <w:tcBorders>
              <w:top w:val="single" w:sz="4" w:space="0" w:color="auto"/>
              <w:left w:val="single" w:sz="4" w:space="0" w:color="auto"/>
              <w:bottom w:val="single" w:sz="4" w:space="0" w:color="auto"/>
              <w:right w:val="single" w:sz="4" w:space="0" w:color="auto"/>
            </w:tcBorders>
            <w:vAlign w:val="center"/>
            <w:hideMark/>
          </w:tcPr>
          <w:p w14:paraId="79A5BCD8" w14:textId="77777777" w:rsidR="009276C5" w:rsidRDefault="009276C5" w:rsidP="00B26D1F">
            <w:pPr>
              <w:pStyle w:val="TAH"/>
              <w:rPr>
                <w:ins w:id="1512" w:author="Huawei" w:date="2023-05-29T12:02:00Z"/>
                <w:rFonts w:eastAsia="Malgun Gothic" w:cs="Arial"/>
              </w:rPr>
            </w:pPr>
            <w:ins w:id="1513" w:author="Huawei" w:date="2023-05-29T12:02:00Z">
              <w:r>
                <w:rPr>
                  <w:rFonts w:eastAsia="Malgun Gothic" w:cs="Arial"/>
                </w:rPr>
                <w:t xml:space="preserve">Inter-band </w:t>
              </w:r>
              <w:r>
                <w:rPr>
                  <w:rFonts w:eastAsia="Malgun Gothic" w:cs="Arial"/>
                  <w:lang w:val="en-US" w:eastAsia="zh-CN"/>
                </w:rPr>
                <w:t>CA</w:t>
              </w:r>
              <w:r>
                <w:rPr>
                  <w:rFonts w:eastAsia="Malgun Gothic" w:cs="Arial"/>
                </w:rPr>
                <w:t xml:space="preserve"> Configuration</w:t>
              </w:r>
            </w:ins>
          </w:p>
        </w:tc>
        <w:tc>
          <w:tcPr>
            <w:tcW w:w="2050" w:type="dxa"/>
            <w:tcBorders>
              <w:top w:val="single" w:sz="4" w:space="0" w:color="auto"/>
              <w:left w:val="single" w:sz="4" w:space="0" w:color="auto"/>
              <w:bottom w:val="single" w:sz="4" w:space="0" w:color="auto"/>
              <w:right w:val="single" w:sz="4" w:space="0" w:color="auto"/>
            </w:tcBorders>
            <w:vAlign w:val="center"/>
            <w:hideMark/>
          </w:tcPr>
          <w:p w14:paraId="664A97F0" w14:textId="77777777" w:rsidR="009276C5" w:rsidRDefault="009276C5" w:rsidP="00B26D1F">
            <w:pPr>
              <w:pStyle w:val="TAH"/>
              <w:rPr>
                <w:ins w:id="1514" w:author="Huawei" w:date="2023-05-29T12:02:00Z"/>
                <w:rFonts w:eastAsia="Malgun Gothic" w:cs="Arial"/>
              </w:rPr>
            </w:pPr>
            <w:ins w:id="1515" w:author="Huawei" w:date="2023-05-29T12:02:00Z">
              <w:r>
                <w:rPr>
                  <w:rFonts w:eastAsia="Malgun Gothic" w:cs="Arial"/>
                </w:rPr>
                <w:t>NR Band</w:t>
              </w:r>
            </w:ins>
          </w:p>
        </w:tc>
        <w:tc>
          <w:tcPr>
            <w:tcW w:w="2342" w:type="dxa"/>
            <w:tcBorders>
              <w:top w:val="single" w:sz="4" w:space="0" w:color="auto"/>
              <w:left w:val="single" w:sz="4" w:space="0" w:color="auto"/>
              <w:bottom w:val="single" w:sz="4" w:space="0" w:color="auto"/>
              <w:right w:val="single" w:sz="4" w:space="0" w:color="auto"/>
            </w:tcBorders>
            <w:vAlign w:val="center"/>
            <w:hideMark/>
          </w:tcPr>
          <w:p w14:paraId="56B3BA90" w14:textId="77777777" w:rsidR="009276C5" w:rsidRDefault="009276C5" w:rsidP="00B26D1F">
            <w:pPr>
              <w:pStyle w:val="TAH"/>
              <w:rPr>
                <w:ins w:id="1516" w:author="Huawei" w:date="2023-05-29T12:02:00Z"/>
                <w:rFonts w:eastAsia="Malgun Gothic" w:cs="Arial"/>
              </w:rPr>
            </w:pPr>
            <w:ins w:id="1517" w:author="Huawei" w:date="2023-05-29T12:02:00Z">
              <w:r>
                <w:rPr>
                  <w:rFonts w:eastAsia="SimSun"/>
                </w:rPr>
                <w:t>ΔT</w:t>
              </w:r>
              <w:r>
                <w:rPr>
                  <w:rFonts w:eastAsia="SimSun"/>
                  <w:vertAlign w:val="subscript"/>
                </w:rPr>
                <w:t>IB,c</w:t>
              </w:r>
              <w:r>
                <w:rPr>
                  <w:rFonts w:eastAsia="SimSun"/>
                </w:rPr>
                <w:t xml:space="preserve"> [dB]</w:t>
              </w:r>
            </w:ins>
          </w:p>
        </w:tc>
      </w:tr>
      <w:tr w:rsidR="009276C5" w14:paraId="25480F56" w14:textId="77777777" w:rsidTr="00B26D1F">
        <w:trPr>
          <w:jc w:val="center"/>
          <w:ins w:id="1518" w:author="Huawei" w:date="2023-05-29T12:02:00Z"/>
        </w:trPr>
        <w:tc>
          <w:tcPr>
            <w:tcW w:w="1536" w:type="dxa"/>
            <w:vMerge w:val="restart"/>
            <w:tcBorders>
              <w:top w:val="single" w:sz="4" w:space="0" w:color="auto"/>
              <w:left w:val="single" w:sz="4" w:space="0" w:color="auto"/>
              <w:right w:val="single" w:sz="4" w:space="0" w:color="auto"/>
            </w:tcBorders>
            <w:vAlign w:val="center"/>
            <w:hideMark/>
          </w:tcPr>
          <w:p w14:paraId="1C7D0829" w14:textId="77777777" w:rsidR="009276C5" w:rsidRDefault="009276C5" w:rsidP="00B26D1F">
            <w:pPr>
              <w:pStyle w:val="TAC"/>
              <w:rPr>
                <w:ins w:id="1519" w:author="Huawei" w:date="2023-05-29T12:02:00Z"/>
              </w:rPr>
            </w:pPr>
            <w:ins w:id="1520" w:author="Huawei" w:date="2023-05-29T12:02:00Z">
              <w:r>
                <w:rPr>
                  <w:lang w:val="en-US" w:eastAsia="zh-CN"/>
                </w:rPr>
                <w:t>CA_n5-n105</w:t>
              </w:r>
            </w:ins>
          </w:p>
        </w:tc>
        <w:tc>
          <w:tcPr>
            <w:tcW w:w="2050" w:type="dxa"/>
            <w:tcBorders>
              <w:top w:val="single" w:sz="4" w:space="0" w:color="auto"/>
              <w:left w:val="single" w:sz="4" w:space="0" w:color="auto"/>
              <w:bottom w:val="single" w:sz="4" w:space="0" w:color="auto"/>
              <w:right w:val="single" w:sz="4" w:space="0" w:color="auto"/>
            </w:tcBorders>
            <w:vAlign w:val="center"/>
            <w:hideMark/>
          </w:tcPr>
          <w:p w14:paraId="03AED714" w14:textId="77777777" w:rsidR="009276C5" w:rsidRDefault="009276C5" w:rsidP="00B26D1F">
            <w:pPr>
              <w:pStyle w:val="TAC"/>
              <w:rPr>
                <w:ins w:id="1521" w:author="Huawei" w:date="2023-05-29T12:02:00Z"/>
                <w:lang w:val="en-US" w:eastAsia="zh-CN"/>
              </w:rPr>
            </w:pPr>
            <w:ins w:id="1522" w:author="Huawei" w:date="2023-05-29T12:02:00Z">
              <w:r>
                <w:rPr>
                  <w:lang w:val="en-US" w:eastAsia="zh-CN"/>
                </w:rPr>
                <w:t>n5</w:t>
              </w:r>
            </w:ins>
          </w:p>
        </w:tc>
        <w:tc>
          <w:tcPr>
            <w:tcW w:w="2342" w:type="dxa"/>
            <w:tcBorders>
              <w:top w:val="single" w:sz="4" w:space="0" w:color="auto"/>
              <w:left w:val="single" w:sz="4" w:space="0" w:color="auto"/>
              <w:bottom w:val="single" w:sz="4" w:space="0" w:color="auto"/>
              <w:right w:val="single" w:sz="4" w:space="0" w:color="auto"/>
            </w:tcBorders>
            <w:vAlign w:val="center"/>
            <w:hideMark/>
          </w:tcPr>
          <w:p w14:paraId="657DC6FF" w14:textId="77777777" w:rsidR="009276C5" w:rsidRDefault="009276C5" w:rsidP="00B26D1F">
            <w:pPr>
              <w:pStyle w:val="TAC"/>
              <w:rPr>
                <w:ins w:id="1523" w:author="Huawei" w:date="2023-05-29T12:02:00Z"/>
                <w:lang w:eastAsia="zh-CN"/>
              </w:rPr>
            </w:pPr>
            <w:ins w:id="1524" w:author="Huawei" w:date="2023-05-29T12:02:00Z">
              <w:r>
                <w:rPr>
                  <w:lang w:eastAsia="zh-CN"/>
                </w:rPr>
                <w:t>0.5</w:t>
              </w:r>
            </w:ins>
          </w:p>
        </w:tc>
      </w:tr>
      <w:tr w:rsidR="009276C5" w14:paraId="571B7066" w14:textId="77777777" w:rsidTr="00B26D1F">
        <w:trPr>
          <w:jc w:val="center"/>
          <w:ins w:id="1525" w:author="Huawei" w:date="2023-05-29T12:02:00Z"/>
        </w:trPr>
        <w:tc>
          <w:tcPr>
            <w:tcW w:w="1536" w:type="dxa"/>
            <w:vMerge/>
            <w:tcBorders>
              <w:left w:val="single" w:sz="4" w:space="0" w:color="auto"/>
              <w:bottom w:val="single" w:sz="4" w:space="0" w:color="auto"/>
              <w:right w:val="single" w:sz="4" w:space="0" w:color="auto"/>
            </w:tcBorders>
            <w:vAlign w:val="center"/>
          </w:tcPr>
          <w:p w14:paraId="588122E5" w14:textId="77777777" w:rsidR="009276C5" w:rsidRDefault="009276C5" w:rsidP="00B26D1F">
            <w:pPr>
              <w:pStyle w:val="TAC"/>
              <w:rPr>
                <w:ins w:id="1526" w:author="Huawei" w:date="2023-05-29T12:02:00Z"/>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6D247E0F" w14:textId="77777777" w:rsidR="009276C5" w:rsidRDefault="009276C5" w:rsidP="00B26D1F">
            <w:pPr>
              <w:pStyle w:val="TAC"/>
              <w:rPr>
                <w:ins w:id="1527" w:author="Huawei" w:date="2023-05-29T12:02:00Z"/>
                <w:lang w:val="en-US" w:eastAsia="zh-CN"/>
              </w:rPr>
            </w:pPr>
            <w:ins w:id="1528" w:author="Huawei" w:date="2023-05-29T12:02:00Z">
              <w:r>
                <w:rPr>
                  <w:lang w:val="en-US" w:eastAsia="zh-CN"/>
                </w:rPr>
                <w:t>n105</w:t>
              </w:r>
            </w:ins>
          </w:p>
        </w:tc>
        <w:tc>
          <w:tcPr>
            <w:tcW w:w="2342" w:type="dxa"/>
            <w:tcBorders>
              <w:top w:val="single" w:sz="4" w:space="0" w:color="auto"/>
              <w:left w:val="single" w:sz="4" w:space="0" w:color="auto"/>
              <w:bottom w:val="single" w:sz="4" w:space="0" w:color="auto"/>
              <w:right w:val="single" w:sz="4" w:space="0" w:color="auto"/>
            </w:tcBorders>
            <w:vAlign w:val="center"/>
            <w:hideMark/>
          </w:tcPr>
          <w:p w14:paraId="2C05019B" w14:textId="77777777" w:rsidR="009276C5" w:rsidRDefault="009276C5" w:rsidP="00B26D1F">
            <w:pPr>
              <w:pStyle w:val="TAC"/>
              <w:rPr>
                <w:ins w:id="1529" w:author="Huawei" w:date="2023-05-29T12:02:00Z"/>
                <w:lang w:eastAsia="zh-CN"/>
              </w:rPr>
            </w:pPr>
            <w:ins w:id="1530" w:author="Huawei" w:date="2023-05-29T12:02:00Z">
              <w:r>
                <w:rPr>
                  <w:lang w:eastAsia="zh-CN"/>
                </w:rPr>
                <w:t>0.5</w:t>
              </w:r>
            </w:ins>
          </w:p>
        </w:tc>
      </w:tr>
    </w:tbl>
    <w:p w14:paraId="52B3D1C5" w14:textId="77777777" w:rsidR="009276C5" w:rsidRPr="00FF6024" w:rsidRDefault="009276C5" w:rsidP="009276C5">
      <w:pPr>
        <w:rPr>
          <w:ins w:id="1531" w:author="Huawei" w:date="2023-05-29T12:02:00Z"/>
          <w:rFonts w:eastAsia="SimSun"/>
        </w:rPr>
      </w:pPr>
    </w:p>
    <w:p w14:paraId="57834ECD" w14:textId="77777777" w:rsidR="009276C5" w:rsidRPr="00606BB6" w:rsidRDefault="009276C5" w:rsidP="009276C5">
      <w:pPr>
        <w:pStyle w:val="TH"/>
        <w:rPr>
          <w:ins w:id="1532" w:author="Huawei" w:date="2023-05-29T12:02:00Z"/>
          <w:rFonts w:eastAsia="MS Mincho" w:cs="Arial"/>
          <w:lang w:eastAsia="zh-CN"/>
        </w:rPr>
      </w:pPr>
      <w:ins w:id="1533" w:author="Huawei" w:date="2023-05-29T12:02:00Z">
        <w:r>
          <w:rPr>
            <w:rFonts w:cs="Arial"/>
          </w:rPr>
          <w:t xml:space="preserve">Table </w:t>
        </w:r>
        <w:r>
          <w:rPr>
            <w:rFonts w:cs="Arial"/>
            <w:lang w:val="en-US" w:eastAsia="zh-CN"/>
          </w:rPr>
          <w:t>5.4.3.</w:t>
        </w:r>
        <w:r>
          <w:rPr>
            <w:rFonts w:cs="Arial"/>
          </w:rPr>
          <w:t>4-6: ΔR</w:t>
        </w:r>
        <w:r>
          <w:rPr>
            <w:rFonts w:cs="Arial"/>
            <w:vertAlign w:val="subscript"/>
          </w:rPr>
          <w:t>IB</w:t>
        </w:r>
        <w:r>
          <w:rPr>
            <w:rFonts w:cs="Arial"/>
            <w:vertAlign w:val="subscript"/>
            <w:lang w:eastAsia="zh-CN"/>
          </w:rPr>
          <w:t>,c</w:t>
        </w:r>
        <w:r>
          <w:rPr>
            <w:rFonts w:cs="Arial" w:hint="eastAsia"/>
            <w:vertAlign w:val="subscript"/>
            <w:lang w:eastAsia="zh-CN"/>
          </w:rPr>
          <w:t xml:space="preserve"> </w:t>
        </w:r>
        <w:r>
          <w:rPr>
            <w:rFonts w:eastAsia="Malgun Gothic" w:cs="Arial"/>
          </w:rPr>
          <w:t>for 2-antenna implementation</w:t>
        </w:r>
      </w:ins>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tblGrid>
      <w:tr w:rsidR="009276C5" w14:paraId="3B5E736A" w14:textId="77777777" w:rsidTr="00B26D1F">
        <w:trPr>
          <w:tblHeader/>
          <w:jc w:val="center"/>
          <w:ins w:id="1534" w:author="Huawei" w:date="2023-05-29T12:02:00Z"/>
        </w:trPr>
        <w:tc>
          <w:tcPr>
            <w:tcW w:w="1536" w:type="dxa"/>
            <w:tcBorders>
              <w:top w:val="single" w:sz="4" w:space="0" w:color="auto"/>
              <w:left w:val="single" w:sz="4" w:space="0" w:color="auto"/>
              <w:bottom w:val="single" w:sz="4" w:space="0" w:color="auto"/>
              <w:right w:val="single" w:sz="4" w:space="0" w:color="auto"/>
            </w:tcBorders>
            <w:vAlign w:val="center"/>
            <w:hideMark/>
          </w:tcPr>
          <w:p w14:paraId="6372FF50" w14:textId="77777777" w:rsidR="009276C5" w:rsidRDefault="009276C5" w:rsidP="00B26D1F">
            <w:pPr>
              <w:pStyle w:val="TAH"/>
              <w:rPr>
                <w:ins w:id="1535" w:author="Huawei" w:date="2023-05-29T12:02:00Z"/>
                <w:rFonts w:eastAsia="Malgun Gothic" w:cs="Arial"/>
              </w:rPr>
            </w:pPr>
            <w:ins w:id="1536" w:author="Huawei" w:date="2023-05-29T12:02:00Z">
              <w:r>
                <w:rPr>
                  <w:rFonts w:eastAsia="Malgun Gothic" w:cs="Arial"/>
                </w:rPr>
                <w:t xml:space="preserve">Inter-band </w:t>
              </w:r>
              <w:r>
                <w:rPr>
                  <w:rFonts w:eastAsia="Malgun Gothic" w:cs="Arial"/>
                  <w:lang w:val="en-US" w:eastAsia="zh-CN"/>
                </w:rPr>
                <w:t>CA</w:t>
              </w:r>
              <w:r>
                <w:rPr>
                  <w:rFonts w:eastAsia="Malgun Gothic" w:cs="Arial"/>
                </w:rPr>
                <w:t xml:space="preserve"> Configuration</w:t>
              </w:r>
            </w:ins>
          </w:p>
        </w:tc>
        <w:tc>
          <w:tcPr>
            <w:tcW w:w="2052" w:type="dxa"/>
            <w:tcBorders>
              <w:top w:val="single" w:sz="4" w:space="0" w:color="auto"/>
              <w:left w:val="single" w:sz="4" w:space="0" w:color="auto"/>
              <w:bottom w:val="single" w:sz="4" w:space="0" w:color="auto"/>
              <w:right w:val="single" w:sz="4" w:space="0" w:color="auto"/>
            </w:tcBorders>
            <w:vAlign w:val="center"/>
            <w:hideMark/>
          </w:tcPr>
          <w:p w14:paraId="4DB98F08" w14:textId="77777777" w:rsidR="009276C5" w:rsidRDefault="009276C5" w:rsidP="00B26D1F">
            <w:pPr>
              <w:pStyle w:val="TAH"/>
              <w:rPr>
                <w:ins w:id="1537" w:author="Huawei" w:date="2023-05-29T12:02:00Z"/>
                <w:rFonts w:eastAsia="Malgun Gothic" w:cs="Arial"/>
              </w:rPr>
            </w:pPr>
            <w:ins w:id="1538" w:author="Huawei" w:date="2023-05-29T12:02:00Z">
              <w:r>
                <w:rPr>
                  <w:rFonts w:eastAsia="Malgun Gothic" w:cs="Arial"/>
                </w:rPr>
                <w:t>NR Band</w:t>
              </w:r>
            </w:ins>
          </w:p>
        </w:tc>
        <w:tc>
          <w:tcPr>
            <w:tcW w:w="2340" w:type="dxa"/>
            <w:tcBorders>
              <w:top w:val="single" w:sz="4" w:space="0" w:color="auto"/>
              <w:left w:val="single" w:sz="4" w:space="0" w:color="auto"/>
              <w:bottom w:val="single" w:sz="4" w:space="0" w:color="auto"/>
              <w:right w:val="single" w:sz="4" w:space="0" w:color="auto"/>
            </w:tcBorders>
            <w:vAlign w:val="center"/>
            <w:hideMark/>
          </w:tcPr>
          <w:p w14:paraId="62B1001E" w14:textId="77777777" w:rsidR="009276C5" w:rsidRPr="00606BB6" w:rsidRDefault="009276C5" w:rsidP="00B26D1F">
            <w:pPr>
              <w:pStyle w:val="TAH"/>
              <w:rPr>
                <w:ins w:id="1539" w:author="Huawei" w:date="2023-05-29T12:02:00Z"/>
                <w:rFonts w:eastAsia="Malgun Gothic" w:cs="Arial"/>
              </w:rPr>
            </w:pPr>
            <w:ins w:id="1540" w:author="Huawei" w:date="2023-05-29T12:02:00Z">
              <w:r>
                <w:rPr>
                  <w:rFonts w:eastAsia="SimSun"/>
                </w:rPr>
                <w:t>ΔR</w:t>
              </w:r>
              <w:r>
                <w:rPr>
                  <w:rFonts w:eastAsia="SimSun"/>
                  <w:vertAlign w:val="subscript"/>
                </w:rPr>
                <w:t>IB,c</w:t>
              </w:r>
              <w:r>
                <w:rPr>
                  <w:rFonts w:eastAsia="SimSun"/>
                </w:rPr>
                <w:t xml:space="preserve"> [dB]</w:t>
              </w:r>
            </w:ins>
          </w:p>
        </w:tc>
      </w:tr>
      <w:tr w:rsidR="009276C5" w14:paraId="73DA4B5C" w14:textId="77777777" w:rsidTr="00B26D1F">
        <w:trPr>
          <w:jc w:val="center"/>
          <w:ins w:id="1541" w:author="Huawei" w:date="2023-05-29T12:02:00Z"/>
        </w:trPr>
        <w:tc>
          <w:tcPr>
            <w:tcW w:w="1536" w:type="dxa"/>
            <w:vMerge w:val="restart"/>
            <w:tcBorders>
              <w:top w:val="single" w:sz="4" w:space="0" w:color="auto"/>
              <w:left w:val="single" w:sz="4" w:space="0" w:color="auto"/>
              <w:right w:val="single" w:sz="4" w:space="0" w:color="auto"/>
            </w:tcBorders>
            <w:vAlign w:val="center"/>
            <w:hideMark/>
          </w:tcPr>
          <w:p w14:paraId="317E6E4B" w14:textId="77777777" w:rsidR="009276C5" w:rsidRDefault="009276C5" w:rsidP="00B26D1F">
            <w:pPr>
              <w:pStyle w:val="TAC"/>
              <w:rPr>
                <w:ins w:id="1542" w:author="Huawei" w:date="2023-05-29T12:02:00Z"/>
              </w:rPr>
            </w:pPr>
            <w:ins w:id="1543" w:author="Huawei" w:date="2023-05-29T12:02:00Z">
              <w:r>
                <w:rPr>
                  <w:lang w:val="en-US" w:eastAsia="zh-CN"/>
                </w:rPr>
                <w:t>CA_n5-n105</w:t>
              </w:r>
            </w:ins>
          </w:p>
        </w:tc>
        <w:tc>
          <w:tcPr>
            <w:tcW w:w="2052" w:type="dxa"/>
            <w:tcBorders>
              <w:top w:val="single" w:sz="4" w:space="0" w:color="auto"/>
              <w:left w:val="single" w:sz="4" w:space="0" w:color="auto"/>
              <w:bottom w:val="single" w:sz="4" w:space="0" w:color="auto"/>
              <w:right w:val="single" w:sz="4" w:space="0" w:color="auto"/>
            </w:tcBorders>
            <w:vAlign w:val="center"/>
            <w:hideMark/>
          </w:tcPr>
          <w:p w14:paraId="5A5A0358" w14:textId="77777777" w:rsidR="009276C5" w:rsidRDefault="009276C5" w:rsidP="00B26D1F">
            <w:pPr>
              <w:pStyle w:val="TAC"/>
              <w:rPr>
                <w:ins w:id="1544" w:author="Huawei" w:date="2023-05-29T12:02:00Z"/>
                <w:lang w:val="en-US" w:eastAsia="zh-CN"/>
              </w:rPr>
            </w:pPr>
            <w:ins w:id="1545" w:author="Huawei" w:date="2023-05-29T12:02:00Z">
              <w:r>
                <w:rPr>
                  <w:lang w:val="en-US" w:eastAsia="zh-CN"/>
                </w:rPr>
                <w:t>n5</w:t>
              </w:r>
            </w:ins>
          </w:p>
        </w:tc>
        <w:tc>
          <w:tcPr>
            <w:tcW w:w="2340" w:type="dxa"/>
            <w:tcBorders>
              <w:top w:val="single" w:sz="4" w:space="0" w:color="auto"/>
              <w:left w:val="single" w:sz="4" w:space="0" w:color="auto"/>
              <w:bottom w:val="single" w:sz="4" w:space="0" w:color="auto"/>
              <w:right w:val="single" w:sz="4" w:space="0" w:color="auto"/>
            </w:tcBorders>
            <w:hideMark/>
          </w:tcPr>
          <w:p w14:paraId="4A3F277A" w14:textId="77777777" w:rsidR="009276C5" w:rsidRDefault="009276C5" w:rsidP="00B26D1F">
            <w:pPr>
              <w:pStyle w:val="TAC"/>
              <w:rPr>
                <w:ins w:id="1546" w:author="Huawei" w:date="2023-05-29T12:02:00Z"/>
                <w:lang w:eastAsia="zh-CN"/>
              </w:rPr>
            </w:pPr>
            <w:ins w:id="1547" w:author="Huawei" w:date="2023-05-29T12:02:00Z">
              <w:r>
                <w:rPr>
                  <w:lang w:eastAsia="zh-CN"/>
                </w:rPr>
                <w:t>0.2</w:t>
              </w:r>
            </w:ins>
          </w:p>
        </w:tc>
      </w:tr>
      <w:tr w:rsidR="009276C5" w14:paraId="59B16F3F" w14:textId="77777777" w:rsidTr="00B26D1F">
        <w:trPr>
          <w:jc w:val="center"/>
          <w:ins w:id="1548" w:author="Huawei" w:date="2023-05-29T12:02:00Z"/>
        </w:trPr>
        <w:tc>
          <w:tcPr>
            <w:tcW w:w="1536" w:type="dxa"/>
            <w:vMerge/>
            <w:tcBorders>
              <w:left w:val="single" w:sz="4" w:space="0" w:color="auto"/>
              <w:bottom w:val="single" w:sz="4" w:space="0" w:color="auto"/>
              <w:right w:val="single" w:sz="4" w:space="0" w:color="auto"/>
            </w:tcBorders>
            <w:vAlign w:val="center"/>
          </w:tcPr>
          <w:p w14:paraId="1889F2AC" w14:textId="77777777" w:rsidR="009276C5" w:rsidRDefault="009276C5" w:rsidP="00B26D1F">
            <w:pPr>
              <w:pStyle w:val="TAC"/>
              <w:rPr>
                <w:ins w:id="1549" w:author="Huawei" w:date="2023-05-29T12:02:00Z"/>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7F2F79D6" w14:textId="77777777" w:rsidR="009276C5" w:rsidRDefault="009276C5" w:rsidP="00B26D1F">
            <w:pPr>
              <w:pStyle w:val="TAC"/>
              <w:rPr>
                <w:ins w:id="1550" w:author="Huawei" w:date="2023-05-29T12:02:00Z"/>
                <w:lang w:val="en-US" w:eastAsia="zh-CN"/>
              </w:rPr>
            </w:pPr>
            <w:ins w:id="1551" w:author="Huawei" w:date="2023-05-29T12:02:00Z">
              <w:r>
                <w:rPr>
                  <w:lang w:val="en-US" w:eastAsia="zh-CN"/>
                </w:rPr>
                <w:t>n105</w:t>
              </w:r>
            </w:ins>
          </w:p>
        </w:tc>
        <w:tc>
          <w:tcPr>
            <w:tcW w:w="2340" w:type="dxa"/>
            <w:tcBorders>
              <w:top w:val="single" w:sz="4" w:space="0" w:color="auto"/>
              <w:left w:val="single" w:sz="4" w:space="0" w:color="auto"/>
              <w:bottom w:val="single" w:sz="4" w:space="0" w:color="auto"/>
              <w:right w:val="single" w:sz="4" w:space="0" w:color="auto"/>
            </w:tcBorders>
            <w:hideMark/>
          </w:tcPr>
          <w:p w14:paraId="5B620046" w14:textId="77777777" w:rsidR="009276C5" w:rsidRDefault="009276C5" w:rsidP="00B26D1F">
            <w:pPr>
              <w:pStyle w:val="TAC"/>
              <w:rPr>
                <w:ins w:id="1552" w:author="Huawei" w:date="2023-05-29T12:02:00Z"/>
                <w:lang w:eastAsia="zh-CN"/>
              </w:rPr>
            </w:pPr>
            <w:ins w:id="1553" w:author="Huawei" w:date="2023-05-29T12:02:00Z">
              <w:r>
                <w:rPr>
                  <w:lang w:eastAsia="zh-CN"/>
                </w:rPr>
                <w:t>0.2</w:t>
              </w:r>
            </w:ins>
          </w:p>
        </w:tc>
      </w:tr>
    </w:tbl>
    <w:p w14:paraId="07059A5C" w14:textId="77777777" w:rsidR="009276C5" w:rsidRPr="001E3003" w:rsidDel="00A51DB9" w:rsidRDefault="009276C5" w:rsidP="009276C5">
      <w:pPr>
        <w:rPr>
          <w:ins w:id="1554" w:author="Huawei" w:date="2023-05-29T12:02:00Z"/>
          <w:del w:id="1555" w:author="Yuan Gao" w:date="2023-05-23T10:08:00Z"/>
          <w:rFonts w:eastAsia="SimSun"/>
        </w:rPr>
      </w:pPr>
    </w:p>
    <w:p w14:paraId="7CFF600F" w14:textId="77777777" w:rsidR="009276C5" w:rsidRPr="003225B2" w:rsidRDefault="009276C5" w:rsidP="009276C5">
      <w:pPr>
        <w:pStyle w:val="Heading4"/>
        <w:rPr>
          <w:ins w:id="1556" w:author="Huawei" w:date="2023-05-29T12:02:00Z"/>
          <w:rFonts w:eastAsia="DengXian"/>
        </w:rPr>
      </w:pPr>
      <w:bookmarkStart w:id="1557" w:name="_Toc137570205"/>
      <w:ins w:id="1558" w:author="Huawei" w:date="2023-05-29T12:02:00Z">
        <w:r w:rsidRPr="003225B2">
          <w:rPr>
            <w:rFonts w:eastAsia="DengXian"/>
          </w:rPr>
          <w:lastRenderedPageBreak/>
          <w:t>5.4.3.5</w:t>
        </w:r>
        <w:r w:rsidRPr="003225B2">
          <w:rPr>
            <w:rFonts w:eastAsia="DengXian"/>
          </w:rPr>
          <w:tab/>
          <w:t>REFSENS exception evaluation for one UL band</w:t>
        </w:r>
        <w:bookmarkEnd w:id="1557"/>
      </w:ins>
    </w:p>
    <w:p w14:paraId="6C1518D5" w14:textId="77777777" w:rsidR="009276C5" w:rsidRPr="00115582" w:rsidRDefault="009276C5" w:rsidP="009276C5">
      <w:pPr>
        <w:rPr>
          <w:ins w:id="1559" w:author="Huawei" w:date="2023-05-29T12:02:00Z"/>
          <w:rFonts w:eastAsia="SimSun"/>
        </w:rPr>
      </w:pPr>
      <w:ins w:id="1560" w:author="Huawei" w:date="2023-05-29T12:02:00Z">
        <w:r>
          <w:rPr>
            <w:rFonts w:eastAsia="DengXian"/>
          </w:rPr>
          <w:t>By referring to</w:t>
        </w:r>
      </w:ins>
      <w:ins w:id="1561" w:author="Huawei" w:date="2023-05-30T15:31:00Z">
        <w:r>
          <w:rPr>
            <w:rFonts w:eastAsia="DengXian"/>
          </w:rPr>
          <w:t xml:space="preserve"> contribution</w:t>
        </w:r>
      </w:ins>
      <w:ins w:id="1562" w:author="Huawei" w:date="2023-05-29T17:44:00Z">
        <w:r>
          <w:rPr>
            <w:rFonts w:eastAsia="DengXian"/>
          </w:rPr>
          <w:t xml:space="preserve"> [7]</w:t>
        </w:r>
      </w:ins>
      <w:ins w:id="1563" w:author="Huawei" w:date="2023-05-29T12:02:00Z">
        <w:r>
          <w:rPr>
            <w:rFonts w:eastAsia="DengXian"/>
          </w:rPr>
          <w:t xml:space="preserve">, </w:t>
        </w:r>
        <w:r w:rsidRPr="00115582">
          <w:rPr>
            <w:rFonts w:eastAsia="SimSun"/>
          </w:rPr>
          <w:t xml:space="preserve">the following evaluation for MSD due to cross band isolation </w:t>
        </w:r>
        <w:r>
          <w:rPr>
            <w:rFonts w:eastAsia="SimSun"/>
          </w:rPr>
          <w:t xml:space="preserve">is provided </w:t>
        </w:r>
        <w:r w:rsidRPr="00115582">
          <w:rPr>
            <w:rFonts w:eastAsia="SimSun"/>
          </w:rPr>
          <w:t>for CA_n5-n105.</w:t>
        </w:r>
      </w:ins>
    </w:p>
    <w:p w14:paraId="0066871D" w14:textId="77777777" w:rsidR="009276C5" w:rsidRPr="00115582" w:rsidRDefault="009276C5" w:rsidP="009276C5">
      <w:pPr>
        <w:pStyle w:val="TH"/>
        <w:rPr>
          <w:ins w:id="1564" w:author="Huawei" w:date="2023-05-29T12:02:00Z"/>
        </w:rPr>
      </w:pPr>
      <w:ins w:id="1565" w:author="Huawei" w:date="2023-05-29T12:02:00Z">
        <w:r w:rsidRPr="00115582">
          <w:t xml:space="preserve">Table </w:t>
        </w:r>
        <w:r>
          <w:t>5.4.3.5-1</w:t>
        </w:r>
        <w:r w:rsidRPr="00115582">
          <w:t xml:space="preserve"> MSD d</w:t>
        </w:r>
        <w:r>
          <w:t xml:space="preserve">ue to </w:t>
        </w:r>
      </w:ins>
      <w:ins w:id="1566" w:author="Huawei" w:date="2023-05-30T15:34:00Z">
        <w:r>
          <w:t>C</w:t>
        </w:r>
      </w:ins>
      <w:ins w:id="1567" w:author="Huawei" w:date="2023-05-29T12:02:00Z">
        <w:r>
          <w:t xml:space="preserve">ross band isolation </w:t>
        </w:r>
      </w:ins>
      <w:ins w:id="1568" w:author="Huawei" w:date="2023-05-30T15:31:00Z">
        <w:r>
          <w:t xml:space="preserve">from </w:t>
        </w:r>
      </w:ins>
      <w:ins w:id="1569" w:author="Huawei" w:date="2023-05-29T12:02:00Z">
        <w:r>
          <w:t xml:space="preserve">n5 </w:t>
        </w:r>
      </w:ins>
      <w:ins w:id="1570" w:author="Huawei" w:date="2023-05-30T15:32:00Z">
        <w:r>
          <w:t>t</w:t>
        </w:r>
      </w:ins>
      <w:ins w:id="1571" w:author="Huawei" w:date="2023-05-29T12:02:00Z">
        <w:r>
          <w:t>o</w:t>
        </w:r>
        <w:r w:rsidRPr="00115582">
          <w:t xml:space="preserve"> n105</w:t>
        </w:r>
      </w:ins>
    </w:p>
    <w:tbl>
      <w:tblPr>
        <w:tblW w:w="0" w:type="auto"/>
        <w:tblLook w:val="04A0" w:firstRow="1" w:lastRow="0" w:firstColumn="1" w:lastColumn="0" w:noHBand="0" w:noVBand="1"/>
      </w:tblPr>
      <w:tblGrid>
        <w:gridCol w:w="5601"/>
        <w:gridCol w:w="1111"/>
        <w:gridCol w:w="1424"/>
        <w:gridCol w:w="1719"/>
      </w:tblGrid>
      <w:tr w:rsidR="009276C5" w:rsidRPr="00115582" w14:paraId="646DC3DF" w14:textId="77777777" w:rsidTr="00B26D1F">
        <w:trPr>
          <w:trHeight w:val="300"/>
          <w:ins w:id="1572" w:author="Huawei" w:date="2023-05-29T12:02:00Z"/>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5A0E04" w14:textId="77777777" w:rsidR="009276C5" w:rsidRPr="00115582" w:rsidRDefault="009276C5" w:rsidP="00B26D1F">
            <w:pPr>
              <w:pStyle w:val="TAH"/>
              <w:rPr>
                <w:ins w:id="1573" w:author="Huawei" w:date="2023-05-29T12:02:00Z"/>
                <w:rFonts w:eastAsia="SimSun"/>
              </w:rPr>
            </w:pPr>
            <w:ins w:id="1574" w:author="Huawei" w:date="2023-05-29T12:02:00Z">
              <w:r w:rsidRPr="00115582">
                <w:rPr>
                  <w:rFonts w:eastAsia="SimSun"/>
                </w:rPr>
                <w:t xml:space="preserve">　</w:t>
              </w:r>
            </w:ins>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31D8AF49" w14:textId="77777777" w:rsidR="009276C5" w:rsidRPr="00115582" w:rsidRDefault="009276C5" w:rsidP="00B26D1F">
            <w:pPr>
              <w:pStyle w:val="TAH"/>
              <w:rPr>
                <w:ins w:id="1575" w:author="Huawei" w:date="2023-05-29T12:02:00Z"/>
                <w:rFonts w:eastAsia="SimSun"/>
              </w:rPr>
            </w:pPr>
            <w:ins w:id="1576" w:author="Huawei" w:date="2023-05-29T12:02:00Z">
              <w:r w:rsidRPr="00115582">
                <w:rPr>
                  <w:rFonts w:eastAsia="SimSun"/>
                </w:rPr>
                <w:t>parameters</w:t>
              </w:r>
            </w:ins>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60C940BC" w14:textId="77777777" w:rsidR="009276C5" w:rsidRPr="00115582" w:rsidRDefault="009276C5" w:rsidP="00B26D1F">
            <w:pPr>
              <w:pStyle w:val="TAH"/>
              <w:rPr>
                <w:ins w:id="1577" w:author="Huawei" w:date="2023-05-29T12:02:00Z"/>
                <w:rFonts w:eastAsia="SimSun"/>
              </w:rPr>
            </w:pPr>
            <w:ins w:id="1578" w:author="Huawei" w:date="2023-05-29T12:02:00Z">
              <w:r w:rsidRPr="00115582">
                <w:rPr>
                  <w:rFonts w:eastAsia="SimSun"/>
                </w:rPr>
                <w:t>n105 main path</w:t>
              </w:r>
            </w:ins>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23C55580" w14:textId="77777777" w:rsidR="009276C5" w:rsidRPr="00115582" w:rsidRDefault="009276C5" w:rsidP="00B26D1F">
            <w:pPr>
              <w:pStyle w:val="TAH"/>
              <w:rPr>
                <w:ins w:id="1579" w:author="Huawei" w:date="2023-05-29T12:02:00Z"/>
                <w:rFonts w:eastAsia="SimSun"/>
              </w:rPr>
            </w:pPr>
            <w:ins w:id="1580" w:author="Huawei" w:date="2023-05-29T12:02:00Z">
              <w:r w:rsidRPr="00115582">
                <w:rPr>
                  <w:rFonts w:eastAsia="SimSun"/>
                </w:rPr>
                <w:t>n105 diversity path</w:t>
              </w:r>
            </w:ins>
          </w:p>
        </w:tc>
      </w:tr>
      <w:tr w:rsidR="009276C5" w:rsidRPr="00115582" w14:paraId="56E03153" w14:textId="77777777" w:rsidTr="00B26D1F">
        <w:trPr>
          <w:trHeight w:val="300"/>
          <w:ins w:id="1581"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20040F0" w14:textId="77777777" w:rsidR="009276C5" w:rsidRPr="00115582" w:rsidRDefault="009276C5" w:rsidP="00B26D1F">
            <w:pPr>
              <w:pStyle w:val="TAL"/>
              <w:rPr>
                <w:ins w:id="1582" w:author="Huawei" w:date="2023-05-29T12:02:00Z"/>
                <w:rFonts w:eastAsia="SimSun"/>
              </w:rPr>
            </w:pPr>
            <w:ins w:id="1583" w:author="Huawei" w:date="2023-05-29T12:02:00Z">
              <w:r w:rsidRPr="00115582">
                <w:rPr>
                  <w:rFonts w:eastAsia="SimSun"/>
                </w:rPr>
                <w:t>transmit power for n5, dBm</w:t>
              </w:r>
            </w:ins>
          </w:p>
        </w:tc>
        <w:tc>
          <w:tcPr>
            <w:tcW w:w="0" w:type="auto"/>
            <w:tcBorders>
              <w:top w:val="nil"/>
              <w:left w:val="nil"/>
              <w:bottom w:val="single" w:sz="4" w:space="0" w:color="auto"/>
              <w:right w:val="single" w:sz="4" w:space="0" w:color="auto"/>
            </w:tcBorders>
            <w:shd w:val="clear" w:color="000000" w:fill="92D050"/>
            <w:noWrap/>
            <w:vAlign w:val="center"/>
            <w:hideMark/>
          </w:tcPr>
          <w:p w14:paraId="3EC82BDA" w14:textId="77777777" w:rsidR="009276C5" w:rsidRPr="00115582" w:rsidRDefault="009276C5" w:rsidP="00B26D1F">
            <w:pPr>
              <w:pStyle w:val="TAL"/>
              <w:rPr>
                <w:ins w:id="1584" w:author="Huawei" w:date="2023-05-29T12:02:00Z"/>
                <w:rFonts w:eastAsia="SimSun"/>
              </w:rPr>
            </w:pPr>
            <w:ins w:id="1585"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20471CEB" w14:textId="77777777" w:rsidR="009276C5" w:rsidRPr="00115582" w:rsidRDefault="009276C5" w:rsidP="00B26D1F">
            <w:pPr>
              <w:pStyle w:val="TAL"/>
              <w:rPr>
                <w:ins w:id="1586" w:author="Huawei" w:date="2023-05-29T12:02:00Z"/>
                <w:rFonts w:eastAsia="SimSun"/>
              </w:rPr>
            </w:pPr>
            <w:ins w:id="1587" w:author="Huawei" w:date="2023-05-29T12:02:00Z">
              <w:r w:rsidRPr="00115582">
                <w:rPr>
                  <w:rFonts w:eastAsia="SimSun"/>
                </w:rPr>
                <w:t>23</w:t>
              </w:r>
            </w:ins>
          </w:p>
        </w:tc>
        <w:tc>
          <w:tcPr>
            <w:tcW w:w="0" w:type="auto"/>
            <w:tcBorders>
              <w:top w:val="nil"/>
              <w:left w:val="nil"/>
              <w:bottom w:val="single" w:sz="4" w:space="0" w:color="auto"/>
              <w:right w:val="single" w:sz="4" w:space="0" w:color="auto"/>
            </w:tcBorders>
            <w:shd w:val="clear" w:color="000000" w:fill="92D050"/>
            <w:noWrap/>
            <w:vAlign w:val="center"/>
            <w:hideMark/>
          </w:tcPr>
          <w:p w14:paraId="632D2B3A" w14:textId="77777777" w:rsidR="009276C5" w:rsidRPr="00115582" w:rsidRDefault="009276C5" w:rsidP="00B26D1F">
            <w:pPr>
              <w:pStyle w:val="TAL"/>
              <w:rPr>
                <w:ins w:id="1588" w:author="Huawei" w:date="2023-05-29T12:02:00Z"/>
                <w:rFonts w:eastAsia="SimSun"/>
              </w:rPr>
            </w:pPr>
            <w:ins w:id="1589" w:author="Huawei" w:date="2023-05-29T12:02:00Z">
              <w:r w:rsidRPr="00115582">
                <w:rPr>
                  <w:rFonts w:eastAsia="SimSun"/>
                </w:rPr>
                <w:t>23</w:t>
              </w:r>
            </w:ins>
          </w:p>
        </w:tc>
      </w:tr>
      <w:tr w:rsidR="009276C5" w:rsidRPr="00115582" w14:paraId="0E93D475" w14:textId="77777777" w:rsidTr="00B26D1F">
        <w:trPr>
          <w:trHeight w:val="300"/>
          <w:ins w:id="1590"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D13483" w14:textId="77777777" w:rsidR="009276C5" w:rsidRPr="00115582" w:rsidRDefault="009276C5" w:rsidP="00B26D1F">
            <w:pPr>
              <w:pStyle w:val="TAL"/>
              <w:rPr>
                <w:ins w:id="1591" w:author="Huawei" w:date="2023-05-29T12:02:00Z"/>
                <w:rFonts w:eastAsia="SimSun"/>
              </w:rPr>
            </w:pPr>
            <w:ins w:id="1592" w:author="Huawei" w:date="2023-05-29T12:02:00Z">
              <w:r w:rsidRPr="00115582">
                <w:rPr>
                  <w:rFonts w:eastAsia="SimSun"/>
                </w:rPr>
                <w:t>Tx band n5 BW(MHz, Lcrb)</w:t>
              </w:r>
            </w:ins>
          </w:p>
        </w:tc>
        <w:tc>
          <w:tcPr>
            <w:tcW w:w="0" w:type="auto"/>
            <w:tcBorders>
              <w:top w:val="nil"/>
              <w:left w:val="nil"/>
              <w:bottom w:val="single" w:sz="4" w:space="0" w:color="auto"/>
              <w:right w:val="single" w:sz="4" w:space="0" w:color="auto"/>
            </w:tcBorders>
            <w:shd w:val="clear" w:color="000000" w:fill="92D050"/>
            <w:noWrap/>
            <w:vAlign w:val="center"/>
            <w:hideMark/>
          </w:tcPr>
          <w:p w14:paraId="01D86CFF" w14:textId="77777777" w:rsidR="009276C5" w:rsidRPr="00115582" w:rsidRDefault="009276C5" w:rsidP="00B26D1F">
            <w:pPr>
              <w:pStyle w:val="TAL"/>
              <w:rPr>
                <w:ins w:id="1593" w:author="Huawei" w:date="2023-05-29T12:02:00Z"/>
                <w:rFonts w:eastAsia="SimSun"/>
              </w:rPr>
            </w:pPr>
            <w:ins w:id="1594" w:author="Huawei" w:date="2023-05-29T12:02:00Z">
              <w:r w:rsidRPr="00115582">
                <w:rPr>
                  <w:rFonts w:eastAsia="SimSun"/>
                </w:rPr>
                <w:t>20</w:t>
              </w:r>
            </w:ins>
          </w:p>
        </w:tc>
        <w:tc>
          <w:tcPr>
            <w:tcW w:w="0" w:type="auto"/>
            <w:tcBorders>
              <w:top w:val="nil"/>
              <w:left w:val="nil"/>
              <w:bottom w:val="single" w:sz="4" w:space="0" w:color="auto"/>
              <w:right w:val="single" w:sz="4" w:space="0" w:color="auto"/>
            </w:tcBorders>
            <w:shd w:val="clear" w:color="000000" w:fill="92D050"/>
            <w:noWrap/>
            <w:vAlign w:val="center"/>
            <w:hideMark/>
          </w:tcPr>
          <w:p w14:paraId="66DA1939" w14:textId="77777777" w:rsidR="009276C5" w:rsidRPr="00115582" w:rsidRDefault="009276C5" w:rsidP="00B26D1F">
            <w:pPr>
              <w:pStyle w:val="TAL"/>
              <w:rPr>
                <w:ins w:id="1595" w:author="Huawei" w:date="2023-05-29T12:02:00Z"/>
                <w:rFonts w:eastAsia="SimSun"/>
              </w:rPr>
            </w:pPr>
            <w:ins w:id="1596"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58068E74" w14:textId="77777777" w:rsidR="009276C5" w:rsidRPr="00115582" w:rsidRDefault="009276C5" w:rsidP="00B26D1F">
            <w:pPr>
              <w:pStyle w:val="TAL"/>
              <w:rPr>
                <w:ins w:id="1597" w:author="Huawei" w:date="2023-05-29T12:02:00Z"/>
                <w:rFonts w:eastAsia="SimSun"/>
              </w:rPr>
            </w:pPr>
            <w:ins w:id="1598" w:author="Huawei" w:date="2023-05-29T12:02:00Z">
              <w:r w:rsidRPr="00115582">
                <w:rPr>
                  <w:rFonts w:eastAsia="SimSun"/>
                </w:rPr>
                <w:t xml:space="preserve">　</w:t>
              </w:r>
            </w:ins>
          </w:p>
        </w:tc>
      </w:tr>
      <w:tr w:rsidR="009276C5" w:rsidRPr="00115582" w14:paraId="33324E4A" w14:textId="77777777" w:rsidTr="00B26D1F">
        <w:trPr>
          <w:trHeight w:val="315"/>
          <w:ins w:id="1599"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84A3796" w14:textId="77777777" w:rsidR="009276C5" w:rsidRPr="00115582" w:rsidRDefault="009276C5" w:rsidP="00B26D1F">
            <w:pPr>
              <w:pStyle w:val="TAL"/>
              <w:rPr>
                <w:ins w:id="1600" w:author="Huawei" w:date="2023-05-29T12:02:00Z"/>
                <w:rFonts w:eastAsia="SimSun"/>
              </w:rPr>
            </w:pPr>
            <w:ins w:id="1601" w:author="Huawei" w:date="2023-05-29T12:02:00Z">
              <w:r w:rsidRPr="00115582">
                <w:rPr>
                  <w:rFonts w:eastAsia="SimSun"/>
                </w:rPr>
                <w:t>RFFE loss, dB</w:t>
              </w:r>
            </w:ins>
          </w:p>
        </w:tc>
        <w:tc>
          <w:tcPr>
            <w:tcW w:w="0" w:type="auto"/>
            <w:tcBorders>
              <w:top w:val="nil"/>
              <w:left w:val="nil"/>
              <w:bottom w:val="single" w:sz="4" w:space="0" w:color="auto"/>
              <w:right w:val="single" w:sz="4" w:space="0" w:color="auto"/>
            </w:tcBorders>
            <w:shd w:val="clear" w:color="000000" w:fill="92D050"/>
            <w:noWrap/>
            <w:vAlign w:val="center"/>
            <w:hideMark/>
          </w:tcPr>
          <w:p w14:paraId="32436057" w14:textId="77777777" w:rsidR="009276C5" w:rsidRPr="00115582" w:rsidRDefault="009276C5" w:rsidP="00B26D1F">
            <w:pPr>
              <w:pStyle w:val="TAL"/>
              <w:rPr>
                <w:ins w:id="1602" w:author="Huawei" w:date="2023-05-29T12:02:00Z"/>
                <w:rFonts w:eastAsia="SimSun"/>
                <w:b/>
                <w:bCs/>
                <w:color w:val="FF0000"/>
              </w:rPr>
            </w:pPr>
            <w:ins w:id="1603" w:author="Huawei" w:date="2023-05-29T12:02:00Z">
              <w:r w:rsidRPr="00115582">
                <w:rPr>
                  <w:rFonts w:eastAsia="SimSun"/>
                  <w:b/>
                  <w:bCs/>
                  <w:color w:val="FF0000"/>
                </w:rPr>
                <w:t>4</w:t>
              </w:r>
            </w:ins>
          </w:p>
        </w:tc>
        <w:tc>
          <w:tcPr>
            <w:tcW w:w="0" w:type="auto"/>
            <w:tcBorders>
              <w:top w:val="nil"/>
              <w:left w:val="nil"/>
              <w:bottom w:val="single" w:sz="4" w:space="0" w:color="auto"/>
              <w:right w:val="single" w:sz="4" w:space="0" w:color="auto"/>
            </w:tcBorders>
            <w:shd w:val="clear" w:color="000000" w:fill="92D050"/>
            <w:noWrap/>
            <w:vAlign w:val="center"/>
            <w:hideMark/>
          </w:tcPr>
          <w:p w14:paraId="5DD3C431" w14:textId="77777777" w:rsidR="009276C5" w:rsidRPr="00115582" w:rsidRDefault="009276C5" w:rsidP="00B26D1F">
            <w:pPr>
              <w:pStyle w:val="TAL"/>
              <w:rPr>
                <w:ins w:id="1604" w:author="Huawei" w:date="2023-05-29T12:02:00Z"/>
                <w:rFonts w:eastAsia="SimSun"/>
              </w:rPr>
            </w:pPr>
            <w:ins w:id="1605"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201A7CCB" w14:textId="77777777" w:rsidR="009276C5" w:rsidRPr="00115582" w:rsidRDefault="009276C5" w:rsidP="00B26D1F">
            <w:pPr>
              <w:pStyle w:val="TAL"/>
              <w:rPr>
                <w:ins w:id="1606" w:author="Huawei" w:date="2023-05-29T12:02:00Z"/>
                <w:rFonts w:eastAsia="SimSun"/>
              </w:rPr>
            </w:pPr>
            <w:ins w:id="1607" w:author="Huawei" w:date="2023-05-29T12:02:00Z">
              <w:r w:rsidRPr="00115582">
                <w:rPr>
                  <w:rFonts w:eastAsia="SimSun"/>
                </w:rPr>
                <w:t xml:space="preserve">　</w:t>
              </w:r>
            </w:ins>
          </w:p>
        </w:tc>
      </w:tr>
      <w:tr w:rsidR="009276C5" w:rsidRPr="00115582" w14:paraId="4F3C24FD" w14:textId="77777777" w:rsidTr="00B26D1F">
        <w:trPr>
          <w:trHeight w:val="315"/>
          <w:ins w:id="1608"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BF23EDB" w14:textId="77777777" w:rsidR="009276C5" w:rsidRPr="00115582" w:rsidRDefault="009276C5" w:rsidP="00B26D1F">
            <w:pPr>
              <w:pStyle w:val="TAL"/>
              <w:rPr>
                <w:ins w:id="1609" w:author="Huawei" w:date="2023-05-29T12:02:00Z"/>
                <w:rFonts w:eastAsia="SimSun"/>
              </w:rPr>
            </w:pPr>
            <w:ins w:id="1610" w:author="Huawei" w:date="2023-05-29T12:02:00Z">
              <w:r w:rsidRPr="00115582">
                <w:rPr>
                  <w:rFonts w:eastAsia="SimSun"/>
                </w:rPr>
                <w:t>Diplexer isolation at n5 uplink freq</w:t>
              </w:r>
              <w:r w:rsidRPr="00115582">
                <w:rPr>
                  <w:rFonts w:ascii="SimSun" w:eastAsia="SimSun" w:hAnsi="SimSun" w:hint="eastAsia"/>
                </w:rPr>
                <w:t>，</w:t>
              </w:r>
              <w:r w:rsidRPr="00115582">
                <w:rPr>
                  <w:rFonts w:eastAsia="SimSun"/>
                </w:rPr>
                <w:t>dB</w:t>
              </w:r>
            </w:ins>
          </w:p>
        </w:tc>
        <w:tc>
          <w:tcPr>
            <w:tcW w:w="0" w:type="auto"/>
            <w:tcBorders>
              <w:top w:val="nil"/>
              <w:left w:val="nil"/>
              <w:bottom w:val="single" w:sz="4" w:space="0" w:color="auto"/>
              <w:right w:val="single" w:sz="4" w:space="0" w:color="auto"/>
            </w:tcBorders>
            <w:shd w:val="clear" w:color="000000" w:fill="92D050"/>
            <w:noWrap/>
            <w:vAlign w:val="center"/>
            <w:hideMark/>
          </w:tcPr>
          <w:p w14:paraId="07622676" w14:textId="77777777" w:rsidR="009276C5" w:rsidRPr="00115582" w:rsidRDefault="009276C5" w:rsidP="00B26D1F">
            <w:pPr>
              <w:pStyle w:val="TAL"/>
              <w:rPr>
                <w:ins w:id="1611" w:author="Huawei" w:date="2023-05-29T12:02:00Z"/>
                <w:rFonts w:eastAsia="SimSun"/>
                <w:b/>
                <w:bCs/>
                <w:color w:val="FF0000"/>
              </w:rPr>
            </w:pPr>
            <w:ins w:id="1612" w:author="Huawei" w:date="2023-05-29T12:02:00Z">
              <w:r w:rsidRPr="00115582">
                <w:rPr>
                  <w:rFonts w:eastAsia="SimSun"/>
                  <w:b/>
                  <w:bCs/>
                  <w:color w:val="FF0000"/>
                </w:rPr>
                <w:t>10</w:t>
              </w:r>
            </w:ins>
          </w:p>
        </w:tc>
        <w:tc>
          <w:tcPr>
            <w:tcW w:w="0" w:type="auto"/>
            <w:tcBorders>
              <w:top w:val="nil"/>
              <w:left w:val="nil"/>
              <w:bottom w:val="single" w:sz="4" w:space="0" w:color="auto"/>
              <w:right w:val="single" w:sz="4" w:space="0" w:color="auto"/>
            </w:tcBorders>
            <w:shd w:val="clear" w:color="000000" w:fill="92D050"/>
            <w:noWrap/>
            <w:vAlign w:val="center"/>
            <w:hideMark/>
          </w:tcPr>
          <w:p w14:paraId="5B6A3A9B" w14:textId="77777777" w:rsidR="009276C5" w:rsidRPr="00115582" w:rsidRDefault="009276C5" w:rsidP="00B26D1F">
            <w:pPr>
              <w:pStyle w:val="TAL"/>
              <w:rPr>
                <w:ins w:id="1613" w:author="Huawei" w:date="2023-05-29T12:02:00Z"/>
                <w:rFonts w:eastAsia="SimSun"/>
              </w:rPr>
            </w:pPr>
            <w:ins w:id="1614"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15573FED" w14:textId="77777777" w:rsidR="009276C5" w:rsidRPr="00115582" w:rsidRDefault="009276C5" w:rsidP="00B26D1F">
            <w:pPr>
              <w:pStyle w:val="TAL"/>
              <w:rPr>
                <w:ins w:id="1615" w:author="Huawei" w:date="2023-05-29T12:02:00Z"/>
                <w:rFonts w:eastAsia="SimSun"/>
              </w:rPr>
            </w:pPr>
            <w:ins w:id="1616" w:author="Huawei" w:date="2023-05-29T12:02:00Z">
              <w:r w:rsidRPr="00115582">
                <w:rPr>
                  <w:rFonts w:eastAsia="SimSun"/>
                </w:rPr>
                <w:t xml:space="preserve">　</w:t>
              </w:r>
            </w:ins>
          </w:p>
        </w:tc>
      </w:tr>
      <w:tr w:rsidR="009276C5" w:rsidRPr="00115582" w14:paraId="0DF7B70A" w14:textId="77777777" w:rsidTr="00B26D1F">
        <w:trPr>
          <w:trHeight w:val="300"/>
          <w:ins w:id="1617"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163D919" w14:textId="77777777" w:rsidR="009276C5" w:rsidRPr="00115582" w:rsidRDefault="009276C5" w:rsidP="00B26D1F">
            <w:pPr>
              <w:pStyle w:val="TAL"/>
              <w:rPr>
                <w:ins w:id="1618" w:author="Huawei" w:date="2023-05-29T12:02:00Z"/>
                <w:rFonts w:eastAsia="SimSun"/>
              </w:rPr>
            </w:pPr>
            <w:ins w:id="1619" w:author="Huawei" w:date="2023-05-29T12:02:00Z">
              <w:r w:rsidRPr="00115582">
                <w:rPr>
                  <w:rFonts w:eastAsia="SimSun"/>
                </w:rPr>
                <w:t>antenna isolation, dB</w:t>
              </w:r>
            </w:ins>
          </w:p>
        </w:tc>
        <w:tc>
          <w:tcPr>
            <w:tcW w:w="0" w:type="auto"/>
            <w:tcBorders>
              <w:top w:val="nil"/>
              <w:left w:val="nil"/>
              <w:bottom w:val="single" w:sz="4" w:space="0" w:color="auto"/>
              <w:right w:val="single" w:sz="4" w:space="0" w:color="auto"/>
            </w:tcBorders>
            <w:shd w:val="clear" w:color="000000" w:fill="92D050"/>
            <w:noWrap/>
            <w:vAlign w:val="center"/>
            <w:hideMark/>
          </w:tcPr>
          <w:p w14:paraId="7E8C7017" w14:textId="77777777" w:rsidR="009276C5" w:rsidRPr="00115582" w:rsidRDefault="009276C5" w:rsidP="00B26D1F">
            <w:pPr>
              <w:pStyle w:val="TAL"/>
              <w:rPr>
                <w:ins w:id="1620" w:author="Huawei" w:date="2023-05-29T12:02:00Z"/>
                <w:rFonts w:eastAsia="SimSun"/>
              </w:rPr>
            </w:pPr>
            <w:ins w:id="1621" w:author="Huawei" w:date="2023-05-29T12:02:00Z">
              <w:r w:rsidRPr="00115582">
                <w:rPr>
                  <w:rFonts w:eastAsia="SimSun"/>
                </w:rPr>
                <w:t>10</w:t>
              </w:r>
            </w:ins>
          </w:p>
        </w:tc>
        <w:tc>
          <w:tcPr>
            <w:tcW w:w="0" w:type="auto"/>
            <w:tcBorders>
              <w:top w:val="nil"/>
              <w:left w:val="nil"/>
              <w:bottom w:val="single" w:sz="4" w:space="0" w:color="auto"/>
              <w:right w:val="single" w:sz="4" w:space="0" w:color="auto"/>
            </w:tcBorders>
            <w:shd w:val="clear" w:color="000000" w:fill="92D050"/>
            <w:noWrap/>
            <w:vAlign w:val="center"/>
            <w:hideMark/>
          </w:tcPr>
          <w:p w14:paraId="6CB524A7" w14:textId="77777777" w:rsidR="009276C5" w:rsidRPr="00115582" w:rsidRDefault="009276C5" w:rsidP="00B26D1F">
            <w:pPr>
              <w:pStyle w:val="TAL"/>
              <w:rPr>
                <w:ins w:id="1622" w:author="Huawei" w:date="2023-05-29T12:02:00Z"/>
                <w:rFonts w:eastAsia="SimSun"/>
              </w:rPr>
            </w:pPr>
            <w:ins w:id="1623"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7C4C1612" w14:textId="77777777" w:rsidR="009276C5" w:rsidRPr="00115582" w:rsidRDefault="009276C5" w:rsidP="00B26D1F">
            <w:pPr>
              <w:pStyle w:val="TAL"/>
              <w:rPr>
                <w:ins w:id="1624" w:author="Huawei" w:date="2023-05-29T12:02:00Z"/>
                <w:rFonts w:eastAsia="SimSun"/>
              </w:rPr>
            </w:pPr>
            <w:ins w:id="1625" w:author="Huawei" w:date="2023-05-29T12:02:00Z">
              <w:r w:rsidRPr="00115582">
                <w:rPr>
                  <w:rFonts w:eastAsia="SimSun"/>
                </w:rPr>
                <w:t xml:space="preserve">　</w:t>
              </w:r>
            </w:ins>
          </w:p>
        </w:tc>
      </w:tr>
      <w:tr w:rsidR="009276C5" w:rsidRPr="00115582" w14:paraId="35589C11" w14:textId="77777777" w:rsidTr="00B26D1F">
        <w:trPr>
          <w:trHeight w:val="300"/>
          <w:ins w:id="1626"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35AFE7" w14:textId="77777777" w:rsidR="009276C5" w:rsidRPr="00115582" w:rsidRDefault="009276C5" w:rsidP="00B26D1F">
            <w:pPr>
              <w:pStyle w:val="TAL"/>
              <w:rPr>
                <w:ins w:id="1627" w:author="Huawei" w:date="2023-05-29T12:02:00Z"/>
                <w:rFonts w:eastAsia="SimSun"/>
              </w:rPr>
            </w:pPr>
            <w:ins w:id="1628" w:author="Huawei" w:date="2023-05-29T12:02:00Z">
              <w:r>
                <w:rPr>
                  <w:rFonts w:eastAsia="SimSun"/>
                </w:rPr>
                <w:t>n105 receiver si</w:t>
              </w:r>
              <w:r w:rsidRPr="00115582">
                <w:rPr>
                  <w:rFonts w:eastAsia="SimSun"/>
                </w:rPr>
                <w:t>g</w:t>
              </w:r>
              <w:r>
                <w:rPr>
                  <w:rFonts w:eastAsia="SimSun"/>
                </w:rPr>
                <w:t>n</w:t>
              </w:r>
              <w:r w:rsidRPr="00115582">
                <w:rPr>
                  <w:rFonts w:eastAsia="SimSun"/>
                </w:rPr>
                <w:t>al at ANT port, dBm</w:t>
              </w:r>
            </w:ins>
          </w:p>
        </w:tc>
        <w:tc>
          <w:tcPr>
            <w:tcW w:w="0" w:type="auto"/>
            <w:tcBorders>
              <w:top w:val="nil"/>
              <w:left w:val="nil"/>
              <w:bottom w:val="single" w:sz="4" w:space="0" w:color="auto"/>
              <w:right w:val="single" w:sz="4" w:space="0" w:color="auto"/>
            </w:tcBorders>
            <w:shd w:val="clear" w:color="000000" w:fill="92D050"/>
            <w:noWrap/>
            <w:vAlign w:val="center"/>
            <w:hideMark/>
          </w:tcPr>
          <w:p w14:paraId="6DAA36BD" w14:textId="77777777" w:rsidR="009276C5" w:rsidRPr="00115582" w:rsidRDefault="009276C5" w:rsidP="00B26D1F">
            <w:pPr>
              <w:pStyle w:val="TAL"/>
              <w:rPr>
                <w:ins w:id="1629" w:author="Huawei" w:date="2023-05-29T12:02:00Z"/>
                <w:rFonts w:eastAsia="SimSun"/>
              </w:rPr>
            </w:pPr>
            <w:ins w:id="1630"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602DA63" w14:textId="77777777" w:rsidR="009276C5" w:rsidRPr="00115582" w:rsidRDefault="009276C5" w:rsidP="00B26D1F">
            <w:pPr>
              <w:pStyle w:val="TAL"/>
              <w:rPr>
                <w:ins w:id="1631" w:author="Huawei" w:date="2023-05-29T12:02:00Z"/>
                <w:rFonts w:eastAsia="SimSun"/>
              </w:rPr>
            </w:pPr>
            <w:ins w:id="1632" w:author="Huawei" w:date="2023-05-29T12:02:00Z">
              <w:r w:rsidRPr="00115582">
                <w:rPr>
                  <w:rFonts w:eastAsia="SimSun"/>
                </w:rPr>
                <w:t>13</w:t>
              </w:r>
            </w:ins>
          </w:p>
        </w:tc>
        <w:tc>
          <w:tcPr>
            <w:tcW w:w="0" w:type="auto"/>
            <w:tcBorders>
              <w:top w:val="nil"/>
              <w:left w:val="nil"/>
              <w:bottom w:val="single" w:sz="4" w:space="0" w:color="auto"/>
              <w:right w:val="single" w:sz="4" w:space="0" w:color="auto"/>
            </w:tcBorders>
            <w:shd w:val="clear" w:color="000000" w:fill="92D050"/>
            <w:noWrap/>
            <w:vAlign w:val="center"/>
            <w:hideMark/>
          </w:tcPr>
          <w:p w14:paraId="2680C6D5" w14:textId="77777777" w:rsidR="009276C5" w:rsidRPr="00115582" w:rsidRDefault="009276C5" w:rsidP="00B26D1F">
            <w:pPr>
              <w:pStyle w:val="TAL"/>
              <w:rPr>
                <w:ins w:id="1633" w:author="Huawei" w:date="2023-05-29T12:02:00Z"/>
                <w:rFonts w:eastAsia="SimSun"/>
              </w:rPr>
            </w:pPr>
            <w:ins w:id="1634" w:author="Huawei" w:date="2023-05-29T12:02:00Z">
              <w:r w:rsidRPr="00115582">
                <w:rPr>
                  <w:rFonts w:eastAsia="SimSun"/>
                </w:rPr>
                <w:t>13</w:t>
              </w:r>
            </w:ins>
          </w:p>
        </w:tc>
      </w:tr>
      <w:tr w:rsidR="009276C5" w:rsidRPr="00115582" w14:paraId="08B83DC3" w14:textId="77777777" w:rsidTr="00B26D1F">
        <w:trPr>
          <w:trHeight w:val="315"/>
          <w:ins w:id="1635"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36804FB" w14:textId="77777777" w:rsidR="009276C5" w:rsidRPr="00115582" w:rsidRDefault="009276C5" w:rsidP="00B26D1F">
            <w:pPr>
              <w:pStyle w:val="TAL"/>
              <w:rPr>
                <w:ins w:id="1636" w:author="Huawei" w:date="2023-05-29T12:02:00Z"/>
                <w:rFonts w:eastAsia="SimSun"/>
              </w:rPr>
            </w:pPr>
            <w:ins w:id="1637"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6893CBA0" w14:textId="77777777" w:rsidR="009276C5" w:rsidRPr="00115582" w:rsidRDefault="009276C5" w:rsidP="00B26D1F">
            <w:pPr>
              <w:pStyle w:val="TAL"/>
              <w:rPr>
                <w:ins w:id="1638" w:author="Huawei" w:date="2023-05-29T12:02:00Z"/>
                <w:rFonts w:eastAsia="SimSun"/>
                <w:b/>
                <w:bCs/>
                <w:color w:val="FF0000"/>
              </w:rPr>
            </w:pPr>
            <w:ins w:id="1639" w:author="Huawei" w:date="2023-05-29T12:02:00Z">
              <w:r w:rsidRPr="00115582">
                <w:rPr>
                  <w:rFonts w:eastAsia="SimSun"/>
                  <w:b/>
                  <w:bCs/>
                  <w:color w:val="FF0000"/>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08F7AD0B" w14:textId="77777777" w:rsidR="009276C5" w:rsidRPr="00115582" w:rsidRDefault="009276C5" w:rsidP="00B26D1F">
            <w:pPr>
              <w:pStyle w:val="TAL"/>
              <w:rPr>
                <w:ins w:id="1640" w:author="Huawei" w:date="2023-05-29T12:02:00Z"/>
                <w:rFonts w:eastAsia="SimSun"/>
              </w:rPr>
            </w:pPr>
            <w:ins w:id="1641"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20B63266" w14:textId="77777777" w:rsidR="009276C5" w:rsidRPr="00115582" w:rsidRDefault="009276C5" w:rsidP="00B26D1F">
            <w:pPr>
              <w:pStyle w:val="TAL"/>
              <w:rPr>
                <w:ins w:id="1642" w:author="Huawei" w:date="2023-05-29T12:02:00Z"/>
                <w:rFonts w:eastAsia="SimSun"/>
              </w:rPr>
            </w:pPr>
            <w:ins w:id="1643" w:author="Huawei" w:date="2023-05-29T12:02:00Z">
              <w:r w:rsidRPr="00115582">
                <w:rPr>
                  <w:rFonts w:eastAsia="SimSun"/>
                </w:rPr>
                <w:t xml:space="preserve">　</w:t>
              </w:r>
            </w:ins>
          </w:p>
        </w:tc>
      </w:tr>
      <w:tr w:rsidR="009276C5" w:rsidRPr="00115582" w14:paraId="106885EA" w14:textId="77777777" w:rsidTr="00B26D1F">
        <w:trPr>
          <w:trHeight w:val="315"/>
          <w:ins w:id="1644" w:author="Huawei" w:date="2023-05-29T12:02: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2618FD" w14:textId="77777777" w:rsidR="009276C5" w:rsidRPr="00115582" w:rsidRDefault="009276C5" w:rsidP="00B26D1F">
            <w:pPr>
              <w:pStyle w:val="TAL"/>
              <w:rPr>
                <w:ins w:id="1645" w:author="Huawei" w:date="2023-05-29T12:02:00Z"/>
                <w:rFonts w:eastAsia="SimSun"/>
              </w:rPr>
            </w:pPr>
            <w:ins w:id="1646" w:author="Huawei" w:date="2023-05-29T12:02:00Z">
              <w:r w:rsidRPr="00115582">
                <w:rPr>
                  <w:rFonts w:eastAsia="SimSun"/>
                </w:rPr>
                <w:t>n105 filter rejection at 814~849MHz, dB</w:t>
              </w:r>
            </w:ins>
          </w:p>
        </w:tc>
        <w:tc>
          <w:tcPr>
            <w:tcW w:w="0" w:type="auto"/>
            <w:tcBorders>
              <w:top w:val="nil"/>
              <w:left w:val="nil"/>
              <w:bottom w:val="single" w:sz="4" w:space="0" w:color="auto"/>
              <w:right w:val="single" w:sz="4" w:space="0" w:color="auto"/>
            </w:tcBorders>
            <w:shd w:val="clear" w:color="000000" w:fill="92D050"/>
            <w:noWrap/>
            <w:vAlign w:val="center"/>
            <w:hideMark/>
          </w:tcPr>
          <w:p w14:paraId="13996FC4" w14:textId="77777777" w:rsidR="009276C5" w:rsidRPr="00115582" w:rsidRDefault="009276C5" w:rsidP="00B26D1F">
            <w:pPr>
              <w:pStyle w:val="TAL"/>
              <w:rPr>
                <w:ins w:id="1647" w:author="Huawei" w:date="2023-05-29T12:02:00Z"/>
                <w:rFonts w:eastAsia="SimSun"/>
                <w:b/>
                <w:bCs/>
                <w:color w:val="FF0000"/>
              </w:rPr>
            </w:pPr>
            <w:ins w:id="1648" w:author="Huawei" w:date="2023-05-29T12:02:00Z">
              <w:r w:rsidRPr="00115582">
                <w:rPr>
                  <w:rFonts w:eastAsia="SimSun"/>
                  <w:b/>
                  <w:bCs/>
                  <w:color w:val="FF0000"/>
                </w:rPr>
                <w:t>40</w:t>
              </w:r>
            </w:ins>
          </w:p>
        </w:tc>
        <w:tc>
          <w:tcPr>
            <w:tcW w:w="0" w:type="auto"/>
            <w:tcBorders>
              <w:top w:val="nil"/>
              <w:left w:val="nil"/>
              <w:bottom w:val="single" w:sz="4" w:space="0" w:color="auto"/>
              <w:right w:val="single" w:sz="4" w:space="0" w:color="auto"/>
            </w:tcBorders>
            <w:shd w:val="clear" w:color="000000" w:fill="92D050"/>
            <w:noWrap/>
            <w:vAlign w:val="center"/>
            <w:hideMark/>
          </w:tcPr>
          <w:p w14:paraId="00615B1E" w14:textId="77777777" w:rsidR="009276C5" w:rsidRPr="00115582" w:rsidRDefault="009276C5" w:rsidP="00B26D1F">
            <w:pPr>
              <w:pStyle w:val="TAL"/>
              <w:rPr>
                <w:ins w:id="1649" w:author="Huawei" w:date="2023-05-29T12:02:00Z"/>
                <w:rFonts w:eastAsia="SimSun"/>
              </w:rPr>
            </w:pPr>
            <w:ins w:id="1650"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1F1481E" w14:textId="77777777" w:rsidR="009276C5" w:rsidRPr="00115582" w:rsidRDefault="009276C5" w:rsidP="00B26D1F">
            <w:pPr>
              <w:pStyle w:val="TAL"/>
              <w:rPr>
                <w:ins w:id="1651" w:author="Huawei" w:date="2023-05-29T12:02:00Z"/>
                <w:rFonts w:eastAsia="SimSun"/>
              </w:rPr>
            </w:pPr>
            <w:ins w:id="1652" w:author="Huawei" w:date="2023-05-29T12:02:00Z">
              <w:r w:rsidRPr="00115582">
                <w:rPr>
                  <w:rFonts w:eastAsia="SimSun"/>
                </w:rPr>
                <w:t xml:space="preserve">　</w:t>
              </w:r>
            </w:ins>
          </w:p>
        </w:tc>
      </w:tr>
      <w:tr w:rsidR="009276C5" w:rsidRPr="00115582" w14:paraId="464D7F5E" w14:textId="77777777" w:rsidTr="00B26D1F">
        <w:trPr>
          <w:trHeight w:val="300"/>
          <w:ins w:id="1653"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4E609CC" w14:textId="77777777" w:rsidR="009276C5" w:rsidRPr="00115582" w:rsidRDefault="009276C5" w:rsidP="00B26D1F">
            <w:pPr>
              <w:pStyle w:val="TAL"/>
              <w:rPr>
                <w:ins w:id="1654" w:author="Huawei" w:date="2023-05-29T12:02:00Z"/>
                <w:rFonts w:eastAsia="SimSun"/>
              </w:rPr>
            </w:pPr>
            <w:ins w:id="1655" w:author="Huawei" w:date="2023-05-29T12:02:00Z">
              <w:r w:rsidRPr="00115582">
                <w:rPr>
                  <w:rFonts w:eastAsia="SimSun"/>
                </w:rPr>
                <w:t>signal After n105 filter, dBm</w:t>
              </w:r>
            </w:ins>
          </w:p>
        </w:tc>
        <w:tc>
          <w:tcPr>
            <w:tcW w:w="0" w:type="auto"/>
            <w:tcBorders>
              <w:top w:val="nil"/>
              <w:left w:val="nil"/>
              <w:bottom w:val="single" w:sz="4" w:space="0" w:color="auto"/>
              <w:right w:val="single" w:sz="4" w:space="0" w:color="auto"/>
            </w:tcBorders>
            <w:shd w:val="clear" w:color="000000" w:fill="92D050"/>
            <w:noWrap/>
            <w:vAlign w:val="center"/>
            <w:hideMark/>
          </w:tcPr>
          <w:p w14:paraId="58129BE4" w14:textId="77777777" w:rsidR="009276C5" w:rsidRPr="00115582" w:rsidRDefault="009276C5" w:rsidP="00B26D1F">
            <w:pPr>
              <w:pStyle w:val="TAL"/>
              <w:rPr>
                <w:ins w:id="1656" w:author="Huawei" w:date="2023-05-29T12:02:00Z"/>
                <w:rFonts w:eastAsia="SimSun"/>
              </w:rPr>
            </w:pPr>
            <w:ins w:id="1657"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5CF3704A" w14:textId="77777777" w:rsidR="009276C5" w:rsidRPr="00115582" w:rsidRDefault="009276C5" w:rsidP="00B26D1F">
            <w:pPr>
              <w:pStyle w:val="TAL"/>
              <w:rPr>
                <w:ins w:id="1658" w:author="Huawei" w:date="2023-05-29T12:02:00Z"/>
                <w:rFonts w:eastAsia="SimSun"/>
              </w:rPr>
            </w:pPr>
            <w:ins w:id="1659" w:author="Huawei" w:date="2023-05-29T12:02:00Z">
              <w:r w:rsidRPr="00115582">
                <w:rPr>
                  <w:rFonts w:eastAsia="SimSun"/>
                </w:rPr>
                <w:t>-31</w:t>
              </w:r>
            </w:ins>
          </w:p>
        </w:tc>
        <w:tc>
          <w:tcPr>
            <w:tcW w:w="0" w:type="auto"/>
            <w:tcBorders>
              <w:top w:val="nil"/>
              <w:left w:val="nil"/>
              <w:bottom w:val="single" w:sz="4" w:space="0" w:color="auto"/>
              <w:right w:val="single" w:sz="4" w:space="0" w:color="auto"/>
            </w:tcBorders>
            <w:shd w:val="clear" w:color="000000" w:fill="92D050"/>
            <w:noWrap/>
            <w:vAlign w:val="center"/>
            <w:hideMark/>
          </w:tcPr>
          <w:p w14:paraId="0227A765" w14:textId="77777777" w:rsidR="009276C5" w:rsidRPr="00115582" w:rsidRDefault="009276C5" w:rsidP="00B26D1F">
            <w:pPr>
              <w:pStyle w:val="TAL"/>
              <w:rPr>
                <w:ins w:id="1660" w:author="Huawei" w:date="2023-05-29T12:02:00Z"/>
                <w:rFonts w:eastAsia="SimSun"/>
              </w:rPr>
            </w:pPr>
            <w:ins w:id="1661" w:author="Huawei" w:date="2023-05-29T12:02:00Z">
              <w:r w:rsidRPr="00115582">
                <w:rPr>
                  <w:rFonts w:eastAsia="SimSun"/>
                </w:rPr>
                <w:t>-31</w:t>
              </w:r>
            </w:ins>
          </w:p>
        </w:tc>
      </w:tr>
      <w:tr w:rsidR="009276C5" w:rsidRPr="00115582" w14:paraId="3F200675" w14:textId="77777777" w:rsidTr="00B26D1F">
        <w:trPr>
          <w:trHeight w:val="300"/>
          <w:ins w:id="1662"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61C2367" w14:textId="77777777" w:rsidR="009276C5" w:rsidRPr="00115582" w:rsidRDefault="009276C5" w:rsidP="00B26D1F">
            <w:pPr>
              <w:pStyle w:val="TAL"/>
              <w:rPr>
                <w:ins w:id="1663" w:author="Huawei" w:date="2023-05-29T12:02:00Z"/>
                <w:rFonts w:eastAsia="SimSun"/>
              </w:rPr>
            </w:pPr>
            <w:ins w:id="1664" w:author="Huawei" w:date="2023-05-29T12:02:00Z">
              <w:r w:rsidRPr="00115582">
                <w:rPr>
                  <w:rFonts w:eastAsia="SimSun"/>
                </w:rPr>
                <w:t>Typical receiver IIP2, dB</w:t>
              </w:r>
            </w:ins>
          </w:p>
        </w:tc>
        <w:tc>
          <w:tcPr>
            <w:tcW w:w="0" w:type="auto"/>
            <w:tcBorders>
              <w:top w:val="nil"/>
              <w:left w:val="nil"/>
              <w:bottom w:val="single" w:sz="4" w:space="0" w:color="auto"/>
              <w:right w:val="single" w:sz="4" w:space="0" w:color="auto"/>
            </w:tcBorders>
            <w:shd w:val="clear" w:color="000000" w:fill="92D050"/>
            <w:noWrap/>
            <w:vAlign w:val="center"/>
            <w:hideMark/>
          </w:tcPr>
          <w:p w14:paraId="2086E044" w14:textId="77777777" w:rsidR="009276C5" w:rsidRPr="00115582" w:rsidRDefault="009276C5" w:rsidP="00B26D1F">
            <w:pPr>
              <w:pStyle w:val="TAL"/>
              <w:rPr>
                <w:ins w:id="1665" w:author="Huawei" w:date="2023-05-29T12:02:00Z"/>
                <w:rFonts w:eastAsia="SimSun"/>
              </w:rPr>
            </w:pPr>
            <w:ins w:id="1666" w:author="Huawei" w:date="2023-05-29T12:02:00Z">
              <w:r w:rsidRPr="00115582">
                <w:rPr>
                  <w:rFonts w:eastAsia="SimSun"/>
                </w:rPr>
                <w:t>50</w:t>
              </w:r>
            </w:ins>
          </w:p>
        </w:tc>
        <w:tc>
          <w:tcPr>
            <w:tcW w:w="0" w:type="auto"/>
            <w:tcBorders>
              <w:top w:val="nil"/>
              <w:left w:val="nil"/>
              <w:bottom w:val="single" w:sz="4" w:space="0" w:color="auto"/>
              <w:right w:val="single" w:sz="4" w:space="0" w:color="auto"/>
            </w:tcBorders>
            <w:shd w:val="clear" w:color="000000" w:fill="92D050"/>
            <w:noWrap/>
            <w:vAlign w:val="center"/>
            <w:hideMark/>
          </w:tcPr>
          <w:p w14:paraId="71564CDE" w14:textId="77777777" w:rsidR="009276C5" w:rsidRPr="00115582" w:rsidRDefault="009276C5" w:rsidP="00B26D1F">
            <w:pPr>
              <w:pStyle w:val="TAL"/>
              <w:rPr>
                <w:ins w:id="1667" w:author="Huawei" w:date="2023-05-29T12:02:00Z"/>
                <w:rFonts w:eastAsia="SimSun"/>
              </w:rPr>
            </w:pPr>
            <w:ins w:id="1668"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16CFDB62" w14:textId="77777777" w:rsidR="009276C5" w:rsidRPr="00115582" w:rsidRDefault="009276C5" w:rsidP="00B26D1F">
            <w:pPr>
              <w:pStyle w:val="TAL"/>
              <w:rPr>
                <w:ins w:id="1669" w:author="Huawei" w:date="2023-05-29T12:02:00Z"/>
                <w:rFonts w:eastAsia="SimSun"/>
              </w:rPr>
            </w:pPr>
            <w:ins w:id="1670" w:author="Huawei" w:date="2023-05-29T12:02:00Z">
              <w:r w:rsidRPr="00115582">
                <w:rPr>
                  <w:rFonts w:eastAsia="SimSun"/>
                </w:rPr>
                <w:t xml:space="preserve">　</w:t>
              </w:r>
            </w:ins>
          </w:p>
        </w:tc>
      </w:tr>
      <w:tr w:rsidR="009276C5" w:rsidRPr="00115582" w14:paraId="4DF4D826" w14:textId="77777777" w:rsidTr="00B26D1F">
        <w:trPr>
          <w:trHeight w:val="300"/>
          <w:ins w:id="1671"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AA497C3" w14:textId="77777777" w:rsidR="009276C5" w:rsidRPr="00115582" w:rsidRDefault="009276C5" w:rsidP="00B26D1F">
            <w:pPr>
              <w:pStyle w:val="TAL"/>
              <w:rPr>
                <w:ins w:id="1672" w:author="Huawei" w:date="2023-05-29T12:02:00Z"/>
                <w:rFonts w:eastAsia="SimSun"/>
              </w:rPr>
            </w:pPr>
            <w:ins w:id="1673" w:author="Huawei" w:date="2023-05-29T12:02:00Z">
              <w:r w:rsidRPr="00115582">
                <w:rPr>
                  <w:rFonts w:eastAsia="SimSun"/>
                </w:rPr>
                <w:t>TX IM2 noise level refer to RX LNA input, dBm</w:t>
              </w:r>
            </w:ins>
          </w:p>
        </w:tc>
        <w:tc>
          <w:tcPr>
            <w:tcW w:w="0" w:type="auto"/>
            <w:tcBorders>
              <w:top w:val="nil"/>
              <w:left w:val="nil"/>
              <w:bottom w:val="single" w:sz="4" w:space="0" w:color="auto"/>
              <w:right w:val="single" w:sz="4" w:space="0" w:color="auto"/>
            </w:tcBorders>
            <w:shd w:val="clear" w:color="000000" w:fill="92D050"/>
            <w:noWrap/>
            <w:vAlign w:val="center"/>
            <w:hideMark/>
          </w:tcPr>
          <w:p w14:paraId="275EE4D7" w14:textId="77777777" w:rsidR="009276C5" w:rsidRPr="00115582" w:rsidRDefault="009276C5" w:rsidP="00B26D1F">
            <w:pPr>
              <w:pStyle w:val="TAL"/>
              <w:rPr>
                <w:ins w:id="1674" w:author="Huawei" w:date="2023-05-29T12:02:00Z"/>
                <w:rFonts w:eastAsia="SimSun"/>
              </w:rPr>
            </w:pPr>
            <w:ins w:id="1675"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7E7DCD24" w14:textId="77777777" w:rsidR="009276C5" w:rsidRPr="00115582" w:rsidRDefault="009276C5" w:rsidP="00B26D1F">
            <w:pPr>
              <w:pStyle w:val="TAL"/>
              <w:rPr>
                <w:ins w:id="1676" w:author="Huawei" w:date="2023-05-29T12:02:00Z"/>
                <w:rFonts w:eastAsia="SimSun"/>
              </w:rPr>
            </w:pPr>
            <w:ins w:id="1677" w:author="Huawei" w:date="2023-05-29T12:02:00Z">
              <w:r w:rsidRPr="00115582">
                <w:rPr>
                  <w:rFonts w:eastAsia="SimSun"/>
                </w:rPr>
                <w:t>-112</w:t>
              </w:r>
            </w:ins>
          </w:p>
        </w:tc>
        <w:tc>
          <w:tcPr>
            <w:tcW w:w="0" w:type="auto"/>
            <w:tcBorders>
              <w:top w:val="nil"/>
              <w:left w:val="nil"/>
              <w:bottom w:val="single" w:sz="4" w:space="0" w:color="auto"/>
              <w:right w:val="single" w:sz="4" w:space="0" w:color="auto"/>
            </w:tcBorders>
            <w:shd w:val="clear" w:color="000000" w:fill="92D050"/>
            <w:noWrap/>
            <w:vAlign w:val="center"/>
            <w:hideMark/>
          </w:tcPr>
          <w:p w14:paraId="3B33D165" w14:textId="77777777" w:rsidR="009276C5" w:rsidRPr="00115582" w:rsidRDefault="009276C5" w:rsidP="00B26D1F">
            <w:pPr>
              <w:pStyle w:val="TAL"/>
              <w:rPr>
                <w:ins w:id="1678" w:author="Huawei" w:date="2023-05-29T12:02:00Z"/>
                <w:rFonts w:eastAsia="SimSun"/>
              </w:rPr>
            </w:pPr>
            <w:ins w:id="1679" w:author="Huawei" w:date="2023-05-29T12:02:00Z">
              <w:r w:rsidRPr="00115582">
                <w:rPr>
                  <w:rFonts w:eastAsia="SimSun"/>
                </w:rPr>
                <w:t>-112</w:t>
              </w:r>
            </w:ins>
          </w:p>
        </w:tc>
      </w:tr>
      <w:tr w:rsidR="009276C5" w:rsidRPr="00115582" w14:paraId="0A5B659F" w14:textId="77777777" w:rsidTr="00B26D1F">
        <w:trPr>
          <w:trHeight w:val="300"/>
          <w:ins w:id="1680"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514F615" w14:textId="77777777" w:rsidR="009276C5" w:rsidRPr="00115582" w:rsidRDefault="009276C5" w:rsidP="00B26D1F">
            <w:pPr>
              <w:pStyle w:val="TAL"/>
              <w:rPr>
                <w:ins w:id="1681" w:author="Huawei" w:date="2023-05-29T12:02:00Z"/>
                <w:rFonts w:eastAsia="SimSun"/>
              </w:rPr>
            </w:pPr>
            <w:ins w:id="1682" w:author="Huawei" w:date="2023-05-29T12:02:00Z">
              <w:r w:rsidRPr="00115582">
                <w:rPr>
                  <w:rFonts w:eastAsia="SimSun"/>
                </w:rPr>
                <w:t xml:space="preserve">front-end loss </w:t>
              </w:r>
            </w:ins>
          </w:p>
        </w:tc>
        <w:tc>
          <w:tcPr>
            <w:tcW w:w="0" w:type="auto"/>
            <w:tcBorders>
              <w:top w:val="nil"/>
              <w:left w:val="nil"/>
              <w:bottom w:val="single" w:sz="4" w:space="0" w:color="auto"/>
              <w:right w:val="single" w:sz="4" w:space="0" w:color="auto"/>
            </w:tcBorders>
            <w:shd w:val="clear" w:color="000000" w:fill="92D050"/>
            <w:noWrap/>
            <w:vAlign w:val="center"/>
            <w:hideMark/>
          </w:tcPr>
          <w:p w14:paraId="50315A05" w14:textId="77777777" w:rsidR="009276C5" w:rsidRPr="00115582" w:rsidRDefault="009276C5" w:rsidP="00B26D1F">
            <w:pPr>
              <w:pStyle w:val="TAL"/>
              <w:rPr>
                <w:ins w:id="1683" w:author="Huawei" w:date="2023-05-29T12:02:00Z"/>
                <w:rFonts w:eastAsia="SimSun"/>
              </w:rPr>
            </w:pPr>
            <w:ins w:id="1684" w:author="Huawei" w:date="2023-05-29T12:02:00Z">
              <w:r w:rsidRPr="00115582">
                <w:rPr>
                  <w:rFonts w:eastAsia="SimSun"/>
                </w:rPr>
                <w:t>4</w:t>
              </w:r>
            </w:ins>
          </w:p>
        </w:tc>
        <w:tc>
          <w:tcPr>
            <w:tcW w:w="0" w:type="auto"/>
            <w:tcBorders>
              <w:top w:val="nil"/>
              <w:left w:val="nil"/>
              <w:bottom w:val="single" w:sz="4" w:space="0" w:color="auto"/>
              <w:right w:val="single" w:sz="4" w:space="0" w:color="auto"/>
            </w:tcBorders>
            <w:shd w:val="clear" w:color="000000" w:fill="92D050"/>
            <w:noWrap/>
            <w:vAlign w:val="center"/>
            <w:hideMark/>
          </w:tcPr>
          <w:p w14:paraId="10575C38" w14:textId="77777777" w:rsidR="009276C5" w:rsidRPr="00115582" w:rsidRDefault="009276C5" w:rsidP="00B26D1F">
            <w:pPr>
              <w:pStyle w:val="TAL"/>
              <w:rPr>
                <w:ins w:id="1685" w:author="Huawei" w:date="2023-05-29T12:02:00Z"/>
                <w:rFonts w:eastAsia="SimSun"/>
              </w:rPr>
            </w:pPr>
            <w:ins w:id="1686"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02798120" w14:textId="77777777" w:rsidR="009276C5" w:rsidRPr="00115582" w:rsidRDefault="009276C5" w:rsidP="00B26D1F">
            <w:pPr>
              <w:pStyle w:val="TAL"/>
              <w:rPr>
                <w:ins w:id="1687" w:author="Huawei" w:date="2023-05-29T12:02:00Z"/>
                <w:rFonts w:eastAsia="SimSun"/>
              </w:rPr>
            </w:pPr>
            <w:ins w:id="1688" w:author="Huawei" w:date="2023-05-29T12:02:00Z">
              <w:r w:rsidRPr="00115582">
                <w:rPr>
                  <w:rFonts w:eastAsia="SimSun"/>
                </w:rPr>
                <w:t xml:space="preserve">　</w:t>
              </w:r>
            </w:ins>
          </w:p>
        </w:tc>
      </w:tr>
      <w:tr w:rsidR="009276C5" w:rsidRPr="00115582" w14:paraId="1301289A" w14:textId="77777777" w:rsidTr="00B26D1F">
        <w:trPr>
          <w:trHeight w:val="300"/>
          <w:ins w:id="1689"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F5632B1" w14:textId="77777777" w:rsidR="009276C5" w:rsidRPr="00115582" w:rsidRDefault="009276C5" w:rsidP="00B26D1F">
            <w:pPr>
              <w:pStyle w:val="TAL"/>
              <w:rPr>
                <w:ins w:id="1690" w:author="Huawei" w:date="2023-05-29T12:02:00Z"/>
                <w:rFonts w:eastAsia="SimSun"/>
              </w:rPr>
            </w:pPr>
            <w:ins w:id="1691" w:author="Huawei" w:date="2023-05-29T12:02:00Z">
              <w:r w:rsidRPr="00115582">
                <w:rPr>
                  <w:rFonts w:eastAsia="SimSun"/>
                </w:rPr>
                <w:t>TX IM2 noise level at ANT port, dBm</w:t>
              </w:r>
            </w:ins>
          </w:p>
        </w:tc>
        <w:tc>
          <w:tcPr>
            <w:tcW w:w="0" w:type="auto"/>
            <w:tcBorders>
              <w:top w:val="nil"/>
              <w:left w:val="nil"/>
              <w:bottom w:val="single" w:sz="4" w:space="0" w:color="auto"/>
              <w:right w:val="single" w:sz="4" w:space="0" w:color="auto"/>
            </w:tcBorders>
            <w:shd w:val="clear" w:color="000000" w:fill="92D050"/>
            <w:noWrap/>
            <w:vAlign w:val="center"/>
            <w:hideMark/>
          </w:tcPr>
          <w:p w14:paraId="58E3AE65" w14:textId="77777777" w:rsidR="009276C5" w:rsidRPr="00115582" w:rsidRDefault="009276C5" w:rsidP="00B26D1F">
            <w:pPr>
              <w:pStyle w:val="TAL"/>
              <w:rPr>
                <w:ins w:id="1692" w:author="Huawei" w:date="2023-05-29T12:02:00Z"/>
                <w:rFonts w:eastAsia="SimSun"/>
              </w:rPr>
            </w:pPr>
            <w:ins w:id="1693"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1A63E38" w14:textId="77777777" w:rsidR="009276C5" w:rsidRPr="00115582" w:rsidRDefault="009276C5" w:rsidP="00B26D1F">
            <w:pPr>
              <w:pStyle w:val="TAL"/>
              <w:rPr>
                <w:ins w:id="1694" w:author="Huawei" w:date="2023-05-29T12:02:00Z"/>
                <w:rFonts w:eastAsia="SimSun"/>
              </w:rPr>
            </w:pPr>
            <w:ins w:id="1695" w:author="Huawei" w:date="2023-05-29T12:02:00Z">
              <w:r w:rsidRPr="00115582">
                <w:rPr>
                  <w:rFonts w:eastAsia="SimSun"/>
                </w:rPr>
                <w:t>-108</w:t>
              </w:r>
            </w:ins>
          </w:p>
        </w:tc>
        <w:tc>
          <w:tcPr>
            <w:tcW w:w="0" w:type="auto"/>
            <w:tcBorders>
              <w:top w:val="nil"/>
              <w:left w:val="nil"/>
              <w:bottom w:val="single" w:sz="4" w:space="0" w:color="auto"/>
              <w:right w:val="single" w:sz="4" w:space="0" w:color="auto"/>
            </w:tcBorders>
            <w:shd w:val="clear" w:color="000000" w:fill="92D050"/>
            <w:noWrap/>
            <w:vAlign w:val="center"/>
            <w:hideMark/>
          </w:tcPr>
          <w:p w14:paraId="51ADC8E7" w14:textId="77777777" w:rsidR="009276C5" w:rsidRPr="00115582" w:rsidRDefault="009276C5" w:rsidP="00B26D1F">
            <w:pPr>
              <w:pStyle w:val="TAL"/>
              <w:rPr>
                <w:ins w:id="1696" w:author="Huawei" w:date="2023-05-29T12:02:00Z"/>
                <w:rFonts w:eastAsia="SimSun"/>
              </w:rPr>
            </w:pPr>
            <w:ins w:id="1697" w:author="Huawei" w:date="2023-05-29T12:02:00Z">
              <w:r w:rsidRPr="00115582">
                <w:rPr>
                  <w:rFonts w:eastAsia="SimSun"/>
                </w:rPr>
                <w:t>-108</w:t>
              </w:r>
            </w:ins>
          </w:p>
        </w:tc>
      </w:tr>
      <w:tr w:rsidR="009276C5" w:rsidRPr="00115582" w14:paraId="7FB7AA90" w14:textId="77777777" w:rsidTr="00B26D1F">
        <w:trPr>
          <w:trHeight w:val="300"/>
          <w:ins w:id="1698"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E7F57E4" w14:textId="77777777" w:rsidR="009276C5" w:rsidRPr="00115582" w:rsidRDefault="009276C5" w:rsidP="00B26D1F">
            <w:pPr>
              <w:pStyle w:val="TAL"/>
              <w:rPr>
                <w:ins w:id="1699" w:author="Huawei" w:date="2023-05-29T12:02:00Z"/>
                <w:rFonts w:eastAsia="SimSun"/>
              </w:rPr>
            </w:pPr>
            <w:ins w:id="1700"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665B854A" w14:textId="77777777" w:rsidR="009276C5" w:rsidRPr="00115582" w:rsidRDefault="009276C5" w:rsidP="00B26D1F">
            <w:pPr>
              <w:pStyle w:val="TAL"/>
              <w:rPr>
                <w:ins w:id="1701" w:author="Huawei" w:date="2023-05-29T12:02:00Z"/>
                <w:rFonts w:eastAsia="SimSun"/>
              </w:rPr>
            </w:pPr>
            <w:ins w:id="1702"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60156250" w14:textId="77777777" w:rsidR="009276C5" w:rsidRPr="00115582" w:rsidRDefault="009276C5" w:rsidP="00B26D1F">
            <w:pPr>
              <w:pStyle w:val="TAL"/>
              <w:rPr>
                <w:ins w:id="1703" w:author="Huawei" w:date="2023-05-29T12:02:00Z"/>
                <w:rFonts w:eastAsia="SimSun"/>
              </w:rPr>
            </w:pPr>
            <w:ins w:id="1704"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2F698FA0" w14:textId="77777777" w:rsidR="009276C5" w:rsidRPr="00115582" w:rsidRDefault="009276C5" w:rsidP="00B26D1F">
            <w:pPr>
              <w:pStyle w:val="TAL"/>
              <w:rPr>
                <w:ins w:id="1705" w:author="Huawei" w:date="2023-05-29T12:02:00Z"/>
                <w:rFonts w:eastAsia="SimSun"/>
              </w:rPr>
            </w:pPr>
            <w:ins w:id="1706" w:author="Huawei" w:date="2023-05-29T12:02:00Z">
              <w:r w:rsidRPr="00115582">
                <w:rPr>
                  <w:rFonts w:eastAsia="SimSun"/>
                </w:rPr>
                <w:t xml:space="preserve">　</w:t>
              </w:r>
            </w:ins>
          </w:p>
        </w:tc>
      </w:tr>
      <w:tr w:rsidR="009276C5" w:rsidRPr="00115582" w14:paraId="5765CE55" w14:textId="77777777" w:rsidTr="00B26D1F">
        <w:trPr>
          <w:trHeight w:val="300"/>
          <w:ins w:id="1707"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17546B" w14:textId="77777777" w:rsidR="009276C5" w:rsidRPr="00115582" w:rsidRDefault="009276C5" w:rsidP="00B26D1F">
            <w:pPr>
              <w:pStyle w:val="TAL"/>
              <w:rPr>
                <w:ins w:id="1708" w:author="Huawei" w:date="2023-05-29T12:02:00Z"/>
                <w:rFonts w:eastAsia="SimSun"/>
              </w:rPr>
            </w:pPr>
            <w:ins w:id="1709" w:author="Huawei" w:date="2023-05-29T12:02:00Z">
              <w:r w:rsidRPr="00115582">
                <w:rPr>
                  <w:rFonts w:eastAsia="SimSun"/>
                </w:rPr>
                <w:t>noise figure dB</w:t>
              </w:r>
            </w:ins>
          </w:p>
        </w:tc>
        <w:tc>
          <w:tcPr>
            <w:tcW w:w="0" w:type="auto"/>
            <w:tcBorders>
              <w:top w:val="nil"/>
              <w:left w:val="nil"/>
              <w:bottom w:val="single" w:sz="4" w:space="0" w:color="auto"/>
              <w:right w:val="single" w:sz="4" w:space="0" w:color="auto"/>
            </w:tcBorders>
            <w:shd w:val="clear" w:color="000000" w:fill="92D050"/>
            <w:noWrap/>
            <w:vAlign w:val="center"/>
            <w:hideMark/>
          </w:tcPr>
          <w:p w14:paraId="4E0E5B52" w14:textId="77777777" w:rsidR="009276C5" w:rsidRPr="00115582" w:rsidRDefault="009276C5" w:rsidP="00B26D1F">
            <w:pPr>
              <w:pStyle w:val="TAL"/>
              <w:rPr>
                <w:ins w:id="1710" w:author="Huawei" w:date="2023-05-29T12:02:00Z"/>
                <w:rFonts w:eastAsia="SimSun"/>
              </w:rPr>
            </w:pPr>
            <w:ins w:id="1711" w:author="Huawei" w:date="2023-05-29T12:02:00Z">
              <w:r w:rsidRPr="00115582">
                <w:rPr>
                  <w:rFonts w:eastAsia="SimSun"/>
                </w:rPr>
                <w:t>11.8</w:t>
              </w:r>
            </w:ins>
          </w:p>
        </w:tc>
        <w:tc>
          <w:tcPr>
            <w:tcW w:w="0" w:type="auto"/>
            <w:tcBorders>
              <w:top w:val="nil"/>
              <w:left w:val="nil"/>
              <w:bottom w:val="single" w:sz="4" w:space="0" w:color="auto"/>
              <w:right w:val="single" w:sz="4" w:space="0" w:color="auto"/>
            </w:tcBorders>
            <w:shd w:val="clear" w:color="000000" w:fill="92D050"/>
            <w:noWrap/>
            <w:vAlign w:val="center"/>
            <w:hideMark/>
          </w:tcPr>
          <w:p w14:paraId="17D23973" w14:textId="77777777" w:rsidR="009276C5" w:rsidRPr="00115582" w:rsidRDefault="009276C5" w:rsidP="00B26D1F">
            <w:pPr>
              <w:pStyle w:val="TAL"/>
              <w:rPr>
                <w:ins w:id="1712" w:author="Huawei" w:date="2023-05-29T12:02:00Z"/>
                <w:rFonts w:eastAsia="SimSun"/>
              </w:rPr>
            </w:pPr>
            <w:ins w:id="1713"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76F2B063" w14:textId="77777777" w:rsidR="009276C5" w:rsidRPr="00115582" w:rsidRDefault="009276C5" w:rsidP="00B26D1F">
            <w:pPr>
              <w:pStyle w:val="TAL"/>
              <w:rPr>
                <w:ins w:id="1714" w:author="Huawei" w:date="2023-05-29T12:02:00Z"/>
                <w:rFonts w:eastAsia="SimSun"/>
              </w:rPr>
            </w:pPr>
            <w:ins w:id="1715" w:author="Huawei" w:date="2023-05-29T12:02:00Z">
              <w:r w:rsidRPr="00115582">
                <w:rPr>
                  <w:rFonts w:eastAsia="SimSun"/>
                </w:rPr>
                <w:t xml:space="preserve">　</w:t>
              </w:r>
            </w:ins>
          </w:p>
        </w:tc>
      </w:tr>
      <w:tr w:rsidR="009276C5" w:rsidRPr="00115582" w14:paraId="506D4F65" w14:textId="77777777" w:rsidTr="00B26D1F">
        <w:trPr>
          <w:trHeight w:val="300"/>
          <w:ins w:id="1716"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7A98331" w14:textId="77777777" w:rsidR="009276C5" w:rsidRPr="004F5EBC" w:rsidRDefault="009276C5" w:rsidP="00B26D1F">
            <w:pPr>
              <w:pStyle w:val="TAL"/>
              <w:rPr>
                <w:ins w:id="1717" w:author="Huawei" w:date="2023-05-29T12:02:00Z"/>
                <w:rFonts w:eastAsia="SimSun"/>
                <w:lang w:val="fr-FR"/>
              </w:rPr>
            </w:pPr>
            <w:ins w:id="1718" w:author="Huawei" w:date="2023-05-29T12:02:00Z">
              <w:r w:rsidRPr="004F5EBC">
                <w:rPr>
                  <w:rFonts w:eastAsia="SimSun"/>
                  <w:lang w:val="fr-FR"/>
                </w:rPr>
                <w:t>Thermal noise at RX ant port(dBm/Hz)</w:t>
              </w:r>
            </w:ins>
          </w:p>
        </w:tc>
        <w:tc>
          <w:tcPr>
            <w:tcW w:w="0" w:type="auto"/>
            <w:tcBorders>
              <w:top w:val="nil"/>
              <w:left w:val="nil"/>
              <w:bottom w:val="single" w:sz="4" w:space="0" w:color="auto"/>
              <w:right w:val="single" w:sz="4" w:space="0" w:color="auto"/>
            </w:tcBorders>
            <w:shd w:val="clear" w:color="000000" w:fill="92D050"/>
            <w:noWrap/>
            <w:vAlign w:val="center"/>
            <w:hideMark/>
          </w:tcPr>
          <w:p w14:paraId="3D1AF9B8" w14:textId="77777777" w:rsidR="009276C5" w:rsidRPr="00115582" w:rsidRDefault="009276C5" w:rsidP="00B26D1F">
            <w:pPr>
              <w:pStyle w:val="TAL"/>
              <w:rPr>
                <w:ins w:id="1719" w:author="Huawei" w:date="2023-05-29T12:02:00Z"/>
                <w:rFonts w:eastAsia="SimSun"/>
              </w:rPr>
            </w:pPr>
            <w:ins w:id="1720" w:author="Huawei" w:date="2023-05-29T12:02:00Z">
              <w:r w:rsidRPr="00115582">
                <w:rPr>
                  <w:rFonts w:eastAsia="SimSun"/>
                </w:rPr>
                <w:t>-162.2</w:t>
              </w:r>
            </w:ins>
          </w:p>
        </w:tc>
        <w:tc>
          <w:tcPr>
            <w:tcW w:w="0" w:type="auto"/>
            <w:tcBorders>
              <w:top w:val="nil"/>
              <w:left w:val="nil"/>
              <w:bottom w:val="single" w:sz="4" w:space="0" w:color="auto"/>
              <w:right w:val="single" w:sz="4" w:space="0" w:color="auto"/>
            </w:tcBorders>
            <w:shd w:val="clear" w:color="000000" w:fill="92D050"/>
            <w:noWrap/>
            <w:vAlign w:val="center"/>
            <w:hideMark/>
          </w:tcPr>
          <w:p w14:paraId="4EEAD8B1" w14:textId="77777777" w:rsidR="009276C5" w:rsidRPr="00115582" w:rsidRDefault="009276C5" w:rsidP="00B26D1F">
            <w:pPr>
              <w:pStyle w:val="TAL"/>
              <w:rPr>
                <w:ins w:id="1721" w:author="Huawei" w:date="2023-05-29T12:02:00Z"/>
                <w:rFonts w:eastAsia="SimSun"/>
              </w:rPr>
            </w:pPr>
            <w:ins w:id="1722"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2287D7C4" w14:textId="77777777" w:rsidR="009276C5" w:rsidRPr="00115582" w:rsidRDefault="009276C5" w:rsidP="00B26D1F">
            <w:pPr>
              <w:pStyle w:val="TAL"/>
              <w:rPr>
                <w:ins w:id="1723" w:author="Huawei" w:date="2023-05-29T12:02:00Z"/>
                <w:rFonts w:eastAsia="SimSun"/>
              </w:rPr>
            </w:pPr>
            <w:ins w:id="1724" w:author="Huawei" w:date="2023-05-29T12:02:00Z">
              <w:r w:rsidRPr="00115582">
                <w:rPr>
                  <w:rFonts w:eastAsia="SimSun"/>
                </w:rPr>
                <w:t xml:space="preserve">　</w:t>
              </w:r>
            </w:ins>
          </w:p>
        </w:tc>
      </w:tr>
      <w:tr w:rsidR="009276C5" w:rsidRPr="00115582" w14:paraId="7E00A2FC" w14:textId="77777777" w:rsidTr="00B26D1F">
        <w:trPr>
          <w:trHeight w:val="300"/>
          <w:ins w:id="1725"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8BC3B1" w14:textId="77777777" w:rsidR="009276C5" w:rsidRPr="00115582" w:rsidRDefault="009276C5" w:rsidP="00B26D1F">
            <w:pPr>
              <w:pStyle w:val="TAL"/>
              <w:rPr>
                <w:ins w:id="1726" w:author="Huawei" w:date="2023-05-29T12:02:00Z"/>
                <w:rFonts w:eastAsia="SimSun"/>
              </w:rPr>
            </w:pPr>
            <w:ins w:id="1727" w:author="Huawei" w:date="2023-05-29T12:02:00Z">
              <w:r w:rsidRPr="00115582">
                <w:rPr>
                  <w:rFonts w:eastAsia="SimSun"/>
                </w:rPr>
                <w:t>Rx band n105 BW(MHz, N</w:t>
              </w:r>
              <w:r w:rsidRPr="00115582">
                <w:rPr>
                  <w:rFonts w:eastAsia="SimSun"/>
                  <w:sz w:val="16"/>
                  <w:szCs w:val="16"/>
                </w:rPr>
                <w:t>RB</w:t>
              </w:r>
              <w:r w:rsidRPr="00115582">
                <w:rPr>
                  <w:rFonts w:eastAsia="SimSun"/>
                </w:rPr>
                <w:t>)</w:t>
              </w:r>
            </w:ins>
          </w:p>
        </w:tc>
        <w:tc>
          <w:tcPr>
            <w:tcW w:w="0" w:type="auto"/>
            <w:tcBorders>
              <w:top w:val="nil"/>
              <w:left w:val="nil"/>
              <w:bottom w:val="single" w:sz="4" w:space="0" w:color="auto"/>
              <w:right w:val="single" w:sz="4" w:space="0" w:color="auto"/>
            </w:tcBorders>
            <w:shd w:val="clear" w:color="000000" w:fill="92D050"/>
            <w:noWrap/>
            <w:vAlign w:val="center"/>
            <w:hideMark/>
          </w:tcPr>
          <w:p w14:paraId="68DF034A" w14:textId="77777777" w:rsidR="009276C5" w:rsidRPr="00115582" w:rsidRDefault="009276C5" w:rsidP="00B26D1F">
            <w:pPr>
              <w:pStyle w:val="TAL"/>
              <w:rPr>
                <w:ins w:id="1728" w:author="Huawei" w:date="2023-05-29T12:02:00Z"/>
                <w:rFonts w:eastAsia="SimSun"/>
              </w:rPr>
            </w:pPr>
            <w:ins w:id="1729" w:author="Huawei" w:date="2023-05-29T12:02:00Z">
              <w:r w:rsidRPr="00115582">
                <w:rPr>
                  <w:rFonts w:eastAsia="SimSun"/>
                </w:rPr>
                <w:t>4.5</w:t>
              </w:r>
            </w:ins>
          </w:p>
        </w:tc>
        <w:tc>
          <w:tcPr>
            <w:tcW w:w="0" w:type="auto"/>
            <w:tcBorders>
              <w:top w:val="nil"/>
              <w:left w:val="nil"/>
              <w:bottom w:val="single" w:sz="4" w:space="0" w:color="auto"/>
              <w:right w:val="single" w:sz="4" w:space="0" w:color="auto"/>
            </w:tcBorders>
            <w:shd w:val="clear" w:color="000000" w:fill="92D050"/>
            <w:noWrap/>
            <w:vAlign w:val="center"/>
            <w:hideMark/>
          </w:tcPr>
          <w:p w14:paraId="4E8E0B3E" w14:textId="77777777" w:rsidR="009276C5" w:rsidRPr="00115582" w:rsidRDefault="009276C5" w:rsidP="00B26D1F">
            <w:pPr>
              <w:pStyle w:val="TAL"/>
              <w:rPr>
                <w:ins w:id="1730" w:author="Huawei" w:date="2023-05-29T12:02:00Z"/>
                <w:rFonts w:eastAsia="SimSun"/>
              </w:rPr>
            </w:pPr>
            <w:ins w:id="1731"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A522FCD" w14:textId="77777777" w:rsidR="009276C5" w:rsidRPr="00115582" w:rsidRDefault="009276C5" w:rsidP="00B26D1F">
            <w:pPr>
              <w:pStyle w:val="TAL"/>
              <w:rPr>
                <w:ins w:id="1732" w:author="Huawei" w:date="2023-05-29T12:02:00Z"/>
                <w:rFonts w:eastAsia="SimSun"/>
              </w:rPr>
            </w:pPr>
            <w:ins w:id="1733" w:author="Huawei" w:date="2023-05-29T12:02:00Z">
              <w:r w:rsidRPr="00115582">
                <w:rPr>
                  <w:rFonts w:eastAsia="SimSun"/>
                </w:rPr>
                <w:t xml:space="preserve">　</w:t>
              </w:r>
            </w:ins>
          </w:p>
        </w:tc>
      </w:tr>
      <w:tr w:rsidR="009276C5" w:rsidRPr="00115582" w14:paraId="56EC600F" w14:textId="77777777" w:rsidTr="00B26D1F">
        <w:trPr>
          <w:trHeight w:val="300"/>
          <w:ins w:id="1734"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979A3BE" w14:textId="77777777" w:rsidR="009276C5" w:rsidRPr="00115582" w:rsidRDefault="009276C5" w:rsidP="00B26D1F">
            <w:pPr>
              <w:pStyle w:val="TAL"/>
              <w:rPr>
                <w:ins w:id="1735" w:author="Huawei" w:date="2023-05-29T12:02:00Z"/>
                <w:rFonts w:eastAsia="SimSun"/>
              </w:rPr>
            </w:pPr>
            <w:ins w:id="1736" w:author="Huawei" w:date="2023-05-29T12:02:00Z">
              <w:r w:rsidRPr="00115582">
                <w:rPr>
                  <w:rFonts w:eastAsia="SimSun"/>
                </w:rPr>
                <w:t>Thermal noise, dBm</w:t>
              </w:r>
            </w:ins>
          </w:p>
        </w:tc>
        <w:tc>
          <w:tcPr>
            <w:tcW w:w="0" w:type="auto"/>
            <w:tcBorders>
              <w:top w:val="nil"/>
              <w:left w:val="nil"/>
              <w:bottom w:val="single" w:sz="4" w:space="0" w:color="auto"/>
              <w:right w:val="single" w:sz="4" w:space="0" w:color="auto"/>
            </w:tcBorders>
            <w:shd w:val="clear" w:color="000000" w:fill="92D050"/>
            <w:noWrap/>
            <w:vAlign w:val="center"/>
            <w:hideMark/>
          </w:tcPr>
          <w:p w14:paraId="4A8B9626" w14:textId="77777777" w:rsidR="009276C5" w:rsidRPr="00115582" w:rsidRDefault="009276C5" w:rsidP="00B26D1F">
            <w:pPr>
              <w:pStyle w:val="TAL"/>
              <w:rPr>
                <w:ins w:id="1737" w:author="Huawei" w:date="2023-05-29T12:02:00Z"/>
                <w:rFonts w:eastAsia="SimSun"/>
              </w:rPr>
            </w:pPr>
            <w:ins w:id="1738"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680C1FD2" w14:textId="77777777" w:rsidR="009276C5" w:rsidRPr="00115582" w:rsidRDefault="009276C5" w:rsidP="00B26D1F">
            <w:pPr>
              <w:pStyle w:val="TAL"/>
              <w:rPr>
                <w:ins w:id="1739" w:author="Huawei" w:date="2023-05-29T12:02:00Z"/>
                <w:rFonts w:eastAsia="SimSun"/>
              </w:rPr>
            </w:pPr>
            <w:ins w:id="1740" w:author="Huawei" w:date="2023-05-29T12:02:00Z">
              <w:r w:rsidRPr="00115582">
                <w:rPr>
                  <w:rFonts w:eastAsia="SimSun"/>
                </w:rPr>
                <w:t xml:space="preserve">-95.67 </w:t>
              </w:r>
            </w:ins>
          </w:p>
        </w:tc>
        <w:tc>
          <w:tcPr>
            <w:tcW w:w="0" w:type="auto"/>
            <w:tcBorders>
              <w:top w:val="nil"/>
              <w:left w:val="nil"/>
              <w:bottom w:val="single" w:sz="4" w:space="0" w:color="auto"/>
              <w:right w:val="single" w:sz="4" w:space="0" w:color="auto"/>
            </w:tcBorders>
            <w:shd w:val="clear" w:color="000000" w:fill="92D050"/>
            <w:noWrap/>
            <w:vAlign w:val="center"/>
            <w:hideMark/>
          </w:tcPr>
          <w:p w14:paraId="342DAA55" w14:textId="77777777" w:rsidR="009276C5" w:rsidRPr="00115582" w:rsidRDefault="009276C5" w:rsidP="00B26D1F">
            <w:pPr>
              <w:pStyle w:val="TAL"/>
              <w:rPr>
                <w:ins w:id="1741" w:author="Huawei" w:date="2023-05-29T12:02:00Z"/>
                <w:rFonts w:eastAsia="SimSun"/>
              </w:rPr>
            </w:pPr>
            <w:ins w:id="1742" w:author="Huawei" w:date="2023-05-29T12:02:00Z">
              <w:r w:rsidRPr="00115582">
                <w:rPr>
                  <w:rFonts w:eastAsia="SimSun"/>
                </w:rPr>
                <w:t xml:space="preserve">-95.67 </w:t>
              </w:r>
            </w:ins>
          </w:p>
        </w:tc>
      </w:tr>
      <w:tr w:rsidR="009276C5" w:rsidRPr="00115582" w14:paraId="2386D42E" w14:textId="77777777" w:rsidTr="00B26D1F">
        <w:trPr>
          <w:trHeight w:val="300"/>
          <w:ins w:id="1743"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52E0FD7" w14:textId="77777777" w:rsidR="009276C5" w:rsidRPr="00115582" w:rsidRDefault="009276C5" w:rsidP="00B26D1F">
            <w:pPr>
              <w:pStyle w:val="TAL"/>
              <w:rPr>
                <w:ins w:id="1744" w:author="Huawei" w:date="2023-05-29T12:02:00Z"/>
                <w:rFonts w:eastAsia="SimSun"/>
              </w:rPr>
            </w:pPr>
            <w:ins w:id="1745"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132296A1" w14:textId="77777777" w:rsidR="009276C5" w:rsidRPr="00115582" w:rsidRDefault="009276C5" w:rsidP="00B26D1F">
            <w:pPr>
              <w:pStyle w:val="TAL"/>
              <w:rPr>
                <w:ins w:id="1746" w:author="Huawei" w:date="2023-05-29T12:02:00Z"/>
                <w:rFonts w:eastAsia="SimSun"/>
              </w:rPr>
            </w:pPr>
            <w:ins w:id="1747"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0F96B11" w14:textId="77777777" w:rsidR="009276C5" w:rsidRPr="00115582" w:rsidRDefault="009276C5" w:rsidP="00B26D1F">
            <w:pPr>
              <w:pStyle w:val="TAL"/>
              <w:rPr>
                <w:ins w:id="1748" w:author="Huawei" w:date="2023-05-29T12:02:00Z"/>
                <w:rFonts w:eastAsia="SimSun"/>
              </w:rPr>
            </w:pPr>
            <w:ins w:id="1749"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6B8D3713" w14:textId="77777777" w:rsidR="009276C5" w:rsidRPr="00115582" w:rsidRDefault="009276C5" w:rsidP="00B26D1F">
            <w:pPr>
              <w:pStyle w:val="TAL"/>
              <w:rPr>
                <w:ins w:id="1750" w:author="Huawei" w:date="2023-05-29T12:02:00Z"/>
                <w:rFonts w:eastAsia="SimSun"/>
              </w:rPr>
            </w:pPr>
            <w:ins w:id="1751" w:author="Huawei" w:date="2023-05-29T12:02:00Z">
              <w:r w:rsidRPr="00115582">
                <w:rPr>
                  <w:rFonts w:eastAsia="SimSun"/>
                </w:rPr>
                <w:t xml:space="preserve">　</w:t>
              </w:r>
            </w:ins>
          </w:p>
        </w:tc>
      </w:tr>
      <w:tr w:rsidR="009276C5" w:rsidRPr="00115582" w14:paraId="12B548DB" w14:textId="77777777" w:rsidTr="00B26D1F">
        <w:trPr>
          <w:trHeight w:val="300"/>
          <w:ins w:id="1752"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686C15B" w14:textId="77777777" w:rsidR="009276C5" w:rsidRPr="00115582" w:rsidRDefault="009276C5" w:rsidP="00B26D1F">
            <w:pPr>
              <w:pStyle w:val="TAL"/>
              <w:rPr>
                <w:ins w:id="1753" w:author="Huawei" w:date="2023-05-29T12:02:00Z"/>
                <w:rFonts w:eastAsia="SimSun"/>
              </w:rPr>
            </w:pPr>
            <w:ins w:id="1754" w:author="Huawei" w:date="2023-05-29T12:02:00Z">
              <w:r w:rsidRPr="00115582">
                <w:rPr>
                  <w:rFonts w:eastAsia="SimSun"/>
                </w:rPr>
                <w:t>ACLR1, dB</w:t>
              </w:r>
            </w:ins>
          </w:p>
        </w:tc>
        <w:tc>
          <w:tcPr>
            <w:tcW w:w="0" w:type="auto"/>
            <w:tcBorders>
              <w:top w:val="nil"/>
              <w:left w:val="nil"/>
              <w:bottom w:val="single" w:sz="4" w:space="0" w:color="auto"/>
              <w:right w:val="single" w:sz="4" w:space="0" w:color="auto"/>
            </w:tcBorders>
            <w:shd w:val="clear" w:color="000000" w:fill="92D050"/>
            <w:noWrap/>
            <w:vAlign w:val="center"/>
            <w:hideMark/>
          </w:tcPr>
          <w:p w14:paraId="7AB46EF6" w14:textId="77777777" w:rsidR="009276C5" w:rsidRPr="00115582" w:rsidRDefault="009276C5" w:rsidP="00B26D1F">
            <w:pPr>
              <w:pStyle w:val="TAL"/>
              <w:rPr>
                <w:ins w:id="1755" w:author="Huawei" w:date="2023-05-29T12:02:00Z"/>
                <w:rFonts w:eastAsia="SimSun"/>
              </w:rPr>
            </w:pPr>
            <w:ins w:id="1756" w:author="Huawei" w:date="2023-05-29T12:02:00Z">
              <w:r w:rsidRPr="00115582">
                <w:rPr>
                  <w:rFonts w:eastAsia="SimSun"/>
                </w:rPr>
                <w:t>30</w:t>
              </w:r>
            </w:ins>
          </w:p>
        </w:tc>
        <w:tc>
          <w:tcPr>
            <w:tcW w:w="0" w:type="auto"/>
            <w:tcBorders>
              <w:top w:val="nil"/>
              <w:left w:val="nil"/>
              <w:bottom w:val="single" w:sz="4" w:space="0" w:color="auto"/>
              <w:right w:val="single" w:sz="4" w:space="0" w:color="auto"/>
            </w:tcBorders>
            <w:shd w:val="clear" w:color="000000" w:fill="92D050"/>
            <w:noWrap/>
            <w:vAlign w:val="center"/>
            <w:hideMark/>
          </w:tcPr>
          <w:p w14:paraId="7711C854" w14:textId="77777777" w:rsidR="009276C5" w:rsidRPr="00115582" w:rsidRDefault="009276C5" w:rsidP="00B26D1F">
            <w:pPr>
              <w:pStyle w:val="TAL"/>
              <w:rPr>
                <w:ins w:id="1757" w:author="Huawei" w:date="2023-05-29T12:02:00Z"/>
                <w:rFonts w:eastAsia="SimSun"/>
              </w:rPr>
            </w:pPr>
            <w:ins w:id="1758"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003F2D30" w14:textId="77777777" w:rsidR="009276C5" w:rsidRPr="00115582" w:rsidRDefault="009276C5" w:rsidP="00B26D1F">
            <w:pPr>
              <w:pStyle w:val="TAL"/>
              <w:rPr>
                <w:ins w:id="1759" w:author="Huawei" w:date="2023-05-29T12:02:00Z"/>
                <w:rFonts w:eastAsia="SimSun"/>
              </w:rPr>
            </w:pPr>
            <w:ins w:id="1760" w:author="Huawei" w:date="2023-05-29T12:02:00Z">
              <w:r w:rsidRPr="00115582">
                <w:rPr>
                  <w:rFonts w:eastAsia="SimSun"/>
                </w:rPr>
                <w:t xml:space="preserve">　</w:t>
              </w:r>
            </w:ins>
          </w:p>
        </w:tc>
      </w:tr>
      <w:tr w:rsidR="009276C5" w:rsidRPr="00115582" w14:paraId="05F9D435" w14:textId="77777777" w:rsidTr="00B26D1F">
        <w:trPr>
          <w:trHeight w:val="300"/>
          <w:ins w:id="1761"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FB8B8CD" w14:textId="77777777" w:rsidR="009276C5" w:rsidRPr="00115582" w:rsidRDefault="009276C5" w:rsidP="00B26D1F">
            <w:pPr>
              <w:pStyle w:val="TAL"/>
              <w:rPr>
                <w:ins w:id="1762" w:author="Huawei" w:date="2023-05-29T12:02:00Z"/>
                <w:rFonts w:eastAsia="SimSun"/>
              </w:rPr>
            </w:pPr>
            <w:ins w:id="1763" w:author="Huawei" w:date="2023-05-29T12:02:00Z">
              <w:r w:rsidRPr="00115582">
                <w:rPr>
                  <w:rFonts w:eastAsia="SimSun"/>
                </w:rPr>
                <w:t>ACLR2, dB</w:t>
              </w:r>
            </w:ins>
          </w:p>
        </w:tc>
        <w:tc>
          <w:tcPr>
            <w:tcW w:w="0" w:type="auto"/>
            <w:tcBorders>
              <w:top w:val="nil"/>
              <w:left w:val="nil"/>
              <w:bottom w:val="single" w:sz="4" w:space="0" w:color="auto"/>
              <w:right w:val="single" w:sz="4" w:space="0" w:color="auto"/>
            </w:tcBorders>
            <w:shd w:val="clear" w:color="000000" w:fill="92D050"/>
            <w:noWrap/>
            <w:vAlign w:val="center"/>
            <w:hideMark/>
          </w:tcPr>
          <w:p w14:paraId="7C965E00" w14:textId="77777777" w:rsidR="009276C5" w:rsidRPr="00115582" w:rsidRDefault="009276C5" w:rsidP="00B26D1F">
            <w:pPr>
              <w:pStyle w:val="TAL"/>
              <w:rPr>
                <w:ins w:id="1764" w:author="Huawei" w:date="2023-05-29T12:02:00Z"/>
                <w:rFonts w:eastAsia="SimSun"/>
              </w:rPr>
            </w:pPr>
            <w:ins w:id="1765" w:author="Huawei" w:date="2023-05-29T12:02:00Z">
              <w:r w:rsidRPr="00115582">
                <w:rPr>
                  <w:rFonts w:eastAsia="SimSun"/>
                </w:rPr>
                <w:t>43</w:t>
              </w:r>
            </w:ins>
          </w:p>
        </w:tc>
        <w:tc>
          <w:tcPr>
            <w:tcW w:w="0" w:type="auto"/>
            <w:tcBorders>
              <w:top w:val="nil"/>
              <w:left w:val="nil"/>
              <w:bottom w:val="single" w:sz="4" w:space="0" w:color="auto"/>
              <w:right w:val="single" w:sz="4" w:space="0" w:color="auto"/>
            </w:tcBorders>
            <w:shd w:val="clear" w:color="000000" w:fill="92D050"/>
            <w:noWrap/>
            <w:vAlign w:val="center"/>
            <w:hideMark/>
          </w:tcPr>
          <w:p w14:paraId="2FA12DFF" w14:textId="77777777" w:rsidR="009276C5" w:rsidRPr="00115582" w:rsidRDefault="009276C5" w:rsidP="00B26D1F">
            <w:pPr>
              <w:pStyle w:val="TAL"/>
              <w:rPr>
                <w:ins w:id="1766" w:author="Huawei" w:date="2023-05-29T12:02:00Z"/>
                <w:rFonts w:eastAsia="SimSun"/>
              </w:rPr>
            </w:pPr>
            <w:ins w:id="1767"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556E5D30" w14:textId="77777777" w:rsidR="009276C5" w:rsidRPr="00115582" w:rsidRDefault="009276C5" w:rsidP="00B26D1F">
            <w:pPr>
              <w:pStyle w:val="TAL"/>
              <w:rPr>
                <w:ins w:id="1768" w:author="Huawei" w:date="2023-05-29T12:02:00Z"/>
                <w:rFonts w:eastAsia="SimSun"/>
              </w:rPr>
            </w:pPr>
            <w:ins w:id="1769" w:author="Huawei" w:date="2023-05-29T12:02:00Z">
              <w:r w:rsidRPr="00115582">
                <w:rPr>
                  <w:rFonts w:eastAsia="SimSun"/>
                </w:rPr>
                <w:t xml:space="preserve">　</w:t>
              </w:r>
            </w:ins>
          </w:p>
        </w:tc>
      </w:tr>
      <w:tr w:rsidR="009276C5" w:rsidRPr="00115582" w14:paraId="64655BD4" w14:textId="77777777" w:rsidTr="00B26D1F">
        <w:trPr>
          <w:trHeight w:val="300"/>
          <w:ins w:id="1770"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C4E9998" w14:textId="77777777" w:rsidR="009276C5" w:rsidRPr="00115582" w:rsidRDefault="009276C5" w:rsidP="00B26D1F">
            <w:pPr>
              <w:pStyle w:val="TAL"/>
              <w:rPr>
                <w:ins w:id="1771" w:author="Huawei" w:date="2023-05-29T12:02:00Z"/>
                <w:rFonts w:eastAsia="SimSun"/>
              </w:rPr>
            </w:pPr>
            <w:ins w:id="1772" w:author="Huawei" w:date="2023-05-29T12:02:00Z">
              <w:r w:rsidRPr="00115582">
                <w:rPr>
                  <w:rFonts w:eastAsia="SimSun"/>
                </w:rPr>
                <w:t>n5 PA leakage PSD at PA output port at 1st adjacent channel, dBm/MHz</w:t>
              </w:r>
            </w:ins>
          </w:p>
        </w:tc>
        <w:tc>
          <w:tcPr>
            <w:tcW w:w="0" w:type="auto"/>
            <w:tcBorders>
              <w:top w:val="nil"/>
              <w:left w:val="nil"/>
              <w:bottom w:val="single" w:sz="4" w:space="0" w:color="auto"/>
              <w:right w:val="single" w:sz="4" w:space="0" w:color="auto"/>
            </w:tcBorders>
            <w:shd w:val="clear" w:color="000000" w:fill="92D050"/>
            <w:noWrap/>
            <w:vAlign w:val="center"/>
            <w:hideMark/>
          </w:tcPr>
          <w:p w14:paraId="4E6739BB" w14:textId="77777777" w:rsidR="009276C5" w:rsidRPr="00115582" w:rsidRDefault="009276C5" w:rsidP="00B26D1F">
            <w:pPr>
              <w:pStyle w:val="TAL"/>
              <w:rPr>
                <w:ins w:id="1773" w:author="Huawei" w:date="2023-05-29T12:02:00Z"/>
                <w:rFonts w:eastAsia="SimSun"/>
              </w:rPr>
            </w:pPr>
            <w:ins w:id="1774"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691E88C8" w14:textId="77777777" w:rsidR="009276C5" w:rsidRPr="00115582" w:rsidRDefault="009276C5" w:rsidP="00B26D1F">
            <w:pPr>
              <w:pStyle w:val="TAL"/>
              <w:rPr>
                <w:ins w:id="1775" w:author="Huawei" w:date="2023-05-29T12:02:00Z"/>
                <w:rFonts w:eastAsia="SimSun"/>
              </w:rPr>
            </w:pPr>
            <w:ins w:id="1776" w:author="Huawei" w:date="2023-05-29T12:02:00Z">
              <w:r w:rsidRPr="00115582">
                <w:rPr>
                  <w:rFonts w:eastAsia="SimSun"/>
                </w:rPr>
                <w:t xml:space="preserve">-20.01 </w:t>
              </w:r>
            </w:ins>
          </w:p>
        </w:tc>
        <w:tc>
          <w:tcPr>
            <w:tcW w:w="0" w:type="auto"/>
            <w:tcBorders>
              <w:top w:val="nil"/>
              <w:left w:val="nil"/>
              <w:bottom w:val="single" w:sz="4" w:space="0" w:color="auto"/>
              <w:right w:val="single" w:sz="4" w:space="0" w:color="auto"/>
            </w:tcBorders>
            <w:shd w:val="clear" w:color="000000" w:fill="92D050"/>
            <w:noWrap/>
            <w:vAlign w:val="center"/>
            <w:hideMark/>
          </w:tcPr>
          <w:p w14:paraId="5372564B" w14:textId="77777777" w:rsidR="009276C5" w:rsidRPr="00115582" w:rsidRDefault="009276C5" w:rsidP="00B26D1F">
            <w:pPr>
              <w:pStyle w:val="TAL"/>
              <w:rPr>
                <w:ins w:id="1777" w:author="Huawei" w:date="2023-05-29T12:02:00Z"/>
                <w:rFonts w:eastAsia="SimSun"/>
              </w:rPr>
            </w:pPr>
            <w:ins w:id="1778" w:author="Huawei" w:date="2023-05-29T12:02:00Z">
              <w:r w:rsidRPr="00115582">
                <w:rPr>
                  <w:rFonts w:eastAsia="SimSun"/>
                </w:rPr>
                <w:t xml:space="preserve">　</w:t>
              </w:r>
            </w:ins>
          </w:p>
        </w:tc>
      </w:tr>
      <w:tr w:rsidR="009276C5" w:rsidRPr="00115582" w14:paraId="188F67F4" w14:textId="77777777" w:rsidTr="00B26D1F">
        <w:trPr>
          <w:trHeight w:val="300"/>
          <w:ins w:id="1779"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80B307" w14:textId="77777777" w:rsidR="009276C5" w:rsidRPr="00115582" w:rsidRDefault="009276C5" w:rsidP="00B26D1F">
            <w:pPr>
              <w:pStyle w:val="TAL"/>
              <w:rPr>
                <w:ins w:id="1780" w:author="Huawei" w:date="2023-05-29T12:02:00Z"/>
                <w:rFonts w:eastAsia="SimSun"/>
              </w:rPr>
            </w:pPr>
            <w:ins w:id="1781" w:author="Huawei" w:date="2023-05-29T12:02:00Z">
              <w:r w:rsidRPr="00115582">
                <w:rPr>
                  <w:rFonts w:eastAsia="SimSun"/>
                </w:rPr>
                <w:t>n5 PA leakage PSD at PA output port at 2nd adjacent channel, dBm/MHz</w:t>
              </w:r>
            </w:ins>
          </w:p>
        </w:tc>
        <w:tc>
          <w:tcPr>
            <w:tcW w:w="0" w:type="auto"/>
            <w:tcBorders>
              <w:top w:val="nil"/>
              <w:left w:val="nil"/>
              <w:bottom w:val="single" w:sz="4" w:space="0" w:color="auto"/>
              <w:right w:val="single" w:sz="4" w:space="0" w:color="auto"/>
            </w:tcBorders>
            <w:shd w:val="clear" w:color="000000" w:fill="92D050"/>
            <w:noWrap/>
            <w:vAlign w:val="center"/>
            <w:hideMark/>
          </w:tcPr>
          <w:p w14:paraId="2760D34F" w14:textId="77777777" w:rsidR="009276C5" w:rsidRPr="00115582" w:rsidRDefault="009276C5" w:rsidP="00B26D1F">
            <w:pPr>
              <w:pStyle w:val="TAL"/>
              <w:rPr>
                <w:ins w:id="1782" w:author="Huawei" w:date="2023-05-29T12:02:00Z"/>
                <w:rFonts w:eastAsia="SimSun"/>
              </w:rPr>
            </w:pPr>
            <w:ins w:id="1783"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48974747" w14:textId="77777777" w:rsidR="009276C5" w:rsidRPr="00115582" w:rsidRDefault="009276C5" w:rsidP="00B26D1F">
            <w:pPr>
              <w:pStyle w:val="TAL"/>
              <w:rPr>
                <w:ins w:id="1784" w:author="Huawei" w:date="2023-05-29T12:02:00Z"/>
                <w:rFonts w:eastAsia="SimSun"/>
              </w:rPr>
            </w:pPr>
            <w:ins w:id="1785" w:author="Huawei" w:date="2023-05-29T12:02:00Z">
              <w:r w:rsidRPr="00115582">
                <w:rPr>
                  <w:rFonts w:eastAsia="SimSun"/>
                </w:rPr>
                <w:t xml:space="preserve">-33.01 </w:t>
              </w:r>
            </w:ins>
          </w:p>
        </w:tc>
        <w:tc>
          <w:tcPr>
            <w:tcW w:w="0" w:type="auto"/>
            <w:tcBorders>
              <w:top w:val="nil"/>
              <w:left w:val="nil"/>
              <w:bottom w:val="single" w:sz="4" w:space="0" w:color="auto"/>
              <w:right w:val="single" w:sz="4" w:space="0" w:color="auto"/>
            </w:tcBorders>
            <w:shd w:val="clear" w:color="000000" w:fill="92D050"/>
            <w:noWrap/>
            <w:vAlign w:val="center"/>
            <w:hideMark/>
          </w:tcPr>
          <w:p w14:paraId="6E9656DE" w14:textId="77777777" w:rsidR="009276C5" w:rsidRPr="00115582" w:rsidRDefault="009276C5" w:rsidP="00B26D1F">
            <w:pPr>
              <w:pStyle w:val="TAL"/>
              <w:rPr>
                <w:ins w:id="1786" w:author="Huawei" w:date="2023-05-29T12:02:00Z"/>
                <w:rFonts w:eastAsia="SimSun"/>
              </w:rPr>
            </w:pPr>
            <w:ins w:id="1787" w:author="Huawei" w:date="2023-05-29T12:02:00Z">
              <w:r w:rsidRPr="00115582">
                <w:rPr>
                  <w:rFonts w:eastAsia="SimSun"/>
                </w:rPr>
                <w:t xml:space="preserve">　</w:t>
              </w:r>
            </w:ins>
          </w:p>
        </w:tc>
      </w:tr>
      <w:tr w:rsidR="009276C5" w:rsidRPr="00115582" w14:paraId="41145D6A" w14:textId="77777777" w:rsidTr="00B26D1F">
        <w:trPr>
          <w:trHeight w:val="315"/>
          <w:ins w:id="1788"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093C54B" w14:textId="77777777" w:rsidR="009276C5" w:rsidRPr="004F5EBC" w:rsidRDefault="009276C5" w:rsidP="00B26D1F">
            <w:pPr>
              <w:pStyle w:val="TAL"/>
              <w:rPr>
                <w:ins w:id="1789" w:author="Huawei" w:date="2023-05-29T12:02:00Z"/>
                <w:rFonts w:eastAsia="SimSun"/>
                <w:lang w:val="fr-FR"/>
              </w:rPr>
            </w:pPr>
            <w:ins w:id="1790" w:author="Huawei" w:date="2023-05-29T12:02:00Z">
              <w:r w:rsidRPr="004F5EBC">
                <w:rPr>
                  <w:rFonts w:eastAsia="SimSun"/>
                  <w:lang w:val="fr-FR"/>
                </w:rPr>
                <w:t>n5 PA noise PSD at PA output port, dBm/Hz</w:t>
              </w:r>
            </w:ins>
          </w:p>
        </w:tc>
        <w:tc>
          <w:tcPr>
            <w:tcW w:w="0" w:type="auto"/>
            <w:tcBorders>
              <w:top w:val="nil"/>
              <w:left w:val="nil"/>
              <w:bottom w:val="single" w:sz="4" w:space="0" w:color="auto"/>
              <w:right w:val="single" w:sz="4" w:space="0" w:color="auto"/>
            </w:tcBorders>
            <w:shd w:val="clear" w:color="000000" w:fill="92D050"/>
            <w:noWrap/>
            <w:vAlign w:val="center"/>
            <w:hideMark/>
          </w:tcPr>
          <w:p w14:paraId="5004BD4A" w14:textId="77777777" w:rsidR="009276C5" w:rsidRPr="00115582" w:rsidRDefault="009276C5" w:rsidP="00B26D1F">
            <w:pPr>
              <w:pStyle w:val="TAL"/>
              <w:rPr>
                <w:ins w:id="1791" w:author="Huawei" w:date="2023-05-29T12:02:00Z"/>
                <w:rFonts w:eastAsia="SimSun"/>
                <w:b/>
                <w:bCs/>
                <w:color w:val="FF0000"/>
              </w:rPr>
            </w:pPr>
            <w:ins w:id="1792" w:author="Huawei" w:date="2023-05-29T12:02:00Z">
              <w:r w:rsidRPr="00115582">
                <w:rPr>
                  <w:rFonts w:eastAsia="SimSun"/>
                  <w:b/>
                  <w:bCs/>
                  <w:color w:val="FF0000"/>
                </w:rPr>
                <w:t>-130</w:t>
              </w:r>
            </w:ins>
          </w:p>
        </w:tc>
        <w:tc>
          <w:tcPr>
            <w:tcW w:w="0" w:type="auto"/>
            <w:tcBorders>
              <w:top w:val="nil"/>
              <w:left w:val="nil"/>
              <w:bottom w:val="single" w:sz="4" w:space="0" w:color="auto"/>
              <w:right w:val="single" w:sz="4" w:space="0" w:color="auto"/>
            </w:tcBorders>
            <w:shd w:val="clear" w:color="000000" w:fill="92D050"/>
            <w:noWrap/>
            <w:vAlign w:val="center"/>
            <w:hideMark/>
          </w:tcPr>
          <w:p w14:paraId="60DEA110" w14:textId="77777777" w:rsidR="009276C5" w:rsidRPr="00115582" w:rsidRDefault="009276C5" w:rsidP="00B26D1F">
            <w:pPr>
              <w:pStyle w:val="TAL"/>
              <w:rPr>
                <w:ins w:id="1793" w:author="Huawei" w:date="2023-05-29T12:02:00Z"/>
                <w:rFonts w:eastAsia="SimSun"/>
              </w:rPr>
            </w:pPr>
            <w:ins w:id="1794"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57D5D334" w14:textId="77777777" w:rsidR="009276C5" w:rsidRPr="00115582" w:rsidRDefault="009276C5" w:rsidP="00B26D1F">
            <w:pPr>
              <w:pStyle w:val="TAL"/>
              <w:rPr>
                <w:ins w:id="1795" w:author="Huawei" w:date="2023-05-29T12:02:00Z"/>
                <w:rFonts w:eastAsia="SimSun"/>
              </w:rPr>
            </w:pPr>
            <w:ins w:id="1796" w:author="Huawei" w:date="2023-05-29T12:02:00Z">
              <w:r w:rsidRPr="00115582">
                <w:rPr>
                  <w:rFonts w:eastAsia="SimSun"/>
                </w:rPr>
                <w:t xml:space="preserve">　</w:t>
              </w:r>
            </w:ins>
          </w:p>
        </w:tc>
      </w:tr>
      <w:tr w:rsidR="009276C5" w:rsidRPr="00115582" w14:paraId="3723130C" w14:textId="77777777" w:rsidTr="00B26D1F">
        <w:trPr>
          <w:trHeight w:val="300"/>
          <w:ins w:id="1797" w:author="Huawei" w:date="2023-05-29T12:02: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507816" w14:textId="77777777" w:rsidR="009276C5" w:rsidRPr="004F5EBC" w:rsidRDefault="009276C5" w:rsidP="00B26D1F">
            <w:pPr>
              <w:pStyle w:val="TAL"/>
              <w:rPr>
                <w:ins w:id="1798" w:author="Huawei" w:date="2023-05-29T12:02:00Z"/>
                <w:rFonts w:eastAsia="SimSun"/>
                <w:lang w:val="fr-FR"/>
              </w:rPr>
            </w:pPr>
            <w:ins w:id="1799" w:author="Huawei" w:date="2023-05-29T12:02:00Z">
              <w:r w:rsidRPr="004F5EBC">
                <w:rPr>
                  <w:rFonts w:eastAsia="SimSun"/>
                  <w:lang w:val="fr-FR"/>
                </w:rPr>
                <w:t>n5 PA noise PSD at PA output port, dBm/RxBW</w:t>
              </w:r>
            </w:ins>
          </w:p>
        </w:tc>
        <w:tc>
          <w:tcPr>
            <w:tcW w:w="0" w:type="auto"/>
            <w:tcBorders>
              <w:top w:val="nil"/>
              <w:left w:val="nil"/>
              <w:bottom w:val="single" w:sz="4" w:space="0" w:color="auto"/>
              <w:right w:val="single" w:sz="4" w:space="0" w:color="auto"/>
            </w:tcBorders>
            <w:shd w:val="clear" w:color="000000" w:fill="92D050"/>
            <w:noWrap/>
            <w:vAlign w:val="center"/>
            <w:hideMark/>
          </w:tcPr>
          <w:p w14:paraId="3B1BAFE5" w14:textId="77777777" w:rsidR="009276C5" w:rsidRPr="004F5EBC" w:rsidRDefault="009276C5" w:rsidP="00B26D1F">
            <w:pPr>
              <w:pStyle w:val="TAL"/>
              <w:rPr>
                <w:ins w:id="1800" w:author="Huawei" w:date="2023-05-29T12:02:00Z"/>
                <w:rFonts w:eastAsia="SimSun"/>
                <w:lang w:val="fr-FR"/>
              </w:rPr>
            </w:pPr>
            <w:ins w:id="1801"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037BE1B" w14:textId="77777777" w:rsidR="009276C5" w:rsidRPr="00115582" w:rsidRDefault="009276C5" w:rsidP="00B26D1F">
            <w:pPr>
              <w:pStyle w:val="TAL"/>
              <w:rPr>
                <w:ins w:id="1802" w:author="Huawei" w:date="2023-05-29T12:02:00Z"/>
                <w:rFonts w:eastAsia="SimSun"/>
              </w:rPr>
            </w:pPr>
            <w:ins w:id="1803" w:author="Huawei" w:date="2023-05-29T12:02:00Z">
              <w:r w:rsidRPr="00115582">
                <w:rPr>
                  <w:rFonts w:eastAsia="SimSun"/>
                </w:rPr>
                <w:t xml:space="preserve">-63.47 </w:t>
              </w:r>
            </w:ins>
          </w:p>
        </w:tc>
        <w:tc>
          <w:tcPr>
            <w:tcW w:w="0" w:type="auto"/>
            <w:tcBorders>
              <w:top w:val="nil"/>
              <w:left w:val="nil"/>
              <w:bottom w:val="single" w:sz="4" w:space="0" w:color="auto"/>
              <w:right w:val="single" w:sz="4" w:space="0" w:color="auto"/>
            </w:tcBorders>
            <w:shd w:val="clear" w:color="000000" w:fill="92D050"/>
            <w:noWrap/>
            <w:vAlign w:val="center"/>
            <w:hideMark/>
          </w:tcPr>
          <w:p w14:paraId="6584EA72" w14:textId="77777777" w:rsidR="009276C5" w:rsidRPr="00115582" w:rsidRDefault="009276C5" w:rsidP="00B26D1F">
            <w:pPr>
              <w:pStyle w:val="TAL"/>
              <w:rPr>
                <w:ins w:id="1804" w:author="Huawei" w:date="2023-05-29T12:02:00Z"/>
                <w:rFonts w:eastAsia="SimSun"/>
              </w:rPr>
            </w:pPr>
            <w:ins w:id="1805" w:author="Huawei" w:date="2023-05-29T12:02:00Z">
              <w:r w:rsidRPr="00115582">
                <w:rPr>
                  <w:rFonts w:eastAsia="SimSun"/>
                </w:rPr>
                <w:t xml:space="preserve">　</w:t>
              </w:r>
            </w:ins>
          </w:p>
        </w:tc>
      </w:tr>
      <w:tr w:rsidR="009276C5" w:rsidRPr="00115582" w14:paraId="1939C8DC" w14:textId="77777777" w:rsidTr="00B26D1F">
        <w:trPr>
          <w:trHeight w:val="315"/>
          <w:ins w:id="1806" w:author="Huawei" w:date="2023-05-29T12:02: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9E81F5" w14:textId="77777777" w:rsidR="009276C5" w:rsidRPr="00115582" w:rsidRDefault="009276C5" w:rsidP="00B26D1F">
            <w:pPr>
              <w:pStyle w:val="TAL"/>
              <w:rPr>
                <w:ins w:id="1807" w:author="Huawei" w:date="2023-05-29T12:02:00Z"/>
                <w:rFonts w:eastAsia="SimSun"/>
              </w:rPr>
            </w:pPr>
            <w:ins w:id="1808" w:author="Huawei" w:date="2023-05-29T12:02:00Z">
              <w:r w:rsidRPr="00115582">
                <w:rPr>
                  <w:rFonts w:eastAsia="SimSun"/>
                </w:rPr>
                <w:t>n5 Tx filter rejection at 612~652MHz, dB</w:t>
              </w:r>
            </w:ins>
          </w:p>
        </w:tc>
        <w:tc>
          <w:tcPr>
            <w:tcW w:w="0" w:type="auto"/>
            <w:tcBorders>
              <w:top w:val="nil"/>
              <w:left w:val="nil"/>
              <w:bottom w:val="single" w:sz="4" w:space="0" w:color="auto"/>
              <w:right w:val="single" w:sz="4" w:space="0" w:color="auto"/>
            </w:tcBorders>
            <w:shd w:val="clear" w:color="000000" w:fill="92D050"/>
            <w:noWrap/>
            <w:vAlign w:val="center"/>
            <w:hideMark/>
          </w:tcPr>
          <w:p w14:paraId="76EC8298" w14:textId="77777777" w:rsidR="009276C5" w:rsidRPr="00115582" w:rsidRDefault="009276C5" w:rsidP="00B26D1F">
            <w:pPr>
              <w:pStyle w:val="TAL"/>
              <w:rPr>
                <w:ins w:id="1809" w:author="Huawei" w:date="2023-05-29T12:02:00Z"/>
                <w:rFonts w:eastAsia="SimSun"/>
                <w:b/>
                <w:bCs/>
                <w:color w:val="FF0000"/>
              </w:rPr>
            </w:pPr>
            <w:ins w:id="1810" w:author="Huawei" w:date="2023-05-29T12:02:00Z">
              <w:r w:rsidRPr="00115582">
                <w:rPr>
                  <w:rFonts w:eastAsia="SimSun"/>
                  <w:b/>
                  <w:bCs/>
                  <w:color w:val="FF0000"/>
                </w:rPr>
                <w:t>30</w:t>
              </w:r>
            </w:ins>
          </w:p>
        </w:tc>
        <w:tc>
          <w:tcPr>
            <w:tcW w:w="0" w:type="auto"/>
            <w:tcBorders>
              <w:top w:val="nil"/>
              <w:left w:val="nil"/>
              <w:bottom w:val="single" w:sz="4" w:space="0" w:color="auto"/>
              <w:right w:val="single" w:sz="4" w:space="0" w:color="auto"/>
            </w:tcBorders>
            <w:shd w:val="clear" w:color="000000" w:fill="92D050"/>
            <w:noWrap/>
            <w:vAlign w:val="center"/>
            <w:hideMark/>
          </w:tcPr>
          <w:p w14:paraId="6A5B0551" w14:textId="77777777" w:rsidR="009276C5" w:rsidRPr="00115582" w:rsidRDefault="009276C5" w:rsidP="00B26D1F">
            <w:pPr>
              <w:pStyle w:val="TAL"/>
              <w:rPr>
                <w:ins w:id="1811" w:author="Huawei" w:date="2023-05-29T12:02:00Z"/>
                <w:rFonts w:eastAsia="SimSun"/>
              </w:rPr>
            </w:pPr>
            <w:ins w:id="1812"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40E7D742" w14:textId="77777777" w:rsidR="009276C5" w:rsidRPr="00115582" w:rsidRDefault="009276C5" w:rsidP="00B26D1F">
            <w:pPr>
              <w:pStyle w:val="TAL"/>
              <w:rPr>
                <w:ins w:id="1813" w:author="Huawei" w:date="2023-05-29T12:02:00Z"/>
                <w:rFonts w:eastAsia="SimSun"/>
              </w:rPr>
            </w:pPr>
            <w:ins w:id="1814" w:author="Huawei" w:date="2023-05-29T12:02:00Z">
              <w:r w:rsidRPr="00115582">
                <w:rPr>
                  <w:rFonts w:eastAsia="SimSun"/>
                </w:rPr>
                <w:t xml:space="preserve">　</w:t>
              </w:r>
            </w:ins>
          </w:p>
        </w:tc>
      </w:tr>
      <w:tr w:rsidR="009276C5" w:rsidRPr="00115582" w14:paraId="651E5F4A" w14:textId="77777777" w:rsidTr="00B26D1F">
        <w:trPr>
          <w:trHeight w:val="300"/>
          <w:ins w:id="1815" w:author="Huawei" w:date="2023-05-29T12:02: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DB5725" w14:textId="77777777" w:rsidR="009276C5" w:rsidRPr="00115582" w:rsidRDefault="009276C5" w:rsidP="00B26D1F">
            <w:pPr>
              <w:pStyle w:val="TAL"/>
              <w:rPr>
                <w:ins w:id="1816" w:author="Huawei" w:date="2023-05-29T12:02:00Z"/>
                <w:rFonts w:eastAsia="SimSun"/>
              </w:rPr>
            </w:pPr>
            <w:ins w:id="1817" w:author="Huawei" w:date="2023-05-29T12:02:00Z">
              <w:r w:rsidRPr="00115582">
                <w:rPr>
                  <w:rFonts w:eastAsia="SimSun"/>
                </w:rPr>
                <w:t>n5 PA noise power at Rx n105 ant port at 612~652MHz, dBm</w:t>
              </w:r>
            </w:ins>
          </w:p>
        </w:tc>
        <w:tc>
          <w:tcPr>
            <w:tcW w:w="0" w:type="auto"/>
            <w:tcBorders>
              <w:top w:val="nil"/>
              <w:left w:val="nil"/>
              <w:bottom w:val="single" w:sz="4" w:space="0" w:color="auto"/>
              <w:right w:val="single" w:sz="4" w:space="0" w:color="auto"/>
            </w:tcBorders>
            <w:shd w:val="clear" w:color="000000" w:fill="92D050"/>
            <w:noWrap/>
            <w:vAlign w:val="center"/>
            <w:hideMark/>
          </w:tcPr>
          <w:p w14:paraId="71AAFB42" w14:textId="77777777" w:rsidR="009276C5" w:rsidRPr="00115582" w:rsidRDefault="009276C5" w:rsidP="00B26D1F">
            <w:pPr>
              <w:pStyle w:val="TAL"/>
              <w:rPr>
                <w:ins w:id="1818" w:author="Huawei" w:date="2023-05-29T12:02:00Z"/>
                <w:rFonts w:eastAsia="SimSun"/>
              </w:rPr>
            </w:pPr>
            <w:ins w:id="1819"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4776047E" w14:textId="77777777" w:rsidR="009276C5" w:rsidRPr="00115582" w:rsidRDefault="009276C5" w:rsidP="00B26D1F">
            <w:pPr>
              <w:pStyle w:val="TAL"/>
              <w:rPr>
                <w:ins w:id="1820" w:author="Huawei" w:date="2023-05-29T12:02:00Z"/>
                <w:rFonts w:eastAsia="SimSun"/>
              </w:rPr>
            </w:pPr>
            <w:ins w:id="1821" w:author="Huawei" w:date="2023-05-29T12:02:00Z">
              <w:r w:rsidRPr="00115582">
                <w:rPr>
                  <w:rFonts w:eastAsia="SimSun"/>
                </w:rPr>
                <w:t xml:space="preserve">-103.47 </w:t>
              </w:r>
            </w:ins>
          </w:p>
        </w:tc>
        <w:tc>
          <w:tcPr>
            <w:tcW w:w="0" w:type="auto"/>
            <w:tcBorders>
              <w:top w:val="nil"/>
              <w:left w:val="nil"/>
              <w:bottom w:val="single" w:sz="4" w:space="0" w:color="auto"/>
              <w:right w:val="single" w:sz="4" w:space="0" w:color="auto"/>
            </w:tcBorders>
            <w:shd w:val="clear" w:color="000000" w:fill="92D050"/>
            <w:noWrap/>
            <w:vAlign w:val="center"/>
            <w:hideMark/>
          </w:tcPr>
          <w:p w14:paraId="159736CF" w14:textId="77777777" w:rsidR="009276C5" w:rsidRPr="00115582" w:rsidRDefault="009276C5" w:rsidP="00B26D1F">
            <w:pPr>
              <w:pStyle w:val="TAL"/>
              <w:rPr>
                <w:ins w:id="1822" w:author="Huawei" w:date="2023-05-29T12:02:00Z"/>
                <w:rFonts w:eastAsia="SimSun"/>
              </w:rPr>
            </w:pPr>
            <w:ins w:id="1823" w:author="Huawei" w:date="2023-05-29T12:02:00Z">
              <w:r w:rsidRPr="00115582">
                <w:rPr>
                  <w:rFonts w:eastAsia="SimSun"/>
                </w:rPr>
                <w:t xml:space="preserve">-103.47 </w:t>
              </w:r>
            </w:ins>
          </w:p>
        </w:tc>
      </w:tr>
      <w:tr w:rsidR="009276C5" w:rsidRPr="00115582" w14:paraId="1E9F4D68" w14:textId="77777777" w:rsidTr="00B26D1F">
        <w:trPr>
          <w:trHeight w:val="300"/>
          <w:ins w:id="1824" w:author="Huawei" w:date="2023-05-29T12:02: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3A8DA5" w14:textId="77777777" w:rsidR="009276C5" w:rsidRPr="00115582" w:rsidRDefault="009276C5" w:rsidP="00B26D1F">
            <w:pPr>
              <w:pStyle w:val="TAL"/>
              <w:rPr>
                <w:ins w:id="1825" w:author="Huawei" w:date="2023-05-29T12:02:00Z"/>
                <w:rFonts w:eastAsia="SimSun"/>
              </w:rPr>
            </w:pPr>
            <w:ins w:id="1826"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658E522" w14:textId="77777777" w:rsidR="009276C5" w:rsidRPr="00115582" w:rsidRDefault="009276C5" w:rsidP="00B26D1F">
            <w:pPr>
              <w:pStyle w:val="TAL"/>
              <w:rPr>
                <w:ins w:id="1827" w:author="Huawei" w:date="2023-05-29T12:02:00Z"/>
                <w:rFonts w:eastAsia="SimSun"/>
              </w:rPr>
            </w:pPr>
            <w:ins w:id="1828"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0B5B1C4D" w14:textId="77777777" w:rsidR="009276C5" w:rsidRPr="00115582" w:rsidRDefault="009276C5" w:rsidP="00B26D1F">
            <w:pPr>
              <w:pStyle w:val="TAL"/>
              <w:rPr>
                <w:ins w:id="1829" w:author="Huawei" w:date="2023-05-29T12:02:00Z"/>
                <w:rFonts w:eastAsia="SimSun"/>
              </w:rPr>
            </w:pPr>
            <w:ins w:id="1830"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41596C5F" w14:textId="77777777" w:rsidR="009276C5" w:rsidRPr="00115582" w:rsidRDefault="009276C5" w:rsidP="00B26D1F">
            <w:pPr>
              <w:pStyle w:val="TAL"/>
              <w:rPr>
                <w:ins w:id="1831" w:author="Huawei" w:date="2023-05-29T12:02:00Z"/>
                <w:rFonts w:eastAsia="SimSun"/>
              </w:rPr>
            </w:pPr>
            <w:ins w:id="1832" w:author="Huawei" w:date="2023-05-29T12:02:00Z">
              <w:r w:rsidRPr="00115582">
                <w:rPr>
                  <w:rFonts w:eastAsia="SimSun"/>
                </w:rPr>
                <w:t xml:space="preserve">　</w:t>
              </w:r>
            </w:ins>
          </w:p>
        </w:tc>
      </w:tr>
      <w:tr w:rsidR="009276C5" w:rsidRPr="00115582" w14:paraId="60240A80" w14:textId="77777777" w:rsidTr="00B26D1F">
        <w:trPr>
          <w:trHeight w:val="300"/>
          <w:ins w:id="1833" w:author="Huawei" w:date="2023-05-29T12:02: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6960E7" w14:textId="77777777" w:rsidR="009276C5" w:rsidRPr="00115582" w:rsidRDefault="009276C5" w:rsidP="00B26D1F">
            <w:pPr>
              <w:pStyle w:val="TAL"/>
              <w:rPr>
                <w:ins w:id="1834" w:author="Huawei" w:date="2023-05-29T12:02:00Z"/>
                <w:rFonts w:eastAsia="SimSun"/>
              </w:rPr>
            </w:pPr>
            <w:ins w:id="1835"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45B75AC1" w14:textId="77777777" w:rsidR="009276C5" w:rsidRPr="00115582" w:rsidRDefault="009276C5" w:rsidP="00B26D1F">
            <w:pPr>
              <w:pStyle w:val="TAL"/>
              <w:rPr>
                <w:ins w:id="1836" w:author="Huawei" w:date="2023-05-29T12:02:00Z"/>
                <w:rFonts w:eastAsia="SimSun"/>
              </w:rPr>
            </w:pPr>
            <w:ins w:id="1837"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262179FA" w14:textId="77777777" w:rsidR="009276C5" w:rsidRPr="00115582" w:rsidRDefault="009276C5" w:rsidP="00B26D1F">
            <w:pPr>
              <w:pStyle w:val="TAL"/>
              <w:rPr>
                <w:ins w:id="1838" w:author="Huawei" w:date="2023-05-29T12:02:00Z"/>
                <w:rFonts w:eastAsia="SimSun"/>
              </w:rPr>
            </w:pPr>
            <w:ins w:id="1839"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6D5139D1" w14:textId="77777777" w:rsidR="009276C5" w:rsidRPr="00115582" w:rsidRDefault="009276C5" w:rsidP="00B26D1F">
            <w:pPr>
              <w:pStyle w:val="TAL"/>
              <w:rPr>
                <w:ins w:id="1840" w:author="Huawei" w:date="2023-05-29T12:02:00Z"/>
                <w:rFonts w:eastAsia="SimSun"/>
              </w:rPr>
            </w:pPr>
            <w:ins w:id="1841" w:author="Huawei" w:date="2023-05-29T12:02:00Z">
              <w:r w:rsidRPr="00115582">
                <w:rPr>
                  <w:rFonts w:eastAsia="SimSun"/>
                </w:rPr>
                <w:t xml:space="preserve">　</w:t>
              </w:r>
            </w:ins>
          </w:p>
        </w:tc>
      </w:tr>
      <w:tr w:rsidR="009276C5" w:rsidRPr="00115582" w14:paraId="475A8D58" w14:textId="77777777" w:rsidTr="00B26D1F">
        <w:trPr>
          <w:trHeight w:val="300"/>
          <w:ins w:id="1842" w:author="Huawei" w:date="2023-05-29T12:02: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B3A8D7" w14:textId="77777777" w:rsidR="009276C5" w:rsidRPr="00115582" w:rsidRDefault="009276C5" w:rsidP="00B26D1F">
            <w:pPr>
              <w:pStyle w:val="TAL"/>
              <w:rPr>
                <w:ins w:id="1843" w:author="Huawei" w:date="2023-05-29T12:02:00Z"/>
                <w:rFonts w:eastAsia="SimSun"/>
              </w:rPr>
            </w:pPr>
            <w:ins w:id="1844"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44611FDD" w14:textId="77777777" w:rsidR="009276C5" w:rsidRPr="00115582" w:rsidRDefault="009276C5" w:rsidP="00B26D1F">
            <w:pPr>
              <w:pStyle w:val="TAL"/>
              <w:rPr>
                <w:ins w:id="1845" w:author="Huawei" w:date="2023-05-29T12:02:00Z"/>
                <w:rFonts w:eastAsia="SimSun"/>
              </w:rPr>
            </w:pPr>
            <w:ins w:id="1846"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5D10405E" w14:textId="77777777" w:rsidR="009276C5" w:rsidRPr="00115582" w:rsidRDefault="009276C5" w:rsidP="00B26D1F">
            <w:pPr>
              <w:pStyle w:val="TAL"/>
              <w:rPr>
                <w:ins w:id="1847" w:author="Huawei" w:date="2023-05-29T12:02:00Z"/>
                <w:rFonts w:eastAsia="SimSun"/>
              </w:rPr>
            </w:pPr>
            <w:ins w:id="1848"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5382433E" w14:textId="77777777" w:rsidR="009276C5" w:rsidRPr="00115582" w:rsidRDefault="009276C5" w:rsidP="00B26D1F">
            <w:pPr>
              <w:pStyle w:val="TAL"/>
              <w:rPr>
                <w:ins w:id="1849" w:author="Huawei" w:date="2023-05-29T12:02:00Z"/>
                <w:rFonts w:eastAsia="SimSun"/>
              </w:rPr>
            </w:pPr>
            <w:ins w:id="1850" w:author="Huawei" w:date="2023-05-29T12:02:00Z">
              <w:r w:rsidRPr="00115582">
                <w:rPr>
                  <w:rFonts w:eastAsia="SimSun"/>
                </w:rPr>
                <w:t xml:space="preserve">　</w:t>
              </w:r>
            </w:ins>
          </w:p>
        </w:tc>
      </w:tr>
      <w:tr w:rsidR="009276C5" w:rsidRPr="00115582" w14:paraId="2313998A" w14:textId="77777777" w:rsidTr="00B26D1F">
        <w:trPr>
          <w:trHeight w:val="300"/>
          <w:ins w:id="1851" w:author="Huawei" w:date="2023-05-29T12:02: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ED516A" w14:textId="77777777" w:rsidR="009276C5" w:rsidRPr="00115582" w:rsidRDefault="009276C5" w:rsidP="00B26D1F">
            <w:pPr>
              <w:pStyle w:val="TAL"/>
              <w:rPr>
                <w:ins w:id="1852" w:author="Huawei" w:date="2023-05-29T12:02:00Z"/>
                <w:rFonts w:eastAsia="SimSun"/>
              </w:rPr>
            </w:pPr>
            <w:ins w:id="1853" w:author="Huawei" w:date="2023-05-29T12:02:00Z">
              <w:r w:rsidRPr="00115582">
                <w:rPr>
                  <w:rFonts w:eastAsia="SimSun"/>
                </w:rPr>
                <w:t>Total noise level at ANT port</w:t>
              </w:r>
            </w:ins>
          </w:p>
        </w:tc>
        <w:tc>
          <w:tcPr>
            <w:tcW w:w="0" w:type="auto"/>
            <w:tcBorders>
              <w:top w:val="nil"/>
              <w:left w:val="nil"/>
              <w:bottom w:val="single" w:sz="4" w:space="0" w:color="auto"/>
              <w:right w:val="single" w:sz="4" w:space="0" w:color="auto"/>
            </w:tcBorders>
            <w:shd w:val="clear" w:color="000000" w:fill="92D050"/>
            <w:noWrap/>
            <w:vAlign w:val="center"/>
            <w:hideMark/>
          </w:tcPr>
          <w:p w14:paraId="665957A7" w14:textId="77777777" w:rsidR="009276C5" w:rsidRPr="00115582" w:rsidRDefault="009276C5" w:rsidP="00B26D1F">
            <w:pPr>
              <w:pStyle w:val="TAL"/>
              <w:rPr>
                <w:ins w:id="1854" w:author="Huawei" w:date="2023-05-29T12:02:00Z"/>
                <w:rFonts w:eastAsia="SimSun"/>
              </w:rPr>
            </w:pPr>
            <w:ins w:id="1855"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0C847D29" w14:textId="77777777" w:rsidR="009276C5" w:rsidRPr="00115582" w:rsidRDefault="009276C5" w:rsidP="00B26D1F">
            <w:pPr>
              <w:pStyle w:val="TAL"/>
              <w:rPr>
                <w:ins w:id="1856" w:author="Huawei" w:date="2023-05-29T12:02:00Z"/>
                <w:rFonts w:eastAsia="SimSun"/>
              </w:rPr>
            </w:pPr>
            <w:ins w:id="1857" w:author="Huawei" w:date="2023-05-29T12:02:00Z">
              <w:r w:rsidRPr="00115582">
                <w:rPr>
                  <w:rFonts w:eastAsia="SimSun"/>
                </w:rPr>
                <w:t xml:space="preserve">-94.79 </w:t>
              </w:r>
            </w:ins>
          </w:p>
        </w:tc>
        <w:tc>
          <w:tcPr>
            <w:tcW w:w="0" w:type="auto"/>
            <w:tcBorders>
              <w:top w:val="nil"/>
              <w:left w:val="nil"/>
              <w:bottom w:val="single" w:sz="4" w:space="0" w:color="auto"/>
              <w:right w:val="single" w:sz="4" w:space="0" w:color="auto"/>
            </w:tcBorders>
            <w:shd w:val="clear" w:color="000000" w:fill="92D050"/>
            <w:noWrap/>
            <w:vAlign w:val="center"/>
            <w:hideMark/>
          </w:tcPr>
          <w:p w14:paraId="51C2390D" w14:textId="77777777" w:rsidR="009276C5" w:rsidRPr="00115582" w:rsidRDefault="009276C5" w:rsidP="00B26D1F">
            <w:pPr>
              <w:pStyle w:val="TAL"/>
              <w:rPr>
                <w:ins w:id="1858" w:author="Huawei" w:date="2023-05-29T12:02:00Z"/>
                <w:rFonts w:eastAsia="SimSun"/>
              </w:rPr>
            </w:pPr>
            <w:ins w:id="1859" w:author="Huawei" w:date="2023-05-29T12:02:00Z">
              <w:r w:rsidRPr="00115582">
                <w:rPr>
                  <w:rFonts w:eastAsia="SimSun"/>
                </w:rPr>
                <w:t xml:space="preserve">-94.79 </w:t>
              </w:r>
            </w:ins>
          </w:p>
        </w:tc>
      </w:tr>
      <w:tr w:rsidR="009276C5" w:rsidRPr="00115582" w14:paraId="49444974" w14:textId="77777777" w:rsidTr="00B26D1F">
        <w:trPr>
          <w:trHeight w:val="300"/>
          <w:ins w:id="1860"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1F6199A" w14:textId="77777777" w:rsidR="009276C5" w:rsidRPr="00115582" w:rsidRDefault="009276C5" w:rsidP="00B26D1F">
            <w:pPr>
              <w:pStyle w:val="TAL"/>
              <w:rPr>
                <w:ins w:id="1861" w:author="Huawei" w:date="2023-05-29T12:02:00Z"/>
                <w:rFonts w:eastAsia="SimSun"/>
              </w:rPr>
            </w:pPr>
            <w:ins w:id="1862" w:author="Huawei" w:date="2023-05-29T12:02:00Z">
              <w:r w:rsidRPr="00115582">
                <w:rPr>
                  <w:rFonts w:eastAsia="SimSun"/>
                </w:rPr>
                <w:t>SNR requirement for QPSK</w:t>
              </w:r>
            </w:ins>
          </w:p>
        </w:tc>
        <w:tc>
          <w:tcPr>
            <w:tcW w:w="0" w:type="auto"/>
            <w:tcBorders>
              <w:top w:val="nil"/>
              <w:left w:val="nil"/>
              <w:bottom w:val="single" w:sz="4" w:space="0" w:color="auto"/>
              <w:right w:val="single" w:sz="4" w:space="0" w:color="auto"/>
            </w:tcBorders>
            <w:shd w:val="clear" w:color="000000" w:fill="92D050"/>
            <w:noWrap/>
            <w:vAlign w:val="center"/>
            <w:hideMark/>
          </w:tcPr>
          <w:p w14:paraId="1940F3F4" w14:textId="77777777" w:rsidR="009276C5" w:rsidRPr="00115582" w:rsidRDefault="009276C5" w:rsidP="00B26D1F">
            <w:pPr>
              <w:pStyle w:val="TAL"/>
              <w:rPr>
                <w:ins w:id="1863" w:author="Huawei" w:date="2023-05-29T12:02:00Z"/>
                <w:rFonts w:eastAsia="SimSun"/>
              </w:rPr>
            </w:pPr>
            <w:ins w:id="1864" w:author="Huawei" w:date="2023-05-29T12:02:00Z">
              <w:r w:rsidRPr="00115582">
                <w:rPr>
                  <w:rFonts w:eastAsia="SimSun"/>
                </w:rPr>
                <w:t>-1</w:t>
              </w:r>
            </w:ins>
          </w:p>
        </w:tc>
        <w:tc>
          <w:tcPr>
            <w:tcW w:w="0" w:type="auto"/>
            <w:tcBorders>
              <w:top w:val="nil"/>
              <w:left w:val="nil"/>
              <w:bottom w:val="single" w:sz="4" w:space="0" w:color="auto"/>
              <w:right w:val="single" w:sz="4" w:space="0" w:color="auto"/>
            </w:tcBorders>
            <w:shd w:val="clear" w:color="000000" w:fill="92D050"/>
            <w:noWrap/>
            <w:vAlign w:val="center"/>
            <w:hideMark/>
          </w:tcPr>
          <w:p w14:paraId="6BDB844C" w14:textId="77777777" w:rsidR="009276C5" w:rsidRPr="00115582" w:rsidRDefault="009276C5" w:rsidP="00B26D1F">
            <w:pPr>
              <w:pStyle w:val="TAL"/>
              <w:rPr>
                <w:ins w:id="1865" w:author="Huawei" w:date="2023-05-29T12:02:00Z"/>
                <w:rFonts w:eastAsia="SimSun"/>
              </w:rPr>
            </w:pPr>
            <w:ins w:id="1866"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5F6F3B56" w14:textId="77777777" w:rsidR="009276C5" w:rsidRPr="00115582" w:rsidRDefault="009276C5" w:rsidP="00B26D1F">
            <w:pPr>
              <w:pStyle w:val="TAL"/>
              <w:rPr>
                <w:ins w:id="1867" w:author="Huawei" w:date="2023-05-29T12:02:00Z"/>
                <w:rFonts w:eastAsia="SimSun"/>
              </w:rPr>
            </w:pPr>
            <w:ins w:id="1868" w:author="Huawei" w:date="2023-05-29T12:02:00Z">
              <w:r w:rsidRPr="00115582">
                <w:rPr>
                  <w:rFonts w:eastAsia="SimSun"/>
                </w:rPr>
                <w:t xml:space="preserve">　</w:t>
              </w:r>
            </w:ins>
          </w:p>
        </w:tc>
      </w:tr>
      <w:tr w:rsidR="009276C5" w:rsidRPr="00115582" w14:paraId="69B4A3C5" w14:textId="77777777" w:rsidTr="00B26D1F">
        <w:trPr>
          <w:trHeight w:val="300"/>
          <w:ins w:id="1869"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C2C09B" w14:textId="77777777" w:rsidR="009276C5" w:rsidRPr="00115582" w:rsidRDefault="009276C5" w:rsidP="00B26D1F">
            <w:pPr>
              <w:pStyle w:val="TAL"/>
              <w:rPr>
                <w:ins w:id="1870" w:author="Huawei" w:date="2023-05-29T12:02:00Z"/>
                <w:rFonts w:eastAsia="SimSun"/>
              </w:rPr>
            </w:pPr>
            <w:ins w:id="1871" w:author="Huawei" w:date="2023-05-29T12:02:00Z">
              <w:r w:rsidRPr="00115582">
                <w:rPr>
                  <w:rFonts w:eastAsia="SimSun"/>
                </w:rPr>
                <w:t>REFSENSE (referred to antenna)(5MHz BW)</w:t>
              </w:r>
            </w:ins>
          </w:p>
        </w:tc>
        <w:tc>
          <w:tcPr>
            <w:tcW w:w="0" w:type="auto"/>
            <w:tcBorders>
              <w:top w:val="nil"/>
              <w:left w:val="nil"/>
              <w:bottom w:val="single" w:sz="4" w:space="0" w:color="auto"/>
              <w:right w:val="single" w:sz="4" w:space="0" w:color="auto"/>
            </w:tcBorders>
            <w:shd w:val="clear" w:color="000000" w:fill="92D050"/>
            <w:noWrap/>
            <w:vAlign w:val="center"/>
            <w:hideMark/>
          </w:tcPr>
          <w:p w14:paraId="5963CF80" w14:textId="77777777" w:rsidR="009276C5" w:rsidRPr="00115582" w:rsidRDefault="009276C5" w:rsidP="00B26D1F">
            <w:pPr>
              <w:pStyle w:val="TAL"/>
              <w:rPr>
                <w:ins w:id="1872" w:author="Huawei" w:date="2023-05-29T12:02:00Z"/>
                <w:rFonts w:eastAsia="SimSun"/>
              </w:rPr>
            </w:pPr>
            <w:ins w:id="1873"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651C4F7E" w14:textId="77777777" w:rsidR="009276C5" w:rsidRPr="00115582" w:rsidRDefault="009276C5" w:rsidP="00B26D1F">
            <w:pPr>
              <w:pStyle w:val="TAL"/>
              <w:rPr>
                <w:ins w:id="1874" w:author="Huawei" w:date="2023-05-29T12:02:00Z"/>
                <w:rFonts w:eastAsia="SimSun"/>
              </w:rPr>
            </w:pPr>
            <w:ins w:id="1875" w:author="Huawei" w:date="2023-05-29T12:02:00Z">
              <w:r w:rsidRPr="00115582">
                <w:rPr>
                  <w:rFonts w:eastAsia="SimSun"/>
                </w:rPr>
                <w:t xml:space="preserve">-95.79 </w:t>
              </w:r>
            </w:ins>
          </w:p>
        </w:tc>
        <w:tc>
          <w:tcPr>
            <w:tcW w:w="0" w:type="auto"/>
            <w:tcBorders>
              <w:top w:val="nil"/>
              <w:left w:val="nil"/>
              <w:bottom w:val="single" w:sz="4" w:space="0" w:color="auto"/>
              <w:right w:val="single" w:sz="4" w:space="0" w:color="auto"/>
            </w:tcBorders>
            <w:shd w:val="clear" w:color="000000" w:fill="92D050"/>
            <w:noWrap/>
            <w:vAlign w:val="center"/>
            <w:hideMark/>
          </w:tcPr>
          <w:p w14:paraId="0A22877E" w14:textId="77777777" w:rsidR="009276C5" w:rsidRPr="00115582" w:rsidRDefault="009276C5" w:rsidP="00B26D1F">
            <w:pPr>
              <w:pStyle w:val="TAL"/>
              <w:rPr>
                <w:ins w:id="1876" w:author="Huawei" w:date="2023-05-29T12:02:00Z"/>
                <w:rFonts w:eastAsia="SimSun"/>
              </w:rPr>
            </w:pPr>
            <w:ins w:id="1877" w:author="Huawei" w:date="2023-05-29T12:02:00Z">
              <w:r w:rsidRPr="00115582">
                <w:rPr>
                  <w:rFonts w:eastAsia="SimSun"/>
                </w:rPr>
                <w:t xml:space="preserve">-95.79 </w:t>
              </w:r>
            </w:ins>
          </w:p>
        </w:tc>
      </w:tr>
      <w:tr w:rsidR="009276C5" w:rsidRPr="00115582" w14:paraId="558998DB" w14:textId="77777777" w:rsidTr="00B26D1F">
        <w:trPr>
          <w:trHeight w:val="300"/>
          <w:ins w:id="1878"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1FBA2D8" w14:textId="77777777" w:rsidR="009276C5" w:rsidRPr="00115582" w:rsidRDefault="009276C5" w:rsidP="00B26D1F">
            <w:pPr>
              <w:pStyle w:val="TAL"/>
              <w:rPr>
                <w:ins w:id="1879" w:author="Huawei" w:date="2023-05-29T12:02:00Z"/>
                <w:rFonts w:eastAsia="SimSun"/>
              </w:rPr>
            </w:pPr>
            <w:ins w:id="1880" w:author="Huawei" w:date="2023-05-29T12:02:00Z">
              <w:r w:rsidRPr="00115582">
                <w:rPr>
                  <w:rFonts w:eastAsia="SimSun"/>
                </w:rPr>
                <w:t>Implementation Margin, dB</w:t>
              </w:r>
            </w:ins>
          </w:p>
        </w:tc>
        <w:tc>
          <w:tcPr>
            <w:tcW w:w="0" w:type="auto"/>
            <w:tcBorders>
              <w:top w:val="nil"/>
              <w:left w:val="nil"/>
              <w:bottom w:val="single" w:sz="4" w:space="0" w:color="auto"/>
              <w:right w:val="single" w:sz="4" w:space="0" w:color="auto"/>
            </w:tcBorders>
            <w:shd w:val="clear" w:color="000000" w:fill="92D050"/>
            <w:noWrap/>
            <w:vAlign w:val="center"/>
            <w:hideMark/>
          </w:tcPr>
          <w:p w14:paraId="3DA30FFC" w14:textId="77777777" w:rsidR="009276C5" w:rsidRPr="00115582" w:rsidRDefault="009276C5" w:rsidP="00B26D1F">
            <w:pPr>
              <w:pStyle w:val="TAL"/>
              <w:rPr>
                <w:ins w:id="1881" w:author="Huawei" w:date="2023-05-29T12:02:00Z"/>
                <w:rFonts w:eastAsia="SimSun"/>
              </w:rPr>
            </w:pPr>
            <w:ins w:id="1882" w:author="Huawei" w:date="2023-05-29T12:02:00Z">
              <w:r w:rsidRPr="00115582">
                <w:rPr>
                  <w:rFonts w:eastAsia="SimSun"/>
                </w:rPr>
                <w:t>2</w:t>
              </w:r>
            </w:ins>
          </w:p>
        </w:tc>
        <w:tc>
          <w:tcPr>
            <w:tcW w:w="0" w:type="auto"/>
            <w:tcBorders>
              <w:top w:val="nil"/>
              <w:left w:val="nil"/>
              <w:bottom w:val="single" w:sz="4" w:space="0" w:color="auto"/>
              <w:right w:val="single" w:sz="4" w:space="0" w:color="auto"/>
            </w:tcBorders>
            <w:shd w:val="clear" w:color="000000" w:fill="92D050"/>
            <w:noWrap/>
            <w:vAlign w:val="center"/>
            <w:hideMark/>
          </w:tcPr>
          <w:p w14:paraId="33A91662" w14:textId="77777777" w:rsidR="009276C5" w:rsidRPr="00115582" w:rsidRDefault="009276C5" w:rsidP="00B26D1F">
            <w:pPr>
              <w:pStyle w:val="TAL"/>
              <w:rPr>
                <w:ins w:id="1883" w:author="Huawei" w:date="2023-05-29T12:02:00Z"/>
                <w:rFonts w:eastAsia="SimSun"/>
              </w:rPr>
            </w:pPr>
            <w:ins w:id="1884"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78CC6D4A" w14:textId="77777777" w:rsidR="009276C5" w:rsidRPr="00115582" w:rsidRDefault="009276C5" w:rsidP="00B26D1F">
            <w:pPr>
              <w:pStyle w:val="TAL"/>
              <w:rPr>
                <w:ins w:id="1885" w:author="Huawei" w:date="2023-05-29T12:02:00Z"/>
                <w:rFonts w:eastAsia="SimSun"/>
              </w:rPr>
            </w:pPr>
            <w:ins w:id="1886" w:author="Huawei" w:date="2023-05-29T12:02:00Z">
              <w:r w:rsidRPr="00115582">
                <w:rPr>
                  <w:rFonts w:eastAsia="SimSun"/>
                </w:rPr>
                <w:t xml:space="preserve">　</w:t>
              </w:r>
            </w:ins>
          </w:p>
        </w:tc>
      </w:tr>
      <w:tr w:rsidR="009276C5" w:rsidRPr="00115582" w14:paraId="4AE6D39D" w14:textId="77777777" w:rsidTr="00B26D1F">
        <w:trPr>
          <w:trHeight w:val="300"/>
          <w:ins w:id="1887"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AB9F5D5" w14:textId="77777777" w:rsidR="009276C5" w:rsidRPr="00115582" w:rsidRDefault="009276C5" w:rsidP="00B26D1F">
            <w:pPr>
              <w:pStyle w:val="TAL"/>
              <w:rPr>
                <w:ins w:id="1888" w:author="Huawei" w:date="2023-05-29T12:02:00Z"/>
                <w:rFonts w:eastAsia="SimSun"/>
              </w:rPr>
            </w:pPr>
            <w:ins w:id="1889" w:author="Huawei" w:date="2023-05-29T12:02:00Z">
              <w:r w:rsidRPr="00115582">
                <w:rPr>
                  <w:rFonts w:eastAsia="SimSun"/>
                </w:rPr>
                <w:t>combined REFSENS(5MHz BW), dBm</w:t>
              </w:r>
            </w:ins>
          </w:p>
        </w:tc>
        <w:tc>
          <w:tcPr>
            <w:tcW w:w="0" w:type="auto"/>
            <w:tcBorders>
              <w:top w:val="nil"/>
              <w:left w:val="nil"/>
              <w:bottom w:val="single" w:sz="4" w:space="0" w:color="auto"/>
              <w:right w:val="single" w:sz="4" w:space="0" w:color="auto"/>
            </w:tcBorders>
            <w:shd w:val="clear" w:color="000000" w:fill="92D050"/>
            <w:noWrap/>
            <w:vAlign w:val="center"/>
            <w:hideMark/>
          </w:tcPr>
          <w:p w14:paraId="6B18B1E9" w14:textId="77777777" w:rsidR="009276C5" w:rsidRPr="00115582" w:rsidRDefault="009276C5" w:rsidP="00B26D1F">
            <w:pPr>
              <w:pStyle w:val="TAL"/>
              <w:rPr>
                <w:ins w:id="1890" w:author="Huawei" w:date="2023-05-29T12:02:00Z"/>
                <w:rFonts w:eastAsia="SimSun"/>
              </w:rPr>
            </w:pPr>
            <w:ins w:id="1891" w:author="Huawei" w:date="2023-05-29T12:02:00Z">
              <w:r w:rsidRPr="00115582">
                <w:rPr>
                  <w:rFonts w:eastAsia="SimSun"/>
                </w:rPr>
                <w:t xml:space="preserve">-96.80 </w:t>
              </w:r>
            </w:ins>
          </w:p>
        </w:tc>
        <w:tc>
          <w:tcPr>
            <w:tcW w:w="0" w:type="auto"/>
            <w:tcBorders>
              <w:top w:val="nil"/>
              <w:left w:val="nil"/>
              <w:bottom w:val="single" w:sz="4" w:space="0" w:color="auto"/>
              <w:right w:val="single" w:sz="4" w:space="0" w:color="auto"/>
            </w:tcBorders>
            <w:shd w:val="clear" w:color="000000" w:fill="92D050"/>
            <w:noWrap/>
            <w:vAlign w:val="center"/>
            <w:hideMark/>
          </w:tcPr>
          <w:p w14:paraId="2D6E2710" w14:textId="77777777" w:rsidR="009276C5" w:rsidRPr="00115582" w:rsidRDefault="009276C5" w:rsidP="00B26D1F">
            <w:pPr>
              <w:pStyle w:val="TAL"/>
              <w:rPr>
                <w:ins w:id="1892" w:author="Huawei" w:date="2023-05-29T12:02:00Z"/>
                <w:rFonts w:eastAsia="SimSun"/>
              </w:rPr>
            </w:pPr>
            <w:ins w:id="1893"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75DD6E8B" w14:textId="77777777" w:rsidR="009276C5" w:rsidRPr="00115582" w:rsidRDefault="009276C5" w:rsidP="00B26D1F">
            <w:pPr>
              <w:pStyle w:val="TAL"/>
              <w:rPr>
                <w:ins w:id="1894" w:author="Huawei" w:date="2023-05-29T12:02:00Z"/>
                <w:rFonts w:eastAsia="SimSun"/>
              </w:rPr>
            </w:pPr>
            <w:ins w:id="1895" w:author="Huawei" w:date="2023-05-29T12:02:00Z">
              <w:r w:rsidRPr="00115582">
                <w:rPr>
                  <w:rFonts w:eastAsia="SimSun"/>
                </w:rPr>
                <w:t xml:space="preserve">　</w:t>
              </w:r>
            </w:ins>
          </w:p>
        </w:tc>
      </w:tr>
      <w:tr w:rsidR="009276C5" w:rsidRPr="00115582" w14:paraId="1F55D954" w14:textId="77777777" w:rsidTr="00B26D1F">
        <w:trPr>
          <w:trHeight w:val="300"/>
          <w:ins w:id="1896"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4511776" w14:textId="77777777" w:rsidR="009276C5" w:rsidRPr="00115582" w:rsidRDefault="009276C5" w:rsidP="00B26D1F">
            <w:pPr>
              <w:pStyle w:val="TAL"/>
              <w:rPr>
                <w:ins w:id="1897" w:author="Huawei" w:date="2023-05-29T12:02:00Z"/>
                <w:rFonts w:eastAsia="SimSun"/>
              </w:rPr>
            </w:pPr>
            <w:ins w:id="1898" w:author="Huawei" w:date="2023-05-29T12:02:00Z">
              <w:r w:rsidRPr="00115582">
                <w:rPr>
                  <w:rFonts w:eastAsia="SimSun"/>
                </w:rPr>
                <w:t>MSD</w:t>
              </w:r>
            </w:ins>
          </w:p>
        </w:tc>
        <w:tc>
          <w:tcPr>
            <w:tcW w:w="0" w:type="auto"/>
            <w:tcBorders>
              <w:top w:val="nil"/>
              <w:left w:val="nil"/>
              <w:bottom w:val="single" w:sz="4" w:space="0" w:color="auto"/>
              <w:right w:val="single" w:sz="4" w:space="0" w:color="auto"/>
            </w:tcBorders>
            <w:shd w:val="clear" w:color="000000" w:fill="92D050"/>
            <w:noWrap/>
            <w:vAlign w:val="center"/>
            <w:hideMark/>
          </w:tcPr>
          <w:p w14:paraId="05FDD327" w14:textId="77777777" w:rsidR="009276C5" w:rsidRPr="00115582" w:rsidRDefault="009276C5" w:rsidP="00B26D1F">
            <w:pPr>
              <w:pStyle w:val="TAL"/>
              <w:rPr>
                <w:ins w:id="1899" w:author="Huawei" w:date="2023-05-29T12:02:00Z"/>
                <w:rFonts w:eastAsia="SimSun"/>
              </w:rPr>
            </w:pPr>
            <w:ins w:id="1900" w:author="Huawei" w:date="2023-05-29T12:02:00Z">
              <w:r w:rsidRPr="00115582">
                <w:rPr>
                  <w:rFonts w:eastAsia="SimSun"/>
                </w:rPr>
                <w:t xml:space="preserve">0.40 </w:t>
              </w:r>
            </w:ins>
          </w:p>
        </w:tc>
        <w:tc>
          <w:tcPr>
            <w:tcW w:w="0" w:type="auto"/>
            <w:tcBorders>
              <w:top w:val="nil"/>
              <w:left w:val="nil"/>
              <w:bottom w:val="single" w:sz="4" w:space="0" w:color="auto"/>
              <w:right w:val="single" w:sz="4" w:space="0" w:color="auto"/>
            </w:tcBorders>
            <w:shd w:val="clear" w:color="000000" w:fill="92D050"/>
            <w:noWrap/>
            <w:vAlign w:val="center"/>
            <w:hideMark/>
          </w:tcPr>
          <w:p w14:paraId="759A2501" w14:textId="77777777" w:rsidR="009276C5" w:rsidRPr="00115582" w:rsidRDefault="009276C5" w:rsidP="00B26D1F">
            <w:pPr>
              <w:pStyle w:val="TAL"/>
              <w:rPr>
                <w:ins w:id="1901" w:author="Huawei" w:date="2023-05-29T12:02:00Z"/>
                <w:rFonts w:eastAsia="SimSun"/>
              </w:rPr>
            </w:pPr>
            <w:ins w:id="1902"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58A8D27" w14:textId="77777777" w:rsidR="009276C5" w:rsidRPr="00115582" w:rsidRDefault="009276C5" w:rsidP="00B26D1F">
            <w:pPr>
              <w:pStyle w:val="TAL"/>
              <w:rPr>
                <w:ins w:id="1903" w:author="Huawei" w:date="2023-05-29T12:02:00Z"/>
                <w:rFonts w:eastAsia="SimSun"/>
              </w:rPr>
            </w:pPr>
            <w:ins w:id="1904" w:author="Huawei" w:date="2023-05-29T12:02:00Z">
              <w:r w:rsidRPr="00115582">
                <w:rPr>
                  <w:rFonts w:eastAsia="SimSun"/>
                </w:rPr>
                <w:t xml:space="preserve">　</w:t>
              </w:r>
            </w:ins>
          </w:p>
        </w:tc>
      </w:tr>
    </w:tbl>
    <w:p w14:paraId="3B7F1BEB" w14:textId="77777777" w:rsidR="009276C5" w:rsidRPr="00115582" w:rsidRDefault="009276C5" w:rsidP="009276C5">
      <w:pPr>
        <w:rPr>
          <w:ins w:id="1905" w:author="Huawei" w:date="2023-05-29T12:02:00Z"/>
          <w:rFonts w:eastAsia="SimSun"/>
        </w:rPr>
      </w:pPr>
    </w:p>
    <w:p w14:paraId="165EED40" w14:textId="77777777" w:rsidR="009276C5" w:rsidRPr="00115582" w:rsidRDefault="009276C5" w:rsidP="009276C5">
      <w:pPr>
        <w:pStyle w:val="TH"/>
        <w:rPr>
          <w:ins w:id="1906" w:author="Huawei" w:date="2023-05-29T12:02:00Z"/>
        </w:rPr>
      </w:pPr>
      <w:ins w:id="1907" w:author="Huawei" w:date="2023-05-29T12:02:00Z">
        <w:r w:rsidRPr="00115582">
          <w:lastRenderedPageBreak/>
          <w:t xml:space="preserve">Table </w:t>
        </w:r>
        <w:r>
          <w:t>5.4.3.5-2</w:t>
        </w:r>
        <w:r w:rsidRPr="00115582">
          <w:t xml:space="preserve"> MSD due</w:t>
        </w:r>
        <w:r>
          <w:t xml:space="preserve"> to </w:t>
        </w:r>
      </w:ins>
      <w:ins w:id="1908" w:author="Huawei" w:date="2023-05-30T15:34:00Z">
        <w:r>
          <w:t>C</w:t>
        </w:r>
      </w:ins>
      <w:ins w:id="1909" w:author="Huawei" w:date="2023-05-29T12:02:00Z">
        <w:r>
          <w:t xml:space="preserve">ross band isolation </w:t>
        </w:r>
      </w:ins>
      <w:ins w:id="1910" w:author="Huawei" w:date="2023-05-30T15:31:00Z">
        <w:r>
          <w:t xml:space="preserve">from </w:t>
        </w:r>
      </w:ins>
      <w:ins w:id="1911" w:author="Huawei" w:date="2023-05-29T12:02:00Z">
        <w:r>
          <w:t xml:space="preserve">n105 </w:t>
        </w:r>
      </w:ins>
      <w:ins w:id="1912" w:author="Huawei" w:date="2023-05-30T15:32:00Z">
        <w:r>
          <w:t>t</w:t>
        </w:r>
      </w:ins>
      <w:ins w:id="1913" w:author="Huawei" w:date="2023-05-29T12:02:00Z">
        <w:r>
          <w:t>o</w:t>
        </w:r>
        <w:r w:rsidRPr="00115582">
          <w:t xml:space="preserve"> n5</w:t>
        </w:r>
      </w:ins>
    </w:p>
    <w:tbl>
      <w:tblPr>
        <w:tblW w:w="0" w:type="auto"/>
        <w:tblLook w:val="04A0" w:firstRow="1" w:lastRow="0" w:firstColumn="1" w:lastColumn="0" w:noHBand="0" w:noVBand="1"/>
      </w:tblPr>
      <w:tblGrid>
        <w:gridCol w:w="5903"/>
        <w:gridCol w:w="1129"/>
        <w:gridCol w:w="1261"/>
        <w:gridCol w:w="1562"/>
      </w:tblGrid>
      <w:tr w:rsidR="009276C5" w:rsidRPr="00115582" w14:paraId="100EA8CC" w14:textId="77777777" w:rsidTr="00B26D1F">
        <w:trPr>
          <w:trHeight w:val="300"/>
          <w:ins w:id="1914" w:author="Huawei" w:date="2023-05-29T12:02:00Z"/>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072C9" w14:textId="77777777" w:rsidR="009276C5" w:rsidRPr="00115582" w:rsidRDefault="009276C5" w:rsidP="00B26D1F">
            <w:pPr>
              <w:pStyle w:val="TAH"/>
              <w:rPr>
                <w:ins w:id="1915" w:author="Huawei" w:date="2023-05-29T12:02:00Z"/>
                <w:rFonts w:eastAsia="SimSun"/>
              </w:rPr>
            </w:pPr>
            <w:ins w:id="1916" w:author="Huawei" w:date="2023-05-29T12:02:00Z">
              <w:r w:rsidRPr="00115582">
                <w:rPr>
                  <w:rFonts w:eastAsia="SimSun"/>
                </w:rPr>
                <w:t xml:space="preserve">　</w:t>
              </w:r>
            </w:ins>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3C006E40" w14:textId="77777777" w:rsidR="009276C5" w:rsidRPr="00115582" w:rsidRDefault="009276C5" w:rsidP="00B26D1F">
            <w:pPr>
              <w:pStyle w:val="TAH"/>
              <w:rPr>
                <w:ins w:id="1917" w:author="Huawei" w:date="2023-05-29T12:02:00Z"/>
                <w:rFonts w:eastAsia="SimSun"/>
              </w:rPr>
            </w:pPr>
            <w:ins w:id="1918" w:author="Huawei" w:date="2023-05-29T12:02:00Z">
              <w:r w:rsidRPr="00115582">
                <w:rPr>
                  <w:rFonts w:eastAsia="SimSun"/>
                </w:rPr>
                <w:t>parameters</w:t>
              </w:r>
            </w:ins>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77924FEF" w14:textId="77777777" w:rsidR="009276C5" w:rsidRPr="00115582" w:rsidRDefault="009276C5" w:rsidP="00B26D1F">
            <w:pPr>
              <w:pStyle w:val="TAH"/>
              <w:rPr>
                <w:ins w:id="1919" w:author="Huawei" w:date="2023-05-29T12:02:00Z"/>
                <w:rFonts w:eastAsia="SimSun"/>
              </w:rPr>
            </w:pPr>
            <w:ins w:id="1920" w:author="Huawei" w:date="2023-05-29T12:02:00Z">
              <w:r w:rsidRPr="00115582">
                <w:rPr>
                  <w:rFonts w:eastAsia="SimSun"/>
                </w:rPr>
                <w:t>n5 main path</w:t>
              </w:r>
            </w:ins>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431176FD" w14:textId="77777777" w:rsidR="009276C5" w:rsidRPr="00115582" w:rsidRDefault="009276C5" w:rsidP="00B26D1F">
            <w:pPr>
              <w:pStyle w:val="TAH"/>
              <w:rPr>
                <w:ins w:id="1921" w:author="Huawei" w:date="2023-05-29T12:02:00Z"/>
                <w:rFonts w:eastAsia="SimSun"/>
              </w:rPr>
            </w:pPr>
            <w:ins w:id="1922" w:author="Huawei" w:date="2023-05-29T12:02:00Z">
              <w:r w:rsidRPr="00115582">
                <w:rPr>
                  <w:rFonts w:eastAsia="SimSun"/>
                </w:rPr>
                <w:t>n5 diversity path</w:t>
              </w:r>
            </w:ins>
          </w:p>
        </w:tc>
      </w:tr>
      <w:tr w:rsidR="009276C5" w:rsidRPr="00115582" w14:paraId="3FBD44F6" w14:textId="77777777" w:rsidTr="00B26D1F">
        <w:trPr>
          <w:trHeight w:val="300"/>
          <w:ins w:id="1923"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D6E4845" w14:textId="77777777" w:rsidR="009276C5" w:rsidRPr="00115582" w:rsidRDefault="009276C5" w:rsidP="00B26D1F">
            <w:pPr>
              <w:pStyle w:val="TAL"/>
              <w:rPr>
                <w:ins w:id="1924" w:author="Huawei" w:date="2023-05-29T12:02:00Z"/>
                <w:rFonts w:eastAsia="SimSun"/>
              </w:rPr>
            </w:pPr>
            <w:ins w:id="1925" w:author="Huawei" w:date="2023-05-29T12:02:00Z">
              <w:r w:rsidRPr="00115582">
                <w:rPr>
                  <w:rFonts w:eastAsia="SimSun"/>
                </w:rPr>
                <w:t>transmit power for n105, dBm</w:t>
              </w:r>
            </w:ins>
          </w:p>
        </w:tc>
        <w:tc>
          <w:tcPr>
            <w:tcW w:w="0" w:type="auto"/>
            <w:tcBorders>
              <w:top w:val="nil"/>
              <w:left w:val="nil"/>
              <w:bottom w:val="single" w:sz="4" w:space="0" w:color="auto"/>
              <w:right w:val="single" w:sz="4" w:space="0" w:color="auto"/>
            </w:tcBorders>
            <w:shd w:val="clear" w:color="000000" w:fill="92D050"/>
            <w:noWrap/>
            <w:vAlign w:val="center"/>
            <w:hideMark/>
          </w:tcPr>
          <w:p w14:paraId="2AD72E59" w14:textId="77777777" w:rsidR="009276C5" w:rsidRPr="00115582" w:rsidRDefault="009276C5" w:rsidP="00B26D1F">
            <w:pPr>
              <w:pStyle w:val="TAL"/>
              <w:rPr>
                <w:ins w:id="1926" w:author="Huawei" w:date="2023-05-29T12:02:00Z"/>
                <w:rFonts w:eastAsia="SimSun"/>
              </w:rPr>
            </w:pPr>
            <w:ins w:id="1927"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1C19D76A" w14:textId="77777777" w:rsidR="009276C5" w:rsidRPr="00115582" w:rsidRDefault="009276C5" w:rsidP="00B26D1F">
            <w:pPr>
              <w:pStyle w:val="TAL"/>
              <w:rPr>
                <w:ins w:id="1928" w:author="Huawei" w:date="2023-05-29T12:02:00Z"/>
                <w:rFonts w:eastAsia="SimSun"/>
              </w:rPr>
            </w:pPr>
            <w:ins w:id="1929" w:author="Huawei" w:date="2023-05-29T12:02:00Z">
              <w:r w:rsidRPr="00115582">
                <w:rPr>
                  <w:rFonts w:eastAsia="SimSun"/>
                </w:rPr>
                <w:t>23</w:t>
              </w:r>
            </w:ins>
          </w:p>
        </w:tc>
        <w:tc>
          <w:tcPr>
            <w:tcW w:w="0" w:type="auto"/>
            <w:tcBorders>
              <w:top w:val="nil"/>
              <w:left w:val="nil"/>
              <w:bottom w:val="single" w:sz="4" w:space="0" w:color="auto"/>
              <w:right w:val="single" w:sz="4" w:space="0" w:color="auto"/>
            </w:tcBorders>
            <w:shd w:val="clear" w:color="000000" w:fill="92D050"/>
            <w:noWrap/>
            <w:vAlign w:val="center"/>
            <w:hideMark/>
          </w:tcPr>
          <w:p w14:paraId="2669B123" w14:textId="77777777" w:rsidR="009276C5" w:rsidRPr="00115582" w:rsidRDefault="009276C5" w:rsidP="00B26D1F">
            <w:pPr>
              <w:pStyle w:val="TAL"/>
              <w:rPr>
                <w:ins w:id="1930" w:author="Huawei" w:date="2023-05-29T12:02:00Z"/>
                <w:rFonts w:eastAsia="SimSun"/>
              </w:rPr>
            </w:pPr>
            <w:ins w:id="1931" w:author="Huawei" w:date="2023-05-29T12:02:00Z">
              <w:r w:rsidRPr="00115582">
                <w:rPr>
                  <w:rFonts w:eastAsia="SimSun"/>
                </w:rPr>
                <w:t>23</w:t>
              </w:r>
            </w:ins>
          </w:p>
        </w:tc>
      </w:tr>
      <w:tr w:rsidR="009276C5" w:rsidRPr="00115582" w14:paraId="0507912B" w14:textId="77777777" w:rsidTr="00B26D1F">
        <w:trPr>
          <w:trHeight w:val="300"/>
          <w:ins w:id="1932"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0B6283" w14:textId="77777777" w:rsidR="009276C5" w:rsidRPr="00115582" w:rsidRDefault="009276C5" w:rsidP="00B26D1F">
            <w:pPr>
              <w:pStyle w:val="TAL"/>
              <w:rPr>
                <w:ins w:id="1933" w:author="Huawei" w:date="2023-05-29T12:02:00Z"/>
                <w:rFonts w:eastAsia="SimSun"/>
              </w:rPr>
            </w:pPr>
            <w:ins w:id="1934" w:author="Huawei" w:date="2023-05-29T12:02:00Z">
              <w:r w:rsidRPr="00115582">
                <w:rPr>
                  <w:rFonts w:eastAsia="SimSun"/>
                </w:rPr>
                <w:t>Tx band n105 BW(MHz, Lcrb)</w:t>
              </w:r>
            </w:ins>
          </w:p>
        </w:tc>
        <w:tc>
          <w:tcPr>
            <w:tcW w:w="0" w:type="auto"/>
            <w:tcBorders>
              <w:top w:val="nil"/>
              <w:left w:val="nil"/>
              <w:bottom w:val="single" w:sz="4" w:space="0" w:color="auto"/>
              <w:right w:val="single" w:sz="4" w:space="0" w:color="auto"/>
            </w:tcBorders>
            <w:shd w:val="clear" w:color="000000" w:fill="92D050"/>
            <w:noWrap/>
            <w:vAlign w:val="center"/>
            <w:hideMark/>
          </w:tcPr>
          <w:p w14:paraId="5ECF30ED" w14:textId="77777777" w:rsidR="009276C5" w:rsidRPr="00115582" w:rsidRDefault="009276C5" w:rsidP="00B26D1F">
            <w:pPr>
              <w:pStyle w:val="TAL"/>
              <w:rPr>
                <w:ins w:id="1935" w:author="Huawei" w:date="2023-05-29T12:02:00Z"/>
                <w:rFonts w:eastAsia="SimSun"/>
              </w:rPr>
            </w:pPr>
            <w:ins w:id="1936" w:author="Huawei" w:date="2023-05-29T12:02:00Z">
              <w:r w:rsidRPr="00115582">
                <w:rPr>
                  <w:rFonts w:eastAsia="SimSun"/>
                </w:rPr>
                <w:t>20</w:t>
              </w:r>
            </w:ins>
          </w:p>
        </w:tc>
        <w:tc>
          <w:tcPr>
            <w:tcW w:w="0" w:type="auto"/>
            <w:tcBorders>
              <w:top w:val="nil"/>
              <w:left w:val="nil"/>
              <w:bottom w:val="single" w:sz="4" w:space="0" w:color="auto"/>
              <w:right w:val="single" w:sz="4" w:space="0" w:color="auto"/>
            </w:tcBorders>
            <w:shd w:val="clear" w:color="000000" w:fill="92D050"/>
            <w:noWrap/>
            <w:vAlign w:val="center"/>
            <w:hideMark/>
          </w:tcPr>
          <w:p w14:paraId="4D94DF2B" w14:textId="77777777" w:rsidR="009276C5" w:rsidRPr="00115582" w:rsidRDefault="009276C5" w:rsidP="00B26D1F">
            <w:pPr>
              <w:pStyle w:val="TAL"/>
              <w:rPr>
                <w:ins w:id="1937" w:author="Huawei" w:date="2023-05-29T12:02:00Z"/>
                <w:rFonts w:eastAsia="SimSun"/>
              </w:rPr>
            </w:pPr>
            <w:ins w:id="1938"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6342641D" w14:textId="77777777" w:rsidR="009276C5" w:rsidRPr="00115582" w:rsidRDefault="009276C5" w:rsidP="00B26D1F">
            <w:pPr>
              <w:pStyle w:val="TAL"/>
              <w:rPr>
                <w:ins w:id="1939" w:author="Huawei" w:date="2023-05-29T12:02:00Z"/>
                <w:rFonts w:eastAsia="SimSun"/>
              </w:rPr>
            </w:pPr>
            <w:ins w:id="1940" w:author="Huawei" w:date="2023-05-29T12:02:00Z">
              <w:r w:rsidRPr="00115582">
                <w:rPr>
                  <w:rFonts w:eastAsia="SimSun"/>
                </w:rPr>
                <w:t xml:space="preserve">　</w:t>
              </w:r>
            </w:ins>
          </w:p>
        </w:tc>
      </w:tr>
      <w:tr w:rsidR="009276C5" w:rsidRPr="00115582" w14:paraId="7AC78CDD" w14:textId="77777777" w:rsidTr="00B26D1F">
        <w:trPr>
          <w:trHeight w:val="315"/>
          <w:ins w:id="1941"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58CFED" w14:textId="77777777" w:rsidR="009276C5" w:rsidRPr="00115582" w:rsidRDefault="009276C5" w:rsidP="00B26D1F">
            <w:pPr>
              <w:pStyle w:val="TAL"/>
              <w:rPr>
                <w:ins w:id="1942" w:author="Huawei" w:date="2023-05-29T12:02:00Z"/>
                <w:rFonts w:eastAsia="SimSun"/>
              </w:rPr>
            </w:pPr>
            <w:ins w:id="1943" w:author="Huawei" w:date="2023-05-29T12:02:00Z">
              <w:r w:rsidRPr="00115582">
                <w:rPr>
                  <w:rFonts w:eastAsia="SimSun"/>
                </w:rPr>
                <w:t>RFFE loss, dB</w:t>
              </w:r>
            </w:ins>
          </w:p>
        </w:tc>
        <w:tc>
          <w:tcPr>
            <w:tcW w:w="0" w:type="auto"/>
            <w:tcBorders>
              <w:top w:val="nil"/>
              <w:left w:val="nil"/>
              <w:bottom w:val="single" w:sz="4" w:space="0" w:color="auto"/>
              <w:right w:val="single" w:sz="4" w:space="0" w:color="auto"/>
            </w:tcBorders>
            <w:shd w:val="clear" w:color="000000" w:fill="92D050"/>
            <w:noWrap/>
            <w:vAlign w:val="center"/>
            <w:hideMark/>
          </w:tcPr>
          <w:p w14:paraId="002D7E82" w14:textId="77777777" w:rsidR="009276C5" w:rsidRPr="00115582" w:rsidRDefault="009276C5" w:rsidP="00B26D1F">
            <w:pPr>
              <w:pStyle w:val="TAL"/>
              <w:rPr>
                <w:ins w:id="1944" w:author="Huawei" w:date="2023-05-29T12:02:00Z"/>
                <w:rFonts w:eastAsia="SimSun"/>
                <w:b/>
                <w:bCs/>
                <w:color w:val="FF0000"/>
              </w:rPr>
            </w:pPr>
            <w:ins w:id="1945" w:author="Huawei" w:date="2023-05-29T12:02:00Z">
              <w:r w:rsidRPr="00115582">
                <w:rPr>
                  <w:rFonts w:eastAsia="SimSun"/>
                  <w:b/>
                  <w:bCs/>
                  <w:color w:val="FF0000"/>
                </w:rPr>
                <w:t>4</w:t>
              </w:r>
            </w:ins>
          </w:p>
        </w:tc>
        <w:tc>
          <w:tcPr>
            <w:tcW w:w="0" w:type="auto"/>
            <w:tcBorders>
              <w:top w:val="nil"/>
              <w:left w:val="nil"/>
              <w:bottom w:val="single" w:sz="4" w:space="0" w:color="auto"/>
              <w:right w:val="single" w:sz="4" w:space="0" w:color="auto"/>
            </w:tcBorders>
            <w:shd w:val="clear" w:color="000000" w:fill="92D050"/>
            <w:noWrap/>
            <w:vAlign w:val="center"/>
            <w:hideMark/>
          </w:tcPr>
          <w:p w14:paraId="6C5AF8AC" w14:textId="77777777" w:rsidR="009276C5" w:rsidRPr="00115582" w:rsidRDefault="009276C5" w:rsidP="00B26D1F">
            <w:pPr>
              <w:pStyle w:val="TAL"/>
              <w:rPr>
                <w:ins w:id="1946" w:author="Huawei" w:date="2023-05-29T12:02:00Z"/>
                <w:rFonts w:eastAsia="SimSun"/>
              </w:rPr>
            </w:pPr>
            <w:ins w:id="1947"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7902C835" w14:textId="77777777" w:rsidR="009276C5" w:rsidRPr="00115582" w:rsidRDefault="009276C5" w:rsidP="00B26D1F">
            <w:pPr>
              <w:pStyle w:val="TAL"/>
              <w:rPr>
                <w:ins w:id="1948" w:author="Huawei" w:date="2023-05-29T12:02:00Z"/>
                <w:rFonts w:eastAsia="SimSun"/>
              </w:rPr>
            </w:pPr>
            <w:ins w:id="1949" w:author="Huawei" w:date="2023-05-29T12:02:00Z">
              <w:r w:rsidRPr="00115582">
                <w:rPr>
                  <w:rFonts w:eastAsia="SimSun"/>
                </w:rPr>
                <w:t xml:space="preserve">　</w:t>
              </w:r>
            </w:ins>
          </w:p>
        </w:tc>
      </w:tr>
      <w:tr w:rsidR="009276C5" w:rsidRPr="00115582" w14:paraId="262E489E" w14:textId="77777777" w:rsidTr="00B26D1F">
        <w:trPr>
          <w:trHeight w:val="315"/>
          <w:ins w:id="1950"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47404FA" w14:textId="77777777" w:rsidR="009276C5" w:rsidRPr="00115582" w:rsidRDefault="009276C5" w:rsidP="00B26D1F">
            <w:pPr>
              <w:pStyle w:val="TAL"/>
              <w:rPr>
                <w:ins w:id="1951" w:author="Huawei" w:date="2023-05-29T12:02:00Z"/>
                <w:rFonts w:eastAsia="SimSun"/>
              </w:rPr>
            </w:pPr>
            <w:ins w:id="1952" w:author="Huawei" w:date="2023-05-29T12:02:00Z">
              <w:r w:rsidRPr="00115582">
                <w:rPr>
                  <w:rFonts w:eastAsia="SimSun"/>
                </w:rPr>
                <w:t>Diplexer isolation at n105 uplink freq</w:t>
              </w:r>
              <w:r w:rsidRPr="00115582">
                <w:rPr>
                  <w:rFonts w:ascii="SimSun" w:eastAsia="SimSun" w:hAnsi="SimSun" w:hint="eastAsia"/>
                </w:rPr>
                <w:t>，</w:t>
              </w:r>
              <w:r w:rsidRPr="00115582">
                <w:rPr>
                  <w:rFonts w:eastAsia="SimSun"/>
                </w:rPr>
                <w:t>dB</w:t>
              </w:r>
            </w:ins>
          </w:p>
        </w:tc>
        <w:tc>
          <w:tcPr>
            <w:tcW w:w="0" w:type="auto"/>
            <w:tcBorders>
              <w:top w:val="nil"/>
              <w:left w:val="nil"/>
              <w:bottom w:val="single" w:sz="4" w:space="0" w:color="auto"/>
              <w:right w:val="single" w:sz="4" w:space="0" w:color="auto"/>
            </w:tcBorders>
            <w:shd w:val="clear" w:color="000000" w:fill="92D050"/>
            <w:noWrap/>
            <w:vAlign w:val="center"/>
            <w:hideMark/>
          </w:tcPr>
          <w:p w14:paraId="01EFCD0E" w14:textId="77777777" w:rsidR="009276C5" w:rsidRPr="00115582" w:rsidRDefault="009276C5" w:rsidP="00B26D1F">
            <w:pPr>
              <w:pStyle w:val="TAL"/>
              <w:rPr>
                <w:ins w:id="1953" w:author="Huawei" w:date="2023-05-29T12:02:00Z"/>
                <w:rFonts w:eastAsia="SimSun"/>
                <w:b/>
                <w:bCs/>
                <w:color w:val="FF0000"/>
              </w:rPr>
            </w:pPr>
            <w:ins w:id="1954" w:author="Huawei" w:date="2023-05-29T12:02:00Z">
              <w:r w:rsidRPr="00115582">
                <w:rPr>
                  <w:rFonts w:eastAsia="SimSun"/>
                  <w:b/>
                  <w:bCs/>
                  <w:color w:val="FF0000"/>
                </w:rPr>
                <w:t>10</w:t>
              </w:r>
            </w:ins>
          </w:p>
        </w:tc>
        <w:tc>
          <w:tcPr>
            <w:tcW w:w="0" w:type="auto"/>
            <w:tcBorders>
              <w:top w:val="nil"/>
              <w:left w:val="nil"/>
              <w:bottom w:val="single" w:sz="4" w:space="0" w:color="auto"/>
              <w:right w:val="single" w:sz="4" w:space="0" w:color="auto"/>
            </w:tcBorders>
            <w:shd w:val="clear" w:color="000000" w:fill="92D050"/>
            <w:noWrap/>
            <w:vAlign w:val="center"/>
            <w:hideMark/>
          </w:tcPr>
          <w:p w14:paraId="679A4A94" w14:textId="77777777" w:rsidR="009276C5" w:rsidRPr="00115582" w:rsidRDefault="009276C5" w:rsidP="00B26D1F">
            <w:pPr>
              <w:pStyle w:val="TAL"/>
              <w:rPr>
                <w:ins w:id="1955" w:author="Huawei" w:date="2023-05-29T12:02:00Z"/>
                <w:rFonts w:eastAsia="SimSun"/>
              </w:rPr>
            </w:pPr>
            <w:ins w:id="1956"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252C0E53" w14:textId="77777777" w:rsidR="009276C5" w:rsidRPr="00115582" w:rsidRDefault="009276C5" w:rsidP="00B26D1F">
            <w:pPr>
              <w:pStyle w:val="TAL"/>
              <w:rPr>
                <w:ins w:id="1957" w:author="Huawei" w:date="2023-05-29T12:02:00Z"/>
                <w:rFonts w:eastAsia="SimSun"/>
              </w:rPr>
            </w:pPr>
            <w:ins w:id="1958" w:author="Huawei" w:date="2023-05-29T12:02:00Z">
              <w:r w:rsidRPr="00115582">
                <w:rPr>
                  <w:rFonts w:eastAsia="SimSun"/>
                </w:rPr>
                <w:t xml:space="preserve">　</w:t>
              </w:r>
            </w:ins>
          </w:p>
        </w:tc>
      </w:tr>
      <w:tr w:rsidR="009276C5" w:rsidRPr="00115582" w14:paraId="44CBD058" w14:textId="77777777" w:rsidTr="00B26D1F">
        <w:trPr>
          <w:trHeight w:val="300"/>
          <w:ins w:id="1959"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8A48D4B" w14:textId="77777777" w:rsidR="009276C5" w:rsidRPr="00115582" w:rsidRDefault="009276C5" w:rsidP="00B26D1F">
            <w:pPr>
              <w:pStyle w:val="TAL"/>
              <w:rPr>
                <w:ins w:id="1960" w:author="Huawei" w:date="2023-05-29T12:02:00Z"/>
                <w:rFonts w:eastAsia="SimSun"/>
              </w:rPr>
            </w:pPr>
            <w:ins w:id="1961" w:author="Huawei" w:date="2023-05-29T12:02:00Z">
              <w:r w:rsidRPr="00115582">
                <w:rPr>
                  <w:rFonts w:eastAsia="SimSun"/>
                </w:rPr>
                <w:t>antenna isolation, dB</w:t>
              </w:r>
            </w:ins>
          </w:p>
        </w:tc>
        <w:tc>
          <w:tcPr>
            <w:tcW w:w="0" w:type="auto"/>
            <w:tcBorders>
              <w:top w:val="nil"/>
              <w:left w:val="nil"/>
              <w:bottom w:val="single" w:sz="4" w:space="0" w:color="auto"/>
              <w:right w:val="single" w:sz="4" w:space="0" w:color="auto"/>
            </w:tcBorders>
            <w:shd w:val="clear" w:color="000000" w:fill="92D050"/>
            <w:noWrap/>
            <w:vAlign w:val="center"/>
            <w:hideMark/>
          </w:tcPr>
          <w:p w14:paraId="3BCD636B" w14:textId="77777777" w:rsidR="009276C5" w:rsidRPr="00115582" w:rsidRDefault="009276C5" w:rsidP="00B26D1F">
            <w:pPr>
              <w:pStyle w:val="TAL"/>
              <w:rPr>
                <w:ins w:id="1962" w:author="Huawei" w:date="2023-05-29T12:02:00Z"/>
                <w:rFonts w:eastAsia="SimSun"/>
              </w:rPr>
            </w:pPr>
            <w:ins w:id="1963" w:author="Huawei" w:date="2023-05-29T12:02:00Z">
              <w:r w:rsidRPr="00115582">
                <w:rPr>
                  <w:rFonts w:eastAsia="SimSun"/>
                </w:rPr>
                <w:t>10</w:t>
              </w:r>
            </w:ins>
          </w:p>
        </w:tc>
        <w:tc>
          <w:tcPr>
            <w:tcW w:w="0" w:type="auto"/>
            <w:tcBorders>
              <w:top w:val="nil"/>
              <w:left w:val="nil"/>
              <w:bottom w:val="single" w:sz="4" w:space="0" w:color="auto"/>
              <w:right w:val="single" w:sz="4" w:space="0" w:color="auto"/>
            </w:tcBorders>
            <w:shd w:val="clear" w:color="000000" w:fill="92D050"/>
            <w:noWrap/>
            <w:vAlign w:val="center"/>
            <w:hideMark/>
          </w:tcPr>
          <w:p w14:paraId="516BCC4C" w14:textId="77777777" w:rsidR="009276C5" w:rsidRPr="00115582" w:rsidRDefault="009276C5" w:rsidP="00B26D1F">
            <w:pPr>
              <w:pStyle w:val="TAL"/>
              <w:rPr>
                <w:ins w:id="1964" w:author="Huawei" w:date="2023-05-29T12:02:00Z"/>
                <w:rFonts w:eastAsia="SimSun"/>
              </w:rPr>
            </w:pPr>
            <w:ins w:id="1965"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2F8963F1" w14:textId="77777777" w:rsidR="009276C5" w:rsidRPr="00115582" w:rsidRDefault="009276C5" w:rsidP="00B26D1F">
            <w:pPr>
              <w:pStyle w:val="TAL"/>
              <w:rPr>
                <w:ins w:id="1966" w:author="Huawei" w:date="2023-05-29T12:02:00Z"/>
                <w:rFonts w:eastAsia="SimSun"/>
              </w:rPr>
            </w:pPr>
            <w:ins w:id="1967" w:author="Huawei" w:date="2023-05-29T12:02:00Z">
              <w:r w:rsidRPr="00115582">
                <w:rPr>
                  <w:rFonts w:eastAsia="SimSun"/>
                </w:rPr>
                <w:t xml:space="preserve">　</w:t>
              </w:r>
            </w:ins>
          </w:p>
        </w:tc>
      </w:tr>
      <w:tr w:rsidR="009276C5" w:rsidRPr="00115582" w14:paraId="550529F9" w14:textId="77777777" w:rsidTr="00B26D1F">
        <w:trPr>
          <w:trHeight w:val="300"/>
          <w:ins w:id="1968"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A0497DC" w14:textId="77777777" w:rsidR="009276C5" w:rsidRPr="00115582" w:rsidRDefault="009276C5" w:rsidP="00B26D1F">
            <w:pPr>
              <w:pStyle w:val="TAL"/>
              <w:rPr>
                <w:ins w:id="1969" w:author="Huawei" w:date="2023-05-29T12:02:00Z"/>
                <w:rFonts w:eastAsia="SimSun"/>
              </w:rPr>
            </w:pPr>
            <w:ins w:id="1970" w:author="Huawei" w:date="2023-05-29T12:02:00Z">
              <w:r>
                <w:rPr>
                  <w:rFonts w:eastAsia="SimSun"/>
                </w:rPr>
                <w:t>n5 receiver si</w:t>
              </w:r>
              <w:r w:rsidRPr="00115582">
                <w:rPr>
                  <w:rFonts w:eastAsia="SimSun"/>
                </w:rPr>
                <w:t>g</w:t>
              </w:r>
              <w:r>
                <w:rPr>
                  <w:rFonts w:eastAsia="SimSun"/>
                </w:rPr>
                <w:t>n</w:t>
              </w:r>
              <w:r w:rsidRPr="00115582">
                <w:rPr>
                  <w:rFonts w:eastAsia="SimSun"/>
                </w:rPr>
                <w:t>al at ANT port, dBm</w:t>
              </w:r>
            </w:ins>
          </w:p>
        </w:tc>
        <w:tc>
          <w:tcPr>
            <w:tcW w:w="0" w:type="auto"/>
            <w:tcBorders>
              <w:top w:val="nil"/>
              <w:left w:val="nil"/>
              <w:bottom w:val="single" w:sz="4" w:space="0" w:color="auto"/>
              <w:right w:val="single" w:sz="4" w:space="0" w:color="auto"/>
            </w:tcBorders>
            <w:shd w:val="clear" w:color="000000" w:fill="92D050"/>
            <w:noWrap/>
            <w:vAlign w:val="center"/>
            <w:hideMark/>
          </w:tcPr>
          <w:p w14:paraId="7D42AF3B" w14:textId="77777777" w:rsidR="009276C5" w:rsidRPr="00115582" w:rsidRDefault="009276C5" w:rsidP="00B26D1F">
            <w:pPr>
              <w:pStyle w:val="TAL"/>
              <w:rPr>
                <w:ins w:id="1971" w:author="Huawei" w:date="2023-05-29T12:02:00Z"/>
                <w:rFonts w:eastAsia="SimSun"/>
              </w:rPr>
            </w:pPr>
            <w:ins w:id="1972"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0249623F" w14:textId="77777777" w:rsidR="009276C5" w:rsidRPr="00115582" w:rsidRDefault="009276C5" w:rsidP="00B26D1F">
            <w:pPr>
              <w:pStyle w:val="TAL"/>
              <w:rPr>
                <w:ins w:id="1973" w:author="Huawei" w:date="2023-05-29T12:02:00Z"/>
                <w:rFonts w:eastAsia="SimSun"/>
              </w:rPr>
            </w:pPr>
            <w:ins w:id="1974" w:author="Huawei" w:date="2023-05-29T12:02:00Z">
              <w:r w:rsidRPr="00115582">
                <w:rPr>
                  <w:rFonts w:eastAsia="SimSun"/>
                </w:rPr>
                <w:t>13</w:t>
              </w:r>
            </w:ins>
          </w:p>
        </w:tc>
        <w:tc>
          <w:tcPr>
            <w:tcW w:w="0" w:type="auto"/>
            <w:tcBorders>
              <w:top w:val="nil"/>
              <w:left w:val="nil"/>
              <w:bottom w:val="single" w:sz="4" w:space="0" w:color="auto"/>
              <w:right w:val="single" w:sz="4" w:space="0" w:color="auto"/>
            </w:tcBorders>
            <w:shd w:val="clear" w:color="000000" w:fill="92D050"/>
            <w:noWrap/>
            <w:vAlign w:val="center"/>
            <w:hideMark/>
          </w:tcPr>
          <w:p w14:paraId="544ACF72" w14:textId="77777777" w:rsidR="009276C5" w:rsidRPr="00115582" w:rsidRDefault="009276C5" w:rsidP="00B26D1F">
            <w:pPr>
              <w:pStyle w:val="TAL"/>
              <w:rPr>
                <w:ins w:id="1975" w:author="Huawei" w:date="2023-05-29T12:02:00Z"/>
                <w:rFonts w:eastAsia="SimSun"/>
              </w:rPr>
            </w:pPr>
            <w:ins w:id="1976" w:author="Huawei" w:date="2023-05-29T12:02:00Z">
              <w:r w:rsidRPr="00115582">
                <w:rPr>
                  <w:rFonts w:eastAsia="SimSun"/>
                </w:rPr>
                <w:t>13</w:t>
              </w:r>
            </w:ins>
          </w:p>
        </w:tc>
      </w:tr>
      <w:tr w:rsidR="009276C5" w:rsidRPr="00115582" w14:paraId="357998D4" w14:textId="77777777" w:rsidTr="00B26D1F">
        <w:trPr>
          <w:trHeight w:val="315"/>
          <w:ins w:id="1977"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22812F8" w14:textId="77777777" w:rsidR="009276C5" w:rsidRPr="00115582" w:rsidRDefault="009276C5" w:rsidP="00B26D1F">
            <w:pPr>
              <w:pStyle w:val="TAL"/>
              <w:rPr>
                <w:ins w:id="1978" w:author="Huawei" w:date="2023-05-29T12:02:00Z"/>
                <w:rFonts w:eastAsia="SimSun"/>
              </w:rPr>
            </w:pPr>
            <w:ins w:id="1979"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166C81F2" w14:textId="77777777" w:rsidR="009276C5" w:rsidRPr="00115582" w:rsidRDefault="009276C5" w:rsidP="00B26D1F">
            <w:pPr>
              <w:pStyle w:val="TAL"/>
              <w:rPr>
                <w:ins w:id="1980" w:author="Huawei" w:date="2023-05-29T12:02:00Z"/>
                <w:rFonts w:eastAsia="SimSun"/>
                <w:b/>
                <w:bCs/>
                <w:color w:val="FF0000"/>
              </w:rPr>
            </w:pPr>
            <w:ins w:id="1981" w:author="Huawei" w:date="2023-05-29T12:02:00Z">
              <w:r w:rsidRPr="00115582">
                <w:rPr>
                  <w:rFonts w:eastAsia="SimSun"/>
                  <w:b/>
                  <w:bCs/>
                  <w:color w:val="FF0000"/>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5BC1F030" w14:textId="77777777" w:rsidR="009276C5" w:rsidRPr="00115582" w:rsidRDefault="009276C5" w:rsidP="00B26D1F">
            <w:pPr>
              <w:pStyle w:val="TAL"/>
              <w:rPr>
                <w:ins w:id="1982" w:author="Huawei" w:date="2023-05-29T12:02:00Z"/>
                <w:rFonts w:eastAsia="SimSun"/>
              </w:rPr>
            </w:pPr>
            <w:ins w:id="1983"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A284205" w14:textId="77777777" w:rsidR="009276C5" w:rsidRPr="00115582" w:rsidRDefault="009276C5" w:rsidP="00B26D1F">
            <w:pPr>
              <w:pStyle w:val="TAL"/>
              <w:rPr>
                <w:ins w:id="1984" w:author="Huawei" w:date="2023-05-29T12:02:00Z"/>
                <w:rFonts w:eastAsia="SimSun"/>
              </w:rPr>
            </w:pPr>
            <w:ins w:id="1985" w:author="Huawei" w:date="2023-05-29T12:02:00Z">
              <w:r w:rsidRPr="00115582">
                <w:rPr>
                  <w:rFonts w:eastAsia="SimSun"/>
                </w:rPr>
                <w:t xml:space="preserve">　</w:t>
              </w:r>
            </w:ins>
          </w:p>
        </w:tc>
      </w:tr>
      <w:tr w:rsidR="009276C5" w:rsidRPr="00115582" w14:paraId="2F191015" w14:textId="77777777" w:rsidTr="00B26D1F">
        <w:trPr>
          <w:trHeight w:val="315"/>
          <w:ins w:id="1986" w:author="Huawei" w:date="2023-05-29T12:02: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E8BCC8" w14:textId="77777777" w:rsidR="009276C5" w:rsidRPr="00115582" w:rsidRDefault="009276C5" w:rsidP="00B26D1F">
            <w:pPr>
              <w:pStyle w:val="TAL"/>
              <w:rPr>
                <w:ins w:id="1987" w:author="Huawei" w:date="2023-05-29T12:02:00Z"/>
                <w:rFonts w:eastAsia="SimSun"/>
              </w:rPr>
            </w:pPr>
            <w:ins w:id="1988" w:author="Huawei" w:date="2023-05-29T12:02:00Z">
              <w:r w:rsidRPr="00115582">
                <w:rPr>
                  <w:rFonts w:eastAsia="SimSun"/>
                </w:rPr>
                <w:t>n5 filter rejection at 663~703MHz, dB</w:t>
              </w:r>
            </w:ins>
          </w:p>
        </w:tc>
        <w:tc>
          <w:tcPr>
            <w:tcW w:w="0" w:type="auto"/>
            <w:tcBorders>
              <w:top w:val="nil"/>
              <w:left w:val="nil"/>
              <w:bottom w:val="single" w:sz="4" w:space="0" w:color="auto"/>
              <w:right w:val="single" w:sz="4" w:space="0" w:color="auto"/>
            </w:tcBorders>
            <w:shd w:val="clear" w:color="000000" w:fill="92D050"/>
            <w:noWrap/>
            <w:vAlign w:val="center"/>
            <w:hideMark/>
          </w:tcPr>
          <w:p w14:paraId="3F9F0E3C" w14:textId="77777777" w:rsidR="009276C5" w:rsidRPr="00115582" w:rsidRDefault="009276C5" w:rsidP="00B26D1F">
            <w:pPr>
              <w:pStyle w:val="TAL"/>
              <w:rPr>
                <w:ins w:id="1989" w:author="Huawei" w:date="2023-05-29T12:02:00Z"/>
                <w:rFonts w:eastAsia="SimSun"/>
                <w:b/>
                <w:bCs/>
                <w:color w:val="FF0000"/>
              </w:rPr>
            </w:pPr>
            <w:ins w:id="1990" w:author="Huawei" w:date="2023-05-29T12:02:00Z">
              <w:r w:rsidRPr="00115582">
                <w:rPr>
                  <w:rFonts w:eastAsia="SimSun"/>
                  <w:b/>
                  <w:bCs/>
                  <w:color w:val="FF0000"/>
                </w:rPr>
                <w:t>40</w:t>
              </w:r>
            </w:ins>
          </w:p>
        </w:tc>
        <w:tc>
          <w:tcPr>
            <w:tcW w:w="0" w:type="auto"/>
            <w:tcBorders>
              <w:top w:val="nil"/>
              <w:left w:val="nil"/>
              <w:bottom w:val="single" w:sz="4" w:space="0" w:color="auto"/>
              <w:right w:val="single" w:sz="4" w:space="0" w:color="auto"/>
            </w:tcBorders>
            <w:shd w:val="clear" w:color="000000" w:fill="92D050"/>
            <w:noWrap/>
            <w:vAlign w:val="center"/>
            <w:hideMark/>
          </w:tcPr>
          <w:p w14:paraId="53F1FBDF" w14:textId="77777777" w:rsidR="009276C5" w:rsidRPr="00115582" w:rsidRDefault="009276C5" w:rsidP="00B26D1F">
            <w:pPr>
              <w:pStyle w:val="TAL"/>
              <w:rPr>
                <w:ins w:id="1991" w:author="Huawei" w:date="2023-05-29T12:02:00Z"/>
                <w:rFonts w:eastAsia="SimSun"/>
              </w:rPr>
            </w:pPr>
            <w:ins w:id="1992"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05587F52" w14:textId="77777777" w:rsidR="009276C5" w:rsidRPr="00115582" w:rsidRDefault="009276C5" w:rsidP="00B26D1F">
            <w:pPr>
              <w:pStyle w:val="TAL"/>
              <w:rPr>
                <w:ins w:id="1993" w:author="Huawei" w:date="2023-05-29T12:02:00Z"/>
                <w:rFonts w:eastAsia="SimSun"/>
              </w:rPr>
            </w:pPr>
            <w:ins w:id="1994" w:author="Huawei" w:date="2023-05-29T12:02:00Z">
              <w:r w:rsidRPr="00115582">
                <w:rPr>
                  <w:rFonts w:eastAsia="SimSun"/>
                </w:rPr>
                <w:t xml:space="preserve">　</w:t>
              </w:r>
            </w:ins>
          </w:p>
        </w:tc>
      </w:tr>
      <w:tr w:rsidR="009276C5" w:rsidRPr="00115582" w14:paraId="7586BA0E" w14:textId="77777777" w:rsidTr="00B26D1F">
        <w:trPr>
          <w:trHeight w:val="300"/>
          <w:ins w:id="1995"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F8ABE4F" w14:textId="77777777" w:rsidR="009276C5" w:rsidRPr="00115582" w:rsidRDefault="009276C5" w:rsidP="00B26D1F">
            <w:pPr>
              <w:pStyle w:val="TAL"/>
              <w:rPr>
                <w:ins w:id="1996" w:author="Huawei" w:date="2023-05-29T12:02:00Z"/>
                <w:rFonts w:eastAsia="SimSun"/>
              </w:rPr>
            </w:pPr>
            <w:ins w:id="1997" w:author="Huawei" w:date="2023-05-29T12:02:00Z">
              <w:r w:rsidRPr="00115582">
                <w:rPr>
                  <w:rFonts w:eastAsia="SimSun"/>
                </w:rPr>
                <w:t>signal After n5 filter, dBm</w:t>
              </w:r>
            </w:ins>
          </w:p>
        </w:tc>
        <w:tc>
          <w:tcPr>
            <w:tcW w:w="0" w:type="auto"/>
            <w:tcBorders>
              <w:top w:val="nil"/>
              <w:left w:val="nil"/>
              <w:bottom w:val="single" w:sz="4" w:space="0" w:color="auto"/>
              <w:right w:val="single" w:sz="4" w:space="0" w:color="auto"/>
            </w:tcBorders>
            <w:shd w:val="clear" w:color="000000" w:fill="92D050"/>
            <w:noWrap/>
            <w:vAlign w:val="center"/>
            <w:hideMark/>
          </w:tcPr>
          <w:p w14:paraId="38B3BDE2" w14:textId="77777777" w:rsidR="009276C5" w:rsidRPr="00115582" w:rsidRDefault="009276C5" w:rsidP="00B26D1F">
            <w:pPr>
              <w:pStyle w:val="TAL"/>
              <w:rPr>
                <w:ins w:id="1998" w:author="Huawei" w:date="2023-05-29T12:02:00Z"/>
                <w:rFonts w:eastAsia="SimSun"/>
              </w:rPr>
            </w:pPr>
            <w:ins w:id="1999"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62885134" w14:textId="77777777" w:rsidR="009276C5" w:rsidRPr="00115582" w:rsidRDefault="009276C5" w:rsidP="00B26D1F">
            <w:pPr>
              <w:pStyle w:val="TAL"/>
              <w:rPr>
                <w:ins w:id="2000" w:author="Huawei" w:date="2023-05-29T12:02:00Z"/>
                <w:rFonts w:eastAsia="SimSun"/>
              </w:rPr>
            </w:pPr>
            <w:ins w:id="2001" w:author="Huawei" w:date="2023-05-29T12:02:00Z">
              <w:r w:rsidRPr="00115582">
                <w:rPr>
                  <w:rFonts w:eastAsia="SimSun"/>
                </w:rPr>
                <w:t>-31</w:t>
              </w:r>
            </w:ins>
          </w:p>
        </w:tc>
        <w:tc>
          <w:tcPr>
            <w:tcW w:w="0" w:type="auto"/>
            <w:tcBorders>
              <w:top w:val="nil"/>
              <w:left w:val="nil"/>
              <w:bottom w:val="single" w:sz="4" w:space="0" w:color="auto"/>
              <w:right w:val="single" w:sz="4" w:space="0" w:color="auto"/>
            </w:tcBorders>
            <w:shd w:val="clear" w:color="000000" w:fill="92D050"/>
            <w:noWrap/>
            <w:vAlign w:val="center"/>
            <w:hideMark/>
          </w:tcPr>
          <w:p w14:paraId="22A02A62" w14:textId="77777777" w:rsidR="009276C5" w:rsidRPr="00115582" w:rsidRDefault="009276C5" w:rsidP="00B26D1F">
            <w:pPr>
              <w:pStyle w:val="TAL"/>
              <w:rPr>
                <w:ins w:id="2002" w:author="Huawei" w:date="2023-05-29T12:02:00Z"/>
                <w:rFonts w:eastAsia="SimSun"/>
              </w:rPr>
            </w:pPr>
            <w:ins w:id="2003" w:author="Huawei" w:date="2023-05-29T12:02:00Z">
              <w:r w:rsidRPr="00115582">
                <w:rPr>
                  <w:rFonts w:eastAsia="SimSun"/>
                </w:rPr>
                <w:t>-31</w:t>
              </w:r>
            </w:ins>
          </w:p>
        </w:tc>
      </w:tr>
      <w:tr w:rsidR="009276C5" w:rsidRPr="00115582" w14:paraId="0A4746CF" w14:textId="77777777" w:rsidTr="00B26D1F">
        <w:trPr>
          <w:trHeight w:val="300"/>
          <w:ins w:id="2004"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C9C9DBA" w14:textId="77777777" w:rsidR="009276C5" w:rsidRPr="00115582" w:rsidRDefault="009276C5" w:rsidP="00B26D1F">
            <w:pPr>
              <w:pStyle w:val="TAL"/>
              <w:rPr>
                <w:ins w:id="2005" w:author="Huawei" w:date="2023-05-29T12:02:00Z"/>
                <w:rFonts w:eastAsia="SimSun"/>
              </w:rPr>
            </w:pPr>
            <w:ins w:id="2006" w:author="Huawei" w:date="2023-05-29T12:02:00Z">
              <w:r w:rsidRPr="00115582">
                <w:rPr>
                  <w:rFonts w:eastAsia="SimSun"/>
                </w:rPr>
                <w:t>Typical receiver IIP2, dB</w:t>
              </w:r>
            </w:ins>
          </w:p>
        </w:tc>
        <w:tc>
          <w:tcPr>
            <w:tcW w:w="0" w:type="auto"/>
            <w:tcBorders>
              <w:top w:val="nil"/>
              <w:left w:val="nil"/>
              <w:bottom w:val="single" w:sz="4" w:space="0" w:color="auto"/>
              <w:right w:val="single" w:sz="4" w:space="0" w:color="auto"/>
            </w:tcBorders>
            <w:shd w:val="clear" w:color="000000" w:fill="92D050"/>
            <w:noWrap/>
            <w:vAlign w:val="center"/>
            <w:hideMark/>
          </w:tcPr>
          <w:p w14:paraId="2F5BBF1D" w14:textId="77777777" w:rsidR="009276C5" w:rsidRPr="00115582" w:rsidRDefault="009276C5" w:rsidP="00B26D1F">
            <w:pPr>
              <w:pStyle w:val="TAL"/>
              <w:rPr>
                <w:ins w:id="2007" w:author="Huawei" w:date="2023-05-29T12:02:00Z"/>
                <w:rFonts w:eastAsia="SimSun"/>
              </w:rPr>
            </w:pPr>
            <w:ins w:id="2008" w:author="Huawei" w:date="2023-05-29T12:02:00Z">
              <w:r w:rsidRPr="00115582">
                <w:rPr>
                  <w:rFonts w:eastAsia="SimSun"/>
                </w:rPr>
                <w:t>50</w:t>
              </w:r>
            </w:ins>
          </w:p>
        </w:tc>
        <w:tc>
          <w:tcPr>
            <w:tcW w:w="0" w:type="auto"/>
            <w:tcBorders>
              <w:top w:val="nil"/>
              <w:left w:val="nil"/>
              <w:bottom w:val="single" w:sz="4" w:space="0" w:color="auto"/>
              <w:right w:val="single" w:sz="4" w:space="0" w:color="auto"/>
            </w:tcBorders>
            <w:shd w:val="clear" w:color="000000" w:fill="92D050"/>
            <w:noWrap/>
            <w:vAlign w:val="center"/>
            <w:hideMark/>
          </w:tcPr>
          <w:p w14:paraId="6DBF8D81" w14:textId="77777777" w:rsidR="009276C5" w:rsidRPr="00115582" w:rsidRDefault="009276C5" w:rsidP="00B26D1F">
            <w:pPr>
              <w:pStyle w:val="TAL"/>
              <w:rPr>
                <w:ins w:id="2009" w:author="Huawei" w:date="2023-05-29T12:02:00Z"/>
                <w:rFonts w:eastAsia="SimSun"/>
              </w:rPr>
            </w:pPr>
            <w:ins w:id="2010"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68A48320" w14:textId="77777777" w:rsidR="009276C5" w:rsidRPr="00115582" w:rsidRDefault="009276C5" w:rsidP="00B26D1F">
            <w:pPr>
              <w:pStyle w:val="TAL"/>
              <w:rPr>
                <w:ins w:id="2011" w:author="Huawei" w:date="2023-05-29T12:02:00Z"/>
                <w:rFonts w:eastAsia="SimSun"/>
              </w:rPr>
            </w:pPr>
            <w:ins w:id="2012" w:author="Huawei" w:date="2023-05-29T12:02:00Z">
              <w:r w:rsidRPr="00115582">
                <w:rPr>
                  <w:rFonts w:eastAsia="SimSun"/>
                </w:rPr>
                <w:t xml:space="preserve">　</w:t>
              </w:r>
            </w:ins>
          </w:p>
        </w:tc>
      </w:tr>
      <w:tr w:rsidR="009276C5" w:rsidRPr="00115582" w14:paraId="76FECE26" w14:textId="77777777" w:rsidTr="00B26D1F">
        <w:trPr>
          <w:trHeight w:val="300"/>
          <w:ins w:id="2013"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74210E" w14:textId="77777777" w:rsidR="009276C5" w:rsidRPr="00115582" w:rsidRDefault="009276C5" w:rsidP="00B26D1F">
            <w:pPr>
              <w:pStyle w:val="TAL"/>
              <w:rPr>
                <w:ins w:id="2014" w:author="Huawei" w:date="2023-05-29T12:02:00Z"/>
                <w:rFonts w:eastAsia="SimSun"/>
              </w:rPr>
            </w:pPr>
            <w:ins w:id="2015" w:author="Huawei" w:date="2023-05-29T12:02:00Z">
              <w:r w:rsidRPr="00115582">
                <w:rPr>
                  <w:rFonts w:eastAsia="SimSun"/>
                </w:rPr>
                <w:t>TX IM2 noise level refer to RX LNA input, dBm</w:t>
              </w:r>
            </w:ins>
          </w:p>
        </w:tc>
        <w:tc>
          <w:tcPr>
            <w:tcW w:w="0" w:type="auto"/>
            <w:tcBorders>
              <w:top w:val="nil"/>
              <w:left w:val="nil"/>
              <w:bottom w:val="single" w:sz="4" w:space="0" w:color="auto"/>
              <w:right w:val="single" w:sz="4" w:space="0" w:color="auto"/>
            </w:tcBorders>
            <w:shd w:val="clear" w:color="000000" w:fill="92D050"/>
            <w:noWrap/>
            <w:vAlign w:val="center"/>
            <w:hideMark/>
          </w:tcPr>
          <w:p w14:paraId="6124F638" w14:textId="77777777" w:rsidR="009276C5" w:rsidRPr="00115582" w:rsidRDefault="009276C5" w:rsidP="00B26D1F">
            <w:pPr>
              <w:pStyle w:val="TAL"/>
              <w:rPr>
                <w:ins w:id="2016" w:author="Huawei" w:date="2023-05-29T12:02:00Z"/>
                <w:rFonts w:eastAsia="SimSun"/>
              </w:rPr>
            </w:pPr>
            <w:ins w:id="2017"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62069DFB" w14:textId="77777777" w:rsidR="009276C5" w:rsidRPr="00115582" w:rsidRDefault="009276C5" w:rsidP="00B26D1F">
            <w:pPr>
              <w:pStyle w:val="TAL"/>
              <w:rPr>
                <w:ins w:id="2018" w:author="Huawei" w:date="2023-05-29T12:02:00Z"/>
                <w:rFonts w:eastAsia="SimSun"/>
              </w:rPr>
            </w:pPr>
            <w:ins w:id="2019" w:author="Huawei" w:date="2023-05-29T12:02:00Z">
              <w:r w:rsidRPr="00115582">
                <w:rPr>
                  <w:rFonts w:eastAsia="SimSun"/>
                </w:rPr>
                <w:t>-112</w:t>
              </w:r>
            </w:ins>
          </w:p>
        </w:tc>
        <w:tc>
          <w:tcPr>
            <w:tcW w:w="0" w:type="auto"/>
            <w:tcBorders>
              <w:top w:val="nil"/>
              <w:left w:val="nil"/>
              <w:bottom w:val="single" w:sz="4" w:space="0" w:color="auto"/>
              <w:right w:val="single" w:sz="4" w:space="0" w:color="auto"/>
            </w:tcBorders>
            <w:shd w:val="clear" w:color="000000" w:fill="92D050"/>
            <w:noWrap/>
            <w:vAlign w:val="center"/>
            <w:hideMark/>
          </w:tcPr>
          <w:p w14:paraId="32E785A5" w14:textId="77777777" w:rsidR="009276C5" w:rsidRPr="00115582" w:rsidRDefault="009276C5" w:rsidP="00B26D1F">
            <w:pPr>
              <w:pStyle w:val="TAL"/>
              <w:rPr>
                <w:ins w:id="2020" w:author="Huawei" w:date="2023-05-29T12:02:00Z"/>
                <w:rFonts w:eastAsia="SimSun"/>
              </w:rPr>
            </w:pPr>
            <w:ins w:id="2021" w:author="Huawei" w:date="2023-05-29T12:02:00Z">
              <w:r w:rsidRPr="00115582">
                <w:rPr>
                  <w:rFonts w:eastAsia="SimSun"/>
                </w:rPr>
                <w:t>-112</w:t>
              </w:r>
            </w:ins>
          </w:p>
        </w:tc>
      </w:tr>
      <w:tr w:rsidR="009276C5" w:rsidRPr="00115582" w14:paraId="16AB7429" w14:textId="77777777" w:rsidTr="00B26D1F">
        <w:trPr>
          <w:trHeight w:val="300"/>
          <w:ins w:id="2022"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8378563" w14:textId="77777777" w:rsidR="009276C5" w:rsidRPr="00115582" w:rsidRDefault="009276C5" w:rsidP="00B26D1F">
            <w:pPr>
              <w:pStyle w:val="TAL"/>
              <w:rPr>
                <w:ins w:id="2023" w:author="Huawei" w:date="2023-05-29T12:02:00Z"/>
                <w:rFonts w:eastAsia="SimSun"/>
              </w:rPr>
            </w:pPr>
            <w:ins w:id="2024" w:author="Huawei" w:date="2023-05-29T12:02:00Z">
              <w:r w:rsidRPr="00115582">
                <w:rPr>
                  <w:rFonts w:eastAsia="SimSun"/>
                </w:rPr>
                <w:t xml:space="preserve">front-end loss </w:t>
              </w:r>
            </w:ins>
          </w:p>
        </w:tc>
        <w:tc>
          <w:tcPr>
            <w:tcW w:w="0" w:type="auto"/>
            <w:tcBorders>
              <w:top w:val="nil"/>
              <w:left w:val="nil"/>
              <w:bottom w:val="single" w:sz="4" w:space="0" w:color="auto"/>
              <w:right w:val="single" w:sz="4" w:space="0" w:color="auto"/>
            </w:tcBorders>
            <w:shd w:val="clear" w:color="000000" w:fill="92D050"/>
            <w:noWrap/>
            <w:vAlign w:val="center"/>
            <w:hideMark/>
          </w:tcPr>
          <w:p w14:paraId="7504EAEC" w14:textId="77777777" w:rsidR="009276C5" w:rsidRPr="00115582" w:rsidRDefault="009276C5" w:rsidP="00B26D1F">
            <w:pPr>
              <w:pStyle w:val="TAL"/>
              <w:rPr>
                <w:ins w:id="2025" w:author="Huawei" w:date="2023-05-29T12:02:00Z"/>
                <w:rFonts w:eastAsia="SimSun"/>
              </w:rPr>
            </w:pPr>
            <w:ins w:id="2026" w:author="Huawei" w:date="2023-05-29T12:02:00Z">
              <w:r w:rsidRPr="00115582">
                <w:rPr>
                  <w:rFonts w:eastAsia="SimSun"/>
                </w:rPr>
                <w:t>4</w:t>
              </w:r>
            </w:ins>
          </w:p>
        </w:tc>
        <w:tc>
          <w:tcPr>
            <w:tcW w:w="0" w:type="auto"/>
            <w:tcBorders>
              <w:top w:val="nil"/>
              <w:left w:val="nil"/>
              <w:bottom w:val="single" w:sz="4" w:space="0" w:color="auto"/>
              <w:right w:val="single" w:sz="4" w:space="0" w:color="auto"/>
            </w:tcBorders>
            <w:shd w:val="clear" w:color="000000" w:fill="92D050"/>
            <w:noWrap/>
            <w:vAlign w:val="center"/>
            <w:hideMark/>
          </w:tcPr>
          <w:p w14:paraId="58B55645" w14:textId="77777777" w:rsidR="009276C5" w:rsidRPr="00115582" w:rsidRDefault="009276C5" w:rsidP="00B26D1F">
            <w:pPr>
              <w:pStyle w:val="TAL"/>
              <w:rPr>
                <w:ins w:id="2027" w:author="Huawei" w:date="2023-05-29T12:02:00Z"/>
                <w:rFonts w:eastAsia="SimSun"/>
              </w:rPr>
            </w:pPr>
            <w:ins w:id="2028"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FBB7CB1" w14:textId="77777777" w:rsidR="009276C5" w:rsidRPr="00115582" w:rsidRDefault="009276C5" w:rsidP="00B26D1F">
            <w:pPr>
              <w:pStyle w:val="TAL"/>
              <w:rPr>
                <w:ins w:id="2029" w:author="Huawei" w:date="2023-05-29T12:02:00Z"/>
                <w:rFonts w:eastAsia="SimSun"/>
              </w:rPr>
            </w:pPr>
            <w:ins w:id="2030" w:author="Huawei" w:date="2023-05-29T12:02:00Z">
              <w:r w:rsidRPr="00115582">
                <w:rPr>
                  <w:rFonts w:eastAsia="SimSun"/>
                </w:rPr>
                <w:t xml:space="preserve">　</w:t>
              </w:r>
            </w:ins>
          </w:p>
        </w:tc>
      </w:tr>
      <w:tr w:rsidR="009276C5" w:rsidRPr="00115582" w14:paraId="24AF7953" w14:textId="77777777" w:rsidTr="00B26D1F">
        <w:trPr>
          <w:trHeight w:val="300"/>
          <w:ins w:id="2031"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A9404E9" w14:textId="77777777" w:rsidR="009276C5" w:rsidRPr="00115582" w:rsidRDefault="009276C5" w:rsidP="00B26D1F">
            <w:pPr>
              <w:pStyle w:val="TAL"/>
              <w:rPr>
                <w:ins w:id="2032" w:author="Huawei" w:date="2023-05-29T12:02:00Z"/>
                <w:rFonts w:eastAsia="SimSun"/>
              </w:rPr>
            </w:pPr>
            <w:ins w:id="2033" w:author="Huawei" w:date="2023-05-29T12:02:00Z">
              <w:r w:rsidRPr="00115582">
                <w:rPr>
                  <w:rFonts w:eastAsia="SimSun"/>
                </w:rPr>
                <w:t>TX IM2 noise level at ANT port, dBm</w:t>
              </w:r>
            </w:ins>
          </w:p>
        </w:tc>
        <w:tc>
          <w:tcPr>
            <w:tcW w:w="0" w:type="auto"/>
            <w:tcBorders>
              <w:top w:val="nil"/>
              <w:left w:val="nil"/>
              <w:bottom w:val="single" w:sz="4" w:space="0" w:color="auto"/>
              <w:right w:val="single" w:sz="4" w:space="0" w:color="auto"/>
            </w:tcBorders>
            <w:shd w:val="clear" w:color="000000" w:fill="92D050"/>
            <w:noWrap/>
            <w:vAlign w:val="center"/>
            <w:hideMark/>
          </w:tcPr>
          <w:p w14:paraId="2B8D4B71" w14:textId="77777777" w:rsidR="009276C5" w:rsidRPr="00115582" w:rsidRDefault="009276C5" w:rsidP="00B26D1F">
            <w:pPr>
              <w:pStyle w:val="TAL"/>
              <w:rPr>
                <w:ins w:id="2034" w:author="Huawei" w:date="2023-05-29T12:02:00Z"/>
                <w:rFonts w:eastAsia="SimSun"/>
              </w:rPr>
            </w:pPr>
            <w:ins w:id="2035"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6693FDFF" w14:textId="77777777" w:rsidR="009276C5" w:rsidRPr="00115582" w:rsidRDefault="009276C5" w:rsidP="00B26D1F">
            <w:pPr>
              <w:pStyle w:val="TAL"/>
              <w:rPr>
                <w:ins w:id="2036" w:author="Huawei" w:date="2023-05-29T12:02:00Z"/>
                <w:rFonts w:eastAsia="SimSun"/>
              </w:rPr>
            </w:pPr>
            <w:ins w:id="2037" w:author="Huawei" w:date="2023-05-29T12:02:00Z">
              <w:r w:rsidRPr="00115582">
                <w:rPr>
                  <w:rFonts w:eastAsia="SimSun"/>
                </w:rPr>
                <w:t>-108</w:t>
              </w:r>
            </w:ins>
          </w:p>
        </w:tc>
        <w:tc>
          <w:tcPr>
            <w:tcW w:w="0" w:type="auto"/>
            <w:tcBorders>
              <w:top w:val="nil"/>
              <w:left w:val="nil"/>
              <w:bottom w:val="single" w:sz="4" w:space="0" w:color="auto"/>
              <w:right w:val="single" w:sz="4" w:space="0" w:color="auto"/>
            </w:tcBorders>
            <w:shd w:val="clear" w:color="000000" w:fill="92D050"/>
            <w:noWrap/>
            <w:vAlign w:val="center"/>
            <w:hideMark/>
          </w:tcPr>
          <w:p w14:paraId="56841892" w14:textId="77777777" w:rsidR="009276C5" w:rsidRPr="00115582" w:rsidRDefault="009276C5" w:rsidP="00B26D1F">
            <w:pPr>
              <w:pStyle w:val="TAL"/>
              <w:rPr>
                <w:ins w:id="2038" w:author="Huawei" w:date="2023-05-29T12:02:00Z"/>
                <w:rFonts w:eastAsia="SimSun"/>
              </w:rPr>
            </w:pPr>
            <w:ins w:id="2039" w:author="Huawei" w:date="2023-05-29T12:02:00Z">
              <w:r w:rsidRPr="00115582">
                <w:rPr>
                  <w:rFonts w:eastAsia="SimSun"/>
                </w:rPr>
                <w:t>-108</w:t>
              </w:r>
            </w:ins>
          </w:p>
        </w:tc>
      </w:tr>
      <w:tr w:rsidR="009276C5" w:rsidRPr="00115582" w14:paraId="22B56F4D" w14:textId="77777777" w:rsidTr="00B26D1F">
        <w:trPr>
          <w:trHeight w:val="300"/>
          <w:ins w:id="2040"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CE2849" w14:textId="77777777" w:rsidR="009276C5" w:rsidRPr="00115582" w:rsidRDefault="009276C5" w:rsidP="00B26D1F">
            <w:pPr>
              <w:pStyle w:val="TAL"/>
              <w:rPr>
                <w:ins w:id="2041" w:author="Huawei" w:date="2023-05-29T12:02:00Z"/>
                <w:rFonts w:eastAsia="SimSun"/>
              </w:rPr>
            </w:pPr>
            <w:ins w:id="2042"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51EC6F21" w14:textId="77777777" w:rsidR="009276C5" w:rsidRPr="00115582" w:rsidRDefault="009276C5" w:rsidP="00B26D1F">
            <w:pPr>
              <w:pStyle w:val="TAL"/>
              <w:rPr>
                <w:ins w:id="2043" w:author="Huawei" w:date="2023-05-29T12:02:00Z"/>
                <w:rFonts w:eastAsia="SimSun"/>
              </w:rPr>
            </w:pPr>
            <w:ins w:id="2044"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76703381" w14:textId="77777777" w:rsidR="009276C5" w:rsidRPr="00115582" w:rsidRDefault="009276C5" w:rsidP="00B26D1F">
            <w:pPr>
              <w:pStyle w:val="TAL"/>
              <w:rPr>
                <w:ins w:id="2045" w:author="Huawei" w:date="2023-05-29T12:02:00Z"/>
                <w:rFonts w:eastAsia="SimSun"/>
              </w:rPr>
            </w:pPr>
            <w:ins w:id="2046"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4974D8FE" w14:textId="77777777" w:rsidR="009276C5" w:rsidRPr="00115582" w:rsidRDefault="009276C5" w:rsidP="00B26D1F">
            <w:pPr>
              <w:pStyle w:val="TAL"/>
              <w:rPr>
                <w:ins w:id="2047" w:author="Huawei" w:date="2023-05-29T12:02:00Z"/>
                <w:rFonts w:eastAsia="SimSun"/>
              </w:rPr>
            </w:pPr>
            <w:ins w:id="2048" w:author="Huawei" w:date="2023-05-29T12:02:00Z">
              <w:r w:rsidRPr="00115582">
                <w:rPr>
                  <w:rFonts w:eastAsia="SimSun"/>
                </w:rPr>
                <w:t xml:space="preserve">　</w:t>
              </w:r>
            </w:ins>
          </w:p>
        </w:tc>
      </w:tr>
      <w:tr w:rsidR="009276C5" w:rsidRPr="00115582" w14:paraId="06591564" w14:textId="77777777" w:rsidTr="00B26D1F">
        <w:trPr>
          <w:trHeight w:val="300"/>
          <w:ins w:id="2049"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57BAD73" w14:textId="77777777" w:rsidR="009276C5" w:rsidRPr="00115582" w:rsidRDefault="009276C5" w:rsidP="00B26D1F">
            <w:pPr>
              <w:pStyle w:val="TAL"/>
              <w:rPr>
                <w:ins w:id="2050" w:author="Huawei" w:date="2023-05-29T12:02:00Z"/>
                <w:rFonts w:eastAsia="SimSun"/>
              </w:rPr>
            </w:pPr>
            <w:ins w:id="2051" w:author="Huawei" w:date="2023-05-29T12:02:00Z">
              <w:r w:rsidRPr="00115582">
                <w:rPr>
                  <w:rFonts w:eastAsia="SimSun"/>
                </w:rPr>
                <w:t>noise figure dB</w:t>
              </w:r>
            </w:ins>
          </w:p>
        </w:tc>
        <w:tc>
          <w:tcPr>
            <w:tcW w:w="0" w:type="auto"/>
            <w:tcBorders>
              <w:top w:val="nil"/>
              <w:left w:val="nil"/>
              <w:bottom w:val="single" w:sz="4" w:space="0" w:color="auto"/>
              <w:right w:val="single" w:sz="4" w:space="0" w:color="auto"/>
            </w:tcBorders>
            <w:shd w:val="clear" w:color="000000" w:fill="92D050"/>
            <w:noWrap/>
            <w:vAlign w:val="center"/>
            <w:hideMark/>
          </w:tcPr>
          <w:p w14:paraId="14B9CB67" w14:textId="77777777" w:rsidR="009276C5" w:rsidRPr="00115582" w:rsidRDefault="009276C5" w:rsidP="00B26D1F">
            <w:pPr>
              <w:pStyle w:val="TAL"/>
              <w:rPr>
                <w:ins w:id="2052" w:author="Huawei" w:date="2023-05-29T12:02:00Z"/>
                <w:rFonts w:eastAsia="SimSun"/>
              </w:rPr>
            </w:pPr>
            <w:ins w:id="2053" w:author="Huawei" w:date="2023-05-29T12:02:00Z">
              <w:r w:rsidRPr="00115582">
                <w:rPr>
                  <w:rFonts w:eastAsia="SimSun"/>
                </w:rPr>
                <w:t>11</w:t>
              </w:r>
            </w:ins>
          </w:p>
        </w:tc>
        <w:tc>
          <w:tcPr>
            <w:tcW w:w="0" w:type="auto"/>
            <w:tcBorders>
              <w:top w:val="nil"/>
              <w:left w:val="nil"/>
              <w:bottom w:val="single" w:sz="4" w:space="0" w:color="auto"/>
              <w:right w:val="single" w:sz="4" w:space="0" w:color="auto"/>
            </w:tcBorders>
            <w:shd w:val="clear" w:color="000000" w:fill="92D050"/>
            <w:noWrap/>
            <w:vAlign w:val="center"/>
            <w:hideMark/>
          </w:tcPr>
          <w:p w14:paraId="36BCF1DB" w14:textId="77777777" w:rsidR="009276C5" w:rsidRPr="00115582" w:rsidRDefault="009276C5" w:rsidP="00B26D1F">
            <w:pPr>
              <w:pStyle w:val="TAL"/>
              <w:rPr>
                <w:ins w:id="2054" w:author="Huawei" w:date="2023-05-29T12:02:00Z"/>
                <w:rFonts w:eastAsia="SimSun"/>
              </w:rPr>
            </w:pPr>
            <w:ins w:id="2055"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09972452" w14:textId="77777777" w:rsidR="009276C5" w:rsidRPr="00115582" w:rsidRDefault="009276C5" w:rsidP="00B26D1F">
            <w:pPr>
              <w:pStyle w:val="TAL"/>
              <w:rPr>
                <w:ins w:id="2056" w:author="Huawei" w:date="2023-05-29T12:02:00Z"/>
                <w:rFonts w:eastAsia="SimSun"/>
              </w:rPr>
            </w:pPr>
            <w:ins w:id="2057" w:author="Huawei" w:date="2023-05-29T12:02:00Z">
              <w:r w:rsidRPr="00115582">
                <w:rPr>
                  <w:rFonts w:eastAsia="SimSun"/>
                </w:rPr>
                <w:t xml:space="preserve">　</w:t>
              </w:r>
            </w:ins>
          </w:p>
        </w:tc>
      </w:tr>
      <w:tr w:rsidR="009276C5" w:rsidRPr="00115582" w14:paraId="34B220AF" w14:textId="77777777" w:rsidTr="00B26D1F">
        <w:trPr>
          <w:trHeight w:val="300"/>
          <w:ins w:id="2058"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2964844" w14:textId="77777777" w:rsidR="009276C5" w:rsidRPr="004F5EBC" w:rsidRDefault="009276C5" w:rsidP="00B26D1F">
            <w:pPr>
              <w:pStyle w:val="TAL"/>
              <w:rPr>
                <w:ins w:id="2059" w:author="Huawei" w:date="2023-05-29T12:02:00Z"/>
                <w:rFonts w:eastAsia="SimSun"/>
                <w:lang w:val="fr-FR"/>
              </w:rPr>
            </w:pPr>
            <w:ins w:id="2060" w:author="Huawei" w:date="2023-05-29T12:02:00Z">
              <w:r w:rsidRPr="004F5EBC">
                <w:rPr>
                  <w:rFonts w:eastAsia="SimSun"/>
                  <w:lang w:val="fr-FR"/>
                </w:rPr>
                <w:t>Thermal noise at RX ant port(dBm/Hz)</w:t>
              </w:r>
            </w:ins>
          </w:p>
        </w:tc>
        <w:tc>
          <w:tcPr>
            <w:tcW w:w="0" w:type="auto"/>
            <w:tcBorders>
              <w:top w:val="nil"/>
              <w:left w:val="nil"/>
              <w:bottom w:val="single" w:sz="4" w:space="0" w:color="auto"/>
              <w:right w:val="single" w:sz="4" w:space="0" w:color="auto"/>
            </w:tcBorders>
            <w:shd w:val="clear" w:color="000000" w:fill="92D050"/>
            <w:noWrap/>
            <w:vAlign w:val="center"/>
            <w:hideMark/>
          </w:tcPr>
          <w:p w14:paraId="7A5F0F3F" w14:textId="77777777" w:rsidR="009276C5" w:rsidRPr="00115582" w:rsidRDefault="009276C5" w:rsidP="00B26D1F">
            <w:pPr>
              <w:pStyle w:val="TAL"/>
              <w:rPr>
                <w:ins w:id="2061" w:author="Huawei" w:date="2023-05-29T12:02:00Z"/>
                <w:rFonts w:eastAsia="SimSun"/>
              </w:rPr>
            </w:pPr>
            <w:ins w:id="2062" w:author="Huawei" w:date="2023-05-29T12:02:00Z">
              <w:r w:rsidRPr="00115582">
                <w:rPr>
                  <w:rFonts w:eastAsia="SimSun"/>
                </w:rPr>
                <w:t>-163</w:t>
              </w:r>
            </w:ins>
          </w:p>
        </w:tc>
        <w:tc>
          <w:tcPr>
            <w:tcW w:w="0" w:type="auto"/>
            <w:tcBorders>
              <w:top w:val="nil"/>
              <w:left w:val="nil"/>
              <w:bottom w:val="single" w:sz="4" w:space="0" w:color="auto"/>
              <w:right w:val="single" w:sz="4" w:space="0" w:color="auto"/>
            </w:tcBorders>
            <w:shd w:val="clear" w:color="000000" w:fill="92D050"/>
            <w:noWrap/>
            <w:vAlign w:val="center"/>
            <w:hideMark/>
          </w:tcPr>
          <w:p w14:paraId="2BD8ED15" w14:textId="77777777" w:rsidR="009276C5" w:rsidRPr="00115582" w:rsidRDefault="009276C5" w:rsidP="00B26D1F">
            <w:pPr>
              <w:pStyle w:val="TAL"/>
              <w:rPr>
                <w:ins w:id="2063" w:author="Huawei" w:date="2023-05-29T12:02:00Z"/>
                <w:rFonts w:eastAsia="SimSun"/>
              </w:rPr>
            </w:pPr>
            <w:ins w:id="2064"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C0C0895" w14:textId="77777777" w:rsidR="009276C5" w:rsidRPr="00115582" w:rsidRDefault="009276C5" w:rsidP="00B26D1F">
            <w:pPr>
              <w:pStyle w:val="TAL"/>
              <w:rPr>
                <w:ins w:id="2065" w:author="Huawei" w:date="2023-05-29T12:02:00Z"/>
                <w:rFonts w:eastAsia="SimSun"/>
              </w:rPr>
            </w:pPr>
            <w:ins w:id="2066" w:author="Huawei" w:date="2023-05-29T12:02:00Z">
              <w:r w:rsidRPr="00115582">
                <w:rPr>
                  <w:rFonts w:eastAsia="SimSun"/>
                </w:rPr>
                <w:t xml:space="preserve">　</w:t>
              </w:r>
            </w:ins>
          </w:p>
        </w:tc>
      </w:tr>
      <w:tr w:rsidR="009276C5" w:rsidRPr="00115582" w14:paraId="460BCB38" w14:textId="77777777" w:rsidTr="00B26D1F">
        <w:trPr>
          <w:trHeight w:val="300"/>
          <w:ins w:id="2067"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9CAA46" w14:textId="77777777" w:rsidR="009276C5" w:rsidRPr="00115582" w:rsidRDefault="009276C5" w:rsidP="00B26D1F">
            <w:pPr>
              <w:pStyle w:val="TAL"/>
              <w:rPr>
                <w:ins w:id="2068" w:author="Huawei" w:date="2023-05-29T12:02:00Z"/>
                <w:rFonts w:eastAsia="SimSun"/>
              </w:rPr>
            </w:pPr>
            <w:ins w:id="2069" w:author="Huawei" w:date="2023-05-29T12:02:00Z">
              <w:r w:rsidRPr="00115582">
                <w:rPr>
                  <w:rFonts w:eastAsia="SimSun"/>
                </w:rPr>
                <w:t>Rx band n5 BW(MHz, N</w:t>
              </w:r>
              <w:r w:rsidRPr="00115582">
                <w:rPr>
                  <w:rFonts w:eastAsia="SimSun"/>
                  <w:sz w:val="16"/>
                  <w:szCs w:val="16"/>
                </w:rPr>
                <w:t>RB</w:t>
              </w:r>
              <w:r w:rsidRPr="00115582">
                <w:rPr>
                  <w:rFonts w:eastAsia="SimSun"/>
                </w:rPr>
                <w:t>)</w:t>
              </w:r>
            </w:ins>
          </w:p>
        </w:tc>
        <w:tc>
          <w:tcPr>
            <w:tcW w:w="0" w:type="auto"/>
            <w:tcBorders>
              <w:top w:val="nil"/>
              <w:left w:val="nil"/>
              <w:bottom w:val="single" w:sz="4" w:space="0" w:color="auto"/>
              <w:right w:val="single" w:sz="4" w:space="0" w:color="auto"/>
            </w:tcBorders>
            <w:shd w:val="clear" w:color="000000" w:fill="92D050"/>
            <w:noWrap/>
            <w:vAlign w:val="center"/>
            <w:hideMark/>
          </w:tcPr>
          <w:p w14:paraId="053D0AF6" w14:textId="77777777" w:rsidR="009276C5" w:rsidRPr="00115582" w:rsidRDefault="009276C5" w:rsidP="00B26D1F">
            <w:pPr>
              <w:pStyle w:val="TAL"/>
              <w:rPr>
                <w:ins w:id="2070" w:author="Huawei" w:date="2023-05-29T12:02:00Z"/>
                <w:rFonts w:eastAsia="SimSun"/>
              </w:rPr>
            </w:pPr>
            <w:ins w:id="2071" w:author="Huawei" w:date="2023-05-29T12:02:00Z">
              <w:r w:rsidRPr="00115582">
                <w:rPr>
                  <w:rFonts w:eastAsia="SimSun"/>
                </w:rPr>
                <w:t>4.5</w:t>
              </w:r>
            </w:ins>
          </w:p>
        </w:tc>
        <w:tc>
          <w:tcPr>
            <w:tcW w:w="0" w:type="auto"/>
            <w:tcBorders>
              <w:top w:val="nil"/>
              <w:left w:val="nil"/>
              <w:bottom w:val="single" w:sz="4" w:space="0" w:color="auto"/>
              <w:right w:val="single" w:sz="4" w:space="0" w:color="auto"/>
            </w:tcBorders>
            <w:shd w:val="clear" w:color="000000" w:fill="92D050"/>
            <w:noWrap/>
            <w:vAlign w:val="center"/>
            <w:hideMark/>
          </w:tcPr>
          <w:p w14:paraId="11DA3671" w14:textId="77777777" w:rsidR="009276C5" w:rsidRPr="00115582" w:rsidRDefault="009276C5" w:rsidP="00B26D1F">
            <w:pPr>
              <w:pStyle w:val="TAL"/>
              <w:rPr>
                <w:ins w:id="2072" w:author="Huawei" w:date="2023-05-29T12:02:00Z"/>
                <w:rFonts w:eastAsia="SimSun"/>
              </w:rPr>
            </w:pPr>
            <w:ins w:id="2073"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7B6753EE" w14:textId="77777777" w:rsidR="009276C5" w:rsidRPr="00115582" w:rsidRDefault="009276C5" w:rsidP="00B26D1F">
            <w:pPr>
              <w:pStyle w:val="TAL"/>
              <w:rPr>
                <w:ins w:id="2074" w:author="Huawei" w:date="2023-05-29T12:02:00Z"/>
                <w:rFonts w:eastAsia="SimSun"/>
              </w:rPr>
            </w:pPr>
            <w:ins w:id="2075" w:author="Huawei" w:date="2023-05-29T12:02:00Z">
              <w:r w:rsidRPr="00115582">
                <w:rPr>
                  <w:rFonts w:eastAsia="SimSun"/>
                </w:rPr>
                <w:t xml:space="preserve">　</w:t>
              </w:r>
            </w:ins>
          </w:p>
        </w:tc>
      </w:tr>
      <w:tr w:rsidR="009276C5" w:rsidRPr="00115582" w14:paraId="441844CD" w14:textId="77777777" w:rsidTr="00B26D1F">
        <w:trPr>
          <w:trHeight w:val="300"/>
          <w:ins w:id="2076"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D8003A0" w14:textId="77777777" w:rsidR="009276C5" w:rsidRPr="00115582" w:rsidRDefault="009276C5" w:rsidP="00B26D1F">
            <w:pPr>
              <w:pStyle w:val="TAL"/>
              <w:rPr>
                <w:ins w:id="2077" w:author="Huawei" w:date="2023-05-29T12:02:00Z"/>
                <w:rFonts w:eastAsia="SimSun"/>
              </w:rPr>
            </w:pPr>
            <w:ins w:id="2078" w:author="Huawei" w:date="2023-05-29T12:02:00Z">
              <w:r w:rsidRPr="00115582">
                <w:rPr>
                  <w:rFonts w:eastAsia="SimSun"/>
                </w:rPr>
                <w:t>Thermal noise, dBm</w:t>
              </w:r>
            </w:ins>
          </w:p>
        </w:tc>
        <w:tc>
          <w:tcPr>
            <w:tcW w:w="0" w:type="auto"/>
            <w:tcBorders>
              <w:top w:val="nil"/>
              <w:left w:val="nil"/>
              <w:bottom w:val="single" w:sz="4" w:space="0" w:color="auto"/>
              <w:right w:val="single" w:sz="4" w:space="0" w:color="auto"/>
            </w:tcBorders>
            <w:shd w:val="clear" w:color="000000" w:fill="92D050"/>
            <w:noWrap/>
            <w:vAlign w:val="center"/>
            <w:hideMark/>
          </w:tcPr>
          <w:p w14:paraId="4317FAA0" w14:textId="77777777" w:rsidR="009276C5" w:rsidRPr="00115582" w:rsidRDefault="009276C5" w:rsidP="00B26D1F">
            <w:pPr>
              <w:pStyle w:val="TAL"/>
              <w:rPr>
                <w:ins w:id="2079" w:author="Huawei" w:date="2023-05-29T12:02:00Z"/>
                <w:rFonts w:eastAsia="SimSun"/>
              </w:rPr>
            </w:pPr>
            <w:ins w:id="2080"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09F69C60" w14:textId="77777777" w:rsidR="009276C5" w:rsidRPr="00115582" w:rsidRDefault="009276C5" w:rsidP="00B26D1F">
            <w:pPr>
              <w:pStyle w:val="TAL"/>
              <w:rPr>
                <w:ins w:id="2081" w:author="Huawei" w:date="2023-05-29T12:02:00Z"/>
                <w:rFonts w:eastAsia="SimSun"/>
              </w:rPr>
            </w:pPr>
            <w:ins w:id="2082" w:author="Huawei" w:date="2023-05-29T12:02:00Z">
              <w:r w:rsidRPr="00115582">
                <w:rPr>
                  <w:rFonts w:eastAsia="SimSun"/>
                </w:rPr>
                <w:t xml:space="preserve">-96.47 </w:t>
              </w:r>
            </w:ins>
          </w:p>
        </w:tc>
        <w:tc>
          <w:tcPr>
            <w:tcW w:w="0" w:type="auto"/>
            <w:tcBorders>
              <w:top w:val="nil"/>
              <w:left w:val="nil"/>
              <w:bottom w:val="single" w:sz="4" w:space="0" w:color="auto"/>
              <w:right w:val="single" w:sz="4" w:space="0" w:color="auto"/>
            </w:tcBorders>
            <w:shd w:val="clear" w:color="000000" w:fill="92D050"/>
            <w:noWrap/>
            <w:vAlign w:val="center"/>
            <w:hideMark/>
          </w:tcPr>
          <w:p w14:paraId="54D9D6F4" w14:textId="77777777" w:rsidR="009276C5" w:rsidRPr="00115582" w:rsidRDefault="009276C5" w:rsidP="00B26D1F">
            <w:pPr>
              <w:pStyle w:val="TAL"/>
              <w:rPr>
                <w:ins w:id="2083" w:author="Huawei" w:date="2023-05-29T12:02:00Z"/>
                <w:rFonts w:eastAsia="SimSun"/>
              </w:rPr>
            </w:pPr>
            <w:ins w:id="2084" w:author="Huawei" w:date="2023-05-29T12:02:00Z">
              <w:r w:rsidRPr="00115582">
                <w:rPr>
                  <w:rFonts w:eastAsia="SimSun"/>
                </w:rPr>
                <w:t xml:space="preserve">-96.47 </w:t>
              </w:r>
            </w:ins>
          </w:p>
        </w:tc>
      </w:tr>
      <w:tr w:rsidR="009276C5" w:rsidRPr="00115582" w14:paraId="3952F767" w14:textId="77777777" w:rsidTr="00B26D1F">
        <w:trPr>
          <w:trHeight w:val="300"/>
          <w:ins w:id="2085"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2145778" w14:textId="77777777" w:rsidR="009276C5" w:rsidRPr="00115582" w:rsidRDefault="009276C5" w:rsidP="00B26D1F">
            <w:pPr>
              <w:pStyle w:val="TAL"/>
              <w:rPr>
                <w:ins w:id="2086" w:author="Huawei" w:date="2023-05-29T12:02:00Z"/>
                <w:rFonts w:eastAsia="SimSun"/>
              </w:rPr>
            </w:pPr>
            <w:ins w:id="2087"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116C7F1F" w14:textId="77777777" w:rsidR="009276C5" w:rsidRPr="00115582" w:rsidRDefault="009276C5" w:rsidP="00B26D1F">
            <w:pPr>
              <w:pStyle w:val="TAL"/>
              <w:rPr>
                <w:ins w:id="2088" w:author="Huawei" w:date="2023-05-29T12:02:00Z"/>
                <w:rFonts w:eastAsia="SimSun"/>
              </w:rPr>
            </w:pPr>
            <w:ins w:id="2089"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0A558ABA" w14:textId="77777777" w:rsidR="009276C5" w:rsidRPr="00115582" w:rsidRDefault="009276C5" w:rsidP="00B26D1F">
            <w:pPr>
              <w:pStyle w:val="TAL"/>
              <w:rPr>
                <w:ins w:id="2090" w:author="Huawei" w:date="2023-05-29T12:02:00Z"/>
                <w:rFonts w:eastAsia="SimSun"/>
              </w:rPr>
            </w:pPr>
            <w:ins w:id="2091"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0EB7B978" w14:textId="77777777" w:rsidR="009276C5" w:rsidRPr="00115582" w:rsidRDefault="009276C5" w:rsidP="00B26D1F">
            <w:pPr>
              <w:pStyle w:val="TAL"/>
              <w:rPr>
                <w:ins w:id="2092" w:author="Huawei" w:date="2023-05-29T12:02:00Z"/>
                <w:rFonts w:eastAsia="SimSun"/>
              </w:rPr>
            </w:pPr>
            <w:ins w:id="2093" w:author="Huawei" w:date="2023-05-29T12:02:00Z">
              <w:r w:rsidRPr="00115582">
                <w:rPr>
                  <w:rFonts w:eastAsia="SimSun"/>
                </w:rPr>
                <w:t xml:space="preserve">　</w:t>
              </w:r>
            </w:ins>
          </w:p>
        </w:tc>
      </w:tr>
      <w:tr w:rsidR="009276C5" w:rsidRPr="00115582" w14:paraId="5BE1BF87" w14:textId="77777777" w:rsidTr="00B26D1F">
        <w:trPr>
          <w:trHeight w:val="300"/>
          <w:ins w:id="2094"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EE9F6D8" w14:textId="77777777" w:rsidR="009276C5" w:rsidRPr="00115582" w:rsidRDefault="009276C5" w:rsidP="00B26D1F">
            <w:pPr>
              <w:pStyle w:val="TAL"/>
              <w:rPr>
                <w:ins w:id="2095" w:author="Huawei" w:date="2023-05-29T12:02:00Z"/>
                <w:rFonts w:eastAsia="SimSun"/>
              </w:rPr>
            </w:pPr>
            <w:ins w:id="2096" w:author="Huawei" w:date="2023-05-29T12:02:00Z">
              <w:r w:rsidRPr="00115582">
                <w:rPr>
                  <w:rFonts w:eastAsia="SimSun"/>
                </w:rPr>
                <w:t>ACLR1, dB</w:t>
              </w:r>
            </w:ins>
          </w:p>
        </w:tc>
        <w:tc>
          <w:tcPr>
            <w:tcW w:w="0" w:type="auto"/>
            <w:tcBorders>
              <w:top w:val="nil"/>
              <w:left w:val="nil"/>
              <w:bottom w:val="single" w:sz="4" w:space="0" w:color="auto"/>
              <w:right w:val="single" w:sz="4" w:space="0" w:color="auto"/>
            </w:tcBorders>
            <w:shd w:val="clear" w:color="000000" w:fill="92D050"/>
            <w:noWrap/>
            <w:vAlign w:val="center"/>
            <w:hideMark/>
          </w:tcPr>
          <w:p w14:paraId="30AFA0CD" w14:textId="77777777" w:rsidR="009276C5" w:rsidRPr="00115582" w:rsidRDefault="009276C5" w:rsidP="00B26D1F">
            <w:pPr>
              <w:pStyle w:val="TAL"/>
              <w:rPr>
                <w:ins w:id="2097" w:author="Huawei" w:date="2023-05-29T12:02:00Z"/>
                <w:rFonts w:eastAsia="SimSun"/>
              </w:rPr>
            </w:pPr>
            <w:ins w:id="2098" w:author="Huawei" w:date="2023-05-29T12:02:00Z">
              <w:r w:rsidRPr="00115582">
                <w:rPr>
                  <w:rFonts w:eastAsia="SimSun"/>
                </w:rPr>
                <w:t>30</w:t>
              </w:r>
            </w:ins>
          </w:p>
        </w:tc>
        <w:tc>
          <w:tcPr>
            <w:tcW w:w="0" w:type="auto"/>
            <w:tcBorders>
              <w:top w:val="nil"/>
              <w:left w:val="nil"/>
              <w:bottom w:val="single" w:sz="4" w:space="0" w:color="auto"/>
              <w:right w:val="single" w:sz="4" w:space="0" w:color="auto"/>
            </w:tcBorders>
            <w:shd w:val="clear" w:color="000000" w:fill="92D050"/>
            <w:noWrap/>
            <w:vAlign w:val="center"/>
            <w:hideMark/>
          </w:tcPr>
          <w:p w14:paraId="5CB89444" w14:textId="77777777" w:rsidR="009276C5" w:rsidRPr="00115582" w:rsidRDefault="009276C5" w:rsidP="00B26D1F">
            <w:pPr>
              <w:pStyle w:val="TAL"/>
              <w:rPr>
                <w:ins w:id="2099" w:author="Huawei" w:date="2023-05-29T12:02:00Z"/>
                <w:rFonts w:eastAsia="SimSun"/>
              </w:rPr>
            </w:pPr>
            <w:ins w:id="2100"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01CCC98" w14:textId="77777777" w:rsidR="009276C5" w:rsidRPr="00115582" w:rsidRDefault="009276C5" w:rsidP="00B26D1F">
            <w:pPr>
              <w:pStyle w:val="TAL"/>
              <w:rPr>
                <w:ins w:id="2101" w:author="Huawei" w:date="2023-05-29T12:02:00Z"/>
                <w:rFonts w:eastAsia="SimSun"/>
              </w:rPr>
            </w:pPr>
            <w:ins w:id="2102" w:author="Huawei" w:date="2023-05-29T12:02:00Z">
              <w:r w:rsidRPr="00115582">
                <w:rPr>
                  <w:rFonts w:eastAsia="SimSun"/>
                </w:rPr>
                <w:t xml:space="preserve">　</w:t>
              </w:r>
            </w:ins>
          </w:p>
        </w:tc>
      </w:tr>
      <w:tr w:rsidR="009276C5" w:rsidRPr="00115582" w14:paraId="351C73BC" w14:textId="77777777" w:rsidTr="00B26D1F">
        <w:trPr>
          <w:trHeight w:val="300"/>
          <w:ins w:id="2103"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E7D95DA" w14:textId="77777777" w:rsidR="009276C5" w:rsidRPr="00115582" w:rsidRDefault="009276C5" w:rsidP="00B26D1F">
            <w:pPr>
              <w:pStyle w:val="TAL"/>
              <w:rPr>
                <w:ins w:id="2104" w:author="Huawei" w:date="2023-05-29T12:02:00Z"/>
                <w:rFonts w:eastAsia="SimSun"/>
              </w:rPr>
            </w:pPr>
            <w:ins w:id="2105" w:author="Huawei" w:date="2023-05-29T12:02:00Z">
              <w:r w:rsidRPr="00115582">
                <w:rPr>
                  <w:rFonts w:eastAsia="SimSun"/>
                </w:rPr>
                <w:t>ACLR2, dB</w:t>
              </w:r>
            </w:ins>
          </w:p>
        </w:tc>
        <w:tc>
          <w:tcPr>
            <w:tcW w:w="0" w:type="auto"/>
            <w:tcBorders>
              <w:top w:val="nil"/>
              <w:left w:val="nil"/>
              <w:bottom w:val="single" w:sz="4" w:space="0" w:color="auto"/>
              <w:right w:val="single" w:sz="4" w:space="0" w:color="auto"/>
            </w:tcBorders>
            <w:shd w:val="clear" w:color="000000" w:fill="92D050"/>
            <w:noWrap/>
            <w:vAlign w:val="center"/>
            <w:hideMark/>
          </w:tcPr>
          <w:p w14:paraId="32EAB70B" w14:textId="77777777" w:rsidR="009276C5" w:rsidRPr="00115582" w:rsidRDefault="009276C5" w:rsidP="00B26D1F">
            <w:pPr>
              <w:pStyle w:val="TAL"/>
              <w:rPr>
                <w:ins w:id="2106" w:author="Huawei" w:date="2023-05-29T12:02:00Z"/>
                <w:rFonts w:eastAsia="SimSun"/>
              </w:rPr>
            </w:pPr>
            <w:ins w:id="2107" w:author="Huawei" w:date="2023-05-29T12:02:00Z">
              <w:r w:rsidRPr="00115582">
                <w:rPr>
                  <w:rFonts w:eastAsia="SimSun"/>
                </w:rPr>
                <w:t>43</w:t>
              </w:r>
            </w:ins>
          </w:p>
        </w:tc>
        <w:tc>
          <w:tcPr>
            <w:tcW w:w="0" w:type="auto"/>
            <w:tcBorders>
              <w:top w:val="nil"/>
              <w:left w:val="nil"/>
              <w:bottom w:val="single" w:sz="4" w:space="0" w:color="auto"/>
              <w:right w:val="single" w:sz="4" w:space="0" w:color="auto"/>
            </w:tcBorders>
            <w:shd w:val="clear" w:color="000000" w:fill="92D050"/>
            <w:noWrap/>
            <w:vAlign w:val="center"/>
            <w:hideMark/>
          </w:tcPr>
          <w:p w14:paraId="717CFBBB" w14:textId="77777777" w:rsidR="009276C5" w:rsidRPr="00115582" w:rsidRDefault="009276C5" w:rsidP="00B26D1F">
            <w:pPr>
              <w:pStyle w:val="TAL"/>
              <w:rPr>
                <w:ins w:id="2108" w:author="Huawei" w:date="2023-05-29T12:02:00Z"/>
                <w:rFonts w:eastAsia="SimSun"/>
              </w:rPr>
            </w:pPr>
            <w:ins w:id="2109"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62D233DC" w14:textId="77777777" w:rsidR="009276C5" w:rsidRPr="00115582" w:rsidRDefault="009276C5" w:rsidP="00B26D1F">
            <w:pPr>
              <w:pStyle w:val="TAL"/>
              <w:rPr>
                <w:ins w:id="2110" w:author="Huawei" w:date="2023-05-29T12:02:00Z"/>
                <w:rFonts w:eastAsia="SimSun"/>
              </w:rPr>
            </w:pPr>
            <w:ins w:id="2111" w:author="Huawei" w:date="2023-05-29T12:02:00Z">
              <w:r w:rsidRPr="00115582">
                <w:rPr>
                  <w:rFonts w:eastAsia="SimSun"/>
                </w:rPr>
                <w:t xml:space="preserve">　</w:t>
              </w:r>
            </w:ins>
          </w:p>
        </w:tc>
      </w:tr>
      <w:tr w:rsidR="009276C5" w:rsidRPr="00115582" w14:paraId="01216BEE" w14:textId="77777777" w:rsidTr="00B26D1F">
        <w:trPr>
          <w:trHeight w:val="300"/>
          <w:ins w:id="2112"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90D3F5" w14:textId="77777777" w:rsidR="009276C5" w:rsidRPr="00115582" w:rsidRDefault="009276C5" w:rsidP="00B26D1F">
            <w:pPr>
              <w:pStyle w:val="TAL"/>
              <w:rPr>
                <w:ins w:id="2113" w:author="Huawei" w:date="2023-05-29T12:02:00Z"/>
                <w:rFonts w:eastAsia="SimSun"/>
              </w:rPr>
            </w:pPr>
            <w:ins w:id="2114" w:author="Huawei" w:date="2023-05-29T12:02:00Z">
              <w:r w:rsidRPr="00115582">
                <w:rPr>
                  <w:rFonts w:eastAsia="SimSun"/>
                </w:rPr>
                <w:t>n105 PA leakage PSD at PA output port at 1st adjacent channel, dBm/MHz</w:t>
              </w:r>
            </w:ins>
          </w:p>
        </w:tc>
        <w:tc>
          <w:tcPr>
            <w:tcW w:w="0" w:type="auto"/>
            <w:tcBorders>
              <w:top w:val="nil"/>
              <w:left w:val="nil"/>
              <w:bottom w:val="single" w:sz="4" w:space="0" w:color="auto"/>
              <w:right w:val="single" w:sz="4" w:space="0" w:color="auto"/>
            </w:tcBorders>
            <w:shd w:val="clear" w:color="000000" w:fill="92D050"/>
            <w:noWrap/>
            <w:vAlign w:val="center"/>
            <w:hideMark/>
          </w:tcPr>
          <w:p w14:paraId="12201D9F" w14:textId="77777777" w:rsidR="009276C5" w:rsidRPr="00115582" w:rsidRDefault="009276C5" w:rsidP="00B26D1F">
            <w:pPr>
              <w:pStyle w:val="TAL"/>
              <w:rPr>
                <w:ins w:id="2115" w:author="Huawei" w:date="2023-05-29T12:02:00Z"/>
                <w:rFonts w:eastAsia="SimSun"/>
              </w:rPr>
            </w:pPr>
            <w:ins w:id="2116"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751D1867" w14:textId="77777777" w:rsidR="009276C5" w:rsidRPr="00115582" w:rsidRDefault="009276C5" w:rsidP="00B26D1F">
            <w:pPr>
              <w:pStyle w:val="TAL"/>
              <w:rPr>
                <w:ins w:id="2117" w:author="Huawei" w:date="2023-05-29T12:02:00Z"/>
                <w:rFonts w:eastAsia="SimSun"/>
              </w:rPr>
            </w:pPr>
            <w:ins w:id="2118" w:author="Huawei" w:date="2023-05-29T12:02:00Z">
              <w:r w:rsidRPr="00115582">
                <w:rPr>
                  <w:rFonts w:eastAsia="SimSun"/>
                </w:rPr>
                <w:t xml:space="preserve">-20.01 </w:t>
              </w:r>
            </w:ins>
          </w:p>
        </w:tc>
        <w:tc>
          <w:tcPr>
            <w:tcW w:w="0" w:type="auto"/>
            <w:tcBorders>
              <w:top w:val="nil"/>
              <w:left w:val="nil"/>
              <w:bottom w:val="single" w:sz="4" w:space="0" w:color="auto"/>
              <w:right w:val="single" w:sz="4" w:space="0" w:color="auto"/>
            </w:tcBorders>
            <w:shd w:val="clear" w:color="000000" w:fill="92D050"/>
            <w:noWrap/>
            <w:vAlign w:val="center"/>
            <w:hideMark/>
          </w:tcPr>
          <w:p w14:paraId="783E17BB" w14:textId="77777777" w:rsidR="009276C5" w:rsidRPr="00115582" w:rsidRDefault="009276C5" w:rsidP="00B26D1F">
            <w:pPr>
              <w:pStyle w:val="TAL"/>
              <w:rPr>
                <w:ins w:id="2119" w:author="Huawei" w:date="2023-05-29T12:02:00Z"/>
                <w:rFonts w:eastAsia="SimSun"/>
              </w:rPr>
            </w:pPr>
            <w:ins w:id="2120" w:author="Huawei" w:date="2023-05-29T12:02:00Z">
              <w:r w:rsidRPr="00115582">
                <w:rPr>
                  <w:rFonts w:eastAsia="SimSun"/>
                </w:rPr>
                <w:t xml:space="preserve">　</w:t>
              </w:r>
            </w:ins>
          </w:p>
        </w:tc>
      </w:tr>
      <w:tr w:rsidR="009276C5" w:rsidRPr="00115582" w14:paraId="6BE4C39D" w14:textId="77777777" w:rsidTr="00B26D1F">
        <w:trPr>
          <w:trHeight w:val="300"/>
          <w:ins w:id="2121"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363AD6" w14:textId="77777777" w:rsidR="009276C5" w:rsidRPr="00115582" w:rsidRDefault="009276C5" w:rsidP="00B26D1F">
            <w:pPr>
              <w:pStyle w:val="TAL"/>
              <w:rPr>
                <w:ins w:id="2122" w:author="Huawei" w:date="2023-05-29T12:02:00Z"/>
                <w:rFonts w:eastAsia="SimSun"/>
              </w:rPr>
            </w:pPr>
            <w:ins w:id="2123" w:author="Huawei" w:date="2023-05-29T12:02:00Z">
              <w:r w:rsidRPr="00115582">
                <w:rPr>
                  <w:rFonts w:eastAsia="SimSun"/>
                </w:rPr>
                <w:t>n105 PA leakage PSD at PA output port at 2nd adjacent channel, dBm/MHz</w:t>
              </w:r>
            </w:ins>
          </w:p>
        </w:tc>
        <w:tc>
          <w:tcPr>
            <w:tcW w:w="0" w:type="auto"/>
            <w:tcBorders>
              <w:top w:val="nil"/>
              <w:left w:val="nil"/>
              <w:bottom w:val="single" w:sz="4" w:space="0" w:color="auto"/>
              <w:right w:val="single" w:sz="4" w:space="0" w:color="auto"/>
            </w:tcBorders>
            <w:shd w:val="clear" w:color="000000" w:fill="92D050"/>
            <w:noWrap/>
            <w:vAlign w:val="center"/>
            <w:hideMark/>
          </w:tcPr>
          <w:p w14:paraId="0D7C187C" w14:textId="77777777" w:rsidR="009276C5" w:rsidRPr="00115582" w:rsidRDefault="009276C5" w:rsidP="00B26D1F">
            <w:pPr>
              <w:pStyle w:val="TAL"/>
              <w:rPr>
                <w:ins w:id="2124" w:author="Huawei" w:date="2023-05-29T12:02:00Z"/>
                <w:rFonts w:eastAsia="SimSun"/>
              </w:rPr>
            </w:pPr>
            <w:ins w:id="2125"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6CC40BE9" w14:textId="77777777" w:rsidR="009276C5" w:rsidRPr="00115582" w:rsidRDefault="009276C5" w:rsidP="00B26D1F">
            <w:pPr>
              <w:pStyle w:val="TAL"/>
              <w:rPr>
                <w:ins w:id="2126" w:author="Huawei" w:date="2023-05-29T12:02:00Z"/>
                <w:rFonts w:eastAsia="SimSun"/>
              </w:rPr>
            </w:pPr>
            <w:ins w:id="2127" w:author="Huawei" w:date="2023-05-29T12:02:00Z">
              <w:r w:rsidRPr="00115582">
                <w:rPr>
                  <w:rFonts w:eastAsia="SimSun"/>
                </w:rPr>
                <w:t xml:space="preserve">-33.01 </w:t>
              </w:r>
            </w:ins>
          </w:p>
        </w:tc>
        <w:tc>
          <w:tcPr>
            <w:tcW w:w="0" w:type="auto"/>
            <w:tcBorders>
              <w:top w:val="nil"/>
              <w:left w:val="nil"/>
              <w:bottom w:val="single" w:sz="4" w:space="0" w:color="auto"/>
              <w:right w:val="single" w:sz="4" w:space="0" w:color="auto"/>
            </w:tcBorders>
            <w:shd w:val="clear" w:color="000000" w:fill="92D050"/>
            <w:noWrap/>
            <w:vAlign w:val="center"/>
            <w:hideMark/>
          </w:tcPr>
          <w:p w14:paraId="3809D2B2" w14:textId="77777777" w:rsidR="009276C5" w:rsidRPr="00115582" w:rsidRDefault="009276C5" w:rsidP="00B26D1F">
            <w:pPr>
              <w:pStyle w:val="TAL"/>
              <w:rPr>
                <w:ins w:id="2128" w:author="Huawei" w:date="2023-05-29T12:02:00Z"/>
                <w:rFonts w:eastAsia="SimSun"/>
              </w:rPr>
            </w:pPr>
            <w:ins w:id="2129" w:author="Huawei" w:date="2023-05-29T12:02:00Z">
              <w:r w:rsidRPr="00115582">
                <w:rPr>
                  <w:rFonts w:eastAsia="SimSun"/>
                </w:rPr>
                <w:t xml:space="preserve">　</w:t>
              </w:r>
            </w:ins>
          </w:p>
        </w:tc>
      </w:tr>
      <w:tr w:rsidR="009276C5" w:rsidRPr="00115582" w14:paraId="23E724AC" w14:textId="77777777" w:rsidTr="00B26D1F">
        <w:trPr>
          <w:trHeight w:val="315"/>
          <w:ins w:id="2130"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2314CC8" w14:textId="77777777" w:rsidR="009276C5" w:rsidRPr="004F5EBC" w:rsidRDefault="009276C5" w:rsidP="00B26D1F">
            <w:pPr>
              <w:pStyle w:val="TAL"/>
              <w:rPr>
                <w:ins w:id="2131" w:author="Huawei" w:date="2023-05-29T12:02:00Z"/>
                <w:rFonts w:eastAsia="SimSun"/>
                <w:lang w:val="fr-FR"/>
              </w:rPr>
            </w:pPr>
            <w:ins w:id="2132" w:author="Huawei" w:date="2023-05-29T12:02:00Z">
              <w:r w:rsidRPr="004F5EBC">
                <w:rPr>
                  <w:rFonts w:eastAsia="SimSun"/>
                  <w:lang w:val="fr-FR"/>
                </w:rPr>
                <w:t>n105 PA noise PSD at PA output port, dBm/Hz</w:t>
              </w:r>
            </w:ins>
          </w:p>
        </w:tc>
        <w:tc>
          <w:tcPr>
            <w:tcW w:w="0" w:type="auto"/>
            <w:tcBorders>
              <w:top w:val="nil"/>
              <w:left w:val="nil"/>
              <w:bottom w:val="single" w:sz="4" w:space="0" w:color="auto"/>
              <w:right w:val="single" w:sz="4" w:space="0" w:color="auto"/>
            </w:tcBorders>
            <w:shd w:val="clear" w:color="000000" w:fill="92D050"/>
            <w:noWrap/>
            <w:vAlign w:val="center"/>
            <w:hideMark/>
          </w:tcPr>
          <w:p w14:paraId="785B5A1D" w14:textId="77777777" w:rsidR="009276C5" w:rsidRPr="00115582" w:rsidRDefault="009276C5" w:rsidP="00B26D1F">
            <w:pPr>
              <w:pStyle w:val="TAL"/>
              <w:rPr>
                <w:ins w:id="2133" w:author="Huawei" w:date="2023-05-29T12:02:00Z"/>
                <w:rFonts w:eastAsia="SimSun"/>
                <w:b/>
                <w:bCs/>
                <w:color w:val="FF0000"/>
              </w:rPr>
            </w:pPr>
            <w:ins w:id="2134" w:author="Huawei" w:date="2023-05-29T12:02:00Z">
              <w:r w:rsidRPr="00115582">
                <w:rPr>
                  <w:rFonts w:eastAsia="SimSun"/>
                  <w:b/>
                  <w:bCs/>
                  <w:color w:val="FF0000"/>
                </w:rPr>
                <w:t>-130</w:t>
              </w:r>
            </w:ins>
          </w:p>
        </w:tc>
        <w:tc>
          <w:tcPr>
            <w:tcW w:w="0" w:type="auto"/>
            <w:tcBorders>
              <w:top w:val="nil"/>
              <w:left w:val="nil"/>
              <w:bottom w:val="single" w:sz="4" w:space="0" w:color="auto"/>
              <w:right w:val="single" w:sz="4" w:space="0" w:color="auto"/>
            </w:tcBorders>
            <w:shd w:val="clear" w:color="000000" w:fill="92D050"/>
            <w:noWrap/>
            <w:vAlign w:val="center"/>
            <w:hideMark/>
          </w:tcPr>
          <w:p w14:paraId="639CF2FC" w14:textId="77777777" w:rsidR="009276C5" w:rsidRPr="00115582" w:rsidRDefault="009276C5" w:rsidP="00B26D1F">
            <w:pPr>
              <w:pStyle w:val="TAL"/>
              <w:rPr>
                <w:ins w:id="2135" w:author="Huawei" w:date="2023-05-29T12:02:00Z"/>
                <w:rFonts w:eastAsia="SimSun"/>
              </w:rPr>
            </w:pPr>
            <w:ins w:id="2136"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17228F7B" w14:textId="77777777" w:rsidR="009276C5" w:rsidRPr="00115582" w:rsidRDefault="009276C5" w:rsidP="00B26D1F">
            <w:pPr>
              <w:pStyle w:val="TAL"/>
              <w:rPr>
                <w:ins w:id="2137" w:author="Huawei" w:date="2023-05-29T12:02:00Z"/>
                <w:rFonts w:eastAsia="SimSun"/>
              </w:rPr>
            </w:pPr>
            <w:ins w:id="2138" w:author="Huawei" w:date="2023-05-29T12:02:00Z">
              <w:r w:rsidRPr="00115582">
                <w:rPr>
                  <w:rFonts w:eastAsia="SimSun"/>
                </w:rPr>
                <w:t xml:space="preserve">　</w:t>
              </w:r>
            </w:ins>
          </w:p>
        </w:tc>
      </w:tr>
      <w:tr w:rsidR="009276C5" w:rsidRPr="00115582" w14:paraId="2362C199" w14:textId="77777777" w:rsidTr="00B26D1F">
        <w:trPr>
          <w:trHeight w:val="300"/>
          <w:ins w:id="2139" w:author="Huawei" w:date="2023-05-29T12:02: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769CCB" w14:textId="77777777" w:rsidR="009276C5" w:rsidRPr="004F5EBC" w:rsidRDefault="009276C5" w:rsidP="00B26D1F">
            <w:pPr>
              <w:pStyle w:val="TAL"/>
              <w:rPr>
                <w:ins w:id="2140" w:author="Huawei" w:date="2023-05-29T12:02:00Z"/>
                <w:rFonts w:eastAsia="SimSun"/>
                <w:lang w:val="fr-FR"/>
              </w:rPr>
            </w:pPr>
            <w:ins w:id="2141" w:author="Huawei" w:date="2023-05-29T12:02:00Z">
              <w:r w:rsidRPr="004F5EBC">
                <w:rPr>
                  <w:rFonts w:eastAsia="SimSun"/>
                  <w:lang w:val="fr-FR"/>
                </w:rPr>
                <w:t>n105 PA noise PSD at PA output port, dBm/RxBW</w:t>
              </w:r>
            </w:ins>
          </w:p>
        </w:tc>
        <w:tc>
          <w:tcPr>
            <w:tcW w:w="0" w:type="auto"/>
            <w:tcBorders>
              <w:top w:val="nil"/>
              <w:left w:val="nil"/>
              <w:bottom w:val="single" w:sz="4" w:space="0" w:color="auto"/>
              <w:right w:val="single" w:sz="4" w:space="0" w:color="auto"/>
            </w:tcBorders>
            <w:shd w:val="clear" w:color="000000" w:fill="92D050"/>
            <w:noWrap/>
            <w:vAlign w:val="center"/>
            <w:hideMark/>
          </w:tcPr>
          <w:p w14:paraId="626A0E6E" w14:textId="77777777" w:rsidR="009276C5" w:rsidRPr="004F5EBC" w:rsidRDefault="009276C5" w:rsidP="00B26D1F">
            <w:pPr>
              <w:pStyle w:val="TAL"/>
              <w:rPr>
                <w:ins w:id="2142" w:author="Huawei" w:date="2023-05-29T12:02:00Z"/>
                <w:rFonts w:eastAsia="SimSun"/>
                <w:lang w:val="fr-FR"/>
              </w:rPr>
            </w:pPr>
            <w:ins w:id="2143"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19B88760" w14:textId="77777777" w:rsidR="009276C5" w:rsidRPr="00115582" w:rsidRDefault="009276C5" w:rsidP="00B26D1F">
            <w:pPr>
              <w:pStyle w:val="TAL"/>
              <w:rPr>
                <w:ins w:id="2144" w:author="Huawei" w:date="2023-05-29T12:02:00Z"/>
                <w:rFonts w:eastAsia="SimSun"/>
              </w:rPr>
            </w:pPr>
            <w:ins w:id="2145" w:author="Huawei" w:date="2023-05-29T12:02:00Z">
              <w:r w:rsidRPr="00115582">
                <w:rPr>
                  <w:rFonts w:eastAsia="SimSun"/>
                </w:rPr>
                <w:t xml:space="preserve">-63.47 </w:t>
              </w:r>
            </w:ins>
          </w:p>
        </w:tc>
        <w:tc>
          <w:tcPr>
            <w:tcW w:w="0" w:type="auto"/>
            <w:tcBorders>
              <w:top w:val="nil"/>
              <w:left w:val="nil"/>
              <w:bottom w:val="single" w:sz="4" w:space="0" w:color="auto"/>
              <w:right w:val="single" w:sz="4" w:space="0" w:color="auto"/>
            </w:tcBorders>
            <w:shd w:val="clear" w:color="000000" w:fill="92D050"/>
            <w:noWrap/>
            <w:vAlign w:val="center"/>
            <w:hideMark/>
          </w:tcPr>
          <w:p w14:paraId="572E398D" w14:textId="77777777" w:rsidR="009276C5" w:rsidRPr="00115582" w:rsidRDefault="009276C5" w:rsidP="00B26D1F">
            <w:pPr>
              <w:pStyle w:val="TAL"/>
              <w:rPr>
                <w:ins w:id="2146" w:author="Huawei" w:date="2023-05-29T12:02:00Z"/>
                <w:rFonts w:eastAsia="SimSun"/>
              </w:rPr>
            </w:pPr>
            <w:ins w:id="2147" w:author="Huawei" w:date="2023-05-29T12:02:00Z">
              <w:r w:rsidRPr="00115582">
                <w:rPr>
                  <w:rFonts w:eastAsia="SimSun"/>
                </w:rPr>
                <w:t xml:space="preserve">　</w:t>
              </w:r>
            </w:ins>
          </w:p>
        </w:tc>
      </w:tr>
      <w:tr w:rsidR="009276C5" w:rsidRPr="00115582" w14:paraId="01639BAC" w14:textId="77777777" w:rsidTr="00B26D1F">
        <w:trPr>
          <w:trHeight w:val="315"/>
          <w:ins w:id="2148" w:author="Huawei" w:date="2023-05-29T12:02: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A9C939" w14:textId="77777777" w:rsidR="009276C5" w:rsidRPr="00115582" w:rsidRDefault="009276C5" w:rsidP="00B26D1F">
            <w:pPr>
              <w:pStyle w:val="TAL"/>
              <w:rPr>
                <w:ins w:id="2149" w:author="Huawei" w:date="2023-05-29T12:02:00Z"/>
                <w:rFonts w:eastAsia="SimSun"/>
              </w:rPr>
            </w:pPr>
            <w:ins w:id="2150" w:author="Huawei" w:date="2023-05-29T12:02:00Z">
              <w:r w:rsidRPr="00115582">
                <w:rPr>
                  <w:rFonts w:eastAsia="SimSun"/>
                </w:rPr>
                <w:t>n105 Tx filter rejection at 869~894MHz, dB</w:t>
              </w:r>
            </w:ins>
          </w:p>
        </w:tc>
        <w:tc>
          <w:tcPr>
            <w:tcW w:w="0" w:type="auto"/>
            <w:tcBorders>
              <w:top w:val="nil"/>
              <w:left w:val="nil"/>
              <w:bottom w:val="single" w:sz="4" w:space="0" w:color="auto"/>
              <w:right w:val="single" w:sz="4" w:space="0" w:color="auto"/>
            </w:tcBorders>
            <w:shd w:val="clear" w:color="000000" w:fill="92D050"/>
            <w:noWrap/>
            <w:vAlign w:val="center"/>
            <w:hideMark/>
          </w:tcPr>
          <w:p w14:paraId="729963D9" w14:textId="77777777" w:rsidR="009276C5" w:rsidRPr="00115582" w:rsidRDefault="009276C5" w:rsidP="00B26D1F">
            <w:pPr>
              <w:pStyle w:val="TAL"/>
              <w:rPr>
                <w:ins w:id="2151" w:author="Huawei" w:date="2023-05-29T12:02:00Z"/>
                <w:rFonts w:eastAsia="SimSun"/>
                <w:b/>
                <w:bCs/>
                <w:color w:val="FF0000"/>
              </w:rPr>
            </w:pPr>
            <w:ins w:id="2152" w:author="Huawei" w:date="2023-05-29T12:02:00Z">
              <w:r w:rsidRPr="00115582">
                <w:rPr>
                  <w:rFonts w:eastAsia="SimSun"/>
                  <w:b/>
                  <w:bCs/>
                  <w:color w:val="FF0000"/>
                </w:rPr>
                <w:t>30</w:t>
              </w:r>
            </w:ins>
          </w:p>
        </w:tc>
        <w:tc>
          <w:tcPr>
            <w:tcW w:w="0" w:type="auto"/>
            <w:tcBorders>
              <w:top w:val="nil"/>
              <w:left w:val="nil"/>
              <w:bottom w:val="single" w:sz="4" w:space="0" w:color="auto"/>
              <w:right w:val="single" w:sz="4" w:space="0" w:color="auto"/>
            </w:tcBorders>
            <w:shd w:val="clear" w:color="000000" w:fill="92D050"/>
            <w:noWrap/>
            <w:vAlign w:val="center"/>
            <w:hideMark/>
          </w:tcPr>
          <w:p w14:paraId="01987B5D" w14:textId="77777777" w:rsidR="009276C5" w:rsidRPr="00115582" w:rsidRDefault="009276C5" w:rsidP="00B26D1F">
            <w:pPr>
              <w:pStyle w:val="TAL"/>
              <w:rPr>
                <w:ins w:id="2153" w:author="Huawei" w:date="2023-05-29T12:02:00Z"/>
                <w:rFonts w:eastAsia="SimSun"/>
              </w:rPr>
            </w:pPr>
            <w:ins w:id="2154"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51C15841" w14:textId="77777777" w:rsidR="009276C5" w:rsidRPr="00115582" w:rsidRDefault="009276C5" w:rsidP="00B26D1F">
            <w:pPr>
              <w:pStyle w:val="TAL"/>
              <w:rPr>
                <w:ins w:id="2155" w:author="Huawei" w:date="2023-05-29T12:02:00Z"/>
                <w:rFonts w:eastAsia="SimSun"/>
              </w:rPr>
            </w:pPr>
            <w:ins w:id="2156" w:author="Huawei" w:date="2023-05-29T12:02:00Z">
              <w:r w:rsidRPr="00115582">
                <w:rPr>
                  <w:rFonts w:eastAsia="SimSun"/>
                </w:rPr>
                <w:t xml:space="preserve">　</w:t>
              </w:r>
            </w:ins>
          </w:p>
        </w:tc>
      </w:tr>
      <w:tr w:rsidR="009276C5" w:rsidRPr="00115582" w14:paraId="300E6DBF" w14:textId="77777777" w:rsidTr="00B26D1F">
        <w:trPr>
          <w:trHeight w:val="300"/>
          <w:ins w:id="2157" w:author="Huawei" w:date="2023-05-29T12:02: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57BD32" w14:textId="77777777" w:rsidR="009276C5" w:rsidRPr="00115582" w:rsidRDefault="009276C5" w:rsidP="00B26D1F">
            <w:pPr>
              <w:pStyle w:val="TAL"/>
              <w:rPr>
                <w:ins w:id="2158" w:author="Huawei" w:date="2023-05-29T12:02:00Z"/>
                <w:rFonts w:eastAsia="SimSun"/>
              </w:rPr>
            </w:pPr>
            <w:ins w:id="2159" w:author="Huawei" w:date="2023-05-29T12:02:00Z">
              <w:r w:rsidRPr="00115582">
                <w:rPr>
                  <w:rFonts w:eastAsia="SimSun"/>
                </w:rPr>
                <w:t>n105 PA noise power at Rx n105 ant port at 869~894MHz, dBm</w:t>
              </w:r>
            </w:ins>
          </w:p>
        </w:tc>
        <w:tc>
          <w:tcPr>
            <w:tcW w:w="0" w:type="auto"/>
            <w:tcBorders>
              <w:top w:val="nil"/>
              <w:left w:val="nil"/>
              <w:bottom w:val="single" w:sz="4" w:space="0" w:color="auto"/>
              <w:right w:val="single" w:sz="4" w:space="0" w:color="auto"/>
            </w:tcBorders>
            <w:shd w:val="clear" w:color="000000" w:fill="92D050"/>
            <w:noWrap/>
            <w:vAlign w:val="center"/>
            <w:hideMark/>
          </w:tcPr>
          <w:p w14:paraId="72020B57" w14:textId="77777777" w:rsidR="009276C5" w:rsidRPr="00115582" w:rsidRDefault="009276C5" w:rsidP="00B26D1F">
            <w:pPr>
              <w:pStyle w:val="TAL"/>
              <w:rPr>
                <w:ins w:id="2160" w:author="Huawei" w:date="2023-05-29T12:02:00Z"/>
                <w:rFonts w:eastAsia="SimSun"/>
              </w:rPr>
            </w:pPr>
            <w:ins w:id="2161"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537A0EA7" w14:textId="77777777" w:rsidR="009276C5" w:rsidRPr="00115582" w:rsidRDefault="009276C5" w:rsidP="00B26D1F">
            <w:pPr>
              <w:pStyle w:val="TAL"/>
              <w:rPr>
                <w:ins w:id="2162" w:author="Huawei" w:date="2023-05-29T12:02:00Z"/>
                <w:rFonts w:eastAsia="SimSun"/>
              </w:rPr>
            </w:pPr>
            <w:ins w:id="2163" w:author="Huawei" w:date="2023-05-29T12:02:00Z">
              <w:r w:rsidRPr="00115582">
                <w:rPr>
                  <w:rFonts w:eastAsia="SimSun"/>
                </w:rPr>
                <w:t xml:space="preserve">-103.47 </w:t>
              </w:r>
            </w:ins>
          </w:p>
        </w:tc>
        <w:tc>
          <w:tcPr>
            <w:tcW w:w="0" w:type="auto"/>
            <w:tcBorders>
              <w:top w:val="nil"/>
              <w:left w:val="nil"/>
              <w:bottom w:val="single" w:sz="4" w:space="0" w:color="auto"/>
              <w:right w:val="single" w:sz="4" w:space="0" w:color="auto"/>
            </w:tcBorders>
            <w:shd w:val="clear" w:color="000000" w:fill="92D050"/>
            <w:noWrap/>
            <w:vAlign w:val="center"/>
            <w:hideMark/>
          </w:tcPr>
          <w:p w14:paraId="0C90F4DD" w14:textId="77777777" w:rsidR="009276C5" w:rsidRPr="00115582" w:rsidRDefault="009276C5" w:rsidP="00B26D1F">
            <w:pPr>
              <w:pStyle w:val="TAL"/>
              <w:rPr>
                <w:ins w:id="2164" w:author="Huawei" w:date="2023-05-29T12:02:00Z"/>
                <w:rFonts w:eastAsia="SimSun"/>
              </w:rPr>
            </w:pPr>
            <w:ins w:id="2165" w:author="Huawei" w:date="2023-05-29T12:02:00Z">
              <w:r w:rsidRPr="00115582">
                <w:rPr>
                  <w:rFonts w:eastAsia="SimSun"/>
                </w:rPr>
                <w:t xml:space="preserve">-103.47 </w:t>
              </w:r>
            </w:ins>
          </w:p>
        </w:tc>
      </w:tr>
      <w:tr w:rsidR="009276C5" w:rsidRPr="00115582" w14:paraId="4406378B" w14:textId="77777777" w:rsidTr="00B26D1F">
        <w:trPr>
          <w:trHeight w:val="300"/>
          <w:ins w:id="2166" w:author="Huawei" w:date="2023-05-29T12:02: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94F95A" w14:textId="77777777" w:rsidR="009276C5" w:rsidRPr="00115582" w:rsidRDefault="009276C5" w:rsidP="00B26D1F">
            <w:pPr>
              <w:pStyle w:val="TAL"/>
              <w:rPr>
                <w:ins w:id="2167" w:author="Huawei" w:date="2023-05-29T12:02:00Z"/>
                <w:rFonts w:eastAsia="SimSun"/>
              </w:rPr>
            </w:pPr>
            <w:ins w:id="2168"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522EB7AD" w14:textId="77777777" w:rsidR="009276C5" w:rsidRPr="00115582" w:rsidRDefault="009276C5" w:rsidP="00B26D1F">
            <w:pPr>
              <w:pStyle w:val="TAL"/>
              <w:rPr>
                <w:ins w:id="2169" w:author="Huawei" w:date="2023-05-29T12:02:00Z"/>
                <w:rFonts w:eastAsia="SimSun"/>
              </w:rPr>
            </w:pPr>
            <w:ins w:id="2170"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65495AB6" w14:textId="77777777" w:rsidR="009276C5" w:rsidRPr="00115582" w:rsidRDefault="009276C5" w:rsidP="00B26D1F">
            <w:pPr>
              <w:pStyle w:val="TAL"/>
              <w:rPr>
                <w:ins w:id="2171" w:author="Huawei" w:date="2023-05-29T12:02:00Z"/>
                <w:rFonts w:eastAsia="SimSun"/>
              </w:rPr>
            </w:pPr>
            <w:ins w:id="2172"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4A29E36A" w14:textId="77777777" w:rsidR="009276C5" w:rsidRPr="00115582" w:rsidRDefault="009276C5" w:rsidP="00B26D1F">
            <w:pPr>
              <w:pStyle w:val="TAL"/>
              <w:rPr>
                <w:ins w:id="2173" w:author="Huawei" w:date="2023-05-29T12:02:00Z"/>
                <w:rFonts w:eastAsia="SimSun"/>
              </w:rPr>
            </w:pPr>
            <w:ins w:id="2174" w:author="Huawei" w:date="2023-05-29T12:02:00Z">
              <w:r w:rsidRPr="00115582">
                <w:rPr>
                  <w:rFonts w:eastAsia="SimSun"/>
                </w:rPr>
                <w:t xml:space="preserve">　</w:t>
              </w:r>
            </w:ins>
          </w:p>
        </w:tc>
      </w:tr>
      <w:tr w:rsidR="009276C5" w:rsidRPr="00115582" w14:paraId="3AAB7D29" w14:textId="77777777" w:rsidTr="00B26D1F">
        <w:trPr>
          <w:trHeight w:val="300"/>
          <w:ins w:id="2175" w:author="Huawei" w:date="2023-05-29T12:02: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8DA7C3" w14:textId="77777777" w:rsidR="009276C5" w:rsidRPr="00115582" w:rsidRDefault="009276C5" w:rsidP="00B26D1F">
            <w:pPr>
              <w:pStyle w:val="TAL"/>
              <w:rPr>
                <w:ins w:id="2176" w:author="Huawei" w:date="2023-05-29T12:02:00Z"/>
                <w:rFonts w:eastAsia="SimSun"/>
              </w:rPr>
            </w:pPr>
            <w:ins w:id="2177"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7E69BCA0" w14:textId="77777777" w:rsidR="009276C5" w:rsidRPr="00115582" w:rsidRDefault="009276C5" w:rsidP="00B26D1F">
            <w:pPr>
              <w:pStyle w:val="TAL"/>
              <w:rPr>
                <w:ins w:id="2178" w:author="Huawei" w:date="2023-05-29T12:02:00Z"/>
                <w:rFonts w:eastAsia="SimSun"/>
              </w:rPr>
            </w:pPr>
            <w:ins w:id="2179"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9764FB2" w14:textId="77777777" w:rsidR="009276C5" w:rsidRPr="00115582" w:rsidRDefault="009276C5" w:rsidP="00B26D1F">
            <w:pPr>
              <w:pStyle w:val="TAL"/>
              <w:rPr>
                <w:ins w:id="2180" w:author="Huawei" w:date="2023-05-29T12:02:00Z"/>
                <w:rFonts w:eastAsia="SimSun"/>
              </w:rPr>
            </w:pPr>
            <w:ins w:id="2181"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0ADC2606" w14:textId="77777777" w:rsidR="009276C5" w:rsidRPr="00115582" w:rsidRDefault="009276C5" w:rsidP="00B26D1F">
            <w:pPr>
              <w:pStyle w:val="TAL"/>
              <w:rPr>
                <w:ins w:id="2182" w:author="Huawei" w:date="2023-05-29T12:02:00Z"/>
                <w:rFonts w:eastAsia="SimSun"/>
              </w:rPr>
            </w:pPr>
            <w:ins w:id="2183" w:author="Huawei" w:date="2023-05-29T12:02:00Z">
              <w:r w:rsidRPr="00115582">
                <w:rPr>
                  <w:rFonts w:eastAsia="SimSun"/>
                </w:rPr>
                <w:t xml:space="preserve">　</w:t>
              </w:r>
            </w:ins>
          </w:p>
        </w:tc>
      </w:tr>
      <w:tr w:rsidR="009276C5" w:rsidRPr="00115582" w14:paraId="54FF4DAF" w14:textId="77777777" w:rsidTr="00B26D1F">
        <w:trPr>
          <w:trHeight w:val="300"/>
          <w:ins w:id="2184" w:author="Huawei" w:date="2023-05-29T12:02: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D6496" w14:textId="77777777" w:rsidR="009276C5" w:rsidRPr="00115582" w:rsidRDefault="009276C5" w:rsidP="00B26D1F">
            <w:pPr>
              <w:pStyle w:val="TAL"/>
              <w:rPr>
                <w:ins w:id="2185" w:author="Huawei" w:date="2023-05-29T12:02:00Z"/>
                <w:rFonts w:eastAsia="SimSun"/>
              </w:rPr>
            </w:pPr>
            <w:ins w:id="2186"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138AE67" w14:textId="77777777" w:rsidR="009276C5" w:rsidRPr="00115582" w:rsidRDefault="009276C5" w:rsidP="00B26D1F">
            <w:pPr>
              <w:pStyle w:val="TAL"/>
              <w:rPr>
                <w:ins w:id="2187" w:author="Huawei" w:date="2023-05-29T12:02:00Z"/>
                <w:rFonts w:eastAsia="SimSun"/>
              </w:rPr>
            </w:pPr>
            <w:ins w:id="2188"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66876C13" w14:textId="77777777" w:rsidR="009276C5" w:rsidRPr="00115582" w:rsidRDefault="009276C5" w:rsidP="00B26D1F">
            <w:pPr>
              <w:pStyle w:val="TAL"/>
              <w:rPr>
                <w:ins w:id="2189" w:author="Huawei" w:date="2023-05-29T12:02:00Z"/>
                <w:rFonts w:eastAsia="SimSun"/>
              </w:rPr>
            </w:pPr>
            <w:ins w:id="2190"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7449F9C1" w14:textId="77777777" w:rsidR="009276C5" w:rsidRPr="00115582" w:rsidRDefault="009276C5" w:rsidP="00B26D1F">
            <w:pPr>
              <w:pStyle w:val="TAL"/>
              <w:rPr>
                <w:ins w:id="2191" w:author="Huawei" w:date="2023-05-29T12:02:00Z"/>
                <w:rFonts w:eastAsia="SimSun"/>
              </w:rPr>
            </w:pPr>
            <w:ins w:id="2192" w:author="Huawei" w:date="2023-05-29T12:02:00Z">
              <w:r w:rsidRPr="00115582">
                <w:rPr>
                  <w:rFonts w:eastAsia="SimSun"/>
                </w:rPr>
                <w:t xml:space="preserve">　</w:t>
              </w:r>
            </w:ins>
          </w:p>
        </w:tc>
      </w:tr>
      <w:tr w:rsidR="009276C5" w:rsidRPr="00115582" w14:paraId="3D49C6BF" w14:textId="77777777" w:rsidTr="00B26D1F">
        <w:trPr>
          <w:trHeight w:val="300"/>
          <w:ins w:id="2193" w:author="Huawei" w:date="2023-05-29T12:02: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54140E" w14:textId="77777777" w:rsidR="009276C5" w:rsidRPr="00115582" w:rsidRDefault="009276C5" w:rsidP="00B26D1F">
            <w:pPr>
              <w:pStyle w:val="TAL"/>
              <w:rPr>
                <w:ins w:id="2194" w:author="Huawei" w:date="2023-05-29T12:02:00Z"/>
                <w:rFonts w:eastAsia="SimSun"/>
              </w:rPr>
            </w:pPr>
            <w:ins w:id="2195" w:author="Huawei" w:date="2023-05-29T12:02:00Z">
              <w:r w:rsidRPr="00115582">
                <w:rPr>
                  <w:rFonts w:eastAsia="SimSun"/>
                </w:rPr>
                <w:t>Total noise level at ANT port</w:t>
              </w:r>
            </w:ins>
          </w:p>
        </w:tc>
        <w:tc>
          <w:tcPr>
            <w:tcW w:w="0" w:type="auto"/>
            <w:tcBorders>
              <w:top w:val="nil"/>
              <w:left w:val="nil"/>
              <w:bottom w:val="single" w:sz="4" w:space="0" w:color="auto"/>
              <w:right w:val="single" w:sz="4" w:space="0" w:color="auto"/>
            </w:tcBorders>
            <w:shd w:val="clear" w:color="000000" w:fill="92D050"/>
            <w:noWrap/>
            <w:vAlign w:val="center"/>
            <w:hideMark/>
          </w:tcPr>
          <w:p w14:paraId="719242FC" w14:textId="77777777" w:rsidR="009276C5" w:rsidRPr="00115582" w:rsidRDefault="009276C5" w:rsidP="00B26D1F">
            <w:pPr>
              <w:pStyle w:val="TAL"/>
              <w:rPr>
                <w:ins w:id="2196" w:author="Huawei" w:date="2023-05-29T12:02:00Z"/>
                <w:rFonts w:eastAsia="SimSun"/>
              </w:rPr>
            </w:pPr>
            <w:ins w:id="2197"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1320BEF3" w14:textId="77777777" w:rsidR="009276C5" w:rsidRPr="00115582" w:rsidRDefault="009276C5" w:rsidP="00B26D1F">
            <w:pPr>
              <w:pStyle w:val="TAL"/>
              <w:rPr>
                <w:ins w:id="2198" w:author="Huawei" w:date="2023-05-29T12:02:00Z"/>
                <w:rFonts w:eastAsia="SimSun"/>
              </w:rPr>
            </w:pPr>
            <w:ins w:id="2199" w:author="Huawei" w:date="2023-05-29T12:02:00Z">
              <w:r w:rsidRPr="00115582">
                <w:rPr>
                  <w:rFonts w:eastAsia="SimSun"/>
                </w:rPr>
                <w:t xml:space="preserve">-95.43 </w:t>
              </w:r>
            </w:ins>
          </w:p>
        </w:tc>
        <w:tc>
          <w:tcPr>
            <w:tcW w:w="0" w:type="auto"/>
            <w:tcBorders>
              <w:top w:val="nil"/>
              <w:left w:val="nil"/>
              <w:bottom w:val="single" w:sz="4" w:space="0" w:color="auto"/>
              <w:right w:val="single" w:sz="4" w:space="0" w:color="auto"/>
            </w:tcBorders>
            <w:shd w:val="clear" w:color="000000" w:fill="92D050"/>
            <w:noWrap/>
            <w:vAlign w:val="center"/>
            <w:hideMark/>
          </w:tcPr>
          <w:p w14:paraId="6A4A3E6D" w14:textId="77777777" w:rsidR="009276C5" w:rsidRPr="00115582" w:rsidRDefault="009276C5" w:rsidP="00B26D1F">
            <w:pPr>
              <w:pStyle w:val="TAL"/>
              <w:rPr>
                <w:ins w:id="2200" w:author="Huawei" w:date="2023-05-29T12:02:00Z"/>
                <w:rFonts w:eastAsia="SimSun"/>
              </w:rPr>
            </w:pPr>
            <w:ins w:id="2201" w:author="Huawei" w:date="2023-05-29T12:02:00Z">
              <w:r w:rsidRPr="00115582">
                <w:rPr>
                  <w:rFonts w:eastAsia="SimSun"/>
                </w:rPr>
                <w:t xml:space="preserve">-95.43 </w:t>
              </w:r>
            </w:ins>
          </w:p>
        </w:tc>
      </w:tr>
      <w:tr w:rsidR="009276C5" w:rsidRPr="00115582" w14:paraId="52406CF3" w14:textId="77777777" w:rsidTr="00B26D1F">
        <w:trPr>
          <w:trHeight w:val="300"/>
          <w:ins w:id="2202"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25A5D7C" w14:textId="77777777" w:rsidR="009276C5" w:rsidRPr="00115582" w:rsidRDefault="009276C5" w:rsidP="00B26D1F">
            <w:pPr>
              <w:pStyle w:val="TAL"/>
              <w:rPr>
                <w:ins w:id="2203" w:author="Huawei" w:date="2023-05-29T12:02:00Z"/>
                <w:rFonts w:eastAsia="SimSun"/>
              </w:rPr>
            </w:pPr>
            <w:ins w:id="2204" w:author="Huawei" w:date="2023-05-29T12:02:00Z">
              <w:r w:rsidRPr="00115582">
                <w:rPr>
                  <w:rFonts w:eastAsia="SimSun"/>
                </w:rPr>
                <w:t>SNR requirement for QPSK</w:t>
              </w:r>
            </w:ins>
          </w:p>
        </w:tc>
        <w:tc>
          <w:tcPr>
            <w:tcW w:w="0" w:type="auto"/>
            <w:tcBorders>
              <w:top w:val="nil"/>
              <w:left w:val="nil"/>
              <w:bottom w:val="single" w:sz="4" w:space="0" w:color="auto"/>
              <w:right w:val="single" w:sz="4" w:space="0" w:color="auto"/>
            </w:tcBorders>
            <w:shd w:val="clear" w:color="000000" w:fill="92D050"/>
            <w:noWrap/>
            <w:vAlign w:val="center"/>
            <w:hideMark/>
          </w:tcPr>
          <w:p w14:paraId="6FC13E8D" w14:textId="77777777" w:rsidR="009276C5" w:rsidRPr="00115582" w:rsidRDefault="009276C5" w:rsidP="00B26D1F">
            <w:pPr>
              <w:pStyle w:val="TAL"/>
              <w:rPr>
                <w:ins w:id="2205" w:author="Huawei" w:date="2023-05-29T12:02:00Z"/>
                <w:rFonts w:eastAsia="SimSun"/>
              </w:rPr>
            </w:pPr>
            <w:ins w:id="2206" w:author="Huawei" w:date="2023-05-29T12:02:00Z">
              <w:r w:rsidRPr="00115582">
                <w:rPr>
                  <w:rFonts w:eastAsia="SimSun"/>
                </w:rPr>
                <w:t>-1</w:t>
              </w:r>
            </w:ins>
          </w:p>
        </w:tc>
        <w:tc>
          <w:tcPr>
            <w:tcW w:w="0" w:type="auto"/>
            <w:tcBorders>
              <w:top w:val="nil"/>
              <w:left w:val="nil"/>
              <w:bottom w:val="single" w:sz="4" w:space="0" w:color="auto"/>
              <w:right w:val="single" w:sz="4" w:space="0" w:color="auto"/>
            </w:tcBorders>
            <w:shd w:val="clear" w:color="000000" w:fill="92D050"/>
            <w:noWrap/>
            <w:vAlign w:val="center"/>
            <w:hideMark/>
          </w:tcPr>
          <w:p w14:paraId="6389A5A0" w14:textId="77777777" w:rsidR="009276C5" w:rsidRPr="00115582" w:rsidRDefault="009276C5" w:rsidP="00B26D1F">
            <w:pPr>
              <w:pStyle w:val="TAL"/>
              <w:rPr>
                <w:ins w:id="2207" w:author="Huawei" w:date="2023-05-29T12:02:00Z"/>
                <w:rFonts w:eastAsia="SimSun"/>
              </w:rPr>
            </w:pPr>
            <w:ins w:id="2208"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2A3D573" w14:textId="77777777" w:rsidR="009276C5" w:rsidRPr="00115582" w:rsidRDefault="009276C5" w:rsidP="00B26D1F">
            <w:pPr>
              <w:pStyle w:val="TAL"/>
              <w:rPr>
                <w:ins w:id="2209" w:author="Huawei" w:date="2023-05-29T12:02:00Z"/>
                <w:rFonts w:eastAsia="SimSun"/>
              </w:rPr>
            </w:pPr>
            <w:ins w:id="2210" w:author="Huawei" w:date="2023-05-29T12:02:00Z">
              <w:r w:rsidRPr="00115582">
                <w:rPr>
                  <w:rFonts w:eastAsia="SimSun"/>
                </w:rPr>
                <w:t xml:space="preserve">　</w:t>
              </w:r>
            </w:ins>
          </w:p>
        </w:tc>
      </w:tr>
      <w:tr w:rsidR="009276C5" w:rsidRPr="00115582" w14:paraId="1C02165A" w14:textId="77777777" w:rsidTr="00B26D1F">
        <w:trPr>
          <w:trHeight w:val="300"/>
          <w:ins w:id="2211"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A08DC2" w14:textId="77777777" w:rsidR="009276C5" w:rsidRPr="00115582" w:rsidRDefault="009276C5" w:rsidP="00B26D1F">
            <w:pPr>
              <w:pStyle w:val="TAL"/>
              <w:rPr>
                <w:ins w:id="2212" w:author="Huawei" w:date="2023-05-29T12:02:00Z"/>
                <w:rFonts w:eastAsia="SimSun"/>
              </w:rPr>
            </w:pPr>
            <w:ins w:id="2213" w:author="Huawei" w:date="2023-05-29T12:02:00Z">
              <w:r w:rsidRPr="00115582">
                <w:rPr>
                  <w:rFonts w:eastAsia="SimSun"/>
                </w:rPr>
                <w:t>REFSENSE (referred to antenna)(5MHz BW)</w:t>
              </w:r>
            </w:ins>
          </w:p>
        </w:tc>
        <w:tc>
          <w:tcPr>
            <w:tcW w:w="0" w:type="auto"/>
            <w:tcBorders>
              <w:top w:val="nil"/>
              <w:left w:val="nil"/>
              <w:bottom w:val="single" w:sz="4" w:space="0" w:color="auto"/>
              <w:right w:val="single" w:sz="4" w:space="0" w:color="auto"/>
            </w:tcBorders>
            <w:shd w:val="clear" w:color="000000" w:fill="92D050"/>
            <w:noWrap/>
            <w:vAlign w:val="center"/>
            <w:hideMark/>
          </w:tcPr>
          <w:p w14:paraId="066AF909" w14:textId="77777777" w:rsidR="009276C5" w:rsidRPr="00115582" w:rsidRDefault="009276C5" w:rsidP="00B26D1F">
            <w:pPr>
              <w:pStyle w:val="TAL"/>
              <w:rPr>
                <w:ins w:id="2214" w:author="Huawei" w:date="2023-05-29T12:02:00Z"/>
                <w:rFonts w:eastAsia="SimSun"/>
              </w:rPr>
            </w:pPr>
            <w:ins w:id="2215"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50E09287" w14:textId="77777777" w:rsidR="009276C5" w:rsidRPr="00115582" w:rsidRDefault="009276C5" w:rsidP="00B26D1F">
            <w:pPr>
              <w:pStyle w:val="TAL"/>
              <w:rPr>
                <w:ins w:id="2216" w:author="Huawei" w:date="2023-05-29T12:02:00Z"/>
                <w:rFonts w:eastAsia="SimSun"/>
              </w:rPr>
            </w:pPr>
            <w:ins w:id="2217" w:author="Huawei" w:date="2023-05-29T12:02:00Z">
              <w:r w:rsidRPr="00115582">
                <w:rPr>
                  <w:rFonts w:eastAsia="SimSun"/>
                </w:rPr>
                <w:t xml:space="preserve">-96.43 </w:t>
              </w:r>
            </w:ins>
          </w:p>
        </w:tc>
        <w:tc>
          <w:tcPr>
            <w:tcW w:w="0" w:type="auto"/>
            <w:tcBorders>
              <w:top w:val="nil"/>
              <w:left w:val="nil"/>
              <w:bottom w:val="single" w:sz="4" w:space="0" w:color="auto"/>
              <w:right w:val="single" w:sz="4" w:space="0" w:color="auto"/>
            </w:tcBorders>
            <w:shd w:val="clear" w:color="000000" w:fill="92D050"/>
            <w:noWrap/>
            <w:vAlign w:val="center"/>
            <w:hideMark/>
          </w:tcPr>
          <w:p w14:paraId="52623117" w14:textId="77777777" w:rsidR="009276C5" w:rsidRPr="00115582" w:rsidRDefault="009276C5" w:rsidP="00B26D1F">
            <w:pPr>
              <w:pStyle w:val="TAL"/>
              <w:rPr>
                <w:ins w:id="2218" w:author="Huawei" w:date="2023-05-29T12:02:00Z"/>
                <w:rFonts w:eastAsia="SimSun"/>
              </w:rPr>
            </w:pPr>
            <w:ins w:id="2219" w:author="Huawei" w:date="2023-05-29T12:02:00Z">
              <w:r w:rsidRPr="00115582">
                <w:rPr>
                  <w:rFonts w:eastAsia="SimSun"/>
                </w:rPr>
                <w:t xml:space="preserve">-96.43 </w:t>
              </w:r>
            </w:ins>
          </w:p>
        </w:tc>
      </w:tr>
      <w:tr w:rsidR="009276C5" w:rsidRPr="00115582" w14:paraId="689C11D9" w14:textId="77777777" w:rsidTr="00B26D1F">
        <w:trPr>
          <w:trHeight w:val="300"/>
          <w:ins w:id="2220"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72029C1" w14:textId="77777777" w:rsidR="009276C5" w:rsidRPr="00115582" w:rsidRDefault="009276C5" w:rsidP="00B26D1F">
            <w:pPr>
              <w:pStyle w:val="TAL"/>
              <w:rPr>
                <w:ins w:id="2221" w:author="Huawei" w:date="2023-05-29T12:02:00Z"/>
                <w:rFonts w:eastAsia="SimSun"/>
              </w:rPr>
            </w:pPr>
            <w:ins w:id="2222" w:author="Huawei" w:date="2023-05-29T12:02:00Z">
              <w:r w:rsidRPr="00115582">
                <w:rPr>
                  <w:rFonts w:eastAsia="SimSun"/>
                </w:rPr>
                <w:t>Implementation Margin, dB</w:t>
              </w:r>
            </w:ins>
          </w:p>
        </w:tc>
        <w:tc>
          <w:tcPr>
            <w:tcW w:w="0" w:type="auto"/>
            <w:tcBorders>
              <w:top w:val="nil"/>
              <w:left w:val="nil"/>
              <w:bottom w:val="single" w:sz="4" w:space="0" w:color="auto"/>
              <w:right w:val="single" w:sz="4" w:space="0" w:color="auto"/>
            </w:tcBorders>
            <w:shd w:val="clear" w:color="000000" w:fill="92D050"/>
            <w:noWrap/>
            <w:vAlign w:val="center"/>
            <w:hideMark/>
          </w:tcPr>
          <w:p w14:paraId="47EE8749" w14:textId="77777777" w:rsidR="009276C5" w:rsidRPr="00115582" w:rsidRDefault="009276C5" w:rsidP="00B26D1F">
            <w:pPr>
              <w:pStyle w:val="TAL"/>
              <w:rPr>
                <w:ins w:id="2223" w:author="Huawei" w:date="2023-05-29T12:02:00Z"/>
                <w:rFonts w:eastAsia="SimSun"/>
              </w:rPr>
            </w:pPr>
            <w:ins w:id="2224" w:author="Huawei" w:date="2023-05-29T12:02:00Z">
              <w:r w:rsidRPr="00115582">
                <w:rPr>
                  <w:rFonts w:eastAsia="SimSun"/>
                </w:rPr>
                <w:t>2</w:t>
              </w:r>
            </w:ins>
          </w:p>
        </w:tc>
        <w:tc>
          <w:tcPr>
            <w:tcW w:w="0" w:type="auto"/>
            <w:tcBorders>
              <w:top w:val="nil"/>
              <w:left w:val="nil"/>
              <w:bottom w:val="single" w:sz="4" w:space="0" w:color="auto"/>
              <w:right w:val="single" w:sz="4" w:space="0" w:color="auto"/>
            </w:tcBorders>
            <w:shd w:val="clear" w:color="000000" w:fill="92D050"/>
            <w:noWrap/>
            <w:vAlign w:val="center"/>
            <w:hideMark/>
          </w:tcPr>
          <w:p w14:paraId="24C8E1E0" w14:textId="77777777" w:rsidR="009276C5" w:rsidRPr="00115582" w:rsidRDefault="009276C5" w:rsidP="00B26D1F">
            <w:pPr>
              <w:pStyle w:val="TAL"/>
              <w:rPr>
                <w:ins w:id="2225" w:author="Huawei" w:date="2023-05-29T12:02:00Z"/>
                <w:rFonts w:eastAsia="SimSun"/>
              </w:rPr>
            </w:pPr>
            <w:ins w:id="2226"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498E067F" w14:textId="77777777" w:rsidR="009276C5" w:rsidRPr="00115582" w:rsidRDefault="009276C5" w:rsidP="00B26D1F">
            <w:pPr>
              <w:pStyle w:val="TAL"/>
              <w:rPr>
                <w:ins w:id="2227" w:author="Huawei" w:date="2023-05-29T12:02:00Z"/>
                <w:rFonts w:eastAsia="SimSun"/>
              </w:rPr>
            </w:pPr>
            <w:ins w:id="2228" w:author="Huawei" w:date="2023-05-29T12:02:00Z">
              <w:r w:rsidRPr="00115582">
                <w:rPr>
                  <w:rFonts w:eastAsia="SimSun"/>
                </w:rPr>
                <w:t xml:space="preserve">　</w:t>
              </w:r>
            </w:ins>
          </w:p>
        </w:tc>
      </w:tr>
      <w:tr w:rsidR="009276C5" w:rsidRPr="00115582" w14:paraId="397AE01D" w14:textId="77777777" w:rsidTr="00B26D1F">
        <w:trPr>
          <w:trHeight w:val="300"/>
          <w:ins w:id="2229"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6659842" w14:textId="77777777" w:rsidR="009276C5" w:rsidRPr="00115582" w:rsidRDefault="009276C5" w:rsidP="00B26D1F">
            <w:pPr>
              <w:pStyle w:val="TAL"/>
              <w:rPr>
                <w:ins w:id="2230" w:author="Huawei" w:date="2023-05-29T12:02:00Z"/>
                <w:rFonts w:eastAsia="SimSun"/>
              </w:rPr>
            </w:pPr>
            <w:ins w:id="2231" w:author="Huawei" w:date="2023-05-29T12:02:00Z">
              <w:r w:rsidRPr="00115582">
                <w:rPr>
                  <w:rFonts w:eastAsia="SimSun"/>
                </w:rPr>
                <w:t>combined REFSENS(5MHz BW), dBm</w:t>
              </w:r>
            </w:ins>
          </w:p>
        </w:tc>
        <w:tc>
          <w:tcPr>
            <w:tcW w:w="0" w:type="auto"/>
            <w:tcBorders>
              <w:top w:val="nil"/>
              <w:left w:val="nil"/>
              <w:bottom w:val="single" w:sz="4" w:space="0" w:color="auto"/>
              <w:right w:val="single" w:sz="4" w:space="0" w:color="auto"/>
            </w:tcBorders>
            <w:shd w:val="clear" w:color="000000" w:fill="92D050"/>
            <w:noWrap/>
            <w:vAlign w:val="center"/>
            <w:hideMark/>
          </w:tcPr>
          <w:p w14:paraId="428F016E" w14:textId="77777777" w:rsidR="009276C5" w:rsidRPr="00115582" w:rsidRDefault="009276C5" w:rsidP="00B26D1F">
            <w:pPr>
              <w:pStyle w:val="TAL"/>
              <w:rPr>
                <w:ins w:id="2232" w:author="Huawei" w:date="2023-05-29T12:02:00Z"/>
                <w:rFonts w:eastAsia="SimSun"/>
              </w:rPr>
            </w:pPr>
            <w:ins w:id="2233" w:author="Huawei" w:date="2023-05-29T12:02:00Z">
              <w:r w:rsidRPr="00115582">
                <w:rPr>
                  <w:rFonts w:eastAsia="SimSun"/>
                </w:rPr>
                <w:t xml:space="preserve">-97.44 </w:t>
              </w:r>
            </w:ins>
          </w:p>
        </w:tc>
        <w:tc>
          <w:tcPr>
            <w:tcW w:w="0" w:type="auto"/>
            <w:tcBorders>
              <w:top w:val="nil"/>
              <w:left w:val="nil"/>
              <w:bottom w:val="single" w:sz="4" w:space="0" w:color="auto"/>
              <w:right w:val="single" w:sz="4" w:space="0" w:color="auto"/>
            </w:tcBorders>
            <w:shd w:val="clear" w:color="000000" w:fill="92D050"/>
            <w:noWrap/>
            <w:vAlign w:val="center"/>
            <w:hideMark/>
          </w:tcPr>
          <w:p w14:paraId="0336B08E" w14:textId="77777777" w:rsidR="009276C5" w:rsidRPr="00115582" w:rsidRDefault="009276C5" w:rsidP="00B26D1F">
            <w:pPr>
              <w:pStyle w:val="TAL"/>
              <w:rPr>
                <w:ins w:id="2234" w:author="Huawei" w:date="2023-05-29T12:02:00Z"/>
                <w:rFonts w:eastAsia="SimSun"/>
              </w:rPr>
            </w:pPr>
            <w:ins w:id="2235"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641FF806" w14:textId="77777777" w:rsidR="009276C5" w:rsidRPr="00115582" w:rsidRDefault="009276C5" w:rsidP="00B26D1F">
            <w:pPr>
              <w:pStyle w:val="TAL"/>
              <w:rPr>
                <w:ins w:id="2236" w:author="Huawei" w:date="2023-05-29T12:02:00Z"/>
                <w:rFonts w:eastAsia="SimSun"/>
              </w:rPr>
            </w:pPr>
            <w:ins w:id="2237" w:author="Huawei" w:date="2023-05-29T12:02:00Z">
              <w:r w:rsidRPr="00115582">
                <w:rPr>
                  <w:rFonts w:eastAsia="SimSun"/>
                </w:rPr>
                <w:t xml:space="preserve">　</w:t>
              </w:r>
            </w:ins>
          </w:p>
        </w:tc>
      </w:tr>
      <w:tr w:rsidR="009276C5" w:rsidRPr="00115582" w14:paraId="6128FDAE" w14:textId="77777777" w:rsidTr="00B26D1F">
        <w:trPr>
          <w:trHeight w:val="300"/>
          <w:ins w:id="2238"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9F49286" w14:textId="77777777" w:rsidR="009276C5" w:rsidRPr="00115582" w:rsidRDefault="009276C5" w:rsidP="00B26D1F">
            <w:pPr>
              <w:pStyle w:val="TAL"/>
              <w:rPr>
                <w:ins w:id="2239" w:author="Huawei" w:date="2023-05-29T12:02:00Z"/>
                <w:rFonts w:eastAsia="SimSun"/>
              </w:rPr>
            </w:pPr>
            <w:ins w:id="2240" w:author="Huawei" w:date="2023-05-29T12:02:00Z">
              <w:r w:rsidRPr="00115582">
                <w:rPr>
                  <w:rFonts w:eastAsia="SimSun"/>
                </w:rPr>
                <w:t>MSD</w:t>
              </w:r>
            </w:ins>
          </w:p>
        </w:tc>
        <w:tc>
          <w:tcPr>
            <w:tcW w:w="0" w:type="auto"/>
            <w:tcBorders>
              <w:top w:val="nil"/>
              <w:left w:val="nil"/>
              <w:bottom w:val="single" w:sz="4" w:space="0" w:color="auto"/>
              <w:right w:val="single" w:sz="4" w:space="0" w:color="auto"/>
            </w:tcBorders>
            <w:shd w:val="clear" w:color="000000" w:fill="92D050"/>
            <w:noWrap/>
            <w:vAlign w:val="center"/>
            <w:hideMark/>
          </w:tcPr>
          <w:p w14:paraId="76A5FE49" w14:textId="77777777" w:rsidR="009276C5" w:rsidRPr="00115582" w:rsidRDefault="009276C5" w:rsidP="00B26D1F">
            <w:pPr>
              <w:pStyle w:val="TAL"/>
              <w:rPr>
                <w:ins w:id="2241" w:author="Huawei" w:date="2023-05-29T12:02:00Z"/>
                <w:rFonts w:eastAsia="SimSun"/>
              </w:rPr>
            </w:pPr>
            <w:ins w:id="2242" w:author="Huawei" w:date="2023-05-29T12:02:00Z">
              <w:r w:rsidRPr="00115582">
                <w:rPr>
                  <w:rFonts w:eastAsia="SimSun"/>
                </w:rPr>
                <w:t xml:space="preserve">0.56 </w:t>
              </w:r>
            </w:ins>
          </w:p>
        </w:tc>
        <w:tc>
          <w:tcPr>
            <w:tcW w:w="0" w:type="auto"/>
            <w:tcBorders>
              <w:top w:val="nil"/>
              <w:left w:val="nil"/>
              <w:bottom w:val="single" w:sz="4" w:space="0" w:color="auto"/>
              <w:right w:val="single" w:sz="4" w:space="0" w:color="auto"/>
            </w:tcBorders>
            <w:shd w:val="clear" w:color="000000" w:fill="92D050"/>
            <w:noWrap/>
            <w:vAlign w:val="center"/>
            <w:hideMark/>
          </w:tcPr>
          <w:p w14:paraId="59192E07" w14:textId="77777777" w:rsidR="009276C5" w:rsidRPr="00115582" w:rsidRDefault="009276C5" w:rsidP="00B26D1F">
            <w:pPr>
              <w:pStyle w:val="TAL"/>
              <w:rPr>
                <w:ins w:id="2243" w:author="Huawei" w:date="2023-05-29T12:02:00Z"/>
                <w:rFonts w:eastAsia="SimSun"/>
              </w:rPr>
            </w:pPr>
            <w:ins w:id="2244" w:author="Huawei" w:date="2023-05-29T12:02:00Z">
              <w:r w:rsidRPr="00115582">
                <w:rPr>
                  <w:rFonts w:eastAsia="SimSun"/>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607B7F5" w14:textId="77777777" w:rsidR="009276C5" w:rsidRPr="00115582" w:rsidRDefault="009276C5" w:rsidP="00B26D1F">
            <w:pPr>
              <w:pStyle w:val="TAL"/>
              <w:rPr>
                <w:ins w:id="2245" w:author="Huawei" w:date="2023-05-29T12:02:00Z"/>
                <w:rFonts w:eastAsia="SimSun"/>
              </w:rPr>
            </w:pPr>
            <w:ins w:id="2246" w:author="Huawei" w:date="2023-05-29T12:02:00Z">
              <w:r w:rsidRPr="00115582">
                <w:rPr>
                  <w:rFonts w:eastAsia="SimSun"/>
                </w:rPr>
                <w:t xml:space="preserve">　</w:t>
              </w:r>
            </w:ins>
          </w:p>
        </w:tc>
      </w:tr>
    </w:tbl>
    <w:p w14:paraId="7C98E794" w14:textId="77777777" w:rsidR="009276C5" w:rsidRDefault="009276C5" w:rsidP="009276C5">
      <w:pPr>
        <w:rPr>
          <w:ins w:id="2247" w:author="Huawei" w:date="2023-05-29T12:02:00Z"/>
          <w:rFonts w:eastAsia="SimSun"/>
        </w:rPr>
      </w:pPr>
    </w:p>
    <w:p w14:paraId="10F92423" w14:textId="77777777" w:rsidR="009276C5" w:rsidRPr="00115582" w:rsidRDefault="009276C5" w:rsidP="009276C5">
      <w:pPr>
        <w:rPr>
          <w:ins w:id="2248" w:author="Huawei" w:date="2023-05-29T12:02:00Z"/>
          <w:rFonts w:eastAsia="SimSun"/>
        </w:rPr>
      </w:pPr>
      <w:ins w:id="2249" w:author="Huawei" w:date="2023-05-29T12:02:00Z">
        <w:r w:rsidRPr="00115582">
          <w:rPr>
            <w:rFonts w:eastAsia="SimSun" w:hint="eastAsia"/>
          </w:rPr>
          <w:t>B</w:t>
        </w:r>
        <w:r w:rsidRPr="00115582">
          <w:rPr>
            <w:rFonts w:eastAsia="SimSun"/>
          </w:rPr>
          <w:t>ased on the above</w:t>
        </w:r>
      </w:ins>
      <w:ins w:id="2250" w:author="Mansoor Shafi" w:date="2023-05-30T09:43:00Z">
        <w:r>
          <w:rPr>
            <w:rFonts w:eastAsia="SimSun"/>
          </w:rPr>
          <w:t xml:space="preserve"> evaluation</w:t>
        </w:r>
      </w:ins>
      <w:ins w:id="2251" w:author="Huawei" w:date="2023-05-29T12:02:00Z">
        <w:r w:rsidRPr="00115582">
          <w:rPr>
            <w:rFonts w:eastAsia="SimSun"/>
          </w:rPr>
          <w:t xml:space="preserve">, the REFSENS degradation </w:t>
        </w:r>
        <w:r>
          <w:rPr>
            <w:rFonts w:eastAsia="SimSun"/>
          </w:rPr>
          <w:t>can be</w:t>
        </w:r>
        <w:r w:rsidRPr="00115582">
          <w:rPr>
            <w:rFonts w:eastAsia="SimSun"/>
          </w:rPr>
          <w:t xml:space="preserve"> neglect</w:t>
        </w:r>
        <w:r>
          <w:rPr>
            <w:rFonts w:eastAsia="SimSun"/>
          </w:rPr>
          <w:t>ed</w:t>
        </w:r>
        <w:r w:rsidRPr="00115582">
          <w:rPr>
            <w:rFonts w:eastAsia="SimSun"/>
          </w:rPr>
          <w:t>. Thus, there is no need to specify MSD due to cross band isolation for CA_n5-n105.</w:t>
        </w:r>
      </w:ins>
    </w:p>
    <w:p w14:paraId="40EC007F" w14:textId="77777777" w:rsidR="009276C5" w:rsidRPr="00090A1E" w:rsidRDefault="009276C5" w:rsidP="009276C5">
      <w:pPr>
        <w:rPr>
          <w:ins w:id="2252" w:author="Huawei" w:date="2023-05-29T12:02:00Z"/>
          <w:bCs/>
        </w:rPr>
      </w:pPr>
      <w:ins w:id="2253" w:author="Huawei" w:date="2023-05-29T12:02:00Z">
        <w:r>
          <w:rPr>
            <w:rFonts w:eastAsia="DengXian"/>
          </w:rPr>
          <w:t xml:space="preserve">By referring to </w:t>
        </w:r>
      </w:ins>
      <w:ins w:id="2254" w:author="Huawei" w:date="2023-05-30T15:33:00Z">
        <w:r>
          <w:rPr>
            <w:rFonts w:eastAsia="DengXian"/>
          </w:rPr>
          <w:t>contribution</w:t>
        </w:r>
      </w:ins>
      <w:ins w:id="2255" w:author="Huawei" w:date="2023-05-29T17:44:00Z">
        <w:r>
          <w:rPr>
            <w:rFonts w:eastAsia="DengXian"/>
          </w:rPr>
          <w:t xml:space="preserve"> [8]</w:t>
        </w:r>
      </w:ins>
      <w:ins w:id="2256" w:author="Huawei" w:date="2023-05-29T12:02:00Z">
        <w:r>
          <w:rPr>
            <w:rFonts w:eastAsia="DengXian"/>
          </w:rPr>
          <w:t xml:space="preserve">, </w:t>
        </w:r>
        <w:r w:rsidRPr="00090A1E">
          <w:rPr>
            <w:bCs/>
          </w:rPr>
          <w:t xml:space="preserve">the 1UL cross band interference is as follows for the IMD orders of the allocated UL </w:t>
        </w:r>
      </w:ins>
      <w:ins w:id="2257" w:author="Mansoor Shafi" w:date="2023-05-30T09:44:00Z">
        <w:r>
          <w:rPr>
            <w:bCs/>
          </w:rPr>
          <w:t>Resource blocks (</w:t>
        </w:r>
      </w:ins>
      <w:ins w:id="2258" w:author="Huawei" w:date="2023-05-29T12:02:00Z">
        <w:r w:rsidRPr="00090A1E">
          <w:rPr>
            <w:bCs/>
          </w:rPr>
          <w:t>RBs</w:t>
        </w:r>
      </w:ins>
      <w:ins w:id="2259" w:author="Mansoor Shafi" w:date="2023-05-30T09:44:00Z">
        <w:r>
          <w:rPr>
            <w:bCs/>
          </w:rPr>
          <w:t>)</w:t>
        </w:r>
      </w:ins>
      <w:ins w:id="2260" w:author="Huawei" w:date="2023-05-29T12:02:00Z">
        <w:r w:rsidRPr="00090A1E">
          <w:rPr>
            <w:bCs/>
          </w:rPr>
          <w:t xml:space="preserve"> and its image:</w:t>
        </w:r>
      </w:ins>
    </w:p>
    <w:p w14:paraId="38DBE14D" w14:textId="77777777" w:rsidR="009276C5" w:rsidRPr="00090A1E" w:rsidRDefault="009276C5" w:rsidP="009276C5">
      <w:pPr>
        <w:pStyle w:val="B10"/>
        <w:rPr>
          <w:ins w:id="2261" w:author="Huawei" w:date="2023-05-29T12:02:00Z"/>
          <w:rFonts w:eastAsia="SimSun"/>
        </w:rPr>
      </w:pPr>
      <w:ins w:id="2262" w:author="Huawei" w:date="2023-05-29T12:02:00Z">
        <w:r w:rsidRPr="00090A1E">
          <w:rPr>
            <w:rFonts w:eastAsia="SimSun"/>
          </w:rPr>
          <w:t>For the n105 20MHz maximum UL CBW, the IMD interference order to n5 is &gt;9</w:t>
        </w:r>
      </w:ins>
      <w:ins w:id="2263" w:author="Mansoor Shafi" w:date="2023-05-30T09:44:00Z">
        <w:r>
          <w:rPr>
            <w:rFonts w:eastAsia="SimSun"/>
          </w:rPr>
          <w:t xml:space="preserve"> RBs</w:t>
        </w:r>
      </w:ins>
    </w:p>
    <w:p w14:paraId="665F26A7" w14:textId="77777777" w:rsidR="009276C5" w:rsidRPr="00090A1E" w:rsidRDefault="009276C5" w:rsidP="009276C5">
      <w:pPr>
        <w:pStyle w:val="B10"/>
        <w:rPr>
          <w:ins w:id="2264" w:author="Huawei" w:date="2023-05-29T12:02:00Z"/>
          <w:rFonts w:eastAsia="SimSun"/>
        </w:rPr>
      </w:pPr>
      <w:ins w:id="2265" w:author="Huawei" w:date="2023-05-29T12:02:00Z">
        <w:r w:rsidRPr="00090A1E">
          <w:rPr>
            <w:rFonts w:eastAsia="SimSun"/>
          </w:rPr>
          <w:lastRenderedPageBreak/>
          <w:t>For the n5 20MHz maximum UL CBW, the IMD interference order to n105 is &gt;9</w:t>
        </w:r>
      </w:ins>
      <w:ins w:id="2266" w:author="Mansoor Shafi" w:date="2023-05-30T09:44:00Z">
        <w:r>
          <w:rPr>
            <w:rFonts w:eastAsia="SimSun"/>
          </w:rPr>
          <w:t xml:space="preserve"> RBs</w:t>
        </w:r>
      </w:ins>
    </w:p>
    <w:p w14:paraId="6B5AD325" w14:textId="77777777" w:rsidR="009276C5" w:rsidRPr="00090A1E" w:rsidRDefault="009276C5" w:rsidP="009276C5">
      <w:pPr>
        <w:rPr>
          <w:ins w:id="2267" w:author="Huawei" w:date="2023-05-29T12:02:00Z"/>
        </w:rPr>
      </w:pPr>
      <w:ins w:id="2268" w:author="Huawei" w:date="2023-05-29T12:02:00Z">
        <w:r w:rsidRPr="00090A1E">
          <w:t>Given this, there is no MSD due to IMDs. Nonetheless, the transmitter noise floor must be considered.</w:t>
        </w:r>
      </w:ins>
    </w:p>
    <w:p w14:paraId="166323A9" w14:textId="77777777" w:rsidR="009276C5" w:rsidRPr="00090A1E" w:rsidRDefault="009276C5" w:rsidP="009276C5">
      <w:pPr>
        <w:rPr>
          <w:ins w:id="2269" w:author="Huawei" w:date="2023-05-29T12:02:00Z"/>
        </w:rPr>
      </w:pPr>
      <w:ins w:id="2270" w:author="Huawei" w:date="2023-05-29T12:02:00Z">
        <w:r w:rsidRPr="00090A1E">
          <w:t>With the architecture aspects discussed above and the need to support multiple LBLB cases, conservative values should be considered:</w:t>
        </w:r>
      </w:ins>
    </w:p>
    <w:p w14:paraId="745BCF8D" w14:textId="77777777" w:rsidR="009276C5" w:rsidRPr="00090A1E" w:rsidRDefault="009276C5" w:rsidP="009276C5">
      <w:pPr>
        <w:pStyle w:val="B10"/>
        <w:rPr>
          <w:ins w:id="2271" w:author="Huawei" w:date="2023-05-29T12:02:00Z"/>
          <w:rFonts w:eastAsia="SimSun"/>
        </w:rPr>
      </w:pPr>
      <w:ins w:id="2272" w:author="Huawei" w:date="2023-05-29T12:02:00Z">
        <w:r w:rsidRPr="00090A1E">
          <w:rPr>
            <w:rFonts w:eastAsia="SimSun"/>
          </w:rPr>
          <w:t>45dB cross band Tx-Rx isolation for the triplexers</w:t>
        </w:r>
      </w:ins>
    </w:p>
    <w:p w14:paraId="0136472B" w14:textId="77777777" w:rsidR="009276C5" w:rsidRPr="00090A1E" w:rsidRDefault="009276C5" w:rsidP="009276C5">
      <w:pPr>
        <w:pStyle w:val="B10"/>
        <w:rPr>
          <w:ins w:id="2273" w:author="Huawei" w:date="2023-05-29T12:02:00Z"/>
          <w:rFonts w:eastAsia="SimSun"/>
        </w:rPr>
      </w:pPr>
      <w:ins w:id="2274" w:author="Huawei" w:date="2023-05-29T12:02:00Z">
        <w:r w:rsidRPr="00090A1E">
          <w:rPr>
            <w:rFonts w:eastAsia="SimSun"/>
          </w:rPr>
          <w:t>40dB Tx rejection in the other DL band</w:t>
        </w:r>
      </w:ins>
    </w:p>
    <w:p w14:paraId="1A54E250" w14:textId="77777777" w:rsidR="009276C5" w:rsidRPr="00090A1E" w:rsidRDefault="009276C5" w:rsidP="009276C5">
      <w:pPr>
        <w:pStyle w:val="B10"/>
        <w:rPr>
          <w:ins w:id="2275" w:author="Huawei" w:date="2023-05-29T12:02:00Z"/>
          <w:rFonts w:eastAsia="SimSun"/>
        </w:rPr>
      </w:pPr>
      <w:ins w:id="2276" w:author="Huawei" w:date="2023-05-29T12:02:00Z">
        <w:r w:rsidRPr="00090A1E">
          <w:rPr>
            <w:rFonts w:eastAsia="SimSun"/>
          </w:rPr>
          <w:t>10dB antenna coupling</w:t>
        </w:r>
        <w:r>
          <w:rPr>
            <w:rFonts w:eastAsia="SimSun"/>
          </w:rPr>
          <w:t>f</w:t>
        </w:r>
      </w:ins>
    </w:p>
    <w:p w14:paraId="457AD88D" w14:textId="77777777" w:rsidR="009276C5" w:rsidRPr="00090A1E" w:rsidRDefault="009276C5" w:rsidP="009276C5">
      <w:pPr>
        <w:pStyle w:val="B10"/>
        <w:rPr>
          <w:ins w:id="2277" w:author="Huawei" w:date="2023-05-29T12:02:00Z"/>
          <w:rFonts w:eastAsia="SimSun"/>
        </w:rPr>
      </w:pPr>
      <w:ins w:id="2278" w:author="Huawei" w:date="2023-05-29T12:02:00Z">
        <w:r w:rsidRPr="00090A1E">
          <w:rPr>
            <w:rFonts w:eastAsia="SimSun"/>
          </w:rPr>
          <w:t>4dB post PA losses</w:t>
        </w:r>
      </w:ins>
    </w:p>
    <w:p w14:paraId="14D27520" w14:textId="77777777" w:rsidR="009276C5" w:rsidRPr="00090A1E" w:rsidRDefault="009276C5" w:rsidP="009276C5">
      <w:pPr>
        <w:pStyle w:val="B10"/>
        <w:rPr>
          <w:ins w:id="2279" w:author="Huawei" w:date="2023-05-29T12:02:00Z"/>
          <w:rFonts w:eastAsia="SimSun"/>
        </w:rPr>
      </w:pPr>
      <w:ins w:id="2280" w:author="Huawei" w:date="2023-05-29T12:02:00Z">
        <w:r w:rsidRPr="00090A1E">
          <w:rPr>
            <w:rFonts w:eastAsia="SimSun"/>
          </w:rPr>
          <w:t>Transmitter noise floor of -125dBm/Hz.</w:t>
        </w:r>
      </w:ins>
    </w:p>
    <w:p w14:paraId="68E40AF7" w14:textId="77777777" w:rsidR="009276C5" w:rsidRDefault="009276C5" w:rsidP="009276C5">
      <w:pPr>
        <w:rPr>
          <w:ins w:id="2281" w:author="Huawei" w:date="2023-05-29T12:02:00Z"/>
        </w:rPr>
      </w:pPr>
      <w:ins w:id="2282" w:author="Huawei" w:date="2023-05-29T12:02:00Z">
        <w:r w:rsidRPr="00090A1E">
          <w:t xml:space="preserve">Based on these assumptions, the MSD with MRC combining is calculated in </w:t>
        </w:r>
        <w:r>
          <w:t>Table 5.4.3.5-3</w:t>
        </w:r>
        <w:r w:rsidRPr="00090A1E">
          <w:t>.</w:t>
        </w:r>
      </w:ins>
    </w:p>
    <w:p w14:paraId="0F85845E" w14:textId="77777777" w:rsidR="009276C5" w:rsidRPr="00090A1E" w:rsidRDefault="009276C5" w:rsidP="009276C5">
      <w:pPr>
        <w:pStyle w:val="TH"/>
        <w:rPr>
          <w:ins w:id="2283" w:author="Huawei" w:date="2023-05-29T12:02:00Z"/>
        </w:rPr>
      </w:pPr>
      <w:ins w:id="2284" w:author="Huawei" w:date="2023-05-29T12:02:00Z">
        <w:r w:rsidRPr="00115582">
          <w:t xml:space="preserve">Table </w:t>
        </w:r>
        <w:r>
          <w:t>5.4.3.5-3</w:t>
        </w:r>
        <w:r w:rsidRPr="00090A1E">
          <w:t xml:space="preserve">: MRC calculations for band n5 and n105 </w:t>
        </w:r>
      </w:ins>
      <w:ins w:id="2285" w:author="Huawei" w:date="2023-05-30T15:34:00Z">
        <w:r>
          <w:t>C</w:t>
        </w:r>
      </w:ins>
      <w:ins w:id="2286" w:author="Huawei" w:date="2023-05-29T12:02:00Z">
        <w:r w:rsidRPr="00090A1E">
          <w:t>ross-band MSD.</w:t>
        </w:r>
      </w:ins>
    </w:p>
    <w:tbl>
      <w:tblPr>
        <w:tblW w:w="8250" w:type="dxa"/>
        <w:jc w:val="center"/>
        <w:tblLook w:val="04A0" w:firstRow="1" w:lastRow="0" w:firstColumn="1" w:lastColumn="0" w:noHBand="0" w:noVBand="1"/>
      </w:tblPr>
      <w:tblGrid>
        <w:gridCol w:w="3931"/>
        <w:gridCol w:w="1183"/>
        <w:gridCol w:w="735"/>
        <w:gridCol w:w="833"/>
        <w:gridCol w:w="735"/>
        <w:gridCol w:w="833"/>
      </w:tblGrid>
      <w:tr w:rsidR="009276C5" w:rsidRPr="00090A1E" w14:paraId="266F012F" w14:textId="77777777" w:rsidTr="00B26D1F">
        <w:trPr>
          <w:trHeight w:val="70"/>
          <w:jc w:val="center"/>
          <w:ins w:id="2287" w:author="Huawei" w:date="2023-05-29T12:02:00Z"/>
        </w:trPr>
        <w:tc>
          <w:tcPr>
            <w:tcW w:w="393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033CD70" w14:textId="77777777" w:rsidR="009276C5" w:rsidRPr="00090A1E" w:rsidRDefault="009276C5" w:rsidP="00B26D1F">
            <w:pPr>
              <w:rPr>
                <w:ins w:id="2288" w:author="Huawei" w:date="2023-05-29T12:02:00Z"/>
                <w:rFonts w:ascii="Calibri" w:hAnsi="Calibri" w:cs="Calibri"/>
                <w:color w:val="000000"/>
              </w:rPr>
            </w:pPr>
            <w:ins w:id="2289" w:author="Huawei" w:date="2023-05-29T12:02:00Z">
              <w:r w:rsidRPr="00090A1E">
                <w:rPr>
                  <w:rFonts w:ascii="Calibri" w:hAnsi="Calibri" w:cs="Calibri"/>
                  <w:color w:val="000000"/>
                </w:rPr>
                <w:t> </w:t>
              </w:r>
            </w:ins>
          </w:p>
        </w:tc>
        <w:tc>
          <w:tcPr>
            <w:tcW w:w="1183" w:type="dxa"/>
            <w:tcBorders>
              <w:top w:val="single" w:sz="4" w:space="0" w:color="auto"/>
              <w:left w:val="nil"/>
              <w:bottom w:val="single" w:sz="4" w:space="0" w:color="auto"/>
              <w:right w:val="single" w:sz="4" w:space="0" w:color="auto"/>
            </w:tcBorders>
            <w:shd w:val="clear" w:color="000000" w:fill="FFFFFF"/>
            <w:noWrap/>
            <w:vAlign w:val="bottom"/>
            <w:hideMark/>
          </w:tcPr>
          <w:p w14:paraId="2E5CF983" w14:textId="77777777" w:rsidR="009276C5" w:rsidRPr="00090A1E" w:rsidRDefault="009276C5" w:rsidP="00B26D1F">
            <w:pPr>
              <w:jc w:val="center"/>
              <w:rPr>
                <w:ins w:id="2290" w:author="Huawei" w:date="2023-05-29T12:02:00Z"/>
                <w:rFonts w:ascii="Calibri" w:hAnsi="Calibri" w:cs="Calibri"/>
                <w:color w:val="000000"/>
              </w:rPr>
            </w:pPr>
            <w:ins w:id="2291" w:author="Huawei" w:date="2023-05-29T12:02:00Z">
              <w:r w:rsidRPr="00090A1E">
                <w:rPr>
                  <w:rFonts w:ascii="Calibri" w:hAnsi="Calibri" w:cs="Calibri"/>
                  <w:color w:val="000000"/>
                </w:rPr>
                <w:t>band </w:t>
              </w:r>
            </w:ins>
          </w:p>
        </w:tc>
        <w:tc>
          <w:tcPr>
            <w:tcW w:w="1568" w:type="dxa"/>
            <w:gridSpan w:val="2"/>
            <w:tcBorders>
              <w:top w:val="single" w:sz="4" w:space="0" w:color="auto"/>
              <w:left w:val="nil"/>
              <w:bottom w:val="single" w:sz="4" w:space="0" w:color="auto"/>
              <w:right w:val="single" w:sz="4" w:space="0" w:color="auto"/>
            </w:tcBorders>
            <w:shd w:val="clear" w:color="auto" w:fill="auto"/>
            <w:vAlign w:val="center"/>
            <w:hideMark/>
          </w:tcPr>
          <w:p w14:paraId="3FDCD66E" w14:textId="77777777" w:rsidR="009276C5" w:rsidRPr="00090A1E" w:rsidRDefault="009276C5" w:rsidP="00B26D1F">
            <w:pPr>
              <w:jc w:val="center"/>
              <w:rPr>
                <w:ins w:id="2292" w:author="Huawei" w:date="2023-05-29T12:02:00Z"/>
                <w:rFonts w:ascii="Calibri" w:hAnsi="Calibri" w:cs="Calibri"/>
                <w:color w:val="000000"/>
                <w:sz w:val="18"/>
                <w:szCs w:val="18"/>
              </w:rPr>
            </w:pPr>
            <w:ins w:id="2293" w:author="Huawei" w:date="2023-05-29T12:02:00Z">
              <w:r w:rsidRPr="00090A1E">
                <w:rPr>
                  <w:rFonts w:ascii="Calibri" w:hAnsi="Calibri" w:cs="Calibri"/>
                  <w:color w:val="000000"/>
                  <w:sz w:val="18"/>
                  <w:szCs w:val="18"/>
                </w:rPr>
                <w:t>n105</w:t>
              </w:r>
            </w:ins>
          </w:p>
        </w:tc>
        <w:tc>
          <w:tcPr>
            <w:tcW w:w="1568" w:type="dxa"/>
            <w:gridSpan w:val="2"/>
            <w:tcBorders>
              <w:top w:val="single" w:sz="4" w:space="0" w:color="auto"/>
              <w:left w:val="nil"/>
              <w:bottom w:val="single" w:sz="4" w:space="0" w:color="auto"/>
              <w:right w:val="single" w:sz="4" w:space="0" w:color="auto"/>
            </w:tcBorders>
            <w:shd w:val="clear" w:color="auto" w:fill="auto"/>
            <w:vAlign w:val="center"/>
            <w:hideMark/>
          </w:tcPr>
          <w:p w14:paraId="161B0A83" w14:textId="77777777" w:rsidR="009276C5" w:rsidRPr="00090A1E" w:rsidRDefault="009276C5" w:rsidP="00B26D1F">
            <w:pPr>
              <w:jc w:val="center"/>
              <w:rPr>
                <w:ins w:id="2294" w:author="Huawei" w:date="2023-05-29T12:02:00Z"/>
                <w:rFonts w:ascii="Calibri" w:hAnsi="Calibri" w:cs="Calibri"/>
                <w:color w:val="000000"/>
                <w:sz w:val="18"/>
                <w:szCs w:val="18"/>
              </w:rPr>
            </w:pPr>
            <w:ins w:id="2295" w:author="Huawei" w:date="2023-05-29T12:02:00Z">
              <w:r w:rsidRPr="00090A1E">
                <w:rPr>
                  <w:rFonts w:ascii="Calibri" w:hAnsi="Calibri" w:cs="Calibri"/>
                  <w:color w:val="000000"/>
                  <w:sz w:val="18"/>
                  <w:szCs w:val="18"/>
                </w:rPr>
                <w:t>n5</w:t>
              </w:r>
            </w:ins>
          </w:p>
        </w:tc>
      </w:tr>
      <w:tr w:rsidR="009276C5" w:rsidRPr="00090A1E" w14:paraId="7299B533" w14:textId="77777777" w:rsidTr="00B26D1F">
        <w:trPr>
          <w:trHeight w:val="270"/>
          <w:jc w:val="center"/>
          <w:ins w:id="2296" w:author="Huawei" w:date="2023-05-29T12:02:00Z"/>
        </w:trPr>
        <w:tc>
          <w:tcPr>
            <w:tcW w:w="3931" w:type="dxa"/>
            <w:tcBorders>
              <w:top w:val="nil"/>
              <w:left w:val="single" w:sz="4" w:space="0" w:color="auto"/>
              <w:bottom w:val="single" w:sz="4" w:space="0" w:color="auto"/>
              <w:right w:val="single" w:sz="4" w:space="0" w:color="auto"/>
            </w:tcBorders>
            <w:shd w:val="clear" w:color="000000" w:fill="D9D9D9"/>
            <w:noWrap/>
            <w:vAlign w:val="bottom"/>
            <w:hideMark/>
          </w:tcPr>
          <w:p w14:paraId="0B8D2764" w14:textId="77777777" w:rsidR="009276C5" w:rsidRPr="00090A1E" w:rsidRDefault="009276C5" w:rsidP="00B26D1F">
            <w:pPr>
              <w:rPr>
                <w:ins w:id="2297" w:author="Huawei" w:date="2023-05-29T12:02:00Z"/>
                <w:rFonts w:ascii="Calibri" w:hAnsi="Calibri" w:cs="Calibri"/>
                <w:color w:val="000000"/>
              </w:rPr>
            </w:pPr>
            <w:ins w:id="2298" w:author="Huawei" w:date="2023-05-29T12:02:00Z">
              <w:r w:rsidRPr="00090A1E">
                <w:rPr>
                  <w:rFonts w:ascii="Calibri" w:hAnsi="Calibri" w:cs="Calibri"/>
                  <w:b/>
                  <w:bCs/>
                  <w:color w:val="000000"/>
                </w:rPr>
                <w:t>CBW</w:t>
              </w:r>
              <w:r w:rsidRPr="00090A1E">
                <w:rPr>
                  <w:rFonts w:ascii="Calibri" w:hAnsi="Calibri" w:cs="Calibri"/>
                  <w:color w:val="000000"/>
                </w:rPr>
                <w:t>/NRB</w:t>
              </w:r>
            </w:ins>
          </w:p>
        </w:tc>
        <w:tc>
          <w:tcPr>
            <w:tcW w:w="1183" w:type="dxa"/>
            <w:tcBorders>
              <w:top w:val="nil"/>
              <w:left w:val="nil"/>
              <w:bottom w:val="single" w:sz="4" w:space="0" w:color="auto"/>
              <w:right w:val="single" w:sz="4" w:space="0" w:color="auto"/>
            </w:tcBorders>
            <w:shd w:val="clear" w:color="000000" w:fill="D9D9D9"/>
            <w:noWrap/>
            <w:vAlign w:val="bottom"/>
            <w:hideMark/>
          </w:tcPr>
          <w:p w14:paraId="412CED76" w14:textId="77777777" w:rsidR="009276C5" w:rsidRPr="00090A1E" w:rsidRDefault="009276C5" w:rsidP="00B26D1F">
            <w:pPr>
              <w:jc w:val="center"/>
              <w:rPr>
                <w:ins w:id="2299" w:author="Huawei" w:date="2023-05-29T12:02:00Z"/>
                <w:rFonts w:ascii="Calibri" w:hAnsi="Calibri" w:cs="Calibri"/>
                <w:color w:val="000000"/>
              </w:rPr>
            </w:pPr>
            <w:ins w:id="2300" w:author="Huawei" w:date="2023-05-29T12:02:00Z">
              <w:r w:rsidRPr="00090A1E">
                <w:rPr>
                  <w:rFonts w:ascii="Calibri" w:hAnsi="Calibri" w:cs="Calibri"/>
                  <w:b/>
                  <w:bCs/>
                  <w:color w:val="000000"/>
                </w:rPr>
                <w:t>[MHz]</w:t>
              </w:r>
              <w:r w:rsidRPr="00090A1E">
                <w:rPr>
                  <w:rFonts w:ascii="Calibri" w:hAnsi="Calibri" w:cs="Calibri"/>
                  <w:color w:val="000000"/>
                </w:rPr>
                <w:t>/#</w:t>
              </w:r>
            </w:ins>
          </w:p>
        </w:tc>
        <w:tc>
          <w:tcPr>
            <w:tcW w:w="735" w:type="dxa"/>
            <w:tcBorders>
              <w:top w:val="nil"/>
              <w:left w:val="nil"/>
              <w:bottom w:val="single" w:sz="4" w:space="0" w:color="auto"/>
              <w:right w:val="single" w:sz="4" w:space="0" w:color="auto"/>
            </w:tcBorders>
            <w:shd w:val="clear" w:color="000000" w:fill="D9D9D9"/>
            <w:vAlign w:val="center"/>
            <w:hideMark/>
          </w:tcPr>
          <w:p w14:paraId="739EA24E" w14:textId="77777777" w:rsidR="009276C5" w:rsidRPr="00090A1E" w:rsidRDefault="009276C5" w:rsidP="00B26D1F">
            <w:pPr>
              <w:jc w:val="center"/>
              <w:rPr>
                <w:ins w:id="2301" w:author="Huawei" w:date="2023-05-29T12:02:00Z"/>
                <w:rFonts w:ascii="Calibri" w:hAnsi="Calibri" w:cs="Calibri"/>
                <w:b/>
                <w:bCs/>
                <w:color w:val="000000"/>
              </w:rPr>
            </w:pPr>
            <w:ins w:id="2302" w:author="Huawei" w:date="2023-05-29T12:02:00Z">
              <w:r w:rsidRPr="00090A1E">
                <w:rPr>
                  <w:rFonts w:ascii="Calibri" w:hAnsi="Calibri" w:cs="Calibri"/>
                  <w:b/>
                  <w:bCs/>
                  <w:color w:val="000000"/>
                </w:rPr>
                <w:t>5</w:t>
              </w:r>
            </w:ins>
          </w:p>
        </w:tc>
        <w:tc>
          <w:tcPr>
            <w:tcW w:w="833" w:type="dxa"/>
            <w:tcBorders>
              <w:top w:val="nil"/>
              <w:left w:val="nil"/>
              <w:bottom w:val="single" w:sz="4" w:space="0" w:color="auto"/>
              <w:right w:val="single" w:sz="4" w:space="0" w:color="auto"/>
            </w:tcBorders>
            <w:shd w:val="clear" w:color="000000" w:fill="D9D9D9"/>
            <w:vAlign w:val="center"/>
            <w:hideMark/>
          </w:tcPr>
          <w:p w14:paraId="27C56D65" w14:textId="77777777" w:rsidR="009276C5" w:rsidRPr="00090A1E" w:rsidRDefault="009276C5" w:rsidP="00B26D1F">
            <w:pPr>
              <w:jc w:val="center"/>
              <w:rPr>
                <w:ins w:id="2303" w:author="Huawei" w:date="2023-05-29T12:02:00Z"/>
                <w:rFonts w:ascii="Calibri" w:hAnsi="Calibri" w:cs="Calibri"/>
                <w:color w:val="000000"/>
              </w:rPr>
            </w:pPr>
            <w:ins w:id="2304" w:author="Huawei" w:date="2023-05-29T12:02:00Z">
              <w:r w:rsidRPr="00090A1E">
                <w:rPr>
                  <w:rFonts w:ascii="Calibri" w:hAnsi="Calibri" w:cs="Calibri"/>
                  <w:color w:val="000000"/>
                </w:rPr>
                <w:t>25</w:t>
              </w:r>
            </w:ins>
          </w:p>
        </w:tc>
        <w:tc>
          <w:tcPr>
            <w:tcW w:w="735" w:type="dxa"/>
            <w:tcBorders>
              <w:top w:val="nil"/>
              <w:left w:val="nil"/>
              <w:bottom w:val="single" w:sz="4" w:space="0" w:color="auto"/>
              <w:right w:val="single" w:sz="4" w:space="0" w:color="auto"/>
            </w:tcBorders>
            <w:shd w:val="clear" w:color="000000" w:fill="D9D9D9"/>
            <w:vAlign w:val="center"/>
            <w:hideMark/>
          </w:tcPr>
          <w:p w14:paraId="5C027443" w14:textId="77777777" w:rsidR="009276C5" w:rsidRPr="00090A1E" w:rsidRDefault="009276C5" w:rsidP="00B26D1F">
            <w:pPr>
              <w:jc w:val="center"/>
              <w:rPr>
                <w:ins w:id="2305" w:author="Huawei" w:date="2023-05-29T12:02:00Z"/>
                <w:rFonts w:ascii="Calibri" w:hAnsi="Calibri" w:cs="Calibri"/>
                <w:b/>
                <w:bCs/>
                <w:color w:val="000000"/>
              </w:rPr>
            </w:pPr>
            <w:ins w:id="2306" w:author="Huawei" w:date="2023-05-29T12:02:00Z">
              <w:r w:rsidRPr="00090A1E">
                <w:rPr>
                  <w:rFonts w:ascii="Calibri" w:hAnsi="Calibri" w:cs="Calibri"/>
                  <w:b/>
                  <w:bCs/>
                  <w:color w:val="000000"/>
                </w:rPr>
                <w:t>5</w:t>
              </w:r>
            </w:ins>
          </w:p>
        </w:tc>
        <w:tc>
          <w:tcPr>
            <w:tcW w:w="833" w:type="dxa"/>
            <w:tcBorders>
              <w:top w:val="nil"/>
              <w:left w:val="nil"/>
              <w:bottom w:val="single" w:sz="4" w:space="0" w:color="auto"/>
              <w:right w:val="single" w:sz="4" w:space="0" w:color="auto"/>
            </w:tcBorders>
            <w:shd w:val="clear" w:color="000000" w:fill="D9D9D9"/>
            <w:vAlign w:val="center"/>
            <w:hideMark/>
          </w:tcPr>
          <w:p w14:paraId="65330D7F" w14:textId="77777777" w:rsidR="009276C5" w:rsidRPr="00090A1E" w:rsidRDefault="009276C5" w:rsidP="00B26D1F">
            <w:pPr>
              <w:jc w:val="center"/>
              <w:rPr>
                <w:ins w:id="2307" w:author="Huawei" w:date="2023-05-29T12:02:00Z"/>
                <w:rFonts w:ascii="Calibri" w:hAnsi="Calibri" w:cs="Calibri"/>
                <w:color w:val="000000"/>
              </w:rPr>
            </w:pPr>
            <w:ins w:id="2308" w:author="Huawei" w:date="2023-05-29T12:02:00Z">
              <w:r w:rsidRPr="00090A1E">
                <w:rPr>
                  <w:rFonts w:ascii="Calibri" w:hAnsi="Calibri" w:cs="Calibri"/>
                  <w:color w:val="000000"/>
                </w:rPr>
                <w:t>25</w:t>
              </w:r>
            </w:ins>
          </w:p>
        </w:tc>
      </w:tr>
      <w:tr w:rsidR="009276C5" w:rsidRPr="00090A1E" w14:paraId="0F213F73" w14:textId="77777777" w:rsidTr="00B26D1F">
        <w:trPr>
          <w:trHeight w:val="263"/>
          <w:jc w:val="center"/>
          <w:ins w:id="2309" w:author="Huawei" w:date="2023-05-29T12:02:00Z"/>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0DC94D3B" w14:textId="77777777" w:rsidR="009276C5" w:rsidRPr="00090A1E" w:rsidRDefault="009276C5" w:rsidP="00B26D1F">
            <w:pPr>
              <w:rPr>
                <w:ins w:id="2310" w:author="Huawei" w:date="2023-05-29T12:02:00Z"/>
                <w:rFonts w:ascii="Calibri" w:hAnsi="Calibri" w:cs="Calibri"/>
                <w:color w:val="000000"/>
              </w:rPr>
            </w:pPr>
            <w:ins w:id="2311" w:author="Huawei" w:date="2023-05-29T12:02:00Z">
              <w:r w:rsidRPr="00090A1E">
                <w:rPr>
                  <w:rFonts w:ascii="Calibri" w:hAnsi="Calibri" w:cs="Calibri"/>
                  <w:color w:val="000000"/>
                </w:rPr>
                <w:t>transmitter noise floor</w:t>
              </w:r>
            </w:ins>
          </w:p>
        </w:tc>
        <w:tc>
          <w:tcPr>
            <w:tcW w:w="1183" w:type="dxa"/>
            <w:tcBorders>
              <w:top w:val="nil"/>
              <w:left w:val="nil"/>
              <w:bottom w:val="single" w:sz="4" w:space="0" w:color="auto"/>
              <w:right w:val="single" w:sz="4" w:space="0" w:color="auto"/>
            </w:tcBorders>
            <w:shd w:val="clear" w:color="auto" w:fill="auto"/>
            <w:noWrap/>
            <w:vAlign w:val="bottom"/>
            <w:hideMark/>
          </w:tcPr>
          <w:p w14:paraId="7EA492E4" w14:textId="77777777" w:rsidR="009276C5" w:rsidRPr="00090A1E" w:rsidRDefault="009276C5" w:rsidP="00B26D1F">
            <w:pPr>
              <w:jc w:val="center"/>
              <w:rPr>
                <w:ins w:id="2312" w:author="Huawei" w:date="2023-05-29T12:02:00Z"/>
                <w:rFonts w:ascii="Calibri" w:hAnsi="Calibri" w:cs="Calibri"/>
                <w:color w:val="000000"/>
              </w:rPr>
            </w:pPr>
            <w:ins w:id="2313" w:author="Huawei" w:date="2023-05-29T12:02:00Z">
              <w:r w:rsidRPr="00090A1E">
                <w:rPr>
                  <w:rFonts w:ascii="Calibri" w:hAnsi="Calibri" w:cs="Calibri"/>
                  <w:color w:val="000000"/>
                </w:rPr>
                <w:t>[dBm/CBW]</w:t>
              </w:r>
            </w:ins>
          </w:p>
        </w:tc>
        <w:tc>
          <w:tcPr>
            <w:tcW w:w="1568" w:type="dxa"/>
            <w:gridSpan w:val="2"/>
            <w:tcBorders>
              <w:top w:val="single" w:sz="4" w:space="0" w:color="auto"/>
              <w:left w:val="nil"/>
              <w:bottom w:val="single" w:sz="4" w:space="0" w:color="auto"/>
              <w:right w:val="single" w:sz="4" w:space="0" w:color="auto"/>
            </w:tcBorders>
            <w:shd w:val="clear" w:color="auto" w:fill="auto"/>
            <w:vAlign w:val="center"/>
            <w:hideMark/>
          </w:tcPr>
          <w:p w14:paraId="0AA43974" w14:textId="77777777" w:rsidR="009276C5" w:rsidRPr="00090A1E" w:rsidRDefault="009276C5" w:rsidP="00B26D1F">
            <w:pPr>
              <w:jc w:val="center"/>
              <w:rPr>
                <w:ins w:id="2314" w:author="Huawei" w:date="2023-05-29T12:02:00Z"/>
                <w:rFonts w:ascii="Calibri" w:hAnsi="Calibri" w:cs="Calibri"/>
                <w:color w:val="000000"/>
              </w:rPr>
            </w:pPr>
            <w:ins w:id="2315" w:author="Huawei" w:date="2023-05-29T12:02:00Z">
              <w:r w:rsidRPr="00090A1E">
                <w:rPr>
                  <w:rFonts w:ascii="Calibri" w:hAnsi="Calibri" w:cs="Calibri"/>
                  <w:color w:val="000000"/>
                </w:rPr>
                <w:t>-58.5</w:t>
              </w:r>
            </w:ins>
          </w:p>
        </w:tc>
        <w:tc>
          <w:tcPr>
            <w:tcW w:w="1568" w:type="dxa"/>
            <w:gridSpan w:val="2"/>
            <w:tcBorders>
              <w:top w:val="single" w:sz="4" w:space="0" w:color="auto"/>
              <w:left w:val="nil"/>
              <w:bottom w:val="single" w:sz="4" w:space="0" w:color="auto"/>
              <w:right w:val="single" w:sz="4" w:space="0" w:color="auto"/>
            </w:tcBorders>
            <w:shd w:val="clear" w:color="auto" w:fill="auto"/>
            <w:vAlign w:val="center"/>
            <w:hideMark/>
          </w:tcPr>
          <w:p w14:paraId="593CDE19" w14:textId="77777777" w:rsidR="009276C5" w:rsidRPr="00090A1E" w:rsidRDefault="009276C5" w:rsidP="00B26D1F">
            <w:pPr>
              <w:jc w:val="center"/>
              <w:rPr>
                <w:ins w:id="2316" w:author="Huawei" w:date="2023-05-29T12:02:00Z"/>
                <w:rFonts w:ascii="Calibri" w:hAnsi="Calibri" w:cs="Calibri"/>
                <w:color w:val="000000"/>
              </w:rPr>
            </w:pPr>
            <w:ins w:id="2317" w:author="Huawei" w:date="2023-05-29T12:02:00Z">
              <w:r w:rsidRPr="00090A1E">
                <w:rPr>
                  <w:rFonts w:ascii="Calibri" w:hAnsi="Calibri" w:cs="Calibri"/>
                  <w:color w:val="000000"/>
                </w:rPr>
                <w:t>-58.5</w:t>
              </w:r>
            </w:ins>
          </w:p>
        </w:tc>
      </w:tr>
      <w:tr w:rsidR="009276C5" w:rsidRPr="00090A1E" w14:paraId="748C59D5" w14:textId="77777777" w:rsidTr="00B26D1F">
        <w:trPr>
          <w:trHeight w:val="263"/>
          <w:jc w:val="center"/>
          <w:ins w:id="2318" w:author="Huawei" w:date="2023-05-29T12:02:00Z"/>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098BD481" w14:textId="77777777" w:rsidR="009276C5" w:rsidRPr="00090A1E" w:rsidRDefault="009276C5" w:rsidP="00B26D1F">
            <w:pPr>
              <w:rPr>
                <w:ins w:id="2319" w:author="Huawei" w:date="2023-05-29T12:02:00Z"/>
                <w:rFonts w:ascii="Calibri" w:hAnsi="Calibri" w:cs="Calibri"/>
                <w:color w:val="000000"/>
              </w:rPr>
            </w:pPr>
            <w:ins w:id="2320" w:author="Huawei" w:date="2023-05-29T12:02:00Z">
              <w:r w:rsidRPr="00090A1E">
                <w:rPr>
                  <w:rFonts w:ascii="Calibri" w:hAnsi="Calibri" w:cs="Calibri"/>
                  <w:color w:val="000000"/>
                </w:rPr>
                <w:t>5MHz CBW REFSENS</w:t>
              </w:r>
            </w:ins>
          </w:p>
        </w:tc>
        <w:tc>
          <w:tcPr>
            <w:tcW w:w="1183" w:type="dxa"/>
            <w:tcBorders>
              <w:top w:val="nil"/>
              <w:left w:val="nil"/>
              <w:bottom w:val="single" w:sz="4" w:space="0" w:color="auto"/>
              <w:right w:val="single" w:sz="4" w:space="0" w:color="auto"/>
            </w:tcBorders>
            <w:shd w:val="clear" w:color="auto" w:fill="auto"/>
            <w:noWrap/>
            <w:vAlign w:val="center"/>
            <w:hideMark/>
          </w:tcPr>
          <w:p w14:paraId="54641568" w14:textId="77777777" w:rsidR="009276C5" w:rsidRPr="00090A1E" w:rsidRDefault="009276C5" w:rsidP="00B26D1F">
            <w:pPr>
              <w:jc w:val="center"/>
              <w:rPr>
                <w:ins w:id="2321" w:author="Huawei" w:date="2023-05-29T12:02:00Z"/>
                <w:rFonts w:ascii="Calibri" w:hAnsi="Calibri" w:cs="Calibri"/>
                <w:color w:val="000000"/>
              </w:rPr>
            </w:pPr>
            <w:ins w:id="2322" w:author="Huawei" w:date="2023-05-29T12:02:00Z">
              <w:r w:rsidRPr="00090A1E">
                <w:rPr>
                  <w:rFonts w:ascii="Calibri" w:hAnsi="Calibri" w:cs="Calibri"/>
                  <w:color w:val="000000"/>
                </w:rPr>
                <w:t>[dBm/CBW]</w:t>
              </w:r>
            </w:ins>
          </w:p>
        </w:tc>
        <w:tc>
          <w:tcPr>
            <w:tcW w:w="1568" w:type="dxa"/>
            <w:gridSpan w:val="2"/>
            <w:tcBorders>
              <w:top w:val="single" w:sz="4" w:space="0" w:color="auto"/>
              <w:left w:val="nil"/>
              <w:bottom w:val="single" w:sz="4" w:space="0" w:color="auto"/>
              <w:right w:val="single" w:sz="4" w:space="0" w:color="auto"/>
            </w:tcBorders>
            <w:shd w:val="clear" w:color="000000" w:fill="00B0F0"/>
            <w:noWrap/>
            <w:vAlign w:val="center"/>
            <w:hideMark/>
          </w:tcPr>
          <w:p w14:paraId="1E9607A2" w14:textId="77777777" w:rsidR="009276C5" w:rsidRPr="00090A1E" w:rsidRDefault="009276C5" w:rsidP="00B26D1F">
            <w:pPr>
              <w:jc w:val="center"/>
              <w:rPr>
                <w:ins w:id="2323" w:author="Huawei" w:date="2023-05-29T12:02:00Z"/>
                <w:rFonts w:ascii="Calibri" w:hAnsi="Calibri" w:cs="Calibri"/>
                <w:color w:val="000000"/>
              </w:rPr>
            </w:pPr>
            <w:ins w:id="2324" w:author="Huawei" w:date="2023-05-29T12:02:00Z">
              <w:r w:rsidRPr="00090A1E">
                <w:rPr>
                  <w:rFonts w:ascii="Calibri" w:hAnsi="Calibri" w:cs="Calibri"/>
                  <w:color w:val="000000"/>
                </w:rPr>
                <w:t>-97.2</w:t>
              </w:r>
            </w:ins>
          </w:p>
        </w:tc>
        <w:tc>
          <w:tcPr>
            <w:tcW w:w="1568" w:type="dxa"/>
            <w:gridSpan w:val="2"/>
            <w:tcBorders>
              <w:top w:val="single" w:sz="4" w:space="0" w:color="auto"/>
              <w:left w:val="nil"/>
              <w:bottom w:val="single" w:sz="4" w:space="0" w:color="auto"/>
              <w:right w:val="single" w:sz="4" w:space="0" w:color="auto"/>
            </w:tcBorders>
            <w:shd w:val="clear" w:color="000000" w:fill="00B0F0"/>
            <w:noWrap/>
            <w:vAlign w:val="center"/>
            <w:hideMark/>
          </w:tcPr>
          <w:p w14:paraId="7CAF84F3" w14:textId="77777777" w:rsidR="009276C5" w:rsidRPr="00090A1E" w:rsidRDefault="009276C5" w:rsidP="00B26D1F">
            <w:pPr>
              <w:jc w:val="center"/>
              <w:rPr>
                <w:ins w:id="2325" w:author="Huawei" w:date="2023-05-29T12:02:00Z"/>
                <w:rFonts w:ascii="Calibri" w:hAnsi="Calibri" w:cs="Calibri"/>
                <w:color w:val="000000"/>
              </w:rPr>
            </w:pPr>
            <w:ins w:id="2326" w:author="Huawei" w:date="2023-05-29T12:02:00Z">
              <w:r w:rsidRPr="00090A1E">
                <w:rPr>
                  <w:rFonts w:ascii="Calibri" w:hAnsi="Calibri" w:cs="Calibri"/>
                  <w:color w:val="000000"/>
                </w:rPr>
                <w:t>-98.0</w:t>
              </w:r>
            </w:ins>
          </w:p>
        </w:tc>
      </w:tr>
      <w:tr w:rsidR="009276C5" w:rsidRPr="00090A1E" w14:paraId="40CB0453" w14:textId="77777777" w:rsidTr="00B26D1F">
        <w:trPr>
          <w:trHeight w:val="263"/>
          <w:jc w:val="center"/>
          <w:ins w:id="2327" w:author="Huawei" w:date="2023-05-29T12:02:00Z"/>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475F2E73" w14:textId="77777777" w:rsidR="009276C5" w:rsidRPr="00090A1E" w:rsidRDefault="009276C5" w:rsidP="00B26D1F">
            <w:pPr>
              <w:rPr>
                <w:ins w:id="2328" w:author="Huawei" w:date="2023-05-29T12:02:00Z"/>
                <w:rFonts w:ascii="Calibri" w:hAnsi="Calibri" w:cs="Calibri"/>
                <w:color w:val="000000"/>
                <w:lang w:val="fr-FR"/>
              </w:rPr>
            </w:pPr>
            <w:ins w:id="2329" w:author="Huawei" w:date="2023-05-29T12:02:00Z">
              <w:r w:rsidRPr="00090A1E">
                <w:rPr>
                  <w:rFonts w:ascii="Calibri" w:hAnsi="Calibri" w:cs="Calibri"/>
                  <w:color w:val="000000"/>
                  <w:lang w:val="fr-FR"/>
                </w:rPr>
                <w:t xml:space="preserve">RX noise floor wo Tx noise: </w:t>
              </w:r>
              <w:r w:rsidRPr="00090A1E">
                <w:rPr>
                  <w:rFonts w:ascii="Calibri" w:hAnsi="Calibri" w:cs="Calibri"/>
                  <w:b/>
                  <w:bCs/>
                  <w:color w:val="000000"/>
                  <w:lang w:val="fr-FR"/>
                </w:rPr>
                <w:t>Main</w:t>
              </w:r>
              <w:r w:rsidRPr="00090A1E">
                <w:rPr>
                  <w:rFonts w:ascii="Calibri" w:hAnsi="Calibri" w:cs="Calibri"/>
                  <w:color w:val="000000"/>
                  <w:lang w:val="fr-FR"/>
                </w:rPr>
                <w:t>/Div</w:t>
              </w:r>
            </w:ins>
          </w:p>
        </w:tc>
        <w:tc>
          <w:tcPr>
            <w:tcW w:w="1183" w:type="dxa"/>
            <w:tcBorders>
              <w:top w:val="nil"/>
              <w:left w:val="nil"/>
              <w:bottom w:val="single" w:sz="4" w:space="0" w:color="auto"/>
              <w:right w:val="single" w:sz="4" w:space="0" w:color="auto"/>
            </w:tcBorders>
            <w:shd w:val="clear" w:color="auto" w:fill="auto"/>
            <w:noWrap/>
            <w:vAlign w:val="bottom"/>
            <w:hideMark/>
          </w:tcPr>
          <w:p w14:paraId="2985C52D" w14:textId="77777777" w:rsidR="009276C5" w:rsidRPr="00090A1E" w:rsidRDefault="009276C5" w:rsidP="00B26D1F">
            <w:pPr>
              <w:jc w:val="center"/>
              <w:rPr>
                <w:ins w:id="2330" w:author="Huawei" w:date="2023-05-29T12:02:00Z"/>
                <w:rFonts w:ascii="Calibri" w:hAnsi="Calibri" w:cs="Calibri"/>
                <w:color w:val="000000"/>
              </w:rPr>
            </w:pPr>
            <w:ins w:id="2331" w:author="Huawei" w:date="2023-05-29T12:02:00Z">
              <w:r w:rsidRPr="00090A1E">
                <w:rPr>
                  <w:rFonts w:ascii="Calibri" w:hAnsi="Calibri" w:cs="Calibri"/>
                  <w:color w:val="000000"/>
                </w:rPr>
                <w:t>[dBm/CBW]</w:t>
              </w:r>
            </w:ins>
          </w:p>
        </w:tc>
        <w:tc>
          <w:tcPr>
            <w:tcW w:w="735" w:type="dxa"/>
            <w:tcBorders>
              <w:top w:val="nil"/>
              <w:left w:val="nil"/>
              <w:bottom w:val="single" w:sz="4" w:space="0" w:color="auto"/>
              <w:right w:val="single" w:sz="4" w:space="0" w:color="auto"/>
            </w:tcBorders>
            <w:shd w:val="clear" w:color="000000" w:fill="FFFFFF"/>
            <w:noWrap/>
            <w:vAlign w:val="bottom"/>
            <w:hideMark/>
          </w:tcPr>
          <w:p w14:paraId="0BEA0932" w14:textId="77777777" w:rsidR="009276C5" w:rsidRPr="00090A1E" w:rsidRDefault="009276C5" w:rsidP="00B26D1F">
            <w:pPr>
              <w:jc w:val="center"/>
              <w:rPr>
                <w:ins w:id="2332" w:author="Huawei" w:date="2023-05-29T12:02:00Z"/>
                <w:rFonts w:ascii="Calibri" w:hAnsi="Calibri" w:cs="Calibri"/>
                <w:b/>
                <w:bCs/>
                <w:color w:val="000000"/>
              </w:rPr>
            </w:pPr>
            <w:ins w:id="2333" w:author="Huawei" w:date="2023-05-29T12:02:00Z">
              <w:r w:rsidRPr="00090A1E">
                <w:rPr>
                  <w:rFonts w:ascii="Calibri" w:hAnsi="Calibri" w:cs="Calibri"/>
                  <w:b/>
                  <w:bCs/>
                  <w:color w:val="000000"/>
                </w:rPr>
                <w:t>-93.2</w:t>
              </w:r>
            </w:ins>
          </w:p>
        </w:tc>
        <w:tc>
          <w:tcPr>
            <w:tcW w:w="833" w:type="dxa"/>
            <w:tcBorders>
              <w:top w:val="nil"/>
              <w:left w:val="nil"/>
              <w:bottom w:val="single" w:sz="4" w:space="0" w:color="auto"/>
              <w:right w:val="single" w:sz="4" w:space="0" w:color="auto"/>
            </w:tcBorders>
            <w:shd w:val="clear" w:color="000000" w:fill="FFFFFF"/>
            <w:noWrap/>
            <w:vAlign w:val="bottom"/>
            <w:hideMark/>
          </w:tcPr>
          <w:p w14:paraId="2C6F7F55" w14:textId="77777777" w:rsidR="009276C5" w:rsidRPr="00090A1E" w:rsidRDefault="009276C5" w:rsidP="00B26D1F">
            <w:pPr>
              <w:jc w:val="center"/>
              <w:rPr>
                <w:ins w:id="2334" w:author="Huawei" w:date="2023-05-29T12:02:00Z"/>
                <w:rFonts w:ascii="Calibri" w:hAnsi="Calibri" w:cs="Calibri"/>
                <w:color w:val="000000"/>
              </w:rPr>
            </w:pPr>
            <w:ins w:id="2335" w:author="Huawei" w:date="2023-05-29T12:02:00Z">
              <w:r w:rsidRPr="00090A1E">
                <w:rPr>
                  <w:rFonts w:ascii="Calibri" w:hAnsi="Calibri" w:cs="Calibri"/>
                  <w:color w:val="000000"/>
                </w:rPr>
                <w:t>-93.2</w:t>
              </w:r>
            </w:ins>
          </w:p>
        </w:tc>
        <w:tc>
          <w:tcPr>
            <w:tcW w:w="735" w:type="dxa"/>
            <w:tcBorders>
              <w:top w:val="nil"/>
              <w:left w:val="nil"/>
              <w:bottom w:val="single" w:sz="4" w:space="0" w:color="auto"/>
              <w:right w:val="single" w:sz="4" w:space="0" w:color="auto"/>
            </w:tcBorders>
            <w:shd w:val="clear" w:color="000000" w:fill="FFFFFF"/>
            <w:noWrap/>
            <w:vAlign w:val="bottom"/>
            <w:hideMark/>
          </w:tcPr>
          <w:p w14:paraId="4C74B43F" w14:textId="77777777" w:rsidR="009276C5" w:rsidRPr="00090A1E" w:rsidRDefault="009276C5" w:rsidP="00B26D1F">
            <w:pPr>
              <w:jc w:val="center"/>
              <w:rPr>
                <w:ins w:id="2336" w:author="Huawei" w:date="2023-05-29T12:02:00Z"/>
                <w:rFonts w:ascii="Calibri" w:hAnsi="Calibri" w:cs="Calibri"/>
                <w:b/>
                <w:bCs/>
                <w:color w:val="000000"/>
              </w:rPr>
            </w:pPr>
            <w:ins w:id="2337" w:author="Huawei" w:date="2023-05-29T12:02:00Z">
              <w:r w:rsidRPr="00090A1E">
                <w:rPr>
                  <w:rFonts w:ascii="Calibri" w:hAnsi="Calibri" w:cs="Calibri"/>
                  <w:b/>
                  <w:bCs/>
                  <w:color w:val="000000"/>
                </w:rPr>
                <w:t>-94.0</w:t>
              </w:r>
            </w:ins>
          </w:p>
        </w:tc>
        <w:tc>
          <w:tcPr>
            <w:tcW w:w="833" w:type="dxa"/>
            <w:tcBorders>
              <w:top w:val="nil"/>
              <w:left w:val="nil"/>
              <w:bottom w:val="single" w:sz="4" w:space="0" w:color="auto"/>
              <w:right w:val="single" w:sz="4" w:space="0" w:color="auto"/>
            </w:tcBorders>
            <w:shd w:val="clear" w:color="000000" w:fill="FFFFFF"/>
            <w:noWrap/>
            <w:vAlign w:val="bottom"/>
            <w:hideMark/>
          </w:tcPr>
          <w:p w14:paraId="3433C2F5" w14:textId="77777777" w:rsidR="009276C5" w:rsidRPr="00090A1E" w:rsidRDefault="009276C5" w:rsidP="00B26D1F">
            <w:pPr>
              <w:jc w:val="center"/>
              <w:rPr>
                <w:ins w:id="2338" w:author="Huawei" w:date="2023-05-29T12:02:00Z"/>
                <w:rFonts w:ascii="Calibri" w:hAnsi="Calibri" w:cs="Calibri"/>
                <w:color w:val="000000"/>
              </w:rPr>
            </w:pPr>
            <w:ins w:id="2339" w:author="Huawei" w:date="2023-05-29T12:02:00Z">
              <w:r w:rsidRPr="00090A1E">
                <w:rPr>
                  <w:rFonts w:ascii="Calibri" w:hAnsi="Calibri" w:cs="Calibri"/>
                  <w:color w:val="000000"/>
                </w:rPr>
                <w:t>-94.0</w:t>
              </w:r>
            </w:ins>
          </w:p>
        </w:tc>
      </w:tr>
      <w:tr w:rsidR="009276C5" w:rsidRPr="00090A1E" w14:paraId="57E94504" w14:textId="77777777" w:rsidTr="00B26D1F">
        <w:trPr>
          <w:trHeight w:val="70"/>
          <w:jc w:val="center"/>
          <w:ins w:id="2340" w:author="Huawei" w:date="2023-05-29T12:02:00Z"/>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4771BD64" w14:textId="77777777" w:rsidR="009276C5" w:rsidRPr="00090A1E" w:rsidRDefault="009276C5" w:rsidP="00B26D1F">
            <w:pPr>
              <w:rPr>
                <w:ins w:id="2341" w:author="Huawei" w:date="2023-05-29T12:02:00Z"/>
                <w:rFonts w:ascii="Calibri" w:hAnsi="Calibri" w:cs="Calibri"/>
                <w:color w:val="000000"/>
                <w:lang w:val="fr-FR"/>
              </w:rPr>
            </w:pPr>
            <w:ins w:id="2342" w:author="Huawei" w:date="2023-05-29T12:02:00Z">
              <w:r w:rsidRPr="00090A1E">
                <w:rPr>
                  <w:rFonts w:ascii="Calibri" w:hAnsi="Calibri" w:cs="Calibri"/>
                  <w:b/>
                  <w:bCs/>
                  <w:color w:val="000000"/>
                  <w:lang w:val="fr-FR"/>
                </w:rPr>
                <w:t xml:space="preserve">Tx-Rx </w:t>
              </w:r>
              <w:r w:rsidRPr="00090A1E">
                <w:rPr>
                  <w:rFonts w:ascii="Calibri" w:hAnsi="Calibri" w:cs="Calibri"/>
                  <w:color w:val="000000"/>
                  <w:lang w:val="fr-FR"/>
                </w:rPr>
                <w:t xml:space="preserve">/ Tx-Ant duplexer </w:t>
              </w:r>
              <w:r w:rsidRPr="00090A1E">
                <w:rPr>
                  <w:rFonts w:ascii="Calibri" w:hAnsi="Calibri" w:cs="Calibri"/>
                  <w:b/>
                  <w:bCs/>
                  <w:color w:val="000000"/>
                  <w:lang w:val="fr-FR"/>
                </w:rPr>
                <w:t>isolation</w:t>
              </w:r>
              <w:r w:rsidRPr="00090A1E">
                <w:rPr>
                  <w:rFonts w:ascii="Calibri" w:hAnsi="Calibri" w:cs="Calibri"/>
                  <w:color w:val="000000"/>
                  <w:lang w:val="fr-FR"/>
                </w:rPr>
                <w:t>/rejection</w:t>
              </w:r>
            </w:ins>
          </w:p>
        </w:tc>
        <w:tc>
          <w:tcPr>
            <w:tcW w:w="1183" w:type="dxa"/>
            <w:tcBorders>
              <w:top w:val="nil"/>
              <w:left w:val="nil"/>
              <w:bottom w:val="single" w:sz="4" w:space="0" w:color="auto"/>
              <w:right w:val="single" w:sz="4" w:space="0" w:color="auto"/>
            </w:tcBorders>
            <w:shd w:val="clear" w:color="auto" w:fill="auto"/>
            <w:noWrap/>
            <w:vAlign w:val="center"/>
            <w:hideMark/>
          </w:tcPr>
          <w:p w14:paraId="717B8BFA" w14:textId="77777777" w:rsidR="009276C5" w:rsidRPr="00090A1E" w:rsidRDefault="009276C5" w:rsidP="00B26D1F">
            <w:pPr>
              <w:jc w:val="center"/>
              <w:rPr>
                <w:ins w:id="2343" w:author="Huawei" w:date="2023-05-29T12:02:00Z"/>
                <w:rFonts w:ascii="Calibri" w:hAnsi="Calibri" w:cs="Calibri"/>
                <w:color w:val="000000"/>
              </w:rPr>
            </w:pPr>
            <w:ins w:id="2344" w:author="Huawei" w:date="2023-05-29T12:02:00Z">
              <w:r w:rsidRPr="00090A1E">
                <w:rPr>
                  <w:rFonts w:ascii="Calibri" w:hAnsi="Calibri" w:cs="Calibri"/>
                  <w:color w:val="000000"/>
                </w:rPr>
                <w:t>[dB]</w:t>
              </w:r>
            </w:ins>
          </w:p>
        </w:tc>
        <w:tc>
          <w:tcPr>
            <w:tcW w:w="735" w:type="dxa"/>
            <w:tcBorders>
              <w:top w:val="nil"/>
              <w:left w:val="nil"/>
              <w:bottom w:val="single" w:sz="4" w:space="0" w:color="auto"/>
              <w:right w:val="single" w:sz="4" w:space="0" w:color="auto"/>
            </w:tcBorders>
            <w:shd w:val="clear" w:color="000000" w:fill="FFFFFF"/>
            <w:noWrap/>
            <w:vAlign w:val="bottom"/>
            <w:hideMark/>
          </w:tcPr>
          <w:p w14:paraId="2BB5F02E" w14:textId="77777777" w:rsidR="009276C5" w:rsidRPr="00090A1E" w:rsidRDefault="009276C5" w:rsidP="00B26D1F">
            <w:pPr>
              <w:jc w:val="center"/>
              <w:rPr>
                <w:ins w:id="2345" w:author="Huawei" w:date="2023-05-29T12:02:00Z"/>
                <w:rFonts w:ascii="Calibri" w:hAnsi="Calibri" w:cs="Calibri"/>
                <w:b/>
                <w:bCs/>
                <w:color w:val="000000"/>
              </w:rPr>
            </w:pPr>
            <w:ins w:id="2346" w:author="Huawei" w:date="2023-05-29T12:02:00Z">
              <w:r w:rsidRPr="00090A1E">
                <w:rPr>
                  <w:rFonts w:ascii="Calibri" w:hAnsi="Calibri" w:cs="Calibri"/>
                  <w:b/>
                  <w:bCs/>
                  <w:color w:val="000000"/>
                </w:rPr>
                <w:t>45</w:t>
              </w:r>
            </w:ins>
          </w:p>
        </w:tc>
        <w:tc>
          <w:tcPr>
            <w:tcW w:w="833" w:type="dxa"/>
            <w:tcBorders>
              <w:top w:val="nil"/>
              <w:left w:val="nil"/>
              <w:bottom w:val="single" w:sz="4" w:space="0" w:color="auto"/>
              <w:right w:val="single" w:sz="4" w:space="0" w:color="auto"/>
            </w:tcBorders>
            <w:shd w:val="clear" w:color="000000" w:fill="FFFFFF"/>
            <w:noWrap/>
            <w:vAlign w:val="center"/>
            <w:hideMark/>
          </w:tcPr>
          <w:p w14:paraId="7DCBE003" w14:textId="77777777" w:rsidR="009276C5" w:rsidRPr="00090A1E" w:rsidRDefault="009276C5" w:rsidP="00B26D1F">
            <w:pPr>
              <w:jc w:val="center"/>
              <w:rPr>
                <w:ins w:id="2347" w:author="Huawei" w:date="2023-05-29T12:02:00Z"/>
                <w:rFonts w:ascii="Calibri" w:hAnsi="Calibri" w:cs="Calibri"/>
                <w:color w:val="000000"/>
              </w:rPr>
            </w:pPr>
            <w:ins w:id="2348" w:author="Huawei" w:date="2023-05-29T12:02:00Z">
              <w:r w:rsidRPr="00090A1E">
                <w:rPr>
                  <w:rFonts w:ascii="Calibri" w:hAnsi="Calibri" w:cs="Calibri"/>
                  <w:color w:val="000000"/>
                </w:rPr>
                <w:t>40</w:t>
              </w:r>
            </w:ins>
          </w:p>
        </w:tc>
        <w:tc>
          <w:tcPr>
            <w:tcW w:w="735" w:type="dxa"/>
            <w:tcBorders>
              <w:top w:val="nil"/>
              <w:left w:val="nil"/>
              <w:bottom w:val="single" w:sz="4" w:space="0" w:color="auto"/>
              <w:right w:val="single" w:sz="4" w:space="0" w:color="auto"/>
            </w:tcBorders>
            <w:shd w:val="clear" w:color="000000" w:fill="FFFFFF"/>
            <w:noWrap/>
            <w:vAlign w:val="bottom"/>
            <w:hideMark/>
          </w:tcPr>
          <w:p w14:paraId="115DC1FD" w14:textId="77777777" w:rsidR="009276C5" w:rsidRPr="00090A1E" w:rsidRDefault="009276C5" w:rsidP="00B26D1F">
            <w:pPr>
              <w:jc w:val="center"/>
              <w:rPr>
                <w:ins w:id="2349" w:author="Huawei" w:date="2023-05-29T12:02:00Z"/>
                <w:rFonts w:ascii="Calibri" w:hAnsi="Calibri" w:cs="Calibri"/>
                <w:b/>
                <w:bCs/>
                <w:color w:val="000000"/>
              </w:rPr>
            </w:pPr>
            <w:ins w:id="2350" w:author="Huawei" w:date="2023-05-29T12:02:00Z">
              <w:r w:rsidRPr="00090A1E">
                <w:rPr>
                  <w:rFonts w:ascii="Calibri" w:hAnsi="Calibri" w:cs="Calibri"/>
                  <w:b/>
                  <w:bCs/>
                  <w:color w:val="000000"/>
                </w:rPr>
                <w:t>45</w:t>
              </w:r>
            </w:ins>
          </w:p>
        </w:tc>
        <w:tc>
          <w:tcPr>
            <w:tcW w:w="833" w:type="dxa"/>
            <w:tcBorders>
              <w:top w:val="nil"/>
              <w:left w:val="nil"/>
              <w:bottom w:val="single" w:sz="4" w:space="0" w:color="auto"/>
              <w:right w:val="single" w:sz="4" w:space="0" w:color="auto"/>
            </w:tcBorders>
            <w:shd w:val="clear" w:color="000000" w:fill="FFFFFF"/>
            <w:noWrap/>
            <w:vAlign w:val="center"/>
            <w:hideMark/>
          </w:tcPr>
          <w:p w14:paraId="54E7B3CB" w14:textId="77777777" w:rsidR="009276C5" w:rsidRPr="00090A1E" w:rsidRDefault="009276C5" w:rsidP="00B26D1F">
            <w:pPr>
              <w:jc w:val="center"/>
              <w:rPr>
                <w:ins w:id="2351" w:author="Huawei" w:date="2023-05-29T12:02:00Z"/>
                <w:rFonts w:ascii="Calibri" w:hAnsi="Calibri" w:cs="Calibri"/>
                <w:color w:val="000000"/>
              </w:rPr>
            </w:pPr>
            <w:ins w:id="2352" w:author="Huawei" w:date="2023-05-29T12:02:00Z">
              <w:r w:rsidRPr="00090A1E">
                <w:rPr>
                  <w:rFonts w:ascii="Calibri" w:hAnsi="Calibri" w:cs="Calibri"/>
                  <w:color w:val="000000"/>
                </w:rPr>
                <w:t>40</w:t>
              </w:r>
            </w:ins>
          </w:p>
        </w:tc>
      </w:tr>
      <w:tr w:rsidR="009276C5" w:rsidRPr="00090A1E" w14:paraId="28319E53" w14:textId="77777777" w:rsidTr="00B26D1F">
        <w:trPr>
          <w:trHeight w:val="70"/>
          <w:jc w:val="center"/>
          <w:ins w:id="2353" w:author="Huawei" w:date="2023-05-29T12:02:00Z"/>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2B09953A" w14:textId="77777777" w:rsidR="009276C5" w:rsidRPr="00090A1E" w:rsidRDefault="009276C5" w:rsidP="00B26D1F">
            <w:pPr>
              <w:rPr>
                <w:ins w:id="2354" w:author="Huawei" w:date="2023-05-29T12:02:00Z"/>
                <w:rFonts w:ascii="Calibri" w:hAnsi="Calibri" w:cs="Calibri"/>
                <w:color w:val="000000"/>
              </w:rPr>
            </w:pPr>
            <w:ins w:id="2355" w:author="Huawei" w:date="2023-05-29T12:02:00Z">
              <w:r w:rsidRPr="00090A1E">
                <w:rPr>
                  <w:rFonts w:ascii="Calibri" w:hAnsi="Calibri" w:cs="Calibri"/>
                  <w:color w:val="000000"/>
                </w:rPr>
                <w:t>LNA to antenna insertion loss</w:t>
              </w:r>
            </w:ins>
          </w:p>
        </w:tc>
        <w:tc>
          <w:tcPr>
            <w:tcW w:w="1183" w:type="dxa"/>
            <w:tcBorders>
              <w:top w:val="nil"/>
              <w:left w:val="nil"/>
              <w:bottom w:val="single" w:sz="4" w:space="0" w:color="auto"/>
              <w:right w:val="single" w:sz="4" w:space="0" w:color="auto"/>
            </w:tcBorders>
            <w:shd w:val="clear" w:color="auto" w:fill="auto"/>
            <w:noWrap/>
            <w:vAlign w:val="bottom"/>
            <w:hideMark/>
          </w:tcPr>
          <w:p w14:paraId="29AEA5B1" w14:textId="77777777" w:rsidR="009276C5" w:rsidRPr="00090A1E" w:rsidRDefault="009276C5" w:rsidP="00B26D1F">
            <w:pPr>
              <w:jc w:val="center"/>
              <w:rPr>
                <w:ins w:id="2356" w:author="Huawei" w:date="2023-05-29T12:02:00Z"/>
                <w:rFonts w:ascii="Calibri" w:hAnsi="Calibri" w:cs="Calibri"/>
                <w:color w:val="000000"/>
              </w:rPr>
            </w:pPr>
            <w:ins w:id="2357" w:author="Huawei" w:date="2023-05-29T12:02:00Z">
              <w:r w:rsidRPr="00090A1E">
                <w:rPr>
                  <w:rFonts w:ascii="Calibri" w:hAnsi="Calibri" w:cs="Calibri"/>
                  <w:color w:val="000000"/>
                </w:rPr>
                <w:t>[dB]</w:t>
              </w:r>
            </w:ins>
          </w:p>
        </w:tc>
        <w:tc>
          <w:tcPr>
            <w:tcW w:w="1568"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2C17460D" w14:textId="77777777" w:rsidR="009276C5" w:rsidRPr="00090A1E" w:rsidRDefault="009276C5" w:rsidP="00B26D1F">
            <w:pPr>
              <w:jc w:val="center"/>
              <w:rPr>
                <w:ins w:id="2358" w:author="Huawei" w:date="2023-05-29T12:02:00Z"/>
                <w:rFonts w:ascii="Calibri" w:hAnsi="Calibri" w:cs="Calibri"/>
                <w:color w:val="000000"/>
              </w:rPr>
            </w:pPr>
            <w:ins w:id="2359" w:author="Huawei" w:date="2023-05-29T12:02:00Z">
              <w:r w:rsidRPr="00090A1E">
                <w:rPr>
                  <w:rFonts w:ascii="Calibri" w:hAnsi="Calibri" w:cs="Calibri"/>
                  <w:color w:val="000000"/>
                </w:rPr>
                <w:t>4</w:t>
              </w:r>
            </w:ins>
          </w:p>
        </w:tc>
        <w:tc>
          <w:tcPr>
            <w:tcW w:w="1568"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13E736E5" w14:textId="77777777" w:rsidR="009276C5" w:rsidRPr="00090A1E" w:rsidRDefault="009276C5" w:rsidP="00B26D1F">
            <w:pPr>
              <w:jc w:val="center"/>
              <w:rPr>
                <w:ins w:id="2360" w:author="Huawei" w:date="2023-05-29T12:02:00Z"/>
                <w:rFonts w:ascii="Calibri" w:hAnsi="Calibri" w:cs="Calibri"/>
                <w:color w:val="000000"/>
              </w:rPr>
            </w:pPr>
            <w:ins w:id="2361" w:author="Huawei" w:date="2023-05-29T12:02:00Z">
              <w:r w:rsidRPr="00090A1E">
                <w:rPr>
                  <w:rFonts w:ascii="Calibri" w:hAnsi="Calibri" w:cs="Calibri"/>
                  <w:color w:val="000000"/>
                </w:rPr>
                <w:t>4</w:t>
              </w:r>
            </w:ins>
          </w:p>
        </w:tc>
      </w:tr>
      <w:tr w:rsidR="009276C5" w:rsidRPr="00090A1E" w14:paraId="2E281CE5" w14:textId="77777777" w:rsidTr="00B26D1F">
        <w:trPr>
          <w:trHeight w:val="70"/>
          <w:jc w:val="center"/>
          <w:ins w:id="2362" w:author="Huawei" w:date="2023-05-29T12:02:00Z"/>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1293934C" w14:textId="77777777" w:rsidR="009276C5" w:rsidRPr="00090A1E" w:rsidRDefault="009276C5" w:rsidP="00B26D1F">
            <w:pPr>
              <w:rPr>
                <w:ins w:id="2363" w:author="Huawei" w:date="2023-05-29T12:02:00Z"/>
                <w:rFonts w:ascii="Calibri" w:hAnsi="Calibri" w:cs="Calibri"/>
                <w:color w:val="000000"/>
              </w:rPr>
            </w:pPr>
            <w:ins w:id="2364" w:author="Huawei" w:date="2023-05-29T12:02:00Z">
              <w:r w:rsidRPr="00090A1E">
                <w:rPr>
                  <w:rFonts w:ascii="Calibri" w:hAnsi="Calibri" w:cs="Calibri"/>
                  <w:color w:val="000000"/>
                </w:rPr>
                <w:t>Antenna isolation</w:t>
              </w:r>
            </w:ins>
          </w:p>
        </w:tc>
        <w:tc>
          <w:tcPr>
            <w:tcW w:w="1183" w:type="dxa"/>
            <w:tcBorders>
              <w:top w:val="nil"/>
              <w:left w:val="nil"/>
              <w:bottom w:val="single" w:sz="4" w:space="0" w:color="auto"/>
              <w:right w:val="single" w:sz="4" w:space="0" w:color="auto"/>
            </w:tcBorders>
            <w:shd w:val="clear" w:color="auto" w:fill="auto"/>
            <w:noWrap/>
            <w:vAlign w:val="bottom"/>
            <w:hideMark/>
          </w:tcPr>
          <w:p w14:paraId="4286867A" w14:textId="77777777" w:rsidR="009276C5" w:rsidRPr="00090A1E" w:rsidRDefault="009276C5" w:rsidP="00B26D1F">
            <w:pPr>
              <w:jc w:val="center"/>
              <w:rPr>
                <w:ins w:id="2365" w:author="Huawei" w:date="2023-05-29T12:02:00Z"/>
                <w:rFonts w:ascii="Calibri" w:hAnsi="Calibri" w:cs="Calibri"/>
                <w:color w:val="000000"/>
              </w:rPr>
            </w:pPr>
            <w:ins w:id="2366" w:author="Huawei" w:date="2023-05-29T12:02:00Z">
              <w:r w:rsidRPr="00090A1E">
                <w:rPr>
                  <w:rFonts w:ascii="Calibri" w:hAnsi="Calibri" w:cs="Calibri"/>
                  <w:color w:val="000000"/>
                </w:rPr>
                <w:t>[dB]</w:t>
              </w:r>
            </w:ins>
          </w:p>
        </w:tc>
        <w:tc>
          <w:tcPr>
            <w:tcW w:w="735" w:type="dxa"/>
            <w:tcBorders>
              <w:top w:val="nil"/>
              <w:left w:val="nil"/>
              <w:bottom w:val="single" w:sz="4" w:space="0" w:color="auto"/>
              <w:right w:val="single" w:sz="4" w:space="0" w:color="auto"/>
            </w:tcBorders>
            <w:shd w:val="clear" w:color="000000" w:fill="FFFFFF"/>
            <w:noWrap/>
            <w:vAlign w:val="bottom"/>
            <w:hideMark/>
          </w:tcPr>
          <w:p w14:paraId="3DE1D52E" w14:textId="77777777" w:rsidR="009276C5" w:rsidRPr="00090A1E" w:rsidRDefault="009276C5" w:rsidP="00B26D1F">
            <w:pPr>
              <w:jc w:val="center"/>
              <w:rPr>
                <w:ins w:id="2367" w:author="Huawei" w:date="2023-05-29T12:02:00Z"/>
                <w:rFonts w:ascii="Calibri" w:hAnsi="Calibri" w:cs="Calibri"/>
                <w:b/>
                <w:bCs/>
                <w:color w:val="000000"/>
              </w:rPr>
            </w:pPr>
            <w:ins w:id="2368" w:author="Huawei" w:date="2023-05-29T12:02:00Z">
              <w:r w:rsidRPr="00090A1E">
                <w:rPr>
                  <w:rFonts w:ascii="Calibri" w:hAnsi="Calibri" w:cs="Calibri"/>
                  <w:b/>
                  <w:bCs/>
                  <w:color w:val="000000"/>
                </w:rPr>
                <w:t>0</w:t>
              </w:r>
            </w:ins>
          </w:p>
        </w:tc>
        <w:tc>
          <w:tcPr>
            <w:tcW w:w="833" w:type="dxa"/>
            <w:tcBorders>
              <w:top w:val="nil"/>
              <w:left w:val="nil"/>
              <w:bottom w:val="single" w:sz="4" w:space="0" w:color="auto"/>
              <w:right w:val="single" w:sz="4" w:space="0" w:color="auto"/>
            </w:tcBorders>
            <w:shd w:val="clear" w:color="000000" w:fill="FFFFFF"/>
            <w:noWrap/>
            <w:vAlign w:val="bottom"/>
            <w:hideMark/>
          </w:tcPr>
          <w:p w14:paraId="1BBC1DE7" w14:textId="77777777" w:rsidR="009276C5" w:rsidRPr="00090A1E" w:rsidRDefault="009276C5" w:rsidP="00B26D1F">
            <w:pPr>
              <w:jc w:val="center"/>
              <w:rPr>
                <w:ins w:id="2369" w:author="Huawei" w:date="2023-05-29T12:02:00Z"/>
                <w:rFonts w:ascii="Calibri" w:hAnsi="Calibri" w:cs="Calibri"/>
                <w:color w:val="000000"/>
              </w:rPr>
            </w:pPr>
            <w:ins w:id="2370" w:author="Huawei" w:date="2023-05-29T12:02:00Z">
              <w:r w:rsidRPr="00090A1E">
                <w:rPr>
                  <w:rFonts w:ascii="Calibri" w:hAnsi="Calibri" w:cs="Calibri"/>
                  <w:color w:val="000000"/>
                </w:rPr>
                <w:t>10</w:t>
              </w:r>
            </w:ins>
          </w:p>
        </w:tc>
        <w:tc>
          <w:tcPr>
            <w:tcW w:w="735" w:type="dxa"/>
            <w:tcBorders>
              <w:top w:val="nil"/>
              <w:left w:val="nil"/>
              <w:bottom w:val="single" w:sz="4" w:space="0" w:color="auto"/>
              <w:right w:val="single" w:sz="4" w:space="0" w:color="auto"/>
            </w:tcBorders>
            <w:shd w:val="clear" w:color="000000" w:fill="FFFFFF"/>
            <w:noWrap/>
            <w:vAlign w:val="bottom"/>
            <w:hideMark/>
          </w:tcPr>
          <w:p w14:paraId="1AD3F8BE" w14:textId="77777777" w:rsidR="009276C5" w:rsidRPr="00090A1E" w:rsidRDefault="009276C5" w:rsidP="00B26D1F">
            <w:pPr>
              <w:jc w:val="center"/>
              <w:rPr>
                <w:ins w:id="2371" w:author="Huawei" w:date="2023-05-29T12:02:00Z"/>
                <w:rFonts w:ascii="Calibri" w:hAnsi="Calibri" w:cs="Calibri"/>
                <w:b/>
                <w:bCs/>
                <w:color w:val="000000"/>
              </w:rPr>
            </w:pPr>
            <w:ins w:id="2372" w:author="Huawei" w:date="2023-05-29T12:02:00Z">
              <w:r w:rsidRPr="00090A1E">
                <w:rPr>
                  <w:rFonts w:ascii="Calibri" w:hAnsi="Calibri" w:cs="Calibri"/>
                  <w:b/>
                  <w:bCs/>
                  <w:color w:val="000000"/>
                </w:rPr>
                <w:t>0</w:t>
              </w:r>
            </w:ins>
          </w:p>
        </w:tc>
        <w:tc>
          <w:tcPr>
            <w:tcW w:w="833" w:type="dxa"/>
            <w:tcBorders>
              <w:top w:val="nil"/>
              <w:left w:val="nil"/>
              <w:bottom w:val="single" w:sz="4" w:space="0" w:color="auto"/>
              <w:right w:val="single" w:sz="4" w:space="0" w:color="auto"/>
            </w:tcBorders>
            <w:shd w:val="clear" w:color="000000" w:fill="FFFFFF"/>
            <w:noWrap/>
            <w:vAlign w:val="bottom"/>
            <w:hideMark/>
          </w:tcPr>
          <w:p w14:paraId="50FA51FC" w14:textId="77777777" w:rsidR="009276C5" w:rsidRPr="00090A1E" w:rsidRDefault="009276C5" w:rsidP="00B26D1F">
            <w:pPr>
              <w:jc w:val="center"/>
              <w:rPr>
                <w:ins w:id="2373" w:author="Huawei" w:date="2023-05-29T12:02:00Z"/>
                <w:rFonts w:ascii="Calibri" w:hAnsi="Calibri" w:cs="Calibri"/>
                <w:color w:val="000000"/>
              </w:rPr>
            </w:pPr>
            <w:ins w:id="2374" w:author="Huawei" w:date="2023-05-29T12:02:00Z">
              <w:r w:rsidRPr="00090A1E">
                <w:rPr>
                  <w:rFonts w:ascii="Calibri" w:hAnsi="Calibri" w:cs="Calibri"/>
                  <w:color w:val="000000"/>
                </w:rPr>
                <w:t>10</w:t>
              </w:r>
            </w:ins>
          </w:p>
        </w:tc>
      </w:tr>
      <w:tr w:rsidR="009276C5" w:rsidRPr="00090A1E" w14:paraId="770D6C88" w14:textId="77777777" w:rsidTr="00B26D1F">
        <w:trPr>
          <w:trHeight w:val="70"/>
          <w:jc w:val="center"/>
          <w:ins w:id="2375" w:author="Huawei" w:date="2023-05-29T12:02:00Z"/>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53E949B1" w14:textId="77777777" w:rsidR="009276C5" w:rsidRPr="00090A1E" w:rsidRDefault="009276C5" w:rsidP="00B26D1F">
            <w:pPr>
              <w:rPr>
                <w:ins w:id="2376" w:author="Huawei" w:date="2023-05-29T12:02:00Z"/>
                <w:rFonts w:ascii="Calibri" w:hAnsi="Calibri" w:cs="Calibri"/>
                <w:color w:val="000000"/>
              </w:rPr>
            </w:pPr>
            <w:ins w:id="2377" w:author="Huawei" w:date="2023-05-29T12:02:00Z">
              <w:r w:rsidRPr="00090A1E">
                <w:rPr>
                  <w:rFonts w:ascii="Calibri" w:hAnsi="Calibri" w:cs="Calibri"/>
                  <w:color w:val="000000"/>
                </w:rPr>
                <w:t xml:space="preserve">PC3 1Tx interference levels: </w:t>
              </w:r>
              <w:r w:rsidRPr="00090A1E">
                <w:rPr>
                  <w:rFonts w:ascii="Calibri" w:hAnsi="Calibri" w:cs="Calibri"/>
                  <w:b/>
                  <w:bCs/>
                  <w:color w:val="000000"/>
                </w:rPr>
                <w:t>Main</w:t>
              </w:r>
              <w:r w:rsidRPr="00090A1E">
                <w:rPr>
                  <w:rFonts w:ascii="Calibri" w:hAnsi="Calibri" w:cs="Calibri"/>
                  <w:color w:val="000000"/>
                </w:rPr>
                <w:t>/Div</w:t>
              </w:r>
            </w:ins>
          </w:p>
        </w:tc>
        <w:tc>
          <w:tcPr>
            <w:tcW w:w="1183" w:type="dxa"/>
            <w:tcBorders>
              <w:top w:val="nil"/>
              <w:left w:val="nil"/>
              <w:bottom w:val="single" w:sz="4" w:space="0" w:color="auto"/>
              <w:right w:val="single" w:sz="4" w:space="0" w:color="auto"/>
            </w:tcBorders>
            <w:shd w:val="clear" w:color="auto" w:fill="auto"/>
            <w:noWrap/>
            <w:vAlign w:val="center"/>
            <w:hideMark/>
          </w:tcPr>
          <w:p w14:paraId="37BCF699" w14:textId="77777777" w:rsidR="009276C5" w:rsidRPr="00090A1E" w:rsidRDefault="009276C5" w:rsidP="00B26D1F">
            <w:pPr>
              <w:jc w:val="center"/>
              <w:rPr>
                <w:ins w:id="2378" w:author="Huawei" w:date="2023-05-29T12:02:00Z"/>
                <w:rFonts w:ascii="Calibri" w:hAnsi="Calibri" w:cs="Calibri"/>
                <w:color w:val="000000"/>
              </w:rPr>
            </w:pPr>
            <w:ins w:id="2379" w:author="Huawei" w:date="2023-05-29T12:02:00Z">
              <w:r w:rsidRPr="00090A1E">
                <w:rPr>
                  <w:rFonts w:ascii="Calibri" w:hAnsi="Calibri" w:cs="Calibri"/>
                  <w:color w:val="000000"/>
                </w:rPr>
                <w:t>[dBm/CBW]</w:t>
              </w:r>
            </w:ins>
          </w:p>
        </w:tc>
        <w:tc>
          <w:tcPr>
            <w:tcW w:w="735" w:type="dxa"/>
            <w:tcBorders>
              <w:top w:val="nil"/>
              <w:left w:val="nil"/>
              <w:bottom w:val="single" w:sz="4" w:space="0" w:color="auto"/>
              <w:right w:val="single" w:sz="4" w:space="0" w:color="auto"/>
            </w:tcBorders>
            <w:shd w:val="clear" w:color="000000" w:fill="FFFFFF"/>
            <w:noWrap/>
            <w:vAlign w:val="center"/>
            <w:hideMark/>
          </w:tcPr>
          <w:p w14:paraId="674D299D" w14:textId="77777777" w:rsidR="009276C5" w:rsidRPr="00090A1E" w:rsidRDefault="009276C5" w:rsidP="00B26D1F">
            <w:pPr>
              <w:jc w:val="center"/>
              <w:rPr>
                <w:ins w:id="2380" w:author="Huawei" w:date="2023-05-29T12:02:00Z"/>
                <w:rFonts w:ascii="Calibri" w:hAnsi="Calibri" w:cs="Calibri"/>
                <w:b/>
                <w:bCs/>
                <w:color w:val="000000"/>
              </w:rPr>
            </w:pPr>
            <w:ins w:id="2381" w:author="Huawei" w:date="2023-05-29T12:02:00Z">
              <w:r w:rsidRPr="00090A1E">
                <w:rPr>
                  <w:rFonts w:ascii="Calibri" w:hAnsi="Calibri" w:cs="Calibri"/>
                  <w:b/>
                  <w:bCs/>
                  <w:color w:val="000000"/>
                </w:rPr>
                <w:t>-99.5</w:t>
              </w:r>
            </w:ins>
          </w:p>
        </w:tc>
        <w:tc>
          <w:tcPr>
            <w:tcW w:w="833" w:type="dxa"/>
            <w:tcBorders>
              <w:top w:val="nil"/>
              <w:left w:val="nil"/>
              <w:bottom w:val="single" w:sz="4" w:space="0" w:color="auto"/>
              <w:right w:val="single" w:sz="4" w:space="0" w:color="auto"/>
            </w:tcBorders>
            <w:shd w:val="clear" w:color="000000" w:fill="FFFFFF"/>
            <w:noWrap/>
            <w:vAlign w:val="center"/>
            <w:hideMark/>
          </w:tcPr>
          <w:p w14:paraId="16426AAB" w14:textId="77777777" w:rsidR="009276C5" w:rsidRPr="00090A1E" w:rsidRDefault="009276C5" w:rsidP="00B26D1F">
            <w:pPr>
              <w:jc w:val="center"/>
              <w:rPr>
                <w:ins w:id="2382" w:author="Huawei" w:date="2023-05-29T12:02:00Z"/>
                <w:rFonts w:ascii="Calibri" w:hAnsi="Calibri" w:cs="Calibri"/>
                <w:color w:val="000000"/>
              </w:rPr>
            </w:pPr>
            <w:ins w:id="2383" w:author="Huawei" w:date="2023-05-29T12:02:00Z">
              <w:r w:rsidRPr="00090A1E">
                <w:rPr>
                  <w:rFonts w:ascii="Calibri" w:hAnsi="Calibri" w:cs="Calibri"/>
                  <w:color w:val="000000"/>
                </w:rPr>
                <w:t>-104.5</w:t>
              </w:r>
            </w:ins>
          </w:p>
        </w:tc>
        <w:tc>
          <w:tcPr>
            <w:tcW w:w="735" w:type="dxa"/>
            <w:tcBorders>
              <w:top w:val="nil"/>
              <w:left w:val="nil"/>
              <w:bottom w:val="single" w:sz="4" w:space="0" w:color="auto"/>
              <w:right w:val="single" w:sz="4" w:space="0" w:color="auto"/>
            </w:tcBorders>
            <w:shd w:val="clear" w:color="000000" w:fill="FFFFFF"/>
            <w:noWrap/>
            <w:vAlign w:val="center"/>
            <w:hideMark/>
          </w:tcPr>
          <w:p w14:paraId="0D02D48D" w14:textId="77777777" w:rsidR="009276C5" w:rsidRPr="00090A1E" w:rsidRDefault="009276C5" w:rsidP="00B26D1F">
            <w:pPr>
              <w:jc w:val="center"/>
              <w:rPr>
                <w:ins w:id="2384" w:author="Huawei" w:date="2023-05-29T12:02:00Z"/>
                <w:rFonts w:ascii="Calibri" w:hAnsi="Calibri" w:cs="Calibri"/>
                <w:b/>
                <w:bCs/>
                <w:color w:val="000000"/>
              </w:rPr>
            </w:pPr>
            <w:ins w:id="2385" w:author="Huawei" w:date="2023-05-29T12:02:00Z">
              <w:r w:rsidRPr="00090A1E">
                <w:rPr>
                  <w:rFonts w:ascii="Calibri" w:hAnsi="Calibri" w:cs="Calibri"/>
                  <w:b/>
                  <w:bCs/>
                  <w:color w:val="000000"/>
                </w:rPr>
                <w:t>-99.5</w:t>
              </w:r>
            </w:ins>
          </w:p>
        </w:tc>
        <w:tc>
          <w:tcPr>
            <w:tcW w:w="833" w:type="dxa"/>
            <w:tcBorders>
              <w:top w:val="nil"/>
              <w:left w:val="nil"/>
              <w:bottom w:val="single" w:sz="4" w:space="0" w:color="auto"/>
              <w:right w:val="single" w:sz="4" w:space="0" w:color="auto"/>
            </w:tcBorders>
            <w:shd w:val="clear" w:color="000000" w:fill="FFFFFF"/>
            <w:noWrap/>
            <w:vAlign w:val="center"/>
            <w:hideMark/>
          </w:tcPr>
          <w:p w14:paraId="40A0E211" w14:textId="77777777" w:rsidR="009276C5" w:rsidRPr="00090A1E" w:rsidRDefault="009276C5" w:rsidP="00B26D1F">
            <w:pPr>
              <w:jc w:val="center"/>
              <w:rPr>
                <w:ins w:id="2386" w:author="Huawei" w:date="2023-05-29T12:02:00Z"/>
                <w:rFonts w:ascii="Calibri" w:hAnsi="Calibri" w:cs="Calibri"/>
                <w:color w:val="000000"/>
              </w:rPr>
            </w:pPr>
            <w:ins w:id="2387" w:author="Huawei" w:date="2023-05-29T12:02:00Z">
              <w:r w:rsidRPr="00090A1E">
                <w:rPr>
                  <w:rFonts w:ascii="Calibri" w:hAnsi="Calibri" w:cs="Calibri"/>
                  <w:color w:val="000000"/>
                </w:rPr>
                <w:t>-104.5</w:t>
              </w:r>
            </w:ins>
          </w:p>
        </w:tc>
      </w:tr>
      <w:tr w:rsidR="009276C5" w:rsidRPr="00090A1E" w14:paraId="436DCF8A" w14:textId="77777777" w:rsidTr="00B26D1F">
        <w:trPr>
          <w:trHeight w:val="263"/>
          <w:jc w:val="center"/>
          <w:ins w:id="2388" w:author="Huawei" w:date="2023-05-29T12:02:00Z"/>
        </w:trPr>
        <w:tc>
          <w:tcPr>
            <w:tcW w:w="3931" w:type="dxa"/>
            <w:tcBorders>
              <w:top w:val="nil"/>
              <w:left w:val="single" w:sz="4" w:space="0" w:color="auto"/>
              <w:bottom w:val="single" w:sz="4" w:space="0" w:color="auto"/>
              <w:right w:val="single" w:sz="4" w:space="0" w:color="auto"/>
            </w:tcBorders>
            <w:shd w:val="clear" w:color="auto" w:fill="auto"/>
            <w:vAlign w:val="center"/>
            <w:hideMark/>
          </w:tcPr>
          <w:p w14:paraId="59098CC0" w14:textId="77777777" w:rsidR="009276C5" w:rsidRPr="00090A1E" w:rsidRDefault="009276C5" w:rsidP="00B26D1F">
            <w:pPr>
              <w:rPr>
                <w:ins w:id="2389" w:author="Huawei" w:date="2023-05-29T12:02:00Z"/>
                <w:rFonts w:ascii="Calibri" w:hAnsi="Calibri" w:cs="Calibri"/>
                <w:color w:val="000000"/>
                <w:lang w:val="fr-FR"/>
              </w:rPr>
            </w:pPr>
            <w:ins w:id="2390" w:author="Huawei" w:date="2023-05-29T12:02:00Z">
              <w:r w:rsidRPr="00090A1E">
                <w:rPr>
                  <w:rFonts w:ascii="Calibri" w:hAnsi="Calibri" w:cs="Calibri"/>
                  <w:color w:val="000000"/>
                  <w:lang w:val="fr-FR"/>
                </w:rPr>
                <w:t xml:space="preserve">noise </w:t>
              </w:r>
            </w:ins>
            <w:ins w:id="2391" w:author="Huawei" w:date="2023-05-30T15:36:00Z">
              <w:r>
                <w:rPr>
                  <w:rFonts w:ascii="Calibri" w:hAnsi="Calibri" w:cs="Calibri"/>
                  <w:color w:val="000000"/>
                  <w:lang w:val="fr-FR"/>
                </w:rPr>
                <w:t xml:space="preserve">floor </w:t>
              </w:r>
            </w:ins>
            <w:ins w:id="2392" w:author="Huawei" w:date="2023-05-29T12:02:00Z">
              <w:r w:rsidRPr="00090A1E">
                <w:rPr>
                  <w:rFonts w:ascii="Calibri" w:hAnsi="Calibri" w:cs="Calibri"/>
                  <w:color w:val="000000"/>
                  <w:lang w:val="fr-FR"/>
                </w:rPr>
                <w:t xml:space="preserve">degradation due to Tx noise: </w:t>
              </w:r>
              <w:r w:rsidRPr="00090A1E">
                <w:rPr>
                  <w:rFonts w:ascii="Calibri" w:hAnsi="Calibri" w:cs="Calibri"/>
                  <w:b/>
                  <w:bCs/>
                  <w:color w:val="000000"/>
                  <w:lang w:val="fr-FR"/>
                </w:rPr>
                <w:t>Main</w:t>
              </w:r>
              <w:r w:rsidRPr="00090A1E">
                <w:rPr>
                  <w:rFonts w:ascii="Calibri" w:hAnsi="Calibri" w:cs="Calibri"/>
                  <w:color w:val="000000"/>
                  <w:lang w:val="fr-FR"/>
                </w:rPr>
                <w:t>/Div</w:t>
              </w:r>
            </w:ins>
          </w:p>
        </w:tc>
        <w:tc>
          <w:tcPr>
            <w:tcW w:w="1183" w:type="dxa"/>
            <w:tcBorders>
              <w:top w:val="nil"/>
              <w:left w:val="nil"/>
              <w:bottom w:val="single" w:sz="4" w:space="0" w:color="auto"/>
              <w:right w:val="single" w:sz="4" w:space="0" w:color="auto"/>
            </w:tcBorders>
            <w:shd w:val="clear" w:color="auto" w:fill="auto"/>
            <w:noWrap/>
            <w:vAlign w:val="bottom"/>
            <w:hideMark/>
          </w:tcPr>
          <w:p w14:paraId="5E697897" w14:textId="77777777" w:rsidR="009276C5" w:rsidRPr="00090A1E" w:rsidRDefault="009276C5" w:rsidP="00B26D1F">
            <w:pPr>
              <w:jc w:val="center"/>
              <w:rPr>
                <w:ins w:id="2393" w:author="Huawei" w:date="2023-05-29T12:02:00Z"/>
                <w:rFonts w:ascii="Calibri" w:hAnsi="Calibri" w:cs="Calibri"/>
                <w:color w:val="000000"/>
              </w:rPr>
            </w:pPr>
            <w:ins w:id="2394" w:author="Huawei" w:date="2023-05-29T12:02:00Z">
              <w:r w:rsidRPr="00090A1E">
                <w:rPr>
                  <w:rFonts w:ascii="Calibri" w:hAnsi="Calibri" w:cs="Calibri"/>
                  <w:color w:val="000000"/>
                </w:rPr>
                <w:t>[dB]</w:t>
              </w:r>
            </w:ins>
          </w:p>
        </w:tc>
        <w:tc>
          <w:tcPr>
            <w:tcW w:w="735" w:type="dxa"/>
            <w:tcBorders>
              <w:top w:val="nil"/>
              <w:left w:val="nil"/>
              <w:bottom w:val="single" w:sz="4" w:space="0" w:color="auto"/>
              <w:right w:val="single" w:sz="4" w:space="0" w:color="auto"/>
            </w:tcBorders>
            <w:shd w:val="clear" w:color="000000" w:fill="FFFFFF"/>
            <w:noWrap/>
            <w:vAlign w:val="bottom"/>
            <w:hideMark/>
          </w:tcPr>
          <w:p w14:paraId="0F4426B4" w14:textId="77777777" w:rsidR="009276C5" w:rsidRPr="00090A1E" w:rsidRDefault="009276C5" w:rsidP="00B26D1F">
            <w:pPr>
              <w:jc w:val="center"/>
              <w:rPr>
                <w:ins w:id="2395" w:author="Huawei" w:date="2023-05-29T12:02:00Z"/>
                <w:rFonts w:ascii="Calibri" w:hAnsi="Calibri" w:cs="Calibri"/>
                <w:b/>
                <w:bCs/>
                <w:color w:val="000000"/>
              </w:rPr>
            </w:pPr>
            <w:ins w:id="2396" w:author="Huawei" w:date="2023-05-29T12:02:00Z">
              <w:r w:rsidRPr="00090A1E">
                <w:rPr>
                  <w:rFonts w:ascii="Calibri" w:hAnsi="Calibri" w:cs="Calibri"/>
                  <w:b/>
                  <w:bCs/>
                  <w:color w:val="000000"/>
                </w:rPr>
                <w:t>0.9</w:t>
              </w:r>
            </w:ins>
          </w:p>
        </w:tc>
        <w:tc>
          <w:tcPr>
            <w:tcW w:w="833" w:type="dxa"/>
            <w:tcBorders>
              <w:top w:val="nil"/>
              <w:left w:val="nil"/>
              <w:bottom w:val="single" w:sz="4" w:space="0" w:color="auto"/>
              <w:right w:val="single" w:sz="4" w:space="0" w:color="auto"/>
            </w:tcBorders>
            <w:shd w:val="clear" w:color="000000" w:fill="FFFFFF"/>
            <w:noWrap/>
            <w:vAlign w:val="bottom"/>
            <w:hideMark/>
          </w:tcPr>
          <w:p w14:paraId="448D85CE" w14:textId="77777777" w:rsidR="009276C5" w:rsidRPr="00090A1E" w:rsidRDefault="009276C5" w:rsidP="00B26D1F">
            <w:pPr>
              <w:jc w:val="center"/>
              <w:rPr>
                <w:ins w:id="2397" w:author="Huawei" w:date="2023-05-29T12:02:00Z"/>
                <w:rFonts w:ascii="Calibri" w:hAnsi="Calibri" w:cs="Calibri"/>
                <w:color w:val="000000"/>
              </w:rPr>
            </w:pPr>
            <w:ins w:id="2398" w:author="Huawei" w:date="2023-05-29T12:02:00Z">
              <w:r w:rsidRPr="00090A1E">
                <w:rPr>
                  <w:rFonts w:ascii="Calibri" w:hAnsi="Calibri" w:cs="Calibri"/>
                  <w:color w:val="000000"/>
                </w:rPr>
                <w:t>0.3</w:t>
              </w:r>
            </w:ins>
          </w:p>
        </w:tc>
        <w:tc>
          <w:tcPr>
            <w:tcW w:w="735" w:type="dxa"/>
            <w:tcBorders>
              <w:top w:val="nil"/>
              <w:left w:val="nil"/>
              <w:bottom w:val="single" w:sz="4" w:space="0" w:color="auto"/>
              <w:right w:val="single" w:sz="4" w:space="0" w:color="auto"/>
            </w:tcBorders>
            <w:shd w:val="clear" w:color="000000" w:fill="FFFFFF"/>
            <w:noWrap/>
            <w:vAlign w:val="bottom"/>
            <w:hideMark/>
          </w:tcPr>
          <w:p w14:paraId="04531571" w14:textId="77777777" w:rsidR="009276C5" w:rsidRPr="00090A1E" w:rsidRDefault="009276C5" w:rsidP="00B26D1F">
            <w:pPr>
              <w:jc w:val="center"/>
              <w:rPr>
                <w:ins w:id="2399" w:author="Huawei" w:date="2023-05-29T12:02:00Z"/>
                <w:rFonts w:ascii="Calibri" w:hAnsi="Calibri" w:cs="Calibri"/>
                <w:b/>
                <w:bCs/>
                <w:color w:val="000000"/>
              </w:rPr>
            </w:pPr>
            <w:ins w:id="2400" w:author="Huawei" w:date="2023-05-29T12:02:00Z">
              <w:r w:rsidRPr="00090A1E">
                <w:rPr>
                  <w:rFonts w:ascii="Calibri" w:hAnsi="Calibri" w:cs="Calibri"/>
                  <w:b/>
                  <w:bCs/>
                  <w:color w:val="000000"/>
                </w:rPr>
                <w:t>1.1</w:t>
              </w:r>
            </w:ins>
          </w:p>
        </w:tc>
        <w:tc>
          <w:tcPr>
            <w:tcW w:w="833" w:type="dxa"/>
            <w:tcBorders>
              <w:top w:val="nil"/>
              <w:left w:val="nil"/>
              <w:bottom w:val="single" w:sz="4" w:space="0" w:color="auto"/>
              <w:right w:val="single" w:sz="4" w:space="0" w:color="auto"/>
            </w:tcBorders>
            <w:shd w:val="clear" w:color="000000" w:fill="FFFFFF"/>
            <w:noWrap/>
            <w:vAlign w:val="bottom"/>
            <w:hideMark/>
          </w:tcPr>
          <w:p w14:paraId="026A4F38" w14:textId="77777777" w:rsidR="009276C5" w:rsidRPr="00090A1E" w:rsidRDefault="009276C5" w:rsidP="00B26D1F">
            <w:pPr>
              <w:jc w:val="center"/>
              <w:rPr>
                <w:ins w:id="2401" w:author="Huawei" w:date="2023-05-29T12:02:00Z"/>
                <w:rFonts w:ascii="Calibri" w:hAnsi="Calibri" w:cs="Calibri"/>
                <w:color w:val="000000"/>
              </w:rPr>
            </w:pPr>
            <w:ins w:id="2402" w:author="Huawei" w:date="2023-05-29T12:02:00Z">
              <w:r w:rsidRPr="00090A1E">
                <w:rPr>
                  <w:rFonts w:ascii="Calibri" w:hAnsi="Calibri" w:cs="Calibri"/>
                  <w:color w:val="000000"/>
                </w:rPr>
                <w:t>0.4</w:t>
              </w:r>
            </w:ins>
          </w:p>
        </w:tc>
      </w:tr>
      <w:tr w:rsidR="009276C5" w:rsidRPr="00090A1E" w14:paraId="1A066911" w14:textId="77777777" w:rsidTr="00B26D1F">
        <w:trPr>
          <w:trHeight w:val="263"/>
          <w:jc w:val="center"/>
          <w:ins w:id="2403" w:author="Huawei" w:date="2023-05-29T12:02:00Z"/>
        </w:trPr>
        <w:tc>
          <w:tcPr>
            <w:tcW w:w="3931" w:type="dxa"/>
            <w:tcBorders>
              <w:top w:val="nil"/>
              <w:left w:val="single" w:sz="4" w:space="0" w:color="auto"/>
              <w:bottom w:val="single" w:sz="4" w:space="0" w:color="auto"/>
              <w:right w:val="single" w:sz="4" w:space="0" w:color="auto"/>
            </w:tcBorders>
            <w:shd w:val="clear" w:color="auto" w:fill="auto"/>
            <w:vAlign w:val="center"/>
            <w:hideMark/>
          </w:tcPr>
          <w:p w14:paraId="66BFC3D0" w14:textId="77777777" w:rsidR="009276C5" w:rsidRPr="00090A1E" w:rsidRDefault="009276C5" w:rsidP="00B26D1F">
            <w:pPr>
              <w:outlineLvl w:val="0"/>
              <w:rPr>
                <w:ins w:id="2404" w:author="Huawei" w:date="2023-05-29T12:02:00Z"/>
                <w:rFonts w:ascii="Calibri" w:hAnsi="Calibri" w:cs="Calibri"/>
                <w:color w:val="000000"/>
                <w:lang w:val="fr-FR"/>
              </w:rPr>
            </w:pPr>
            <w:ins w:id="2405" w:author="Huawei" w:date="2023-05-29T12:02:00Z">
              <w:r w:rsidRPr="00090A1E">
                <w:rPr>
                  <w:rFonts w:ascii="Calibri" w:hAnsi="Calibri" w:cs="Calibri"/>
                  <w:color w:val="000000"/>
                  <w:lang w:val="fr-FR"/>
                </w:rPr>
                <w:t xml:space="preserve">noise </w:t>
              </w:r>
            </w:ins>
            <w:ins w:id="2406" w:author="Huawei" w:date="2023-05-30T15:36:00Z">
              <w:r>
                <w:rPr>
                  <w:rFonts w:ascii="Calibri" w:hAnsi="Calibri" w:cs="Calibri"/>
                  <w:color w:val="000000"/>
                  <w:lang w:val="fr-FR"/>
                </w:rPr>
                <w:t xml:space="preserve">floor </w:t>
              </w:r>
            </w:ins>
            <w:ins w:id="2407" w:author="Huawei" w:date="2023-05-29T12:02:00Z">
              <w:r w:rsidRPr="00090A1E">
                <w:rPr>
                  <w:rFonts w:ascii="Calibri" w:hAnsi="Calibri" w:cs="Calibri"/>
                  <w:color w:val="000000"/>
                  <w:lang w:val="fr-FR"/>
                </w:rPr>
                <w:t xml:space="preserve">degradation due to Tx noise: </w:t>
              </w:r>
              <w:r w:rsidRPr="00090A1E">
                <w:rPr>
                  <w:rFonts w:ascii="Calibri" w:hAnsi="Calibri" w:cs="Calibri"/>
                  <w:b/>
                  <w:bCs/>
                  <w:color w:val="000000"/>
                  <w:lang w:val="fr-FR"/>
                </w:rPr>
                <w:t>Main</w:t>
              </w:r>
              <w:r w:rsidRPr="00090A1E">
                <w:rPr>
                  <w:rFonts w:ascii="Calibri" w:hAnsi="Calibri" w:cs="Calibri"/>
                  <w:color w:val="000000"/>
                  <w:lang w:val="fr-FR"/>
                </w:rPr>
                <w:t>/Div</w:t>
              </w:r>
            </w:ins>
          </w:p>
        </w:tc>
        <w:tc>
          <w:tcPr>
            <w:tcW w:w="1183" w:type="dxa"/>
            <w:tcBorders>
              <w:top w:val="nil"/>
              <w:left w:val="nil"/>
              <w:bottom w:val="single" w:sz="4" w:space="0" w:color="auto"/>
              <w:right w:val="single" w:sz="4" w:space="0" w:color="auto"/>
            </w:tcBorders>
            <w:shd w:val="clear" w:color="auto" w:fill="auto"/>
            <w:noWrap/>
            <w:vAlign w:val="bottom"/>
            <w:hideMark/>
          </w:tcPr>
          <w:p w14:paraId="65C7FBDF" w14:textId="77777777" w:rsidR="009276C5" w:rsidRPr="00090A1E" w:rsidRDefault="009276C5" w:rsidP="00B26D1F">
            <w:pPr>
              <w:jc w:val="center"/>
              <w:outlineLvl w:val="0"/>
              <w:rPr>
                <w:ins w:id="2408" w:author="Huawei" w:date="2023-05-29T12:02:00Z"/>
                <w:rFonts w:ascii="Calibri" w:hAnsi="Calibri" w:cs="Calibri"/>
                <w:color w:val="000000"/>
              </w:rPr>
            </w:pPr>
            <w:ins w:id="2409" w:author="Huawei" w:date="2023-05-29T12:02:00Z">
              <w:r w:rsidRPr="00090A1E">
                <w:rPr>
                  <w:rFonts w:ascii="Calibri" w:hAnsi="Calibri" w:cs="Calibri"/>
                  <w:color w:val="000000"/>
                </w:rPr>
                <w:t>[lin]</w:t>
              </w:r>
            </w:ins>
          </w:p>
        </w:tc>
        <w:tc>
          <w:tcPr>
            <w:tcW w:w="735" w:type="dxa"/>
            <w:tcBorders>
              <w:top w:val="nil"/>
              <w:left w:val="nil"/>
              <w:bottom w:val="single" w:sz="4" w:space="0" w:color="auto"/>
              <w:right w:val="single" w:sz="4" w:space="0" w:color="auto"/>
            </w:tcBorders>
            <w:shd w:val="clear" w:color="000000" w:fill="FFFFFF"/>
            <w:noWrap/>
            <w:vAlign w:val="bottom"/>
            <w:hideMark/>
          </w:tcPr>
          <w:p w14:paraId="441676C6" w14:textId="77777777" w:rsidR="009276C5" w:rsidRPr="00090A1E" w:rsidRDefault="009276C5" w:rsidP="00B26D1F">
            <w:pPr>
              <w:jc w:val="center"/>
              <w:outlineLvl w:val="0"/>
              <w:rPr>
                <w:ins w:id="2410" w:author="Huawei" w:date="2023-05-29T12:02:00Z"/>
                <w:rFonts w:ascii="Calibri" w:hAnsi="Calibri" w:cs="Calibri"/>
                <w:b/>
                <w:bCs/>
                <w:color w:val="000000"/>
              </w:rPr>
            </w:pPr>
            <w:ins w:id="2411" w:author="Huawei" w:date="2023-05-29T12:02:00Z">
              <w:r w:rsidRPr="00090A1E">
                <w:rPr>
                  <w:rFonts w:ascii="Calibri" w:hAnsi="Calibri" w:cs="Calibri"/>
                  <w:b/>
                  <w:bCs/>
                  <w:color w:val="000000"/>
                </w:rPr>
                <w:t>1.2</w:t>
              </w:r>
            </w:ins>
          </w:p>
        </w:tc>
        <w:tc>
          <w:tcPr>
            <w:tcW w:w="833" w:type="dxa"/>
            <w:tcBorders>
              <w:top w:val="nil"/>
              <w:left w:val="nil"/>
              <w:bottom w:val="single" w:sz="4" w:space="0" w:color="auto"/>
              <w:right w:val="single" w:sz="4" w:space="0" w:color="auto"/>
            </w:tcBorders>
            <w:shd w:val="clear" w:color="000000" w:fill="FFFFFF"/>
            <w:noWrap/>
            <w:vAlign w:val="bottom"/>
            <w:hideMark/>
          </w:tcPr>
          <w:p w14:paraId="2CD75ED3" w14:textId="77777777" w:rsidR="009276C5" w:rsidRPr="00090A1E" w:rsidRDefault="009276C5" w:rsidP="00B26D1F">
            <w:pPr>
              <w:jc w:val="center"/>
              <w:outlineLvl w:val="0"/>
              <w:rPr>
                <w:ins w:id="2412" w:author="Huawei" w:date="2023-05-29T12:02:00Z"/>
                <w:rFonts w:ascii="Calibri" w:hAnsi="Calibri" w:cs="Calibri"/>
                <w:color w:val="000000"/>
              </w:rPr>
            </w:pPr>
            <w:ins w:id="2413" w:author="Huawei" w:date="2023-05-29T12:02:00Z">
              <w:r w:rsidRPr="00090A1E">
                <w:rPr>
                  <w:rFonts w:ascii="Calibri" w:hAnsi="Calibri" w:cs="Calibri"/>
                  <w:color w:val="000000"/>
                </w:rPr>
                <w:t>1.1</w:t>
              </w:r>
            </w:ins>
          </w:p>
        </w:tc>
        <w:tc>
          <w:tcPr>
            <w:tcW w:w="735" w:type="dxa"/>
            <w:tcBorders>
              <w:top w:val="nil"/>
              <w:left w:val="nil"/>
              <w:bottom w:val="single" w:sz="4" w:space="0" w:color="auto"/>
              <w:right w:val="single" w:sz="4" w:space="0" w:color="auto"/>
            </w:tcBorders>
            <w:shd w:val="clear" w:color="000000" w:fill="FFFFFF"/>
            <w:noWrap/>
            <w:vAlign w:val="bottom"/>
            <w:hideMark/>
          </w:tcPr>
          <w:p w14:paraId="5D5D96C6" w14:textId="77777777" w:rsidR="009276C5" w:rsidRPr="00090A1E" w:rsidRDefault="009276C5" w:rsidP="00B26D1F">
            <w:pPr>
              <w:jc w:val="center"/>
              <w:outlineLvl w:val="0"/>
              <w:rPr>
                <w:ins w:id="2414" w:author="Huawei" w:date="2023-05-29T12:02:00Z"/>
                <w:rFonts w:ascii="Calibri" w:hAnsi="Calibri" w:cs="Calibri"/>
                <w:b/>
                <w:bCs/>
                <w:color w:val="000000"/>
              </w:rPr>
            </w:pPr>
            <w:ins w:id="2415" w:author="Huawei" w:date="2023-05-29T12:02:00Z">
              <w:r w:rsidRPr="00090A1E">
                <w:rPr>
                  <w:rFonts w:ascii="Calibri" w:hAnsi="Calibri" w:cs="Calibri"/>
                  <w:b/>
                  <w:bCs/>
                  <w:color w:val="000000"/>
                </w:rPr>
                <w:t>1.3</w:t>
              </w:r>
            </w:ins>
          </w:p>
        </w:tc>
        <w:tc>
          <w:tcPr>
            <w:tcW w:w="833" w:type="dxa"/>
            <w:tcBorders>
              <w:top w:val="nil"/>
              <w:left w:val="nil"/>
              <w:bottom w:val="single" w:sz="4" w:space="0" w:color="auto"/>
              <w:right w:val="single" w:sz="4" w:space="0" w:color="auto"/>
            </w:tcBorders>
            <w:shd w:val="clear" w:color="000000" w:fill="FFFFFF"/>
            <w:noWrap/>
            <w:vAlign w:val="bottom"/>
            <w:hideMark/>
          </w:tcPr>
          <w:p w14:paraId="6A6E06C3" w14:textId="77777777" w:rsidR="009276C5" w:rsidRPr="00090A1E" w:rsidRDefault="009276C5" w:rsidP="00B26D1F">
            <w:pPr>
              <w:jc w:val="center"/>
              <w:outlineLvl w:val="0"/>
              <w:rPr>
                <w:ins w:id="2416" w:author="Huawei" w:date="2023-05-29T12:02:00Z"/>
                <w:rFonts w:ascii="Calibri" w:hAnsi="Calibri" w:cs="Calibri"/>
                <w:color w:val="000000"/>
              </w:rPr>
            </w:pPr>
            <w:ins w:id="2417" w:author="Huawei" w:date="2023-05-29T12:02:00Z">
              <w:r w:rsidRPr="00090A1E">
                <w:rPr>
                  <w:rFonts w:ascii="Calibri" w:hAnsi="Calibri" w:cs="Calibri"/>
                  <w:color w:val="000000"/>
                </w:rPr>
                <w:t>1.1</w:t>
              </w:r>
            </w:ins>
          </w:p>
        </w:tc>
      </w:tr>
      <w:tr w:rsidR="009276C5" w:rsidRPr="00090A1E" w14:paraId="23AAF4F6" w14:textId="77777777" w:rsidTr="00B26D1F">
        <w:trPr>
          <w:trHeight w:val="70"/>
          <w:jc w:val="center"/>
          <w:ins w:id="2418" w:author="Huawei" w:date="2023-05-29T12:02:00Z"/>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02F97F2E" w14:textId="77777777" w:rsidR="009276C5" w:rsidRPr="00090A1E" w:rsidRDefault="009276C5" w:rsidP="00B26D1F">
            <w:pPr>
              <w:rPr>
                <w:ins w:id="2419" w:author="Huawei" w:date="2023-05-29T12:02:00Z"/>
                <w:rFonts w:ascii="Calibri" w:hAnsi="Calibri" w:cs="Calibri"/>
                <w:color w:val="000000"/>
              </w:rPr>
            </w:pPr>
            <w:ins w:id="2420" w:author="Huawei" w:date="2023-05-29T12:02:00Z">
              <w:r w:rsidRPr="00090A1E">
                <w:rPr>
                  <w:rFonts w:ascii="Calibri" w:hAnsi="Calibri" w:cs="Calibri"/>
                  <w:color w:val="000000"/>
                </w:rPr>
                <w:t>REFSENS degradation after MRC</w:t>
              </w:r>
            </w:ins>
          </w:p>
        </w:tc>
        <w:tc>
          <w:tcPr>
            <w:tcW w:w="1183" w:type="dxa"/>
            <w:tcBorders>
              <w:top w:val="nil"/>
              <w:left w:val="nil"/>
              <w:bottom w:val="single" w:sz="4" w:space="0" w:color="auto"/>
              <w:right w:val="single" w:sz="4" w:space="0" w:color="auto"/>
            </w:tcBorders>
            <w:shd w:val="clear" w:color="auto" w:fill="auto"/>
            <w:noWrap/>
            <w:vAlign w:val="center"/>
            <w:hideMark/>
          </w:tcPr>
          <w:p w14:paraId="3890BE8F" w14:textId="77777777" w:rsidR="009276C5" w:rsidRPr="00090A1E" w:rsidRDefault="009276C5" w:rsidP="00B26D1F">
            <w:pPr>
              <w:jc w:val="center"/>
              <w:rPr>
                <w:ins w:id="2421" w:author="Huawei" w:date="2023-05-29T12:02:00Z"/>
                <w:rFonts w:ascii="Calibri" w:hAnsi="Calibri" w:cs="Calibri"/>
                <w:color w:val="000000"/>
              </w:rPr>
            </w:pPr>
            <w:ins w:id="2422" w:author="Huawei" w:date="2023-05-29T12:02:00Z">
              <w:r w:rsidRPr="00090A1E">
                <w:rPr>
                  <w:rFonts w:ascii="Calibri" w:hAnsi="Calibri" w:cs="Calibri"/>
                  <w:color w:val="000000"/>
                </w:rPr>
                <w:t>uncor [dB]</w:t>
              </w:r>
            </w:ins>
          </w:p>
        </w:tc>
        <w:tc>
          <w:tcPr>
            <w:tcW w:w="1568" w:type="dxa"/>
            <w:gridSpan w:val="2"/>
            <w:tcBorders>
              <w:top w:val="single" w:sz="4" w:space="0" w:color="auto"/>
              <w:left w:val="nil"/>
              <w:bottom w:val="single" w:sz="4" w:space="0" w:color="auto"/>
              <w:right w:val="single" w:sz="4" w:space="0" w:color="auto"/>
            </w:tcBorders>
            <w:shd w:val="clear" w:color="auto" w:fill="auto"/>
            <w:noWrap/>
            <w:vAlign w:val="bottom"/>
            <w:hideMark/>
          </w:tcPr>
          <w:p w14:paraId="23EB4C4B" w14:textId="77777777" w:rsidR="009276C5" w:rsidRPr="00090A1E" w:rsidRDefault="009276C5" w:rsidP="00B26D1F">
            <w:pPr>
              <w:jc w:val="center"/>
              <w:rPr>
                <w:ins w:id="2423" w:author="Huawei" w:date="2023-05-29T12:02:00Z"/>
                <w:rFonts w:ascii="Calibri" w:hAnsi="Calibri" w:cs="Calibri"/>
                <w:color w:val="000000"/>
              </w:rPr>
            </w:pPr>
            <w:ins w:id="2424" w:author="Huawei" w:date="2023-05-29T12:02:00Z">
              <w:r w:rsidRPr="00090A1E">
                <w:rPr>
                  <w:rFonts w:ascii="Calibri" w:hAnsi="Calibri" w:cs="Calibri"/>
                  <w:color w:val="000000"/>
                </w:rPr>
                <w:t>0.6</w:t>
              </w:r>
            </w:ins>
          </w:p>
        </w:tc>
        <w:tc>
          <w:tcPr>
            <w:tcW w:w="1568" w:type="dxa"/>
            <w:gridSpan w:val="2"/>
            <w:tcBorders>
              <w:top w:val="single" w:sz="4" w:space="0" w:color="auto"/>
              <w:left w:val="nil"/>
              <w:bottom w:val="single" w:sz="4" w:space="0" w:color="auto"/>
              <w:right w:val="single" w:sz="4" w:space="0" w:color="auto"/>
            </w:tcBorders>
            <w:shd w:val="clear" w:color="auto" w:fill="auto"/>
            <w:noWrap/>
            <w:vAlign w:val="bottom"/>
            <w:hideMark/>
          </w:tcPr>
          <w:p w14:paraId="14DAA9A6" w14:textId="77777777" w:rsidR="009276C5" w:rsidRPr="00090A1E" w:rsidRDefault="009276C5" w:rsidP="00B26D1F">
            <w:pPr>
              <w:jc w:val="center"/>
              <w:rPr>
                <w:ins w:id="2425" w:author="Huawei" w:date="2023-05-29T12:02:00Z"/>
                <w:rFonts w:ascii="Calibri" w:hAnsi="Calibri" w:cs="Calibri"/>
                <w:color w:val="000000"/>
              </w:rPr>
            </w:pPr>
            <w:ins w:id="2426" w:author="Huawei" w:date="2023-05-29T12:02:00Z">
              <w:r w:rsidRPr="00090A1E">
                <w:rPr>
                  <w:rFonts w:ascii="Calibri" w:hAnsi="Calibri" w:cs="Calibri"/>
                  <w:color w:val="000000"/>
                </w:rPr>
                <w:t>0.7</w:t>
              </w:r>
            </w:ins>
          </w:p>
        </w:tc>
      </w:tr>
      <w:tr w:rsidR="009276C5" w:rsidRPr="00090A1E" w14:paraId="4174A5B7" w14:textId="77777777" w:rsidTr="00B26D1F">
        <w:trPr>
          <w:trHeight w:val="263"/>
          <w:jc w:val="center"/>
          <w:ins w:id="2427" w:author="Huawei" w:date="2023-05-29T12:02:00Z"/>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708448EC" w14:textId="77777777" w:rsidR="009276C5" w:rsidRPr="00090A1E" w:rsidRDefault="009276C5" w:rsidP="00B26D1F">
            <w:pPr>
              <w:rPr>
                <w:ins w:id="2428" w:author="Huawei" w:date="2023-05-29T12:02:00Z"/>
                <w:rFonts w:ascii="Calibri" w:hAnsi="Calibri" w:cs="Calibri"/>
                <w:color w:val="000000"/>
              </w:rPr>
            </w:pPr>
            <w:ins w:id="2429" w:author="Huawei" w:date="2023-05-29T12:02:00Z">
              <w:r w:rsidRPr="00090A1E">
                <w:rPr>
                  <w:rFonts w:ascii="Calibri" w:hAnsi="Calibri" w:cs="Calibri"/>
                  <w:color w:val="000000"/>
                </w:rPr>
                <w:t>REFSENS degradation after MRC</w:t>
              </w:r>
            </w:ins>
          </w:p>
        </w:tc>
        <w:tc>
          <w:tcPr>
            <w:tcW w:w="1183" w:type="dxa"/>
            <w:tcBorders>
              <w:top w:val="nil"/>
              <w:left w:val="nil"/>
              <w:bottom w:val="single" w:sz="4" w:space="0" w:color="auto"/>
              <w:right w:val="single" w:sz="4" w:space="0" w:color="auto"/>
            </w:tcBorders>
            <w:shd w:val="clear" w:color="auto" w:fill="auto"/>
            <w:noWrap/>
            <w:vAlign w:val="center"/>
            <w:hideMark/>
          </w:tcPr>
          <w:p w14:paraId="1DEE717C" w14:textId="77777777" w:rsidR="009276C5" w:rsidRPr="00090A1E" w:rsidRDefault="009276C5" w:rsidP="00B26D1F">
            <w:pPr>
              <w:jc w:val="center"/>
              <w:rPr>
                <w:ins w:id="2430" w:author="Huawei" w:date="2023-05-29T12:02:00Z"/>
                <w:rFonts w:ascii="Calibri" w:hAnsi="Calibri" w:cs="Calibri"/>
                <w:color w:val="000000"/>
              </w:rPr>
            </w:pPr>
            <w:ins w:id="2431" w:author="Huawei" w:date="2023-05-29T12:02:00Z">
              <w:r w:rsidRPr="00090A1E">
                <w:rPr>
                  <w:rFonts w:ascii="Calibri" w:hAnsi="Calibri" w:cs="Calibri"/>
                  <w:color w:val="000000"/>
                </w:rPr>
                <w:t>cor [dB]</w:t>
              </w:r>
            </w:ins>
          </w:p>
        </w:tc>
        <w:tc>
          <w:tcPr>
            <w:tcW w:w="1568" w:type="dxa"/>
            <w:gridSpan w:val="2"/>
            <w:tcBorders>
              <w:top w:val="single" w:sz="4" w:space="0" w:color="auto"/>
              <w:left w:val="nil"/>
              <w:bottom w:val="single" w:sz="4" w:space="0" w:color="auto"/>
              <w:right w:val="single" w:sz="4" w:space="0" w:color="auto"/>
            </w:tcBorders>
            <w:shd w:val="clear" w:color="000000" w:fill="92D050"/>
            <w:noWrap/>
            <w:vAlign w:val="bottom"/>
            <w:hideMark/>
          </w:tcPr>
          <w:p w14:paraId="5F845D50" w14:textId="77777777" w:rsidR="009276C5" w:rsidRPr="00090A1E" w:rsidRDefault="009276C5" w:rsidP="00B26D1F">
            <w:pPr>
              <w:jc w:val="center"/>
              <w:rPr>
                <w:ins w:id="2432" w:author="Huawei" w:date="2023-05-29T12:02:00Z"/>
                <w:rFonts w:ascii="Calibri" w:hAnsi="Calibri" w:cs="Calibri"/>
                <w:b/>
                <w:bCs/>
                <w:color w:val="000000"/>
              </w:rPr>
            </w:pPr>
            <w:ins w:id="2433" w:author="Huawei" w:date="2023-05-29T12:02:00Z">
              <w:r w:rsidRPr="00090A1E">
                <w:rPr>
                  <w:rFonts w:ascii="Calibri" w:hAnsi="Calibri" w:cs="Calibri"/>
                  <w:b/>
                  <w:bCs/>
                  <w:color w:val="000000"/>
                </w:rPr>
                <w:t>1.1</w:t>
              </w:r>
            </w:ins>
          </w:p>
        </w:tc>
        <w:tc>
          <w:tcPr>
            <w:tcW w:w="1568" w:type="dxa"/>
            <w:gridSpan w:val="2"/>
            <w:tcBorders>
              <w:top w:val="single" w:sz="4" w:space="0" w:color="auto"/>
              <w:left w:val="nil"/>
              <w:bottom w:val="single" w:sz="4" w:space="0" w:color="auto"/>
              <w:right w:val="single" w:sz="4" w:space="0" w:color="auto"/>
            </w:tcBorders>
            <w:shd w:val="clear" w:color="000000" w:fill="92D050"/>
            <w:noWrap/>
            <w:vAlign w:val="bottom"/>
            <w:hideMark/>
          </w:tcPr>
          <w:p w14:paraId="73FCB9E6" w14:textId="77777777" w:rsidR="009276C5" w:rsidRPr="00090A1E" w:rsidRDefault="009276C5" w:rsidP="00B26D1F">
            <w:pPr>
              <w:jc w:val="center"/>
              <w:rPr>
                <w:ins w:id="2434" w:author="Huawei" w:date="2023-05-29T12:02:00Z"/>
                <w:rFonts w:ascii="Calibri" w:hAnsi="Calibri" w:cs="Calibri"/>
                <w:b/>
                <w:bCs/>
                <w:color w:val="000000"/>
              </w:rPr>
            </w:pPr>
            <w:ins w:id="2435" w:author="Huawei" w:date="2023-05-29T12:02:00Z">
              <w:r w:rsidRPr="00090A1E">
                <w:rPr>
                  <w:rFonts w:ascii="Calibri" w:hAnsi="Calibri" w:cs="Calibri"/>
                  <w:b/>
                  <w:bCs/>
                  <w:color w:val="000000"/>
                </w:rPr>
                <w:t>1.3</w:t>
              </w:r>
            </w:ins>
          </w:p>
        </w:tc>
      </w:tr>
    </w:tbl>
    <w:p w14:paraId="33062C62" w14:textId="77777777" w:rsidR="009276C5" w:rsidRPr="00090A1E" w:rsidRDefault="009276C5" w:rsidP="009276C5">
      <w:pPr>
        <w:rPr>
          <w:ins w:id="2436" w:author="Huawei" w:date="2023-05-29T12:02:00Z"/>
          <w:rFonts w:eastAsia="MS Mincho"/>
        </w:rPr>
      </w:pPr>
    </w:p>
    <w:p w14:paraId="0EE16959" w14:textId="77777777" w:rsidR="009276C5" w:rsidRPr="00636179" w:rsidRDefault="009276C5" w:rsidP="009276C5">
      <w:pPr>
        <w:rPr>
          <w:ins w:id="2437" w:author="Huawei" w:date="2023-05-29T12:02:00Z"/>
          <w:rFonts w:eastAsia="MS Mincho"/>
          <w:bCs/>
        </w:rPr>
      </w:pPr>
      <w:ins w:id="2438" w:author="Huawei" w:date="2023-05-29T12:02:00Z">
        <w:r w:rsidRPr="00636179">
          <w:rPr>
            <w:rFonts w:eastAsia="MS Mincho"/>
            <w:bCs/>
          </w:rPr>
          <w:t xml:space="preserve">1UL cross-band MSD for CA_n5-n105 is proposed </w:t>
        </w:r>
        <w:r>
          <w:rPr>
            <w:rFonts w:eastAsia="MS Mincho"/>
            <w:bCs/>
          </w:rPr>
          <w:t>in Table 5.4.3.5-4.</w:t>
        </w:r>
      </w:ins>
    </w:p>
    <w:p w14:paraId="78932237" w14:textId="77777777" w:rsidR="009276C5" w:rsidRPr="00090A1E" w:rsidRDefault="009276C5" w:rsidP="009276C5">
      <w:pPr>
        <w:pStyle w:val="TH"/>
        <w:rPr>
          <w:ins w:id="2439" w:author="Huawei" w:date="2023-05-29T12:02:00Z"/>
        </w:rPr>
      </w:pPr>
      <w:ins w:id="2440" w:author="Huawei" w:date="2023-05-29T12:02:00Z">
        <w:r w:rsidRPr="00115582">
          <w:t xml:space="preserve">Table </w:t>
        </w:r>
        <w:r>
          <w:t>5.4.3.5-4</w:t>
        </w:r>
        <w:r w:rsidRPr="00090A1E">
          <w:t xml:space="preserve">: </w:t>
        </w:r>
        <w:r w:rsidRPr="00090A1E">
          <w:rPr>
            <w:rFonts w:eastAsia="MS Mincho"/>
          </w:rPr>
          <w:t>CA_n5-n105 1UL cross-band MSD</w:t>
        </w:r>
      </w:ins>
    </w:p>
    <w:tbl>
      <w:tblPr>
        <w:tblpPr w:leftFromText="180" w:rightFromText="180" w:vertAnchor="text"/>
        <w:tblW w:w="0" w:type="auto"/>
        <w:tblCellMar>
          <w:left w:w="0" w:type="dxa"/>
          <w:right w:w="0" w:type="dxa"/>
        </w:tblCellMar>
        <w:tblLook w:val="04A0" w:firstRow="1" w:lastRow="0" w:firstColumn="1" w:lastColumn="0" w:noHBand="0" w:noVBand="1"/>
      </w:tblPr>
      <w:tblGrid>
        <w:gridCol w:w="911"/>
        <w:gridCol w:w="911"/>
        <w:gridCol w:w="706"/>
        <w:gridCol w:w="797"/>
        <w:gridCol w:w="1495"/>
        <w:gridCol w:w="1669"/>
        <w:gridCol w:w="706"/>
        <w:gridCol w:w="797"/>
        <w:gridCol w:w="616"/>
        <w:gridCol w:w="1247"/>
      </w:tblGrid>
      <w:tr w:rsidR="009276C5" w:rsidRPr="00090A1E" w14:paraId="67988675" w14:textId="77777777" w:rsidTr="00B26D1F">
        <w:trPr>
          <w:trHeight w:val="60"/>
          <w:ins w:id="2441" w:author="Huawei" w:date="2023-05-29T12:02:00Z"/>
        </w:trPr>
        <w:tc>
          <w:tcPr>
            <w:tcW w:w="0" w:type="auto"/>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94A299" w14:textId="77777777" w:rsidR="009276C5" w:rsidRPr="00090A1E" w:rsidRDefault="009276C5" w:rsidP="00B26D1F">
            <w:pPr>
              <w:keepNext/>
              <w:keepLines/>
              <w:jc w:val="center"/>
              <w:rPr>
                <w:ins w:id="2442" w:author="Huawei" w:date="2023-05-29T12:02:00Z"/>
                <w:rFonts w:ascii="Arial" w:hAnsi="Arial"/>
                <w:b/>
                <w:sz w:val="18"/>
              </w:rPr>
            </w:pPr>
            <w:ins w:id="2443" w:author="Huawei" w:date="2023-05-29T12:02:00Z">
              <w:r w:rsidRPr="00090A1E">
                <w:rPr>
                  <w:rFonts w:ascii="Arial" w:hAnsi="Arial"/>
                  <w:b/>
                  <w:sz w:val="18"/>
                </w:rPr>
                <w:t>UL band</w:t>
              </w:r>
            </w:ins>
          </w:p>
        </w:tc>
        <w:tc>
          <w:tcPr>
            <w:tcW w:w="0" w:type="auto"/>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2EA2EB" w14:textId="77777777" w:rsidR="009276C5" w:rsidRPr="00090A1E" w:rsidRDefault="009276C5" w:rsidP="00B26D1F">
            <w:pPr>
              <w:keepNext/>
              <w:keepLines/>
              <w:jc w:val="center"/>
              <w:rPr>
                <w:ins w:id="2444" w:author="Huawei" w:date="2023-05-29T12:02:00Z"/>
                <w:rFonts w:ascii="Arial" w:hAnsi="Arial"/>
                <w:b/>
                <w:sz w:val="18"/>
              </w:rPr>
            </w:pPr>
            <w:ins w:id="2445" w:author="Huawei" w:date="2023-05-29T12:02:00Z">
              <w:r w:rsidRPr="00090A1E">
                <w:rPr>
                  <w:rFonts w:ascii="Arial" w:hAnsi="Arial"/>
                  <w:b/>
                  <w:sz w:val="18"/>
                </w:rPr>
                <w:t>DL band</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C2CFB52" w14:textId="77777777" w:rsidR="009276C5" w:rsidRPr="00090A1E" w:rsidRDefault="009276C5" w:rsidP="00B26D1F">
            <w:pPr>
              <w:keepNext/>
              <w:keepLines/>
              <w:jc w:val="center"/>
              <w:rPr>
                <w:ins w:id="2446" w:author="Huawei" w:date="2023-05-29T12:02:00Z"/>
                <w:rFonts w:ascii="Arial" w:hAnsi="Arial"/>
                <w:b/>
                <w:sz w:val="18"/>
              </w:rPr>
            </w:pPr>
            <w:ins w:id="2447" w:author="Huawei" w:date="2023-05-29T12:02:00Z">
              <w:r w:rsidRPr="00090A1E">
                <w:rPr>
                  <w:rFonts w:ascii="Arial" w:hAnsi="Arial"/>
                  <w:b/>
                  <w:sz w:val="18"/>
                </w:rPr>
                <w:t>UL F</w:t>
              </w:r>
              <w:r w:rsidRPr="00090A1E">
                <w:rPr>
                  <w:rFonts w:ascii="Arial" w:hAnsi="Arial"/>
                  <w:b/>
                  <w:sz w:val="18"/>
                  <w:vertAlign w:val="subscript"/>
                </w:rPr>
                <w:t>c</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4B24C7B" w14:textId="77777777" w:rsidR="009276C5" w:rsidRPr="00090A1E" w:rsidRDefault="009276C5" w:rsidP="00B26D1F">
            <w:pPr>
              <w:keepNext/>
              <w:keepLines/>
              <w:jc w:val="center"/>
              <w:rPr>
                <w:ins w:id="2448" w:author="Huawei" w:date="2023-05-29T12:02:00Z"/>
                <w:rFonts w:ascii="Arial" w:hAnsi="Arial"/>
                <w:b/>
                <w:sz w:val="18"/>
              </w:rPr>
            </w:pPr>
            <w:ins w:id="2449" w:author="Huawei" w:date="2023-05-29T12:02:00Z">
              <w:r w:rsidRPr="00090A1E">
                <w:rPr>
                  <w:rFonts w:ascii="Arial" w:hAnsi="Arial"/>
                  <w:b/>
                  <w:sz w:val="18"/>
                </w:rPr>
                <w:t>UL BW</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72D06C3" w14:textId="77777777" w:rsidR="009276C5" w:rsidRPr="00090A1E" w:rsidRDefault="009276C5" w:rsidP="00B26D1F">
            <w:pPr>
              <w:keepNext/>
              <w:keepLines/>
              <w:jc w:val="center"/>
              <w:rPr>
                <w:ins w:id="2450" w:author="Huawei" w:date="2023-05-29T12:02:00Z"/>
                <w:rFonts w:ascii="Arial" w:hAnsi="Arial"/>
                <w:b/>
                <w:sz w:val="18"/>
              </w:rPr>
            </w:pPr>
            <w:ins w:id="2451" w:author="Huawei" w:date="2023-05-29T12:02:00Z">
              <w:r w:rsidRPr="00090A1E">
                <w:rPr>
                  <w:rFonts w:ascii="Arial" w:hAnsi="Arial"/>
                  <w:b/>
                  <w:sz w:val="18"/>
                </w:rPr>
                <w:t>SCS of UL band</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5695F41" w14:textId="77777777" w:rsidR="009276C5" w:rsidRPr="00090A1E" w:rsidRDefault="009276C5" w:rsidP="00B26D1F">
            <w:pPr>
              <w:keepNext/>
              <w:keepLines/>
              <w:jc w:val="center"/>
              <w:rPr>
                <w:ins w:id="2452" w:author="Huawei" w:date="2023-05-29T12:02:00Z"/>
                <w:rFonts w:ascii="Arial" w:hAnsi="Arial"/>
                <w:b/>
                <w:sz w:val="18"/>
              </w:rPr>
            </w:pPr>
            <w:ins w:id="2453" w:author="Huawei" w:date="2023-05-29T12:02:00Z">
              <w:r w:rsidRPr="00090A1E">
                <w:rPr>
                  <w:rFonts w:ascii="Arial" w:hAnsi="Arial"/>
                  <w:b/>
                  <w:sz w:val="18"/>
                </w:rPr>
                <w:t>UL RB Allocation</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677F032" w14:textId="77777777" w:rsidR="009276C5" w:rsidRPr="00090A1E" w:rsidRDefault="009276C5" w:rsidP="00B26D1F">
            <w:pPr>
              <w:keepNext/>
              <w:keepLines/>
              <w:jc w:val="center"/>
              <w:rPr>
                <w:ins w:id="2454" w:author="Huawei" w:date="2023-05-29T12:02:00Z"/>
                <w:rFonts w:ascii="Arial" w:hAnsi="Arial"/>
                <w:b/>
                <w:sz w:val="18"/>
              </w:rPr>
            </w:pPr>
            <w:ins w:id="2455" w:author="Huawei" w:date="2023-05-29T12:02:00Z">
              <w:r w:rsidRPr="00090A1E">
                <w:rPr>
                  <w:rFonts w:ascii="Arial" w:hAnsi="Arial"/>
                  <w:b/>
                  <w:sz w:val="18"/>
                </w:rPr>
                <w:t>DL F</w:t>
              </w:r>
              <w:r w:rsidRPr="00090A1E">
                <w:rPr>
                  <w:rFonts w:ascii="Arial" w:hAnsi="Arial"/>
                  <w:b/>
                  <w:sz w:val="18"/>
                  <w:vertAlign w:val="subscript"/>
                </w:rPr>
                <w:t>c</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2466EC1" w14:textId="77777777" w:rsidR="009276C5" w:rsidRPr="00090A1E" w:rsidRDefault="009276C5" w:rsidP="00B26D1F">
            <w:pPr>
              <w:keepNext/>
              <w:keepLines/>
              <w:jc w:val="center"/>
              <w:rPr>
                <w:ins w:id="2456" w:author="Huawei" w:date="2023-05-29T12:02:00Z"/>
                <w:rFonts w:ascii="Arial" w:hAnsi="Arial"/>
                <w:b/>
                <w:sz w:val="18"/>
              </w:rPr>
            </w:pPr>
            <w:ins w:id="2457" w:author="Huawei" w:date="2023-05-29T12:02:00Z">
              <w:r w:rsidRPr="00090A1E">
                <w:rPr>
                  <w:rFonts w:ascii="Arial" w:hAnsi="Arial"/>
                  <w:b/>
                  <w:sz w:val="18"/>
                </w:rPr>
                <w:t>DL BW</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313AB9F" w14:textId="77777777" w:rsidR="009276C5" w:rsidRPr="00090A1E" w:rsidRDefault="009276C5" w:rsidP="00B26D1F">
            <w:pPr>
              <w:keepNext/>
              <w:keepLines/>
              <w:jc w:val="center"/>
              <w:rPr>
                <w:ins w:id="2458" w:author="Huawei" w:date="2023-05-29T12:02:00Z"/>
                <w:rFonts w:ascii="Arial" w:hAnsi="Arial"/>
                <w:b/>
                <w:sz w:val="18"/>
              </w:rPr>
            </w:pPr>
            <w:ins w:id="2459" w:author="Huawei" w:date="2023-05-29T12:02:00Z">
              <w:r w:rsidRPr="00090A1E">
                <w:rPr>
                  <w:rFonts w:ascii="Arial" w:hAnsi="Arial"/>
                  <w:b/>
                  <w:sz w:val="18"/>
                </w:rPr>
                <w:t>MSD</w:t>
              </w:r>
            </w:ins>
          </w:p>
        </w:tc>
        <w:tc>
          <w:tcPr>
            <w:tcW w:w="0" w:type="auto"/>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ABAD81" w14:textId="77777777" w:rsidR="009276C5" w:rsidRPr="00090A1E" w:rsidRDefault="009276C5" w:rsidP="00B26D1F">
            <w:pPr>
              <w:keepNext/>
              <w:keepLines/>
              <w:jc w:val="center"/>
              <w:rPr>
                <w:ins w:id="2460" w:author="Huawei" w:date="2023-05-29T12:02:00Z"/>
                <w:rFonts w:ascii="Arial" w:hAnsi="Arial"/>
                <w:b/>
                <w:sz w:val="18"/>
              </w:rPr>
            </w:pPr>
            <w:ins w:id="2461" w:author="Huawei" w:date="2023-05-29T12:02:00Z">
              <w:r w:rsidRPr="00090A1E">
                <w:rPr>
                  <w:rFonts w:ascii="Arial" w:hAnsi="Arial"/>
                  <w:b/>
                  <w:sz w:val="18"/>
                </w:rPr>
                <w:t>Cross-band</w:t>
              </w:r>
            </w:ins>
          </w:p>
          <w:p w14:paraId="092C174B" w14:textId="77777777" w:rsidR="009276C5" w:rsidRPr="00090A1E" w:rsidRDefault="009276C5" w:rsidP="00B26D1F">
            <w:pPr>
              <w:keepNext/>
              <w:keepLines/>
              <w:jc w:val="center"/>
              <w:rPr>
                <w:ins w:id="2462" w:author="Huawei" w:date="2023-05-29T12:02:00Z"/>
                <w:rFonts w:ascii="Arial" w:hAnsi="Arial"/>
                <w:b/>
                <w:sz w:val="18"/>
              </w:rPr>
            </w:pPr>
            <w:ins w:id="2463" w:author="Huawei" w:date="2023-05-29T12:02:00Z">
              <w:r w:rsidRPr="00090A1E">
                <w:rPr>
                  <w:rFonts w:ascii="Arial" w:hAnsi="Arial"/>
                  <w:b/>
                  <w:sz w:val="18"/>
                </w:rPr>
                <w:t>Interference</w:t>
              </w:r>
            </w:ins>
          </w:p>
          <w:p w14:paraId="7B863B29" w14:textId="77777777" w:rsidR="009276C5" w:rsidRPr="00090A1E" w:rsidRDefault="009276C5" w:rsidP="00B26D1F">
            <w:pPr>
              <w:keepNext/>
              <w:keepLines/>
              <w:jc w:val="center"/>
              <w:rPr>
                <w:ins w:id="2464" w:author="Huawei" w:date="2023-05-29T12:02:00Z"/>
                <w:rFonts w:ascii="Arial" w:hAnsi="Arial"/>
                <w:b/>
                <w:sz w:val="18"/>
              </w:rPr>
            </w:pPr>
            <w:ins w:id="2465" w:author="Huawei" w:date="2023-05-29T12:02:00Z">
              <w:r w:rsidRPr="00090A1E">
                <w:rPr>
                  <w:rFonts w:ascii="Arial" w:hAnsi="Arial"/>
                  <w:b/>
                  <w:sz w:val="18"/>
                </w:rPr>
                <w:t>source</w:t>
              </w:r>
            </w:ins>
          </w:p>
        </w:tc>
      </w:tr>
      <w:tr w:rsidR="009276C5" w:rsidRPr="00090A1E" w14:paraId="53548F3A" w14:textId="77777777" w:rsidTr="00B26D1F">
        <w:trPr>
          <w:trHeight w:val="60"/>
          <w:ins w:id="2466" w:author="Huawei" w:date="2023-05-29T12:02:00Z"/>
        </w:trPr>
        <w:tc>
          <w:tcPr>
            <w:tcW w:w="0" w:type="auto"/>
            <w:vMerge/>
            <w:tcBorders>
              <w:top w:val="single" w:sz="8" w:space="0" w:color="auto"/>
              <w:left w:val="single" w:sz="8" w:space="0" w:color="auto"/>
              <w:bottom w:val="single" w:sz="8" w:space="0" w:color="auto"/>
              <w:right w:val="single" w:sz="8" w:space="0" w:color="auto"/>
            </w:tcBorders>
            <w:vAlign w:val="center"/>
            <w:hideMark/>
          </w:tcPr>
          <w:p w14:paraId="616B2C5D" w14:textId="77777777" w:rsidR="009276C5" w:rsidRPr="00090A1E" w:rsidRDefault="009276C5" w:rsidP="00B26D1F">
            <w:pPr>
              <w:rPr>
                <w:ins w:id="2467" w:author="Huawei" w:date="2023-05-29T12:02:00Z"/>
                <w:rFonts w:ascii="Arial" w:hAnsi="Arial" w:cs="Arial"/>
                <w:b/>
                <w:bCs/>
              </w:rPr>
            </w:pPr>
          </w:p>
        </w:tc>
        <w:tc>
          <w:tcPr>
            <w:tcW w:w="0" w:type="auto"/>
            <w:vMerge/>
            <w:tcBorders>
              <w:top w:val="single" w:sz="8" w:space="0" w:color="auto"/>
              <w:left w:val="nil"/>
              <w:bottom w:val="single" w:sz="8" w:space="0" w:color="auto"/>
              <w:right w:val="single" w:sz="8" w:space="0" w:color="auto"/>
            </w:tcBorders>
            <w:vAlign w:val="center"/>
            <w:hideMark/>
          </w:tcPr>
          <w:p w14:paraId="6791E145" w14:textId="77777777" w:rsidR="009276C5" w:rsidRPr="00090A1E" w:rsidRDefault="009276C5" w:rsidP="00B26D1F">
            <w:pPr>
              <w:rPr>
                <w:ins w:id="2468" w:author="Huawei" w:date="2023-05-29T12:02:00Z"/>
                <w:rFonts w:ascii="Arial" w:hAnsi="Arial" w:cs="Arial"/>
                <w:b/>
                <w:bCs/>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7C0D13" w14:textId="77777777" w:rsidR="009276C5" w:rsidRPr="00090A1E" w:rsidRDefault="009276C5" w:rsidP="00B26D1F">
            <w:pPr>
              <w:keepNext/>
              <w:keepLines/>
              <w:jc w:val="center"/>
              <w:rPr>
                <w:ins w:id="2469" w:author="Huawei" w:date="2023-05-29T12:02:00Z"/>
                <w:rFonts w:ascii="Arial" w:hAnsi="Arial"/>
                <w:b/>
                <w:sz w:val="18"/>
              </w:rPr>
            </w:pPr>
            <w:ins w:id="2470" w:author="Huawei" w:date="2023-05-29T12:02:00Z">
              <w:r w:rsidRPr="00090A1E">
                <w:rPr>
                  <w:rFonts w:ascii="Arial" w:hAnsi="Arial"/>
                  <w:b/>
                  <w:sz w:val="18"/>
                </w:rPr>
                <w:t>(MHz)</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0E7927" w14:textId="77777777" w:rsidR="009276C5" w:rsidRPr="00090A1E" w:rsidRDefault="009276C5" w:rsidP="00B26D1F">
            <w:pPr>
              <w:keepNext/>
              <w:keepLines/>
              <w:jc w:val="center"/>
              <w:rPr>
                <w:ins w:id="2471" w:author="Huawei" w:date="2023-05-29T12:02:00Z"/>
                <w:rFonts w:ascii="Arial" w:hAnsi="Arial"/>
                <w:b/>
                <w:sz w:val="18"/>
              </w:rPr>
            </w:pPr>
            <w:ins w:id="2472" w:author="Huawei" w:date="2023-05-29T12:02:00Z">
              <w:r w:rsidRPr="00090A1E">
                <w:rPr>
                  <w:rFonts w:ascii="Arial" w:hAnsi="Arial"/>
                  <w:b/>
                  <w:sz w:val="18"/>
                </w:rPr>
                <w:t>(MHz)</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4AB28B" w14:textId="77777777" w:rsidR="009276C5" w:rsidRPr="00090A1E" w:rsidRDefault="009276C5" w:rsidP="00B26D1F">
            <w:pPr>
              <w:keepNext/>
              <w:keepLines/>
              <w:jc w:val="center"/>
              <w:rPr>
                <w:ins w:id="2473" w:author="Huawei" w:date="2023-05-29T12:02:00Z"/>
                <w:rFonts w:ascii="Arial" w:hAnsi="Arial"/>
                <w:b/>
                <w:sz w:val="18"/>
              </w:rPr>
            </w:pPr>
            <w:ins w:id="2474" w:author="Huawei" w:date="2023-05-29T12:02:00Z">
              <w:r w:rsidRPr="00090A1E">
                <w:rPr>
                  <w:rFonts w:ascii="Arial" w:hAnsi="Arial"/>
                  <w:b/>
                  <w:sz w:val="18"/>
                </w:rPr>
                <w:t>(kHz)</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B0757B" w14:textId="77777777" w:rsidR="009276C5" w:rsidRPr="00090A1E" w:rsidRDefault="009276C5" w:rsidP="00B26D1F">
            <w:pPr>
              <w:keepNext/>
              <w:keepLines/>
              <w:jc w:val="center"/>
              <w:rPr>
                <w:ins w:id="2475" w:author="Huawei" w:date="2023-05-29T12:02:00Z"/>
                <w:rFonts w:ascii="Arial" w:hAnsi="Arial"/>
                <w:b/>
                <w:sz w:val="18"/>
              </w:rPr>
            </w:pPr>
            <w:ins w:id="2476" w:author="Huawei" w:date="2023-05-29T12:02:00Z">
              <w:r w:rsidRPr="00090A1E">
                <w:rPr>
                  <w:rFonts w:ascii="Arial" w:hAnsi="Arial"/>
                  <w:b/>
                  <w:sz w:val="18"/>
                </w:rPr>
                <w:t>L</w:t>
              </w:r>
              <w:r w:rsidRPr="00090A1E">
                <w:rPr>
                  <w:rFonts w:ascii="Arial" w:hAnsi="Arial"/>
                  <w:b/>
                  <w:sz w:val="18"/>
                  <w:vertAlign w:val="subscript"/>
                </w:rPr>
                <w:t>CRB</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97DA9C" w14:textId="77777777" w:rsidR="009276C5" w:rsidRPr="00090A1E" w:rsidRDefault="009276C5" w:rsidP="00B26D1F">
            <w:pPr>
              <w:keepNext/>
              <w:keepLines/>
              <w:jc w:val="center"/>
              <w:rPr>
                <w:ins w:id="2477" w:author="Huawei" w:date="2023-05-29T12:02:00Z"/>
                <w:rFonts w:ascii="Arial" w:hAnsi="Arial"/>
                <w:b/>
                <w:sz w:val="18"/>
              </w:rPr>
            </w:pPr>
            <w:ins w:id="2478" w:author="Huawei" w:date="2023-05-29T12:02:00Z">
              <w:r w:rsidRPr="00090A1E">
                <w:rPr>
                  <w:rFonts w:ascii="Arial" w:hAnsi="Arial"/>
                  <w:b/>
                  <w:sz w:val="18"/>
                </w:rPr>
                <w:t>(MHz)</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AA4DDD" w14:textId="77777777" w:rsidR="009276C5" w:rsidRPr="00090A1E" w:rsidRDefault="009276C5" w:rsidP="00B26D1F">
            <w:pPr>
              <w:keepNext/>
              <w:keepLines/>
              <w:jc w:val="center"/>
              <w:rPr>
                <w:ins w:id="2479" w:author="Huawei" w:date="2023-05-29T12:02:00Z"/>
                <w:rFonts w:ascii="Arial" w:hAnsi="Arial"/>
                <w:b/>
                <w:sz w:val="18"/>
              </w:rPr>
            </w:pPr>
            <w:ins w:id="2480" w:author="Huawei" w:date="2023-05-29T12:02:00Z">
              <w:r w:rsidRPr="00090A1E">
                <w:rPr>
                  <w:rFonts w:ascii="Arial" w:hAnsi="Arial"/>
                  <w:b/>
                  <w:sz w:val="18"/>
                </w:rPr>
                <w:t>(MHz)</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7A0427" w14:textId="77777777" w:rsidR="009276C5" w:rsidRPr="00090A1E" w:rsidRDefault="009276C5" w:rsidP="00B26D1F">
            <w:pPr>
              <w:keepNext/>
              <w:keepLines/>
              <w:jc w:val="center"/>
              <w:rPr>
                <w:ins w:id="2481" w:author="Huawei" w:date="2023-05-29T12:02:00Z"/>
                <w:rFonts w:ascii="Arial" w:hAnsi="Arial"/>
                <w:b/>
                <w:sz w:val="18"/>
              </w:rPr>
            </w:pPr>
            <w:ins w:id="2482" w:author="Huawei" w:date="2023-05-29T12:02:00Z">
              <w:r w:rsidRPr="00090A1E">
                <w:rPr>
                  <w:rFonts w:ascii="Arial" w:hAnsi="Arial"/>
                  <w:b/>
                  <w:sz w:val="18"/>
                </w:rPr>
                <w:t>(dB)</w:t>
              </w:r>
            </w:ins>
          </w:p>
        </w:tc>
        <w:tc>
          <w:tcPr>
            <w:tcW w:w="0" w:type="auto"/>
            <w:vMerge/>
            <w:tcBorders>
              <w:top w:val="single" w:sz="8" w:space="0" w:color="auto"/>
              <w:left w:val="nil"/>
              <w:bottom w:val="single" w:sz="8" w:space="0" w:color="auto"/>
              <w:right w:val="single" w:sz="8" w:space="0" w:color="auto"/>
            </w:tcBorders>
            <w:vAlign w:val="center"/>
            <w:hideMark/>
          </w:tcPr>
          <w:p w14:paraId="41FE4973" w14:textId="77777777" w:rsidR="009276C5" w:rsidRPr="00090A1E" w:rsidRDefault="009276C5" w:rsidP="00B26D1F">
            <w:pPr>
              <w:rPr>
                <w:ins w:id="2483" w:author="Huawei" w:date="2023-05-29T12:02:00Z"/>
                <w:rFonts w:ascii="Arial" w:hAnsi="Arial" w:cs="Arial"/>
                <w:b/>
                <w:bCs/>
              </w:rPr>
            </w:pPr>
          </w:p>
        </w:tc>
      </w:tr>
      <w:tr w:rsidR="009276C5" w:rsidRPr="00090A1E" w14:paraId="733283A1" w14:textId="77777777" w:rsidTr="00B26D1F">
        <w:trPr>
          <w:trHeight w:val="60"/>
          <w:ins w:id="2484" w:author="Huawei" w:date="2023-05-29T12:02: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0784BA" w14:textId="77777777" w:rsidR="009276C5" w:rsidRPr="00090A1E" w:rsidRDefault="009276C5" w:rsidP="00B26D1F">
            <w:pPr>
              <w:keepNext/>
              <w:keepLines/>
              <w:jc w:val="center"/>
              <w:rPr>
                <w:ins w:id="2485" w:author="Huawei" w:date="2023-05-29T12:02:00Z"/>
                <w:rFonts w:ascii="Arial" w:hAnsi="Arial"/>
                <w:sz w:val="18"/>
              </w:rPr>
            </w:pPr>
            <w:ins w:id="2486" w:author="Huawei" w:date="2023-05-29T12:02:00Z">
              <w:r w:rsidRPr="00090A1E">
                <w:rPr>
                  <w:rFonts w:ascii="Arial" w:hAnsi="Arial"/>
                  <w:sz w:val="18"/>
                </w:rPr>
                <w:t>n105</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7BB98D" w14:textId="77777777" w:rsidR="009276C5" w:rsidRPr="00090A1E" w:rsidRDefault="009276C5" w:rsidP="00B26D1F">
            <w:pPr>
              <w:keepNext/>
              <w:keepLines/>
              <w:jc w:val="center"/>
              <w:rPr>
                <w:ins w:id="2487" w:author="Huawei" w:date="2023-05-29T12:02:00Z"/>
                <w:rFonts w:ascii="Arial" w:hAnsi="Arial"/>
                <w:sz w:val="18"/>
              </w:rPr>
            </w:pPr>
            <w:ins w:id="2488" w:author="Huawei" w:date="2023-05-29T12:02:00Z">
              <w:r w:rsidRPr="00090A1E">
                <w:rPr>
                  <w:rFonts w:ascii="Arial" w:hAnsi="Arial"/>
                  <w:sz w:val="18"/>
                </w:rPr>
                <w:t>n5</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8A11F0" w14:textId="77777777" w:rsidR="009276C5" w:rsidRPr="00090A1E" w:rsidRDefault="009276C5" w:rsidP="00B26D1F">
            <w:pPr>
              <w:keepNext/>
              <w:keepLines/>
              <w:jc w:val="center"/>
              <w:rPr>
                <w:ins w:id="2489" w:author="Huawei" w:date="2023-05-29T12:02:00Z"/>
                <w:rFonts w:ascii="Arial" w:hAnsi="Arial"/>
                <w:sz w:val="18"/>
              </w:rPr>
            </w:pPr>
            <w:ins w:id="2490" w:author="Huawei" w:date="2023-05-29T12:02:00Z">
              <w:r w:rsidRPr="00090A1E">
                <w:rPr>
                  <w:rFonts w:ascii="Arial" w:hAnsi="Arial"/>
                  <w:sz w:val="18"/>
                </w:rPr>
                <w:t>693</w:t>
              </w:r>
            </w:ins>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5DF1B79" w14:textId="77777777" w:rsidR="009276C5" w:rsidRPr="00090A1E" w:rsidRDefault="009276C5" w:rsidP="00B26D1F">
            <w:pPr>
              <w:keepNext/>
              <w:keepLines/>
              <w:jc w:val="center"/>
              <w:rPr>
                <w:ins w:id="2491" w:author="Huawei" w:date="2023-05-29T12:02:00Z"/>
                <w:rFonts w:ascii="Arial" w:hAnsi="Arial"/>
                <w:sz w:val="18"/>
              </w:rPr>
            </w:pPr>
            <w:ins w:id="2492" w:author="Huawei" w:date="2023-05-29T12:02:00Z">
              <w:r w:rsidRPr="00090A1E">
                <w:rPr>
                  <w:rFonts w:ascii="Arial" w:hAnsi="Arial"/>
                  <w:sz w:val="18"/>
                </w:rPr>
                <w:t>20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2DD164" w14:textId="77777777" w:rsidR="009276C5" w:rsidRPr="00090A1E" w:rsidRDefault="009276C5" w:rsidP="00B26D1F">
            <w:pPr>
              <w:keepNext/>
              <w:keepLines/>
              <w:jc w:val="center"/>
              <w:rPr>
                <w:ins w:id="2493" w:author="Huawei" w:date="2023-05-29T12:02:00Z"/>
                <w:rFonts w:ascii="Arial" w:hAnsi="Arial"/>
                <w:sz w:val="18"/>
              </w:rPr>
            </w:pPr>
            <w:ins w:id="2494" w:author="Huawei" w:date="2023-05-29T12:02:00Z">
              <w:r w:rsidRPr="00090A1E">
                <w:rPr>
                  <w:rFonts w:ascii="Arial" w:hAnsi="Arial"/>
                  <w:sz w:val="18"/>
                </w:rPr>
                <w:t>15</w:t>
              </w:r>
            </w:ins>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7C6BA67" w14:textId="77777777" w:rsidR="009276C5" w:rsidRPr="00090A1E" w:rsidRDefault="009276C5" w:rsidP="00B26D1F">
            <w:pPr>
              <w:keepNext/>
              <w:keepLines/>
              <w:jc w:val="center"/>
              <w:rPr>
                <w:ins w:id="2495" w:author="Huawei" w:date="2023-05-29T12:02:00Z"/>
                <w:rFonts w:ascii="Arial" w:hAnsi="Arial"/>
                <w:sz w:val="18"/>
              </w:rPr>
            </w:pPr>
            <w:ins w:id="2496" w:author="Huawei" w:date="2023-05-29T12:02:00Z">
              <w:r w:rsidRPr="00090A1E">
                <w:rPr>
                  <w:rFonts w:ascii="Arial" w:hAnsi="Arial"/>
                  <w:sz w:val="18"/>
                </w:rPr>
                <w:t>20 (RBstart=86)</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E9C96C" w14:textId="77777777" w:rsidR="009276C5" w:rsidRPr="00090A1E" w:rsidRDefault="009276C5" w:rsidP="00B26D1F">
            <w:pPr>
              <w:keepNext/>
              <w:keepLines/>
              <w:jc w:val="center"/>
              <w:rPr>
                <w:ins w:id="2497" w:author="Huawei" w:date="2023-05-29T12:02:00Z"/>
                <w:rFonts w:ascii="Arial" w:hAnsi="Arial"/>
                <w:sz w:val="18"/>
              </w:rPr>
            </w:pPr>
            <w:ins w:id="2498" w:author="Huawei" w:date="2023-05-29T12:02:00Z">
              <w:r w:rsidRPr="00090A1E">
                <w:rPr>
                  <w:rFonts w:ascii="Arial" w:hAnsi="Arial"/>
                  <w:sz w:val="18"/>
                </w:rPr>
                <w:t>871.5</w:t>
              </w:r>
            </w:ins>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CE1236D" w14:textId="77777777" w:rsidR="009276C5" w:rsidRPr="00090A1E" w:rsidRDefault="009276C5" w:rsidP="00B26D1F">
            <w:pPr>
              <w:keepNext/>
              <w:keepLines/>
              <w:jc w:val="center"/>
              <w:rPr>
                <w:ins w:id="2499" w:author="Huawei" w:date="2023-05-29T12:02:00Z"/>
                <w:rFonts w:ascii="Arial" w:hAnsi="Arial"/>
                <w:sz w:val="18"/>
              </w:rPr>
            </w:pPr>
            <w:ins w:id="2500" w:author="Huawei" w:date="2023-05-29T12:02:00Z">
              <w:r w:rsidRPr="00090A1E">
                <w:rPr>
                  <w:rFonts w:ascii="Arial" w:hAnsi="Arial"/>
                  <w:sz w:val="18"/>
                </w:rPr>
                <w:t>5</w:t>
              </w:r>
            </w:ins>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418FBB8" w14:textId="77777777" w:rsidR="009276C5" w:rsidRPr="00090A1E" w:rsidRDefault="009276C5" w:rsidP="00B26D1F">
            <w:pPr>
              <w:keepNext/>
              <w:keepLines/>
              <w:jc w:val="center"/>
              <w:rPr>
                <w:ins w:id="2501" w:author="Huawei" w:date="2023-05-29T12:02:00Z"/>
                <w:rFonts w:ascii="Arial" w:hAnsi="Arial"/>
                <w:sz w:val="18"/>
              </w:rPr>
            </w:pPr>
            <w:ins w:id="2502" w:author="Huawei" w:date="2023-05-29T12:02:00Z">
              <w:r w:rsidRPr="00090A1E">
                <w:rPr>
                  <w:rFonts w:ascii="Arial" w:hAnsi="Arial"/>
                  <w:sz w:val="18"/>
                </w:rPr>
                <w:t>1.3</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7D83B5" w14:textId="77777777" w:rsidR="009276C5" w:rsidRPr="00090A1E" w:rsidRDefault="009276C5" w:rsidP="00B26D1F">
            <w:pPr>
              <w:keepNext/>
              <w:keepLines/>
              <w:jc w:val="center"/>
              <w:rPr>
                <w:ins w:id="2503" w:author="Huawei" w:date="2023-05-29T12:02:00Z"/>
                <w:rFonts w:ascii="Arial" w:hAnsi="Arial"/>
                <w:sz w:val="18"/>
              </w:rPr>
            </w:pPr>
            <w:ins w:id="2504" w:author="Huawei" w:date="2023-05-29T12:02:00Z">
              <w:r w:rsidRPr="00090A1E">
                <w:rPr>
                  <w:rFonts w:ascii="Arial" w:hAnsi="Arial"/>
                  <w:sz w:val="18"/>
                </w:rPr>
                <w:t>&gt;ACLR2</w:t>
              </w:r>
            </w:ins>
          </w:p>
        </w:tc>
      </w:tr>
      <w:tr w:rsidR="009276C5" w:rsidRPr="00090A1E" w14:paraId="1CB8ACA1" w14:textId="77777777" w:rsidTr="00B26D1F">
        <w:trPr>
          <w:trHeight w:val="60"/>
          <w:ins w:id="2505" w:author="Huawei" w:date="2023-05-29T12:02: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F09F43" w14:textId="77777777" w:rsidR="009276C5" w:rsidRPr="00090A1E" w:rsidRDefault="009276C5" w:rsidP="00B26D1F">
            <w:pPr>
              <w:keepNext/>
              <w:keepLines/>
              <w:jc w:val="center"/>
              <w:rPr>
                <w:ins w:id="2506" w:author="Huawei" w:date="2023-05-29T12:02:00Z"/>
                <w:rFonts w:ascii="Arial" w:hAnsi="Arial"/>
                <w:sz w:val="18"/>
              </w:rPr>
            </w:pPr>
            <w:ins w:id="2507" w:author="Huawei" w:date="2023-05-29T12:02:00Z">
              <w:r w:rsidRPr="00090A1E">
                <w:rPr>
                  <w:rFonts w:ascii="Arial" w:hAnsi="Arial"/>
                  <w:sz w:val="18"/>
                </w:rPr>
                <w:t>n5</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1ABD35" w14:textId="77777777" w:rsidR="009276C5" w:rsidRPr="00090A1E" w:rsidRDefault="009276C5" w:rsidP="00B26D1F">
            <w:pPr>
              <w:keepNext/>
              <w:keepLines/>
              <w:jc w:val="center"/>
              <w:rPr>
                <w:ins w:id="2508" w:author="Huawei" w:date="2023-05-29T12:02:00Z"/>
                <w:rFonts w:ascii="Arial" w:hAnsi="Arial"/>
                <w:sz w:val="18"/>
              </w:rPr>
            </w:pPr>
            <w:ins w:id="2509" w:author="Huawei" w:date="2023-05-29T12:02:00Z">
              <w:r w:rsidRPr="00090A1E">
                <w:rPr>
                  <w:rFonts w:ascii="Arial" w:hAnsi="Arial"/>
                  <w:sz w:val="18"/>
                </w:rPr>
                <w:t>n105</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D97B70" w14:textId="77777777" w:rsidR="009276C5" w:rsidRPr="00090A1E" w:rsidRDefault="009276C5" w:rsidP="00B26D1F">
            <w:pPr>
              <w:keepNext/>
              <w:keepLines/>
              <w:jc w:val="center"/>
              <w:rPr>
                <w:ins w:id="2510" w:author="Huawei" w:date="2023-05-29T12:02:00Z"/>
                <w:rFonts w:ascii="Arial" w:hAnsi="Arial"/>
                <w:sz w:val="18"/>
              </w:rPr>
            </w:pPr>
            <w:ins w:id="2511" w:author="Huawei" w:date="2023-05-29T12:02:00Z">
              <w:r w:rsidRPr="00090A1E">
                <w:rPr>
                  <w:rFonts w:ascii="Arial" w:hAnsi="Arial"/>
                  <w:sz w:val="18"/>
                </w:rPr>
                <w:t>834</w:t>
              </w:r>
            </w:ins>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76141CB" w14:textId="77777777" w:rsidR="009276C5" w:rsidRPr="00090A1E" w:rsidRDefault="009276C5" w:rsidP="00B26D1F">
            <w:pPr>
              <w:keepNext/>
              <w:keepLines/>
              <w:jc w:val="center"/>
              <w:rPr>
                <w:ins w:id="2512" w:author="Huawei" w:date="2023-05-29T12:02:00Z"/>
                <w:rFonts w:ascii="Arial" w:hAnsi="Arial"/>
                <w:sz w:val="18"/>
              </w:rPr>
            </w:pPr>
            <w:ins w:id="2513" w:author="Huawei" w:date="2023-05-29T12:02:00Z">
              <w:r w:rsidRPr="00090A1E">
                <w:rPr>
                  <w:rFonts w:ascii="Arial" w:hAnsi="Arial"/>
                  <w:sz w:val="18"/>
                </w:rPr>
                <w:t>20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25D4E0" w14:textId="77777777" w:rsidR="009276C5" w:rsidRPr="00090A1E" w:rsidRDefault="009276C5" w:rsidP="00B26D1F">
            <w:pPr>
              <w:keepNext/>
              <w:keepLines/>
              <w:jc w:val="center"/>
              <w:rPr>
                <w:ins w:id="2514" w:author="Huawei" w:date="2023-05-29T12:02:00Z"/>
                <w:rFonts w:ascii="Arial" w:hAnsi="Arial"/>
                <w:sz w:val="18"/>
              </w:rPr>
            </w:pPr>
            <w:ins w:id="2515" w:author="Huawei" w:date="2023-05-29T12:02:00Z">
              <w:r w:rsidRPr="00090A1E">
                <w:rPr>
                  <w:rFonts w:ascii="Arial" w:hAnsi="Arial"/>
                  <w:sz w:val="18"/>
                </w:rPr>
                <w:t>15</w:t>
              </w:r>
            </w:ins>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B645DD6" w14:textId="77777777" w:rsidR="009276C5" w:rsidRPr="00090A1E" w:rsidRDefault="009276C5" w:rsidP="00B26D1F">
            <w:pPr>
              <w:keepNext/>
              <w:keepLines/>
              <w:jc w:val="center"/>
              <w:rPr>
                <w:ins w:id="2516" w:author="Huawei" w:date="2023-05-29T12:02:00Z"/>
                <w:rFonts w:ascii="Arial" w:hAnsi="Arial"/>
                <w:sz w:val="18"/>
              </w:rPr>
            </w:pPr>
            <w:ins w:id="2517" w:author="Huawei" w:date="2023-05-29T12:02:00Z">
              <w:r w:rsidRPr="00090A1E">
                <w:rPr>
                  <w:rFonts w:ascii="Arial" w:hAnsi="Arial"/>
                  <w:sz w:val="18"/>
                </w:rPr>
                <w:t>20 (RBstart=0)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7080A8" w14:textId="77777777" w:rsidR="009276C5" w:rsidRPr="00090A1E" w:rsidRDefault="009276C5" w:rsidP="00B26D1F">
            <w:pPr>
              <w:keepNext/>
              <w:keepLines/>
              <w:jc w:val="center"/>
              <w:rPr>
                <w:ins w:id="2518" w:author="Huawei" w:date="2023-05-29T12:02:00Z"/>
                <w:rFonts w:ascii="Arial" w:hAnsi="Arial"/>
                <w:sz w:val="18"/>
              </w:rPr>
            </w:pPr>
            <w:ins w:id="2519" w:author="Huawei" w:date="2023-05-29T12:02:00Z">
              <w:r w:rsidRPr="00090A1E">
                <w:rPr>
                  <w:rFonts w:ascii="Arial" w:hAnsi="Arial"/>
                  <w:sz w:val="18"/>
                </w:rPr>
                <w:t>649.5</w:t>
              </w:r>
            </w:ins>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B04836D" w14:textId="77777777" w:rsidR="009276C5" w:rsidRPr="00090A1E" w:rsidRDefault="009276C5" w:rsidP="00B26D1F">
            <w:pPr>
              <w:keepNext/>
              <w:keepLines/>
              <w:jc w:val="center"/>
              <w:rPr>
                <w:ins w:id="2520" w:author="Huawei" w:date="2023-05-29T12:02:00Z"/>
                <w:rFonts w:ascii="Arial" w:hAnsi="Arial"/>
                <w:sz w:val="18"/>
              </w:rPr>
            </w:pPr>
            <w:ins w:id="2521" w:author="Huawei" w:date="2023-05-29T12:02:00Z">
              <w:r w:rsidRPr="00090A1E">
                <w:rPr>
                  <w:rFonts w:ascii="Arial" w:hAnsi="Arial"/>
                  <w:sz w:val="18"/>
                </w:rPr>
                <w:t>5</w:t>
              </w:r>
            </w:ins>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732B0A2" w14:textId="77777777" w:rsidR="009276C5" w:rsidRPr="00090A1E" w:rsidRDefault="009276C5" w:rsidP="00B26D1F">
            <w:pPr>
              <w:keepNext/>
              <w:keepLines/>
              <w:jc w:val="center"/>
              <w:rPr>
                <w:ins w:id="2522" w:author="Huawei" w:date="2023-05-29T12:02:00Z"/>
                <w:rFonts w:ascii="Arial" w:hAnsi="Arial"/>
                <w:sz w:val="18"/>
              </w:rPr>
            </w:pPr>
            <w:ins w:id="2523" w:author="Huawei" w:date="2023-05-29T12:02:00Z">
              <w:r w:rsidRPr="00090A1E">
                <w:rPr>
                  <w:rFonts w:ascii="Arial" w:hAnsi="Arial"/>
                  <w:sz w:val="18"/>
                </w:rPr>
                <w:t>1.1</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AF0DFD" w14:textId="77777777" w:rsidR="009276C5" w:rsidRPr="00090A1E" w:rsidRDefault="009276C5" w:rsidP="00B26D1F">
            <w:pPr>
              <w:keepNext/>
              <w:keepLines/>
              <w:jc w:val="center"/>
              <w:rPr>
                <w:ins w:id="2524" w:author="Huawei" w:date="2023-05-29T12:02:00Z"/>
                <w:rFonts w:ascii="Arial" w:hAnsi="Arial"/>
                <w:sz w:val="18"/>
              </w:rPr>
            </w:pPr>
            <w:ins w:id="2525" w:author="Huawei" w:date="2023-05-29T12:02:00Z">
              <w:r w:rsidRPr="00090A1E">
                <w:rPr>
                  <w:rFonts w:ascii="Arial" w:hAnsi="Arial"/>
                  <w:sz w:val="18"/>
                </w:rPr>
                <w:t>&gt;ACLR2</w:t>
              </w:r>
            </w:ins>
          </w:p>
        </w:tc>
      </w:tr>
    </w:tbl>
    <w:p w14:paraId="73C370EE" w14:textId="77777777" w:rsidR="009276C5" w:rsidRDefault="009276C5" w:rsidP="009276C5">
      <w:pPr>
        <w:rPr>
          <w:ins w:id="2526" w:author="Huawei" w:date="2023-05-29T12:02:00Z"/>
          <w:rFonts w:eastAsia="DengXian"/>
        </w:rPr>
      </w:pPr>
    </w:p>
    <w:p w14:paraId="2BD04F80" w14:textId="77777777" w:rsidR="009276C5" w:rsidRDefault="009276C5" w:rsidP="009276C5">
      <w:pPr>
        <w:rPr>
          <w:ins w:id="2527" w:author="Huawei" w:date="2023-05-29T12:02:00Z"/>
          <w:rFonts w:eastAsia="SimSun"/>
        </w:rPr>
      </w:pPr>
      <w:ins w:id="2528" w:author="Huawei" w:date="2023-05-29T12:02:00Z">
        <w:r>
          <w:rPr>
            <w:rFonts w:eastAsia="DengXian" w:hint="eastAsia"/>
          </w:rPr>
          <w:lastRenderedPageBreak/>
          <w:t>B</w:t>
        </w:r>
        <w:r>
          <w:rPr>
            <w:rFonts w:eastAsia="DengXian"/>
          </w:rPr>
          <w:t xml:space="preserve">y referring to </w:t>
        </w:r>
      </w:ins>
      <w:ins w:id="2529" w:author="Huawei" w:date="2023-05-30T15:37:00Z">
        <w:r>
          <w:rPr>
            <w:rFonts w:eastAsia="DengXian"/>
          </w:rPr>
          <w:t>contribution</w:t>
        </w:r>
      </w:ins>
      <w:ins w:id="2530" w:author="Huawei" w:date="2023-05-29T17:44:00Z">
        <w:r>
          <w:rPr>
            <w:rFonts w:eastAsia="DengXian"/>
          </w:rPr>
          <w:t xml:space="preserve"> [9]</w:t>
        </w:r>
      </w:ins>
      <w:ins w:id="2531" w:author="Huawei" w:date="2023-05-29T12:02:00Z">
        <w:r>
          <w:rPr>
            <w:rFonts w:eastAsia="DengXian"/>
          </w:rPr>
          <w:t xml:space="preserve">, </w:t>
        </w:r>
        <w:r>
          <w:rPr>
            <w:rFonts w:eastAsia="SimSun"/>
          </w:rPr>
          <w:t>o</w:t>
        </w:r>
        <w:r w:rsidRPr="001E3003">
          <w:rPr>
            <w:rFonts w:eastAsia="SimSun"/>
          </w:rPr>
          <w:t xml:space="preserve">ne aspect that needs to be pointed out is that n105 is a </w:t>
        </w:r>
      </w:ins>
      <w:ins w:id="2532" w:author="Mansoor Shafi" w:date="2023-05-30T09:46:00Z">
        <w:r>
          <w:rPr>
            <w:rFonts w:eastAsia="SimSun"/>
          </w:rPr>
          <w:t>recently standardised</w:t>
        </w:r>
      </w:ins>
      <w:ins w:id="2533" w:author="Huawei" w:date="2023-05-29T12:02:00Z">
        <w:r w:rsidRPr="001E3003">
          <w:rPr>
            <w:rFonts w:eastAsia="SimSun"/>
          </w:rPr>
          <w:t xml:space="preserve"> band, with very challenging frequency arrangements from RF filtering point of view. Hence, especially given the band is new and implementations are just under development, we don’t see it possible to optimize the CA characteristics at the expense of attenuation at </w:t>
        </w:r>
      </w:ins>
      <w:ins w:id="2534" w:author="Mansoor Shafi" w:date="2023-05-30T09:47:00Z">
        <w:r>
          <w:rPr>
            <w:rFonts w:eastAsia="SimSun"/>
          </w:rPr>
          <w:t xml:space="preserve">US </w:t>
        </w:r>
      </w:ins>
      <w:ins w:id="2535" w:author="Huawei" w:date="2023-05-29T12:02:00Z">
        <w:r w:rsidRPr="001E3003">
          <w:rPr>
            <w:rFonts w:eastAsia="SimSun"/>
          </w:rPr>
          <w:t xml:space="preserve">CH36 and n105 TX/RX isolations. Please note that the numbers are not derived from dedicated triplexers, but instead from what can be achieved by matching DPX and RX filters together, without optimizations which may offer </w:t>
        </w:r>
        <w:r>
          <w:rPr>
            <w:rFonts w:eastAsia="SimSun"/>
          </w:rPr>
          <w:t xml:space="preserve">improved performance over time. </w:t>
        </w:r>
      </w:ins>
    </w:p>
    <w:p w14:paraId="7186B0D9" w14:textId="77777777" w:rsidR="009276C5" w:rsidRDefault="009276C5" w:rsidP="009276C5">
      <w:pPr>
        <w:rPr>
          <w:ins w:id="2536" w:author="Huawei" w:date="2023-05-29T17:46:00Z"/>
        </w:rPr>
      </w:pPr>
      <w:ins w:id="2537" w:author="Huawei" w:date="2023-05-29T12:02:00Z">
        <w:r>
          <w:rPr>
            <w:rFonts w:eastAsia="SimSun" w:hint="eastAsia"/>
          </w:rPr>
          <w:t>T</w:t>
        </w:r>
        <w:r w:rsidRPr="00090A1E">
          <w:t xml:space="preserve">he MSD with MRC combining </w:t>
        </w:r>
        <w:r>
          <w:t>is</w:t>
        </w:r>
        <w:r w:rsidRPr="00090A1E">
          <w:t xml:space="preserve"> calculated in </w:t>
        </w:r>
        <w:r>
          <w:t>Table 5.4.3.5-5 and Table 5.4.3.5-6</w:t>
        </w:r>
        <w:r w:rsidRPr="00090A1E">
          <w:t>.</w:t>
        </w:r>
      </w:ins>
    </w:p>
    <w:p w14:paraId="573B5C62" w14:textId="77777777" w:rsidR="009276C5" w:rsidRPr="006021F3" w:rsidRDefault="009276C5" w:rsidP="009276C5">
      <w:pPr>
        <w:rPr>
          <w:ins w:id="2538" w:author="Huawei" w:date="2023-05-29T17:46:00Z"/>
          <w:rFonts w:eastAsia="SimSun"/>
          <w:lang w:eastAsia="zh-CN"/>
        </w:rPr>
      </w:pPr>
    </w:p>
    <w:p w14:paraId="1B53F6A4" w14:textId="77777777" w:rsidR="009276C5" w:rsidRPr="006021F3" w:rsidRDefault="009276C5" w:rsidP="009276C5">
      <w:pPr>
        <w:pStyle w:val="TH"/>
        <w:rPr>
          <w:ins w:id="2539" w:author="Huawei" w:date="2023-05-29T17:46:00Z"/>
        </w:rPr>
      </w:pPr>
      <w:ins w:id="2540" w:author="Huawei" w:date="2023-05-29T17:46:00Z">
        <w:r w:rsidRPr="00115582">
          <w:t xml:space="preserve">Table </w:t>
        </w:r>
        <w:r>
          <w:t>5.4.3.5-5</w:t>
        </w:r>
        <w:r w:rsidRPr="00115582">
          <w:t xml:space="preserve"> MSD due to </w:t>
        </w:r>
        <w:r>
          <w:t>cross band isolation n105 to n5</w:t>
        </w:r>
      </w:ins>
    </w:p>
    <w:p w14:paraId="7F29BFA6" w14:textId="77777777" w:rsidR="009276C5" w:rsidRPr="00A51DB9" w:rsidRDefault="009276C5" w:rsidP="009276C5">
      <w:pPr>
        <w:jc w:val="center"/>
        <w:rPr>
          <w:ins w:id="2541" w:author="Huawei" w:date="2023-05-29T17:46:00Z"/>
          <w:rFonts w:eastAsia="DengXian"/>
        </w:rPr>
      </w:pPr>
      <w:ins w:id="2542" w:author="Huawei" w:date="2023-05-29T17:46:00Z">
        <w:r w:rsidRPr="00A51DB9">
          <w:rPr>
            <w:rFonts w:eastAsia="DengXian"/>
            <w:noProof/>
            <w:lang w:val="en-US" w:eastAsia="zh-CN"/>
          </w:rPr>
          <w:drawing>
            <wp:inline distT="0" distB="0" distL="0" distR="0" wp14:anchorId="27BB2F1B" wp14:editId="530AF340">
              <wp:extent cx="3048000" cy="38195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8000" cy="3819525"/>
                      </a:xfrm>
                      <a:prstGeom prst="rect">
                        <a:avLst/>
                      </a:prstGeom>
                      <a:noFill/>
                      <a:ln>
                        <a:noFill/>
                      </a:ln>
                    </pic:spPr>
                  </pic:pic>
                </a:graphicData>
              </a:graphic>
            </wp:inline>
          </w:drawing>
        </w:r>
      </w:ins>
    </w:p>
    <w:p w14:paraId="7FAA4DD8" w14:textId="77777777" w:rsidR="009276C5" w:rsidRDefault="009276C5" w:rsidP="009276C5"/>
    <w:p w14:paraId="43795220" w14:textId="77777777" w:rsidR="009276C5" w:rsidRPr="00115582" w:rsidRDefault="009276C5" w:rsidP="009276C5">
      <w:pPr>
        <w:pStyle w:val="TH"/>
        <w:rPr>
          <w:ins w:id="2543" w:author="Huawei" w:date="2023-05-29T17:46:00Z"/>
        </w:rPr>
      </w:pPr>
      <w:ins w:id="2544" w:author="Huawei" w:date="2023-05-29T17:46:00Z">
        <w:r w:rsidRPr="00115582">
          <w:lastRenderedPageBreak/>
          <w:t xml:space="preserve">Table </w:t>
        </w:r>
        <w:r>
          <w:t>5.4.3.5-6</w:t>
        </w:r>
        <w:r w:rsidRPr="00115582">
          <w:t xml:space="preserve"> MSD d</w:t>
        </w:r>
        <w:r>
          <w:t>ue to cross band isolation n5 to</w:t>
        </w:r>
        <w:r w:rsidRPr="00115582">
          <w:t xml:space="preserve"> n105</w:t>
        </w:r>
      </w:ins>
    </w:p>
    <w:p w14:paraId="20507CCE" w14:textId="77777777" w:rsidR="009276C5" w:rsidRDefault="009276C5" w:rsidP="009276C5">
      <w:pPr>
        <w:jc w:val="center"/>
        <w:rPr>
          <w:ins w:id="2545" w:author="Huawei" w:date="2023-05-29T17:46:00Z"/>
          <w:rFonts w:eastAsia="DengXian"/>
        </w:rPr>
      </w:pPr>
      <w:ins w:id="2546" w:author="Huawei" w:date="2023-05-29T17:46:00Z">
        <w:r w:rsidRPr="00A51DB9">
          <w:rPr>
            <w:rFonts w:eastAsia="DengXian"/>
            <w:noProof/>
            <w:lang w:val="en-US" w:eastAsia="zh-CN"/>
          </w:rPr>
          <w:drawing>
            <wp:inline distT="0" distB="0" distL="0" distR="0" wp14:anchorId="6622D349" wp14:editId="61108D15">
              <wp:extent cx="3048000" cy="38195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48000" cy="3819525"/>
                      </a:xfrm>
                      <a:prstGeom prst="rect">
                        <a:avLst/>
                      </a:prstGeom>
                      <a:noFill/>
                      <a:ln>
                        <a:noFill/>
                      </a:ln>
                    </pic:spPr>
                  </pic:pic>
                </a:graphicData>
              </a:graphic>
            </wp:inline>
          </w:drawing>
        </w:r>
      </w:ins>
    </w:p>
    <w:p w14:paraId="4AD0A2E2" w14:textId="77777777" w:rsidR="009276C5" w:rsidRDefault="009276C5" w:rsidP="009276C5"/>
    <w:p w14:paraId="41058CD9" w14:textId="77777777" w:rsidR="009276C5" w:rsidRDefault="009276C5" w:rsidP="009276C5">
      <w:pPr>
        <w:rPr>
          <w:rFonts w:eastAsia="MS Mincho"/>
        </w:rPr>
      </w:pPr>
      <w:ins w:id="2547" w:author="Huawei" w:date="2023-05-29T17:46:00Z">
        <w:r w:rsidRPr="00FF6024">
          <w:rPr>
            <w:rFonts w:eastAsia="MS Mincho"/>
          </w:rPr>
          <w:t xml:space="preserve">1UL cross-band MSD for CA_n5-n105 is proposed </w:t>
        </w:r>
        <w:r>
          <w:rPr>
            <w:rFonts w:eastAsia="MS Mincho"/>
          </w:rPr>
          <w:t>in Table 5.4.3.5-7.</w:t>
        </w:r>
      </w:ins>
    </w:p>
    <w:p w14:paraId="0CF92505" w14:textId="77777777" w:rsidR="009276C5" w:rsidRPr="006021F3" w:rsidRDefault="009276C5" w:rsidP="009276C5">
      <w:pPr>
        <w:widowControl w:val="0"/>
        <w:spacing w:after="0"/>
        <w:jc w:val="both"/>
        <w:rPr>
          <w:ins w:id="2548" w:author="Huawei" w:date="2023-05-29T17:46:00Z"/>
        </w:rPr>
      </w:pPr>
    </w:p>
    <w:p w14:paraId="4D0DEF88" w14:textId="77777777" w:rsidR="009276C5" w:rsidRPr="006021F3" w:rsidRDefault="009276C5" w:rsidP="009276C5">
      <w:pPr>
        <w:pStyle w:val="TH"/>
        <w:rPr>
          <w:ins w:id="2549" w:author="Huawei" w:date="2023-05-29T17:46:00Z"/>
          <w:rFonts w:eastAsia="DengXian"/>
        </w:rPr>
      </w:pPr>
      <w:ins w:id="2550" w:author="Huawei" w:date="2023-05-29T17:46:00Z">
        <w:r w:rsidRPr="00115582">
          <w:t xml:space="preserve">Table </w:t>
        </w:r>
        <w:r>
          <w:t>5.4.3.5-7</w:t>
        </w:r>
        <w:r w:rsidRPr="00090A1E">
          <w:t xml:space="preserve">: </w:t>
        </w:r>
        <w:r w:rsidRPr="00090A1E">
          <w:rPr>
            <w:rFonts w:eastAsia="MS Mincho"/>
          </w:rPr>
          <w:t>CA_n5-n105 1UL cross-band MSD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1"/>
        <w:gridCol w:w="706"/>
        <w:gridCol w:w="797"/>
        <w:gridCol w:w="1495"/>
        <w:gridCol w:w="1669"/>
        <w:gridCol w:w="706"/>
        <w:gridCol w:w="797"/>
        <w:gridCol w:w="616"/>
        <w:gridCol w:w="1247"/>
      </w:tblGrid>
      <w:tr w:rsidR="009276C5" w:rsidRPr="00A51DB9" w14:paraId="0CB31CC8" w14:textId="77777777" w:rsidTr="00B26D1F">
        <w:trPr>
          <w:trHeight w:val="732"/>
          <w:jc w:val="center"/>
          <w:ins w:id="2551" w:author="Huawei" w:date="2023-05-29T17:46:00Z"/>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AB0F85" w14:textId="77777777" w:rsidR="009276C5" w:rsidRPr="00A51DB9" w:rsidRDefault="009276C5" w:rsidP="00B26D1F">
            <w:pPr>
              <w:keepNext/>
              <w:keepLines/>
              <w:jc w:val="center"/>
              <w:rPr>
                <w:ins w:id="2552" w:author="Huawei" w:date="2023-05-29T17:46:00Z"/>
                <w:rFonts w:ascii="Arial" w:eastAsia="DengXian" w:hAnsi="Arial"/>
                <w:b/>
                <w:sz w:val="18"/>
              </w:rPr>
            </w:pPr>
            <w:ins w:id="2553" w:author="Huawei" w:date="2023-05-29T17:46:00Z">
              <w:r w:rsidRPr="00A51DB9">
                <w:rPr>
                  <w:rFonts w:ascii="Arial" w:eastAsia="DengXian" w:hAnsi="Arial"/>
                  <w:b/>
                  <w:sz w:val="18"/>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F7F365B" w14:textId="77777777" w:rsidR="009276C5" w:rsidRPr="00A51DB9" w:rsidRDefault="009276C5" w:rsidP="00B26D1F">
            <w:pPr>
              <w:keepNext/>
              <w:keepLines/>
              <w:jc w:val="center"/>
              <w:rPr>
                <w:ins w:id="2554" w:author="Huawei" w:date="2023-05-29T17:46:00Z"/>
                <w:rFonts w:ascii="Arial" w:eastAsia="DengXian" w:hAnsi="Arial"/>
                <w:b/>
                <w:sz w:val="18"/>
              </w:rPr>
            </w:pPr>
            <w:ins w:id="2555" w:author="Huawei" w:date="2023-05-29T17:46:00Z">
              <w:r w:rsidRPr="00A51DB9">
                <w:rPr>
                  <w:rFonts w:ascii="Arial" w:eastAsia="DengXian" w:hAnsi="Arial"/>
                  <w:b/>
                  <w:sz w:val="18"/>
                </w:rPr>
                <w:t>DL band</w:t>
              </w:r>
            </w:ins>
          </w:p>
        </w:tc>
        <w:tc>
          <w:tcPr>
            <w:tcW w:w="0" w:type="auto"/>
            <w:tcBorders>
              <w:top w:val="single" w:sz="4" w:space="0" w:color="auto"/>
              <w:left w:val="single" w:sz="4" w:space="0" w:color="auto"/>
              <w:bottom w:val="single" w:sz="4" w:space="0" w:color="auto"/>
              <w:right w:val="single" w:sz="4" w:space="0" w:color="auto"/>
            </w:tcBorders>
            <w:vAlign w:val="center"/>
          </w:tcPr>
          <w:p w14:paraId="4E55477B" w14:textId="77777777" w:rsidR="009276C5" w:rsidRPr="00A51DB9" w:rsidRDefault="009276C5" w:rsidP="00B26D1F">
            <w:pPr>
              <w:keepNext/>
              <w:keepLines/>
              <w:jc w:val="center"/>
              <w:rPr>
                <w:ins w:id="2556" w:author="Huawei" w:date="2023-05-29T17:46:00Z"/>
                <w:rFonts w:ascii="Arial" w:eastAsia="DengXian" w:hAnsi="Arial"/>
                <w:b/>
                <w:sz w:val="18"/>
              </w:rPr>
            </w:pPr>
            <w:ins w:id="2557" w:author="Huawei" w:date="2023-05-29T17:46:00Z">
              <w:r w:rsidRPr="00A51DB9">
                <w:rPr>
                  <w:rFonts w:ascii="Arial" w:eastAsia="DengXian" w:hAnsi="Arial"/>
                  <w:b/>
                  <w:sz w:val="18"/>
                </w:rPr>
                <w:t>UL F</w:t>
              </w:r>
              <w:r w:rsidRPr="00A51DB9">
                <w:rPr>
                  <w:rFonts w:ascii="Arial" w:eastAsia="DengXian" w:hAnsi="Arial"/>
                  <w:b/>
                  <w:sz w:val="18"/>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tcPr>
          <w:p w14:paraId="38A40E6E" w14:textId="77777777" w:rsidR="009276C5" w:rsidRPr="00A51DB9" w:rsidRDefault="009276C5" w:rsidP="00B26D1F">
            <w:pPr>
              <w:keepNext/>
              <w:keepLines/>
              <w:jc w:val="center"/>
              <w:rPr>
                <w:ins w:id="2558" w:author="Huawei" w:date="2023-05-29T17:46:00Z"/>
                <w:rFonts w:ascii="Arial" w:eastAsia="DengXian" w:hAnsi="Arial"/>
                <w:b/>
                <w:sz w:val="18"/>
              </w:rPr>
            </w:pPr>
            <w:ins w:id="2559" w:author="Huawei" w:date="2023-05-29T17:46:00Z">
              <w:r w:rsidRPr="00A51DB9">
                <w:rPr>
                  <w:rFonts w:ascii="Arial" w:eastAsia="DengXian" w:hAnsi="Arial"/>
                  <w:b/>
                  <w:sz w:val="18"/>
                </w:rPr>
                <w:t>UL BW</w:t>
              </w:r>
            </w:ins>
          </w:p>
        </w:tc>
        <w:tc>
          <w:tcPr>
            <w:tcW w:w="0" w:type="auto"/>
            <w:tcBorders>
              <w:top w:val="single" w:sz="4" w:space="0" w:color="auto"/>
              <w:left w:val="single" w:sz="4" w:space="0" w:color="auto"/>
              <w:bottom w:val="single" w:sz="4" w:space="0" w:color="auto"/>
              <w:right w:val="single" w:sz="4" w:space="0" w:color="auto"/>
            </w:tcBorders>
            <w:vAlign w:val="center"/>
          </w:tcPr>
          <w:p w14:paraId="08CA5626" w14:textId="77777777" w:rsidR="009276C5" w:rsidRPr="00A51DB9" w:rsidRDefault="009276C5" w:rsidP="00B26D1F">
            <w:pPr>
              <w:keepNext/>
              <w:keepLines/>
              <w:jc w:val="center"/>
              <w:rPr>
                <w:ins w:id="2560" w:author="Huawei" w:date="2023-05-29T17:46:00Z"/>
                <w:rFonts w:ascii="Arial" w:eastAsia="DengXian" w:hAnsi="Arial"/>
                <w:b/>
                <w:sz w:val="18"/>
              </w:rPr>
            </w:pPr>
            <w:ins w:id="2561" w:author="Huawei" w:date="2023-05-29T17:46:00Z">
              <w:r w:rsidRPr="00A51DB9">
                <w:rPr>
                  <w:rFonts w:ascii="Arial" w:eastAsia="DengXian" w:hAnsi="Arial"/>
                  <w:b/>
                  <w:sz w:val="18"/>
                </w:rPr>
                <w:t>SCS of UL band</w:t>
              </w:r>
            </w:ins>
          </w:p>
        </w:tc>
        <w:tc>
          <w:tcPr>
            <w:tcW w:w="0" w:type="auto"/>
            <w:tcBorders>
              <w:top w:val="single" w:sz="4" w:space="0" w:color="auto"/>
              <w:left w:val="single" w:sz="4" w:space="0" w:color="auto"/>
              <w:bottom w:val="single" w:sz="4" w:space="0" w:color="auto"/>
              <w:right w:val="single" w:sz="4" w:space="0" w:color="auto"/>
            </w:tcBorders>
            <w:vAlign w:val="center"/>
          </w:tcPr>
          <w:p w14:paraId="5557AE85" w14:textId="77777777" w:rsidR="009276C5" w:rsidRPr="00A51DB9" w:rsidRDefault="009276C5" w:rsidP="00B26D1F">
            <w:pPr>
              <w:keepNext/>
              <w:keepLines/>
              <w:jc w:val="center"/>
              <w:rPr>
                <w:ins w:id="2562" w:author="Huawei" w:date="2023-05-29T17:46:00Z"/>
                <w:rFonts w:ascii="Arial" w:eastAsia="DengXian" w:hAnsi="Arial"/>
                <w:b/>
                <w:sz w:val="18"/>
              </w:rPr>
            </w:pPr>
            <w:ins w:id="2563" w:author="Huawei" w:date="2023-05-29T17:46:00Z">
              <w:r w:rsidRPr="00A51DB9">
                <w:rPr>
                  <w:rFonts w:ascii="Arial" w:eastAsia="DengXian" w:hAnsi="Arial"/>
                  <w:b/>
                  <w:sz w:val="18"/>
                </w:rPr>
                <w:t>UL RB Allocation</w:t>
              </w:r>
            </w:ins>
          </w:p>
        </w:tc>
        <w:tc>
          <w:tcPr>
            <w:tcW w:w="0" w:type="auto"/>
            <w:tcBorders>
              <w:top w:val="single" w:sz="4" w:space="0" w:color="auto"/>
              <w:left w:val="single" w:sz="4" w:space="0" w:color="auto"/>
              <w:bottom w:val="single" w:sz="4" w:space="0" w:color="auto"/>
              <w:right w:val="single" w:sz="4" w:space="0" w:color="auto"/>
            </w:tcBorders>
            <w:vAlign w:val="center"/>
          </w:tcPr>
          <w:p w14:paraId="1FCEFF6E" w14:textId="77777777" w:rsidR="009276C5" w:rsidRPr="00A51DB9" w:rsidRDefault="009276C5" w:rsidP="00B26D1F">
            <w:pPr>
              <w:keepNext/>
              <w:keepLines/>
              <w:jc w:val="center"/>
              <w:rPr>
                <w:ins w:id="2564" w:author="Huawei" w:date="2023-05-29T17:46:00Z"/>
                <w:rFonts w:ascii="Arial" w:eastAsia="DengXian" w:hAnsi="Arial"/>
                <w:b/>
                <w:sz w:val="18"/>
              </w:rPr>
            </w:pPr>
            <w:ins w:id="2565" w:author="Huawei" w:date="2023-05-29T17:46:00Z">
              <w:r w:rsidRPr="00A51DB9">
                <w:rPr>
                  <w:rFonts w:ascii="Arial" w:eastAsia="DengXian" w:hAnsi="Arial"/>
                  <w:b/>
                  <w:sz w:val="18"/>
                </w:rPr>
                <w:t>DL F</w:t>
              </w:r>
              <w:r w:rsidRPr="00A51DB9">
                <w:rPr>
                  <w:rFonts w:ascii="Arial" w:eastAsia="DengXian" w:hAnsi="Arial"/>
                  <w:b/>
                  <w:sz w:val="18"/>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tcPr>
          <w:p w14:paraId="6329F401" w14:textId="77777777" w:rsidR="009276C5" w:rsidRPr="00A51DB9" w:rsidRDefault="009276C5" w:rsidP="00B26D1F">
            <w:pPr>
              <w:keepNext/>
              <w:keepLines/>
              <w:jc w:val="center"/>
              <w:rPr>
                <w:ins w:id="2566" w:author="Huawei" w:date="2023-05-29T17:46:00Z"/>
                <w:rFonts w:ascii="Arial" w:eastAsia="DengXian" w:hAnsi="Arial"/>
                <w:b/>
                <w:sz w:val="18"/>
              </w:rPr>
            </w:pPr>
            <w:ins w:id="2567" w:author="Huawei" w:date="2023-05-29T17:46:00Z">
              <w:r w:rsidRPr="00A51DB9">
                <w:rPr>
                  <w:rFonts w:ascii="Arial" w:eastAsia="DengXian" w:hAnsi="Arial"/>
                  <w:b/>
                  <w:sz w:val="18"/>
                </w:rPr>
                <w:t>DL BW</w:t>
              </w:r>
            </w:ins>
          </w:p>
        </w:tc>
        <w:tc>
          <w:tcPr>
            <w:tcW w:w="0" w:type="auto"/>
            <w:tcBorders>
              <w:top w:val="single" w:sz="4" w:space="0" w:color="auto"/>
              <w:left w:val="single" w:sz="4" w:space="0" w:color="auto"/>
              <w:bottom w:val="single" w:sz="4" w:space="0" w:color="auto"/>
              <w:right w:val="single" w:sz="4" w:space="0" w:color="auto"/>
            </w:tcBorders>
            <w:vAlign w:val="center"/>
          </w:tcPr>
          <w:p w14:paraId="5B82AA6C" w14:textId="77777777" w:rsidR="009276C5" w:rsidRPr="00A51DB9" w:rsidRDefault="009276C5" w:rsidP="00B26D1F">
            <w:pPr>
              <w:keepNext/>
              <w:keepLines/>
              <w:jc w:val="center"/>
              <w:rPr>
                <w:ins w:id="2568" w:author="Huawei" w:date="2023-05-29T17:46:00Z"/>
                <w:rFonts w:ascii="Arial" w:eastAsia="DengXian" w:hAnsi="Arial"/>
                <w:b/>
                <w:sz w:val="18"/>
              </w:rPr>
            </w:pPr>
            <w:ins w:id="2569" w:author="Huawei" w:date="2023-05-29T17:46:00Z">
              <w:r w:rsidRPr="00A51DB9">
                <w:rPr>
                  <w:rFonts w:ascii="Arial" w:eastAsia="DengXian" w:hAnsi="Arial"/>
                  <w:b/>
                  <w:sz w:val="18"/>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ED0C5D4" w14:textId="77777777" w:rsidR="009276C5" w:rsidRPr="00A51DB9" w:rsidRDefault="009276C5" w:rsidP="00B26D1F">
            <w:pPr>
              <w:keepNext/>
              <w:keepLines/>
              <w:jc w:val="center"/>
              <w:rPr>
                <w:ins w:id="2570" w:author="Huawei" w:date="2023-05-29T17:46:00Z"/>
                <w:rFonts w:ascii="Arial" w:eastAsia="DengXian" w:hAnsi="Arial"/>
                <w:b/>
                <w:sz w:val="18"/>
              </w:rPr>
            </w:pPr>
            <w:ins w:id="2571" w:author="Huawei" w:date="2023-05-29T17:46:00Z">
              <w:r w:rsidRPr="00A51DB9">
                <w:rPr>
                  <w:rFonts w:ascii="Arial" w:eastAsia="DengXian" w:hAnsi="Arial"/>
                  <w:b/>
                  <w:sz w:val="18"/>
                </w:rPr>
                <w:t>Cross-band</w:t>
              </w:r>
            </w:ins>
          </w:p>
          <w:p w14:paraId="6A4232A0" w14:textId="77777777" w:rsidR="009276C5" w:rsidRPr="00A51DB9" w:rsidRDefault="009276C5" w:rsidP="00B26D1F">
            <w:pPr>
              <w:keepNext/>
              <w:keepLines/>
              <w:jc w:val="center"/>
              <w:rPr>
                <w:ins w:id="2572" w:author="Huawei" w:date="2023-05-29T17:46:00Z"/>
                <w:rFonts w:ascii="Arial" w:eastAsia="DengXian" w:hAnsi="Arial"/>
                <w:b/>
                <w:sz w:val="18"/>
              </w:rPr>
            </w:pPr>
            <w:ins w:id="2573" w:author="Huawei" w:date="2023-05-29T17:46:00Z">
              <w:r w:rsidRPr="00A51DB9">
                <w:rPr>
                  <w:rFonts w:ascii="Arial" w:eastAsia="DengXian" w:hAnsi="Arial"/>
                  <w:b/>
                  <w:sz w:val="18"/>
                </w:rPr>
                <w:t>Interference</w:t>
              </w:r>
            </w:ins>
          </w:p>
          <w:p w14:paraId="089D1173" w14:textId="77777777" w:rsidR="009276C5" w:rsidRPr="00A51DB9" w:rsidRDefault="009276C5" w:rsidP="00B26D1F">
            <w:pPr>
              <w:keepNext/>
              <w:keepLines/>
              <w:jc w:val="center"/>
              <w:rPr>
                <w:ins w:id="2574" w:author="Huawei" w:date="2023-05-29T17:46:00Z"/>
                <w:rFonts w:ascii="Arial" w:eastAsia="DengXian" w:hAnsi="Arial"/>
                <w:b/>
                <w:sz w:val="18"/>
              </w:rPr>
            </w:pPr>
            <w:ins w:id="2575" w:author="Huawei" w:date="2023-05-29T17:46:00Z">
              <w:r w:rsidRPr="00A51DB9">
                <w:rPr>
                  <w:rFonts w:ascii="Arial" w:eastAsia="DengXian" w:hAnsi="Arial"/>
                  <w:b/>
                  <w:sz w:val="18"/>
                </w:rPr>
                <w:t>source</w:t>
              </w:r>
            </w:ins>
          </w:p>
        </w:tc>
      </w:tr>
      <w:tr w:rsidR="009276C5" w:rsidRPr="00A51DB9" w14:paraId="4283682E" w14:textId="77777777" w:rsidTr="00B26D1F">
        <w:trPr>
          <w:trHeight w:val="492"/>
          <w:jc w:val="center"/>
          <w:ins w:id="2576" w:author="Huawei" w:date="2023-05-29T17:46:00Z"/>
        </w:trPr>
        <w:tc>
          <w:tcPr>
            <w:tcW w:w="0" w:type="auto"/>
            <w:vMerge/>
            <w:tcBorders>
              <w:top w:val="single" w:sz="4" w:space="0" w:color="auto"/>
              <w:left w:val="single" w:sz="4" w:space="0" w:color="auto"/>
              <w:bottom w:val="single" w:sz="4" w:space="0" w:color="auto"/>
              <w:right w:val="single" w:sz="4" w:space="0" w:color="auto"/>
            </w:tcBorders>
            <w:vAlign w:val="center"/>
          </w:tcPr>
          <w:p w14:paraId="4E63DA61" w14:textId="77777777" w:rsidR="009276C5" w:rsidRPr="00A51DB9" w:rsidRDefault="009276C5" w:rsidP="00B26D1F">
            <w:pPr>
              <w:rPr>
                <w:ins w:id="2577" w:author="Huawei" w:date="2023-05-29T17:46:00Z"/>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7BD9E24" w14:textId="77777777" w:rsidR="009276C5" w:rsidRPr="00A51DB9" w:rsidRDefault="009276C5" w:rsidP="00B26D1F">
            <w:pPr>
              <w:rPr>
                <w:ins w:id="2578" w:author="Huawei" w:date="2023-05-29T17:46:00Z"/>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068C249" w14:textId="77777777" w:rsidR="009276C5" w:rsidRPr="00A51DB9" w:rsidRDefault="009276C5" w:rsidP="00B26D1F">
            <w:pPr>
              <w:keepNext/>
              <w:keepLines/>
              <w:jc w:val="center"/>
              <w:rPr>
                <w:ins w:id="2579" w:author="Huawei" w:date="2023-05-29T17:46:00Z"/>
                <w:rFonts w:ascii="Arial" w:eastAsia="DengXian" w:hAnsi="Arial"/>
                <w:b/>
                <w:sz w:val="18"/>
              </w:rPr>
            </w:pPr>
            <w:ins w:id="2580" w:author="Huawei" w:date="2023-05-29T17:46:00Z">
              <w:r w:rsidRPr="00A51DB9">
                <w:rPr>
                  <w:rFonts w:ascii="Arial" w:eastAsia="DengXian" w:hAnsi="Arial"/>
                  <w:b/>
                  <w:sz w:val="18"/>
                </w:rPr>
                <w:t>(MHz)</w:t>
              </w:r>
            </w:ins>
          </w:p>
        </w:tc>
        <w:tc>
          <w:tcPr>
            <w:tcW w:w="0" w:type="auto"/>
            <w:tcBorders>
              <w:top w:val="single" w:sz="4" w:space="0" w:color="auto"/>
              <w:left w:val="single" w:sz="4" w:space="0" w:color="auto"/>
              <w:bottom w:val="single" w:sz="4" w:space="0" w:color="auto"/>
              <w:right w:val="single" w:sz="4" w:space="0" w:color="auto"/>
            </w:tcBorders>
            <w:vAlign w:val="center"/>
          </w:tcPr>
          <w:p w14:paraId="7DF26A58" w14:textId="77777777" w:rsidR="009276C5" w:rsidRPr="00A51DB9" w:rsidRDefault="009276C5" w:rsidP="00B26D1F">
            <w:pPr>
              <w:keepNext/>
              <w:keepLines/>
              <w:jc w:val="center"/>
              <w:rPr>
                <w:ins w:id="2581" w:author="Huawei" w:date="2023-05-29T17:46:00Z"/>
                <w:rFonts w:ascii="Arial" w:eastAsia="DengXian" w:hAnsi="Arial"/>
                <w:b/>
                <w:sz w:val="18"/>
              </w:rPr>
            </w:pPr>
            <w:ins w:id="2582" w:author="Huawei" w:date="2023-05-29T17:46:00Z">
              <w:r w:rsidRPr="00A51DB9">
                <w:rPr>
                  <w:rFonts w:ascii="Arial" w:eastAsia="DengXian" w:hAnsi="Arial"/>
                  <w:b/>
                  <w:sz w:val="18"/>
                </w:rPr>
                <w:t>(MHz)</w:t>
              </w:r>
            </w:ins>
          </w:p>
        </w:tc>
        <w:tc>
          <w:tcPr>
            <w:tcW w:w="0" w:type="auto"/>
            <w:tcBorders>
              <w:top w:val="single" w:sz="4" w:space="0" w:color="auto"/>
              <w:left w:val="single" w:sz="4" w:space="0" w:color="auto"/>
              <w:bottom w:val="single" w:sz="4" w:space="0" w:color="auto"/>
              <w:right w:val="single" w:sz="4" w:space="0" w:color="auto"/>
            </w:tcBorders>
            <w:vAlign w:val="center"/>
          </w:tcPr>
          <w:p w14:paraId="57E6ADAD" w14:textId="77777777" w:rsidR="009276C5" w:rsidRPr="00A51DB9" w:rsidRDefault="009276C5" w:rsidP="00B26D1F">
            <w:pPr>
              <w:keepNext/>
              <w:keepLines/>
              <w:jc w:val="center"/>
              <w:rPr>
                <w:ins w:id="2583" w:author="Huawei" w:date="2023-05-29T17:46:00Z"/>
                <w:rFonts w:ascii="Arial" w:eastAsia="DengXian" w:hAnsi="Arial"/>
                <w:b/>
                <w:sz w:val="18"/>
              </w:rPr>
            </w:pPr>
            <w:ins w:id="2584" w:author="Huawei" w:date="2023-05-29T17:46:00Z">
              <w:r w:rsidRPr="00A51DB9">
                <w:rPr>
                  <w:rFonts w:ascii="Arial" w:eastAsia="DengXian" w:hAnsi="Arial"/>
                  <w:b/>
                  <w:sz w:val="18"/>
                </w:rPr>
                <w:t>(kHz)</w:t>
              </w:r>
            </w:ins>
          </w:p>
        </w:tc>
        <w:tc>
          <w:tcPr>
            <w:tcW w:w="0" w:type="auto"/>
            <w:tcBorders>
              <w:top w:val="single" w:sz="4" w:space="0" w:color="auto"/>
              <w:left w:val="single" w:sz="4" w:space="0" w:color="auto"/>
              <w:bottom w:val="single" w:sz="4" w:space="0" w:color="auto"/>
              <w:right w:val="single" w:sz="4" w:space="0" w:color="auto"/>
            </w:tcBorders>
            <w:vAlign w:val="center"/>
          </w:tcPr>
          <w:p w14:paraId="47A19B7E" w14:textId="77777777" w:rsidR="009276C5" w:rsidRPr="00A51DB9" w:rsidRDefault="009276C5" w:rsidP="00B26D1F">
            <w:pPr>
              <w:keepNext/>
              <w:keepLines/>
              <w:jc w:val="center"/>
              <w:rPr>
                <w:ins w:id="2585" w:author="Huawei" w:date="2023-05-29T17:46:00Z"/>
                <w:rFonts w:ascii="Arial" w:eastAsia="DengXian" w:hAnsi="Arial"/>
                <w:b/>
                <w:sz w:val="18"/>
              </w:rPr>
            </w:pPr>
            <w:ins w:id="2586" w:author="Huawei" w:date="2023-05-29T17:46:00Z">
              <w:r w:rsidRPr="00A51DB9">
                <w:rPr>
                  <w:rFonts w:ascii="Arial" w:eastAsia="DengXian" w:hAnsi="Arial"/>
                  <w:b/>
                  <w:sz w:val="18"/>
                </w:rPr>
                <w:t>L</w:t>
              </w:r>
              <w:r w:rsidRPr="00A51DB9">
                <w:rPr>
                  <w:rFonts w:ascii="Arial" w:eastAsia="DengXian" w:hAnsi="Arial"/>
                  <w:b/>
                  <w:sz w:val="18"/>
                  <w:vertAlign w:val="subscript"/>
                </w:rPr>
                <w:t>CRB</w:t>
              </w:r>
            </w:ins>
          </w:p>
        </w:tc>
        <w:tc>
          <w:tcPr>
            <w:tcW w:w="0" w:type="auto"/>
            <w:tcBorders>
              <w:top w:val="single" w:sz="4" w:space="0" w:color="auto"/>
              <w:left w:val="single" w:sz="4" w:space="0" w:color="auto"/>
              <w:bottom w:val="single" w:sz="4" w:space="0" w:color="auto"/>
              <w:right w:val="single" w:sz="4" w:space="0" w:color="auto"/>
            </w:tcBorders>
            <w:vAlign w:val="center"/>
          </w:tcPr>
          <w:p w14:paraId="1DD6FBDB" w14:textId="77777777" w:rsidR="009276C5" w:rsidRPr="00A51DB9" w:rsidRDefault="009276C5" w:rsidP="00B26D1F">
            <w:pPr>
              <w:keepNext/>
              <w:keepLines/>
              <w:jc w:val="center"/>
              <w:rPr>
                <w:ins w:id="2587" w:author="Huawei" w:date="2023-05-29T17:46:00Z"/>
                <w:rFonts w:ascii="Arial" w:eastAsia="DengXian" w:hAnsi="Arial"/>
                <w:b/>
                <w:sz w:val="18"/>
              </w:rPr>
            </w:pPr>
            <w:ins w:id="2588" w:author="Huawei" w:date="2023-05-29T17:46:00Z">
              <w:r w:rsidRPr="00A51DB9">
                <w:rPr>
                  <w:rFonts w:ascii="Arial" w:eastAsia="DengXian" w:hAnsi="Arial"/>
                  <w:b/>
                  <w:sz w:val="18"/>
                </w:rPr>
                <w:t>(MHz)</w:t>
              </w:r>
            </w:ins>
          </w:p>
        </w:tc>
        <w:tc>
          <w:tcPr>
            <w:tcW w:w="0" w:type="auto"/>
            <w:tcBorders>
              <w:top w:val="single" w:sz="4" w:space="0" w:color="auto"/>
              <w:left w:val="single" w:sz="4" w:space="0" w:color="auto"/>
              <w:bottom w:val="single" w:sz="4" w:space="0" w:color="auto"/>
              <w:right w:val="single" w:sz="4" w:space="0" w:color="auto"/>
            </w:tcBorders>
            <w:vAlign w:val="center"/>
          </w:tcPr>
          <w:p w14:paraId="5B88B42F" w14:textId="77777777" w:rsidR="009276C5" w:rsidRPr="00A51DB9" w:rsidRDefault="009276C5" w:rsidP="00B26D1F">
            <w:pPr>
              <w:keepNext/>
              <w:keepLines/>
              <w:jc w:val="center"/>
              <w:rPr>
                <w:ins w:id="2589" w:author="Huawei" w:date="2023-05-29T17:46:00Z"/>
                <w:rFonts w:ascii="Arial" w:eastAsia="DengXian" w:hAnsi="Arial"/>
                <w:b/>
                <w:sz w:val="18"/>
              </w:rPr>
            </w:pPr>
            <w:ins w:id="2590" w:author="Huawei" w:date="2023-05-29T17:46:00Z">
              <w:r w:rsidRPr="00A51DB9">
                <w:rPr>
                  <w:rFonts w:ascii="Arial" w:eastAsia="DengXian" w:hAnsi="Arial"/>
                  <w:b/>
                  <w:sz w:val="18"/>
                </w:rPr>
                <w:t>(MHz)</w:t>
              </w:r>
            </w:ins>
          </w:p>
        </w:tc>
        <w:tc>
          <w:tcPr>
            <w:tcW w:w="0" w:type="auto"/>
            <w:tcBorders>
              <w:top w:val="single" w:sz="4" w:space="0" w:color="auto"/>
              <w:left w:val="single" w:sz="4" w:space="0" w:color="auto"/>
              <w:bottom w:val="single" w:sz="4" w:space="0" w:color="auto"/>
              <w:right w:val="single" w:sz="4" w:space="0" w:color="auto"/>
            </w:tcBorders>
            <w:vAlign w:val="center"/>
          </w:tcPr>
          <w:p w14:paraId="26754EAF" w14:textId="77777777" w:rsidR="009276C5" w:rsidRPr="00A51DB9" w:rsidRDefault="009276C5" w:rsidP="00B26D1F">
            <w:pPr>
              <w:keepNext/>
              <w:keepLines/>
              <w:jc w:val="center"/>
              <w:rPr>
                <w:ins w:id="2591" w:author="Huawei" w:date="2023-05-29T17:46:00Z"/>
                <w:rFonts w:ascii="Arial" w:eastAsia="DengXian" w:hAnsi="Arial"/>
                <w:b/>
                <w:sz w:val="18"/>
              </w:rPr>
            </w:pPr>
            <w:ins w:id="2592" w:author="Huawei" w:date="2023-05-29T17:46:00Z">
              <w:r w:rsidRPr="00A51DB9">
                <w:rPr>
                  <w:rFonts w:ascii="Arial" w:eastAsia="DengXian" w:hAnsi="Arial"/>
                  <w:b/>
                  <w:sz w:val="18"/>
                </w:rPr>
                <w:t>(dB)</w:t>
              </w:r>
            </w:ins>
          </w:p>
        </w:tc>
        <w:tc>
          <w:tcPr>
            <w:tcW w:w="0" w:type="auto"/>
            <w:vMerge/>
            <w:tcBorders>
              <w:top w:val="single" w:sz="4" w:space="0" w:color="auto"/>
              <w:left w:val="single" w:sz="4" w:space="0" w:color="auto"/>
              <w:bottom w:val="single" w:sz="4" w:space="0" w:color="auto"/>
              <w:right w:val="single" w:sz="4" w:space="0" w:color="auto"/>
            </w:tcBorders>
            <w:vAlign w:val="center"/>
          </w:tcPr>
          <w:p w14:paraId="7D5860B8" w14:textId="77777777" w:rsidR="009276C5" w:rsidRPr="00A51DB9" w:rsidRDefault="009276C5" w:rsidP="00B26D1F">
            <w:pPr>
              <w:rPr>
                <w:ins w:id="2593" w:author="Huawei" w:date="2023-05-29T17:46:00Z"/>
                <w:rFonts w:ascii="Arial" w:eastAsia="DengXian" w:hAnsi="Arial"/>
                <w:b/>
                <w:sz w:val="18"/>
              </w:rPr>
            </w:pPr>
          </w:p>
        </w:tc>
      </w:tr>
      <w:tr w:rsidR="009276C5" w:rsidRPr="00A51DB9" w14:paraId="2212FB3F" w14:textId="77777777" w:rsidTr="00B26D1F">
        <w:trPr>
          <w:trHeight w:val="300"/>
          <w:jc w:val="center"/>
          <w:ins w:id="2594" w:author="Huawei" w:date="2023-05-29T17:46:00Z"/>
        </w:trPr>
        <w:tc>
          <w:tcPr>
            <w:tcW w:w="0" w:type="auto"/>
            <w:tcBorders>
              <w:top w:val="single" w:sz="4" w:space="0" w:color="auto"/>
              <w:left w:val="single" w:sz="4" w:space="0" w:color="auto"/>
              <w:bottom w:val="single" w:sz="4" w:space="0" w:color="auto"/>
              <w:right w:val="single" w:sz="4" w:space="0" w:color="auto"/>
            </w:tcBorders>
            <w:vAlign w:val="center"/>
          </w:tcPr>
          <w:p w14:paraId="464097EF" w14:textId="77777777" w:rsidR="009276C5" w:rsidRPr="00A51DB9" w:rsidRDefault="009276C5" w:rsidP="00B26D1F">
            <w:pPr>
              <w:keepNext/>
              <w:keepLines/>
              <w:jc w:val="center"/>
              <w:rPr>
                <w:ins w:id="2595" w:author="Huawei" w:date="2023-05-29T17:46:00Z"/>
                <w:rFonts w:ascii="Arial" w:eastAsia="DengXian" w:hAnsi="Arial"/>
                <w:sz w:val="18"/>
              </w:rPr>
            </w:pPr>
            <w:ins w:id="2596" w:author="Huawei" w:date="2023-05-29T17:46:00Z">
              <w:r w:rsidRPr="00A51DB9">
                <w:rPr>
                  <w:rFonts w:ascii="Arial" w:eastAsia="DengXian" w:hAnsi="Arial"/>
                  <w:sz w:val="18"/>
                </w:rPr>
                <w:t>n105</w:t>
              </w:r>
            </w:ins>
          </w:p>
        </w:tc>
        <w:tc>
          <w:tcPr>
            <w:tcW w:w="0" w:type="auto"/>
            <w:tcBorders>
              <w:top w:val="single" w:sz="4" w:space="0" w:color="auto"/>
              <w:left w:val="single" w:sz="4" w:space="0" w:color="auto"/>
              <w:bottom w:val="single" w:sz="4" w:space="0" w:color="auto"/>
              <w:right w:val="single" w:sz="4" w:space="0" w:color="auto"/>
            </w:tcBorders>
            <w:vAlign w:val="center"/>
          </w:tcPr>
          <w:p w14:paraId="371182E4" w14:textId="77777777" w:rsidR="009276C5" w:rsidRPr="00A51DB9" w:rsidRDefault="009276C5" w:rsidP="00B26D1F">
            <w:pPr>
              <w:keepNext/>
              <w:keepLines/>
              <w:jc w:val="center"/>
              <w:rPr>
                <w:ins w:id="2597" w:author="Huawei" w:date="2023-05-29T17:46:00Z"/>
                <w:rFonts w:ascii="Arial" w:eastAsia="DengXian" w:hAnsi="Arial"/>
                <w:sz w:val="18"/>
              </w:rPr>
            </w:pPr>
            <w:ins w:id="2598" w:author="Huawei" w:date="2023-05-29T17:46:00Z">
              <w:r w:rsidRPr="00A51DB9">
                <w:rPr>
                  <w:rFonts w:ascii="Arial" w:eastAsia="DengXian" w:hAnsi="Arial"/>
                  <w:sz w:val="18"/>
                </w:rPr>
                <w:t>n5</w:t>
              </w:r>
            </w:ins>
          </w:p>
        </w:tc>
        <w:tc>
          <w:tcPr>
            <w:tcW w:w="0" w:type="auto"/>
            <w:tcBorders>
              <w:top w:val="single" w:sz="4" w:space="0" w:color="auto"/>
              <w:left w:val="single" w:sz="4" w:space="0" w:color="auto"/>
              <w:bottom w:val="single" w:sz="4" w:space="0" w:color="auto"/>
              <w:right w:val="single" w:sz="4" w:space="0" w:color="auto"/>
            </w:tcBorders>
            <w:vAlign w:val="center"/>
          </w:tcPr>
          <w:p w14:paraId="35D74137" w14:textId="77777777" w:rsidR="009276C5" w:rsidRPr="00A51DB9" w:rsidRDefault="009276C5" w:rsidP="00B26D1F">
            <w:pPr>
              <w:keepNext/>
              <w:keepLines/>
              <w:jc w:val="center"/>
              <w:rPr>
                <w:ins w:id="2599" w:author="Huawei" w:date="2023-05-29T17:46:00Z"/>
                <w:rFonts w:ascii="Arial" w:eastAsia="DengXian" w:hAnsi="Arial"/>
                <w:bCs/>
                <w:sz w:val="18"/>
              </w:rPr>
            </w:pPr>
            <w:ins w:id="2600" w:author="Huawei" w:date="2023-05-29T17:46:00Z">
              <w:r w:rsidRPr="00A51DB9">
                <w:rPr>
                  <w:rFonts w:ascii="Arial" w:eastAsia="DengXian" w:hAnsi="Arial"/>
                  <w:bCs/>
                  <w:sz w:val="18"/>
                </w:rPr>
                <w:t>693</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1DEDB366" w14:textId="77777777" w:rsidR="009276C5" w:rsidRPr="00A51DB9" w:rsidRDefault="009276C5" w:rsidP="00B26D1F">
            <w:pPr>
              <w:keepNext/>
              <w:keepLines/>
              <w:jc w:val="center"/>
              <w:rPr>
                <w:ins w:id="2601" w:author="Huawei" w:date="2023-05-29T17:46:00Z"/>
                <w:rFonts w:ascii="Arial" w:eastAsia="DengXian" w:hAnsi="Arial"/>
                <w:bCs/>
                <w:sz w:val="18"/>
              </w:rPr>
            </w:pPr>
            <w:ins w:id="2602" w:author="Huawei" w:date="2023-05-29T17:46:00Z">
              <w:r w:rsidRPr="00A51DB9">
                <w:rPr>
                  <w:rFonts w:ascii="Arial" w:eastAsia="DengXian" w:hAnsi="Arial"/>
                  <w:bCs/>
                  <w:sz w:val="18"/>
                </w:rPr>
                <w:t>20</w:t>
              </w:r>
            </w:ins>
          </w:p>
        </w:tc>
        <w:tc>
          <w:tcPr>
            <w:tcW w:w="0" w:type="auto"/>
            <w:tcBorders>
              <w:top w:val="single" w:sz="4" w:space="0" w:color="auto"/>
              <w:left w:val="single" w:sz="4" w:space="0" w:color="auto"/>
              <w:bottom w:val="single" w:sz="4" w:space="0" w:color="auto"/>
              <w:right w:val="single" w:sz="4" w:space="0" w:color="auto"/>
            </w:tcBorders>
            <w:vAlign w:val="center"/>
          </w:tcPr>
          <w:p w14:paraId="4308106B" w14:textId="77777777" w:rsidR="009276C5" w:rsidRPr="00A51DB9" w:rsidRDefault="009276C5" w:rsidP="00B26D1F">
            <w:pPr>
              <w:keepNext/>
              <w:keepLines/>
              <w:jc w:val="center"/>
              <w:rPr>
                <w:ins w:id="2603" w:author="Huawei" w:date="2023-05-29T17:46:00Z"/>
                <w:rFonts w:ascii="Arial" w:eastAsia="DengXian" w:hAnsi="Arial"/>
                <w:bCs/>
                <w:sz w:val="18"/>
              </w:rPr>
            </w:pPr>
            <w:ins w:id="2604" w:author="Huawei" w:date="2023-05-29T17:46:00Z">
              <w:r w:rsidRPr="00A51DB9">
                <w:rPr>
                  <w:rFonts w:ascii="Arial" w:eastAsia="DengXian" w:hAnsi="Arial"/>
                  <w:bCs/>
                  <w:sz w:val="18"/>
                </w:rPr>
                <w:t>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276AB3D6" w14:textId="77777777" w:rsidR="009276C5" w:rsidRPr="00A51DB9" w:rsidRDefault="009276C5" w:rsidP="00B26D1F">
            <w:pPr>
              <w:keepNext/>
              <w:keepLines/>
              <w:jc w:val="center"/>
              <w:rPr>
                <w:ins w:id="2605" w:author="Huawei" w:date="2023-05-29T17:46:00Z"/>
                <w:rFonts w:ascii="Arial" w:eastAsia="DengXian" w:hAnsi="Arial"/>
                <w:bCs/>
                <w:sz w:val="18"/>
              </w:rPr>
            </w:pPr>
            <w:ins w:id="2606" w:author="Huawei" w:date="2023-05-29T17:46:00Z">
              <w:r w:rsidRPr="00A51DB9">
                <w:rPr>
                  <w:rFonts w:ascii="Arial" w:eastAsia="DengXian" w:hAnsi="Arial"/>
                  <w:bCs/>
                  <w:sz w:val="18"/>
                </w:rPr>
                <w:t>20 (RBstart=86)</w:t>
              </w:r>
            </w:ins>
          </w:p>
        </w:tc>
        <w:tc>
          <w:tcPr>
            <w:tcW w:w="0" w:type="auto"/>
            <w:tcBorders>
              <w:top w:val="single" w:sz="4" w:space="0" w:color="auto"/>
              <w:left w:val="single" w:sz="4" w:space="0" w:color="auto"/>
              <w:bottom w:val="single" w:sz="4" w:space="0" w:color="auto"/>
              <w:right w:val="single" w:sz="4" w:space="0" w:color="auto"/>
            </w:tcBorders>
            <w:vAlign w:val="center"/>
          </w:tcPr>
          <w:p w14:paraId="4381DFD9" w14:textId="77777777" w:rsidR="009276C5" w:rsidRPr="00A51DB9" w:rsidRDefault="009276C5" w:rsidP="00B26D1F">
            <w:pPr>
              <w:keepNext/>
              <w:keepLines/>
              <w:jc w:val="center"/>
              <w:rPr>
                <w:ins w:id="2607" w:author="Huawei" w:date="2023-05-29T17:46:00Z"/>
                <w:rFonts w:ascii="Arial" w:eastAsia="DengXian" w:hAnsi="Arial"/>
                <w:sz w:val="18"/>
              </w:rPr>
            </w:pPr>
            <w:ins w:id="2608" w:author="Huawei" w:date="2023-05-29T17:46:00Z">
              <w:r w:rsidRPr="00A51DB9">
                <w:rPr>
                  <w:rFonts w:ascii="Arial" w:eastAsia="DengXian" w:hAnsi="Arial"/>
                  <w:sz w:val="18"/>
                </w:rPr>
                <w:t>871.5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68757021" w14:textId="77777777" w:rsidR="009276C5" w:rsidRPr="00A51DB9" w:rsidRDefault="009276C5" w:rsidP="00B26D1F">
            <w:pPr>
              <w:keepNext/>
              <w:keepLines/>
              <w:jc w:val="center"/>
              <w:rPr>
                <w:ins w:id="2609" w:author="Huawei" w:date="2023-05-29T17:46:00Z"/>
                <w:rFonts w:ascii="Arial" w:eastAsia="DengXian" w:hAnsi="Arial"/>
                <w:sz w:val="18"/>
              </w:rPr>
            </w:pPr>
            <w:ins w:id="2610" w:author="Huawei" w:date="2023-05-29T17:46:00Z">
              <w:r w:rsidRPr="00A51DB9">
                <w:rPr>
                  <w:rFonts w:ascii="Arial" w:eastAsia="DengXian" w:hAnsi="Arial"/>
                  <w:sz w:val="18"/>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7C5B9C31" w14:textId="77777777" w:rsidR="009276C5" w:rsidRPr="00A51DB9" w:rsidRDefault="009276C5" w:rsidP="00B26D1F">
            <w:pPr>
              <w:keepNext/>
              <w:keepLines/>
              <w:jc w:val="center"/>
              <w:rPr>
                <w:ins w:id="2611" w:author="Huawei" w:date="2023-05-29T17:46:00Z"/>
                <w:rFonts w:ascii="Arial" w:eastAsia="DengXian" w:hAnsi="Arial"/>
                <w:bCs/>
                <w:sz w:val="18"/>
              </w:rPr>
            </w:pPr>
            <w:ins w:id="2612" w:author="Huawei" w:date="2023-05-29T17:46:00Z">
              <w:r>
                <w:rPr>
                  <w:rFonts w:ascii="Arial" w:eastAsia="DengXian" w:hAnsi="Arial"/>
                  <w:bCs/>
                  <w:sz w:val="18"/>
                </w:rPr>
                <w:t>2.6</w:t>
              </w:r>
            </w:ins>
          </w:p>
        </w:tc>
        <w:tc>
          <w:tcPr>
            <w:tcW w:w="0" w:type="auto"/>
            <w:tcBorders>
              <w:top w:val="single" w:sz="4" w:space="0" w:color="auto"/>
              <w:left w:val="single" w:sz="4" w:space="0" w:color="auto"/>
              <w:bottom w:val="single" w:sz="4" w:space="0" w:color="auto"/>
              <w:right w:val="single" w:sz="4" w:space="0" w:color="auto"/>
            </w:tcBorders>
            <w:vAlign w:val="center"/>
          </w:tcPr>
          <w:p w14:paraId="61840DD1" w14:textId="77777777" w:rsidR="009276C5" w:rsidRPr="00A51DB9" w:rsidRDefault="009276C5" w:rsidP="00B26D1F">
            <w:pPr>
              <w:keepNext/>
              <w:keepLines/>
              <w:jc w:val="center"/>
              <w:rPr>
                <w:ins w:id="2613" w:author="Huawei" w:date="2023-05-29T17:46:00Z"/>
                <w:rFonts w:ascii="Arial" w:eastAsia="DengXian" w:hAnsi="Arial"/>
                <w:bCs/>
                <w:sz w:val="18"/>
              </w:rPr>
            </w:pPr>
            <w:ins w:id="2614" w:author="Huawei" w:date="2023-05-29T17:46:00Z">
              <w:r w:rsidRPr="00A51DB9">
                <w:rPr>
                  <w:rFonts w:ascii="Arial" w:eastAsia="DengXian" w:hAnsi="Arial"/>
                  <w:bCs/>
                  <w:sz w:val="18"/>
                </w:rPr>
                <w:t>&gt;ACLR2</w:t>
              </w:r>
            </w:ins>
          </w:p>
        </w:tc>
      </w:tr>
      <w:tr w:rsidR="009276C5" w:rsidRPr="00A51DB9" w14:paraId="20D27ADD" w14:textId="77777777" w:rsidTr="00B26D1F">
        <w:trPr>
          <w:trHeight w:val="300"/>
          <w:jc w:val="center"/>
          <w:ins w:id="2615" w:author="Huawei" w:date="2023-05-29T17:46:00Z"/>
        </w:trPr>
        <w:tc>
          <w:tcPr>
            <w:tcW w:w="0" w:type="auto"/>
            <w:tcBorders>
              <w:top w:val="single" w:sz="4" w:space="0" w:color="auto"/>
              <w:left w:val="single" w:sz="4" w:space="0" w:color="auto"/>
              <w:bottom w:val="single" w:sz="4" w:space="0" w:color="auto"/>
              <w:right w:val="single" w:sz="4" w:space="0" w:color="auto"/>
            </w:tcBorders>
            <w:vAlign w:val="center"/>
          </w:tcPr>
          <w:p w14:paraId="4D3D5E14" w14:textId="77777777" w:rsidR="009276C5" w:rsidRPr="00A51DB9" w:rsidRDefault="009276C5" w:rsidP="00B26D1F">
            <w:pPr>
              <w:keepNext/>
              <w:keepLines/>
              <w:jc w:val="center"/>
              <w:rPr>
                <w:ins w:id="2616" w:author="Huawei" w:date="2023-05-29T17:46:00Z"/>
                <w:rFonts w:ascii="Arial" w:eastAsia="DengXian" w:hAnsi="Arial"/>
                <w:sz w:val="18"/>
              </w:rPr>
            </w:pPr>
            <w:ins w:id="2617" w:author="Huawei" w:date="2023-05-29T17:46:00Z">
              <w:r w:rsidRPr="00A51DB9">
                <w:rPr>
                  <w:rFonts w:ascii="Arial" w:eastAsia="DengXian" w:hAnsi="Arial"/>
                  <w:sz w:val="18"/>
                </w:rPr>
                <w:t>n5</w:t>
              </w:r>
            </w:ins>
          </w:p>
        </w:tc>
        <w:tc>
          <w:tcPr>
            <w:tcW w:w="0" w:type="auto"/>
            <w:tcBorders>
              <w:top w:val="single" w:sz="4" w:space="0" w:color="auto"/>
              <w:left w:val="single" w:sz="4" w:space="0" w:color="auto"/>
              <w:bottom w:val="single" w:sz="4" w:space="0" w:color="auto"/>
              <w:right w:val="single" w:sz="4" w:space="0" w:color="auto"/>
            </w:tcBorders>
            <w:vAlign w:val="center"/>
          </w:tcPr>
          <w:p w14:paraId="464EF5F7" w14:textId="77777777" w:rsidR="009276C5" w:rsidRPr="00A51DB9" w:rsidRDefault="009276C5" w:rsidP="00B26D1F">
            <w:pPr>
              <w:keepNext/>
              <w:keepLines/>
              <w:jc w:val="center"/>
              <w:rPr>
                <w:ins w:id="2618" w:author="Huawei" w:date="2023-05-29T17:46:00Z"/>
                <w:rFonts w:ascii="Arial" w:eastAsia="DengXian" w:hAnsi="Arial"/>
                <w:sz w:val="18"/>
              </w:rPr>
            </w:pPr>
            <w:ins w:id="2619" w:author="Huawei" w:date="2023-05-29T17:46:00Z">
              <w:r w:rsidRPr="00A51DB9">
                <w:rPr>
                  <w:rFonts w:ascii="Arial" w:eastAsia="DengXian" w:hAnsi="Arial"/>
                  <w:sz w:val="18"/>
                </w:rPr>
                <w:t xml:space="preserve"> n105</w:t>
              </w:r>
            </w:ins>
          </w:p>
        </w:tc>
        <w:tc>
          <w:tcPr>
            <w:tcW w:w="0" w:type="auto"/>
            <w:tcBorders>
              <w:top w:val="single" w:sz="4" w:space="0" w:color="auto"/>
              <w:left w:val="single" w:sz="4" w:space="0" w:color="auto"/>
              <w:bottom w:val="single" w:sz="4" w:space="0" w:color="auto"/>
              <w:right w:val="single" w:sz="4" w:space="0" w:color="auto"/>
            </w:tcBorders>
            <w:vAlign w:val="center"/>
          </w:tcPr>
          <w:p w14:paraId="5E3ED042" w14:textId="77777777" w:rsidR="009276C5" w:rsidRPr="00A51DB9" w:rsidRDefault="009276C5" w:rsidP="00B26D1F">
            <w:pPr>
              <w:keepNext/>
              <w:keepLines/>
              <w:jc w:val="center"/>
              <w:rPr>
                <w:ins w:id="2620" w:author="Huawei" w:date="2023-05-29T17:46:00Z"/>
                <w:rFonts w:ascii="Arial" w:eastAsia="DengXian" w:hAnsi="Arial"/>
                <w:bCs/>
                <w:sz w:val="18"/>
              </w:rPr>
            </w:pPr>
            <w:ins w:id="2621" w:author="Huawei" w:date="2023-05-29T17:46:00Z">
              <w:r w:rsidRPr="00A51DB9">
                <w:rPr>
                  <w:rFonts w:ascii="Arial" w:eastAsia="DengXian" w:hAnsi="Arial"/>
                  <w:bCs/>
                  <w:sz w:val="18"/>
                </w:rPr>
                <w:t>834</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2AC8516A" w14:textId="77777777" w:rsidR="009276C5" w:rsidRPr="00A51DB9" w:rsidRDefault="009276C5" w:rsidP="00B26D1F">
            <w:pPr>
              <w:keepNext/>
              <w:keepLines/>
              <w:jc w:val="center"/>
              <w:rPr>
                <w:ins w:id="2622" w:author="Huawei" w:date="2023-05-29T17:46:00Z"/>
                <w:rFonts w:ascii="Arial" w:eastAsia="DengXian" w:hAnsi="Arial"/>
                <w:bCs/>
                <w:sz w:val="18"/>
              </w:rPr>
            </w:pPr>
            <w:ins w:id="2623" w:author="Huawei" w:date="2023-05-29T17:46:00Z">
              <w:r w:rsidRPr="00A51DB9">
                <w:rPr>
                  <w:rFonts w:ascii="Arial" w:eastAsia="DengXian" w:hAnsi="Arial"/>
                  <w:bCs/>
                  <w:sz w:val="18"/>
                </w:rPr>
                <w:t>20</w:t>
              </w:r>
            </w:ins>
          </w:p>
        </w:tc>
        <w:tc>
          <w:tcPr>
            <w:tcW w:w="0" w:type="auto"/>
            <w:tcBorders>
              <w:top w:val="single" w:sz="4" w:space="0" w:color="auto"/>
              <w:left w:val="single" w:sz="4" w:space="0" w:color="auto"/>
              <w:bottom w:val="single" w:sz="4" w:space="0" w:color="auto"/>
              <w:right w:val="single" w:sz="4" w:space="0" w:color="auto"/>
            </w:tcBorders>
            <w:vAlign w:val="center"/>
          </w:tcPr>
          <w:p w14:paraId="61E81663" w14:textId="77777777" w:rsidR="009276C5" w:rsidRPr="00A51DB9" w:rsidRDefault="009276C5" w:rsidP="00B26D1F">
            <w:pPr>
              <w:keepNext/>
              <w:keepLines/>
              <w:jc w:val="center"/>
              <w:rPr>
                <w:ins w:id="2624" w:author="Huawei" w:date="2023-05-29T17:46:00Z"/>
                <w:rFonts w:ascii="Arial" w:eastAsia="DengXian" w:hAnsi="Arial"/>
                <w:bCs/>
                <w:sz w:val="18"/>
              </w:rPr>
            </w:pPr>
            <w:ins w:id="2625" w:author="Huawei" w:date="2023-05-29T17:46:00Z">
              <w:r w:rsidRPr="00A51DB9">
                <w:rPr>
                  <w:rFonts w:ascii="Arial" w:eastAsia="DengXian" w:hAnsi="Arial"/>
                  <w:bCs/>
                  <w:sz w:val="18"/>
                </w:rPr>
                <w:t>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1FAFCDBA" w14:textId="77777777" w:rsidR="009276C5" w:rsidRPr="00A51DB9" w:rsidRDefault="009276C5" w:rsidP="00B26D1F">
            <w:pPr>
              <w:keepNext/>
              <w:keepLines/>
              <w:jc w:val="center"/>
              <w:rPr>
                <w:ins w:id="2626" w:author="Huawei" w:date="2023-05-29T17:46:00Z"/>
                <w:rFonts w:ascii="Arial" w:eastAsia="DengXian" w:hAnsi="Arial"/>
                <w:bCs/>
                <w:sz w:val="18"/>
              </w:rPr>
            </w:pPr>
            <w:ins w:id="2627" w:author="Huawei" w:date="2023-05-29T17:46:00Z">
              <w:r w:rsidRPr="00A51DB9">
                <w:rPr>
                  <w:rFonts w:ascii="Arial" w:eastAsia="DengXian" w:hAnsi="Arial"/>
                  <w:bCs/>
                  <w:sz w:val="18"/>
                </w:rPr>
                <w:t>20 (RBstart=0)</w:t>
              </w:r>
            </w:ins>
          </w:p>
        </w:tc>
        <w:tc>
          <w:tcPr>
            <w:tcW w:w="0" w:type="auto"/>
            <w:tcBorders>
              <w:top w:val="single" w:sz="4" w:space="0" w:color="auto"/>
              <w:left w:val="single" w:sz="4" w:space="0" w:color="auto"/>
              <w:bottom w:val="single" w:sz="4" w:space="0" w:color="auto"/>
              <w:right w:val="single" w:sz="4" w:space="0" w:color="auto"/>
            </w:tcBorders>
            <w:vAlign w:val="center"/>
          </w:tcPr>
          <w:p w14:paraId="3674126A" w14:textId="77777777" w:rsidR="009276C5" w:rsidRPr="00A51DB9" w:rsidRDefault="009276C5" w:rsidP="00B26D1F">
            <w:pPr>
              <w:keepNext/>
              <w:keepLines/>
              <w:jc w:val="center"/>
              <w:rPr>
                <w:ins w:id="2628" w:author="Huawei" w:date="2023-05-29T17:46:00Z"/>
                <w:rFonts w:ascii="Arial" w:eastAsia="DengXian" w:hAnsi="Arial"/>
                <w:sz w:val="18"/>
              </w:rPr>
            </w:pPr>
            <w:ins w:id="2629" w:author="Huawei" w:date="2023-05-29T17:46:00Z">
              <w:r w:rsidRPr="00A51DB9">
                <w:rPr>
                  <w:rFonts w:ascii="Arial" w:eastAsia="DengXian" w:hAnsi="Arial"/>
                  <w:sz w:val="18"/>
                </w:rPr>
                <w:t>649.5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1DF34F0A" w14:textId="77777777" w:rsidR="009276C5" w:rsidRPr="00A51DB9" w:rsidRDefault="009276C5" w:rsidP="00B26D1F">
            <w:pPr>
              <w:keepNext/>
              <w:keepLines/>
              <w:jc w:val="center"/>
              <w:rPr>
                <w:ins w:id="2630" w:author="Huawei" w:date="2023-05-29T17:46:00Z"/>
                <w:rFonts w:ascii="Arial" w:eastAsia="DengXian" w:hAnsi="Arial"/>
                <w:sz w:val="18"/>
              </w:rPr>
            </w:pPr>
            <w:ins w:id="2631" w:author="Huawei" w:date="2023-05-29T17:46:00Z">
              <w:r w:rsidRPr="00A51DB9">
                <w:rPr>
                  <w:rFonts w:ascii="Arial" w:eastAsia="DengXian" w:hAnsi="Arial"/>
                  <w:sz w:val="18"/>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1A2C0701" w14:textId="77777777" w:rsidR="009276C5" w:rsidRPr="00A51DB9" w:rsidRDefault="009276C5" w:rsidP="00B26D1F">
            <w:pPr>
              <w:keepNext/>
              <w:keepLines/>
              <w:jc w:val="center"/>
              <w:rPr>
                <w:ins w:id="2632" w:author="Huawei" w:date="2023-05-29T17:46:00Z"/>
                <w:rFonts w:ascii="Arial" w:eastAsia="DengXian" w:hAnsi="Arial"/>
                <w:bCs/>
                <w:sz w:val="18"/>
              </w:rPr>
            </w:pPr>
            <w:ins w:id="2633" w:author="Huawei" w:date="2023-05-29T17:46:00Z">
              <w:r>
                <w:rPr>
                  <w:rFonts w:ascii="Arial" w:eastAsia="DengXian" w:hAnsi="Arial"/>
                  <w:bCs/>
                  <w:sz w:val="18"/>
                </w:rPr>
                <w:t>5.6</w:t>
              </w:r>
            </w:ins>
          </w:p>
        </w:tc>
        <w:tc>
          <w:tcPr>
            <w:tcW w:w="0" w:type="auto"/>
            <w:tcBorders>
              <w:top w:val="single" w:sz="4" w:space="0" w:color="auto"/>
              <w:left w:val="single" w:sz="4" w:space="0" w:color="auto"/>
              <w:bottom w:val="single" w:sz="4" w:space="0" w:color="auto"/>
              <w:right w:val="single" w:sz="4" w:space="0" w:color="auto"/>
            </w:tcBorders>
            <w:vAlign w:val="center"/>
          </w:tcPr>
          <w:p w14:paraId="26157912" w14:textId="77777777" w:rsidR="009276C5" w:rsidRPr="00A51DB9" w:rsidRDefault="009276C5" w:rsidP="00B26D1F">
            <w:pPr>
              <w:keepNext/>
              <w:keepLines/>
              <w:jc w:val="center"/>
              <w:rPr>
                <w:ins w:id="2634" w:author="Huawei" w:date="2023-05-29T17:46:00Z"/>
                <w:rFonts w:ascii="Arial" w:eastAsia="DengXian" w:hAnsi="Arial"/>
                <w:bCs/>
                <w:sz w:val="18"/>
              </w:rPr>
            </w:pPr>
            <w:ins w:id="2635" w:author="Huawei" w:date="2023-05-29T17:46:00Z">
              <w:r w:rsidRPr="00A51DB9">
                <w:rPr>
                  <w:rFonts w:ascii="Arial" w:eastAsia="DengXian" w:hAnsi="Arial"/>
                  <w:bCs/>
                  <w:sz w:val="18"/>
                </w:rPr>
                <w:t>&gt;ACLR2</w:t>
              </w:r>
            </w:ins>
          </w:p>
        </w:tc>
      </w:tr>
    </w:tbl>
    <w:p w14:paraId="45C02329" w14:textId="77777777" w:rsidR="009276C5" w:rsidRPr="00A51DB9" w:rsidRDefault="009276C5" w:rsidP="009276C5">
      <w:pPr>
        <w:rPr>
          <w:ins w:id="2636" w:author="Huawei" w:date="2023-05-29T17:46:00Z"/>
          <w:rFonts w:eastAsia="DengXian"/>
        </w:rPr>
      </w:pPr>
    </w:p>
    <w:p w14:paraId="7F6148DA" w14:textId="77777777" w:rsidR="009276C5" w:rsidRPr="003225B2" w:rsidRDefault="009276C5" w:rsidP="009276C5">
      <w:pPr>
        <w:pStyle w:val="Heading3"/>
        <w:rPr>
          <w:ins w:id="2637" w:author="Huawei" w:date="2023-05-29T12:07:00Z"/>
          <w:rFonts w:eastAsia="DengXian"/>
        </w:rPr>
      </w:pPr>
      <w:bookmarkStart w:id="2638" w:name="_Toc137570206"/>
      <w:ins w:id="2639" w:author="Huawei" w:date="2023-05-29T12:07:00Z">
        <w:r w:rsidRPr="003225B2">
          <w:rPr>
            <w:rFonts w:eastAsia="DengXian"/>
          </w:rPr>
          <w:t>5.4.4</w:t>
        </w:r>
        <w:r w:rsidRPr="003225B2">
          <w:rPr>
            <w:rFonts w:eastAsia="DengXian"/>
          </w:rPr>
          <w:tab/>
          <w:t>Specific for 2 bands UL of CA_n5-n105</w:t>
        </w:r>
        <w:bookmarkEnd w:id="2638"/>
      </w:ins>
    </w:p>
    <w:p w14:paraId="5234C4DC" w14:textId="77777777" w:rsidR="009276C5" w:rsidRPr="003225B2" w:rsidRDefault="009276C5" w:rsidP="009276C5">
      <w:pPr>
        <w:pStyle w:val="Heading4"/>
        <w:rPr>
          <w:ins w:id="2640" w:author="Huawei" w:date="2023-05-29T12:07:00Z"/>
          <w:rFonts w:eastAsia="DengXian"/>
        </w:rPr>
      </w:pPr>
      <w:bookmarkStart w:id="2641" w:name="_Toc137570207"/>
      <w:ins w:id="2642" w:author="Huawei" w:date="2023-05-29T12:07:00Z">
        <w:r w:rsidRPr="003225B2">
          <w:rPr>
            <w:rFonts w:eastAsia="DengXian"/>
          </w:rPr>
          <w:t>5.4.4.1</w:t>
        </w:r>
        <w:r w:rsidRPr="003225B2">
          <w:rPr>
            <w:rFonts w:eastAsia="DengXian"/>
          </w:rPr>
          <w:tab/>
          <w:t>Maximum output power for inter-band CA</w:t>
        </w:r>
        <w:bookmarkEnd w:id="2641"/>
      </w:ins>
    </w:p>
    <w:p w14:paraId="4D711AE4" w14:textId="77777777" w:rsidR="009276C5" w:rsidRPr="003225B2" w:rsidRDefault="009276C5" w:rsidP="009276C5">
      <w:pPr>
        <w:rPr>
          <w:ins w:id="2643" w:author="Huawei" w:date="2023-05-29T12:07:00Z"/>
          <w:rFonts w:eastAsia="DengXian"/>
        </w:rPr>
      </w:pPr>
      <w:ins w:id="2644" w:author="Huawei" w:date="2023-05-29T12:07:00Z">
        <w:r w:rsidRPr="003225B2">
          <w:rPr>
            <w:rFonts w:eastAsia="DengXian"/>
          </w:rPr>
          <w:t>Power class 3 is assumed for UL CA_n5-n105</w:t>
        </w:r>
      </w:ins>
    </w:p>
    <w:p w14:paraId="0721770C" w14:textId="77777777" w:rsidR="009276C5" w:rsidRPr="003225B2" w:rsidRDefault="009276C5" w:rsidP="009276C5">
      <w:pPr>
        <w:pStyle w:val="Heading4"/>
        <w:rPr>
          <w:ins w:id="2645" w:author="Huawei" w:date="2023-05-29T12:07:00Z"/>
          <w:rFonts w:eastAsia="DengXian"/>
        </w:rPr>
      </w:pPr>
      <w:bookmarkStart w:id="2646" w:name="_Toc137570208"/>
      <w:ins w:id="2647" w:author="Huawei" w:date="2023-05-29T12:07:00Z">
        <w:r w:rsidRPr="003225B2">
          <w:rPr>
            <w:rFonts w:eastAsia="DengXian"/>
          </w:rPr>
          <w:t>5.4.4.2</w:t>
        </w:r>
        <w:r w:rsidRPr="003225B2">
          <w:rPr>
            <w:rFonts w:eastAsia="DengXian"/>
          </w:rPr>
          <w:tab/>
          <w:t>UE co-existence studies</w:t>
        </w:r>
        <w:bookmarkEnd w:id="2646"/>
      </w:ins>
    </w:p>
    <w:p w14:paraId="29E0AF26" w14:textId="77777777" w:rsidR="009276C5" w:rsidRDefault="009276C5" w:rsidP="009276C5">
      <w:pPr>
        <w:rPr>
          <w:ins w:id="2648" w:author="Huawei" w:date="2023-05-29T12:07:00Z"/>
          <w:rFonts w:eastAsia="DengXian"/>
        </w:rPr>
      </w:pPr>
      <w:ins w:id="2649" w:author="Huawei" w:date="2023-05-29T12:07:00Z">
        <w:r w:rsidRPr="00B431C6">
          <w:rPr>
            <w:rFonts w:eastAsia="DengXian"/>
          </w:rPr>
          <w:t>Table 5.</w:t>
        </w:r>
        <w:r>
          <w:rPr>
            <w:rFonts w:eastAsia="DengXian"/>
          </w:rPr>
          <w:t>4</w:t>
        </w:r>
        <w:r w:rsidRPr="00B431C6">
          <w:rPr>
            <w:rFonts w:eastAsia="DengXian"/>
          </w:rPr>
          <w:t>.</w:t>
        </w:r>
        <w:r>
          <w:rPr>
            <w:rFonts w:eastAsia="DengXian"/>
          </w:rPr>
          <w:t>4.2-1 lists Band n5 + Band n105</w:t>
        </w:r>
        <w:r w:rsidRPr="00B431C6">
          <w:rPr>
            <w:rFonts w:eastAsia="DengXian"/>
          </w:rPr>
          <w:t xml:space="preserve"> 2UL bands CA 2nd, 3rd, 4th and 5th order IMD for the UE-to-UE coexistence analysis.</w:t>
        </w:r>
      </w:ins>
    </w:p>
    <w:p w14:paraId="2BAC0997" w14:textId="77777777" w:rsidR="009276C5" w:rsidRPr="009501B7" w:rsidRDefault="009276C5" w:rsidP="009276C5">
      <w:pPr>
        <w:pStyle w:val="TH"/>
        <w:rPr>
          <w:ins w:id="2650" w:author="Huawei" w:date="2023-05-29T12:07:00Z"/>
        </w:rPr>
      </w:pPr>
      <w:ins w:id="2651" w:author="Huawei" w:date="2023-05-29T12:07:00Z">
        <w:r w:rsidRPr="009501B7">
          <w:lastRenderedPageBreak/>
          <w:t xml:space="preserve">Table </w:t>
        </w:r>
        <w:r>
          <w:t>5.4.4.2-1:</w:t>
        </w:r>
        <w:r w:rsidRPr="009501B7">
          <w:t xml:space="preserve"> Band n5 and Band n105 UL IMD products</w:t>
        </w:r>
      </w:ins>
    </w:p>
    <w:tbl>
      <w:tblPr>
        <w:tblW w:w="5000" w:type="pct"/>
        <w:tblLook w:val="04A0" w:firstRow="1" w:lastRow="0" w:firstColumn="1" w:lastColumn="0" w:noHBand="0" w:noVBand="1"/>
      </w:tblPr>
      <w:tblGrid>
        <w:gridCol w:w="2994"/>
        <w:gridCol w:w="1703"/>
        <w:gridCol w:w="1703"/>
        <w:gridCol w:w="1608"/>
        <w:gridCol w:w="1847"/>
      </w:tblGrid>
      <w:tr w:rsidR="009276C5" w:rsidRPr="009501B7" w14:paraId="54EB2764" w14:textId="77777777" w:rsidTr="00B26D1F">
        <w:trPr>
          <w:trHeight w:val="285"/>
          <w:ins w:id="2652" w:author="Huawei" w:date="2023-05-29T12:07:00Z"/>
        </w:trPr>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01F8B5F5" w14:textId="77777777" w:rsidR="009276C5" w:rsidRPr="009501B7" w:rsidRDefault="009276C5" w:rsidP="00530BF5">
            <w:pPr>
              <w:pStyle w:val="TAH"/>
              <w:rPr>
                <w:ins w:id="2653" w:author="Huawei" w:date="2023-05-29T12:07:00Z"/>
                <w:rFonts w:eastAsia="SimSun"/>
              </w:rPr>
            </w:pPr>
            <w:ins w:id="2654" w:author="Huawei" w:date="2023-05-29T12:07:00Z">
              <w:r w:rsidRPr="009501B7">
                <w:rPr>
                  <w:rFonts w:eastAsia="SimSun"/>
                </w:rPr>
                <w:t>UE UL carriers</w:t>
              </w:r>
            </w:ins>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3D693226" w14:textId="77777777" w:rsidR="009276C5" w:rsidRPr="009501B7" w:rsidRDefault="009276C5" w:rsidP="00530BF5">
            <w:pPr>
              <w:pStyle w:val="TAH"/>
              <w:rPr>
                <w:ins w:id="2655" w:author="Huawei" w:date="2023-05-29T12:07:00Z"/>
                <w:rFonts w:eastAsia="SimSun"/>
              </w:rPr>
            </w:pPr>
            <w:ins w:id="2656" w:author="Huawei" w:date="2023-05-29T12:07:00Z">
              <w:r w:rsidRPr="009501B7">
                <w:rPr>
                  <w:rFonts w:eastAsia="SimSun"/>
                </w:rPr>
                <w:t>fx_low</w:t>
              </w:r>
            </w:ins>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07B5B3DA" w14:textId="77777777" w:rsidR="009276C5" w:rsidRPr="009501B7" w:rsidRDefault="009276C5" w:rsidP="00530BF5">
            <w:pPr>
              <w:pStyle w:val="TAH"/>
              <w:rPr>
                <w:ins w:id="2657" w:author="Huawei" w:date="2023-05-29T12:07:00Z"/>
                <w:rFonts w:eastAsia="SimSun"/>
              </w:rPr>
            </w:pPr>
            <w:ins w:id="2658" w:author="Huawei" w:date="2023-05-29T12:07:00Z">
              <w:r w:rsidRPr="009501B7">
                <w:rPr>
                  <w:rFonts w:eastAsia="SimSun"/>
                </w:rPr>
                <w:t>fx_high</w:t>
              </w:r>
            </w:ins>
          </w:p>
        </w:tc>
        <w:tc>
          <w:tcPr>
            <w:tcW w:w="816" w:type="pct"/>
            <w:tcBorders>
              <w:top w:val="single" w:sz="8" w:space="0" w:color="auto"/>
              <w:left w:val="nil"/>
              <w:bottom w:val="single" w:sz="4" w:space="0" w:color="auto"/>
              <w:right w:val="single" w:sz="4" w:space="0" w:color="auto"/>
            </w:tcBorders>
            <w:shd w:val="clear" w:color="auto" w:fill="auto"/>
            <w:vAlign w:val="center"/>
            <w:hideMark/>
          </w:tcPr>
          <w:p w14:paraId="60C166B8" w14:textId="77777777" w:rsidR="009276C5" w:rsidRPr="009501B7" w:rsidRDefault="009276C5" w:rsidP="00530BF5">
            <w:pPr>
              <w:pStyle w:val="TAH"/>
              <w:rPr>
                <w:ins w:id="2659" w:author="Huawei" w:date="2023-05-29T12:07:00Z"/>
                <w:rFonts w:eastAsia="SimSun"/>
              </w:rPr>
            </w:pPr>
            <w:ins w:id="2660" w:author="Huawei" w:date="2023-05-29T12:07:00Z">
              <w:r w:rsidRPr="009501B7">
                <w:rPr>
                  <w:rFonts w:eastAsia="SimSun"/>
                </w:rPr>
                <w:t>fy_low</w:t>
              </w:r>
            </w:ins>
          </w:p>
        </w:tc>
        <w:tc>
          <w:tcPr>
            <w:tcW w:w="937" w:type="pct"/>
            <w:tcBorders>
              <w:top w:val="single" w:sz="8" w:space="0" w:color="auto"/>
              <w:left w:val="nil"/>
              <w:bottom w:val="single" w:sz="4" w:space="0" w:color="auto"/>
              <w:right w:val="single" w:sz="8" w:space="0" w:color="auto"/>
            </w:tcBorders>
            <w:shd w:val="clear" w:color="auto" w:fill="auto"/>
            <w:vAlign w:val="center"/>
            <w:hideMark/>
          </w:tcPr>
          <w:p w14:paraId="768E8758" w14:textId="77777777" w:rsidR="009276C5" w:rsidRPr="009501B7" w:rsidRDefault="009276C5" w:rsidP="00530BF5">
            <w:pPr>
              <w:pStyle w:val="TAH"/>
              <w:rPr>
                <w:ins w:id="2661" w:author="Huawei" w:date="2023-05-29T12:07:00Z"/>
                <w:rFonts w:eastAsia="SimSun"/>
              </w:rPr>
            </w:pPr>
            <w:ins w:id="2662" w:author="Huawei" w:date="2023-05-29T12:07:00Z">
              <w:r w:rsidRPr="009501B7">
                <w:rPr>
                  <w:rFonts w:eastAsia="SimSun"/>
                </w:rPr>
                <w:t>fy_high</w:t>
              </w:r>
            </w:ins>
          </w:p>
        </w:tc>
      </w:tr>
      <w:tr w:rsidR="009276C5" w:rsidRPr="009501B7" w14:paraId="2E021390" w14:textId="77777777" w:rsidTr="00B26D1F">
        <w:trPr>
          <w:trHeight w:val="720"/>
          <w:ins w:id="2663" w:author="Huawei" w:date="2023-05-29T12:07:00Z"/>
        </w:trPr>
        <w:tc>
          <w:tcPr>
            <w:tcW w:w="1519" w:type="pct"/>
            <w:tcBorders>
              <w:top w:val="nil"/>
              <w:left w:val="single" w:sz="8" w:space="0" w:color="auto"/>
              <w:bottom w:val="single" w:sz="4" w:space="0" w:color="auto"/>
              <w:right w:val="single" w:sz="4" w:space="0" w:color="auto"/>
            </w:tcBorders>
            <w:shd w:val="clear" w:color="000000" w:fill="FFFF00"/>
            <w:vAlign w:val="center"/>
            <w:hideMark/>
          </w:tcPr>
          <w:p w14:paraId="5C52FADF" w14:textId="77777777" w:rsidR="009276C5" w:rsidRPr="009501B7" w:rsidRDefault="009276C5" w:rsidP="00530BF5">
            <w:pPr>
              <w:pStyle w:val="TAC"/>
              <w:rPr>
                <w:ins w:id="2664" w:author="Huawei" w:date="2023-05-29T12:07:00Z"/>
                <w:rFonts w:eastAsia="SimSun"/>
              </w:rPr>
            </w:pPr>
            <w:ins w:id="2665" w:author="Huawei" w:date="2023-05-29T12:07:00Z">
              <w:r w:rsidRPr="009501B7">
                <w:rPr>
                  <w:rFonts w:eastAsia="SimSun"/>
                </w:rPr>
                <w:t>UL frequency (MHz)</w:t>
              </w:r>
            </w:ins>
          </w:p>
        </w:tc>
        <w:tc>
          <w:tcPr>
            <w:tcW w:w="864" w:type="pct"/>
            <w:tcBorders>
              <w:top w:val="nil"/>
              <w:left w:val="nil"/>
              <w:bottom w:val="single" w:sz="4" w:space="0" w:color="auto"/>
              <w:right w:val="single" w:sz="4" w:space="0" w:color="auto"/>
            </w:tcBorders>
            <w:shd w:val="clear" w:color="000000" w:fill="FFFF00"/>
            <w:vAlign w:val="center"/>
            <w:hideMark/>
          </w:tcPr>
          <w:p w14:paraId="766F2B27" w14:textId="77777777" w:rsidR="009276C5" w:rsidRPr="009501B7" w:rsidRDefault="009276C5" w:rsidP="00530BF5">
            <w:pPr>
              <w:pStyle w:val="TAC"/>
              <w:rPr>
                <w:ins w:id="2666" w:author="Huawei" w:date="2023-05-29T12:07:00Z"/>
                <w:rFonts w:eastAsia="SimSun"/>
              </w:rPr>
            </w:pPr>
            <w:ins w:id="2667" w:author="Huawei" w:date="2023-05-29T12:07:00Z">
              <w:r w:rsidRPr="009501B7">
                <w:rPr>
                  <w:rFonts w:eastAsia="SimSun"/>
                </w:rPr>
                <w:t>663</w:t>
              </w:r>
            </w:ins>
          </w:p>
        </w:tc>
        <w:tc>
          <w:tcPr>
            <w:tcW w:w="864" w:type="pct"/>
            <w:tcBorders>
              <w:top w:val="nil"/>
              <w:left w:val="nil"/>
              <w:bottom w:val="single" w:sz="4" w:space="0" w:color="auto"/>
              <w:right w:val="single" w:sz="4" w:space="0" w:color="auto"/>
            </w:tcBorders>
            <w:shd w:val="clear" w:color="000000" w:fill="FFFF00"/>
            <w:vAlign w:val="center"/>
            <w:hideMark/>
          </w:tcPr>
          <w:p w14:paraId="21D777D2" w14:textId="77777777" w:rsidR="009276C5" w:rsidRPr="009501B7" w:rsidRDefault="009276C5" w:rsidP="00530BF5">
            <w:pPr>
              <w:pStyle w:val="TAC"/>
              <w:rPr>
                <w:ins w:id="2668" w:author="Huawei" w:date="2023-05-29T12:07:00Z"/>
                <w:rFonts w:eastAsia="SimSun"/>
              </w:rPr>
            </w:pPr>
            <w:ins w:id="2669" w:author="Huawei" w:date="2023-05-29T12:07:00Z">
              <w:r w:rsidRPr="009501B7">
                <w:rPr>
                  <w:rFonts w:eastAsia="SimSun"/>
                </w:rPr>
                <w:t>703</w:t>
              </w:r>
            </w:ins>
          </w:p>
        </w:tc>
        <w:tc>
          <w:tcPr>
            <w:tcW w:w="816" w:type="pct"/>
            <w:tcBorders>
              <w:top w:val="nil"/>
              <w:left w:val="nil"/>
              <w:bottom w:val="single" w:sz="4" w:space="0" w:color="auto"/>
              <w:right w:val="single" w:sz="4" w:space="0" w:color="auto"/>
            </w:tcBorders>
            <w:shd w:val="clear" w:color="000000" w:fill="FFFF00"/>
            <w:vAlign w:val="center"/>
            <w:hideMark/>
          </w:tcPr>
          <w:p w14:paraId="621C887B" w14:textId="77777777" w:rsidR="009276C5" w:rsidRPr="009501B7" w:rsidRDefault="009276C5" w:rsidP="00530BF5">
            <w:pPr>
              <w:pStyle w:val="TAC"/>
              <w:rPr>
                <w:ins w:id="2670" w:author="Huawei" w:date="2023-05-29T12:07:00Z"/>
                <w:rFonts w:eastAsia="SimSun"/>
              </w:rPr>
            </w:pPr>
            <w:ins w:id="2671" w:author="Huawei" w:date="2023-05-29T12:07:00Z">
              <w:r w:rsidRPr="009501B7">
                <w:rPr>
                  <w:rFonts w:eastAsia="SimSun"/>
                </w:rPr>
                <w:t>824</w:t>
              </w:r>
            </w:ins>
          </w:p>
        </w:tc>
        <w:tc>
          <w:tcPr>
            <w:tcW w:w="937" w:type="pct"/>
            <w:tcBorders>
              <w:top w:val="nil"/>
              <w:left w:val="nil"/>
              <w:bottom w:val="single" w:sz="4" w:space="0" w:color="auto"/>
              <w:right w:val="single" w:sz="8" w:space="0" w:color="auto"/>
            </w:tcBorders>
            <w:shd w:val="clear" w:color="000000" w:fill="FFFF00"/>
            <w:vAlign w:val="center"/>
            <w:hideMark/>
          </w:tcPr>
          <w:p w14:paraId="7BACC4AD" w14:textId="77777777" w:rsidR="009276C5" w:rsidRPr="009501B7" w:rsidRDefault="009276C5" w:rsidP="00530BF5">
            <w:pPr>
              <w:pStyle w:val="TAC"/>
              <w:rPr>
                <w:ins w:id="2672" w:author="Huawei" w:date="2023-05-29T12:07:00Z"/>
                <w:rFonts w:eastAsia="SimSun"/>
              </w:rPr>
            </w:pPr>
            <w:ins w:id="2673" w:author="Huawei" w:date="2023-05-29T12:07:00Z">
              <w:r w:rsidRPr="009501B7">
                <w:rPr>
                  <w:rFonts w:eastAsia="SimSun"/>
                </w:rPr>
                <w:t>849</w:t>
              </w:r>
            </w:ins>
          </w:p>
        </w:tc>
      </w:tr>
      <w:tr w:rsidR="009276C5" w:rsidRPr="009501B7" w14:paraId="2A72F99F" w14:textId="77777777" w:rsidTr="00B26D1F">
        <w:trPr>
          <w:trHeight w:val="285"/>
          <w:ins w:id="2674" w:author="Huawei" w:date="2023-05-29T12:07: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20B558C0" w14:textId="77777777" w:rsidR="009276C5" w:rsidRPr="009501B7" w:rsidRDefault="009276C5" w:rsidP="00530BF5">
            <w:pPr>
              <w:pStyle w:val="TAC"/>
              <w:rPr>
                <w:ins w:id="2675" w:author="Huawei" w:date="2023-05-29T12:07:00Z"/>
                <w:rFonts w:eastAsia="SimSun"/>
              </w:rPr>
            </w:pPr>
            <w:ins w:id="2676" w:author="Huawei" w:date="2023-05-29T12:07:00Z">
              <w:r w:rsidRPr="009501B7">
                <w:rPr>
                  <w:rFonts w:eastAsia="SimSun"/>
                </w:rPr>
                <w:t>2</w:t>
              </w:r>
              <w:r w:rsidRPr="009501B7">
                <w:rPr>
                  <w:rFonts w:eastAsia="SimSun"/>
                  <w:vertAlign w:val="superscript"/>
                </w:rPr>
                <w:t>nd</w:t>
              </w:r>
              <w:r w:rsidRPr="009501B7">
                <w:rPr>
                  <w:rFonts w:eastAsia="SimSu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681A84A1" w14:textId="77777777" w:rsidR="009276C5" w:rsidRPr="009501B7" w:rsidRDefault="009276C5" w:rsidP="00530BF5">
            <w:pPr>
              <w:pStyle w:val="TAC"/>
              <w:rPr>
                <w:ins w:id="2677" w:author="Huawei" w:date="2023-05-29T12:07:00Z"/>
                <w:rFonts w:eastAsia="SimSun"/>
              </w:rPr>
            </w:pPr>
            <w:ins w:id="2678" w:author="Huawei" w:date="2023-05-29T12:07:00Z">
              <w:r w:rsidRPr="009501B7">
                <w:rPr>
                  <w:rFonts w:eastAsia="SimSun"/>
                </w:rPr>
                <w:t>|fy_low – fx_high|</w:t>
              </w:r>
            </w:ins>
          </w:p>
        </w:tc>
        <w:tc>
          <w:tcPr>
            <w:tcW w:w="864" w:type="pct"/>
            <w:tcBorders>
              <w:top w:val="nil"/>
              <w:left w:val="nil"/>
              <w:bottom w:val="single" w:sz="4" w:space="0" w:color="auto"/>
              <w:right w:val="single" w:sz="4" w:space="0" w:color="auto"/>
            </w:tcBorders>
            <w:shd w:val="clear" w:color="auto" w:fill="auto"/>
            <w:vAlign w:val="center"/>
            <w:hideMark/>
          </w:tcPr>
          <w:p w14:paraId="5C5F0E3F" w14:textId="77777777" w:rsidR="009276C5" w:rsidRPr="009501B7" w:rsidRDefault="009276C5" w:rsidP="00530BF5">
            <w:pPr>
              <w:pStyle w:val="TAC"/>
              <w:rPr>
                <w:ins w:id="2679" w:author="Huawei" w:date="2023-05-29T12:07:00Z"/>
                <w:rFonts w:eastAsia="SimSun"/>
              </w:rPr>
            </w:pPr>
            <w:ins w:id="2680" w:author="Huawei" w:date="2023-05-29T12:07:00Z">
              <w:r w:rsidRPr="009501B7">
                <w:rPr>
                  <w:rFonts w:eastAsia="SimSun"/>
                </w:rPr>
                <w:t>|fy_high – fx_low|</w:t>
              </w:r>
            </w:ins>
          </w:p>
        </w:tc>
        <w:tc>
          <w:tcPr>
            <w:tcW w:w="816" w:type="pct"/>
            <w:tcBorders>
              <w:top w:val="nil"/>
              <w:left w:val="nil"/>
              <w:bottom w:val="single" w:sz="4" w:space="0" w:color="auto"/>
              <w:right w:val="single" w:sz="4" w:space="0" w:color="auto"/>
            </w:tcBorders>
            <w:shd w:val="clear" w:color="auto" w:fill="auto"/>
            <w:vAlign w:val="center"/>
            <w:hideMark/>
          </w:tcPr>
          <w:p w14:paraId="45B26718" w14:textId="77777777" w:rsidR="009276C5" w:rsidRPr="009501B7" w:rsidRDefault="009276C5" w:rsidP="00530BF5">
            <w:pPr>
              <w:pStyle w:val="TAC"/>
              <w:rPr>
                <w:ins w:id="2681" w:author="Huawei" w:date="2023-05-29T12:07:00Z"/>
                <w:rFonts w:eastAsia="SimSun"/>
              </w:rPr>
            </w:pPr>
            <w:ins w:id="2682" w:author="Huawei" w:date="2023-05-29T12:07:00Z">
              <w:r w:rsidRPr="009501B7">
                <w:rPr>
                  <w:rFonts w:eastAsia="SimSun"/>
                </w:rPr>
                <w:t>|fy_low + fx_low|</w:t>
              </w:r>
            </w:ins>
          </w:p>
        </w:tc>
        <w:tc>
          <w:tcPr>
            <w:tcW w:w="937" w:type="pct"/>
            <w:tcBorders>
              <w:top w:val="nil"/>
              <w:left w:val="nil"/>
              <w:bottom w:val="single" w:sz="4" w:space="0" w:color="auto"/>
              <w:right w:val="single" w:sz="8" w:space="0" w:color="auto"/>
            </w:tcBorders>
            <w:shd w:val="clear" w:color="auto" w:fill="auto"/>
            <w:vAlign w:val="center"/>
            <w:hideMark/>
          </w:tcPr>
          <w:p w14:paraId="6829E63F" w14:textId="77777777" w:rsidR="009276C5" w:rsidRPr="009501B7" w:rsidRDefault="009276C5" w:rsidP="00530BF5">
            <w:pPr>
              <w:pStyle w:val="TAC"/>
              <w:rPr>
                <w:ins w:id="2683" w:author="Huawei" w:date="2023-05-29T12:07:00Z"/>
                <w:rFonts w:eastAsia="SimSun"/>
              </w:rPr>
            </w:pPr>
            <w:ins w:id="2684" w:author="Huawei" w:date="2023-05-29T12:07:00Z">
              <w:r w:rsidRPr="009501B7">
                <w:rPr>
                  <w:rFonts w:eastAsia="SimSun"/>
                </w:rPr>
                <w:t>|fy_high + fx_high|</w:t>
              </w:r>
            </w:ins>
          </w:p>
        </w:tc>
      </w:tr>
      <w:tr w:rsidR="009276C5" w:rsidRPr="009501B7" w14:paraId="0258D638" w14:textId="77777777" w:rsidTr="00B26D1F">
        <w:trPr>
          <w:trHeight w:val="705"/>
          <w:ins w:id="2685" w:author="Huawei" w:date="2023-05-29T12:07:00Z"/>
        </w:trPr>
        <w:tc>
          <w:tcPr>
            <w:tcW w:w="1519" w:type="pct"/>
            <w:tcBorders>
              <w:top w:val="nil"/>
              <w:left w:val="single" w:sz="8" w:space="0" w:color="auto"/>
              <w:bottom w:val="single" w:sz="4" w:space="0" w:color="auto"/>
              <w:right w:val="single" w:sz="4" w:space="0" w:color="auto"/>
            </w:tcBorders>
            <w:shd w:val="clear" w:color="000000" w:fill="00B050"/>
            <w:vAlign w:val="center"/>
            <w:hideMark/>
          </w:tcPr>
          <w:p w14:paraId="17DF1079" w14:textId="77777777" w:rsidR="009276C5" w:rsidRPr="009501B7" w:rsidRDefault="009276C5" w:rsidP="00530BF5">
            <w:pPr>
              <w:pStyle w:val="TAC"/>
              <w:rPr>
                <w:ins w:id="2686" w:author="Huawei" w:date="2023-05-29T12:07:00Z"/>
                <w:rFonts w:eastAsia="SimSun"/>
              </w:rPr>
            </w:pPr>
            <w:ins w:id="2687" w:author="Huawei" w:date="2023-05-29T12:07:00Z">
              <w:r w:rsidRPr="009501B7">
                <w:rPr>
                  <w:rFonts w:eastAsia="SimSun"/>
                </w:rPr>
                <w:t>IMD frequency limits (MHz)</w:t>
              </w:r>
            </w:ins>
          </w:p>
        </w:tc>
        <w:tc>
          <w:tcPr>
            <w:tcW w:w="864" w:type="pct"/>
            <w:tcBorders>
              <w:top w:val="nil"/>
              <w:left w:val="nil"/>
              <w:bottom w:val="single" w:sz="4" w:space="0" w:color="auto"/>
              <w:right w:val="single" w:sz="4" w:space="0" w:color="auto"/>
            </w:tcBorders>
            <w:shd w:val="clear" w:color="000000" w:fill="00B050"/>
            <w:vAlign w:val="center"/>
            <w:hideMark/>
          </w:tcPr>
          <w:p w14:paraId="63879EEA" w14:textId="77777777" w:rsidR="009276C5" w:rsidRPr="009501B7" w:rsidRDefault="009276C5" w:rsidP="00530BF5">
            <w:pPr>
              <w:pStyle w:val="TAC"/>
              <w:rPr>
                <w:ins w:id="2688" w:author="Huawei" w:date="2023-05-29T12:07:00Z"/>
                <w:rFonts w:eastAsia="SimSun"/>
              </w:rPr>
            </w:pPr>
            <w:ins w:id="2689" w:author="Huawei" w:date="2023-05-29T12:07:00Z">
              <w:r w:rsidRPr="009501B7">
                <w:rPr>
                  <w:rFonts w:eastAsia="SimSun"/>
                </w:rPr>
                <w:t>121</w:t>
              </w:r>
            </w:ins>
          </w:p>
        </w:tc>
        <w:tc>
          <w:tcPr>
            <w:tcW w:w="864" w:type="pct"/>
            <w:tcBorders>
              <w:top w:val="nil"/>
              <w:left w:val="nil"/>
              <w:bottom w:val="single" w:sz="4" w:space="0" w:color="auto"/>
              <w:right w:val="single" w:sz="4" w:space="0" w:color="auto"/>
            </w:tcBorders>
            <w:shd w:val="clear" w:color="000000" w:fill="00B050"/>
            <w:vAlign w:val="center"/>
            <w:hideMark/>
          </w:tcPr>
          <w:p w14:paraId="64E8503F" w14:textId="77777777" w:rsidR="009276C5" w:rsidRPr="009501B7" w:rsidRDefault="009276C5" w:rsidP="00530BF5">
            <w:pPr>
              <w:pStyle w:val="TAC"/>
              <w:rPr>
                <w:ins w:id="2690" w:author="Huawei" w:date="2023-05-29T12:07:00Z"/>
                <w:rFonts w:eastAsia="SimSun"/>
              </w:rPr>
            </w:pPr>
            <w:ins w:id="2691" w:author="Huawei" w:date="2023-05-29T12:07:00Z">
              <w:r w:rsidRPr="009501B7">
                <w:rPr>
                  <w:rFonts w:eastAsia="SimSun"/>
                </w:rPr>
                <w:t>186</w:t>
              </w:r>
            </w:ins>
          </w:p>
        </w:tc>
        <w:tc>
          <w:tcPr>
            <w:tcW w:w="816" w:type="pct"/>
            <w:tcBorders>
              <w:top w:val="nil"/>
              <w:left w:val="nil"/>
              <w:bottom w:val="single" w:sz="4" w:space="0" w:color="auto"/>
              <w:right w:val="single" w:sz="4" w:space="0" w:color="auto"/>
            </w:tcBorders>
            <w:shd w:val="clear" w:color="000000" w:fill="00B050"/>
            <w:vAlign w:val="center"/>
            <w:hideMark/>
          </w:tcPr>
          <w:p w14:paraId="3F5B678A" w14:textId="77777777" w:rsidR="009276C5" w:rsidRPr="009501B7" w:rsidRDefault="009276C5" w:rsidP="00530BF5">
            <w:pPr>
              <w:pStyle w:val="TAC"/>
              <w:rPr>
                <w:ins w:id="2692" w:author="Huawei" w:date="2023-05-29T12:07:00Z"/>
                <w:rFonts w:eastAsia="SimSun"/>
              </w:rPr>
            </w:pPr>
            <w:ins w:id="2693" w:author="Huawei" w:date="2023-05-29T12:07:00Z">
              <w:r w:rsidRPr="009501B7">
                <w:rPr>
                  <w:rFonts w:eastAsia="SimSun"/>
                </w:rPr>
                <w:t>1487</w:t>
              </w:r>
            </w:ins>
          </w:p>
        </w:tc>
        <w:tc>
          <w:tcPr>
            <w:tcW w:w="937" w:type="pct"/>
            <w:tcBorders>
              <w:top w:val="nil"/>
              <w:left w:val="nil"/>
              <w:bottom w:val="single" w:sz="4" w:space="0" w:color="auto"/>
              <w:right w:val="single" w:sz="8" w:space="0" w:color="auto"/>
            </w:tcBorders>
            <w:shd w:val="clear" w:color="000000" w:fill="00B050"/>
            <w:vAlign w:val="center"/>
            <w:hideMark/>
          </w:tcPr>
          <w:p w14:paraId="309FED21" w14:textId="77777777" w:rsidR="009276C5" w:rsidRPr="009501B7" w:rsidRDefault="009276C5" w:rsidP="00530BF5">
            <w:pPr>
              <w:pStyle w:val="TAC"/>
              <w:rPr>
                <w:ins w:id="2694" w:author="Huawei" w:date="2023-05-29T12:07:00Z"/>
                <w:rFonts w:eastAsia="SimSun"/>
              </w:rPr>
            </w:pPr>
            <w:ins w:id="2695" w:author="Huawei" w:date="2023-05-29T12:07:00Z">
              <w:r w:rsidRPr="009501B7">
                <w:rPr>
                  <w:rFonts w:eastAsia="SimSun"/>
                </w:rPr>
                <w:t>1552</w:t>
              </w:r>
            </w:ins>
          </w:p>
        </w:tc>
      </w:tr>
      <w:tr w:rsidR="009276C5" w:rsidRPr="009501B7" w14:paraId="26477115" w14:textId="77777777" w:rsidTr="00B26D1F">
        <w:trPr>
          <w:trHeight w:val="285"/>
          <w:ins w:id="2696" w:author="Huawei" w:date="2023-05-29T12:07: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251EE3E8" w14:textId="77777777" w:rsidR="009276C5" w:rsidRPr="009501B7" w:rsidRDefault="009276C5" w:rsidP="00530BF5">
            <w:pPr>
              <w:pStyle w:val="TAC"/>
              <w:rPr>
                <w:ins w:id="2697" w:author="Huawei" w:date="2023-05-29T12:07:00Z"/>
                <w:rFonts w:eastAsia="SimSun"/>
              </w:rPr>
            </w:pPr>
            <w:ins w:id="2698" w:author="Huawei" w:date="2023-05-29T12:07:00Z">
              <w:r w:rsidRPr="009501B7">
                <w:rPr>
                  <w:rFonts w:eastAsia="SimSun"/>
                </w:rPr>
                <w:t>Two-tone 3</w:t>
              </w:r>
              <w:r w:rsidRPr="009501B7">
                <w:rPr>
                  <w:rFonts w:eastAsia="SimSun"/>
                  <w:vertAlign w:val="superscript"/>
                </w:rPr>
                <w:t>rd</w:t>
              </w:r>
              <w:r w:rsidRPr="009501B7">
                <w:rPr>
                  <w:rFonts w:eastAsia="SimSu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2D1A12A7" w14:textId="77777777" w:rsidR="009276C5" w:rsidRPr="009501B7" w:rsidRDefault="009276C5" w:rsidP="00530BF5">
            <w:pPr>
              <w:pStyle w:val="TAC"/>
              <w:rPr>
                <w:ins w:id="2699" w:author="Huawei" w:date="2023-05-29T12:07:00Z"/>
                <w:rFonts w:eastAsia="SimSun"/>
              </w:rPr>
            </w:pPr>
            <w:ins w:id="2700" w:author="Huawei" w:date="2023-05-29T12:07:00Z">
              <w:r w:rsidRPr="009501B7">
                <w:rPr>
                  <w:rFonts w:eastAsia="SimSun"/>
                </w:rPr>
                <w:t>|2*fx_low – fy_high|</w:t>
              </w:r>
            </w:ins>
          </w:p>
        </w:tc>
        <w:tc>
          <w:tcPr>
            <w:tcW w:w="864" w:type="pct"/>
            <w:tcBorders>
              <w:top w:val="nil"/>
              <w:left w:val="nil"/>
              <w:bottom w:val="single" w:sz="4" w:space="0" w:color="auto"/>
              <w:right w:val="single" w:sz="4" w:space="0" w:color="auto"/>
            </w:tcBorders>
            <w:shd w:val="clear" w:color="auto" w:fill="auto"/>
            <w:vAlign w:val="center"/>
            <w:hideMark/>
          </w:tcPr>
          <w:p w14:paraId="5C4A5334" w14:textId="77777777" w:rsidR="009276C5" w:rsidRPr="009501B7" w:rsidRDefault="009276C5" w:rsidP="00530BF5">
            <w:pPr>
              <w:pStyle w:val="TAC"/>
              <w:rPr>
                <w:ins w:id="2701" w:author="Huawei" w:date="2023-05-29T12:07:00Z"/>
                <w:rFonts w:eastAsia="SimSun"/>
              </w:rPr>
            </w:pPr>
            <w:ins w:id="2702" w:author="Huawei" w:date="2023-05-29T12:07:00Z">
              <w:r w:rsidRPr="009501B7">
                <w:rPr>
                  <w:rFonts w:eastAsia="SimSun"/>
                </w:rPr>
                <w:t>|2*fx_high – fy_low|</w:t>
              </w:r>
            </w:ins>
          </w:p>
        </w:tc>
        <w:tc>
          <w:tcPr>
            <w:tcW w:w="816" w:type="pct"/>
            <w:tcBorders>
              <w:top w:val="nil"/>
              <w:left w:val="nil"/>
              <w:bottom w:val="single" w:sz="4" w:space="0" w:color="auto"/>
              <w:right w:val="single" w:sz="4" w:space="0" w:color="auto"/>
            </w:tcBorders>
            <w:shd w:val="clear" w:color="auto" w:fill="auto"/>
            <w:vAlign w:val="center"/>
            <w:hideMark/>
          </w:tcPr>
          <w:p w14:paraId="2A66D71F" w14:textId="77777777" w:rsidR="009276C5" w:rsidRPr="009501B7" w:rsidRDefault="009276C5" w:rsidP="00530BF5">
            <w:pPr>
              <w:pStyle w:val="TAC"/>
              <w:rPr>
                <w:ins w:id="2703" w:author="Huawei" w:date="2023-05-29T12:07:00Z"/>
                <w:rFonts w:eastAsia="SimSun"/>
              </w:rPr>
            </w:pPr>
            <w:ins w:id="2704" w:author="Huawei" w:date="2023-05-29T12:07:00Z">
              <w:r w:rsidRPr="009501B7">
                <w:rPr>
                  <w:rFonts w:eastAsia="SimSun"/>
                </w:rPr>
                <w:t>|2*fy_low – fx_high|</w:t>
              </w:r>
            </w:ins>
          </w:p>
        </w:tc>
        <w:tc>
          <w:tcPr>
            <w:tcW w:w="937" w:type="pct"/>
            <w:tcBorders>
              <w:top w:val="nil"/>
              <w:left w:val="nil"/>
              <w:bottom w:val="single" w:sz="4" w:space="0" w:color="auto"/>
              <w:right w:val="single" w:sz="8" w:space="0" w:color="auto"/>
            </w:tcBorders>
            <w:shd w:val="clear" w:color="auto" w:fill="auto"/>
            <w:vAlign w:val="center"/>
            <w:hideMark/>
          </w:tcPr>
          <w:p w14:paraId="465782F3" w14:textId="77777777" w:rsidR="009276C5" w:rsidRPr="009501B7" w:rsidRDefault="009276C5" w:rsidP="00530BF5">
            <w:pPr>
              <w:pStyle w:val="TAC"/>
              <w:rPr>
                <w:ins w:id="2705" w:author="Huawei" w:date="2023-05-29T12:07:00Z"/>
                <w:rFonts w:eastAsia="SimSun"/>
              </w:rPr>
            </w:pPr>
            <w:ins w:id="2706" w:author="Huawei" w:date="2023-05-29T12:07:00Z">
              <w:r w:rsidRPr="009501B7">
                <w:rPr>
                  <w:rFonts w:eastAsia="SimSun"/>
                </w:rPr>
                <w:t>|2*fy_high – fx_low|</w:t>
              </w:r>
            </w:ins>
          </w:p>
        </w:tc>
      </w:tr>
      <w:tr w:rsidR="009276C5" w:rsidRPr="009501B7" w14:paraId="44C21E4D" w14:textId="77777777" w:rsidTr="00B26D1F">
        <w:trPr>
          <w:trHeight w:val="735"/>
          <w:ins w:id="2707" w:author="Huawei" w:date="2023-05-29T12:07:00Z"/>
        </w:trPr>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1DC9ED13" w14:textId="77777777" w:rsidR="009276C5" w:rsidRPr="009501B7" w:rsidRDefault="009276C5" w:rsidP="00530BF5">
            <w:pPr>
              <w:pStyle w:val="TAC"/>
              <w:rPr>
                <w:ins w:id="2708" w:author="Huawei" w:date="2023-05-29T12:07:00Z"/>
                <w:rFonts w:eastAsia="SimSun"/>
              </w:rPr>
            </w:pPr>
            <w:ins w:id="2709" w:author="Huawei" w:date="2023-05-29T12:07:00Z">
              <w:r w:rsidRPr="009501B7">
                <w:rPr>
                  <w:rFonts w:eastAsia="SimSun"/>
                </w:rPr>
                <w:t>IMD frequency limits (MHz)</w:t>
              </w:r>
            </w:ins>
          </w:p>
        </w:tc>
        <w:tc>
          <w:tcPr>
            <w:tcW w:w="864" w:type="pct"/>
            <w:tcBorders>
              <w:top w:val="nil"/>
              <w:left w:val="nil"/>
              <w:bottom w:val="single" w:sz="4" w:space="0" w:color="auto"/>
              <w:right w:val="single" w:sz="4" w:space="0" w:color="auto"/>
            </w:tcBorders>
            <w:shd w:val="clear" w:color="000000" w:fill="0070C0"/>
            <w:vAlign w:val="center"/>
            <w:hideMark/>
          </w:tcPr>
          <w:p w14:paraId="6698BF73" w14:textId="77777777" w:rsidR="009276C5" w:rsidRPr="009501B7" w:rsidRDefault="009276C5" w:rsidP="00530BF5">
            <w:pPr>
              <w:pStyle w:val="TAC"/>
              <w:rPr>
                <w:ins w:id="2710" w:author="Huawei" w:date="2023-05-29T12:07:00Z"/>
                <w:rFonts w:eastAsia="SimSun"/>
              </w:rPr>
            </w:pPr>
            <w:ins w:id="2711" w:author="Huawei" w:date="2023-05-29T12:07:00Z">
              <w:r w:rsidRPr="009501B7">
                <w:rPr>
                  <w:rFonts w:eastAsia="SimSun"/>
                </w:rPr>
                <w:t>477</w:t>
              </w:r>
            </w:ins>
          </w:p>
        </w:tc>
        <w:tc>
          <w:tcPr>
            <w:tcW w:w="864" w:type="pct"/>
            <w:tcBorders>
              <w:top w:val="nil"/>
              <w:left w:val="nil"/>
              <w:bottom w:val="single" w:sz="4" w:space="0" w:color="auto"/>
              <w:right w:val="single" w:sz="4" w:space="0" w:color="auto"/>
            </w:tcBorders>
            <w:shd w:val="clear" w:color="000000" w:fill="0070C0"/>
            <w:vAlign w:val="center"/>
            <w:hideMark/>
          </w:tcPr>
          <w:p w14:paraId="0CF59EE8" w14:textId="77777777" w:rsidR="009276C5" w:rsidRPr="009501B7" w:rsidRDefault="009276C5" w:rsidP="00530BF5">
            <w:pPr>
              <w:pStyle w:val="TAC"/>
              <w:rPr>
                <w:ins w:id="2712" w:author="Huawei" w:date="2023-05-29T12:07:00Z"/>
                <w:rFonts w:eastAsia="SimSun"/>
              </w:rPr>
            </w:pPr>
            <w:ins w:id="2713" w:author="Huawei" w:date="2023-05-29T12:07:00Z">
              <w:r w:rsidRPr="009501B7">
                <w:rPr>
                  <w:rFonts w:eastAsia="SimSun"/>
                </w:rPr>
                <w:t>582</w:t>
              </w:r>
            </w:ins>
          </w:p>
        </w:tc>
        <w:tc>
          <w:tcPr>
            <w:tcW w:w="816" w:type="pct"/>
            <w:tcBorders>
              <w:top w:val="nil"/>
              <w:left w:val="nil"/>
              <w:bottom w:val="single" w:sz="4" w:space="0" w:color="auto"/>
              <w:right w:val="single" w:sz="4" w:space="0" w:color="auto"/>
            </w:tcBorders>
            <w:shd w:val="clear" w:color="000000" w:fill="0070C0"/>
            <w:vAlign w:val="center"/>
            <w:hideMark/>
          </w:tcPr>
          <w:p w14:paraId="45DDF4FC" w14:textId="77777777" w:rsidR="009276C5" w:rsidRPr="009501B7" w:rsidRDefault="009276C5" w:rsidP="00530BF5">
            <w:pPr>
              <w:pStyle w:val="TAC"/>
              <w:rPr>
                <w:ins w:id="2714" w:author="Huawei" w:date="2023-05-29T12:07:00Z"/>
                <w:rFonts w:eastAsia="SimSun"/>
              </w:rPr>
            </w:pPr>
            <w:ins w:id="2715" w:author="Huawei" w:date="2023-05-29T12:07:00Z">
              <w:r w:rsidRPr="009501B7">
                <w:rPr>
                  <w:rFonts w:eastAsia="SimSun"/>
                </w:rPr>
                <w:t>945</w:t>
              </w:r>
            </w:ins>
          </w:p>
        </w:tc>
        <w:tc>
          <w:tcPr>
            <w:tcW w:w="937" w:type="pct"/>
            <w:tcBorders>
              <w:top w:val="nil"/>
              <w:left w:val="nil"/>
              <w:bottom w:val="single" w:sz="4" w:space="0" w:color="auto"/>
              <w:right w:val="single" w:sz="8" w:space="0" w:color="auto"/>
            </w:tcBorders>
            <w:shd w:val="clear" w:color="000000" w:fill="0070C0"/>
            <w:vAlign w:val="center"/>
            <w:hideMark/>
          </w:tcPr>
          <w:p w14:paraId="6F0C450E" w14:textId="77777777" w:rsidR="009276C5" w:rsidRPr="009501B7" w:rsidRDefault="009276C5" w:rsidP="00530BF5">
            <w:pPr>
              <w:pStyle w:val="TAC"/>
              <w:rPr>
                <w:ins w:id="2716" w:author="Huawei" w:date="2023-05-29T12:07:00Z"/>
                <w:rFonts w:eastAsia="SimSun"/>
              </w:rPr>
            </w:pPr>
            <w:ins w:id="2717" w:author="Huawei" w:date="2023-05-29T12:07:00Z">
              <w:r w:rsidRPr="009501B7">
                <w:rPr>
                  <w:rFonts w:eastAsia="SimSun"/>
                </w:rPr>
                <w:t>1035</w:t>
              </w:r>
            </w:ins>
          </w:p>
        </w:tc>
      </w:tr>
      <w:tr w:rsidR="009276C5" w:rsidRPr="009501B7" w14:paraId="710573AA" w14:textId="77777777" w:rsidTr="00B26D1F">
        <w:trPr>
          <w:trHeight w:val="285"/>
          <w:ins w:id="2718" w:author="Huawei" w:date="2023-05-29T12:07: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66113F52" w14:textId="77777777" w:rsidR="009276C5" w:rsidRPr="009501B7" w:rsidRDefault="009276C5" w:rsidP="00530BF5">
            <w:pPr>
              <w:pStyle w:val="TAC"/>
              <w:rPr>
                <w:ins w:id="2719" w:author="Huawei" w:date="2023-05-29T12:07:00Z"/>
                <w:rFonts w:eastAsia="SimSun"/>
              </w:rPr>
            </w:pPr>
            <w:ins w:id="2720" w:author="Huawei" w:date="2023-05-29T12:07:00Z">
              <w:r w:rsidRPr="009501B7">
                <w:rPr>
                  <w:rFonts w:eastAsia="SimSun"/>
                </w:rPr>
                <w:t>Two-tone 3</w:t>
              </w:r>
              <w:r w:rsidRPr="009501B7">
                <w:rPr>
                  <w:rFonts w:eastAsia="SimSun"/>
                  <w:vertAlign w:val="superscript"/>
                </w:rPr>
                <w:t>rd</w:t>
              </w:r>
              <w:r w:rsidRPr="009501B7">
                <w:rPr>
                  <w:rFonts w:eastAsia="SimSu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3EB71457" w14:textId="77777777" w:rsidR="009276C5" w:rsidRPr="009501B7" w:rsidRDefault="009276C5" w:rsidP="00530BF5">
            <w:pPr>
              <w:pStyle w:val="TAC"/>
              <w:rPr>
                <w:ins w:id="2721" w:author="Huawei" w:date="2023-05-29T12:07:00Z"/>
                <w:rFonts w:eastAsia="SimSun"/>
              </w:rPr>
            </w:pPr>
            <w:ins w:id="2722" w:author="Huawei" w:date="2023-05-29T12:07:00Z">
              <w:r w:rsidRPr="009501B7">
                <w:rPr>
                  <w:rFonts w:eastAsia="SimSun"/>
                </w:rPr>
                <w:t>|2*fx_low + fy_low|</w:t>
              </w:r>
            </w:ins>
          </w:p>
        </w:tc>
        <w:tc>
          <w:tcPr>
            <w:tcW w:w="864" w:type="pct"/>
            <w:tcBorders>
              <w:top w:val="nil"/>
              <w:left w:val="nil"/>
              <w:bottom w:val="single" w:sz="4" w:space="0" w:color="auto"/>
              <w:right w:val="single" w:sz="4" w:space="0" w:color="auto"/>
            </w:tcBorders>
            <w:shd w:val="clear" w:color="auto" w:fill="auto"/>
            <w:vAlign w:val="center"/>
            <w:hideMark/>
          </w:tcPr>
          <w:p w14:paraId="1094287F" w14:textId="77777777" w:rsidR="009276C5" w:rsidRPr="009501B7" w:rsidRDefault="009276C5" w:rsidP="00530BF5">
            <w:pPr>
              <w:pStyle w:val="TAC"/>
              <w:rPr>
                <w:ins w:id="2723" w:author="Huawei" w:date="2023-05-29T12:07:00Z"/>
                <w:rFonts w:eastAsia="SimSun"/>
              </w:rPr>
            </w:pPr>
            <w:ins w:id="2724" w:author="Huawei" w:date="2023-05-29T12:07:00Z">
              <w:r w:rsidRPr="009501B7">
                <w:rPr>
                  <w:rFonts w:eastAsia="SimSun"/>
                </w:rPr>
                <w:t>|2*fx_high + fy_high|</w:t>
              </w:r>
            </w:ins>
          </w:p>
        </w:tc>
        <w:tc>
          <w:tcPr>
            <w:tcW w:w="816" w:type="pct"/>
            <w:tcBorders>
              <w:top w:val="nil"/>
              <w:left w:val="nil"/>
              <w:bottom w:val="single" w:sz="4" w:space="0" w:color="auto"/>
              <w:right w:val="single" w:sz="4" w:space="0" w:color="auto"/>
            </w:tcBorders>
            <w:shd w:val="clear" w:color="auto" w:fill="auto"/>
            <w:vAlign w:val="center"/>
            <w:hideMark/>
          </w:tcPr>
          <w:p w14:paraId="1EE25047" w14:textId="77777777" w:rsidR="009276C5" w:rsidRPr="009501B7" w:rsidRDefault="009276C5" w:rsidP="00530BF5">
            <w:pPr>
              <w:pStyle w:val="TAC"/>
              <w:rPr>
                <w:ins w:id="2725" w:author="Huawei" w:date="2023-05-29T12:07:00Z"/>
                <w:rFonts w:eastAsia="SimSun"/>
              </w:rPr>
            </w:pPr>
            <w:ins w:id="2726" w:author="Huawei" w:date="2023-05-29T12:07:00Z">
              <w:r w:rsidRPr="009501B7">
                <w:rPr>
                  <w:rFonts w:eastAsia="SimSun"/>
                </w:rPr>
                <w:t>|2*fy_low + fx_low|</w:t>
              </w:r>
            </w:ins>
          </w:p>
        </w:tc>
        <w:tc>
          <w:tcPr>
            <w:tcW w:w="937" w:type="pct"/>
            <w:tcBorders>
              <w:top w:val="nil"/>
              <w:left w:val="nil"/>
              <w:bottom w:val="single" w:sz="4" w:space="0" w:color="auto"/>
              <w:right w:val="single" w:sz="8" w:space="0" w:color="auto"/>
            </w:tcBorders>
            <w:shd w:val="clear" w:color="auto" w:fill="auto"/>
            <w:vAlign w:val="center"/>
            <w:hideMark/>
          </w:tcPr>
          <w:p w14:paraId="6B2E79D9" w14:textId="77777777" w:rsidR="009276C5" w:rsidRPr="009501B7" w:rsidRDefault="009276C5" w:rsidP="00530BF5">
            <w:pPr>
              <w:pStyle w:val="TAC"/>
              <w:rPr>
                <w:ins w:id="2727" w:author="Huawei" w:date="2023-05-29T12:07:00Z"/>
                <w:rFonts w:eastAsia="SimSun"/>
              </w:rPr>
            </w:pPr>
            <w:ins w:id="2728" w:author="Huawei" w:date="2023-05-29T12:07:00Z">
              <w:r w:rsidRPr="009501B7">
                <w:rPr>
                  <w:rFonts w:eastAsia="SimSun"/>
                </w:rPr>
                <w:t>|2*fy_high + fx_high|</w:t>
              </w:r>
            </w:ins>
          </w:p>
        </w:tc>
      </w:tr>
      <w:tr w:rsidR="009276C5" w:rsidRPr="009501B7" w14:paraId="78062374" w14:textId="77777777" w:rsidTr="00B26D1F">
        <w:trPr>
          <w:trHeight w:val="735"/>
          <w:ins w:id="2729" w:author="Huawei" w:date="2023-05-29T12:07:00Z"/>
        </w:trPr>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79332815" w14:textId="77777777" w:rsidR="009276C5" w:rsidRPr="009501B7" w:rsidRDefault="009276C5" w:rsidP="00530BF5">
            <w:pPr>
              <w:pStyle w:val="TAC"/>
              <w:rPr>
                <w:ins w:id="2730" w:author="Huawei" w:date="2023-05-29T12:07:00Z"/>
                <w:rFonts w:eastAsia="SimSun"/>
              </w:rPr>
            </w:pPr>
            <w:ins w:id="2731" w:author="Huawei" w:date="2023-05-29T12:07:00Z">
              <w:r w:rsidRPr="009501B7">
                <w:rPr>
                  <w:rFonts w:eastAsia="SimSun"/>
                </w:rPr>
                <w:t>IMD frequency limits (MHz)</w:t>
              </w:r>
            </w:ins>
          </w:p>
        </w:tc>
        <w:tc>
          <w:tcPr>
            <w:tcW w:w="864" w:type="pct"/>
            <w:tcBorders>
              <w:top w:val="nil"/>
              <w:left w:val="nil"/>
              <w:bottom w:val="single" w:sz="4" w:space="0" w:color="auto"/>
              <w:right w:val="single" w:sz="4" w:space="0" w:color="auto"/>
            </w:tcBorders>
            <w:shd w:val="clear" w:color="000000" w:fill="0070C0"/>
            <w:vAlign w:val="center"/>
            <w:hideMark/>
          </w:tcPr>
          <w:p w14:paraId="3A959A0D" w14:textId="77777777" w:rsidR="009276C5" w:rsidRPr="009501B7" w:rsidRDefault="009276C5" w:rsidP="00530BF5">
            <w:pPr>
              <w:pStyle w:val="TAC"/>
              <w:rPr>
                <w:ins w:id="2732" w:author="Huawei" w:date="2023-05-29T12:07:00Z"/>
                <w:rFonts w:eastAsia="SimSun"/>
              </w:rPr>
            </w:pPr>
            <w:ins w:id="2733" w:author="Huawei" w:date="2023-05-29T12:07:00Z">
              <w:r w:rsidRPr="009501B7">
                <w:rPr>
                  <w:rFonts w:eastAsia="SimSun"/>
                </w:rPr>
                <w:t>2150</w:t>
              </w:r>
            </w:ins>
          </w:p>
        </w:tc>
        <w:tc>
          <w:tcPr>
            <w:tcW w:w="864" w:type="pct"/>
            <w:tcBorders>
              <w:top w:val="nil"/>
              <w:left w:val="nil"/>
              <w:bottom w:val="single" w:sz="4" w:space="0" w:color="auto"/>
              <w:right w:val="single" w:sz="4" w:space="0" w:color="auto"/>
            </w:tcBorders>
            <w:shd w:val="clear" w:color="000000" w:fill="0070C0"/>
            <w:vAlign w:val="center"/>
            <w:hideMark/>
          </w:tcPr>
          <w:p w14:paraId="1843B845" w14:textId="77777777" w:rsidR="009276C5" w:rsidRPr="009501B7" w:rsidRDefault="009276C5" w:rsidP="00530BF5">
            <w:pPr>
              <w:pStyle w:val="TAC"/>
              <w:rPr>
                <w:ins w:id="2734" w:author="Huawei" w:date="2023-05-29T12:07:00Z"/>
                <w:rFonts w:eastAsia="SimSun"/>
              </w:rPr>
            </w:pPr>
            <w:ins w:id="2735" w:author="Huawei" w:date="2023-05-29T12:07:00Z">
              <w:r w:rsidRPr="009501B7">
                <w:rPr>
                  <w:rFonts w:eastAsia="SimSun"/>
                </w:rPr>
                <w:t>2255</w:t>
              </w:r>
            </w:ins>
          </w:p>
        </w:tc>
        <w:tc>
          <w:tcPr>
            <w:tcW w:w="816" w:type="pct"/>
            <w:tcBorders>
              <w:top w:val="nil"/>
              <w:left w:val="nil"/>
              <w:bottom w:val="single" w:sz="4" w:space="0" w:color="auto"/>
              <w:right w:val="single" w:sz="4" w:space="0" w:color="auto"/>
            </w:tcBorders>
            <w:shd w:val="clear" w:color="000000" w:fill="0070C0"/>
            <w:vAlign w:val="center"/>
            <w:hideMark/>
          </w:tcPr>
          <w:p w14:paraId="7900F6D8" w14:textId="77777777" w:rsidR="009276C5" w:rsidRPr="009501B7" w:rsidRDefault="009276C5" w:rsidP="00530BF5">
            <w:pPr>
              <w:pStyle w:val="TAC"/>
              <w:rPr>
                <w:ins w:id="2736" w:author="Huawei" w:date="2023-05-29T12:07:00Z"/>
                <w:rFonts w:eastAsia="SimSun"/>
              </w:rPr>
            </w:pPr>
            <w:ins w:id="2737" w:author="Huawei" w:date="2023-05-29T12:07:00Z">
              <w:r w:rsidRPr="009501B7">
                <w:rPr>
                  <w:rFonts w:eastAsia="SimSun"/>
                </w:rPr>
                <w:t>2311</w:t>
              </w:r>
            </w:ins>
          </w:p>
        </w:tc>
        <w:tc>
          <w:tcPr>
            <w:tcW w:w="937" w:type="pct"/>
            <w:tcBorders>
              <w:top w:val="nil"/>
              <w:left w:val="nil"/>
              <w:bottom w:val="single" w:sz="4" w:space="0" w:color="auto"/>
              <w:right w:val="single" w:sz="8" w:space="0" w:color="auto"/>
            </w:tcBorders>
            <w:shd w:val="clear" w:color="000000" w:fill="0070C0"/>
            <w:vAlign w:val="center"/>
            <w:hideMark/>
          </w:tcPr>
          <w:p w14:paraId="350ABD1F" w14:textId="77777777" w:rsidR="009276C5" w:rsidRPr="009501B7" w:rsidRDefault="009276C5" w:rsidP="00530BF5">
            <w:pPr>
              <w:pStyle w:val="TAC"/>
              <w:rPr>
                <w:ins w:id="2738" w:author="Huawei" w:date="2023-05-29T12:07:00Z"/>
                <w:rFonts w:eastAsia="SimSun"/>
              </w:rPr>
            </w:pPr>
            <w:ins w:id="2739" w:author="Huawei" w:date="2023-05-29T12:07:00Z">
              <w:r w:rsidRPr="009501B7">
                <w:rPr>
                  <w:rFonts w:eastAsia="SimSun"/>
                </w:rPr>
                <w:t>2401</w:t>
              </w:r>
            </w:ins>
          </w:p>
        </w:tc>
      </w:tr>
      <w:tr w:rsidR="009276C5" w:rsidRPr="009501B7" w14:paraId="23806928" w14:textId="77777777" w:rsidTr="00B26D1F">
        <w:trPr>
          <w:trHeight w:val="285"/>
          <w:ins w:id="2740" w:author="Huawei" w:date="2023-05-29T12:07: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1E8B0723" w14:textId="77777777" w:rsidR="009276C5" w:rsidRPr="009501B7" w:rsidRDefault="009276C5" w:rsidP="00530BF5">
            <w:pPr>
              <w:pStyle w:val="TAC"/>
              <w:rPr>
                <w:ins w:id="2741" w:author="Huawei" w:date="2023-05-29T12:07:00Z"/>
                <w:rFonts w:eastAsia="SimSun"/>
              </w:rPr>
            </w:pPr>
            <w:ins w:id="2742" w:author="Huawei" w:date="2023-05-29T12:07:00Z">
              <w:r w:rsidRPr="009501B7">
                <w:rPr>
                  <w:rFonts w:eastAsia="SimSun"/>
                </w:rPr>
                <w:t>Two-tone 4</w:t>
              </w:r>
              <w:r w:rsidRPr="009501B7">
                <w:rPr>
                  <w:rFonts w:eastAsia="SimSun"/>
                  <w:vertAlign w:val="superscript"/>
                </w:rPr>
                <w:t>th</w:t>
              </w:r>
              <w:r w:rsidRPr="009501B7">
                <w:rPr>
                  <w:rFonts w:eastAsia="SimSu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569D9611" w14:textId="77777777" w:rsidR="009276C5" w:rsidRPr="009501B7" w:rsidRDefault="009276C5" w:rsidP="00530BF5">
            <w:pPr>
              <w:pStyle w:val="TAC"/>
              <w:rPr>
                <w:ins w:id="2743" w:author="Huawei" w:date="2023-05-29T12:07:00Z"/>
                <w:rFonts w:eastAsia="SimSun"/>
              </w:rPr>
            </w:pPr>
            <w:ins w:id="2744" w:author="Huawei" w:date="2023-05-29T12:07:00Z">
              <w:r w:rsidRPr="009501B7">
                <w:rPr>
                  <w:rFonts w:eastAsia="SimSun"/>
                </w:rPr>
                <w:t>|3*fx_low –1* fy_high|</w:t>
              </w:r>
            </w:ins>
          </w:p>
        </w:tc>
        <w:tc>
          <w:tcPr>
            <w:tcW w:w="864" w:type="pct"/>
            <w:tcBorders>
              <w:top w:val="nil"/>
              <w:left w:val="nil"/>
              <w:bottom w:val="single" w:sz="4" w:space="0" w:color="auto"/>
              <w:right w:val="single" w:sz="4" w:space="0" w:color="auto"/>
            </w:tcBorders>
            <w:shd w:val="clear" w:color="auto" w:fill="auto"/>
            <w:vAlign w:val="center"/>
            <w:hideMark/>
          </w:tcPr>
          <w:p w14:paraId="7692E789" w14:textId="77777777" w:rsidR="009276C5" w:rsidRPr="009501B7" w:rsidRDefault="009276C5" w:rsidP="00530BF5">
            <w:pPr>
              <w:pStyle w:val="TAC"/>
              <w:rPr>
                <w:ins w:id="2745" w:author="Huawei" w:date="2023-05-29T12:07:00Z"/>
                <w:rFonts w:eastAsia="SimSun"/>
              </w:rPr>
            </w:pPr>
            <w:ins w:id="2746" w:author="Huawei" w:date="2023-05-29T12:07:00Z">
              <w:r w:rsidRPr="009501B7">
                <w:rPr>
                  <w:rFonts w:eastAsia="SimSun"/>
                </w:rPr>
                <w:t>|3*fx_high – 1*fy_low|</w:t>
              </w:r>
            </w:ins>
          </w:p>
        </w:tc>
        <w:tc>
          <w:tcPr>
            <w:tcW w:w="816" w:type="pct"/>
            <w:tcBorders>
              <w:top w:val="nil"/>
              <w:left w:val="nil"/>
              <w:bottom w:val="single" w:sz="4" w:space="0" w:color="auto"/>
              <w:right w:val="single" w:sz="4" w:space="0" w:color="auto"/>
            </w:tcBorders>
            <w:shd w:val="clear" w:color="auto" w:fill="auto"/>
            <w:vAlign w:val="center"/>
            <w:hideMark/>
          </w:tcPr>
          <w:p w14:paraId="7CC9590B" w14:textId="77777777" w:rsidR="009276C5" w:rsidRPr="009501B7" w:rsidRDefault="009276C5" w:rsidP="00530BF5">
            <w:pPr>
              <w:pStyle w:val="TAC"/>
              <w:rPr>
                <w:ins w:id="2747" w:author="Huawei" w:date="2023-05-29T12:07:00Z"/>
                <w:rFonts w:eastAsia="SimSun"/>
              </w:rPr>
            </w:pPr>
            <w:ins w:id="2748" w:author="Huawei" w:date="2023-05-29T12:07:00Z">
              <w:r w:rsidRPr="009501B7">
                <w:rPr>
                  <w:rFonts w:eastAsia="SimSun"/>
                </w:rPr>
                <w:t>|3*fy_low – 1*fx_high|</w:t>
              </w:r>
            </w:ins>
          </w:p>
        </w:tc>
        <w:tc>
          <w:tcPr>
            <w:tcW w:w="937" w:type="pct"/>
            <w:tcBorders>
              <w:top w:val="nil"/>
              <w:left w:val="nil"/>
              <w:bottom w:val="single" w:sz="4" w:space="0" w:color="auto"/>
              <w:right w:val="single" w:sz="8" w:space="0" w:color="auto"/>
            </w:tcBorders>
            <w:shd w:val="clear" w:color="auto" w:fill="auto"/>
            <w:vAlign w:val="center"/>
            <w:hideMark/>
          </w:tcPr>
          <w:p w14:paraId="5369F8F3" w14:textId="77777777" w:rsidR="009276C5" w:rsidRPr="009501B7" w:rsidRDefault="009276C5" w:rsidP="00530BF5">
            <w:pPr>
              <w:pStyle w:val="TAC"/>
              <w:rPr>
                <w:ins w:id="2749" w:author="Huawei" w:date="2023-05-29T12:07:00Z"/>
                <w:rFonts w:eastAsia="SimSun"/>
              </w:rPr>
            </w:pPr>
            <w:ins w:id="2750" w:author="Huawei" w:date="2023-05-29T12:07:00Z">
              <w:r w:rsidRPr="009501B7">
                <w:rPr>
                  <w:rFonts w:eastAsia="SimSun"/>
                </w:rPr>
                <w:t>|3*fy_high – 1*fx_low|</w:t>
              </w:r>
            </w:ins>
          </w:p>
        </w:tc>
      </w:tr>
      <w:tr w:rsidR="009276C5" w:rsidRPr="009501B7" w14:paraId="59E5020D" w14:textId="77777777" w:rsidTr="00B26D1F">
        <w:trPr>
          <w:trHeight w:val="825"/>
          <w:ins w:id="2751" w:author="Huawei" w:date="2023-05-29T12:07:00Z"/>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104EE612" w14:textId="77777777" w:rsidR="009276C5" w:rsidRPr="009501B7" w:rsidRDefault="009276C5" w:rsidP="00530BF5">
            <w:pPr>
              <w:pStyle w:val="TAC"/>
              <w:rPr>
                <w:ins w:id="2752" w:author="Huawei" w:date="2023-05-29T12:07:00Z"/>
                <w:rFonts w:eastAsia="SimSun"/>
              </w:rPr>
            </w:pPr>
            <w:ins w:id="2753" w:author="Huawei" w:date="2023-05-29T12:07:00Z">
              <w:r w:rsidRPr="009501B7">
                <w:rPr>
                  <w:rFonts w:eastAsia="SimSun"/>
                </w:rPr>
                <w:t>IMD frequency limits (MHz)</w:t>
              </w:r>
            </w:ins>
          </w:p>
        </w:tc>
        <w:tc>
          <w:tcPr>
            <w:tcW w:w="864" w:type="pct"/>
            <w:tcBorders>
              <w:top w:val="nil"/>
              <w:left w:val="nil"/>
              <w:bottom w:val="single" w:sz="4" w:space="0" w:color="auto"/>
              <w:right w:val="single" w:sz="4" w:space="0" w:color="auto"/>
            </w:tcBorders>
            <w:shd w:val="clear" w:color="000000" w:fill="92D050"/>
            <w:vAlign w:val="center"/>
            <w:hideMark/>
          </w:tcPr>
          <w:p w14:paraId="3DDCFF68" w14:textId="77777777" w:rsidR="009276C5" w:rsidRPr="009501B7" w:rsidRDefault="009276C5" w:rsidP="00530BF5">
            <w:pPr>
              <w:pStyle w:val="TAC"/>
              <w:rPr>
                <w:ins w:id="2754" w:author="Huawei" w:date="2023-05-29T12:07:00Z"/>
                <w:rFonts w:eastAsia="SimSun"/>
              </w:rPr>
            </w:pPr>
            <w:ins w:id="2755" w:author="Huawei" w:date="2023-05-29T12:07:00Z">
              <w:r w:rsidRPr="009501B7">
                <w:rPr>
                  <w:rFonts w:eastAsia="SimSun"/>
                </w:rPr>
                <w:t>1140</w:t>
              </w:r>
            </w:ins>
          </w:p>
        </w:tc>
        <w:tc>
          <w:tcPr>
            <w:tcW w:w="864" w:type="pct"/>
            <w:tcBorders>
              <w:top w:val="nil"/>
              <w:left w:val="nil"/>
              <w:bottom w:val="single" w:sz="4" w:space="0" w:color="auto"/>
              <w:right w:val="single" w:sz="4" w:space="0" w:color="auto"/>
            </w:tcBorders>
            <w:shd w:val="clear" w:color="000000" w:fill="92D050"/>
            <w:vAlign w:val="center"/>
            <w:hideMark/>
          </w:tcPr>
          <w:p w14:paraId="623EFB77" w14:textId="77777777" w:rsidR="009276C5" w:rsidRPr="009501B7" w:rsidRDefault="009276C5" w:rsidP="00530BF5">
            <w:pPr>
              <w:pStyle w:val="TAC"/>
              <w:rPr>
                <w:ins w:id="2756" w:author="Huawei" w:date="2023-05-29T12:07:00Z"/>
                <w:rFonts w:eastAsia="SimSun"/>
              </w:rPr>
            </w:pPr>
            <w:ins w:id="2757" w:author="Huawei" w:date="2023-05-29T12:07:00Z">
              <w:r w:rsidRPr="009501B7">
                <w:rPr>
                  <w:rFonts w:eastAsia="SimSun"/>
                </w:rPr>
                <w:t>1285</w:t>
              </w:r>
            </w:ins>
          </w:p>
        </w:tc>
        <w:tc>
          <w:tcPr>
            <w:tcW w:w="816" w:type="pct"/>
            <w:tcBorders>
              <w:top w:val="nil"/>
              <w:left w:val="nil"/>
              <w:bottom w:val="single" w:sz="4" w:space="0" w:color="auto"/>
              <w:right w:val="single" w:sz="4" w:space="0" w:color="auto"/>
            </w:tcBorders>
            <w:shd w:val="clear" w:color="000000" w:fill="92D050"/>
            <w:vAlign w:val="center"/>
            <w:hideMark/>
          </w:tcPr>
          <w:p w14:paraId="2541F766" w14:textId="77777777" w:rsidR="009276C5" w:rsidRPr="009501B7" w:rsidRDefault="009276C5" w:rsidP="00530BF5">
            <w:pPr>
              <w:pStyle w:val="TAC"/>
              <w:rPr>
                <w:ins w:id="2758" w:author="Huawei" w:date="2023-05-29T12:07:00Z"/>
                <w:rFonts w:eastAsia="SimSun"/>
              </w:rPr>
            </w:pPr>
            <w:ins w:id="2759" w:author="Huawei" w:date="2023-05-29T12:07:00Z">
              <w:r w:rsidRPr="009501B7">
                <w:rPr>
                  <w:rFonts w:eastAsia="SimSun"/>
                </w:rPr>
                <w:t>1769</w:t>
              </w:r>
            </w:ins>
          </w:p>
        </w:tc>
        <w:tc>
          <w:tcPr>
            <w:tcW w:w="937" w:type="pct"/>
            <w:tcBorders>
              <w:top w:val="nil"/>
              <w:left w:val="nil"/>
              <w:bottom w:val="single" w:sz="4" w:space="0" w:color="auto"/>
              <w:right w:val="single" w:sz="8" w:space="0" w:color="auto"/>
            </w:tcBorders>
            <w:shd w:val="clear" w:color="000000" w:fill="92D050"/>
            <w:vAlign w:val="center"/>
            <w:hideMark/>
          </w:tcPr>
          <w:p w14:paraId="6EBCBE7F" w14:textId="77777777" w:rsidR="009276C5" w:rsidRPr="009501B7" w:rsidRDefault="009276C5" w:rsidP="00530BF5">
            <w:pPr>
              <w:pStyle w:val="TAC"/>
              <w:rPr>
                <w:ins w:id="2760" w:author="Huawei" w:date="2023-05-29T12:07:00Z"/>
                <w:rFonts w:eastAsia="SimSun"/>
              </w:rPr>
            </w:pPr>
            <w:ins w:id="2761" w:author="Huawei" w:date="2023-05-29T12:07:00Z">
              <w:r w:rsidRPr="009501B7">
                <w:rPr>
                  <w:rFonts w:eastAsia="SimSun"/>
                </w:rPr>
                <w:t>1884</w:t>
              </w:r>
            </w:ins>
          </w:p>
        </w:tc>
      </w:tr>
      <w:tr w:rsidR="009276C5" w:rsidRPr="009501B7" w14:paraId="45264851" w14:textId="77777777" w:rsidTr="00B26D1F">
        <w:trPr>
          <w:trHeight w:val="285"/>
          <w:ins w:id="2762" w:author="Huawei" w:date="2023-05-29T12:07: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418C8690" w14:textId="77777777" w:rsidR="009276C5" w:rsidRPr="009501B7" w:rsidRDefault="009276C5" w:rsidP="00530BF5">
            <w:pPr>
              <w:pStyle w:val="TAC"/>
              <w:rPr>
                <w:ins w:id="2763" w:author="Huawei" w:date="2023-05-29T12:07:00Z"/>
                <w:rFonts w:eastAsia="SimSun"/>
              </w:rPr>
            </w:pPr>
            <w:ins w:id="2764" w:author="Huawei" w:date="2023-05-29T12:07:00Z">
              <w:r w:rsidRPr="009501B7">
                <w:rPr>
                  <w:rFonts w:eastAsia="SimSun"/>
                </w:rPr>
                <w:t>Two-tone 4</w:t>
              </w:r>
              <w:r w:rsidRPr="009501B7">
                <w:rPr>
                  <w:rFonts w:eastAsia="SimSun"/>
                  <w:vertAlign w:val="superscript"/>
                </w:rPr>
                <w:t>th</w:t>
              </w:r>
              <w:r w:rsidRPr="009501B7">
                <w:rPr>
                  <w:rFonts w:eastAsia="SimSu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471313FC" w14:textId="77777777" w:rsidR="009276C5" w:rsidRPr="009501B7" w:rsidRDefault="009276C5" w:rsidP="00530BF5">
            <w:pPr>
              <w:pStyle w:val="TAC"/>
              <w:rPr>
                <w:ins w:id="2765" w:author="Huawei" w:date="2023-05-29T12:07:00Z"/>
                <w:rFonts w:eastAsia="SimSun"/>
              </w:rPr>
            </w:pPr>
            <w:ins w:id="2766" w:author="Huawei" w:date="2023-05-29T12:07:00Z">
              <w:r w:rsidRPr="009501B7">
                <w:rPr>
                  <w:rFonts w:eastAsia="SimSun"/>
                </w:rPr>
                <w:t>|3*fx_low +1* fy_low|</w:t>
              </w:r>
            </w:ins>
          </w:p>
        </w:tc>
        <w:tc>
          <w:tcPr>
            <w:tcW w:w="864" w:type="pct"/>
            <w:tcBorders>
              <w:top w:val="nil"/>
              <w:left w:val="nil"/>
              <w:bottom w:val="single" w:sz="4" w:space="0" w:color="auto"/>
              <w:right w:val="single" w:sz="4" w:space="0" w:color="auto"/>
            </w:tcBorders>
            <w:shd w:val="clear" w:color="auto" w:fill="auto"/>
            <w:vAlign w:val="center"/>
            <w:hideMark/>
          </w:tcPr>
          <w:p w14:paraId="41F283F0" w14:textId="77777777" w:rsidR="009276C5" w:rsidRPr="009501B7" w:rsidRDefault="009276C5" w:rsidP="00530BF5">
            <w:pPr>
              <w:pStyle w:val="TAC"/>
              <w:rPr>
                <w:ins w:id="2767" w:author="Huawei" w:date="2023-05-29T12:07:00Z"/>
                <w:rFonts w:eastAsia="SimSun"/>
              </w:rPr>
            </w:pPr>
            <w:ins w:id="2768" w:author="Huawei" w:date="2023-05-29T12:07:00Z">
              <w:r w:rsidRPr="009501B7">
                <w:rPr>
                  <w:rFonts w:eastAsia="SimSun"/>
                </w:rPr>
                <w:t>|3*fx_high + 1*fy_high|</w:t>
              </w:r>
            </w:ins>
          </w:p>
        </w:tc>
        <w:tc>
          <w:tcPr>
            <w:tcW w:w="816" w:type="pct"/>
            <w:tcBorders>
              <w:top w:val="nil"/>
              <w:left w:val="nil"/>
              <w:bottom w:val="single" w:sz="4" w:space="0" w:color="auto"/>
              <w:right w:val="single" w:sz="4" w:space="0" w:color="auto"/>
            </w:tcBorders>
            <w:shd w:val="clear" w:color="auto" w:fill="auto"/>
            <w:vAlign w:val="center"/>
            <w:hideMark/>
          </w:tcPr>
          <w:p w14:paraId="0FBC5C6A" w14:textId="77777777" w:rsidR="009276C5" w:rsidRPr="009501B7" w:rsidRDefault="009276C5" w:rsidP="00530BF5">
            <w:pPr>
              <w:pStyle w:val="TAC"/>
              <w:rPr>
                <w:ins w:id="2769" w:author="Huawei" w:date="2023-05-29T12:07:00Z"/>
                <w:rFonts w:eastAsia="SimSun"/>
              </w:rPr>
            </w:pPr>
            <w:ins w:id="2770" w:author="Huawei" w:date="2023-05-29T12:07:00Z">
              <w:r w:rsidRPr="009501B7">
                <w:rPr>
                  <w:rFonts w:eastAsia="SimSun"/>
                </w:rPr>
                <w:t>|3*fy_low + 1*fx_low|</w:t>
              </w:r>
            </w:ins>
          </w:p>
        </w:tc>
        <w:tc>
          <w:tcPr>
            <w:tcW w:w="937" w:type="pct"/>
            <w:tcBorders>
              <w:top w:val="nil"/>
              <w:left w:val="nil"/>
              <w:bottom w:val="single" w:sz="4" w:space="0" w:color="auto"/>
              <w:right w:val="single" w:sz="8" w:space="0" w:color="auto"/>
            </w:tcBorders>
            <w:shd w:val="clear" w:color="auto" w:fill="auto"/>
            <w:vAlign w:val="center"/>
            <w:hideMark/>
          </w:tcPr>
          <w:p w14:paraId="48321A43" w14:textId="77777777" w:rsidR="009276C5" w:rsidRPr="009501B7" w:rsidRDefault="009276C5" w:rsidP="00530BF5">
            <w:pPr>
              <w:pStyle w:val="TAC"/>
              <w:rPr>
                <w:ins w:id="2771" w:author="Huawei" w:date="2023-05-29T12:07:00Z"/>
                <w:rFonts w:eastAsia="SimSun"/>
              </w:rPr>
            </w:pPr>
            <w:ins w:id="2772" w:author="Huawei" w:date="2023-05-29T12:07:00Z">
              <w:r w:rsidRPr="009501B7">
                <w:rPr>
                  <w:rFonts w:eastAsia="SimSun"/>
                </w:rPr>
                <w:t>|3*fy_high + 1*fx_high|</w:t>
              </w:r>
            </w:ins>
          </w:p>
        </w:tc>
      </w:tr>
      <w:tr w:rsidR="009276C5" w:rsidRPr="009501B7" w14:paraId="7CC73FEC" w14:textId="77777777" w:rsidTr="00B26D1F">
        <w:trPr>
          <w:trHeight w:val="735"/>
          <w:ins w:id="2773" w:author="Huawei" w:date="2023-05-29T12:07:00Z"/>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8B12C4E" w14:textId="77777777" w:rsidR="009276C5" w:rsidRPr="009501B7" w:rsidRDefault="009276C5" w:rsidP="00530BF5">
            <w:pPr>
              <w:pStyle w:val="TAC"/>
              <w:rPr>
                <w:ins w:id="2774" w:author="Huawei" w:date="2023-05-29T12:07:00Z"/>
                <w:rFonts w:eastAsia="SimSun"/>
              </w:rPr>
            </w:pPr>
            <w:ins w:id="2775" w:author="Huawei" w:date="2023-05-29T12:07:00Z">
              <w:r w:rsidRPr="009501B7">
                <w:rPr>
                  <w:rFonts w:eastAsia="SimSun"/>
                </w:rPr>
                <w:t>IMD frequency limits (MHz)</w:t>
              </w:r>
            </w:ins>
          </w:p>
        </w:tc>
        <w:tc>
          <w:tcPr>
            <w:tcW w:w="864" w:type="pct"/>
            <w:tcBorders>
              <w:top w:val="nil"/>
              <w:left w:val="nil"/>
              <w:bottom w:val="single" w:sz="4" w:space="0" w:color="auto"/>
              <w:right w:val="single" w:sz="4" w:space="0" w:color="auto"/>
            </w:tcBorders>
            <w:shd w:val="clear" w:color="000000" w:fill="92D050"/>
            <w:vAlign w:val="center"/>
            <w:hideMark/>
          </w:tcPr>
          <w:p w14:paraId="6FFDA737" w14:textId="77777777" w:rsidR="009276C5" w:rsidRPr="009501B7" w:rsidRDefault="009276C5" w:rsidP="00530BF5">
            <w:pPr>
              <w:pStyle w:val="TAC"/>
              <w:rPr>
                <w:ins w:id="2776" w:author="Huawei" w:date="2023-05-29T12:07:00Z"/>
                <w:rFonts w:eastAsia="SimSun"/>
              </w:rPr>
            </w:pPr>
            <w:ins w:id="2777" w:author="Huawei" w:date="2023-05-29T12:07:00Z">
              <w:r w:rsidRPr="009501B7">
                <w:rPr>
                  <w:rFonts w:eastAsia="SimSun"/>
                </w:rPr>
                <w:t>2813</w:t>
              </w:r>
            </w:ins>
          </w:p>
        </w:tc>
        <w:tc>
          <w:tcPr>
            <w:tcW w:w="864" w:type="pct"/>
            <w:tcBorders>
              <w:top w:val="nil"/>
              <w:left w:val="nil"/>
              <w:bottom w:val="single" w:sz="4" w:space="0" w:color="auto"/>
              <w:right w:val="single" w:sz="4" w:space="0" w:color="auto"/>
            </w:tcBorders>
            <w:shd w:val="clear" w:color="000000" w:fill="92D050"/>
            <w:vAlign w:val="center"/>
            <w:hideMark/>
          </w:tcPr>
          <w:p w14:paraId="7104E4FC" w14:textId="77777777" w:rsidR="009276C5" w:rsidRPr="009501B7" w:rsidRDefault="009276C5" w:rsidP="00530BF5">
            <w:pPr>
              <w:pStyle w:val="TAC"/>
              <w:rPr>
                <w:ins w:id="2778" w:author="Huawei" w:date="2023-05-29T12:07:00Z"/>
                <w:rFonts w:eastAsia="SimSun"/>
              </w:rPr>
            </w:pPr>
            <w:ins w:id="2779" w:author="Huawei" w:date="2023-05-29T12:07:00Z">
              <w:r w:rsidRPr="009501B7">
                <w:rPr>
                  <w:rFonts w:eastAsia="SimSun"/>
                </w:rPr>
                <w:t>2958</w:t>
              </w:r>
            </w:ins>
          </w:p>
        </w:tc>
        <w:tc>
          <w:tcPr>
            <w:tcW w:w="816" w:type="pct"/>
            <w:tcBorders>
              <w:top w:val="nil"/>
              <w:left w:val="nil"/>
              <w:bottom w:val="single" w:sz="4" w:space="0" w:color="auto"/>
              <w:right w:val="single" w:sz="4" w:space="0" w:color="auto"/>
            </w:tcBorders>
            <w:shd w:val="clear" w:color="000000" w:fill="92D050"/>
            <w:vAlign w:val="center"/>
            <w:hideMark/>
          </w:tcPr>
          <w:p w14:paraId="63D18910" w14:textId="77777777" w:rsidR="009276C5" w:rsidRPr="009501B7" w:rsidRDefault="009276C5" w:rsidP="00530BF5">
            <w:pPr>
              <w:pStyle w:val="TAC"/>
              <w:rPr>
                <w:ins w:id="2780" w:author="Huawei" w:date="2023-05-29T12:07:00Z"/>
                <w:rFonts w:eastAsia="SimSun"/>
              </w:rPr>
            </w:pPr>
            <w:ins w:id="2781" w:author="Huawei" w:date="2023-05-29T12:07:00Z">
              <w:r w:rsidRPr="009501B7">
                <w:rPr>
                  <w:rFonts w:eastAsia="SimSun"/>
                </w:rPr>
                <w:t>3135</w:t>
              </w:r>
            </w:ins>
          </w:p>
        </w:tc>
        <w:tc>
          <w:tcPr>
            <w:tcW w:w="937" w:type="pct"/>
            <w:tcBorders>
              <w:top w:val="nil"/>
              <w:left w:val="nil"/>
              <w:bottom w:val="single" w:sz="4" w:space="0" w:color="auto"/>
              <w:right w:val="single" w:sz="8" w:space="0" w:color="auto"/>
            </w:tcBorders>
            <w:shd w:val="clear" w:color="000000" w:fill="92D050"/>
            <w:vAlign w:val="center"/>
            <w:hideMark/>
          </w:tcPr>
          <w:p w14:paraId="78840BD7" w14:textId="77777777" w:rsidR="009276C5" w:rsidRPr="009501B7" w:rsidRDefault="009276C5" w:rsidP="00530BF5">
            <w:pPr>
              <w:pStyle w:val="TAC"/>
              <w:rPr>
                <w:ins w:id="2782" w:author="Huawei" w:date="2023-05-29T12:07:00Z"/>
                <w:rFonts w:eastAsia="SimSun"/>
              </w:rPr>
            </w:pPr>
            <w:ins w:id="2783" w:author="Huawei" w:date="2023-05-29T12:07:00Z">
              <w:r w:rsidRPr="009501B7">
                <w:rPr>
                  <w:rFonts w:eastAsia="SimSun"/>
                </w:rPr>
                <w:t>3250</w:t>
              </w:r>
            </w:ins>
          </w:p>
        </w:tc>
      </w:tr>
      <w:tr w:rsidR="009276C5" w:rsidRPr="009501B7" w14:paraId="08734A58" w14:textId="77777777" w:rsidTr="00B26D1F">
        <w:trPr>
          <w:trHeight w:val="285"/>
          <w:ins w:id="2784" w:author="Huawei" w:date="2023-05-29T12:07: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02EC34A7" w14:textId="77777777" w:rsidR="009276C5" w:rsidRPr="009501B7" w:rsidRDefault="009276C5" w:rsidP="00530BF5">
            <w:pPr>
              <w:pStyle w:val="TAC"/>
              <w:rPr>
                <w:ins w:id="2785" w:author="Huawei" w:date="2023-05-29T12:07:00Z"/>
                <w:rFonts w:eastAsia="SimSun"/>
              </w:rPr>
            </w:pPr>
            <w:ins w:id="2786" w:author="Huawei" w:date="2023-05-29T12:07:00Z">
              <w:r w:rsidRPr="009501B7">
                <w:rPr>
                  <w:rFonts w:eastAsia="SimSun"/>
                </w:rPr>
                <w:t>Two-tone 4</w:t>
              </w:r>
              <w:r w:rsidRPr="009501B7">
                <w:rPr>
                  <w:rFonts w:eastAsia="SimSun"/>
                  <w:vertAlign w:val="superscript"/>
                </w:rPr>
                <w:t>th</w:t>
              </w:r>
              <w:r w:rsidRPr="009501B7">
                <w:rPr>
                  <w:rFonts w:eastAsia="SimSu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3AAC9E25" w14:textId="77777777" w:rsidR="009276C5" w:rsidRPr="009501B7" w:rsidRDefault="009276C5" w:rsidP="00530BF5">
            <w:pPr>
              <w:pStyle w:val="TAC"/>
              <w:rPr>
                <w:ins w:id="2787" w:author="Huawei" w:date="2023-05-29T12:07:00Z"/>
                <w:rFonts w:eastAsia="SimSun"/>
              </w:rPr>
            </w:pPr>
            <w:ins w:id="2788" w:author="Huawei" w:date="2023-05-29T12:07:00Z">
              <w:r w:rsidRPr="009501B7">
                <w:rPr>
                  <w:rFonts w:eastAsia="SimSun"/>
                </w:rPr>
                <w:t>|2*fx_low –2* fy_high|</w:t>
              </w:r>
            </w:ins>
          </w:p>
        </w:tc>
        <w:tc>
          <w:tcPr>
            <w:tcW w:w="864" w:type="pct"/>
            <w:tcBorders>
              <w:top w:val="nil"/>
              <w:left w:val="nil"/>
              <w:bottom w:val="single" w:sz="4" w:space="0" w:color="auto"/>
              <w:right w:val="single" w:sz="4" w:space="0" w:color="auto"/>
            </w:tcBorders>
            <w:shd w:val="clear" w:color="auto" w:fill="auto"/>
            <w:vAlign w:val="center"/>
            <w:hideMark/>
          </w:tcPr>
          <w:p w14:paraId="0B3BC31E" w14:textId="77777777" w:rsidR="009276C5" w:rsidRPr="009501B7" w:rsidRDefault="009276C5" w:rsidP="00530BF5">
            <w:pPr>
              <w:pStyle w:val="TAC"/>
              <w:rPr>
                <w:ins w:id="2789" w:author="Huawei" w:date="2023-05-29T12:07:00Z"/>
                <w:rFonts w:eastAsia="SimSun"/>
              </w:rPr>
            </w:pPr>
            <w:ins w:id="2790" w:author="Huawei" w:date="2023-05-29T12:07:00Z">
              <w:r w:rsidRPr="009501B7">
                <w:rPr>
                  <w:rFonts w:eastAsia="SimSun"/>
                </w:rPr>
                <w:t>|2*fx_high –2* fy_low|</w:t>
              </w:r>
            </w:ins>
          </w:p>
        </w:tc>
        <w:tc>
          <w:tcPr>
            <w:tcW w:w="816" w:type="pct"/>
            <w:tcBorders>
              <w:top w:val="nil"/>
              <w:left w:val="nil"/>
              <w:bottom w:val="single" w:sz="4" w:space="0" w:color="auto"/>
              <w:right w:val="single" w:sz="4" w:space="0" w:color="auto"/>
            </w:tcBorders>
            <w:shd w:val="clear" w:color="auto" w:fill="auto"/>
            <w:vAlign w:val="center"/>
            <w:hideMark/>
          </w:tcPr>
          <w:p w14:paraId="0EB91FEE" w14:textId="77777777" w:rsidR="009276C5" w:rsidRPr="009501B7" w:rsidRDefault="009276C5" w:rsidP="00530BF5">
            <w:pPr>
              <w:pStyle w:val="TAC"/>
              <w:rPr>
                <w:ins w:id="2791" w:author="Huawei" w:date="2023-05-29T12:07:00Z"/>
                <w:rFonts w:eastAsia="SimSun"/>
              </w:rPr>
            </w:pPr>
            <w:ins w:id="2792" w:author="Huawei" w:date="2023-05-29T12:07:00Z">
              <w:r w:rsidRPr="009501B7">
                <w:rPr>
                  <w:rFonts w:eastAsia="SimSun"/>
                </w:rPr>
                <w:t>|2*fx_low +2* fy_low|</w:t>
              </w:r>
            </w:ins>
          </w:p>
        </w:tc>
        <w:tc>
          <w:tcPr>
            <w:tcW w:w="937" w:type="pct"/>
            <w:tcBorders>
              <w:top w:val="nil"/>
              <w:left w:val="nil"/>
              <w:bottom w:val="single" w:sz="4" w:space="0" w:color="auto"/>
              <w:right w:val="single" w:sz="4" w:space="0" w:color="auto"/>
            </w:tcBorders>
            <w:shd w:val="clear" w:color="auto" w:fill="auto"/>
            <w:vAlign w:val="center"/>
            <w:hideMark/>
          </w:tcPr>
          <w:p w14:paraId="6F0AB29E" w14:textId="77777777" w:rsidR="009276C5" w:rsidRPr="009501B7" w:rsidRDefault="009276C5" w:rsidP="00530BF5">
            <w:pPr>
              <w:pStyle w:val="TAC"/>
              <w:rPr>
                <w:ins w:id="2793" w:author="Huawei" w:date="2023-05-29T12:07:00Z"/>
                <w:rFonts w:eastAsia="SimSun"/>
              </w:rPr>
            </w:pPr>
            <w:ins w:id="2794" w:author="Huawei" w:date="2023-05-29T12:07:00Z">
              <w:r w:rsidRPr="009501B7">
                <w:rPr>
                  <w:rFonts w:eastAsia="SimSun"/>
                </w:rPr>
                <w:t>|2*fx_high +2* fy_high|</w:t>
              </w:r>
            </w:ins>
          </w:p>
        </w:tc>
      </w:tr>
      <w:tr w:rsidR="009276C5" w:rsidRPr="009501B7" w14:paraId="68B960C2" w14:textId="77777777" w:rsidTr="00B26D1F">
        <w:trPr>
          <w:trHeight w:val="645"/>
          <w:ins w:id="2795" w:author="Huawei" w:date="2023-05-29T12:07:00Z"/>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49F7B7A8" w14:textId="77777777" w:rsidR="009276C5" w:rsidRPr="009501B7" w:rsidRDefault="009276C5" w:rsidP="00530BF5">
            <w:pPr>
              <w:pStyle w:val="TAC"/>
              <w:rPr>
                <w:ins w:id="2796" w:author="Huawei" w:date="2023-05-29T12:07:00Z"/>
                <w:rFonts w:eastAsia="SimSun"/>
              </w:rPr>
            </w:pPr>
            <w:ins w:id="2797" w:author="Huawei" w:date="2023-05-29T12:07:00Z">
              <w:r w:rsidRPr="009501B7">
                <w:rPr>
                  <w:rFonts w:eastAsia="SimSun"/>
                </w:rPr>
                <w:t>IMD frequency limits (MHz)</w:t>
              </w:r>
            </w:ins>
          </w:p>
        </w:tc>
        <w:tc>
          <w:tcPr>
            <w:tcW w:w="864" w:type="pct"/>
            <w:tcBorders>
              <w:top w:val="nil"/>
              <w:left w:val="nil"/>
              <w:bottom w:val="single" w:sz="4" w:space="0" w:color="auto"/>
              <w:right w:val="single" w:sz="4" w:space="0" w:color="auto"/>
            </w:tcBorders>
            <w:shd w:val="clear" w:color="000000" w:fill="92D050"/>
            <w:vAlign w:val="center"/>
            <w:hideMark/>
          </w:tcPr>
          <w:p w14:paraId="3F4D8FE2" w14:textId="77777777" w:rsidR="009276C5" w:rsidRPr="009501B7" w:rsidRDefault="009276C5" w:rsidP="00530BF5">
            <w:pPr>
              <w:pStyle w:val="TAC"/>
              <w:rPr>
                <w:ins w:id="2798" w:author="Huawei" w:date="2023-05-29T12:07:00Z"/>
                <w:rFonts w:eastAsia="SimSun"/>
              </w:rPr>
            </w:pPr>
            <w:ins w:id="2799" w:author="Huawei" w:date="2023-05-29T12:07:00Z">
              <w:r w:rsidRPr="009501B7">
                <w:rPr>
                  <w:rFonts w:eastAsia="SimSun"/>
                </w:rPr>
                <w:t>372</w:t>
              </w:r>
            </w:ins>
          </w:p>
        </w:tc>
        <w:tc>
          <w:tcPr>
            <w:tcW w:w="864" w:type="pct"/>
            <w:tcBorders>
              <w:top w:val="nil"/>
              <w:left w:val="nil"/>
              <w:bottom w:val="single" w:sz="4" w:space="0" w:color="auto"/>
              <w:right w:val="single" w:sz="4" w:space="0" w:color="auto"/>
            </w:tcBorders>
            <w:shd w:val="clear" w:color="000000" w:fill="92D050"/>
            <w:vAlign w:val="center"/>
            <w:hideMark/>
          </w:tcPr>
          <w:p w14:paraId="1D95A181" w14:textId="77777777" w:rsidR="009276C5" w:rsidRPr="009501B7" w:rsidRDefault="009276C5" w:rsidP="00530BF5">
            <w:pPr>
              <w:pStyle w:val="TAC"/>
              <w:rPr>
                <w:ins w:id="2800" w:author="Huawei" w:date="2023-05-29T12:07:00Z"/>
                <w:rFonts w:eastAsia="SimSun"/>
              </w:rPr>
            </w:pPr>
            <w:ins w:id="2801" w:author="Huawei" w:date="2023-05-29T12:07:00Z">
              <w:r w:rsidRPr="009501B7">
                <w:rPr>
                  <w:rFonts w:eastAsia="SimSun"/>
                </w:rPr>
                <w:t>242</w:t>
              </w:r>
            </w:ins>
          </w:p>
        </w:tc>
        <w:tc>
          <w:tcPr>
            <w:tcW w:w="816" w:type="pct"/>
            <w:tcBorders>
              <w:top w:val="nil"/>
              <w:left w:val="nil"/>
              <w:bottom w:val="single" w:sz="4" w:space="0" w:color="auto"/>
              <w:right w:val="single" w:sz="4" w:space="0" w:color="auto"/>
            </w:tcBorders>
            <w:shd w:val="clear" w:color="000000" w:fill="92D050"/>
            <w:vAlign w:val="center"/>
            <w:hideMark/>
          </w:tcPr>
          <w:p w14:paraId="10618185" w14:textId="77777777" w:rsidR="009276C5" w:rsidRPr="009501B7" w:rsidRDefault="009276C5" w:rsidP="00530BF5">
            <w:pPr>
              <w:pStyle w:val="TAC"/>
              <w:rPr>
                <w:ins w:id="2802" w:author="Huawei" w:date="2023-05-29T12:07:00Z"/>
                <w:rFonts w:eastAsia="SimSun"/>
              </w:rPr>
            </w:pPr>
            <w:ins w:id="2803" w:author="Huawei" w:date="2023-05-29T12:07:00Z">
              <w:r w:rsidRPr="009501B7">
                <w:rPr>
                  <w:rFonts w:eastAsia="SimSun"/>
                </w:rPr>
                <w:t>2974</w:t>
              </w:r>
            </w:ins>
          </w:p>
        </w:tc>
        <w:tc>
          <w:tcPr>
            <w:tcW w:w="937" w:type="pct"/>
            <w:tcBorders>
              <w:top w:val="nil"/>
              <w:left w:val="nil"/>
              <w:bottom w:val="single" w:sz="4" w:space="0" w:color="auto"/>
              <w:right w:val="single" w:sz="4" w:space="0" w:color="auto"/>
            </w:tcBorders>
            <w:shd w:val="clear" w:color="000000" w:fill="92D050"/>
            <w:vAlign w:val="center"/>
            <w:hideMark/>
          </w:tcPr>
          <w:p w14:paraId="07B292E0" w14:textId="77777777" w:rsidR="009276C5" w:rsidRPr="009501B7" w:rsidRDefault="009276C5" w:rsidP="00530BF5">
            <w:pPr>
              <w:pStyle w:val="TAC"/>
              <w:rPr>
                <w:ins w:id="2804" w:author="Huawei" w:date="2023-05-29T12:07:00Z"/>
                <w:rFonts w:eastAsia="SimSun"/>
              </w:rPr>
            </w:pPr>
            <w:ins w:id="2805" w:author="Huawei" w:date="2023-05-29T12:07:00Z">
              <w:r w:rsidRPr="009501B7">
                <w:rPr>
                  <w:rFonts w:eastAsia="SimSun"/>
                </w:rPr>
                <w:t>3104</w:t>
              </w:r>
            </w:ins>
          </w:p>
        </w:tc>
      </w:tr>
      <w:tr w:rsidR="009276C5" w:rsidRPr="009501B7" w14:paraId="0DA40032" w14:textId="77777777" w:rsidTr="00B26D1F">
        <w:trPr>
          <w:trHeight w:val="285"/>
          <w:ins w:id="2806" w:author="Huawei" w:date="2023-05-29T12:07: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2AC1D3F6" w14:textId="77777777" w:rsidR="009276C5" w:rsidRPr="009501B7" w:rsidRDefault="009276C5" w:rsidP="00530BF5">
            <w:pPr>
              <w:pStyle w:val="TAC"/>
              <w:rPr>
                <w:ins w:id="2807" w:author="Huawei" w:date="2023-05-29T12:07:00Z"/>
                <w:rFonts w:eastAsia="SimSun"/>
              </w:rPr>
            </w:pPr>
            <w:ins w:id="2808" w:author="Huawei" w:date="2023-05-29T12:07:00Z">
              <w:r w:rsidRPr="009501B7">
                <w:rPr>
                  <w:rFonts w:eastAsia="SimSun"/>
                </w:rPr>
                <w:t>Two-tone 5</w:t>
              </w:r>
              <w:r w:rsidRPr="009501B7">
                <w:rPr>
                  <w:rFonts w:eastAsia="SimSun"/>
                  <w:vertAlign w:val="superscript"/>
                </w:rPr>
                <w:t>th</w:t>
              </w:r>
              <w:r w:rsidRPr="009501B7">
                <w:rPr>
                  <w:rFonts w:eastAsia="SimSu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68ED43E7" w14:textId="77777777" w:rsidR="009276C5" w:rsidRPr="009501B7" w:rsidRDefault="009276C5" w:rsidP="00530BF5">
            <w:pPr>
              <w:pStyle w:val="TAC"/>
              <w:rPr>
                <w:ins w:id="2809" w:author="Huawei" w:date="2023-05-29T12:07:00Z"/>
                <w:rFonts w:eastAsia="SimSun"/>
              </w:rPr>
            </w:pPr>
            <w:ins w:id="2810" w:author="Huawei" w:date="2023-05-29T12:07:00Z">
              <w:r w:rsidRPr="009501B7">
                <w:rPr>
                  <w:rFonts w:eastAsia="SimSun"/>
                </w:rPr>
                <w:t>|fx_low – 4*fy_high|</w:t>
              </w:r>
            </w:ins>
          </w:p>
        </w:tc>
        <w:tc>
          <w:tcPr>
            <w:tcW w:w="864" w:type="pct"/>
            <w:tcBorders>
              <w:top w:val="nil"/>
              <w:left w:val="nil"/>
              <w:bottom w:val="single" w:sz="4" w:space="0" w:color="auto"/>
              <w:right w:val="single" w:sz="4" w:space="0" w:color="auto"/>
            </w:tcBorders>
            <w:shd w:val="clear" w:color="auto" w:fill="auto"/>
            <w:vAlign w:val="center"/>
            <w:hideMark/>
          </w:tcPr>
          <w:p w14:paraId="7152F651" w14:textId="77777777" w:rsidR="009276C5" w:rsidRPr="009501B7" w:rsidRDefault="009276C5" w:rsidP="00530BF5">
            <w:pPr>
              <w:pStyle w:val="TAC"/>
              <w:rPr>
                <w:ins w:id="2811" w:author="Huawei" w:date="2023-05-29T12:07:00Z"/>
                <w:rFonts w:eastAsia="SimSun"/>
              </w:rPr>
            </w:pPr>
            <w:ins w:id="2812" w:author="Huawei" w:date="2023-05-29T12:07:00Z">
              <w:r w:rsidRPr="009501B7">
                <w:rPr>
                  <w:rFonts w:eastAsia="SimSun"/>
                </w:rPr>
                <w:t>|fx_high – 4*fy_low|</w:t>
              </w:r>
            </w:ins>
          </w:p>
        </w:tc>
        <w:tc>
          <w:tcPr>
            <w:tcW w:w="816" w:type="pct"/>
            <w:tcBorders>
              <w:top w:val="nil"/>
              <w:left w:val="nil"/>
              <w:bottom w:val="single" w:sz="4" w:space="0" w:color="auto"/>
              <w:right w:val="single" w:sz="4" w:space="0" w:color="auto"/>
            </w:tcBorders>
            <w:shd w:val="clear" w:color="auto" w:fill="auto"/>
            <w:vAlign w:val="center"/>
            <w:hideMark/>
          </w:tcPr>
          <w:p w14:paraId="16C075DE" w14:textId="77777777" w:rsidR="009276C5" w:rsidRPr="009501B7" w:rsidRDefault="009276C5" w:rsidP="00530BF5">
            <w:pPr>
              <w:pStyle w:val="TAC"/>
              <w:rPr>
                <w:ins w:id="2813" w:author="Huawei" w:date="2023-05-29T12:07:00Z"/>
                <w:rFonts w:eastAsia="SimSun"/>
              </w:rPr>
            </w:pPr>
            <w:ins w:id="2814" w:author="Huawei" w:date="2023-05-29T12:07:00Z">
              <w:r w:rsidRPr="009501B7">
                <w:rPr>
                  <w:rFonts w:eastAsia="SimSun"/>
                </w:rPr>
                <w:t>|fy_low – 4*fx_high|</w:t>
              </w:r>
            </w:ins>
          </w:p>
        </w:tc>
        <w:tc>
          <w:tcPr>
            <w:tcW w:w="937" w:type="pct"/>
            <w:tcBorders>
              <w:top w:val="nil"/>
              <w:left w:val="nil"/>
              <w:bottom w:val="single" w:sz="4" w:space="0" w:color="auto"/>
              <w:right w:val="single" w:sz="8" w:space="0" w:color="auto"/>
            </w:tcBorders>
            <w:shd w:val="clear" w:color="auto" w:fill="auto"/>
            <w:vAlign w:val="center"/>
            <w:hideMark/>
          </w:tcPr>
          <w:p w14:paraId="7076839D" w14:textId="77777777" w:rsidR="009276C5" w:rsidRPr="009501B7" w:rsidRDefault="009276C5" w:rsidP="00530BF5">
            <w:pPr>
              <w:pStyle w:val="TAC"/>
              <w:rPr>
                <w:ins w:id="2815" w:author="Huawei" w:date="2023-05-29T12:07:00Z"/>
                <w:rFonts w:eastAsia="SimSun"/>
              </w:rPr>
            </w:pPr>
            <w:ins w:id="2816" w:author="Huawei" w:date="2023-05-29T12:07:00Z">
              <w:r w:rsidRPr="009501B7">
                <w:rPr>
                  <w:rFonts w:eastAsia="SimSun"/>
                </w:rPr>
                <w:t>|fy_high – 4*fx_low|</w:t>
              </w:r>
            </w:ins>
          </w:p>
        </w:tc>
      </w:tr>
      <w:tr w:rsidR="009276C5" w:rsidRPr="009501B7" w14:paraId="70681413" w14:textId="77777777" w:rsidTr="00B26D1F">
        <w:trPr>
          <w:trHeight w:val="780"/>
          <w:ins w:id="2817" w:author="Huawei" w:date="2023-05-29T12:07:00Z"/>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7A82FD7" w14:textId="77777777" w:rsidR="009276C5" w:rsidRPr="009501B7" w:rsidRDefault="009276C5" w:rsidP="00530BF5">
            <w:pPr>
              <w:pStyle w:val="TAC"/>
              <w:rPr>
                <w:ins w:id="2818" w:author="Huawei" w:date="2023-05-29T12:07:00Z"/>
                <w:rFonts w:eastAsia="SimSun"/>
              </w:rPr>
            </w:pPr>
            <w:ins w:id="2819" w:author="Huawei" w:date="2023-05-29T12:07:00Z">
              <w:r w:rsidRPr="009501B7">
                <w:rPr>
                  <w:rFonts w:eastAsia="SimSun"/>
                </w:rPr>
                <w:t>IMD frequency limits (MHz)</w:t>
              </w:r>
            </w:ins>
          </w:p>
        </w:tc>
        <w:tc>
          <w:tcPr>
            <w:tcW w:w="864" w:type="pct"/>
            <w:tcBorders>
              <w:top w:val="nil"/>
              <w:left w:val="nil"/>
              <w:bottom w:val="single" w:sz="4" w:space="0" w:color="auto"/>
              <w:right w:val="single" w:sz="4" w:space="0" w:color="auto"/>
            </w:tcBorders>
            <w:shd w:val="clear" w:color="000000" w:fill="FFC000"/>
            <w:vAlign w:val="center"/>
            <w:hideMark/>
          </w:tcPr>
          <w:p w14:paraId="3A40355B" w14:textId="77777777" w:rsidR="009276C5" w:rsidRPr="009501B7" w:rsidRDefault="009276C5" w:rsidP="00530BF5">
            <w:pPr>
              <w:pStyle w:val="TAC"/>
              <w:rPr>
                <w:ins w:id="2820" w:author="Huawei" w:date="2023-05-29T12:07:00Z"/>
                <w:rFonts w:eastAsia="SimSun"/>
              </w:rPr>
            </w:pPr>
            <w:ins w:id="2821" w:author="Huawei" w:date="2023-05-29T12:07:00Z">
              <w:r w:rsidRPr="009501B7">
                <w:rPr>
                  <w:rFonts w:eastAsia="SimSun"/>
                </w:rPr>
                <w:t>2733</w:t>
              </w:r>
            </w:ins>
          </w:p>
        </w:tc>
        <w:tc>
          <w:tcPr>
            <w:tcW w:w="864" w:type="pct"/>
            <w:tcBorders>
              <w:top w:val="nil"/>
              <w:left w:val="nil"/>
              <w:bottom w:val="single" w:sz="4" w:space="0" w:color="auto"/>
              <w:right w:val="single" w:sz="4" w:space="0" w:color="auto"/>
            </w:tcBorders>
            <w:shd w:val="clear" w:color="000000" w:fill="FFC000"/>
            <w:vAlign w:val="center"/>
            <w:hideMark/>
          </w:tcPr>
          <w:p w14:paraId="4C4BAD43" w14:textId="77777777" w:rsidR="009276C5" w:rsidRPr="009501B7" w:rsidRDefault="009276C5" w:rsidP="00530BF5">
            <w:pPr>
              <w:pStyle w:val="TAC"/>
              <w:rPr>
                <w:ins w:id="2822" w:author="Huawei" w:date="2023-05-29T12:07:00Z"/>
                <w:rFonts w:eastAsia="SimSun"/>
              </w:rPr>
            </w:pPr>
            <w:ins w:id="2823" w:author="Huawei" w:date="2023-05-29T12:07:00Z">
              <w:r w:rsidRPr="009501B7">
                <w:rPr>
                  <w:rFonts w:eastAsia="SimSun"/>
                </w:rPr>
                <w:t>2593</w:t>
              </w:r>
            </w:ins>
          </w:p>
        </w:tc>
        <w:tc>
          <w:tcPr>
            <w:tcW w:w="816" w:type="pct"/>
            <w:tcBorders>
              <w:top w:val="nil"/>
              <w:left w:val="nil"/>
              <w:bottom w:val="single" w:sz="4" w:space="0" w:color="auto"/>
              <w:right w:val="single" w:sz="4" w:space="0" w:color="auto"/>
            </w:tcBorders>
            <w:shd w:val="clear" w:color="000000" w:fill="FFC000"/>
            <w:vAlign w:val="center"/>
            <w:hideMark/>
          </w:tcPr>
          <w:p w14:paraId="0E42CEF1" w14:textId="77777777" w:rsidR="009276C5" w:rsidRPr="009501B7" w:rsidRDefault="009276C5" w:rsidP="00530BF5">
            <w:pPr>
              <w:pStyle w:val="TAC"/>
              <w:rPr>
                <w:ins w:id="2824" w:author="Huawei" w:date="2023-05-29T12:07:00Z"/>
                <w:rFonts w:eastAsia="SimSun"/>
              </w:rPr>
            </w:pPr>
            <w:ins w:id="2825" w:author="Huawei" w:date="2023-05-29T12:07:00Z">
              <w:r w:rsidRPr="009501B7">
                <w:rPr>
                  <w:rFonts w:eastAsia="SimSun"/>
                </w:rPr>
                <w:t>1988</w:t>
              </w:r>
            </w:ins>
          </w:p>
        </w:tc>
        <w:tc>
          <w:tcPr>
            <w:tcW w:w="937" w:type="pct"/>
            <w:tcBorders>
              <w:top w:val="nil"/>
              <w:left w:val="nil"/>
              <w:bottom w:val="single" w:sz="4" w:space="0" w:color="auto"/>
              <w:right w:val="single" w:sz="8" w:space="0" w:color="auto"/>
            </w:tcBorders>
            <w:shd w:val="clear" w:color="000000" w:fill="FFC000"/>
            <w:vAlign w:val="center"/>
            <w:hideMark/>
          </w:tcPr>
          <w:p w14:paraId="3409A0BC" w14:textId="77777777" w:rsidR="009276C5" w:rsidRPr="009501B7" w:rsidRDefault="009276C5" w:rsidP="00530BF5">
            <w:pPr>
              <w:pStyle w:val="TAC"/>
              <w:rPr>
                <w:ins w:id="2826" w:author="Huawei" w:date="2023-05-29T12:07:00Z"/>
                <w:rFonts w:eastAsia="SimSun"/>
              </w:rPr>
            </w:pPr>
            <w:ins w:id="2827" w:author="Huawei" w:date="2023-05-29T12:07:00Z">
              <w:r w:rsidRPr="009501B7">
                <w:rPr>
                  <w:rFonts w:eastAsia="SimSun"/>
                </w:rPr>
                <w:t>1803</w:t>
              </w:r>
            </w:ins>
          </w:p>
        </w:tc>
      </w:tr>
      <w:tr w:rsidR="009276C5" w:rsidRPr="009501B7" w14:paraId="214223D0" w14:textId="77777777" w:rsidTr="00B26D1F">
        <w:trPr>
          <w:trHeight w:val="285"/>
          <w:ins w:id="2828" w:author="Huawei" w:date="2023-05-29T12:07: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63D71D8D" w14:textId="77777777" w:rsidR="009276C5" w:rsidRPr="009501B7" w:rsidRDefault="009276C5" w:rsidP="00530BF5">
            <w:pPr>
              <w:pStyle w:val="TAC"/>
              <w:rPr>
                <w:ins w:id="2829" w:author="Huawei" w:date="2023-05-29T12:07:00Z"/>
                <w:rFonts w:eastAsia="SimSun"/>
              </w:rPr>
            </w:pPr>
            <w:ins w:id="2830" w:author="Huawei" w:date="2023-05-29T12:07:00Z">
              <w:r w:rsidRPr="009501B7">
                <w:rPr>
                  <w:rFonts w:eastAsia="SimSun"/>
                </w:rPr>
                <w:t>Two-tone 5</w:t>
              </w:r>
              <w:r w:rsidRPr="009501B7">
                <w:rPr>
                  <w:rFonts w:eastAsia="SimSun"/>
                  <w:vertAlign w:val="superscript"/>
                </w:rPr>
                <w:t>th</w:t>
              </w:r>
              <w:r w:rsidRPr="009501B7">
                <w:rPr>
                  <w:rFonts w:eastAsia="SimSu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4E95A5C7" w14:textId="77777777" w:rsidR="009276C5" w:rsidRPr="009501B7" w:rsidRDefault="009276C5" w:rsidP="00530BF5">
            <w:pPr>
              <w:pStyle w:val="TAC"/>
              <w:rPr>
                <w:ins w:id="2831" w:author="Huawei" w:date="2023-05-29T12:07:00Z"/>
                <w:rFonts w:eastAsia="SimSun"/>
              </w:rPr>
            </w:pPr>
            <w:ins w:id="2832" w:author="Huawei" w:date="2023-05-29T12:07:00Z">
              <w:r w:rsidRPr="009501B7">
                <w:rPr>
                  <w:rFonts w:eastAsia="SimSun"/>
                </w:rPr>
                <w:t>|2*fx_low - 3*fy_high|</w:t>
              </w:r>
            </w:ins>
          </w:p>
        </w:tc>
        <w:tc>
          <w:tcPr>
            <w:tcW w:w="864" w:type="pct"/>
            <w:tcBorders>
              <w:top w:val="nil"/>
              <w:left w:val="nil"/>
              <w:bottom w:val="single" w:sz="4" w:space="0" w:color="auto"/>
              <w:right w:val="single" w:sz="4" w:space="0" w:color="auto"/>
            </w:tcBorders>
            <w:shd w:val="clear" w:color="auto" w:fill="auto"/>
            <w:vAlign w:val="center"/>
            <w:hideMark/>
          </w:tcPr>
          <w:p w14:paraId="5E05B149" w14:textId="77777777" w:rsidR="009276C5" w:rsidRPr="009501B7" w:rsidRDefault="009276C5" w:rsidP="00530BF5">
            <w:pPr>
              <w:pStyle w:val="TAC"/>
              <w:rPr>
                <w:ins w:id="2833" w:author="Huawei" w:date="2023-05-29T12:07:00Z"/>
                <w:rFonts w:eastAsia="SimSun"/>
              </w:rPr>
            </w:pPr>
            <w:ins w:id="2834" w:author="Huawei" w:date="2023-05-29T12:07:00Z">
              <w:r w:rsidRPr="009501B7">
                <w:rPr>
                  <w:rFonts w:eastAsia="SimSun"/>
                </w:rPr>
                <w:t>|2*fx_high - 3*fy_low|</w:t>
              </w:r>
            </w:ins>
          </w:p>
        </w:tc>
        <w:tc>
          <w:tcPr>
            <w:tcW w:w="816" w:type="pct"/>
            <w:tcBorders>
              <w:top w:val="nil"/>
              <w:left w:val="nil"/>
              <w:bottom w:val="single" w:sz="4" w:space="0" w:color="auto"/>
              <w:right w:val="single" w:sz="4" w:space="0" w:color="auto"/>
            </w:tcBorders>
            <w:shd w:val="clear" w:color="auto" w:fill="auto"/>
            <w:vAlign w:val="center"/>
            <w:hideMark/>
          </w:tcPr>
          <w:p w14:paraId="1B6F303D" w14:textId="77777777" w:rsidR="009276C5" w:rsidRPr="009501B7" w:rsidRDefault="009276C5" w:rsidP="00530BF5">
            <w:pPr>
              <w:pStyle w:val="TAC"/>
              <w:rPr>
                <w:ins w:id="2835" w:author="Huawei" w:date="2023-05-29T12:07:00Z"/>
                <w:rFonts w:eastAsia="SimSun"/>
              </w:rPr>
            </w:pPr>
            <w:ins w:id="2836" w:author="Huawei" w:date="2023-05-29T12:07:00Z">
              <w:r w:rsidRPr="009501B7">
                <w:rPr>
                  <w:rFonts w:eastAsia="SimSun"/>
                </w:rPr>
                <w:t>|2*fy_low - 3*fx_high|</w:t>
              </w:r>
            </w:ins>
          </w:p>
        </w:tc>
        <w:tc>
          <w:tcPr>
            <w:tcW w:w="937" w:type="pct"/>
            <w:tcBorders>
              <w:top w:val="nil"/>
              <w:left w:val="nil"/>
              <w:bottom w:val="single" w:sz="4" w:space="0" w:color="auto"/>
              <w:right w:val="single" w:sz="8" w:space="0" w:color="auto"/>
            </w:tcBorders>
            <w:shd w:val="clear" w:color="auto" w:fill="auto"/>
            <w:vAlign w:val="center"/>
            <w:hideMark/>
          </w:tcPr>
          <w:p w14:paraId="139A4B29" w14:textId="77777777" w:rsidR="009276C5" w:rsidRPr="009501B7" w:rsidRDefault="009276C5" w:rsidP="00530BF5">
            <w:pPr>
              <w:pStyle w:val="TAC"/>
              <w:rPr>
                <w:ins w:id="2837" w:author="Huawei" w:date="2023-05-29T12:07:00Z"/>
                <w:rFonts w:eastAsia="SimSun"/>
              </w:rPr>
            </w:pPr>
            <w:ins w:id="2838" w:author="Huawei" w:date="2023-05-29T12:07:00Z">
              <w:r w:rsidRPr="009501B7">
                <w:rPr>
                  <w:rFonts w:eastAsia="SimSun"/>
                </w:rPr>
                <w:t>|2*fy_high -3*fx_low|</w:t>
              </w:r>
            </w:ins>
          </w:p>
        </w:tc>
      </w:tr>
      <w:tr w:rsidR="009276C5" w:rsidRPr="009501B7" w14:paraId="6550E82F" w14:textId="77777777" w:rsidTr="00B26D1F">
        <w:trPr>
          <w:trHeight w:val="780"/>
          <w:ins w:id="2839" w:author="Huawei" w:date="2023-05-29T12:07:00Z"/>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016493B8" w14:textId="77777777" w:rsidR="009276C5" w:rsidRPr="009501B7" w:rsidRDefault="009276C5" w:rsidP="00530BF5">
            <w:pPr>
              <w:pStyle w:val="TAC"/>
              <w:rPr>
                <w:ins w:id="2840" w:author="Huawei" w:date="2023-05-29T12:07:00Z"/>
                <w:rFonts w:eastAsia="SimSun"/>
              </w:rPr>
            </w:pPr>
            <w:ins w:id="2841" w:author="Huawei" w:date="2023-05-29T12:07:00Z">
              <w:r w:rsidRPr="009501B7">
                <w:rPr>
                  <w:rFonts w:eastAsia="SimSun"/>
                </w:rPr>
                <w:t>IMD frequency limits (MHz)</w:t>
              </w:r>
            </w:ins>
          </w:p>
        </w:tc>
        <w:tc>
          <w:tcPr>
            <w:tcW w:w="864" w:type="pct"/>
            <w:tcBorders>
              <w:top w:val="nil"/>
              <w:left w:val="nil"/>
              <w:bottom w:val="single" w:sz="4" w:space="0" w:color="auto"/>
              <w:right w:val="single" w:sz="4" w:space="0" w:color="auto"/>
            </w:tcBorders>
            <w:shd w:val="clear" w:color="000000" w:fill="FFC000"/>
            <w:vAlign w:val="center"/>
            <w:hideMark/>
          </w:tcPr>
          <w:p w14:paraId="0A83B351" w14:textId="77777777" w:rsidR="009276C5" w:rsidRPr="009501B7" w:rsidRDefault="009276C5" w:rsidP="00530BF5">
            <w:pPr>
              <w:pStyle w:val="TAC"/>
              <w:rPr>
                <w:ins w:id="2842" w:author="Huawei" w:date="2023-05-29T12:07:00Z"/>
                <w:rFonts w:eastAsia="SimSun"/>
              </w:rPr>
            </w:pPr>
            <w:ins w:id="2843" w:author="Huawei" w:date="2023-05-29T12:07:00Z">
              <w:r w:rsidRPr="009501B7">
                <w:rPr>
                  <w:rFonts w:eastAsia="SimSun"/>
                </w:rPr>
                <w:t>1221</w:t>
              </w:r>
            </w:ins>
          </w:p>
        </w:tc>
        <w:tc>
          <w:tcPr>
            <w:tcW w:w="864" w:type="pct"/>
            <w:tcBorders>
              <w:top w:val="nil"/>
              <w:left w:val="nil"/>
              <w:bottom w:val="single" w:sz="4" w:space="0" w:color="auto"/>
              <w:right w:val="single" w:sz="4" w:space="0" w:color="auto"/>
            </w:tcBorders>
            <w:shd w:val="clear" w:color="000000" w:fill="FFC000"/>
            <w:vAlign w:val="center"/>
            <w:hideMark/>
          </w:tcPr>
          <w:p w14:paraId="7982EA1D" w14:textId="77777777" w:rsidR="009276C5" w:rsidRPr="009501B7" w:rsidRDefault="009276C5" w:rsidP="00530BF5">
            <w:pPr>
              <w:pStyle w:val="TAC"/>
              <w:rPr>
                <w:ins w:id="2844" w:author="Huawei" w:date="2023-05-29T12:07:00Z"/>
                <w:rFonts w:eastAsia="SimSun"/>
              </w:rPr>
            </w:pPr>
            <w:ins w:id="2845" w:author="Huawei" w:date="2023-05-29T12:07:00Z">
              <w:r w:rsidRPr="009501B7">
                <w:rPr>
                  <w:rFonts w:eastAsia="SimSun"/>
                </w:rPr>
                <w:t>1066</w:t>
              </w:r>
            </w:ins>
          </w:p>
        </w:tc>
        <w:tc>
          <w:tcPr>
            <w:tcW w:w="816" w:type="pct"/>
            <w:tcBorders>
              <w:top w:val="nil"/>
              <w:left w:val="nil"/>
              <w:bottom w:val="single" w:sz="4" w:space="0" w:color="auto"/>
              <w:right w:val="single" w:sz="4" w:space="0" w:color="auto"/>
            </w:tcBorders>
            <w:shd w:val="clear" w:color="000000" w:fill="FFC000"/>
            <w:vAlign w:val="center"/>
            <w:hideMark/>
          </w:tcPr>
          <w:p w14:paraId="2E5C4F03" w14:textId="77777777" w:rsidR="009276C5" w:rsidRPr="009501B7" w:rsidRDefault="009276C5" w:rsidP="00530BF5">
            <w:pPr>
              <w:pStyle w:val="TAC"/>
              <w:rPr>
                <w:ins w:id="2846" w:author="Huawei" w:date="2023-05-29T12:07:00Z"/>
                <w:rFonts w:eastAsia="SimSun"/>
              </w:rPr>
            </w:pPr>
            <w:ins w:id="2847" w:author="Huawei" w:date="2023-05-29T12:07:00Z">
              <w:r w:rsidRPr="009501B7">
                <w:rPr>
                  <w:rFonts w:eastAsia="SimSun"/>
                </w:rPr>
                <w:t>461</w:t>
              </w:r>
            </w:ins>
          </w:p>
        </w:tc>
        <w:tc>
          <w:tcPr>
            <w:tcW w:w="937" w:type="pct"/>
            <w:tcBorders>
              <w:top w:val="nil"/>
              <w:left w:val="nil"/>
              <w:bottom w:val="single" w:sz="4" w:space="0" w:color="auto"/>
              <w:right w:val="single" w:sz="8" w:space="0" w:color="auto"/>
            </w:tcBorders>
            <w:shd w:val="clear" w:color="000000" w:fill="FFC000"/>
            <w:vAlign w:val="center"/>
            <w:hideMark/>
          </w:tcPr>
          <w:p w14:paraId="264FFAB0" w14:textId="77777777" w:rsidR="009276C5" w:rsidRPr="009501B7" w:rsidRDefault="009276C5" w:rsidP="00530BF5">
            <w:pPr>
              <w:pStyle w:val="TAC"/>
              <w:rPr>
                <w:ins w:id="2848" w:author="Huawei" w:date="2023-05-29T12:07:00Z"/>
                <w:rFonts w:eastAsia="SimSun"/>
              </w:rPr>
            </w:pPr>
            <w:ins w:id="2849" w:author="Huawei" w:date="2023-05-29T12:07:00Z">
              <w:r w:rsidRPr="009501B7">
                <w:rPr>
                  <w:rFonts w:eastAsia="SimSun"/>
                </w:rPr>
                <w:t>291</w:t>
              </w:r>
            </w:ins>
          </w:p>
        </w:tc>
      </w:tr>
      <w:tr w:rsidR="009276C5" w:rsidRPr="009501B7" w14:paraId="43C9F5B8" w14:textId="77777777" w:rsidTr="00B26D1F">
        <w:trPr>
          <w:trHeight w:val="285"/>
          <w:ins w:id="2850" w:author="Huawei" w:date="2023-05-29T12:07: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6BE84064" w14:textId="77777777" w:rsidR="009276C5" w:rsidRPr="009501B7" w:rsidRDefault="009276C5" w:rsidP="00530BF5">
            <w:pPr>
              <w:pStyle w:val="TAC"/>
              <w:rPr>
                <w:ins w:id="2851" w:author="Huawei" w:date="2023-05-29T12:07:00Z"/>
                <w:rFonts w:eastAsia="SimSun"/>
              </w:rPr>
            </w:pPr>
            <w:ins w:id="2852" w:author="Huawei" w:date="2023-05-29T12:07:00Z">
              <w:r w:rsidRPr="009501B7">
                <w:rPr>
                  <w:rFonts w:eastAsia="SimSun"/>
                </w:rPr>
                <w:t>Two-tone 5</w:t>
              </w:r>
              <w:r w:rsidRPr="009501B7">
                <w:rPr>
                  <w:rFonts w:eastAsia="SimSun"/>
                  <w:vertAlign w:val="superscript"/>
                </w:rPr>
                <w:t>th</w:t>
              </w:r>
              <w:r w:rsidRPr="009501B7">
                <w:rPr>
                  <w:rFonts w:eastAsia="SimSu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47FB3D0E" w14:textId="77777777" w:rsidR="009276C5" w:rsidRPr="009501B7" w:rsidRDefault="009276C5" w:rsidP="00530BF5">
            <w:pPr>
              <w:pStyle w:val="TAC"/>
              <w:rPr>
                <w:ins w:id="2853" w:author="Huawei" w:date="2023-05-29T12:07:00Z"/>
                <w:rFonts w:eastAsia="SimSun"/>
              </w:rPr>
            </w:pPr>
            <w:ins w:id="2854" w:author="Huawei" w:date="2023-05-29T12:07:00Z">
              <w:r w:rsidRPr="009501B7">
                <w:rPr>
                  <w:rFonts w:eastAsia="SimSun"/>
                </w:rPr>
                <w:t>|fx_low + 4*fy_low|</w:t>
              </w:r>
            </w:ins>
          </w:p>
        </w:tc>
        <w:tc>
          <w:tcPr>
            <w:tcW w:w="864" w:type="pct"/>
            <w:tcBorders>
              <w:top w:val="nil"/>
              <w:left w:val="nil"/>
              <w:bottom w:val="single" w:sz="4" w:space="0" w:color="auto"/>
              <w:right w:val="single" w:sz="4" w:space="0" w:color="auto"/>
            </w:tcBorders>
            <w:shd w:val="clear" w:color="auto" w:fill="auto"/>
            <w:vAlign w:val="center"/>
            <w:hideMark/>
          </w:tcPr>
          <w:p w14:paraId="0C621E53" w14:textId="77777777" w:rsidR="009276C5" w:rsidRPr="009501B7" w:rsidRDefault="009276C5" w:rsidP="00530BF5">
            <w:pPr>
              <w:pStyle w:val="TAC"/>
              <w:rPr>
                <w:ins w:id="2855" w:author="Huawei" w:date="2023-05-29T12:07:00Z"/>
                <w:rFonts w:eastAsia="SimSun"/>
              </w:rPr>
            </w:pPr>
            <w:ins w:id="2856" w:author="Huawei" w:date="2023-05-29T12:07:00Z">
              <w:r w:rsidRPr="009501B7">
                <w:rPr>
                  <w:rFonts w:eastAsia="SimSun"/>
                </w:rPr>
                <w:t>|fx_high + 4*fy_high|</w:t>
              </w:r>
            </w:ins>
          </w:p>
        </w:tc>
        <w:tc>
          <w:tcPr>
            <w:tcW w:w="816" w:type="pct"/>
            <w:tcBorders>
              <w:top w:val="nil"/>
              <w:left w:val="nil"/>
              <w:bottom w:val="single" w:sz="4" w:space="0" w:color="auto"/>
              <w:right w:val="single" w:sz="4" w:space="0" w:color="auto"/>
            </w:tcBorders>
            <w:shd w:val="clear" w:color="auto" w:fill="auto"/>
            <w:vAlign w:val="center"/>
            <w:hideMark/>
          </w:tcPr>
          <w:p w14:paraId="2B3220A2" w14:textId="77777777" w:rsidR="009276C5" w:rsidRPr="009501B7" w:rsidRDefault="009276C5" w:rsidP="00530BF5">
            <w:pPr>
              <w:pStyle w:val="TAC"/>
              <w:rPr>
                <w:ins w:id="2857" w:author="Huawei" w:date="2023-05-29T12:07:00Z"/>
                <w:rFonts w:eastAsia="SimSun"/>
              </w:rPr>
            </w:pPr>
            <w:ins w:id="2858" w:author="Huawei" w:date="2023-05-29T12:07:00Z">
              <w:r w:rsidRPr="009501B7">
                <w:rPr>
                  <w:rFonts w:eastAsia="SimSun"/>
                </w:rPr>
                <w:t>|fy_low + 4*fx_low|</w:t>
              </w:r>
            </w:ins>
          </w:p>
        </w:tc>
        <w:tc>
          <w:tcPr>
            <w:tcW w:w="937" w:type="pct"/>
            <w:tcBorders>
              <w:top w:val="nil"/>
              <w:left w:val="nil"/>
              <w:bottom w:val="single" w:sz="4" w:space="0" w:color="auto"/>
              <w:right w:val="single" w:sz="8" w:space="0" w:color="auto"/>
            </w:tcBorders>
            <w:shd w:val="clear" w:color="auto" w:fill="auto"/>
            <w:vAlign w:val="center"/>
            <w:hideMark/>
          </w:tcPr>
          <w:p w14:paraId="3D1AAF75" w14:textId="77777777" w:rsidR="009276C5" w:rsidRPr="009501B7" w:rsidRDefault="009276C5" w:rsidP="00530BF5">
            <w:pPr>
              <w:pStyle w:val="TAC"/>
              <w:rPr>
                <w:ins w:id="2859" w:author="Huawei" w:date="2023-05-29T12:07:00Z"/>
                <w:rFonts w:eastAsia="SimSun"/>
              </w:rPr>
            </w:pPr>
            <w:ins w:id="2860" w:author="Huawei" w:date="2023-05-29T12:07:00Z">
              <w:r w:rsidRPr="009501B7">
                <w:rPr>
                  <w:rFonts w:eastAsia="SimSun"/>
                </w:rPr>
                <w:t>|fy_high + 4*fx_high|</w:t>
              </w:r>
            </w:ins>
          </w:p>
        </w:tc>
      </w:tr>
      <w:tr w:rsidR="009276C5" w:rsidRPr="009501B7" w14:paraId="60033EAF" w14:textId="77777777" w:rsidTr="00B26D1F">
        <w:trPr>
          <w:trHeight w:val="675"/>
          <w:ins w:id="2861" w:author="Huawei" w:date="2023-05-29T12:07:00Z"/>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35E461FF" w14:textId="77777777" w:rsidR="009276C5" w:rsidRPr="009501B7" w:rsidRDefault="009276C5" w:rsidP="00530BF5">
            <w:pPr>
              <w:pStyle w:val="TAC"/>
              <w:rPr>
                <w:ins w:id="2862" w:author="Huawei" w:date="2023-05-29T12:07:00Z"/>
                <w:rFonts w:eastAsia="SimSun"/>
              </w:rPr>
            </w:pPr>
            <w:ins w:id="2863" w:author="Huawei" w:date="2023-05-29T12:07:00Z">
              <w:r w:rsidRPr="009501B7">
                <w:rPr>
                  <w:rFonts w:eastAsia="SimSun"/>
                </w:rPr>
                <w:t>IMD frequency limits (MHz)</w:t>
              </w:r>
            </w:ins>
          </w:p>
        </w:tc>
        <w:tc>
          <w:tcPr>
            <w:tcW w:w="864" w:type="pct"/>
            <w:tcBorders>
              <w:top w:val="nil"/>
              <w:left w:val="nil"/>
              <w:bottom w:val="single" w:sz="4" w:space="0" w:color="auto"/>
              <w:right w:val="single" w:sz="4" w:space="0" w:color="auto"/>
            </w:tcBorders>
            <w:shd w:val="clear" w:color="000000" w:fill="FFC000"/>
            <w:vAlign w:val="center"/>
            <w:hideMark/>
          </w:tcPr>
          <w:p w14:paraId="1590386C" w14:textId="77777777" w:rsidR="009276C5" w:rsidRPr="009501B7" w:rsidRDefault="009276C5" w:rsidP="00530BF5">
            <w:pPr>
              <w:pStyle w:val="TAC"/>
              <w:rPr>
                <w:ins w:id="2864" w:author="Huawei" w:date="2023-05-29T12:07:00Z"/>
                <w:rFonts w:eastAsia="SimSun"/>
              </w:rPr>
            </w:pPr>
            <w:ins w:id="2865" w:author="Huawei" w:date="2023-05-29T12:07:00Z">
              <w:r w:rsidRPr="009501B7">
                <w:rPr>
                  <w:rFonts w:eastAsia="SimSun"/>
                </w:rPr>
                <w:t>3959</w:t>
              </w:r>
            </w:ins>
          </w:p>
        </w:tc>
        <w:tc>
          <w:tcPr>
            <w:tcW w:w="864" w:type="pct"/>
            <w:tcBorders>
              <w:top w:val="nil"/>
              <w:left w:val="nil"/>
              <w:bottom w:val="single" w:sz="4" w:space="0" w:color="auto"/>
              <w:right w:val="single" w:sz="4" w:space="0" w:color="auto"/>
            </w:tcBorders>
            <w:shd w:val="clear" w:color="000000" w:fill="FFC000"/>
            <w:vAlign w:val="center"/>
            <w:hideMark/>
          </w:tcPr>
          <w:p w14:paraId="58D15755" w14:textId="77777777" w:rsidR="009276C5" w:rsidRPr="009501B7" w:rsidRDefault="009276C5" w:rsidP="00530BF5">
            <w:pPr>
              <w:pStyle w:val="TAC"/>
              <w:rPr>
                <w:ins w:id="2866" w:author="Huawei" w:date="2023-05-29T12:07:00Z"/>
                <w:rFonts w:eastAsia="SimSun"/>
              </w:rPr>
            </w:pPr>
            <w:ins w:id="2867" w:author="Huawei" w:date="2023-05-29T12:07:00Z">
              <w:r w:rsidRPr="009501B7">
                <w:rPr>
                  <w:rFonts w:eastAsia="SimSun"/>
                </w:rPr>
                <w:t>4099</w:t>
              </w:r>
            </w:ins>
          </w:p>
        </w:tc>
        <w:tc>
          <w:tcPr>
            <w:tcW w:w="816" w:type="pct"/>
            <w:tcBorders>
              <w:top w:val="nil"/>
              <w:left w:val="nil"/>
              <w:bottom w:val="single" w:sz="4" w:space="0" w:color="auto"/>
              <w:right w:val="single" w:sz="4" w:space="0" w:color="auto"/>
            </w:tcBorders>
            <w:shd w:val="clear" w:color="000000" w:fill="FFC000"/>
            <w:vAlign w:val="center"/>
            <w:hideMark/>
          </w:tcPr>
          <w:p w14:paraId="72103862" w14:textId="77777777" w:rsidR="009276C5" w:rsidRPr="009501B7" w:rsidRDefault="009276C5" w:rsidP="00530BF5">
            <w:pPr>
              <w:pStyle w:val="TAC"/>
              <w:rPr>
                <w:ins w:id="2868" w:author="Huawei" w:date="2023-05-29T12:07:00Z"/>
                <w:rFonts w:eastAsia="SimSun"/>
              </w:rPr>
            </w:pPr>
            <w:ins w:id="2869" w:author="Huawei" w:date="2023-05-29T12:07:00Z">
              <w:r w:rsidRPr="009501B7">
                <w:rPr>
                  <w:rFonts w:eastAsia="SimSun"/>
                </w:rPr>
                <w:t>3476</w:t>
              </w:r>
            </w:ins>
          </w:p>
        </w:tc>
        <w:tc>
          <w:tcPr>
            <w:tcW w:w="937" w:type="pct"/>
            <w:tcBorders>
              <w:top w:val="nil"/>
              <w:left w:val="nil"/>
              <w:bottom w:val="single" w:sz="4" w:space="0" w:color="auto"/>
              <w:right w:val="single" w:sz="8" w:space="0" w:color="auto"/>
            </w:tcBorders>
            <w:shd w:val="clear" w:color="000000" w:fill="FFC000"/>
            <w:vAlign w:val="center"/>
            <w:hideMark/>
          </w:tcPr>
          <w:p w14:paraId="73500601" w14:textId="77777777" w:rsidR="009276C5" w:rsidRPr="009501B7" w:rsidRDefault="009276C5" w:rsidP="00530BF5">
            <w:pPr>
              <w:pStyle w:val="TAC"/>
              <w:rPr>
                <w:ins w:id="2870" w:author="Huawei" w:date="2023-05-29T12:07:00Z"/>
                <w:rFonts w:eastAsia="SimSun"/>
              </w:rPr>
            </w:pPr>
            <w:ins w:id="2871" w:author="Huawei" w:date="2023-05-29T12:07:00Z">
              <w:r w:rsidRPr="009501B7">
                <w:rPr>
                  <w:rFonts w:eastAsia="SimSun"/>
                </w:rPr>
                <w:t>3661</w:t>
              </w:r>
            </w:ins>
          </w:p>
        </w:tc>
      </w:tr>
      <w:tr w:rsidR="009276C5" w:rsidRPr="009501B7" w14:paraId="278A905C" w14:textId="77777777" w:rsidTr="00B26D1F">
        <w:trPr>
          <w:trHeight w:val="285"/>
          <w:ins w:id="2872" w:author="Huawei" w:date="2023-05-29T12:07: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7788B62F" w14:textId="77777777" w:rsidR="009276C5" w:rsidRPr="009501B7" w:rsidRDefault="009276C5" w:rsidP="00530BF5">
            <w:pPr>
              <w:pStyle w:val="TAC"/>
              <w:rPr>
                <w:ins w:id="2873" w:author="Huawei" w:date="2023-05-29T12:07:00Z"/>
                <w:rFonts w:eastAsia="SimSun"/>
              </w:rPr>
            </w:pPr>
            <w:ins w:id="2874" w:author="Huawei" w:date="2023-05-29T12:07:00Z">
              <w:r w:rsidRPr="009501B7">
                <w:rPr>
                  <w:rFonts w:eastAsia="SimSun"/>
                </w:rPr>
                <w:t>Two-tone 5</w:t>
              </w:r>
              <w:r w:rsidRPr="009501B7">
                <w:rPr>
                  <w:rFonts w:eastAsia="SimSun"/>
                  <w:vertAlign w:val="superscript"/>
                </w:rPr>
                <w:t>th</w:t>
              </w:r>
              <w:r w:rsidRPr="009501B7">
                <w:rPr>
                  <w:rFonts w:eastAsia="SimSu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52C21785" w14:textId="77777777" w:rsidR="009276C5" w:rsidRPr="009501B7" w:rsidRDefault="009276C5" w:rsidP="00530BF5">
            <w:pPr>
              <w:pStyle w:val="TAC"/>
              <w:rPr>
                <w:ins w:id="2875" w:author="Huawei" w:date="2023-05-29T12:07:00Z"/>
                <w:rFonts w:eastAsia="SimSun"/>
              </w:rPr>
            </w:pPr>
            <w:ins w:id="2876" w:author="Huawei" w:date="2023-05-29T12:07:00Z">
              <w:r w:rsidRPr="009501B7">
                <w:rPr>
                  <w:rFonts w:eastAsia="SimSun"/>
                </w:rPr>
                <w:t>|2*fx_low + 3*fy_low|</w:t>
              </w:r>
            </w:ins>
          </w:p>
        </w:tc>
        <w:tc>
          <w:tcPr>
            <w:tcW w:w="864" w:type="pct"/>
            <w:tcBorders>
              <w:top w:val="nil"/>
              <w:left w:val="nil"/>
              <w:bottom w:val="single" w:sz="4" w:space="0" w:color="auto"/>
              <w:right w:val="single" w:sz="4" w:space="0" w:color="auto"/>
            </w:tcBorders>
            <w:shd w:val="clear" w:color="auto" w:fill="auto"/>
            <w:vAlign w:val="center"/>
            <w:hideMark/>
          </w:tcPr>
          <w:p w14:paraId="7B0D1943" w14:textId="77777777" w:rsidR="009276C5" w:rsidRPr="009501B7" w:rsidRDefault="009276C5" w:rsidP="00530BF5">
            <w:pPr>
              <w:pStyle w:val="TAC"/>
              <w:rPr>
                <w:ins w:id="2877" w:author="Huawei" w:date="2023-05-29T12:07:00Z"/>
                <w:rFonts w:eastAsia="SimSun"/>
              </w:rPr>
            </w:pPr>
            <w:ins w:id="2878" w:author="Huawei" w:date="2023-05-29T12:07:00Z">
              <w:r w:rsidRPr="009501B7">
                <w:rPr>
                  <w:rFonts w:eastAsia="SimSun"/>
                </w:rPr>
                <w:t>|2*fx_high + 3*fy_high|</w:t>
              </w:r>
            </w:ins>
          </w:p>
        </w:tc>
        <w:tc>
          <w:tcPr>
            <w:tcW w:w="816" w:type="pct"/>
            <w:tcBorders>
              <w:top w:val="nil"/>
              <w:left w:val="nil"/>
              <w:bottom w:val="single" w:sz="4" w:space="0" w:color="auto"/>
              <w:right w:val="single" w:sz="4" w:space="0" w:color="auto"/>
            </w:tcBorders>
            <w:shd w:val="clear" w:color="auto" w:fill="auto"/>
            <w:vAlign w:val="center"/>
            <w:hideMark/>
          </w:tcPr>
          <w:p w14:paraId="408F1846" w14:textId="77777777" w:rsidR="009276C5" w:rsidRPr="009501B7" w:rsidRDefault="009276C5" w:rsidP="00530BF5">
            <w:pPr>
              <w:pStyle w:val="TAC"/>
              <w:rPr>
                <w:ins w:id="2879" w:author="Huawei" w:date="2023-05-29T12:07:00Z"/>
                <w:rFonts w:eastAsia="SimSun"/>
              </w:rPr>
            </w:pPr>
            <w:ins w:id="2880" w:author="Huawei" w:date="2023-05-29T12:07:00Z">
              <w:r w:rsidRPr="009501B7">
                <w:rPr>
                  <w:rFonts w:eastAsia="SimSun"/>
                </w:rPr>
                <w:t>|2*fy_low + 3*fx_low|</w:t>
              </w:r>
            </w:ins>
          </w:p>
        </w:tc>
        <w:tc>
          <w:tcPr>
            <w:tcW w:w="937" w:type="pct"/>
            <w:tcBorders>
              <w:top w:val="nil"/>
              <w:left w:val="nil"/>
              <w:bottom w:val="single" w:sz="4" w:space="0" w:color="auto"/>
              <w:right w:val="single" w:sz="8" w:space="0" w:color="auto"/>
            </w:tcBorders>
            <w:shd w:val="clear" w:color="auto" w:fill="auto"/>
            <w:vAlign w:val="center"/>
            <w:hideMark/>
          </w:tcPr>
          <w:p w14:paraId="4CA315DD" w14:textId="77777777" w:rsidR="009276C5" w:rsidRPr="009501B7" w:rsidRDefault="009276C5" w:rsidP="00530BF5">
            <w:pPr>
              <w:pStyle w:val="TAC"/>
              <w:rPr>
                <w:ins w:id="2881" w:author="Huawei" w:date="2023-05-29T12:07:00Z"/>
                <w:rFonts w:eastAsia="SimSun"/>
              </w:rPr>
            </w:pPr>
            <w:ins w:id="2882" w:author="Huawei" w:date="2023-05-29T12:07:00Z">
              <w:r w:rsidRPr="009501B7">
                <w:rPr>
                  <w:rFonts w:eastAsia="SimSun"/>
                </w:rPr>
                <w:t>|2*fy_high + 3*fx_high|</w:t>
              </w:r>
            </w:ins>
          </w:p>
        </w:tc>
      </w:tr>
      <w:tr w:rsidR="009276C5" w:rsidRPr="009501B7" w14:paraId="71EA2A4C" w14:textId="77777777" w:rsidTr="00B26D1F">
        <w:trPr>
          <w:trHeight w:val="780"/>
          <w:ins w:id="2883" w:author="Huawei" w:date="2023-05-29T12:07:00Z"/>
        </w:trPr>
        <w:tc>
          <w:tcPr>
            <w:tcW w:w="1519" w:type="pct"/>
            <w:tcBorders>
              <w:top w:val="nil"/>
              <w:left w:val="single" w:sz="8" w:space="0" w:color="auto"/>
              <w:bottom w:val="single" w:sz="8" w:space="0" w:color="auto"/>
              <w:right w:val="single" w:sz="4" w:space="0" w:color="auto"/>
            </w:tcBorders>
            <w:shd w:val="clear" w:color="000000" w:fill="FFC000"/>
            <w:vAlign w:val="center"/>
            <w:hideMark/>
          </w:tcPr>
          <w:p w14:paraId="09D0E16E" w14:textId="77777777" w:rsidR="009276C5" w:rsidRPr="009501B7" w:rsidRDefault="009276C5" w:rsidP="00530BF5">
            <w:pPr>
              <w:pStyle w:val="TAC"/>
              <w:rPr>
                <w:ins w:id="2884" w:author="Huawei" w:date="2023-05-29T12:07:00Z"/>
                <w:rFonts w:eastAsia="SimSun"/>
              </w:rPr>
            </w:pPr>
            <w:ins w:id="2885" w:author="Huawei" w:date="2023-05-29T12:07:00Z">
              <w:r w:rsidRPr="009501B7">
                <w:rPr>
                  <w:rFonts w:eastAsia="SimSun"/>
                </w:rPr>
                <w:t>IMD frequency limits (MHz)</w:t>
              </w:r>
            </w:ins>
          </w:p>
        </w:tc>
        <w:tc>
          <w:tcPr>
            <w:tcW w:w="864" w:type="pct"/>
            <w:tcBorders>
              <w:top w:val="nil"/>
              <w:left w:val="nil"/>
              <w:bottom w:val="single" w:sz="8" w:space="0" w:color="auto"/>
              <w:right w:val="single" w:sz="4" w:space="0" w:color="auto"/>
            </w:tcBorders>
            <w:shd w:val="clear" w:color="000000" w:fill="FFC000"/>
            <w:vAlign w:val="center"/>
            <w:hideMark/>
          </w:tcPr>
          <w:p w14:paraId="2D6501CB" w14:textId="77777777" w:rsidR="009276C5" w:rsidRPr="009501B7" w:rsidRDefault="009276C5" w:rsidP="00530BF5">
            <w:pPr>
              <w:pStyle w:val="TAC"/>
              <w:rPr>
                <w:ins w:id="2886" w:author="Huawei" w:date="2023-05-29T12:07:00Z"/>
                <w:rFonts w:eastAsia="SimSun"/>
              </w:rPr>
            </w:pPr>
            <w:ins w:id="2887" w:author="Huawei" w:date="2023-05-29T12:07:00Z">
              <w:r w:rsidRPr="009501B7">
                <w:rPr>
                  <w:rFonts w:eastAsia="SimSun"/>
                </w:rPr>
                <w:t>3798</w:t>
              </w:r>
            </w:ins>
          </w:p>
        </w:tc>
        <w:tc>
          <w:tcPr>
            <w:tcW w:w="864" w:type="pct"/>
            <w:tcBorders>
              <w:top w:val="nil"/>
              <w:left w:val="nil"/>
              <w:bottom w:val="single" w:sz="8" w:space="0" w:color="auto"/>
              <w:right w:val="single" w:sz="4" w:space="0" w:color="auto"/>
            </w:tcBorders>
            <w:shd w:val="clear" w:color="000000" w:fill="FFC000"/>
            <w:vAlign w:val="center"/>
            <w:hideMark/>
          </w:tcPr>
          <w:p w14:paraId="17029181" w14:textId="77777777" w:rsidR="009276C5" w:rsidRPr="009501B7" w:rsidRDefault="009276C5" w:rsidP="00530BF5">
            <w:pPr>
              <w:pStyle w:val="TAC"/>
              <w:rPr>
                <w:ins w:id="2888" w:author="Huawei" w:date="2023-05-29T12:07:00Z"/>
                <w:rFonts w:eastAsia="SimSun"/>
              </w:rPr>
            </w:pPr>
            <w:ins w:id="2889" w:author="Huawei" w:date="2023-05-29T12:07:00Z">
              <w:r w:rsidRPr="009501B7">
                <w:rPr>
                  <w:rFonts w:eastAsia="SimSun"/>
                </w:rPr>
                <w:t>3953</w:t>
              </w:r>
            </w:ins>
          </w:p>
        </w:tc>
        <w:tc>
          <w:tcPr>
            <w:tcW w:w="816" w:type="pct"/>
            <w:tcBorders>
              <w:top w:val="nil"/>
              <w:left w:val="nil"/>
              <w:bottom w:val="single" w:sz="8" w:space="0" w:color="auto"/>
              <w:right w:val="single" w:sz="4" w:space="0" w:color="auto"/>
            </w:tcBorders>
            <w:shd w:val="clear" w:color="000000" w:fill="FFC000"/>
            <w:vAlign w:val="center"/>
            <w:hideMark/>
          </w:tcPr>
          <w:p w14:paraId="5894C3A6" w14:textId="77777777" w:rsidR="009276C5" w:rsidRPr="009501B7" w:rsidRDefault="009276C5" w:rsidP="00530BF5">
            <w:pPr>
              <w:pStyle w:val="TAC"/>
              <w:rPr>
                <w:ins w:id="2890" w:author="Huawei" w:date="2023-05-29T12:07:00Z"/>
                <w:rFonts w:eastAsia="SimSun"/>
              </w:rPr>
            </w:pPr>
            <w:ins w:id="2891" w:author="Huawei" w:date="2023-05-29T12:07:00Z">
              <w:r w:rsidRPr="009501B7">
                <w:rPr>
                  <w:rFonts w:eastAsia="SimSun"/>
                </w:rPr>
                <w:t>3637</w:t>
              </w:r>
            </w:ins>
          </w:p>
        </w:tc>
        <w:tc>
          <w:tcPr>
            <w:tcW w:w="937" w:type="pct"/>
            <w:tcBorders>
              <w:top w:val="nil"/>
              <w:left w:val="nil"/>
              <w:bottom w:val="single" w:sz="8" w:space="0" w:color="auto"/>
              <w:right w:val="single" w:sz="8" w:space="0" w:color="auto"/>
            </w:tcBorders>
            <w:shd w:val="clear" w:color="000000" w:fill="FFC000"/>
            <w:vAlign w:val="center"/>
            <w:hideMark/>
          </w:tcPr>
          <w:p w14:paraId="5E22A393" w14:textId="77777777" w:rsidR="009276C5" w:rsidRPr="009501B7" w:rsidRDefault="009276C5" w:rsidP="00530BF5">
            <w:pPr>
              <w:pStyle w:val="TAC"/>
              <w:rPr>
                <w:ins w:id="2892" w:author="Huawei" w:date="2023-05-29T12:07:00Z"/>
                <w:rFonts w:eastAsia="SimSun"/>
              </w:rPr>
            </w:pPr>
            <w:ins w:id="2893" w:author="Huawei" w:date="2023-05-29T12:07:00Z">
              <w:r w:rsidRPr="009501B7">
                <w:rPr>
                  <w:rFonts w:eastAsia="SimSun"/>
                </w:rPr>
                <w:t>3807</w:t>
              </w:r>
            </w:ins>
          </w:p>
        </w:tc>
      </w:tr>
    </w:tbl>
    <w:p w14:paraId="3F659507" w14:textId="77777777" w:rsidR="009276C5" w:rsidRPr="009501B7" w:rsidRDefault="009276C5" w:rsidP="009276C5">
      <w:pPr>
        <w:rPr>
          <w:ins w:id="2894" w:author="Huawei" w:date="2023-05-29T12:07:00Z"/>
          <w:rFonts w:eastAsia="SimSun"/>
        </w:rPr>
      </w:pPr>
    </w:p>
    <w:p w14:paraId="37130B47" w14:textId="77777777" w:rsidR="009276C5" w:rsidDel="009501B7" w:rsidRDefault="009276C5" w:rsidP="009276C5">
      <w:pPr>
        <w:rPr>
          <w:ins w:id="2895" w:author="Huawei" w:date="2023-05-29T12:07:00Z"/>
          <w:del w:id="2896" w:author="Yuan Gao" w:date="2023-05-08T14:13:00Z"/>
          <w:rFonts w:eastAsia="DengXian"/>
        </w:rPr>
      </w:pPr>
      <w:ins w:id="2897" w:author="Huawei" w:date="2023-05-29T12:07:00Z">
        <w:r>
          <w:rPr>
            <w:rFonts w:eastAsia="DengXian" w:hint="eastAsia"/>
          </w:rPr>
          <w:t>B</w:t>
        </w:r>
        <w:r>
          <w:rPr>
            <w:rFonts w:eastAsia="DengXian"/>
          </w:rPr>
          <w:t>ased on the above analysis, there is no IMD issue for</w:t>
        </w:r>
        <w:r w:rsidRPr="009501B7">
          <w:rPr>
            <w:rFonts w:eastAsia="DengXian"/>
          </w:rPr>
          <w:t xml:space="preserve"> CA_n5-n105</w:t>
        </w:r>
        <w:r>
          <w:rPr>
            <w:rFonts w:eastAsia="DengXian"/>
          </w:rPr>
          <w:t xml:space="preserve"> with 2UL configuration.</w:t>
        </w:r>
      </w:ins>
    </w:p>
    <w:p w14:paraId="70A4858C" w14:textId="77777777" w:rsidR="009276C5" w:rsidRPr="009501B7" w:rsidRDefault="009276C5" w:rsidP="009276C5">
      <w:pPr>
        <w:rPr>
          <w:ins w:id="2898" w:author="Huawei" w:date="2023-05-29T12:07:00Z"/>
          <w:rFonts w:eastAsia="MS Mincho"/>
          <w:lang w:eastAsia="ja-JP"/>
        </w:rPr>
      </w:pPr>
      <w:ins w:id="2899" w:author="Huawei" w:date="2023-05-29T12:07:00Z">
        <w:r w:rsidRPr="009501B7">
          <w:t xml:space="preserve">Table </w:t>
        </w:r>
        <w:r w:rsidRPr="009501B7">
          <w:rPr>
            <w:rFonts w:eastAsia="SimSun"/>
          </w:rPr>
          <w:t>5.</w:t>
        </w:r>
        <w:r>
          <w:rPr>
            <w:rFonts w:eastAsia="SimSun"/>
          </w:rPr>
          <w:t>4</w:t>
        </w:r>
        <w:r w:rsidRPr="009501B7">
          <w:rPr>
            <w:rFonts w:eastAsia="SimSun"/>
          </w:rPr>
          <w:t>.</w:t>
        </w:r>
        <w:r>
          <w:rPr>
            <w:rFonts w:eastAsia="SimSun"/>
          </w:rPr>
          <w:t>4</w:t>
        </w:r>
        <w:r w:rsidRPr="009501B7">
          <w:t>.</w:t>
        </w:r>
        <w:r w:rsidRPr="009501B7">
          <w:rPr>
            <w:rFonts w:eastAsia="SimSun"/>
          </w:rPr>
          <w:t>2</w:t>
        </w:r>
        <w:r w:rsidRPr="009501B7">
          <w:t>-</w:t>
        </w:r>
        <w:r w:rsidRPr="009501B7">
          <w:rPr>
            <w:rFonts w:eastAsia="SimSun"/>
          </w:rPr>
          <w:t>2</w:t>
        </w:r>
        <w:r w:rsidRPr="009501B7">
          <w:t xml:space="preserve"> lists</w:t>
        </w:r>
        <w:r w:rsidRPr="009501B7">
          <w:rPr>
            <w:rFonts w:eastAsia="MS Mincho"/>
            <w:lang w:eastAsia="ja-JP"/>
          </w:rPr>
          <w:t xml:space="preserve"> </w:t>
        </w:r>
        <w:r>
          <w:rPr>
            <w:rFonts w:eastAsia="MS Mincho"/>
            <w:lang w:eastAsia="ja-JP"/>
          </w:rPr>
          <w:t>the protected bands required</w:t>
        </w:r>
        <w:r w:rsidRPr="009501B7">
          <w:rPr>
            <w:rFonts w:eastAsia="MS Mincho"/>
            <w:lang w:eastAsia="ja-JP"/>
          </w:rPr>
          <w:t xml:space="preserve"> </w:t>
        </w:r>
        <w:r>
          <w:rPr>
            <w:rFonts w:eastAsia="DengXian"/>
          </w:rPr>
          <w:t>for</w:t>
        </w:r>
        <w:r w:rsidRPr="009501B7">
          <w:rPr>
            <w:rFonts w:eastAsia="DengXian"/>
          </w:rPr>
          <w:t xml:space="preserve"> CA_n5-n105</w:t>
        </w:r>
        <w:r>
          <w:rPr>
            <w:rFonts w:eastAsia="DengXian"/>
          </w:rPr>
          <w:t xml:space="preserve"> with 2UL configuration.</w:t>
        </w:r>
      </w:ins>
    </w:p>
    <w:p w14:paraId="72A43522" w14:textId="77777777" w:rsidR="009276C5" w:rsidRPr="009501B7" w:rsidRDefault="009276C5" w:rsidP="009276C5">
      <w:pPr>
        <w:pStyle w:val="TH"/>
        <w:rPr>
          <w:ins w:id="2900" w:author="Huawei" w:date="2023-05-29T12:07:00Z"/>
        </w:rPr>
      </w:pPr>
      <w:ins w:id="2901" w:author="Huawei" w:date="2023-05-29T12:07:00Z">
        <w:r w:rsidRPr="009501B7">
          <w:lastRenderedPageBreak/>
          <w:t xml:space="preserve">Table </w:t>
        </w:r>
        <w:r>
          <w:t>5.4.4.2-2:</w:t>
        </w:r>
        <w:r w:rsidRPr="009501B7">
          <w:t xml:space="preserve"> Band n5 and Band n105 UL IMD products</w:t>
        </w:r>
      </w:ins>
    </w:p>
    <w:tbl>
      <w:tblPr>
        <w:tblW w:w="8952" w:type="dxa"/>
        <w:jc w:val="center"/>
        <w:tblLayout w:type="fixed"/>
        <w:tblLook w:val="04A0" w:firstRow="1" w:lastRow="0" w:firstColumn="1" w:lastColumn="0" w:noHBand="0" w:noVBand="1"/>
      </w:tblPr>
      <w:tblGrid>
        <w:gridCol w:w="1486"/>
        <w:gridCol w:w="2609"/>
        <w:gridCol w:w="852"/>
        <w:gridCol w:w="283"/>
        <w:gridCol w:w="853"/>
        <w:gridCol w:w="1068"/>
        <w:gridCol w:w="929"/>
        <w:gridCol w:w="872"/>
      </w:tblGrid>
      <w:tr w:rsidR="009276C5" w14:paraId="5D10A3A0" w14:textId="77777777" w:rsidTr="00B26D1F">
        <w:trPr>
          <w:trHeight w:val="270"/>
          <w:jc w:val="center"/>
          <w:ins w:id="2902" w:author="Huawei" w:date="2023-05-29T12:07:00Z"/>
        </w:trPr>
        <w:tc>
          <w:tcPr>
            <w:tcW w:w="1486" w:type="dxa"/>
            <w:vMerge w:val="restart"/>
            <w:tcBorders>
              <w:top w:val="single" w:sz="4" w:space="0" w:color="auto"/>
              <w:left w:val="single" w:sz="4" w:space="0" w:color="auto"/>
              <w:bottom w:val="single" w:sz="4" w:space="0" w:color="auto"/>
              <w:right w:val="single" w:sz="4" w:space="0" w:color="auto"/>
            </w:tcBorders>
            <w:vAlign w:val="center"/>
            <w:hideMark/>
          </w:tcPr>
          <w:p w14:paraId="20973B23" w14:textId="77777777" w:rsidR="009276C5" w:rsidRDefault="009276C5" w:rsidP="00B26D1F">
            <w:pPr>
              <w:pStyle w:val="TAH"/>
              <w:rPr>
                <w:ins w:id="2903" w:author="Huawei" w:date="2023-05-29T12:07:00Z"/>
              </w:rPr>
            </w:pPr>
            <w:ins w:id="2904" w:author="Huawei" w:date="2023-05-29T12:07:00Z">
              <w:r>
                <w:rPr>
                  <w:lang w:val="en-US" w:eastAsia="zh-CN"/>
                </w:rPr>
                <w:t>NR</w:t>
              </w:r>
              <w:r>
                <w:rPr>
                  <w:lang w:val="en-US"/>
                </w:rPr>
                <w:t xml:space="preserve"> </w:t>
              </w:r>
              <w:r>
                <w:rPr>
                  <w:lang w:val="en-US" w:eastAsia="zh-CN"/>
                </w:rPr>
                <w:t>CA</w:t>
              </w:r>
              <w:r>
                <w:t xml:space="preserve"> Configuration</w:t>
              </w:r>
            </w:ins>
          </w:p>
        </w:tc>
        <w:tc>
          <w:tcPr>
            <w:tcW w:w="7466" w:type="dxa"/>
            <w:gridSpan w:val="7"/>
            <w:tcBorders>
              <w:top w:val="single" w:sz="4" w:space="0" w:color="auto"/>
              <w:left w:val="nil"/>
              <w:bottom w:val="single" w:sz="4" w:space="0" w:color="auto"/>
              <w:right w:val="single" w:sz="4" w:space="0" w:color="auto"/>
            </w:tcBorders>
            <w:hideMark/>
          </w:tcPr>
          <w:p w14:paraId="64C462D6" w14:textId="77777777" w:rsidR="009276C5" w:rsidRDefault="009276C5" w:rsidP="00B26D1F">
            <w:pPr>
              <w:pStyle w:val="TAH"/>
              <w:rPr>
                <w:ins w:id="2905" w:author="Huawei" w:date="2023-05-29T12:07:00Z"/>
              </w:rPr>
            </w:pPr>
            <w:ins w:id="2906" w:author="Huawei" w:date="2023-05-29T12:07:00Z">
              <w:r>
                <w:t xml:space="preserve">Spurious emission </w:t>
              </w:r>
            </w:ins>
          </w:p>
        </w:tc>
      </w:tr>
      <w:tr w:rsidR="009276C5" w14:paraId="5091FBCB" w14:textId="77777777" w:rsidTr="00B26D1F">
        <w:trPr>
          <w:trHeight w:val="450"/>
          <w:jc w:val="center"/>
          <w:ins w:id="2907" w:author="Huawei" w:date="2023-05-29T12:07:00Z"/>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626222F0" w14:textId="77777777" w:rsidR="009276C5" w:rsidRDefault="009276C5" w:rsidP="00B26D1F">
            <w:pPr>
              <w:pStyle w:val="TAH"/>
              <w:rPr>
                <w:ins w:id="2908" w:author="Huawei" w:date="2023-05-29T12:07:00Z"/>
              </w:rPr>
            </w:pPr>
          </w:p>
        </w:tc>
        <w:tc>
          <w:tcPr>
            <w:tcW w:w="2609" w:type="dxa"/>
            <w:tcBorders>
              <w:top w:val="nil"/>
              <w:left w:val="nil"/>
              <w:bottom w:val="single" w:sz="4" w:space="0" w:color="auto"/>
              <w:right w:val="single" w:sz="4" w:space="0" w:color="auto"/>
            </w:tcBorders>
            <w:hideMark/>
          </w:tcPr>
          <w:p w14:paraId="69E34E04" w14:textId="77777777" w:rsidR="009276C5" w:rsidRDefault="009276C5" w:rsidP="00B26D1F">
            <w:pPr>
              <w:pStyle w:val="TAH"/>
              <w:rPr>
                <w:ins w:id="2909" w:author="Huawei" w:date="2023-05-29T12:07:00Z"/>
              </w:rPr>
            </w:pPr>
            <w:ins w:id="2910" w:author="Huawei" w:date="2023-05-29T12:07:00Z">
              <w:r>
                <w:t>Protected band</w:t>
              </w:r>
            </w:ins>
          </w:p>
        </w:tc>
        <w:tc>
          <w:tcPr>
            <w:tcW w:w="1988" w:type="dxa"/>
            <w:gridSpan w:val="3"/>
            <w:tcBorders>
              <w:top w:val="single" w:sz="4" w:space="0" w:color="auto"/>
              <w:left w:val="nil"/>
              <w:bottom w:val="single" w:sz="4" w:space="0" w:color="auto"/>
              <w:right w:val="single" w:sz="4" w:space="0" w:color="auto"/>
            </w:tcBorders>
            <w:hideMark/>
          </w:tcPr>
          <w:p w14:paraId="5034E0D2" w14:textId="77777777" w:rsidR="009276C5" w:rsidRDefault="009276C5" w:rsidP="00B26D1F">
            <w:pPr>
              <w:pStyle w:val="TAH"/>
              <w:rPr>
                <w:ins w:id="2911" w:author="Huawei" w:date="2023-05-29T12:07:00Z"/>
              </w:rPr>
            </w:pPr>
            <w:ins w:id="2912" w:author="Huawei" w:date="2023-05-29T12:07:00Z">
              <w:r>
                <w:t>Frequency range (MHz)</w:t>
              </w:r>
            </w:ins>
          </w:p>
        </w:tc>
        <w:tc>
          <w:tcPr>
            <w:tcW w:w="1068" w:type="dxa"/>
            <w:tcBorders>
              <w:top w:val="nil"/>
              <w:left w:val="nil"/>
              <w:bottom w:val="single" w:sz="4" w:space="0" w:color="auto"/>
              <w:right w:val="single" w:sz="4" w:space="0" w:color="auto"/>
            </w:tcBorders>
            <w:hideMark/>
          </w:tcPr>
          <w:p w14:paraId="17A1AB50" w14:textId="77777777" w:rsidR="009276C5" w:rsidRDefault="009276C5" w:rsidP="00B26D1F">
            <w:pPr>
              <w:pStyle w:val="TAH"/>
              <w:rPr>
                <w:ins w:id="2913" w:author="Huawei" w:date="2023-05-29T12:07:00Z"/>
              </w:rPr>
            </w:pPr>
            <w:ins w:id="2914" w:author="Huawei" w:date="2023-05-29T12:07:00Z">
              <w:r>
                <w:t>Maximum Level (dBm)</w:t>
              </w:r>
            </w:ins>
          </w:p>
        </w:tc>
        <w:tc>
          <w:tcPr>
            <w:tcW w:w="929" w:type="dxa"/>
            <w:tcBorders>
              <w:top w:val="nil"/>
              <w:left w:val="nil"/>
              <w:bottom w:val="single" w:sz="4" w:space="0" w:color="auto"/>
              <w:right w:val="single" w:sz="4" w:space="0" w:color="auto"/>
            </w:tcBorders>
            <w:hideMark/>
          </w:tcPr>
          <w:p w14:paraId="3035D96E" w14:textId="77777777" w:rsidR="009276C5" w:rsidRDefault="009276C5" w:rsidP="00B26D1F">
            <w:pPr>
              <w:pStyle w:val="TAH"/>
              <w:rPr>
                <w:ins w:id="2915" w:author="Huawei" w:date="2023-05-29T12:07:00Z"/>
              </w:rPr>
            </w:pPr>
            <w:ins w:id="2916" w:author="Huawei" w:date="2023-05-29T12:07:00Z">
              <w:r>
                <w:t>MBW (MHz)</w:t>
              </w:r>
            </w:ins>
          </w:p>
        </w:tc>
        <w:tc>
          <w:tcPr>
            <w:tcW w:w="872" w:type="dxa"/>
            <w:tcBorders>
              <w:top w:val="nil"/>
              <w:left w:val="nil"/>
              <w:bottom w:val="single" w:sz="4" w:space="0" w:color="auto"/>
              <w:right w:val="single" w:sz="4" w:space="0" w:color="auto"/>
            </w:tcBorders>
            <w:hideMark/>
          </w:tcPr>
          <w:p w14:paraId="1CE321BC" w14:textId="77777777" w:rsidR="009276C5" w:rsidRDefault="009276C5" w:rsidP="00B26D1F">
            <w:pPr>
              <w:pStyle w:val="TAH"/>
              <w:rPr>
                <w:ins w:id="2917" w:author="Huawei" w:date="2023-05-29T12:07:00Z"/>
              </w:rPr>
            </w:pPr>
            <w:ins w:id="2918" w:author="Huawei" w:date="2023-05-29T12:07:00Z">
              <w:r>
                <w:t>NOTE</w:t>
              </w:r>
            </w:ins>
          </w:p>
        </w:tc>
      </w:tr>
      <w:tr w:rsidR="009276C5" w14:paraId="2A06FD80" w14:textId="77777777" w:rsidTr="00B26D1F">
        <w:trPr>
          <w:trHeight w:val="225"/>
          <w:jc w:val="center"/>
          <w:ins w:id="2919" w:author="Huawei" w:date="2023-05-29T12:07:00Z"/>
        </w:trPr>
        <w:tc>
          <w:tcPr>
            <w:tcW w:w="1486" w:type="dxa"/>
            <w:vMerge w:val="restart"/>
            <w:tcBorders>
              <w:top w:val="single" w:sz="4" w:space="0" w:color="auto"/>
              <w:left w:val="single" w:sz="4" w:space="0" w:color="auto"/>
              <w:bottom w:val="single" w:sz="4" w:space="0" w:color="auto"/>
              <w:right w:val="single" w:sz="4" w:space="0" w:color="auto"/>
            </w:tcBorders>
            <w:hideMark/>
          </w:tcPr>
          <w:p w14:paraId="0B757410" w14:textId="77777777" w:rsidR="009276C5" w:rsidRDefault="009276C5" w:rsidP="00B26D1F">
            <w:pPr>
              <w:keepNext/>
              <w:keepLines/>
              <w:jc w:val="center"/>
              <w:rPr>
                <w:ins w:id="2920" w:author="Huawei" w:date="2023-05-29T12:07:00Z"/>
                <w:rFonts w:ascii="Arial" w:eastAsia="SimSun" w:hAnsi="Arial" w:cs="Arial"/>
                <w:sz w:val="18"/>
              </w:rPr>
            </w:pPr>
            <w:ins w:id="2921" w:author="Huawei" w:date="2023-05-29T12:07:00Z">
              <w:r>
                <w:rPr>
                  <w:rFonts w:ascii="Arial" w:hAnsi="Arial" w:cs="Arial"/>
                  <w:sz w:val="18"/>
                </w:rPr>
                <w:t>CA_n5-n105</w:t>
              </w:r>
            </w:ins>
          </w:p>
        </w:tc>
        <w:tc>
          <w:tcPr>
            <w:tcW w:w="2609" w:type="dxa"/>
            <w:tcBorders>
              <w:top w:val="nil"/>
              <w:left w:val="nil"/>
              <w:bottom w:val="single" w:sz="4" w:space="0" w:color="auto"/>
              <w:right w:val="single" w:sz="4" w:space="0" w:color="auto"/>
            </w:tcBorders>
            <w:hideMark/>
          </w:tcPr>
          <w:p w14:paraId="33F25112" w14:textId="77777777" w:rsidR="009276C5" w:rsidRDefault="009276C5" w:rsidP="00B26D1F">
            <w:pPr>
              <w:pStyle w:val="TAL"/>
              <w:rPr>
                <w:ins w:id="2922" w:author="Huawei" w:date="2023-05-29T12:07:00Z"/>
                <w:rFonts w:eastAsia="MS Mincho"/>
                <w:lang w:eastAsia="ja-JP"/>
              </w:rPr>
            </w:pPr>
            <w:ins w:id="2923" w:author="Huawei" w:date="2023-05-29T12:07:00Z">
              <w:r>
                <w:rPr>
                  <w:lang w:eastAsia="ja-JP"/>
                </w:rPr>
                <w:t>E-UTRA Band 1, 3, 4, 5, 8, 11, 18, 19, 21, 26, 28, 31, 38, 40</w:t>
              </w:r>
              <w:r>
                <w:rPr>
                  <w:lang w:val="de-DE" w:eastAsia="ja-JP"/>
                </w:rPr>
                <w:t>, 43, 50, 51, 65, 66, 73, 74</w:t>
              </w:r>
            </w:ins>
          </w:p>
          <w:p w14:paraId="721CEF69" w14:textId="77777777" w:rsidR="009276C5" w:rsidRDefault="009276C5" w:rsidP="00B26D1F">
            <w:pPr>
              <w:pStyle w:val="TAL"/>
              <w:rPr>
                <w:ins w:id="2924" w:author="Huawei" w:date="2023-05-29T12:07:00Z"/>
                <w:rFonts w:eastAsia="MS Mincho"/>
                <w:lang w:eastAsia="ja-JP"/>
              </w:rPr>
            </w:pPr>
            <w:ins w:id="2925" w:author="Huawei" w:date="2023-05-29T12:07:00Z">
              <w:r>
                <w:rPr>
                  <w:lang w:val="de-DE" w:eastAsia="ja-JP"/>
                </w:rPr>
                <w:t>NR Band n79</w:t>
              </w:r>
            </w:ins>
          </w:p>
        </w:tc>
        <w:tc>
          <w:tcPr>
            <w:tcW w:w="852" w:type="dxa"/>
            <w:tcBorders>
              <w:top w:val="nil"/>
              <w:left w:val="nil"/>
              <w:bottom w:val="single" w:sz="4" w:space="0" w:color="auto"/>
              <w:right w:val="single" w:sz="4" w:space="0" w:color="auto"/>
            </w:tcBorders>
            <w:hideMark/>
          </w:tcPr>
          <w:p w14:paraId="5B19811C" w14:textId="77777777" w:rsidR="009276C5" w:rsidRDefault="009276C5" w:rsidP="00B26D1F">
            <w:pPr>
              <w:pStyle w:val="TAC"/>
              <w:rPr>
                <w:ins w:id="2926" w:author="Huawei" w:date="2023-05-29T12:07:00Z"/>
                <w:rFonts w:eastAsia="MS Mincho"/>
                <w:lang w:eastAsia="ja-JP"/>
              </w:rPr>
            </w:pPr>
            <w:ins w:id="2927" w:author="Huawei" w:date="2023-05-29T12:07:00Z">
              <w:r>
                <w:rPr>
                  <w:lang w:eastAsia="ja-JP"/>
                </w:rPr>
                <w:t>F</w:t>
              </w:r>
              <w:r>
                <w:rPr>
                  <w:vertAlign w:val="subscript"/>
                  <w:lang w:eastAsia="ja-JP"/>
                </w:rPr>
                <w:t>DL_low</w:t>
              </w:r>
            </w:ins>
          </w:p>
        </w:tc>
        <w:tc>
          <w:tcPr>
            <w:tcW w:w="283" w:type="dxa"/>
            <w:tcBorders>
              <w:top w:val="nil"/>
              <w:left w:val="nil"/>
              <w:bottom w:val="single" w:sz="4" w:space="0" w:color="auto"/>
              <w:right w:val="single" w:sz="4" w:space="0" w:color="auto"/>
            </w:tcBorders>
            <w:hideMark/>
          </w:tcPr>
          <w:p w14:paraId="7C7AF3A6" w14:textId="77777777" w:rsidR="009276C5" w:rsidRDefault="009276C5" w:rsidP="00B26D1F">
            <w:pPr>
              <w:pStyle w:val="TAC"/>
              <w:rPr>
                <w:ins w:id="2928" w:author="Huawei" w:date="2023-05-29T12:07:00Z"/>
                <w:rFonts w:eastAsia="MS Mincho"/>
                <w:lang w:eastAsia="ja-JP"/>
              </w:rPr>
            </w:pPr>
            <w:ins w:id="2929" w:author="Huawei" w:date="2023-05-29T12:07:00Z">
              <w:r>
                <w:rPr>
                  <w:lang w:eastAsia="ja-JP"/>
                </w:rPr>
                <w:t>-</w:t>
              </w:r>
            </w:ins>
          </w:p>
        </w:tc>
        <w:tc>
          <w:tcPr>
            <w:tcW w:w="853" w:type="dxa"/>
            <w:tcBorders>
              <w:top w:val="nil"/>
              <w:left w:val="nil"/>
              <w:bottom w:val="single" w:sz="4" w:space="0" w:color="auto"/>
              <w:right w:val="single" w:sz="4" w:space="0" w:color="auto"/>
            </w:tcBorders>
            <w:hideMark/>
          </w:tcPr>
          <w:p w14:paraId="13E21767" w14:textId="77777777" w:rsidR="009276C5" w:rsidRDefault="009276C5" w:rsidP="00B26D1F">
            <w:pPr>
              <w:pStyle w:val="TAC"/>
              <w:rPr>
                <w:ins w:id="2930" w:author="Huawei" w:date="2023-05-29T12:07:00Z"/>
                <w:rFonts w:eastAsia="MS Mincho"/>
                <w:lang w:eastAsia="ja-JP"/>
              </w:rPr>
            </w:pPr>
            <w:ins w:id="2931" w:author="Huawei" w:date="2023-05-29T12:07:00Z">
              <w:r>
                <w:t>F</w:t>
              </w:r>
              <w:r>
                <w:rPr>
                  <w:vertAlign w:val="subscript"/>
                  <w:lang w:eastAsia="ja-JP"/>
                </w:rPr>
                <w:t>DL_high</w:t>
              </w:r>
            </w:ins>
          </w:p>
        </w:tc>
        <w:tc>
          <w:tcPr>
            <w:tcW w:w="1068" w:type="dxa"/>
            <w:tcBorders>
              <w:top w:val="nil"/>
              <w:left w:val="nil"/>
              <w:bottom w:val="single" w:sz="4" w:space="0" w:color="auto"/>
              <w:right w:val="single" w:sz="4" w:space="0" w:color="auto"/>
            </w:tcBorders>
            <w:hideMark/>
          </w:tcPr>
          <w:p w14:paraId="63A873B4" w14:textId="77777777" w:rsidR="009276C5" w:rsidRDefault="009276C5" w:rsidP="00B26D1F">
            <w:pPr>
              <w:pStyle w:val="TAC"/>
              <w:rPr>
                <w:ins w:id="2932" w:author="Huawei" w:date="2023-05-29T12:07:00Z"/>
                <w:rFonts w:eastAsia="MS Mincho"/>
                <w:lang w:eastAsia="ja-JP"/>
              </w:rPr>
            </w:pPr>
            <w:ins w:id="2933" w:author="Huawei" w:date="2023-05-29T12:07:00Z">
              <w:r>
                <w:rPr>
                  <w:lang w:eastAsia="ja-JP"/>
                </w:rPr>
                <w:t>-50</w:t>
              </w:r>
            </w:ins>
          </w:p>
        </w:tc>
        <w:tc>
          <w:tcPr>
            <w:tcW w:w="929" w:type="dxa"/>
            <w:tcBorders>
              <w:top w:val="nil"/>
              <w:left w:val="nil"/>
              <w:bottom w:val="single" w:sz="4" w:space="0" w:color="auto"/>
              <w:right w:val="single" w:sz="4" w:space="0" w:color="auto"/>
            </w:tcBorders>
          </w:tcPr>
          <w:p w14:paraId="506B9D73" w14:textId="77777777" w:rsidR="009276C5" w:rsidRDefault="009276C5" w:rsidP="00B26D1F">
            <w:pPr>
              <w:pStyle w:val="TAC"/>
              <w:rPr>
                <w:ins w:id="2934" w:author="Huawei" w:date="2023-05-29T12:07:00Z"/>
                <w:rFonts w:eastAsia="MS Mincho"/>
                <w:lang w:eastAsia="ja-JP"/>
              </w:rPr>
            </w:pPr>
          </w:p>
        </w:tc>
        <w:tc>
          <w:tcPr>
            <w:tcW w:w="872" w:type="dxa"/>
            <w:tcBorders>
              <w:top w:val="nil"/>
              <w:left w:val="nil"/>
              <w:bottom w:val="single" w:sz="4" w:space="0" w:color="auto"/>
              <w:right w:val="single" w:sz="4" w:space="0" w:color="auto"/>
            </w:tcBorders>
          </w:tcPr>
          <w:p w14:paraId="4B84358B" w14:textId="77777777" w:rsidR="009276C5" w:rsidRDefault="009276C5" w:rsidP="00B26D1F">
            <w:pPr>
              <w:pStyle w:val="TAC"/>
              <w:rPr>
                <w:ins w:id="2935" w:author="Huawei" w:date="2023-05-29T12:07:00Z"/>
                <w:rFonts w:eastAsia="MS Mincho"/>
                <w:lang w:eastAsia="ja-JP"/>
              </w:rPr>
            </w:pPr>
          </w:p>
        </w:tc>
      </w:tr>
      <w:tr w:rsidR="009276C5" w14:paraId="3A143785" w14:textId="77777777" w:rsidTr="00B26D1F">
        <w:trPr>
          <w:trHeight w:val="225"/>
          <w:jc w:val="center"/>
          <w:ins w:id="2936" w:author="Huawei" w:date="2023-05-29T12:07:00Z"/>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6937CF78" w14:textId="77777777" w:rsidR="009276C5" w:rsidRDefault="009276C5" w:rsidP="00B26D1F">
            <w:pPr>
              <w:rPr>
                <w:ins w:id="2937" w:author="Huawei" w:date="2023-05-29T12:07:00Z"/>
                <w:rFonts w:ascii="Arial" w:eastAsia="SimSun" w:hAnsi="Arial" w:cs="Arial"/>
                <w:sz w:val="18"/>
              </w:rPr>
            </w:pPr>
          </w:p>
        </w:tc>
        <w:tc>
          <w:tcPr>
            <w:tcW w:w="2609" w:type="dxa"/>
            <w:tcBorders>
              <w:top w:val="nil"/>
              <w:left w:val="nil"/>
              <w:bottom w:val="single" w:sz="4" w:space="0" w:color="auto"/>
              <w:right w:val="single" w:sz="4" w:space="0" w:color="auto"/>
            </w:tcBorders>
            <w:hideMark/>
          </w:tcPr>
          <w:p w14:paraId="1D1F22BC" w14:textId="77777777" w:rsidR="009276C5" w:rsidRDefault="009276C5" w:rsidP="00B26D1F">
            <w:pPr>
              <w:pStyle w:val="TAL"/>
              <w:rPr>
                <w:ins w:id="2938" w:author="Huawei" w:date="2023-05-29T12:07:00Z"/>
                <w:rFonts w:eastAsia="MS Mincho"/>
                <w:lang w:val="de-DE" w:eastAsia="ja-JP"/>
              </w:rPr>
            </w:pPr>
            <w:ins w:id="2939" w:author="Huawei" w:date="2023-05-29T12:07:00Z">
              <w:r>
                <w:rPr>
                  <w:lang w:val="de-DE" w:eastAsia="ja-JP"/>
                </w:rPr>
                <w:t>E-UTRA Band 41, 52</w:t>
              </w:r>
              <w:r>
                <w:rPr>
                  <w:lang w:val="de-DE" w:eastAsia="ja-JP"/>
                </w:rPr>
                <w:br/>
                <w:t>NR Band n77, n78</w:t>
              </w:r>
            </w:ins>
          </w:p>
        </w:tc>
        <w:tc>
          <w:tcPr>
            <w:tcW w:w="852" w:type="dxa"/>
            <w:tcBorders>
              <w:top w:val="nil"/>
              <w:left w:val="nil"/>
              <w:bottom w:val="single" w:sz="4" w:space="0" w:color="auto"/>
              <w:right w:val="single" w:sz="4" w:space="0" w:color="auto"/>
            </w:tcBorders>
            <w:hideMark/>
          </w:tcPr>
          <w:p w14:paraId="4E844E9A" w14:textId="77777777" w:rsidR="009276C5" w:rsidRDefault="009276C5" w:rsidP="00B26D1F">
            <w:pPr>
              <w:pStyle w:val="TAC"/>
              <w:rPr>
                <w:ins w:id="2940" w:author="Huawei" w:date="2023-05-29T12:07:00Z"/>
                <w:rFonts w:eastAsia="MS Mincho"/>
                <w:lang w:eastAsia="ja-JP"/>
              </w:rPr>
            </w:pPr>
            <w:ins w:id="2941" w:author="Huawei" w:date="2023-05-29T12:07:00Z">
              <w:r>
                <w:rPr>
                  <w:lang w:eastAsia="ja-JP"/>
                </w:rPr>
                <w:t>F</w:t>
              </w:r>
              <w:r>
                <w:rPr>
                  <w:vertAlign w:val="subscript"/>
                  <w:lang w:eastAsia="ja-JP"/>
                </w:rPr>
                <w:t>DL_low</w:t>
              </w:r>
            </w:ins>
          </w:p>
        </w:tc>
        <w:tc>
          <w:tcPr>
            <w:tcW w:w="283" w:type="dxa"/>
            <w:tcBorders>
              <w:top w:val="nil"/>
              <w:left w:val="nil"/>
              <w:bottom w:val="single" w:sz="4" w:space="0" w:color="auto"/>
              <w:right w:val="single" w:sz="4" w:space="0" w:color="auto"/>
            </w:tcBorders>
            <w:hideMark/>
          </w:tcPr>
          <w:p w14:paraId="44C84EA6" w14:textId="77777777" w:rsidR="009276C5" w:rsidRDefault="009276C5" w:rsidP="00B26D1F">
            <w:pPr>
              <w:pStyle w:val="TAC"/>
              <w:rPr>
                <w:ins w:id="2942" w:author="Huawei" w:date="2023-05-29T12:07:00Z"/>
                <w:rFonts w:eastAsia="MS Mincho"/>
                <w:lang w:eastAsia="ja-JP"/>
              </w:rPr>
            </w:pPr>
            <w:ins w:id="2943" w:author="Huawei" w:date="2023-05-29T12:07:00Z">
              <w:r>
                <w:rPr>
                  <w:lang w:eastAsia="ja-JP"/>
                </w:rPr>
                <w:t>-</w:t>
              </w:r>
            </w:ins>
          </w:p>
        </w:tc>
        <w:tc>
          <w:tcPr>
            <w:tcW w:w="853" w:type="dxa"/>
            <w:tcBorders>
              <w:top w:val="nil"/>
              <w:left w:val="nil"/>
              <w:bottom w:val="single" w:sz="4" w:space="0" w:color="auto"/>
              <w:right w:val="single" w:sz="4" w:space="0" w:color="auto"/>
            </w:tcBorders>
            <w:hideMark/>
          </w:tcPr>
          <w:p w14:paraId="537E14F0" w14:textId="77777777" w:rsidR="009276C5" w:rsidRDefault="009276C5" w:rsidP="00B26D1F">
            <w:pPr>
              <w:pStyle w:val="TAC"/>
              <w:rPr>
                <w:ins w:id="2944" w:author="Huawei" w:date="2023-05-29T12:07:00Z"/>
                <w:rFonts w:eastAsia="MS Mincho"/>
                <w:lang w:eastAsia="ja-JP"/>
              </w:rPr>
            </w:pPr>
            <w:ins w:id="2945" w:author="Huawei" w:date="2023-05-29T12:07:00Z">
              <w:r>
                <w:t>F</w:t>
              </w:r>
              <w:r>
                <w:rPr>
                  <w:vertAlign w:val="subscript"/>
                  <w:lang w:eastAsia="ja-JP"/>
                </w:rPr>
                <w:t>DL_high</w:t>
              </w:r>
            </w:ins>
          </w:p>
        </w:tc>
        <w:tc>
          <w:tcPr>
            <w:tcW w:w="1068" w:type="dxa"/>
            <w:tcBorders>
              <w:top w:val="nil"/>
              <w:left w:val="nil"/>
              <w:bottom w:val="single" w:sz="4" w:space="0" w:color="auto"/>
              <w:right w:val="single" w:sz="4" w:space="0" w:color="auto"/>
            </w:tcBorders>
            <w:hideMark/>
          </w:tcPr>
          <w:p w14:paraId="26F624D7" w14:textId="77777777" w:rsidR="009276C5" w:rsidRDefault="009276C5" w:rsidP="00B26D1F">
            <w:pPr>
              <w:pStyle w:val="TAC"/>
              <w:rPr>
                <w:ins w:id="2946" w:author="Huawei" w:date="2023-05-29T12:07:00Z"/>
                <w:rFonts w:eastAsia="MS Mincho"/>
                <w:lang w:eastAsia="ja-JP"/>
              </w:rPr>
            </w:pPr>
            <w:ins w:id="2947" w:author="Huawei" w:date="2023-05-29T12:07:00Z">
              <w:r>
                <w:rPr>
                  <w:lang w:eastAsia="ja-JP"/>
                </w:rPr>
                <w:t>-50</w:t>
              </w:r>
            </w:ins>
          </w:p>
        </w:tc>
        <w:tc>
          <w:tcPr>
            <w:tcW w:w="929" w:type="dxa"/>
            <w:tcBorders>
              <w:top w:val="nil"/>
              <w:left w:val="nil"/>
              <w:bottom w:val="single" w:sz="4" w:space="0" w:color="auto"/>
              <w:right w:val="single" w:sz="4" w:space="0" w:color="auto"/>
            </w:tcBorders>
            <w:hideMark/>
          </w:tcPr>
          <w:p w14:paraId="4BF003ED" w14:textId="77777777" w:rsidR="009276C5" w:rsidRDefault="009276C5" w:rsidP="00B26D1F">
            <w:pPr>
              <w:pStyle w:val="TAC"/>
              <w:rPr>
                <w:ins w:id="2948" w:author="Huawei" w:date="2023-05-29T12:07:00Z"/>
                <w:rFonts w:eastAsia="MS Mincho"/>
                <w:lang w:eastAsia="ja-JP"/>
              </w:rPr>
            </w:pPr>
            <w:ins w:id="2949" w:author="Huawei" w:date="2023-05-29T12:07:00Z">
              <w:r>
                <w:rPr>
                  <w:lang w:eastAsia="ja-JP"/>
                </w:rPr>
                <w:t>1</w:t>
              </w:r>
            </w:ins>
          </w:p>
        </w:tc>
        <w:tc>
          <w:tcPr>
            <w:tcW w:w="872" w:type="dxa"/>
            <w:tcBorders>
              <w:top w:val="nil"/>
              <w:left w:val="nil"/>
              <w:bottom w:val="single" w:sz="4" w:space="0" w:color="auto"/>
              <w:right w:val="single" w:sz="4" w:space="0" w:color="auto"/>
            </w:tcBorders>
            <w:hideMark/>
          </w:tcPr>
          <w:p w14:paraId="51D3814D" w14:textId="77777777" w:rsidR="009276C5" w:rsidRDefault="009276C5" w:rsidP="00B26D1F">
            <w:pPr>
              <w:pStyle w:val="TAC"/>
              <w:rPr>
                <w:ins w:id="2950" w:author="Huawei" w:date="2023-05-29T12:07:00Z"/>
                <w:rFonts w:eastAsia="MS Mincho"/>
                <w:lang w:eastAsia="ja-JP"/>
              </w:rPr>
            </w:pPr>
            <w:ins w:id="2951" w:author="Huawei" w:date="2023-05-29T12:07:00Z">
              <w:r>
                <w:rPr>
                  <w:lang w:eastAsia="ja-JP"/>
                </w:rPr>
                <w:t>2</w:t>
              </w:r>
            </w:ins>
          </w:p>
        </w:tc>
      </w:tr>
      <w:tr w:rsidR="009276C5" w14:paraId="6D8F0FB1" w14:textId="77777777" w:rsidTr="00B26D1F">
        <w:trPr>
          <w:trHeight w:val="225"/>
          <w:jc w:val="center"/>
          <w:ins w:id="2952" w:author="Huawei" w:date="2023-05-29T12:07:00Z"/>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34A2CD46" w14:textId="77777777" w:rsidR="009276C5" w:rsidRDefault="009276C5" w:rsidP="00B26D1F">
            <w:pPr>
              <w:rPr>
                <w:ins w:id="2953" w:author="Huawei" w:date="2023-05-29T12:07:00Z"/>
                <w:rFonts w:ascii="Arial" w:eastAsia="SimSun" w:hAnsi="Arial" w:cs="Arial"/>
                <w:sz w:val="18"/>
              </w:rPr>
            </w:pPr>
          </w:p>
        </w:tc>
        <w:tc>
          <w:tcPr>
            <w:tcW w:w="2609" w:type="dxa"/>
            <w:tcBorders>
              <w:top w:val="nil"/>
              <w:left w:val="nil"/>
              <w:bottom w:val="single" w:sz="4" w:space="0" w:color="auto"/>
              <w:right w:val="single" w:sz="4" w:space="0" w:color="auto"/>
            </w:tcBorders>
            <w:hideMark/>
          </w:tcPr>
          <w:p w14:paraId="64A9B5BE" w14:textId="77777777" w:rsidR="009276C5" w:rsidRDefault="009276C5" w:rsidP="00B26D1F">
            <w:pPr>
              <w:pStyle w:val="TAL"/>
              <w:rPr>
                <w:ins w:id="2954" w:author="Huawei" w:date="2023-05-29T12:07:00Z"/>
                <w:rFonts w:eastAsia="MS Mincho"/>
                <w:lang w:eastAsia="ja-JP"/>
              </w:rPr>
            </w:pPr>
            <w:ins w:id="2955" w:author="Huawei" w:date="2023-05-29T12:07:00Z">
              <w:r>
                <w:rPr>
                  <w:lang w:eastAsia="ja-JP"/>
                </w:rPr>
                <w:t>Frequency range</w:t>
              </w:r>
            </w:ins>
          </w:p>
        </w:tc>
        <w:tc>
          <w:tcPr>
            <w:tcW w:w="852" w:type="dxa"/>
            <w:tcBorders>
              <w:top w:val="nil"/>
              <w:left w:val="nil"/>
              <w:bottom w:val="single" w:sz="4" w:space="0" w:color="auto"/>
              <w:right w:val="single" w:sz="4" w:space="0" w:color="auto"/>
            </w:tcBorders>
            <w:hideMark/>
          </w:tcPr>
          <w:p w14:paraId="5DAE2685" w14:textId="77777777" w:rsidR="009276C5" w:rsidRDefault="009276C5" w:rsidP="00B26D1F">
            <w:pPr>
              <w:pStyle w:val="TAC"/>
              <w:rPr>
                <w:ins w:id="2956" w:author="Huawei" w:date="2023-05-29T12:07:00Z"/>
                <w:rFonts w:eastAsia="MS Mincho"/>
                <w:lang w:eastAsia="ja-JP"/>
              </w:rPr>
            </w:pPr>
            <w:ins w:id="2957" w:author="Huawei" w:date="2023-05-29T12:07:00Z">
              <w:r>
                <w:rPr>
                  <w:lang w:eastAsia="ja-JP"/>
                </w:rPr>
                <w:t>1884.5</w:t>
              </w:r>
            </w:ins>
          </w:p>
        </w:tc>
        <w:tc>
          <w:tcPr>
            <w:tcW w:w="283" w:type="dxa"/>
            <w:tcBorders>
              <w:top w:val="nil"/>
              <w:left w:val="nil"/>
              <w:bottom w:val="single" w:sz="4" w:space="0" w:color="auto"/>
              <w:right w:val="single" w:sz="4" w:space="0" w:color="auto"/>
            </w:tcBorders>
            <w:hideMark/>
          </w:tcPr>
          <w:p w14:paraId="7D0896C0" w14:textId="77777777" w:rsidR="009276C5" w:rsidRDefault="009276C5" w:rsidP="00B26D1F">
            <w:pPr>
              <w:pStyle w:val="TAC"/>
              <w:rPr>
                <w:ins w:id="2958" w:author="Huawei" w:date="2023-05-29T12:07:00Z"/>
                <w:rFonts w:eastAsia="MS Mincho"/>
                <w:lang w:eastAsia="ja-JP"/>
              </w:rPr>
            </w:pPr>
            <w:ins w:id="2959" w:author="Huawei" w:date="2023-05-29T12:07:00Z">
              <w:r>
                <w:rPr>
                  <w:lang w:eastAsia="ja-JP"/>
                </w:rPr>
                <w:t>-</w:t>
              </w:r>
            </w:ins>
          </w:p>
        </w:tc>
        <w:tc>
          <w:tcPr>
            <w:tcW w:w="853" w:type="dxa"/>
            <w:tcBorders>
              <w:top w:val="nil"/>
              <w:left w:val="nil"/>
              <w:bottom w:val="single" w:sz="4" w:space="0" w:color="auto"/>
              <w:right w:val="single" w:sz="4" w:space="0" w:color="auto"/>
            </w:tcBorders>
            <w:hideMark/>
          </w:tcPr>
          <w:p w14:paraId="4D8C4D2B" w14:textId="77777777" w:rsidR="009276C5" w:rsidRDefault="009276C5" w:rsidP="00B26D1F">
            <w:pPr>
              <w:pStyle w:val="TAC"/>
              <w:rPr>
                <w:ins w:id="2960" w:author="Huawei" w:date="2023-05-29T12:07:00Z"/>
                <w:rFonts w:eastAsia="MS Mincho"/>
                <w:lang w:eastAsia="ja-JP"/>
              </w:rPr>
            </w:pPr>
            <w:ins w:id="2961" w:author="Huawei" w:date="2023-05-29T12:07:00Z">
              <w:r>
                <w:rPr>
                  <w:lang w:eastAsia="ja-JP"/>
                </w:rPr>
                <w:t>1915.7</w:t>
              </w:r>
            </w:ins>
          </w:p>
        </w:tc>
        <w:tc>
          <w:tcPr>
            <w:tcW w:w="1068" w:type="dxa"/>
            <w:tcBorders>
              <w:top w:val="nil"/>
              <w:left w:val="nil"/>
              <w:bottom w:val="single" w:sz="4" w:space="0" w:color="auto"/>
              <w:right w:val="single" w:sz="4" w:space="0" w:color="auto"/>
            </w:tcBorders>
            <w:hideMark/>
          </w:tcPr>
          <w:p w14:paraId="1A79498F" w14:textId="77777777" w:rsidR="009276C5" w:rsidRDefault="009276C5" w:rsidP="00B26D1F">
            <w:pPr>
              <w:pStyle w:val="TAC"/>
              <w:rPr>
                <w:ins w:id="2962" w:author="Huawei" w:date="2023-05-29T12:07:00Z"/>
                <w:rFonts w:eastAsia="MS Mincho"/>
                <w:lang w:eastAsia="ja-JP"/>
              </w:rPr>
            </w:pPr>
            <w:ins w:id="2963" w:author="Huawei" w:date="2023-05-29T12:07:00Z">
              <w:r>
                <w:rPr>
                  <w:lang w:eastAsia="ja-JP"/>
                </w:rPr>
                <w:t>-41</w:t>
              </w:r>
            </w:ins>
          </w:p>
        </w:tc>
        <w:tc>
          <w:tcPr>
            <w:tcW w:w="929" w:type="dxa"/>
            <w:tcBorders>
              <w:top w:val="nil"/>
              <w:left w:val="nil"/>
              <w:bottom w:val="single" w:sz="4" w:space="0" w:color="auto"/>
              <w:right w:val="single" w:sz="4" w:space="0" w:color="auto"/>
            </w:tcBorders>
            <w:hideMark/>
          </w:tcPr>
          <w:p w14:paraId="3A07ABBF" w14:textId="77777777" w:rsidR="009276C5" w:rsidRDefault="009276C5" w:rsidP="00B26D1F">
            <w:pPr>
              <w:pStyle w:val="TAC"/>
              <w:rPr>
                <w:ins w:id="2964" w:author="Huawei" w:date="2023-05-29T12:07:00Z"/>
                <w:rFonts w:eastAsia="MS Mincho"/>
                <w:lang w:eastAsia="ja-JP"/>
              </w:rPr>
            </w:pPr>
            <w:ins w:id="2965" w:author="Huawei" w:date="2023-05-29T12:07:00Z">
              <w:r>
                <w:rPr>
                  <w:lang w:eastAsia="ja-JP"/>
                </w:rPr>
                <w:t>0.3</w:t>
              </w:r>
            </w:ins>
          </w:p>
        </w:tc>
        <w:tc>
          <w:tcPr>
            <w:tcW w:w="872" w:type="dxa"/>
            <w:tcBorders>
              <w:top w:val="nil"/>
              <w:left w:val="nil"/>
              <w:bottom w:val="single" w:sz="4" w:space="0" w:color="auto"/>
              <w:right w:val="single" w:sz="4" w:space="0" w:color="auto"/>
            </w:tcBorders>
            <w:hideMark/>
          </w:tcPr>
          <w:p w14:paraId="53548C16" w14:textId="77777777" w:rsidR="009276C5" w:rsidRPr="006021F3" w:rsidRDefault="009276C5" w:rsidP="00B26D1F">
            <w:pPr>
              <w:pStyle w:val="TAC"/>
              <w:rPr>
                <w:ins w:id="2966" w:author="Huawei" w:date="2023-05-29T12:07:00Z"/>
                <w:rFonts w:eastAsia="MS Mincho"/>
                <w:lang w:eastAsia="ja-JP"/>
              </w:rPr>
            </w:pPr>
            <w:ins w:id="2967" w:author="Huawei" w:date="2023-05-29T12:07:00Z">
              <w:r>
                <w:rPr>
                  <w:rFonts w:hint="eastAsia"/>
                  <w:lang w:eastAsia="zh-CN"/>
                </w:rPr>
                <w:t>8</w:t>
              </w:r>
            </w:ins>
          </w:p>
        </w:tc>
      </w:tr>
      <w:tr w:rsidR="009276C5" w14:paraId="141E8225" w14:textId="77777777" w:rsidTr="00B26D1F">
        <w:trPr>
          <w:trHeight w:val="157"/>
          <w:jc w:val="center"/>
          <w:ins w:id="2968" w:author="Huawei" w:date="2023-05-29T12:07:00Z"/>
        </w:trPr>
        <w:tc>
          <w:tcPr>
            <w:tcW w:w="8952" w:type="dxa"/>
            <w:gridSpan w:val="8"/>
            <w:tcBorders>
              <w:top w:val="single" w:sz="4" w:space="0" w:color="auto"/>
              <w:left w:val="single" w:sz="4" w:space="0" w:color="auto"/>
              <w:bottom w:val="single" w:sz="4" w:space="0" w:color="auto"/>
              <w:right w:val="single" w:sz="4" w:space="0" w:color="auto"/>
            </w:tcBorders>
          </w:tcPr>
          <w:p w14:paraId="2459E221" w14:textId="77777777" w:rsidR="009276C5" w:rsidRDefault="009276C5" w:rsidP="00B26D1F">
            <w:pPr>
              <w:pStyle w:val="TAN"/>
              <w:rPr>
                <w:ins w:id="2969" w:author="Huawei" w:date="2023-05-29T12:07:00Z"/>
                <w:rFonts w:eastAsia="SimSun"/>
              </w:rPr>
            </w:pPr>
            <w:ins w:id="2970" w:author="Huawei" w:date="2023-05-29T12:07:00Z">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ins>
          </w:p>
          <w:p w14:paraId="2744C3F6" w14:textId="77777777" w:rsidR="009276C5" w:rsidRPr="002F6018" w:rsidRDefault="009276C5" w:rsidP="00B26D1F">
            <w:pPr>
              <w:pStyle w:val="TAN"/>
              <w:rPr>
                <w:ins w:id="2971" w:author="Huawei" w:date="2023-05-29T12:07:00Z"/>
              </w:rPr>
            </w:pPr>
            <w:ins w:id="2972" w:author="Huawei" w:date="2023-05-29T12:07:00Z">
              <w:r w:rsidRPr="00A1115A">
                <w:t>NOTE 8:</w:t>
              </w:r>
              <w:r w:rsidRPr="00A1115A">
                <w:tab/>
                <w:t>Applicable when co-existence with PHS system operating in 1884.5 - 1915.7 MHz.</w:t>
              </w:r>
            </w:ins>
          </w:p>
        </w:tc>
      </w:tr>
    </w:tbl>
    <w:p w14:paraId="71738DBF" w14:textId="77777777" w:rsidR="009276C5" w:rsidRPr="009501B7" w:rsidRDefault="009276C5" w:rsidP="009276C5">
      <w:pPr>
        <w:rPr>
          <w:ins w:id="2973" w:author="Huawei" w:date="2023-05-29T12:07:00Z"/>
          <w:rFonts w:eastAsia="DengXian"/>
        </w:rPr>
      </w:pPr>
    </w:p>
    <w:p w14:paraId="7911BD16" w14:textId="77777777" w:rsidR="009276C5" w:rsidRPr="003225B2" w:rsidRDefault="009276C5" w:rsidP="009276C5">
      <w:pPr>
        <w:pStyle w:val="Heading4"/>
        <w:rPr>
          <w:ins w:id="2974" w:author="Huawei" w:date="2023-05-29T12:07:00Z"/>
          <w:rFonts w:eastAsia="DengXian"/>
        </w:rPr>
      </w:pPr>
      <w:bookmarkStart w:id="2975" w:name="_Toc137570209"/>
      <w:ins w:id="2976" w:author="Huawei" w:date="2023-05-29T12:07:00Z">
        <w:r w:rsidRPr="003225B2">
          <w:rPr>
            <w:rFonts w:eastAsia="DengXian"/>
          </w:rPr>
          <w:t>5.4.4.3</w:t>
        </w:r>
        <w:r w:rsidRPr="003225B2">
          <w:rPr>
            <w:rFonts w:eastAsia="DengXian"/>
          </w:rPr>
          <w:tab/>
          <w:t>REFSENS exception evaluation for two UL band</w:t>
        </w:r>
        <w:bookmarkEnd w:id="2975"/>
      </w:ins>
    </w:p>
    <w:p w14:paraId="388FF9FE" w14:textId="77777777" w:rsidR="009276C5" w:rsidRDefault="009276C5" w:rsidP="009276C5">
      <w:pPr>
        <w:rPr>
          <w:rFonts w:eastAsia="SimSun"/>
        </w:rPr>
      </w:pPr>
      <w:ins w:id="2977" w:author="Huawei" w:date="2023-05-29T12:07:00Z">
        <w:r>
          <w:rPr>
            <w:rFonts w:eastAsia="SimSun"/>
          </w:rPr>
          <w:t xml:space="preserve">It is not required </w:t>
        </w:r>
        <w:r w:rsidRPr="00C52FCF">
          <w:rPr>
            <w:rFonts w:eastAsia="SimSun"/>
          </w:rPr>
          <w:t xml:space="preserve">to </w:t>
        </w:r>
        <w:r>
          <w:rPr>
            <w:rFonts w:eastAsia="SimSun"/>
          </w:rPr>
          <w:t xml:space="preserve">study </w:t>
        </w:r>
        <w:r w:rsidRPr="00C52FCF">
          <w:rPr>
            <w:rFonts w:eastAsia="SimSun"/>
          </w:rPr>
          <w:t>the MSD due to two UL IMD interference</w:t>
        </w:r>
        <w:r>
          <w:rPr>
            <w:rFonts w:eastAsia="SimSun"/>
          </w:rPr>
          <w:t xml:space="preserve"> s</w:t>
        </w:r>
        <w:r w:rsidRPr="00C52FCF">
          <w:rPr>
            <w:rFonts w:eastAsia="SimSun"/>
          </w:rPr>
          <w:t>ince there is n</w:t>
        </w:r>
        <w:r>
          <w:rPr>
            <w:rFonts w:eastAsia="SimSun"/>
          </w:rPr>
          <w:t>o two UL IMD issue for CA_n5-n105.</w:t>
        </w:r>
      </w:ins>
    </w:p>
    <w:p w14:paraId="067648A3" w14:textId="77777777" w:rsidR="009276C5" w:rsidRPr="006021F3" w:rsidRDefault="009276C5" w:rsidP="009276C5">
      <w:pPr>
        <w:rPr>
          <w:ins w:id="2978" w:author="Huawei" w:date="2023-05-29T12:07:00Z"/>
        </w:rPr>
      </w:pPr>
    </w:p>
    <w:p w14:paraId="02CD5402" w14:textId="77777777" w:rsidR="009276C5" w:rsidRDefault="009276C5" w:rsidP="009276C5">
      <w:pPr>
        <w:pStyle w:val="Heading2"/>
        <w:spacing w:after="240"/>
        <w:ind w:left="0" w:firstLine="0"/>
        <w:rPr>
          <w:ins w:id="2979" w:author="Huawei" w:date="2023-05-29T14:23:00Z"/>
          <w:kern w:val="2"/>
          <w:lang w:val="en-US"/>
        </w:rPr>
      </w:pPr>
      <w:bookmarkStart w:id="2980" w:name="_Toc137570210"/>
      <w:ins w:id="2981" w:author="Huawei" w:date="2023-05-29T14:23:00Z">
        <w:r>
          <w:rPr>
            <w:kern w:val="2"/>
            <w:lang w:val="en-US"/>
          </w:rPr>
          <w:t>5.5</w:t>
        </w:r>
        <w:r>
          <w:rPr>
            <w:kern w:val="2"/>
            <w:lang w:val="en-US"/>
          </w:rPr>
          <w:tab/>
          <w:t>CA_n28-n105</w:t>
        </w:r>
        <w:bookmarkEnd w:id="2980"/>
      </w:ins>
    </w:p>
    <w:p w14:paraId="1A1C8C72" w14:textId="77777777" w:rsidR="009276C5" w:rsidRDefault="009276C5" w:rsidP="009276C5">
      <w:pPr>
        <w:pStyle w:val="Heading3"/>
        <w:spacing w:after="240"/>
        <w:ind w:left="0" w:firstLine="0"/>
        <w:rPr>
          <w:ins w:id="2982" w:author="Huawei" w:date="2023-05-29T12:11:00Z"/>
          <w:lang w:val="en-US"/>
        </w:rPr>
      </w:pPr>
      <w:bookmarkStart w:id="2983" w:name="_Toc137570211"/>
      <w:ins w:id="2984" w:author="Huawei" w:date="2023-05-29T12:11:00Z">
        <w:r w:rsidRPr="00606BB6">
          <w:rPr>
            <w:lang w:val="en-US"/>
          </w:rPr>
          <w:t>5.</w:t>
        </w:r>
        <w:r>
          <w:rPr>
            <w:lang w:val="en-US"/>
          </w:rPr>
          <w:t>5</w:t>
        </w:r>
        <w:r w:rsidRPr="00606BB6">
          <w:rPr>
            <w:lang w:val="en-US"/>
          </w:rPr>
          <w:t>.</w:t>
        </w:r>
        <w:r>
          <w:rPr>
            <w:lang w:val="en-US"/>
          </w:rPr>
          <w:t>1</w:t>
        </w:r>
        <w:r w:rsidRPr="00606BB6">
          <w:rPr>
            <w:lang w:val="en-US"/>
          </w:rPr>
          <w:tab/>
          <w:t>General</w:t>
        </w:r>
        <w:bookmarkEnd w:id="2983"/>
      </w:ins>
    </w:p>
    <w:p w14:paraId="5444C257" w14:textId="77777777" w:rsidR="009276C5" w:rsidRPr="00C748EA" w:rsidRDefault="009276C5" w:rsidP="009276C5">
      <w:pPr>
        <w:rPr>
          <w:ins w:id="2985" w:author="Huawei" w:date="2023-05-29T12:11:00Z"/>
          <w:bCs/>
          <w:lang w:val="en-US"/>
        </w:rPr>
      </w:pPr>
      <w:ins w:id="2986" w:author="Huawei" w:date="2023-05-29T12:11:00Z">
        <w:r w:rsidRPr="00C748EA">
          <w:rPr>
            <w:bCs/>
            <w:lang w:val="en-US"/>
          </w:rPr>
          <w:t xml:space="preserve">Figure </w:t>
        </w:r>
        <w:r>
          <w:rPr>
            <w:bCs/>
            <w:lang w:val="en-US"/>
          </w:rPr>
          <w:t>5.5.1</w:t>
        </w:r>
        <w:r w:rsidRPr="00C748EA">
          <w:rPr>
            <w:bCs/>
            <w:lang w:val="en-US"/>
          </w:rPr>
          <w:t>-1 shows the aggregated spectrum allocation for CA_n28A-n105A where no frequency range restriction has been indicated for either of the constituent bands.</w:t>
        </w:r>
      </w:ins>
    </w:p>
    <w:p w14:paraId="6CE054AD" w14:textId="77777777" w:rsidR="009276C5" w:rsidRPr="006402CC" w:rsidRDefault="009276C5" w:rsidP="009276C5">
      <w:pPr>
        <w:pStyle w:val="TH"/>
        <w:rPr>
          <w:ins w:id="2987" w:author="Huawei" w:date="2023-05-29T12:11:00Z"/>
          <w:lang w:val="en-US"/>
        </w:rPr>
      </w:pPr>
      <w:ins w:id="2988" w:author="Huawei" w:date="2023-05-29T12:11:00Z">
        <w:r w:rsidRPr="006402CC">
          <w:rPr>
            <w:noProof/>
            <w:lang w:val="en-US" w:eastAsia="zh-CN"/>
          </w:rPr>
          <w:drawing>
            <wp:inline distT="0" distB="0" distL="0" distR="0" wp14:anchorId="5301383E" wp14:editId="70D785A7">
              <wp:extent cx="6122035" cy="954405"/>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2035" cy="954405"/>
                      </a:xfrm>
                      <a:prstGeom prst="rect">
                        <a:avLst/>
                      </a:prstGeom>
                    </pic:spPr>
                  </pic:pic>
                </a:graphicData>
              </a:graphic>
            </wp:inline>
          </w:drawing>
        </w:r>
        <w:r w:rsidRPr="006402CC">
          <w:rPr>
            <w:lang w:val="en-US"/>
          </w:rPr>
          <w:t xml:space="preserve"> </w:t>
        </w:r>
      </w:ins>
    </w:p>
    <w:p w14:paraId="751D5F37" w14:textId="77777777" w:rsidR="009276C5" w:rsidRPr="006402CC" w:rsidRDefault="009276C5" w:rsidP="009276C5">
      <w:pPr>
        <w:pStyle w:val="TF"/>
        <w:rPr>
          <w:ins w:id="2989" w:author="Huawei" w:date="2023-05-29T12:11:00Z"/>
          <w:lang w:val="en-US"/>
        </w:rPr>
      </w:pPr>
      <w:ins w:id="2990" w:author="Huawei" w:date="2023-05-29T12:11:00Z">
        <w:r w:rsidRPr="006402CC">
          <w:rPr>
            <w:lang w:val="en-US"/>
          </w:rPr>
          <w:t xml:space="preserve">Figure </w:t>
        </w:r>
        <w:r>
          <w:rPr>
            <w:lang w:val="en-US"/>
          </w:rPr>
          <w:t>5.5.1</w:t>
        </w:r>
        <w:r w:rsidRPr="006402CC">
          <w:rPr>
            <w:lang w:val="en-US"/>
          </w:rPr>
          <w:t xml:space="preserve">-1 CA_n28A-n105A spectrum </w:t>
        </w:r>
        <w:r>
          <w:rPr>
            <w:lang w:val="en-US"/>
          </w:rPr>
          <w:t>allocation</w:t>
        </w:r>
      </w:ins>
    </w:p>
    <w:p w14:paraId="02DAB041" w14:textId="77777777" w:rsidR="009276C5" w:rsidRDefault="009276C5" w:rsidP="009276C5">
      <w:pPr>
        <w:spacing w:after="120"/>
        <w:rPr>
          <w:lang w:val="en-US"/>
        </w:rPr>
      </w:pPr>
      <w:ins w:id="2991" w:author="Huawei" w:date="2023-05-29T12:11:00Z">
        <w:r>
          <w:rPr>
            <w:lang w:val="en-US"/>
          </w:rPr>
          <w:t xml:space="preserve">In this study item, only </w:t>
        </w:r>
      </w:ins>
      <w:ins w:id="2992" w:author="Mansoor Shafi" w:date="2023-05-30T09:56:00Z">
        <w:r>
          <w:rPr>
            <w:lang w:val="en-US"/>
          </w:rPr>
          <w:t xml:space="preserve">a </w:t>
        </w:r>
      </w:ins>
      <w:ins w:id="2993" w:author="Huawei" w:date="2023-05-29T12:11:00Z">
        <w:r w:rsidRPr="00A123AB">
          <w:rPr>
            <w:lang w:val="en-US"/>
          </w:rPr>
          <w:t xml:space="preserve">single UL configuration is considered </w:t>
        </w:r>
        <w:r>
          <w:rPr>
            <w:lang w:val="en-US"/>
          </w:rPr>
          <w:t>for the combination due to the concern of 2UL IMD issue as described in sub-clause 5.5.2.3.</w:t>
        </w:r>
      </w:ins>
    </w:p>
    <w:p w14:paraId="1AA8570D" w14:textId="77777777" w:rsidR="009276C5" w:rsidRPr="00C85401" w:rsidRDefault="009276C5" w:rsidP="009276C5">
      <w:pPr>
        <w:spacing w:after="120"/>
        <w:rPr>
          <w:ins w:id="2994" w:author="Huawei" w:date="2023-05-29T12:11:00Z"/>
          <w:lang w:val="en-US"/>
        </w:rPr>
      </w:pPr>
    </w:p>
    <w:p w14:paraId="4720525C" w14:textId="77777777" w:rsidR="009276C5" w:rsidRDefault="009276C5" w:rsidP="009276C5">
      <w:pPr>
        <w:pStyle w:val="Heading3"/>
        <w:spacing w:after="240"/>
        <w:ind w:left="0" w:firstLine="0"/>
        <w:rPr>
          <w:ins w:id="2995" w:author="Huawei" w:date="2023-05-29T12:11:00Z"/>
          <w:lang w:val="en-US"/>
        </w:rPr>
      </w:pPr>
      <w:bookmarkStart w:id="2996" w:name="_Toc137570212"/>
      <w:ins w:id="2997" w:author="Huawei" w:date="2023-05-29T12:11:00Z">
        <w:r w:rsidRPr="00BD4DB9">
          <w:rPr>
            <w:lang w:val="en-US"/>
          </w:rPr>
          <w:t>5.</w:t>
        </w:r>
        <w:r>
          <w:rPr>
            <w:lang w:val="en-US"/>
          </w:rPr>
          <w:t>5</w:t>
        </w:r>
        <w:r w:rsidRPr="00BD4DB9">
          <w:rPr>
            <w:lang w:val="en-US"/>
          </w:rPr>
          <w:t>.</w:t>
        </w:r>
        <w:r>
          <w:rPr>
            <w:lang w:val="en-US"/>
          </w:rPr>
          <w:t>2</w:t>
        </w:r>
        <w:r w:rsidRPr="00BD4DB9">
          <w:rPr>
            <w:lang w:val="en-US"/>
          </w:rPr>
          <w:tab/>
          <w:t>UE RF architecture</w:t>
        </w:r>
        <w:r>
          <w:rPr>
            <w:lang w:val="en-US"/>
          </w:rPr>
          <w:t>s</w:t>
        </w:r>
        <w:r w:rsidRPr="00BD4DB9">
          <w:rPr>
            <w:lang w:val="en-US"/>
          </w:rPr>
          <w:t xml:space="preserve"> assumption</w:t>
        </w:r>
        <w:bookmarkEnd w:id="2996"/>
      </w:ins>
    </w:p>
    <w:p w14:paraId="3E046C96" w14:textId="77777777" w:rsidR="009276C5" w:rsidRPr="00C748EA" w:rsidRDefault="009276C5" w:rsidP="009276C5">
      <w:pPr>
        <w:rPr>
          <w:ins w:id="2998" w:author="Huawei" w:date="2023-05-29T12:11:00Z"/>
          <w:bCs/>
          <w:lang w:val="en-US"/>
        </w:rPr>
      </w:pPr>
      <w:ins w:id="2999" w:author="Huawei" w:date="2023-05-29T12:11:00Z">
        <w:r>
          <w:rPr>
            <w:bCs/>
            <w:lang w:val="en-US"/>
          </w:rPr>
          <w:t xml:space="preserve">Both 2-antenna and 3-antenna implementations are considered in the study item where the corresponding UE RF architectures are further detailed in the following sub-clauses. </w:t>
        </w:r>
      </w:ins>
    </w:p>
    <w:p w14:paraId="4AC6962D" w14:textId="77777777" w:rsidR="009276C5" w:rsidRDefault="009276C5" w:rsidP="009276C5">
      <w:pPr>
        <w:pStyle w:val="Heading4"/>
        <w:rPr>
          <w:ins w:id="3000" w:author="Huawei" w:date="2023-05-29T12:11:00Z"/>
          <w:rFonts w:eastAsia="Arial"/>
        </w:rPr>
      </w:pPr>
      <w:bookmarkStart w:id="3001" w:name="_Toc137570213"/>
      <w:ins w:id="3002" w:author="Huawei" w:date="2023-05-29T12:11:00Z">
        <w:r>
          <w:rPr>
            <w:rFonts w:eastAsia="Arial"/>
          </w:rPr>
          <w:t>5.5.2.1</w:t>
        </w:r>
        <w:r>
          <w:rPr>
            <w:rFonts w:eastAsia="Arial"/>
          </w:rPr>
          <w:tab/>
          <w:t>UE RF architectures with two antennas</w:t>
        </w:r>
        <w:bookmarkEnd w:id="3001"/>
      </w:ins>
    </w:p>
    <w:p w14:paraId="3F7C1477" w14:textId="77777777" w:rsidR="009276C5" w:rsidRPr="00C748EA" w:rsidRDefault="009276C5" w:rsidP="009276C5">
      <w:pPr>
        <w:rPr>
          <w:ins w:id="3003" w:author="Huawei" w:date="2023-05-29T12:11:00Z"/>
          <w:bCs/>
          <w:lang w:val="en-US"/>
        </w:rPr>
      </w:pPr>
      <w:ins w:id="3004" w:author="Huawei" w:date="2023-05-29T12:11:00Z">
        <w:r w:rsidRPr="004A3206">
          <w:rPr>
            <w:bCs/>
            <w:lang w:val="en-US"/>
          </w:rPr>
          <w:t xml:space="preserve">For CA_n28A-n105A with 2-antenna implementation, there can be </w:t>
        </w:r>
        <w:r>
          <w:rPr>
            <w:bCs/>
            <w:lang w:val="en-US"/>
          </w:rPr>
          <w:t>two</w:t>
        </w:r>
        <w:r w:rsidRPr="004A3206">
          <w:rPr>
            <w:bCs/>
            <w:lang w:val="en-US"/>
          </w:rPr>
          <w:t xml:space="preserve"> potential architecture variants, one with a </w:t>
        </w:r>
        <w:r>
          <w:rPr>
            <w:bCs/>
            <w:lang w:val="en-US"/>
          </w:rPr>
          <w:t>triplexer and a quadplexer</w:t>
        </w:r>
        <w:r w:rsidRPr="004A3206">
          <w:rPr>
            <w:bCs/>
            <w:lang w:val="en-US"/>
          </w:rPr>
          <w:t xml:space="preserve"> in the main signal path and a duplexer in the diversity </w:t>
        </w:r>
        <w:r>
          <w:rPr>
            <w:bCs/>
            <w:lang w:val="en-US"/>
          </w:rPr>
          <w:t>signal</w:t>
        </w:r>
        <w:r w:rsidRPr="004A3206">
          <w:rPr>
            <w:bCs/>
            <w:lang w:val="en-US"/>
          </w:rPr>
          <w:t xml:space="preserve"> path, as shown in Figure </w:t>
        </w:r>
        <w:r>
          <w:rPr>
            <w:bCs/>
            <w:lang w:val="en-US"/>
          </w:rPr>
          <w:lastRenderedPageBreak/>
          <w:t>5.5.2.1-1, the other is</w:t>
        </w:r>
        <w:r w:rsidRPr="004A3206">
          <w:rPr>
            <w:bCs/>
            <w:lang w:val="en-US"/>
          </w:rPr>
          <w:t xml:space="preserve"> with </w:t>
        </w:r>
        <w:r>
          <w:rPr>
            <w:bCs/>
            <w:lang w:val="en-US"/>
          </w:rPr>
          <w:t>dual</w:t>
        </w:r>
        <w:r w:rsidRPr="004A3206">
          <w:rPr>
            <w:bCs/>
            <w:lang w:val="en-US"/>
          </w:rPr>
          <w:t xml:space="preserve"> triplexer</w:t>
        </w:r>
        <w:r>
          <w:rPr>
            <w:bCs/>
            <w:lang w:val="en-US"/>
          </w:rPr>
          <w:t>s</w:t>
        </w:r>
        <w:r w:rsidRPr="004A3206">
          <w:rPr>
            <w:bCs/>
            <w:lang w:val="en-US"/>
          </w:rPr>
          <w:t xml:space="preserve"> in main</w:t>
        </w:r>
        <w:r>
          <w:rPr>
            <w:bCs/>
            <w:lang w:val="en-US"/>
          </w:rPr>
          <w:t xml:space="preserve"> signal </w:t>
        </w:r>
        <w:r w:rsidRPr="004A3206">
          <w:rPr>
            <w:bCs/>
            <w:lang w:val="en-US"/>
          </w:rPr>
          <w:t>path</w:t>
        </w:r>
        <w:r>
          <w:rPr>
            <w:bCs/>
            <w:lang w:val="en-US"/>
          </w:rPr>
          <w:t xml:space="preserve"> and a triplexer in diversity signal path</w:t>
        </w:r>
        <w:r w:rsidRPr="004A3206">
          <w:rPr>
            <w:bCs/>
            <w:lang w:val="en-US"/>
          </w:rPr>
          <w:t xml:space="preserve">, as shown in Figure </w:t>
        </w:r>
        <w:r>
          <w:rPr>
            <w:bCs/>
            <w:lang w:val="en-US"/>
          </w:rPr>
          <w:t xml:space="preserve">5.5.2.1-2. </w:t>
        </w:r>
      </w:ins>
    </w:p>
    <w:p w14:paraId="1629E416" w14:textId="77777777" w:rsidR="009276C5" w:rsidRDefault="009276C5" w:rsidP="009276C5">
      <w:pPr>
        <w:pStyle w:val="TH"/>
        <w:rPr>
          <w:ins w:id="3005" w:author="Huawei" w:date="2023-05-29T12:11:00Z"/>
          <w:noProof/>
          <w:lang w:val="en-US" w:eastAsia="ja-JP"/>
        </w:rPr>
      </w:pPr>
      <w:ins w:id="3006" w:author="Huawei" w:date="2023-05-29T12:11:00Z">
        <w:r w:rsidRPr="005E753F">
          <w:rPr>
            <w:noProof/>
            <w:lang w:val="en-US" w:eastAsia="zh-CN"/>
          </w:rPr>
          <w:drawing>
            <wp:inline distT="0" distB="0" distL="0" distR="0" wp14:anchorId="172F3D6C" wp14:editId="0A54257D">
              <wp:extent cx="4951924" cy="2445908"/>
              <wp:effectExtent l="0" t="0" r="1270" b="0"/>
              <wp:docPr id="1988990403" name="Picture 1" descr="A picture containing screenshot, graphics,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990403" name="Picture 1" descr="A picture containing screenshot, graphics, line, font&#10;&#10;Description automatically generated"/>
                      <pic:cNvPicPr/>
                    </pic:nvPicPr>
                    <pic:blipFill>
                      <a:blip r:embed="rId40"/>
                      <a:stretch>
                        <a:fillRect/>
                      </a:stretch>
                    </pic:blipFill>
                    <pic:spPr>
                      <a:xfrm>
                        <a:off x="0" y="0"/>
                        <a:ext cx="4959074" cy="2449440"/>
                      </a:xfrm>
                      <a:prstGeom prst="rect">
                        <a:avLst/>
                      </a:prstGeom>
                    </pic:spPr>
                  </pic:pic>
                </a:graphicData>
              </a:graphic>
            </wp:inline>
          </w:drawing>
        </w:r>
      </w:ins>
    </w:p>
    <w:p w14:paraId="601FE513" w14:textId="3A9A4050" w:rsidR="009276C5" w:rsidRDefault="009276C5" w:rsidP="009276C5">
      <w:pPr>
        <w:pStyle w:val="TF"/>
        <w:rPr>
          <w:lang w:val="en-US"/>
        </w:rPr>
      </w:pPr>
      <w:ins w:id="3007" w:author="Huawei" w:date="2023-05-29T12:11:00Z">
        <w:r w:rsidRPr="00112760">
          <w:rPr>
            <w:lang w:val="en-US"/>
          </w:rPr>
          <w:t xml:space="preserve">Figure </w:t>
        </w:r>
        <w:r>
          <w:rPr>
            <w:lang w:val="en-US"/>
          </w:rPr>
          <w:t>5.5.2.1</w:t>
        </w:r>
        <w:r w:rsidRPr="00112760">
          <w:rPr>
            <w:lang w:val="en-US"/>
          </w:rPr>
          <w:t xml:space="preserve">-1 CA_n28A-n105A </w:t>
        </w:r>
        <w:r>
          <w:rPr>
            <w:lang w:val="en-US"/>
          </w:rPr>
          <w:t>UE RF first architecture variant with 2-antenna implementation</w:t>
        </w:r>
      </w:ins>
    </w:p>
    <w:p w14:paraId="4AA21F38" w14:textId="77777777" w:rsidR="00530BF5" w:rsidRPr="006402CC" w:rsidRDefault="00530BF5" w:rsidP="00530BF5">
      <w:pPr>
        <w:rPr>
          <w:ins w:id="3008" w:author="Huawei" w:date="2023-05-29T12:11:00Z"/>
          <w:lang w:val="en-US"/>
        </w:rPr>
      </w:pPr>
    </w:p>
    <w:p w14:paraId="42A3F5E0" w14:textId="77777777" w:rsidR="009276C5" w:rsidRDefault="009276C5" w:rsidP="009276C5">
      <w:pPr>
        <w:pStyle w:val="TH"/>
        <w:rPr>
          <w:ins w:id="3009" w:author="Huawei" w:date="2023-05-29T12:11:00Z"/>
          <w:noProof/>
          <w:lang w:val="en-US" w:eastAsia="ja-JP"/>
        </w:rPr>
      </w:pPr>
      <w:ins w:id="3010" w:author="Huawei" w:date="2023-05-29T12:11:00Z">
        <w:r w:rsidRPr="005E753F">
          <w:rPr>
            <w:noProof/>
            <w:lang w:val="en-US" w:eastAsia="zh-CN"/>
          </w:rPr>
          <w:drawing>
            <wp:inline distT="0" distB="0" distL="0" distR="0" wp14:anchorId="592EEA4D" wp14:editId="77DF6728">
              <wp:extent cx="4965454" cy="2647315"/>
              <wp:effectExtent l="0" t="0" r="635" b="0"/>
              <wp:docPr id="1097227605" name="Picture 1" descr="A picture containing screenshot, graphics,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227605" name="Picture 1" descr="A picture containing screenshot, graphics, line, font&#10;&#10;Description automatically generated"/>
                      <pic:cNvPicPr/>
                    </pic:nvPicPr>
                    <pic:blipFill>
                      <a:blip r:embed="rId41"/>
                      <a:stretch>
                        <a:fillRect/>
                      </a:stretch>
                    </pic:blipFill>
                    <pic:spPr>
                      <a:xfrm>
                        <a:off x="0" y="0"/>
                        <a:ext cx="5001619" cy="2666596"/>
                      </a:xfrm>
                      <a:prstGeom prst="rect">
                        <a:avLst/>
                      </a:prstGeom>
                    </pic:spPr>
                  </pic:pic>
                </a:graphicData>
              </a:graphic>
            </wp:inline>
          </w:drawing>
        </w:r>
      </w:ins>
    </w:p>
    <w:p w14:paraId="271C6266" w14:textId="7272F405" w:rsidR="009276C5" w:rsidRDefault="009276C5" w:rsidP="009276C5">
      <w:pPr>
        <w:pStyle w:val="TF"/>
        <w:rPr>
          <w:lang w:val="en-US"/>
        </w:rPr>
      </w:pPr>
      <w:ins w:id="3011" w:author="Huawei" w:date="2023-05-29T12:11:00Z">
        <w:r w:rsidRPr="00112760">
          <w:rPr>
            <w:lang w:val="en-US"/>
          </w:rPr>
          <w:t xml:space="preserve">Figure </w:t>
        </w:r>
        <w:r>
          <w:rPr>
            <w:lang w:val="en-US"/>
          </w:rPr>
          <w:t>5.5.2.1</w:t>
        </w:r>
        <w:r w:rsidRPr="00112760">
          <w:rPr>
            <w:lang w:val="en-US"/>
          </w:rPr>
          <w:t>-</w:t>
        </w:r>
        <w:r>
          <w:rPr>
            <w:lang w:val="en-US"/>
          </w:rPr>
          <w:t>2</w:t>
        </w:r>
        <w:r w:rsidRPr="00112760">
          <w:rPr>
            <w:lang w:val="en-US"/>
          </w:rPr>
          <w:t xml:space="preserve"> CA_n28A-n105A </w:t>
        </w:r>
        <w:r>
          <w:rPr>
            <w:lang w:val="en-US"/>
          </w:rPr>
          <w:t>second architecture variant with 2-antenna implementation</w:t>
        </w:r>
      </w:ins>
    </w:p>
    <w:p w14:paraId="3F085F26" w14:textId="77777777" w:rsidR="00530BF5" w:rsidRPr="006402CC" w:rsidRDefault="00530BF5" w:rsidP="00530BF5">
      <w:pPr>
        <w:rPr>
          <w:ins w:id="3012" w:author="Huawei" w:date="2023-05-29T12:11:00Z"/>
          <w:lang w:val="en-US"/>
        </w:rPr>
      </w:pPr>
    </w:p>
    <w:p w14:paraId="06F7BC99" w14:textId="77777777" w:rsidR="009276C5" w:rsidRDefault="009276C5" w:rsidP="009276C5">
      <w:pPr>
        <w:rPr>
          <w:ins w:id="3013" w:author="Huawei" w:date="2023-05-29T12:11:00Z"/>
          <w:bCs/>
        </w:rPr>
      </w:pPr>
      <w:ins w:id="3014" w:author="Huawei" w:date="2023-05-30T15:38:00Z">
        <w:r>
          <w:rPr>
            <w:bCs/>
            <w:lang w:val="en-US"/>
          </w:rPr>
          <w:t>T</w:t>
        </w:r>
      </w:ins>
      <w:ins w:id="3015" w:author="Huawei" w:date="2023-05-29T12:11:00Z">
        <w:r>
          <w:rPr>
            <w:bCs/>
            <w:lang w:val="en-US"/>
          </w:rPr>
          <w:t xml:space="preserve">he first architecture variant, due to </w:t>
        </w:r>
        <w:r w:rsidRPr="00731FD0">
          <w:rPr>
            <w:bCs/>
          </w:rPr>
          <w:t xml:space="preserve">the relatively wide frequency range </w:t>
        </w:r>
      </w:ins>
      <w:ins w:id="3016" w:author="Mansoor Shafi" w:date="2023-05-30T09:57:00Z">
        <w:r>
          <w:rPr>
            <w:bCs/>
          </w:rPr>
          <w:t>(</w:t>
        </w:r>
      </w:ins>
      <w:ins w:id="3017" w:author="Mansoor Shafi" w:date="2023-05-30T09:58:00Z">
        <w:r>
          <w:rPr>
            <w:bCs/>
          </w:rPr>
          <w:t>a single filter</w:t>
        </w:r>
      </w:ins>
      <w:ins w:id="3018" w:author="Mansoor Shafi" w:date="2023-05-30T09:57:00Z">
        <w:r>
          <w:rPr>
            <w:bCs/>
          </w:rPr>
          <w:t xml:space="preserve"> covering both n28 and n 105) </w:t>
        </w:r>
      </w:ins>
      <w:ins w:id="3019" w:author="Huawei" w:date="2023-05-29T12:11:00Z">
        <w:r w:rsidRPr="00731FD0">
          <w:rPr>
            <w:bCs/>
          </w:rPr>
          <w:t xml:space="preserve">in the middle sub-band for the </w:t>
        </w:r>
        <w:r>
          <w:rPr>
            <w:bCs/>
          </w:rPr>
          <w:t xml:space="preserve">main signal path </w:t>
        </w:r>
        <w:r w:rsidRPr="00731FD0">
          <w:rPr>
            <w:bCs/>
          </w:rPr>
          <w:t>triplexer</w:t>
        </w:r>
        <w:r>
          <w:rPr>
            <w:bCs/>
          </w:rPr>
          <w:t xml:space="preserve">, is considered rather challenging and </w:t>
        </w:r>
        <w:r w:rsidRPr="00F125B1">
          <w:rPr>
            <w:bCs/>
          </w:rPr>
          <w:t>impracticable for implementation</w:t>
        </w:r>
        <w:r>
          <w:rPr>
            <w:bCs/>
          </w:rPr>
          <w:t xml:space="preserve"> and will not be further pursued in this study item.</w:t>
        </w:r>
      </w:ins>
    </w:p>
    <w:p w14:paraId="690AEF61" w14:textId="77777777" w:rsidR="009276C5" w:rsidRDefault="009276C5" w:rsidP="009276C5">
      <w:pPr>
        <w:rPr>
          <w:bCs/>
        </w:rPr>
      </w:pPr>
      <w:ins w:id="3020" w:author="Huawei" w:date="2023-05-29T12:11:00Z">
        <w:r>
          <w:rPr>
            <w:bCs/>
          </w:rPr>
          <w:t>For the second architecture variant, b</w:t>
        </w:r>
        <w:r w:rsidRPr="006402CC">
          <w:rPr>
            <w:bCs/>
          </w:rPr>
          <w:t xml:space="preserve">oth the main antenna and diversity antenna design need to cover the entire spectrum range of 191 MHz simultaneously as shown in Figure </w:t>
        </w:r>
        <w:r>
          <w:rPr>
            <w:bCs/>
          </w:rPr>
          <w:t>5.5.1</w:t>
        </w:r>
        <w:r w:rsidRPr="006402CC">
          <w:rPr>
            <w:bCs/>
          </w:rPr>
          <w:t>-1, which is equivalent to a 27% bandwidth ratio and that would exceed the bandwidth ratio for a typical planar antenna design in a smartphone. As a result, the radiative performance for the combination likely would be compromised.</w:t>
        </w:r>
      </w:ins>
    </w:p>
    <w:p w14:paraId="638E461C" w14:textId="77777777" w:rsidR="009276C5" w:rsidRPr="006402CC" w:rsidRDefault="009276C5" w:rsidP="009276C5">
      <w:pPr>
        <w:rPr>
          <w:ins w:id="3021" w:author="Huawei" w:date="2023-05-29T12:11:00Z"/>
          <w:bCs/>
          <w:lang w:val="en-US"/>
        </w:rPr>
      </w:pPr>
    </w:p>
    <w:p w14:paraId="64249343" w14:textId="77777777" w:rsidR="009276C5" w:rsidRDefault="009276C5" w:rsidP="009276C5">
      <w:pPr>
        <w:pStyle w:val="Heading4"/>
        <w:rPr>
          <w:ins w:id="3022" w:author="Huawei" w:date="2023-05-29T12:11:00Z"/>
          <w:rFonts w:eastAsia="Arial"/>
        </w:rPr>
      </w:pPr>
      <w:bookmarkStart w:id="3023" w:name="_Toc137570214"/>
      <w:ins w:id="3024" w:author="Huawei" w:date="2023-05-29T12:11:00Z">
        <w:r>
          <w:rPr>
            <w:rFonts w:eastAsia="Arial"/>
          </w:rPr>
          <w:t>5.5.2.2</w:t>
        </w:r>
        <w:r>
          <w:rPr>
            <w:rFonts w:eastAsia="Arial"/>
          </w:rPr>
          <w:tab/>
          <w:t>UE RF architectures with three antennas</w:t>
        </w:r>
        <w:bookmarkEnd w:id="3023"/>
      </w:ins>
    </w:p>
    <w:p w14:paraId="6A324B2D" w14:textId="77777777" w:rsidR="009276C5" w:rsidRDefault="009276C5" w:rsidP="009276C5">
      <w:pPr>
        <w:rPr>
          <w:ins w:id="3025" w:author="Huawei" w:date="2023-05-29T12:11:00Z"/>
          <w:bCs/>
          <w:lang w:val="en-US"/>
        </w:rPr>
      </w:pPr>
      <w:ins w:id="3026" w:author="Huawei" w:date="2023-05-29T12:11:00Z">
        <w:r w:rsidRPr="00D926AD">
          <w:rPr>
            <w:bCs/>
            <w:lang w:val="en-US"/>
          </w:rPr>
          <w:t>For the 3-antenna implementation, the two of the three antenna</w:t>
        </w:r>
        <w:r>
          <w:rPr>
            <w:bCs/>
            <w:lang w:val="en-US"/>
          </w:rPr>
          <w:t>s</w:t>
        </w:r>
        <w:r w:rsidRPr="00D926AD">
          <w:rPr>
            <w:bCs/>
            <w:lang w:val="en-US"/>
          </w:rPr>
          <w:t xml:space="preserve"> are used in the main path to aggregate the n</w:t>
        </w:r>
        <w:r>
          <w:rPr>
            <w:bCs/>
            <w:lang w:val="en-US"/>
          </w:rPr>
          <w:t>28</w:t>
        </w:r>
        <w:r w:rsidRPr="00D926AD">
          <w:rPr>
            <w:bCs/>
            <w:lang w:val="en-US"/>
          </w:rPr>
          <w:t xml:space="preserve"> and n</w:t>
        </w:r>
        <w:r>
          <w:rPr>
            <w:bCs/>
            <w:lang w:val="en-US"/>
          </w:rPr>
          <w:t>105</w:t>
        </w:r>
        <w:r w:rsidRPr="00D926AD">
          <w:rPr>
            <w:bCs/>
            <w:lang w:val="en-US"/>
          </w:rPr>
          <w:t xml:space="preserve"> signals over the air, as shown in Figure </w:t>
        </w:r>
        <w:r>
          <w:rPr>
            <w:bCs/>
            <w:lang w:val="en-US"/>
          </w:rPr>
          <w:t>5.5.2.2-1</w:t>
        </w:r>
        <w:r w:rsidRPr="00D926AD">
          <w:rPr>
            <w:bCs/>
            <w:lang w:val="en-US"/>
          </w:rPr>
          <w:t xml:space="preserve">. As n28 and n105 signals do not need to be combined through a </w:t>
        </w:r>
        <w:r w:rsidRPr="00D926AD">
          <w:rPr>
            <w:bCs/>
            <w:lang w:val="en-US"/>
          </w:rPr>
          <w:lastRenderedPageBreak/>
          <w:t>multiplexer, there is no additional insertion loss in both n</w:t>
        </w:r>
        <w:r>
          <w:rPr>
            <w:bCs/>
            <w:lang w:val="en-US"/>
          </w:rPr>
          <w:t>28</w:t>
        </w:r>
        <w:r w:rsidRPr="00D926AD">
          <w:rPr>
            <w:bCs/>
            <w:lang w:val="en-US"/>
          </w:rPr>
          <w:t xml:space="preserve"> and n</w:t>
        </w:r>
        <w:r>
          <w:rPr>
            <w:bCs/>
            <w:lang w:val="en-US"/>
          </w:rPr>
          <w:t>105</w:t>
        </w:r>
        <w:r w:rsidRPr="00D926AD">
          <w:rPr>
            <w:bCs/>
            <w:lang w:val="en-US"/>
          </w:rPr>
          <w:t xml:space="preserve"> main signal paths as compared to </w:t>
        </w:r>
        <w:r>
          <w:rPr>
            <w:bCs/>
            <w:lang w:val="en-US"/>
          </w:rPr>
          <w:t xml:space="preserve">the </w:t>
        </w:r>
        <w:r w:rsidRPr="00D926AD">
          <w:rPr>
            <w:bCs/>
            <w:lang w:val="en-US"/>
          </w:rPr>
          <w:t>single-band implementation.</w:t>
        </w:r>
      </w:ins>
    </w:p>
    <w:p w14:paraId="267AF562" w14:textId="77777777" w:rsidR="009276C5" w:rsidRDefault="009276C5" w:rsidP="009276C5">
      <w:pPr>
        <w:pStyle w:val="TH"/>
        <w:rPr>
          <w:ins w:id="3027" w:author="Huawei" w:date="2023-05-29T12:11:00Z"/>
          <w:noProof/>
          <w:color w:val="FF0000"/>
          <w:sz w:val="28"/>
          <w:szCs w:val="28"/>
          <w:lang w:val="en-US" w:eastAsia="ja-JP"/>
        </w:rPr>
      </w:pPr>
      <w:ins w:id="3028" w:author="Huawei" w:date="2023-05-29T12:11:00Z">
        <w:r w:rsidRPr="00CD0A6A">
          <w:rPr>
            <w:noProof/>
            <w:lang w:val="en-US" w:eastAsia="zh-CN"/>
          </w:rPr>
          <w:drawing>
            <wp:inline distT="0" distB="0" distL="0" distR="0" wp14:anchorId="50856BE8" wp14:editId="29897F38">
              <wp:extent cx="5142755" cy="2423855"/>
              <wp:effectExtent l="0" t="0" r="1270" b="0"/>
              <wp:docPr id="292591843" name="Picture 1" descr="A picture containing screenshot, square, lin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591843" name="Picture 1" descr="A picture containing screenshot, square, line, rectangle&#10;&#10;Description automatically generated"/>
                      <pic:cNvPicPr/>
                    </pic:nvPicPr>
                    <pic:blipFill>
                      <a:blip r:embed="rId42"/>
                      <a:stretch>
                        <a:fillRect/>
                      </a:stretch>
                    </pic:blipFill>
                    <pic:spPr>
                      <a:xfrm>
                        <a:off x="0" y="0"/>
                        <a:ext cx="5156404" cy="2430288"/>
                      </a:xfrm>
                      <a:prstGeom prst="rect">
                        <a:avLst/>
                      </a:prstGeom>
                    </pic:spPr>
                  </pic:pic>
                </a:graphicData>
              </a:graphic>
            </wp:inline>
          </w:drawing>
        </w:r>
      </w:ins>
    </w:p>
    <w:p w14:paraId="562489FD" w14:textId="77777777" w:rsidR="009276C5" w:rsidRDefault="009276C5" w:rsidP="009276C5">
      <w:pPr>
        <w:pStyle w:val="TF"/>
        <w:rPr>
          <w:ins w:id="3029" w:author="Huawei" w:date="2023-05-29T12:11:00Z"/>
          <w:lang w:val="en-US"/>
        </w:rPr>
      </w:pPr>
      <w:ins w:id="3030" w:author="Huawei" w:date="2023-05-29T12:11:00Z">
        <w:r w:rsidRPr="00112760">
          <w:rPr>
            <w:lang w:val="en-US"/>
          </w:rPr>
          <w:t xml:space="preserve">Figure </w:t>
        </w:r>
        <w:r>
          <w:rPr>
            <w:lang w:val="en-US"/>
          </w:rPr>
          <w:t>5.5.2.2</w:t>
        </w:r>
        <w:r w:rsidRPr="00112760">
          <w:rPr>
            <w:lang w:val="en-US"/>
          </w:rPr>
          <w:t>-</w:t>
        </w:r>
        <w:r>
          <w:rPr>
            <w:lang w:val="en-US"/>
          </w:rPr>
          <w:t>1</w:t>
        </w:r>
        <w:r w:rsidRPr="00112760">
          <w:rPr>
            <w:lang w:val="en-US"/>
          </w:rPr>
          <w:t xml:space="preserve"> CA_n28A-n105A </w:t>
        </w:r>
        <w:r>
          <w:rPr>
            <w:lang w:val="en-US"/>
          </w:rPr>
          <w:t>UE RF architecture with 3-antenna implementation</w:t>
        </w:r>
      </w:ins>
    </w:p>
    <w:p w14:paraId="52CEA37F" w14:textId="77777777" w:rsidR="009276C5" w:rsidRDefault="009276C5" w:rsidP="009276C5">
      <w:pPr>
        <w:rPr>
          <w:ins w:id="3031" w:author="Huawei" w:date="2023-05-29T12:11:00Z"/>
          <w:bCs/>
          <w:lang w:val="en-US"/>
        </w:rPr>
      </w:pPr>
      <w:ins w:id="3032" w:author="Huawei" w:date="2023-05-29T12:11:00Z">
        <w:r w:rsidRPr="00CD0A6A">
          <w:rPr>
            <w:bCs/>
            <w:lang w:val="en-US"/>
          </w:rPr>
          <w:t>Having two antenna in the main signal path not only avoids the more complicated multiplexer implementation and the associated additional insertion losses, but also allows narrower frequency coverage for each of the two antenna</w:t>
        </w:r>
        <w:r>
          <w:rPr>
            <w:bCs/>
            <w:lang w:val="en-US"/>
          </w:rPr>
          <w:t>s</w:t>
        </w:r>
        <w:r w:rsidRPr="00CD0A6A">
          <w:rPr>
            <w:bCs/>
            <w:lang w:val="en-US"/>
          </w:rPr>
          <w:t xml:space="preserve"> as compared to single-antenna implementation. However, the additional antenna cannot be added without occupying more phone space. Therefore, the feasibility on placing more than two low-band antenna</w:t>
        </w:r>
        <w:r>
          <w:rPr>
            <w:bCs/>
            <w:lang w:val="en-US"/>
          </w:rPr>
          <w:t>s</w:t>
        </w:r>
        <w:r w:rsidRPr="00CD0A6A">
          <w:rPr>
            <w:bCs/>
            <w:lang w:val="en-US"/>
          </w:rPr>
          <w:t xml:space="preserve"> in a smartphone needs to be investigated, with narrower bandwidth and regressed radiating performance expected due to the limitation in form factor</w:t>
        </w:r>
        <w:r w:rsidRPr="00D926AD">
          <w:rPr>
            <w:bCs/>
            <w:lang w:val="en-US"/>
          </w:rPr>
          <w:t>.</w:t>
        </w:r>
      </w:ins>
    </w:p>
    <w:p w14:paraId="5C633140" w14:textId="77777777" w:rsidR="009276C5" w:rsidRDefault="009276C5" w:rsidP="009276C5">
      <w:pPr>
        <w:pStyle w:val="Heading4"/>
        <w:rPr>
          <w:ins w:id="3033" w:author="Huawei" w:date="2023-05-29T12:11:00Z"/>
          <w:rFonts w:eastAsia="Arial"/>
        </w:rPr>
      </w:pPr>
      <w:bookmarkStart w:id="3034" w:name="_Toc137570215"/>
      <w:ins w:id="3035" w:author="Huawei" w:date="2023-05-29T12:11:00Z">
        <w:r>
          <w:rPr>
            <w:rFonts w:eastAsia="Arial"/>
          </w:rPr>
          <w:t>5.5.2.3</w:t>
        </w:r>
        <w:r>
          <w:rPr>
            <w:rFonts w:eastAsia="Arial"/>
          </w:rPr>
          <w:tab/>
          <w:t>2UL IMD issue</w:t>
        </w:r>
        <w:bookmarkEnd w:id="3034"/>
      </w:ins>
    </w:p>
    <w:p w14:paraId="64655697" w14:textId="77777777" w:rsidR="009276C5" w:rsidRDefault="009276C5" w:rsidP="009276C5">
      <w:pPr>
        <w:rPr>
          <w:ins w:id="3036" w:author="Huawei" w:date="2023-05-29T12:11:00Z"/>
          <w:bCs/>
          <w:lang w:val="en-US"/>
        </w:rPr>
      </w:pPr>
      <w:ins w:id="3037" w:author="Huawei" w:date="2023-05-29T12:11:00Z">
        <w:r w:rsidRPr="00601169">
          <w:rPr>
            <w:bCs/>
            <w:lang w:val="en-US"/>
          </w:rPr>
          <w:t xml:space="preserve">2UL IMD3/IM5 may fall into either n105 DL or n28 DL or both DL bands simultaneously to cause REFSENS degradation (MSD), as conceptually illustrated in Figure </w:t>
        </w:r>
        <w:r>
          <w:rPr>
            <w:bCs/>
            <w:lang w:val="en-US"/>
          </w:rPr>
          <w:t>5.5.2.3</w:t>
        </w:r>
        <w:r w:rsidRPr="00601169">
          <w:rPr>
            <w:bCs/>
            <w:lang w:val="en-US"/>
          </w:rPr>
          <w:t>-</w:t>
        </w:r>
        <w:r>
          <w:rPr>
            <w:bCs/>
            <w:lang w:val="en-US"/>
          </w:rPr>
          <w:t>1</w:t>
        </w:r>
        <w:r w:rsidRPr="00601169">
          <w:rPr>
            <w:bCs/>
            <w:lang w:val="en-US"/>
          </w:rPr>
          <w:t>.</w:t>
        </w:r>
      </w:ins>
    </w:p>
    <w:p w14:paraId="1EB7BFBD" w14:textId="77777777" w:rsidR="009276C5" w:rsidRDefault="009276C5" w:rsidP="009276C5">
      <w:pPr>
        <w:pStyle w:val="TH"/>
        <w:rPr>
          <w:ins w:id="3038" w:author="Huawei" w:date="2023-05-29T12:11:00Z"/>
        </w:rPr>
      </w:pPr>
      <w:ins w:id="3039" w:author="Huawei" w:date="2023-05-29T12:11:00Z">
        <w:r w:rsidRPr="00114DA7">
          <w:rPr>
            <w:noProof/>
            <w:lang w:val="en-US" w:eastAsia="zh-CN"/>
          </w:rPr>
          <w:drawing>
            <wp:inline distT="0" distB="0" distL="0" distR="0" wp14:anchorId="1AE25C51" wp14:editId="78FC4226">
              <wp:extent cx="6120765" cy="1469085"/>
              <wp:effectExtent l="0" t="0" r="0" b="0"/>
              <wp:docPr id="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0765" cy="1469085"/>
                      </a:xfrm>
                      <a:prstGeom prst="rect">
                        <a:avLst/>
                      </a:prstGeom>
                    </pic:spPr>
                  </pic:pic>
                </a:graphicData>
              </a:graphic>
            </wp:inline>
          </w:drawing>
        </w:r>
      </w:ins>
    </w:p>
    <w:p w14:paraId="0A438A2F" w14:textId="77777777" w:rsidR="009276C5" w:rsidRDefault="009276C5" w:rsidP="009276C5">
      <w:pPr>
        <w:pStyle w:val="TF"/>
        <w:rPr>
          <w:ins w:id="3040" w:author="Huawei" w:date="2023-05-29T12:11:00Z"/>
          <w:lang w:val="en-US"/>
        </w:rPr>
      </w:pPr>
      <w:ins w:id="3041" w:author="Huawei" w:date="2023-05-29T12:11:00Z">
        <w:r w:rsidRPr="00112760">
          <w:rPr>
            <w:lang w:val="en-US"/>
          </w:rPr>
          <w:t xml:space="preserve">Figure </w:t>
        </w:r>
        <w:r>
          <w:rPr>
            <w:lang w:val="en-US"/>
          </w:rPr>
          <w:t>5.5.2.3</w:t>
        </w:r>
        <w:r w:rsidRPr="00112760">
          <w:rPr>
            <w:lang w:val="en-US"/>
          </w:rPr>
          <w:t>-</w:t>
        </w:r>
        <w:r>
          <w:rPr>
            <w:lang w:val="en-US"/>
          </w:rPr>
          <w:t>1</w:t>
        </w:r>
        <w:r w:rsidRPr="00112760">
          <w:rPr>
            <w:lang w:val="en-US"/>
          </w:rPr>
          <w:t xml:space="preserve"> </w:t>
        </w:r>
        <w:r w:rsidRPr="00601169">
          <w:rPr>
            <w:lang w:val="en-US"/>
          </w:rPr>
          <w:t>Conceptual illustration on 2UL IMD3/IMD5 impact to DL bands for CA_n28A-n105A</w:t>
        </w:r>
      </w:ins>
    </w:p>
    <w:p w14:paraId="5C18DC5A" w14:textId="77777777" w:rsidR="009276C5" w:rsidRDefault="009276C5" w:rsidP="009276C5">
      <w:pPr>
        <w:rPr>
          <w:ins w:id="3042" w:author="Huawei" w:date="2023-05-29T12:11:00Z"/>
          <w:bCs/>
          <w:lang w:val="en-US"/>
        </w:rPr>
      </w:pPr>
      <w:ins w:id="3043" w:author="Huawei" w:date="2023-05-29T12:11:00Z">
        <w:r>
          <w:rPr>
            <w:bCs/>
            <w:lang w:val="en-US"/>
          </w:rPr>
          <w:t xml:space="preserve">For both 2-antenna and 3-antenna implementations, depending on the carrier allocation and Tx filter isolation on the two UL carriers, the MSD caused by </w:t>
        </w:r>
      </w:ins>
      <w:ins w:id="3044" w:author="Mansoor Shafi" w:date="2023-05-30T10:00:00Z">
        <w:r>
          <w:rPr>
            <w:bCs/>
            <w:lang w:val="en-US"/>
          </w:rPr>
          <w:t>two simultaneous up links (</w:t>
        </w:r>
      </w:ins>
      <w:ins w:id="3045" w:author="Huawei" w:date="2023-05-29T12:11:00Z">
        <w:r>
          <w:rPr>
            <w:bCs/>
            <w:lang w:val="en-US"/>
          </w:rPr>
          <w:t>2UL</w:t>
        </w:r>
      </w:ins>
      <w:ins w:id="3046" w:author="Mansoor Shafi" w:date="2023-05-30T10:00:00Z">
        <w:r>
          <w:rPr>
            <w:bCs/>
            <w:lang w:val="en-US"/>
          </w:rPr>
          <w:t>)</w:t>
        </w:r>
      </w:ins>
      <w:ins w:id="3047" w:author="Huawei" w:date="2023-05-29T12:11:00Z">
        <w:r>
          <w:rPr>
            <w:bCs/>
            <w:lang w:val="en-US"/>
          </w:rPr>
          <w:t xml:space="preserve"> IMD3 to n105 DL carrier could potentially be higher than 30 dB</w:t>
        </w:r>
      </w:ins>
      <w:ins w:id="3048" w:author="Mansoor Shafi" w:date="2023-05-30T10:00:00Z">
        <w:r>
          <w:rPr>
            <w:bCs/>
            <w:lang w:val="en-US"/>
          </w:rPr>
          <w:t xml:space="preserve">; especially </w:t>
        </w:r>
      </w:ins>
      <w:ins w:id="3049" w:author="Huawei" w:date="2023-05-29T12:11:00Z">
        <w:r>
          <w:rPr>
            <w:bCs/>
            <w:lang w:val="en-US"/>
          </w:rPr>
          <w:t xml:space="preserve">when </w:t>
        </w:r>
      </w:ins>
      <w:ins w:id="3050" w:author="Mansoor Shafi" w:date="2023-05-30T10:00:00Z">
        <w:r>
          <w:rPr>
            <w:bCs/>
            <w:lang w:val="en-US"/>
          </w:rPr>
          <w:t xml:space="preserve">the </w:t>
        </w:r>
      </w:ins>
      <w:ins w:id="3051" w:author="Huawei" w:date="2023-05-29T12:11:00Z">
        <w:r>
          <w:rPr>
            <w:bCs/>
            <w:lang w:val="en-US"/>
          </w:rPr>
          <w:t xml:space="preserve">n28 UL carrier is close to n105 UL band where the n105 Tx filter does not provide any rejection to n28 UL carrier </w:t>
        </w:r>
      </w:ins>
      <w:ins w:id="3052" w:author="Mansoor Shafi" w:date="2023-05-30T10:01:00Z">
        <w:r>
          <w:rPr>
            <w:bCs/>
            <w:lang w:val="en-US"/>
          </w:rPr>
          <w:t>and the</w:t>
        </w:r>
      </w:ins>
      <w:ins w:id="3053" w:author="Huawei" w:date="2023-05-29T12:11:00Z">
        <w:r>
          <w:rPr>
            <w:bCs/>
            <w:lang w:val="en-US"/>
          </w:rPr>
          <w:t xml:space="preserve"> n105 PA reverse IMD would dominate the MSD. For carrier allocations where both Tx filters can provide sufficient isolation to the cross-band UL carriers, the MSD caused by 2UL IMD3 could still be around 20 dB to either or both of the DL carriers which would be dominated by PA forward IMD.    </w:t>
        </w:r>
      </w:ins>
    </w:p>
    <w:p w14:paraId="40CA5A23" w14:textId="77777777" w:rsidR="009276C5" w:rsidRDefault="009276C5" w:rsidP="009276C5">
      <w:pPr>
        <w:rPr>
          <w:ins w:id="3054" w:author="Huawei" w:date="2023-05-29T12:11:00Z"/>
          <w:bCs/>
          <w:lang w:val="en-US"/>
        </w:rPr>
      </w:pPr>
      <w:ins w:id="3055" w:author="Huawei" w:date="2023-05-29T12:11:00Z">
        <w:r>
          <w:rPr>
            <w:bCs/>
            <w:lang w:val="en-US"/>
          </w:rPr>
          <w:t>Due to the concern of the 2UL IMD issue, o</w:t>
        </w:r>
        <w:r w:rsidRPr="00A123AB">
          <w:rPr>
            <w:bCs/>
            <w:lang w:val="en-US"/>
          </w:rPr>
          <w:t>nly single UL configuration is considered in th</w:t>
        </w:r>
        <w:r>
          <w:rPr>
            <w:bCs/>
            <w:lang w:val="en-US"/>
          </w:rPr>
          <w:t>is</w:t>
        </w:r>
        <w:r w:rsidRPr="00A123AB">
          <w:rPr>
            <w:bCs/>
            <w:lang w:val="en-US"/>
          </w:rPr>
          <w:t xml:space="preserve"> study item where UL can be in either n28 or n105.</w:t>
        </w:r>
      </w:ins>
    </w:p>
    <w:p w14:paraId="2DF0CAB5" w14:textId="77777777" w:rsidR="009276C5" w:rsidRDefault="009276C5" w:rsidP="009276C5">
      <w:pPr>
        <w:pStyle w:val="Heading4"/>
        <w:rPr>
          <w:ins w:id="3056" w:author="Huawei" w:date="2023-05-29T12:11:00Z"/>
          <w:rFonts w:eastAsia="Arial"/>
        </w:rPr>
      </w:pPr>
      <w:bookmarkStart w:id="3057" w:name="_Toc137570216"/>
      <w:ins w:id="3058" w:author="Huawei" w:date="2023-05-29T12:11:00Z">
        <w:r>
          <w:rPr>
            <w:rFonts w:eastAsia="Arial"/>
          </w:rPr>
          <w:t>5.5.2.4</w:t>
        </w:r>
        <w:r>
          <w:rPr>
            <w:rFonts w:eastAsia="Arial"/>
          </w:rPr>
          <w:tab/>
          <w:t>Cross-band interference</w:t>
        </w:r>
        <w:bookmarkEnd w:id="3057"/>
      </w:ins>
    </w:p>
    <w:p w14:paraId="099D3B01" w14:textId="77777777" w:rsidR="009276C5" w:rsidRPr="006402CC" w:rsidRDefault="009276C5" w:rsidP="009276C5">
      <w:pPr>
        <w:rPr>
          <w:ins w:id="3059" w:author="Huawei" w:date="2023-05-29T12:11:00Z"/>
          <w:bCs/>
          <w:lang w:val="en-US"/>
        </w:rPr>
      </w:pPr>
      <w:ins w:id="3060" w:author="Huawei" w:date="2023-05-29T12:11:00Z">
        <w:r w:rsidRPr="00A123AB">
          <w:rPr>
            <w:bCs/>
            <w:lang w:val="en-US"/>
          </w:rPr>
          <w:t>Apart from the 2UL IMD concern, the combination may also be subject to cross-band UL to DL interference issue due to frequency proximity even under single UL operation where the REFSENS impact needs to be further analyzed.</w:t>
        </w:r>
      </w:ins>
    </w:p>
    <w:p w14:paraId="6FED4025" w14:textId="77777777" w:rsidR="009276C5" w:rsidRPr="00DB0A03" w:rsidRDefault="009276C5" w:rsidP="009276C5">
      <w:pPr>
        <w:pStyle w:val="Heading3"/>
        <w:rPr>
          <w:ins w:id="3061" w:author="Huawei" w:date="2023-05-29T12:12:00Z"/>
          <w:lang w:val="en-US"/>
        </w:rPr>
      </w:pPr>
      <w:bookmarkStart w:id="3062" w:name="_Toc137570217"/>
      <w:ins w:id="3063" w:author="Huawei" w:date="2023-05-29T12:12:00Z">
        <w:r w:rsidRPr="00DB0A03">
          <w:rPr>
            <w:lang w:val="en-US"/>
          </w:rPr>
          <w:lastRenderedPageBreak/>
          <w:t>5.</w:t>
        </w:r>
        <w:r>
          <w:rPr>
            <w:lang w:val="en-US"/>
          </w:rPr>
          <w:t>5</w:t>
        </w:r>
        <w:r w:rsidRPr="00DB0A03">
          <w:rPr>
            <w:lang w:val="en-US"/>
          </w:rPr>
          <w:t>.</w:t>
        </w:r>
        <w:r>
          <w:rPr>
            <w:lang w:val="en-US"/>
          </w:rPr>
          <w:t>3</w:t>
        </w:r>
        <w:r w:rsidRPr="00DB0A03">
          <w:rPr>
            <w:lang w:val="en-US"/>
          </w:rPr>
          <w:tab/>
          <w:t>Common for 1 band UL and 2 bands UL of CA_ n28</w:t>
        </w:r>
        <w:r>
          <w:rPr>
            <w:lang w:val="en-US"/>
          </w:rPr>
          <w:t>-n105</w:t>
        </w:r>
        <w:bookmarkEnd w:id="3062"/>
      </w:ins>
    </w:p>
    <w:p w14:paraId="7BC2C0C7" w14:textId="77777777" w:rsidR="009276C5" w:rsidRPr="00DB0A03" w:rsidRDefault="009276C5" w:rsidP="009276C5">
      <w:pPr>
        <w:pStyle w:val="Heading4"/>
        <w:rPr>
          <w:ins w:id="3064" w:author="Huawei" w:date="2023-05-29T12:12:00Z"/>
          <w:lang w:val="en-US"/>
        </w:rPr>
      </w:pPr>
      <w:bookmarkStart w:id="3065" w:name="_Toc137570218"/>
      <w:ins w:id="3066" w:author="Huawei" w:date="2023-05-29T12:12:00Z">
        <w:r w:rsidRPr="00DB0A03">
          <w:rPr>
            <w:lang w:val="en-US"/>
          </w:rPr>
          <w:t>5.</w:t>
        </w:r>
        <w:r>
          <w:rPr>
            <w:lang w:val="en-US"/>
          </w:rPr>
          <w:t>5</w:t>
        </w:r>
        <w:r w:rsidRPr="00DB0A03">
          <w:rPr>
            <w:lang w:val="en-US"/>
          </w:rPr>
          <w:t>.</w:t>
        </w:r>
        <w:r>
          <w:rPr>
            <w:lang w:val="en-US"/>
          </w:rPr>
          <w:t>3</w:t>
        </w:r>
        <w:r w:rsidRPr="00DB0A03">
          <w:rPr>
            <w:lang w:val="en-US"/>
          </w:rPr>
          <w:t>.0</w:t>
        </w:r>
        <w:r w:rsidRPr="00DB0A03">
          <w:rPr>
            <w:lang w:val="en-US"/>
          </w:rPr>
          <w:tab/>
          <w:t>General</w:t>
        </w:r>
        <w:bookmarkEnd w:id="3065"/>
      </w:ins>
    </w:p>
    <w:p w14:paraId="796A7D83" w14:textId="77777777" w:rsidR="009276C5" w:rsidRDefault="009276C5" w:rsidP="009276C5">
      <w:pPr>
        <w:rPr>
          <w:ins w:id="3067" w:author="Huawei" w:date="2023-05-29T12:12:00Z"/>
          <w:lang w:eastAsia="zh-CN"/>
        </w:rPr>
      </w:pPr>
      <w:ins w:id="3068" w:author="Huawei" w:date="2023-05-29T12:12:00Z">
        <w:r>
          <w:rPr>
            <w:lang w:eastAsia="zh-CN"/>
          </w:rPr>
          <w:t xml:space="preserve">This band combination is similar to </w:t>
        </w:r>
      </w:ins>
      <w:ins w:id="3069" w:author="Mansoor Shafi" w:date="2023-05-30T10:02:00Z">
        <w:r>
          <w:rPr>
            <w:lang w:eastAsia="zh-CN"/>
          </w:rPr>
          <w:t xml:space="preserve">the case of </w:t>
        </w:r>
      </w:ins>
      <w:ins w:id="3070" w:author="Huawei" w:date="2023-05-29T12:12:00Z">
        <w:r>
          <w:rPr>
            <w:lang w:eastAsia="zh-CN"/>
          </w:rPr>
          <w:t>CA_n71-n85 with the two UL bandwidths having no frequency gap between them. CA_n71-n85 is being specified for 1UL only as 2 UL</w:t>
        </w:r>
      </w:ins>
      <w:ins w:id="3071" w:author="Mansoor Shafi" w:date="2023-05-30T10:03:00Z">
        <w:r>
          <w:rPr>
            <w:lang w:eastAsia="zh-CN"/>
          </w:rPr>
          <w:t>s</w:t>
        </w:r>
      </w:ins>
      <w:ins w:id="3072" w:author="Huawei" w:date="2023-05-29T12:12:00Z">
        <w:r>
          <w:rPr>
            <w:lang w:eastAsia="zh-CN"/>
          </w:rPr>
          <w:t xml:space="preserve"> showed significant MSD challenges.</w:t>
        </w:r>
      </w:ins>
    </w:p>
    <w:p w14:paraId="055E0819" w14:textId="77777777" w:rsidR="009276C5" w:rsidRPr="00DB0A03" w:rsidRDefault="009276C5" w:rsidP="009276C5">
      <w:pPr>
        <w:pStyle w:val="Heading4"/>
        <w:rPr>
          <w:ins w:id="3073" w:author="Huawei" w:date="2023-05-29T12:12:00Z"/>
          <w:lang w:val="en-US"/>
        </w:rPr>
      </w:pPr>
      <w:bookmarkStart w:id="3074" w:name="_Toc137570219"/>
      <w:ins w:id="3075" w:author="Huawei" w:date="2023-05-29T12:12:00Z">
        <w:r w:rsidRPr="00DB0A03">
          <w:rPr>
            <w:lang w:val="en-US"/>
          </w:rPr>
          <w:t>5.</w:t>
        </w:r>
        <w:r>
          <w:rPr>
            <w:lang w:val="en-US"/>
          </w:rPr>
          <w:t>5</w:t>
        </w:r>
        <w:r w:rsidRPr="00DB0A03">
          <w:rPr>
            <w:lang w:val="en-US"/>
          </w:rPr>
          <w:t>.</w:t>
        </w:r>
        <w:r>
          <w:rPr>
            <w:lang w:val="en-US"/>
          </w:rPr>
          <w:t>3</w:t>
        </w:r>
        <w:r w:rsidRPr="00DB0A03">
          <w:rPr>
            <w:lang w:val="en-US"/>
          </w:rPr>
          <w:t>.1</w:t>
        </w:r>
        <w:r w:rsidRPr="00DB0A03">
          <w:rPr>
            <w:lang w:val="en-US"/>
          </w:rPr>
          <w:tab/>
          <w:t>Operating bands for CA</w:t>
        </w:r>
        <w:bookmarkEnd w:id="3074"/>
      </w:ins>
    </w:p>
    <w:p w14:paraId="03696427" w14:textId="77777777" w:rsidR="009276C5" w:rsidRDefault="009276C5" w:rsidP="009276C5">
      <w:pPr>
        <w:pStyle w:val="TH"/>
        <w:rPr>
          <w:ins w:id="3076" w:author="Huawei" w:date="2023-05-29T12:12:00Z"/>
          <w:lang w:eastAsia="ja-JP"/>
        </w:rPr>
      </w:pPr>
      <w:ins w:id="3077" w:author="Huawei" w:date="2023-05-29T12:12:00Z">
        <w:r>
          <w:t xml:space="preserve">Table </w:t>
        </w:r>
        <w:r>
          <w:rPr>
            <w:lang w:val="en-US" w:eastAsia="zh-CN"/>
          </w:rPr>
          <w:t>5.5.3</w:t>
        </w:r>
        <w:r>
          <w:rPr>
            <w:lang w:eastAsia="zh-CN"/>
          </w:rPr>
          <w:t>.1</w:t>
        </w:r>
        <w:r>
          <w:t xml:space="preserve">-1: </w:t>
        </w:r>
        <w:r>
          <w:rPr>
            <w:lang w:val="en-US" w:eastAsia="zh-CN"/>
          </w:rPr>
          <w:t>CA</w:t>
        </w:r>
        <w:r>
          <w:rPr>
            <w:lang w:eastAsia="zh-CN"/>
          </w:rPr>
          <w:t xml:space="preserve"> band combination of </w:t>
        </w:r>
        <w:r>
          <w:rPr>
            <w:lang w:val="en-US" w:eastAsia="zh-CN"/>
          </w:rPr>
          <w:t>band n28+n105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9276C5" w14:paraId="28A8742F" w14:textId="77777777" w:rsidTr="00B26D1F">
        <w:trPr>
          <w:trHeight w:val="268"/>
          <w:jc w:val="center"/>
          <w:ins w:id="3078" w:author="Huawei" w:date="2023-05-29T12:12:00Z"/>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7D33E110" w14:textId="77777777" w:rsidR="009276C5" w:rsidRDefault="009276C5" w:rsidP="00B26D1F">
            <w:pPr>
              <w:pStyle w:val="TAH"/>
              <w:rPr>
                <w:ins w:id="3079" w:author="Huawei" w:date="2023-05-29T12:12:00Z"/>
                <w:rFonts w:eastAsia="Malgun Gothic"/>
              </w:rPr>
            </w:pPr>
            <w:ins w:id="3080" w:author="Huawei" w:date="2023-05-29T12:12:00Z">
              <w:r>
                <w:rPr>
                  <w:rFonts w:eastAsia="Malgun Gothic"/>
                  <w:lang w:eastAsia="ja-JP"/>
                </w:rPr>
                <w:t>NR</w:t>
              </w:r>
              <w:r>
                <w:rPr>
                  <w:rFonts w:eastAsia="Malgun Gothic"/>
                </w:rPr>
                <w:t xml:space="preserve"> Band</w:t>
              </w:r>
            </w:ins>
          </w:p>
        </w:tc>
        <w:tc>
          <w:tcPr>
            <w:tcW w:w="2976" w:type="dxa"/>
            <w:gridSpan w:val="3"/>
            <w:tcBorders>
              <w:top w:val="single" w:sz="4" w:space="0" w:color="auto"/>
              <w:left w:val="single" w:sz="4" w:space="0" w:color="auto"/>
              <w:bottom w:val="single" w:sz="4" w:space="0" w:color="auto"/>
              <w:right w:val="single" w:sz="4" w:space="0" w:color="auto"/>
            </w:tcBorders>
            <w:hideMark/>
          </w:tcPr>
          <w:p w14:paraId="4A4E2C28" w14:textId="77777777" w:rsidR="009276C5" w:rsidRDefault="009276C5" w:rsidP="00B26D1F">
            <w:pPr>
              <w:pStyle w:val="TAH"/>
              <w:rPr>
                <w:ins w:id="3081" w:author="Huawei" w:date="2023-05-29T12:12:00Z"/>
                <w:rFonts w:eastAsia="Malgun Gothic"/>
              </w:rPr>
            </w:pPr>
            <w:ins w:id="3082" w:author="Huawei" w:date="2023-05-29T12:12:00Z">
              <w:r>
                <w:rPr>
                  <w:rFonts w:eastAsia="Malgun Gothic"/>
                </w:rPr>
                <w:t>Uplink (UL) band</w:t>
              </w:r>
            </w:ins>
          </w:p>
        </w:tc>
        <w:tc>
          <w:tcPr>
            <w:tcW w:w="3116" w:type="dxa"/>
            <w:gridSpan w:val="3"/>
            <w:tcBorders>
              <w:top w:val="single" w:sz="4" w:space="0" w:color="auto"/>
              <w:left w:val="single" w:sz="4" w:space="0" w:color="auto"/>
              <w:bottom w:val="single" w:sz="4" w:space="0" w:color="auto"/>
              <w:right w:val="single" w:sz="4" w:space="0" w:color="auto"/>
            </w:tcBorders>
            <w:hideMark/>
          </w:tcPr>
          <w:p w14:paraId="3400D26C" w14:textId="77777777" w:rsidR="009276C5" w:rsidRDefault="009276C5" w:rsidP="00B26D1F">
            <w:pPr>
              <w:pStyle w:val="TAH"/>
              <w:rPr>
                <w:ins w:id="3083" w:author="Huawei" w:date="2023-05-29T12:12:00Z"/>
                <w:rFonts w:eastAsia="Malgun Gothic"/>
              </w:rPr>
            </w:pPr>
            <w:ins w:id="3084" w:author="Huawei" w:date="2023-05-29T12:12:00Z">
              <w:r>
                <w:rPr>
                  <w:rFonts w:eastAsia="Malgun Gothic"/>
                </w:rPr>
                <w:t>Downlink (DL) band</w:t>
              </w:r>
            </w:ins>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1E95558C" w14:textId="77777777" w:rsidR="009276C5" w:rsidRDefault="009276C5" w:rsidP="00B26D1F">
            <w:pPr>
              <w:pStyle w:val="TAH"/>
              <w:rPr>
                <w:ins w:id="3085" w:author="Huawei" w:date="2023-05-29T12:12:00Z"/>
                <w:rFonts w:eastAsia="Malgun Gothic" w:cs="Arial"/>
              </w:rPr>
            </w:pPr>
            <w:ins w:id="3086" w:author="Huawei" w:date="2023-05-29T12:12:00Z">
              <w:r>
                <w:rPr>
                  <w:rFonts w:eastAsia="Malgun Gothic" w:cs="Arial"/>
                </w:rPr>
                <w:t>Duplex</w:t>
              </w:r>
            </w:ins>
          </w:p>
          <w:p w14:paraId="61FFAD4E" w14:textId="77777777" w:rsidR="009276C5" w:rsidRDefault="009276C5" w:rsidP="00B26D1F">
            <w:pPr>
              <w:pStyle w:val="TAH"/>
              <w:rPr>
                <w:ins w:id="3087" w:author="Huawei" w:date="2023-05-29T12:12:00Z"/>
                <w:rFonts w:ascii="Times New Roman" w:eastAsia="Malgun Gothic" w:hAnsi="Times New Roman"/>
              </w:rPr>
            </w:pPr>
            <w:ins w:id="3088" w:author="Huawei" w:date="2023-05-29T12:12:00Z">
              <w:r>
                <w:rPr>
                  <w:rFonts w:eastAsia="Malgun Gothic" w:cs="Arial"/>
                </w:rPr>
                <w:t>mode</w:t>
              </w:r>
            </w:ins>
          </w:p>
        </w:tc>
      </w:tr>
      <w:tr w:rsidR="009276C5" w14:paraId="32582594" w14:textId="77777777" w:rsidTr="00B26D1F">
        <w:trPr>
          <w:trHeight w:val="184"/>
          <w:jc w:val="center"/>
          <w:ins w:id="3089" w:author="Huawei" w:date="2023-05-29T12:12:00Z"/>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617E09A9" w14:textId="77777777" w:rsidR="009276C5" w:rsidRDefault="009276C5" w:rsidP="00B26D1F">
            <w:pPr>
              <w:pStyle w:val="TAH"/>
              <w:rPr>
                <w:ins w:id="3090" w:author="Huawei" w:date="2023-05-29T12:12:00Z"/>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3B458963" w14:textId="77777777" w:rsidR="009276C5" w:rsidRDefault="009276C5" w:rsidP="00B26D1F">
            <w:pPr>
              <w:pStyle w:val="TAH"/>
              <w:rPr>
                <w:ins w:id="3091" w:author="Huawei" w:date="2023-05-29T12:12:00Z"/>
                <w:rFonts w:eastAsia="Malgun Gothic"/>
              </w:rPr>
            </w:pPr>
            <w:ins w:id="3092" w:author="Huawei" w:date="2023-05-29T12:12:00Z">
              <w:r>
                <w:rPr>
                  <w:rFonts w:eastAsia="Malgun Gothic"/>
                </w:rPr>
                <w:t>BS receive / UE transmit</w:t>
              </w:r>
            </w:ins>
          </w:p>
        </w:tc>
        <w:tc>
          <w:tcPr>
            <w:tcW w:w="3116" w:type="dxa"/>
            <w:gridSpan w:val="3"/>
            <w:tcBorders>
              <w:top w:val="single" w:sz="4" w:space="0" w:color="auto"/>
              <w:left w:val="single" w:sz="4" w:space="0" w:color="auto"/>
              <w:bottom w:val="single" w:sz="4" w:space="0" w:color="auto"/>
              <w:right w:val="single" w:sz="4" w:space="0" w:color="auto"/>
            </w:tcBorders>
            <w:hideMark/>
          </w:tcPr>
          <w:p w14:paraId="75B47181" w14:textId="77777777" w:rsidR="009276C5" w:rsidRDefault="009276C5" w:rsidP="00B26D1F">
            <w:pPr>
              <w:pStyle w:val="TAH"/>
              <w:rPr>
                <w:ins w:id="3093" w:author="Huawei" w:date="2023-05-29T12:12:00Z"/>
                <w:rFonts w:eastAsia="Malgun Gothic"/>
              </w:rPr>
            </w:pPr>
            <w:ins w:id="3094" w:author="Huawei" w:date="2023-05-29T12:12:00Z">
              <w:r>
                <w:rPr>
                  <w:rFonts w:eastAsia="Malgun Gothic"/>
                </w:rPr>
                <w:t>BS transmit / UE receive</w:t>
              </w:r>
            </w:ins>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26735A33" w14:textId="77777777" w:rsidR="009276C5" w:rsidRDefault="009276C5" w:rsidP="00B26D1F">
            <w:pPr>
              <w:spacing w:after="0"/>
              <w:rPr>
                <w:ins w:id="3095" w:author="Huawei" w:date="2023-05-29T12:12:00Z"/>
                <w:rFonts w:eastAsia="Malgun Gothic"/>
                <w:b/>
                <w:sz w:val="18"/>
              </w:rPr>
            </w:pPr>
          </w:p>
        </w:tc>
      </w:tr>
      <w:tr w:rsidR="009276C5" w14:paraId="2F2A8B65" w14:textId="77777777" w:rsidTr="00B26D1F">
        <w:trPr>
          <w:trHeight w:val="184"/>
          <w:jc w:val="center"/>
          <w:ins w:id="3096" w:author="Huawei" w:date="2023-05-29T12:12:00Z"/>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7AA66A71" w14:textId="77777777" w:rsidR="009276C5" w:rsidRDefault="009276C5" w:rsidP="00B26D1F">
            <w:pPr>
              <w:pStyle w:val="TAH"/>
              <w:rPr>
                <w:ins w:id="3097" w:author="Huawei" w:date="2023-05-29T12:12:00Z"/>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5D4E5C6C" w14:textId="77777777" w:rsidR="009276C5" w:rsidRDefault="009276C5" w:rsidP="00B26D1F">
            <w:pPr>
              <w:pStyle w:val="TAH"/>
              <w:rPr>
                <w:ins w:id="3098" w:author="Huawei" w:date="2023-05-29T12:12:00Z"/>
                <w:rFonts w:eastAsia="Malgun Gothic"/>
              </w:rPr>
            </w:pPr>
            <w:ins w:id="3099" w:author="Huawei" w:date="2023-05-29T12:12:00Z">
              <w:r>
                <w:rPr>
                  <w:rFonts w:eastAsia="Malgun Gothic"/>
                </w:rPr>
                <w:t>F</w:t>
              </w:r>
              <w:r>
                <w:rPr>
                  <w:rFonts w:eastAsia="Malgun Gothic"/>
                  <w:vertAlign w:val="subscript"/>
                </w:rPr>
                <w:t>UL_low</w:t>
              </w:r>
              <w:r>
                <w:rPr>
                  <w:rFonts w:eastAsia="Malgun Gothic"/>
                </w:rPr>
                <w:t xml:space="preserve"> – F</w:t>
              </w:r>
              <w:r>
                <w:rPr>
                  <w:rFonts w:eastAsia="Malgun Gothic"/>
                  <w:vertAlign w:val="subscript"/>
                </w:rPr>
                <w:t>UL_high</w:t>
              </w:r>
            </w:ins>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223C8051" w14:textId="77777777" w:rsidR="009276C5" w:rsidRDefault="009276C5" w:rsidP="00B26D1F">
            <w:pPr>
              <w:pStyle w:val="TAH"/>
              <w:rPr>
                <w:ins w:id="3100" w:author="Huawei" w:date="2023-05-29T12:12:00Z"/>
                <w:rFonts w:eastAsia="Malgun Gothic"/>
              </w:rPr>
            </w:pPr>
            <w:ins w:id="3101" w:author="Huawei" w:date="2023-05-29T12:12:00Z">
              <w:r>
                <w:rPr>
                  <w:rFonts w:eastAsia="Malgun Gothic"/>
                </w:rPr>
                <w:t>F</w:t>
              </w:r>
              <w:r>
                <w:rPr>
                  <w:rFonts w:eastAsia="Malgun Gothic"/>
                  <w:vertAlign w:val="subscript"/>
                </w:rPr>
                <w:t>DL_low</w:t>
              </w:r>
              <w:r>
                <w:rPr>
                  <w:rFonts w:eastAsia="Malgun Gothic"/>
                </w:rPr>
                <w:t xml:space="preserve"> – F</w:t>
              </w:r>
              <w:r>
                <w:rPr>
                  <w:rFonts w:eastAsia="Malgun Gothic"/>
                  <w:vertAlign w:val="subscript"/>
                </w:rPr>
                <w:t>DL_high</w:t>
              </w:r>
            </w:ins>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0613582E" w14:textId="77777777" w:rsidR="009276C5" w:rsidRDefault="009276C5" w:rsidP="00B26D1F">
            <w:pPr>
              <w:spacing w:after="0"/>
              <w:rPr>
                <w:ins w:id="3102" w:author="Huawei" w:date="2023-05-29T12:12:00Z"/>
                <w:rFonts w:eastAsia="Malgun Gothic"/>
                <w:b/>
                <w:sz w:val="18"/>
              </w:rPr>
            </w:pPr>
          </w:p>
        </w:tc>
      </w:tr>
      <w:tr w:rsidR="009276C5" w14:paraId="0AA01DB1" w14:textId="77777777" w:rsidTr="00B26D1F">
        <w:trPr>
          <w:trHeight w:val="56"/>
          <w:jc w:val="center"/>
          <w:ins w:id="3103" w:author="Huawei" w:date="2023-05-29T12:12:00Z"/>
        </w:trPr>
        <w:tc>
          <w:tcPr>
            <w:tcW w:w="1275" w:type="dxa"/>
            <w:tcBorders>
              <w:top w:val="single" w:sz="4" w:space="0" w:color="auto"/>
              <w:left w:val="single" w:sz="4" w:space="0" w:color="auto"/>
              <w:bottom w:val="single" w:sz="4" w:space="0" w:color="auto"/>
              <w:right w:val="single" w:sz="4" w:space="0" w:color="auto"/>
            </w:tcBorders>
            <w:vAlign w:val="center"/>
          </w:tcPr>
          <w:p w14:paraId="0E325B64" w14:textId="77777777" w:rsidR="009276C5" w:rsidRDefault="009276C5" w:rsidP="00B26D1F">
            <w:pPr>
              <w:pStyle w:val="TAC"/>
              <w:rPr>
                <w:ins w:id="3104" w:author="Huawei" w:date="2023-05-29T12:12:00Z"/>
                <w:rFonts w:eastAsia="SimSun"/>
                <w:lang w:val="en-US" w:eastAsia="zh-CN"/>
              </w:rPr>
            </w:pPr>
            <w:ins w:id="3105" w:author="Huawei" w:date="2023-05-29T12:12:00Z">
              <w:r>
                <w:rPr>
                  <w:rFonts w:eastAsia="SimSun"/>
                  <w:lang w:val="en-US" w:eastAsia="zh-CN"/>
                </w:rPr>
                <w:t>n</w:t>
              </w:r>
              <w:r>
                <w:rPr>
                  <w:lang w:val="en-US" w:eastAsia="zh-CN"/>
                </w:rPr>
                <w:t>28</w:t>
              </w:r>
            </w:ins>
          </w:p>
        </w:tc>
        <w:tc>
          <w:tcPr>
            <w:tcW w:w="1088" w:type="dxa"/>
            <w:tcBorders>
              <w:top w:val="single" w:sz="4" w:space="0" w:color="auto"/>
              <w:left w:val="single" w:sz="4" w:space="0" w:color="auto"/>
              <w:bottom w:val="single" w:sz="4" w:space="0" w:color="auto"/>
              <w:right w:val="nil"/>
            </w:tcBorders>
            <w:vAlign w:val="center"/>
          </w:tcPr>
          <w:p w14:paraId="3CE8B98F" w14:textId="77777777" w:rsidR="009276C5" w:rsidRDefault="009276C5" w:rsidP="00B26D1F">
            <w:pPr>
              <w:pStyle w:val="TAC"/>
              <w:rPr>
                <w:ins w:id="3106" w:author="Huawei" w:date="2023-05-29T12:12:00Z"/>
                <w:lang w:eastAsia="zh-CN"/>
              </w:rPr>
            </w:pPr>
            <w:ins w:id="3107" w:author="Huawei" w:date="2023-05-29T12:12:00Z">
              <w:r>
                <w:rPr>
                  <w:lang w:eastAsia="zh-CN"/>
                </w:rPr>
                <w:t>703 MHz</w:t>
              </w:r>
            </w:ins>
          </w:p>
        </w:tc>
        <w:tc>
          <w:tcPr>
            <w:tcW w:w="295" w:type="dxa"/>
            <w:tcBorders>
              <w:top w:val="single" w:sz="4" w:space="0" w:color="auto"/>
              <w:left w:val="nil"/>
              <w:bottom w:val="single" w:sz="4" w:space="0" w:color="auto"/>
              <w:right w:val="nil"/>
            </w:tcBorders>
            <w:vAlign w:val="center"/>
          </w:tcPr>
          <w:p w14:paraId="47237F8F" w14:textId="77777777" w:rsidR="009276C5" w:rsidRDefault="009276C5" w:rsidP="00B26D1F">
            <w:pPr>
              <w:pStyle w:val="TAC"/>
              <w:rPr>
                <w:ins w:id="3108" w:author="Huawei" w:date="2023-05-29T12:12:00Z"/>
              </w:rPr>
            </w:pPr>
            <w:ins w:id="3109" w:author="Huawei" w:date="2023-05-29T12:12:00Z">
              <w:r>
                <w:t>–</w:t>
              </w:r>
            </w:ins>
          </w:p>
        </w:tc>
        <w:tc>
          <w:tcPr>
            <w:tcW w:w="1593" w:type="dxa"/>
            <w:tcBorders>
              <w:top w:val="single" w:sz="4" w:space="0" w:color="auto"/>
              <w:left w:val="nil"/>
              <w:bottom w:val="single" w:sz="4" w:space="0" w:color="auto"/>
              <w:right w:val="single" w:sz="4" w:space="0" w:color="auto"/>
            </w:tcBorders>
            <w:vAlign w:val="center"/>
          </w:tcPr>
          <w:p w14:paraId="37E17E45" w14:textId="77777777" w:rsidR="009276C5" w:rsidRDefault="009276C5" w:rsidP="00B26D1F">
            <w:pPr>
              <w:pStyle w:val="TAC"/>
              <w:rPr>
                <w:ins w:id="3110" w:author="Huawei" w:date="2023-05-29T12:12:00Z"/>
                <w:lang w:eastAsia="zh-CN"/>
              </w:rPr>
            </w:pPr>
            <w:ins w:id="3111" w:author="Huawei" w:date="2023-05-29T12:12:00Z">
              <w:r>
                <w:rPr>
                  <w:lang w:eastAsia="zh-CN"/>
                </w:rPr>
                <w:t>748 MHz</w:t>
              </w:r>
            </w:ins>
          </w:p>
        </w:tc>
        <w:tc>
          <w:tcPr>
            <w:tcW w:w="1231" w:type="dxa"/>
            <w:tcBorders>
              <w:top w:val="single" w:sz="4" w:space="0" w:color="auto"/>
              <w:left w:val="single" w:sz="4" w:space="0" w:color="auto"/>
              <w:bottom w:val="single" w:sz="4" w:space="0" w:color="auto"/>
              <w:right w:val="nil"/>
            </w:tcBorders>
            <w:vAlign w:val="center"/>
          </w:tcPr>
          <w:p w14:paraId="60B5F76E" w14:textId="77777777" w:rsidR="009276C5" w:rsidRDefault="009276C5" w:rsidP="00B26D1F">
            <w:pPr>
              <w:pStyle w:val="TAC"/>
              <w:rPr>
                <w:ins w:id="3112" w:author="Huawei" w:date="2023-05-29T12:12:00Z"/>
                <w:lang w:eastAsia="zh-CN"/>
              </w:rPr>
            </w:pPr>
            <w:ins w:id="3113" w:author="Huawei" w:date="2023-05-29T12:12:00Z">
              <w:r>
                <w:rPr>
                  <w:lang w:eastAsia="zh-CN"/>
                </w:rPr>
                <w:t>758 MHz</w:t>
              </w:r>
            </w:ins>
          </w:p>
        </w:tc>
        <w:tc>
          <w:tcPr>
            <w:tcW w:w="355" w:type="dxa"/>
            <w:tcBorders>
              <w:top w:val="single" w:sz="4" w:space="0" w:color="auto"/>
              <w:left w:val="nil"/>
              <w:bottom w:val="single" w:sz="4" w:space="0" w:color="auto"/>
              <w:right w:val="nil"/>
            </w:tcBorders>
            <w:vAlign w:val="center"/>
          </w:tcPr>
          <w:p w14:paraId="3FE2130C" w14:textId="77777777" w:rsidR="009276C5" w:rsidRDefault="009276C5" w:rsidP="00B26D1F">
            <w:pPr>
              <w:pStyle w:val="TAC"/>
              <w:rPr>
                <w:ins w:id="3114" w:author="Huawei" w:date="2023-05-29T12:12:00Z"/>
              </w:rPr>
            </w:pPr>
            <w:ins w:id="3115" w:author="Huawei" w:date="2023-05-29T12:12:00Z">
              <w:r>
                <w:t>–</w:t>
              </w:r>
            </w:ins>
          </w:p>
        </w:tc>
        <w:tc>
          <w:tcPr>
            <w:tcW w:w="1530" w:type="dxa"/>
            <w:tcBorders>
              <w:top w:val="single" w:sz="4" w:space="0" w:color="auto"/>
              <w:left w:val="nil"/>
              <w:bottom w:val="single" w:sz="4" w:space="0" w:color="auto"/>
              <w:right w:val="single" w:sz="4" w:space="0" w:color="auto"/>
            </w:tcBorders>
            <w:vAlign w:val="center"/>
          </w:tcPr>
          <w:p w14:paraId="5F019643" w14:textId="77777777" w:rsidR="009276C5" w:rsidRDefault="009276C5" w:rsidP="00B26D1F">
            <w:pPr>
              <w:pStyle w:val="TAC"/>
              <w:rPr>
                <w:ins w:id="3116" w:author="Huawei" w:date="2023-05-29T12:12:00Z"/>
                <w:lang w:eastAsia="zh-CN"/>
              </w:rPr>
            </w:pPr>
            <w:ins w:id="3117" w:author="Huawei" w:date="2023-05-29T12:12:00Z">
              <w:r>
                <w:rPr>
                  <w:lang w:eastAsia="zh-CN"/>
                </w:rPr>
                <w:t>803 MHz</w:t>
              </w:r>
            </w:ins>
          </w:p>
        </w:tc>
        <w:tc>
          <w:tcPr>
            <w:tcW w:w="1043" w:type="dxa"/>
            <w:tcBorders>
              <w:top w:val="single" w:sz="4" w:space="0" w:color="auto"/>
              <w:left w:val="single" w:sz="4" w:space="0" w:color="auto"/>
              <w:bottom w:val="single" w:sz="4" w:space="0" w:color="auto"/>
              <w:right w:val="single" w:sz="4" w:space="0" w:color="auto"/>
            </w:tcBorders>
            <w:vAlign w:val="center"/>
          </w:tcPr>
          <w:p w14:paraId="5AEE7F8D" w14:textId="77777777" w:rsidR="009276C5" w:rsidRDefault="009276C5" w:rsidP="00B26D1F">
            <w:pPr>
              <w:pStyle w:val="TAC"/>
              <w:rPr>
                <w:ins w:id="3118" w:author="Huawei" w:date="2023-05-29T12:12:00Z"/>
                <w:lang w:eastAsia="zh-CN"/>
              </w:rPr>
            </w:pPr>
            <w:ins w:id="3119" w:author="Huawei" w:date="2023-05-29T12:12:00Z">
              <w:r>
                <w:rPr>
                  <w:lang w:eastAsia="zh-CN"/>
                </w:rPr>
                <w:t>FDD</w:t>
              </w:r>
            </w:ins>
          </w:p>
        </w:tc>
      </w:tr>
      <w:tr w:rsidR="009276C5" w14:paraId="6BF1C704" w14:textId="77777777" w:rsidTr="00B26D1F">
        <w:trPr>
          <w:trHeight w:val="56"/>
          <w:jc w:val="center"/>
          <w:ins w:id="3120" w:author="Huawei" w:date="2023-05-29T12:12:00Z"/>
        </w:trPr>
        <w:tc>
          <w:tcPr>
            <w:tcW w:w="1275" w:type="dxa"/>
            <w:tcBorders>
              <w:top w:val="single" w:sz="4" w:space="0" w:color="auto"/>
              <w:left w:val="single" w:sz="4" w:space="0" w:color="auto"/>
              <w:bottom w:val="single" w:sz="4" w:space="0" w:color="auto"/>
              <w:right w:val="single" w:sz="4" w:space="0" w:color="auto"/>
            </w:tcBorders>
            <w:vAlign w:val="center"/>
            <w:hideMark/>
          </w:tcPr>
          <w:p w14:paraId="3B9FBE22" w14:textId="77777777" w:rsidR="009276C5" w:rsidRDefault="009276C5" w:rsidP="00B26D1F">
            <w:pPr>
              <w:pStyle w:val="TAC"/>
              <w:rPr>
                <w:ins w:id="3121" w:author="Huawei" w:date="2023-05-29T12:12:00Z"/>
                <w:lang w:val="en-US" w:eastAsia="zh-CN"/>
              </w:rPr>
            </w:pPr>
            <w:ins w:id="3122" w:author="Huawei" w:date="2023-05-29T12:12:00Z">
              <w:r>
                <w:rPr>
                  <w:rFonts w:eastAsia="SimSun"/>
                  <w:lang w:val="en-US" w:eastAsia="zh-CN"/>
                </w:rPr>
                <w:t>n10</w:t>
              </w:r>
              <w:r>
                <w:rPr>
                  <w:lang w:val="en-US" w:eastAsia="zh-CN"/>
                </w:rPr>
                <w:t>5</w:t>
              </w:r>
            </w:ins>
          </w:p>
        </w:tc>
        <w:tc>
          <w:tcPr>
            <w:tcW w:w="1088" w:type="dxa"/>
            <w:tcBorders>
              <w:top w:val="single" w:sz="4" w:space="0" w:color="auto"/>
              <w:left w:val="single" w:sz="4" w:space="0" w:color="auto"/>
              <w:bottom w:val="single" w:sz="4" w:space="0" w:color="auto"/>
              <w:right w:val="nil"/>
            </w:tcBorders>
            <w:vAlign w:val="center"/>
            <w:hideMark/>
          </w:tcPr>
          <w:p w14:paraId="7A4DE5FB" w14:textId="77777777" w:rsidR="009276C5" w:rsidRDefault="009276C5" w:rsidP="00B26D1F">
            <w:pPr>
              <w:pStyle w:val="TAC"/>
              <w:rPr>
                <w:ins w:id="3123" w:author="Huawei" w:date="2023-05-29T12:12:00Z"/>
                <w:lang w:eastAsia="zh-CN"/>
              </w:rPr>
            </w:pPr>
            <w:ins w:id="3124" w:author="Huawei" w:date="2023-05-29T12:12:00Z">
              <w:r>
                <w:rPr>
                  <w:lang w:eastAsia="zh-CN"/>
                </w:rPr>
                <w:t>663 MHz</w:t>
              </w:r>
            </w:ins>
          </w:p>
        </w:tc>
        <w:tc>
          <w:tcPr>
            <w:tcW w:w="295" w:type="dxa"/>
            <w:tcBorders>
              <w:top w:val="single" w:sz="4" w:space="0" w:color="auto"/>
              <w:left w:val="nil"/>
              <w:bottom w:val="single" w:sz="4" w:space="0" w:color="auto"/>
              <w:right w:val="nil"/>
            </w:tcBorders>
            <w:vAlign w:val="center"/>
            <w:hideMark/>
          </w:tcPr>
          <w:p w14:paraId="197CC0E7" w14:textId="77777777" w:rsidR="009276C5" w:rsidRDefault="009276C5" w:rsidP="00B26D1F">
            <w:pPr>
              <w:pStyle w:val="TAC"/>
              <w:rPr>
                <w:ins w:id="3125" w:author="Huawei" w:date="2023-05-29T12:12:00Z"/>
                <w:rFonts w:eastAsia="SimSun"/>
                <w:lang w:val="en-US" w:eastAsia="zh-CN"/>
              </w:rPr>
            </w:pPr>
            <w:ins w:id="3126" w:author="Huawei" w:date="2023-05-29T12:12:00Z">
              <w:r>
                <w:t>–</w:t>
              </w:r>
            </w:ins>
          </w:p>
        </w:tc>
        <w:tc>
          <w:tcPr>
            <w:tcW w:w="1593" w:type="dxa"/>
            <w:tcBorders>
              <w:top w:val="single" w:sz="4" w:space="0" w:color="auto"/>
              <w:left w:val="nil"/>
              <w:bottom w:val="single" w:sz="4" w:space="0" w:color="auto"/>
              <w:right w:val="single" w:sz="4" w:space="0" w:color="auto"/>
            </w:tcBorders>
            <w:vAlign w:val="center"/>
            <w:hideMark/>
          </w:tcPr>
          <w:p w14:paraId="620114FD" w14:textId="77777777" w:rsidR="009276C5" w:rsidRDefault="009276C5" w:rsidP="00B26D1F">
            <w:pPr>
              <w:pStyle w:val="TAC"/>
              <w:rPr>
                <w:ins w:id="3127" w:author="Huawei" w:date="2023-05-29T12:12:00Z"/>
                <w:lang w:eastAsia="zh-CN"/>
              </w:rPr>
            </w:pPr>
            <w:ins w:id="3128" w:author="Huawei" w:date="2023-05-29T12:12:00Z">
              <w:r>
                <w:rPr>
                  <w:lang w:eastAsia="zh-CN"/>
                </w:rPr>
                <w:t>703 MHz</w:t>
              </w:r>
            </w:ins>
          </w:p>
        </w:tc>
        <w:tc>
          <w:tcPr>
            <w:tcW w:w="1231" w:type="dxa"/>
            <w:tcBorders>
              <w:top w:val="single" w:sz="4" w:space="0" w:color="auto"/>
              <w:left w:val="single" w:sz="4" w:space="0" w:color="auto"/>
              <w:bottom w:val="single" w:sz="4" w:space="0" w:color="auto"/>
              <w:right w:val="nil"/>
            </w:tcBorders>
            <w:vAlign w:val="center"/>
            <w:hideMark/>
          </w:tcPr>
          <w:p w14:paraId="5E8F1B27" w14:textId="77777777" w:rsidR="009276C5" w:rsidRDefault="009276C5" w:rsidP="00B26D1F">
            <w:pPr>
              <w:pStyle w:val="TAC"/>
              <w:rPr>
                <w:ins w:id="3129" w:author="Huawei" w:date="2023-05-29T12:12:00Z"/>
                <w:lang w:eastAsia="zh-CN"/>
              </w:rPr>
            </w:pPr>
            <w:ins w:id="3130" w:author="Huawei" w:date="2023-05-29T12:12:00Z">
              <w:r>
                <w:rPr>
                  <w:lang w:eastAsia="zh-CN"/>
                </w:rPr>
                <w:t>612 MHz</w:t>
              </w:r>
            </w:ins>
          </w:p>
        </w:tc>
        <w:tc>
          <w:tcPr>
            <w:tcW w:w="355" w:type="dxa"/>
            <w:tcBorders>
              <w:top w:val="single" w:sz="4" w:space="0" w:color="auto"/>
              <w:left w:val="nil"/>
              <w:bottom w:val="single" w:sz="4" w:space="0" w:color="auto"/>
              <w:right w:val="nil"/>
            </w:tcBorders>
            <w:vAlign w:val="center"/>
            <w:hideMark/>
          </w:tcPr>
          <w:p w14:paraId="3311A0ED" w14:textId="77777777" w:rsidR="009276C5" w:rsidRDefault="009276C5" w:rsidP="00B26D1F">
            <w:pPr>
              <w:pStyle w:val="TAC"/>
              <w:rPr>
                <w:ins w:id="3131" w:author="Huawei" w:date="2023-05-29T12:12:00Z"/>
                <w:lang w:eastAsia="ja-JP"/>
              </w:rPr>
            </w:pPr>
            <w:ins w:id="3132" w:author="Huawei" w:date="2023-05-29T12:12:00Z">
              <w:r>
                <w:t>–</w:t>
              </w:r>
            </w:ins>
          </w:p>
        </w:tc>
        <w:tc>
          <w:tcPr>
            <w:tcW w:w="1530" w:type="dxa"/>
            <w:tcBorders>
              <w:top w:val="single" w:sz="4" w:space="0" w:color="auto"/>
              <w:left w:val="nil"/>
              <w:bottom w:val="single" w:sz="4" w:space="0" w:color="auto"/>
              <w:right w:val="single" w:sz="4" w:space="0" w:color="auto"/>
            </w:tcBorders>
            <w:vAlign w:val="center"/>
            <w:hideMark/>
          </w:tcPr>
          <w:p w14:paraId="4657844E" w14:textId="77777777" w:rsidR="009276C5" w:rsidRDefault="009276C5" w:rsidP="00B26D1F">
            <w:pPr>
              <w:pStyle w:val="TAC"/>
              <w:rPr>
                <w:ins w:id="3133" w:author="Huawei" w:date="2023-05-29T12:12:00Z"/>
                <w:lang w:eastAsia="zh-CN"/>
              </w:rPr>
            </w:pPr>
            <w:ins w:id="3134" w:author="Huawei" w:date="2023-05-29T12:12:00Z">
              <w:r>
                <w:rPr>
                  <w:lang w:eastAsia="zh-CN"/>
                </w:rPr>
                <w:t>652 MHz</w:t>
              </w:r>
            </w:ins>
          </w:p>
        </w:tc>
        <w:tc>
          <w:tcPr>
            <w:tcW w:w="1043" w:type="dxa"/>
            <w:tcBorders>
              <w:top w:val="single" w:sz="4" w:space="0" w:color="auto"/>
              <w:left w:val="single" w:sz="4" w:space="0" w:color="auto"/>
              <w:bottom w:val="single" w:sz="4" w:space="0" w:color="auto"/>
              <w:right w:val="single" w:sz="4" w:space="0" w:color="auto"/>
            </w:tcBorders>
            <w:vAlign w:val="center"/>
            <w:hideMark/>
          </w:tcPr>
          <w:p w14:paraId="267B86DE" w14:textId="77777777" w:rsidR="009276C5" w:rsidRDefault="009276C5" w:rsidP="00B26D1F">
            <w:pPr>
              <w:pStyle w:val="TAC"/>
              <w:rPr>
                <w:ins w:id="3135" w:author="Huawei" w:date="2023-05-29T12:12:00Z"/>
                <w:lang w:eastAsia="zh-CN"/>
              </w:rPr>
            </w:pPr>
            <w:ins w:id="3136" w:author="Huawei" w:date="2023-05-29T12:12:00Z">
              <w:r>
                <w:rPr>
                  <w:lang w:eastAsia="zh-CN"/>
                </w:rPr>
                <w:t>FDD</w:t>
              </w:r>
            </w:ins>
          </w:p>
        </w:tc>
      </w:tr>
    </w:tbl>
    <w:p w14:paraId="356CD286" w14:textId="77777777" w:rsidR="009276C5" w:rsidRDefault="009276C5" w:rsidP="009276C5">
      <w:pPr>
        <w:rPr>
          <w:ins w:id="3137" w:author="Huawei" w:date="2023-05-29T12:12:00Z"/>
          <w:lang w:eastAsia="zh-CN"/>
        </w:rPr>
      </w:pPr>
    </w:p>
    <w:p w14:paraId="2AD53214" w14:textId="77777777" w:rsidR="009276C5" w:rsidRPr="00DB0A03" w:rsidRDefault="009276C5" w:rsidP="009276C5">
      <w:pPr>
        <w:pStyle w:val="Heading4"/>
        <w:rPr>
          <w:ins w:id="3138" w:author="Huawei" w:date="2023-05-29T12:12:00Z"/>
          <w:lang w:val="en-US"/>
        </w:rPr>
      </w:pPr>
      <w:bookmarkStart w:id="3139" w:name="_Toc137570220"/>
      <w:ins w:id="3140" w:author="Huawei" w:date="2023-05-29T12:12:00Z">
        <w:r w:rsidRPr="00DB0A03">
          <w:rPr>
            <w:lang w:val="en-US"/>
          </w:rPr>
          <w:t>5.</w:t>
        </w:r>
        <w:r>
          <w:rPr>
            <w:lang w:val="en-US"/>
          </w:rPr>
          <w:t>5</w:t>
        </w:r>
        <w:r w:rsidRPr="00DB0A03">
          <w:rPr>
            <w:lang w:val="en-US"/>
          </w:rPr>
          <w:t>.</w:t>
        </w:r>
        <w:r>
          <w:rPr>
            <w:lang w:val="en-US"/>
          </w:rPr>
          <w:t>3</w:t>
        </w:r>
        <w:r w:rsidRPr="00DB0A03">
          <w:rPr>
            <w:lang w:val="en-US"/>
          </w:rPr>
          <w:t>.2</w:t>
        </w:r>
        <w:r w:rsidRPr="00DB0A03">
          <w:rPr>
            <w:lang w:val="en-US"/>
          </w:rPr>
          <w:tab/>
          <w:t>Channel bandwidths per operating band for CA</w:t>
        </w:r>
        <w:bookmarkEnd w:id="3139"/>
      </w:ins>
    </w:p>
    <w:p w14:paraId="4FEEE31C" w14:textId="77777777" w:rsidR="009276C5" w:rsidRDefault="009276C5" w:rsidP="009276C5">
      <w:pPr>
        <w:rPr>
          <w:lang w:eastAsia="zh-CN"/>
        </w:rPr>
      </w:pPr>
      <w:ins w:id="3141" w:author="Huawei" w:date="2023-05-29T12:12:00Z">
        <w:r>
          <w:rPr>
            <w:lang w:eastAsia="zh-CN"/>
          </w:rPr>
          <w:t>Based on WF</w:t>
        </w:r>
        <w:r>
          <w:rPr>
            <w:rFonts w:eastAsia="SimSun"/>
            <w:lang w:eastAsia="zh-CN"/>
          </w:rPr>
          <w:t xml:space="preserve"> </w:t>
        </w:r>
      </w:ins>
      <w:ins w:id="3142" w:author="Huawei" w:date="2023-05-30T16:18:00Z">
        <w:r>
          <w:rPr>
            <w:rFonts w:eastAsia="SimSun"/>
            <w:lang w:eastAsia="zh-CN"/>
          </w:rPr>
          <w:t>[14]</w:t>
        </w:r>
      </w:ins>
      <w:ins w:id="3143" w:author="Huawei" w:date="2023-05-29T12:12:00Z">
        <w:r>
          <w:rPr>
            <w:lang w:eastAsia="zh-CN"/>
          </w:rPr>
          <w:t xml:space="preserve">, it was agreed that only 1UL configuration will be supported, the 2UL issues will be described in section </w:t>
        </w:r>
        <w:r w:rsidRPr="00BA5F3D">
          <w:rPr>
            <w:lang w:eastAsia="zh-CN"/>
          </w:rPr>
          <w:t>5.5.4</w:t>
        </w:r>
        <w:r>
          <w:rPr>
            <w:lang w:eastAsia="zh-CN"/>
          </w:rPr>
          <w:t>. Thus, BCS0 for CA_n28A-n105A can be specified as below.</w:t>
        </w:r>
      </w:ins>
    </w:p>
    <w:p w14:paraId="1A8B8BB5" w14:textId="77777777" w:rsidR="009276C5" w:rsidRDefault="009276C5" w:rsidP="009276C5">
      <w:pPr>
        <w:rPr>
          <w:ins w:id="3144" w:author="Huawei" w:date="2023-05-29T12:12:00Z"/>
          <w:lang w:eastAsia="zh-CN"/>
        </w:rPr>
      </w:pPr>
    </w:p>
    <w:p w14:paraId="767B4CC2" w14:textId="77777777" w:rsidR="009276C5" w:rsidRDefault="009276C5" w:rsidP="009276C5">
      <w:pPr>
        <w:pStyle w:val="TH"/>
        <w:rPr>
          <w:ins w:id="3145" w:author="Huawei" w:date="2023-05-29T12:12:00Z"/>
          <w:rFonts w:eastAsia="MS Mincho"/>
          <w:lang w:val="en-US" w:eastAsia="zh-CN"/>
        </w:rPr>
      </w:pPr>
      <w:ins w:id="3146" w:author="Huawei" w:date="2023-05-29T12:12:00Z">
        <w:r>
          <w:t xml:space="preserve">Table </w:t>
        </w:r>
        <w:r>
          <w:rPr>
            <w:lang w:val="en-US" w:eastAsia="zh-CN"/>
          </w:rPr>
          <w:t>5.5.3</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n28+n105</w:t>
        </w:r>
      </w:ins>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9276C5" w14:paraId="0C9DC633" w14:textId="77777777" w:rsidTr="00B26D1F">
        <w:trPr>
          <w:trHeight w:val="187"/>
          <w:ins w:id="3147" w:author="Huawei" w:date="2023-05-29T12:12:00Z"/>
        </w:trPr>
        <w:tc>
          <w:tcPr>
            <w:tcW w:w="1983" w:type="dxa"/>
            <w:tcBorders>
              <w:top w:val="single" w:sz="4" w:space="0" w:color="auto"/>
              <w:left w:val="single" w:sz="4" w:space="0" w:color="auto"/>
              <w:bottom w:val="single" w:sz="4" w:space="0" w:color="auto"/>
              <w:right w:val="single" w:sz="4" w:space="0" w:color="auto"/>
            </w:tcBorders>
            <w:vAlign w:val="center"/>
            <w:hideMark/>
          </w:tcPr>
          <w:p w14:paraId="733C9C8B" w14:textId="77777777" w:rsidR="009276C5" w:rsidRDefault="009276C5" w:rsidP="00B26D1F">
            <w:pPr>
              <w:pStyle w:val="TAH"/>
              <w:rPr>
                <w:ins w:id="3148" w:author="Huawei" w:date="2023-05-29T12:12:00Z"/>
                <w:rFonts w:eastAsia="MS Mincho"/>
                <w:szCs w:val="18"/>
                <w:lang w:eastAsia="zh-CN"/>
              </w:rPr>
            </w:pPr>
            <w:ins w:id="3149" w:author="Huawei" w:date="2023-05-29T12:12:00Z">
              <w:r>
                <w:t>NR CA configuration</w:t>
              </w:r>
            </w:ins>
          </w:p>
        </w:tc>
        <w:tc>
          <w:tcPr>
            <w:tcW w:w="1690" w:type="dxa"/>
            <w:tcBorders>
              <w:top w:val="single" w:sz="4" w:space="0" w:color="auto"/>
              <w:left w:val="single" w:sz="4" w:space="0" w:color="auto"/>
              <w:bottom w:val="single" w:sz="4" w:space="0" w:color="auto"/>
              <w:right w:val="single" w:sz="4" w:space="0" w:color="auto"/>
            </w:tcBorders>
            <w:vAlign w:val="center"/>
            <w:hideMark/>
          </w:tcPr>
          <w:p w14:paraId="774E7A40" w14:textId="77777777" w:rsidR="009276C5" w:rsidRDefault="009276C5" w:rsidP="00B26D1F">
            <w:pPr>
              <w:pStyle w:val="TAH"/>
              <w:rPr>
                <w:ins w:id="3150" w:author="Huawei" w:date="2023-05-29T12:12:00Z"/>
                <w:rFonts w:eastAsia="MS Mincho"/>
                <w:szCs w:val="18"/>
                <w:lang w:eastAsia="zh-CN"/>
              </w:rPr>
            </w:pPr>
            <w:ins w:id="3151" w:author="Huawei" w:date="2023-05-29T12:12:00Z">
              <w:r>
                <w:t>Uplink CA configuration</w:t>
              </w:r>
              <w:r>
                <w:rPr>
                  <w:lang w:eastAsia="zh-CN"/>
                </w:rPr>
                <w:t xml:space="preserve"> </w:t>
              </w:r>
              <w:r>
                <w:t>or single uplink carrier</w:t>
              </w:r>
            </w:ins>
          </w:p>
        </w:tc>
        <w:tc>
          <w:tcPr>
            <w:tcW w:w="730" w:type="dxa"/>
            <w:tcBorders>
              <w:top w:val="single" w:sz="4" w:space="0" w:color="auto"/>
              <w:left w:val="single" w:sz="4" w:space="0" w:color="auto"/>
              <w:bottom w:val="single" w:sz="4" w:space="0" w:color="auto"/>
              <w:right w:val="single" w:sz="4" w:space="0" w:color="auto"/>
            </w:tcBorders>
            <w:vAlign w:val="center"/>
            <w:hideMark/>
          </w:tcPr>
          <w:p w14:paraId="18B4EFE6" w14:textId="77777777" w:rsidR="009276C5" w:rsidRDefault="009276C5" w:rsidP="00B26D1F">
            <w:pPr>
              <w:pStyle w:val="TAH"/>
              <w:rPr>
                <w:ins w:id="3152" w:author="Huawei" w:date="2023-05-29T12:12:00Z"/>
                <w:rFonts w:eastAsia="MS Mincho"/>
                <w:szCs w:val="18"/>
                <w:lang w:val="en-US" w:eastAsia="zh-CN"/>
              </w:rPr>
            </w:pPr>
            <w:ins w:id="3153" w:author="Huawei" w:date="2023-05-29T12:12:00Z">
              <w:r>
                <w:t>NR Band</w:t>
              </w:r>
            </w:ins>
          </w:p>
        </w:tc>
        <w:tc>
          <w:tcPr>
            <w:tcW w:w="4081" w:type="dxa"/>
            <w:tcBorders>
              <w:top w:val="single" w:sz="4" w:space="0" w:color="auto"/>
              <w:left w:val="single" w:sz="4" w:space="0" w:color="auto"/>
              <w:bottom w:val="single" w:sz="4" w:space="0" w:color="auto"/>
              <w:right w:val="single" w:sz="4" w:space="0" w:color="auto"/>
            </w:tcBorders>
            <w:vAlign w:val="center"/>
            <w:hideMark/>
          </w:tcPr>
          <w:p w14:paraId="70640DC3" w14:textId="77777777" w:rsidR="009276C5" w:rsidRDefault="009276C5" w:rsidP="00B26D1F">
            <w:pPr>
              <w:pStyle w:val="TAH"/>
              <w:rPr>
                <w:ins w:id="3154" w:author="Huawei" w:date="2023-05-29T12:12:00Z"/>
                <w:rFonts w:eastAsia="MS Mincho" w:cs="Arial"/>
                <w:szCs w:val="18"/>
                <w:lang w:val="en-US" w:eastAsia="zh-CN" w:bidi="ar"/>
              </w:rPr>
            </w:pPr>
            <w:ins w:id="3155" w:author="Huawei" w:date="2023-05-29T12:12:00Z">
              <w:r>
                <w:rPr>
                  <w:lang w:eastAsia="zh-CN"/>
                </w:rPr>
                <w:t>Channel bandwidth (MHz)</w:t>
              </w:r>
            </w:ins>
          </w:p>
        </w:tc>
        <w:tc>
          <w:tcPr>
            <w:tcW w:w="1360" w:type="dxa"/>
            <w:tcBorders>
              <w:top w:val="single" w:sz="4" w:space="0" w:color="auto"/>
              <w:left w:val="single" w:sz="4" w:space="0" w:color="auto"/>
              <w:bottom w:val="nil"/>
              <w:right w:val="single" w:sz="4" w:space="0" w:color="auto"/>
            </w:tcBorders>
            <w:vAlign w:val="center"/>
            <w:hideMark/>
          </w:tcPr>
          <w:p w14:paraId="4970EF6B" w14:textId="77777777" w:rsidR="009276C5" w:rsidRDefault="009276C5" w:rsidP="00B26D1F">
            <w:pPr>
              <w:pStyle w:val="TAH"/>
              <w:rPr>
                <w:ins w:id="3156" w:author="Huawei" w:date="2023-05-29T12:12:00Z"/>
                <w:rFonts w:eastAsia="MS Mincho"/>
                <w:szCs w:val="18"/>
                <w:lang w:val="en-US" w:eastAsia="zh-CN"/>
              </w:rPr>
            </w:pPr>
            <w:ins w:id="3157" w:author="Huawei" w:date="2023-05-29T12:12:00Z">
              <w:r>
                <w:t>Bandwidth combination set</w:t>
              </w:r>
            </w:ins>
          </w:p>
        </w:tc>
      </w:tr>
      <w:tr w:rsidR="009276C5" w14:paraId="4043A8DF" w14:textId="77777777" w:rsidTr="00B26D1F">
        <w:trPr>
          <w:trHeight w:val="187"/>
          <w:ins w:id="3158" w:author="Huawei" w:date="2023-05-29T12:12:00Z"/>
        </w:trPr>
        <w:tc>
          <w:tcPr>
            <w:tcW w:w="1983" w:type="dxa"/>
            <w:vMerge w:val="restart"/>
            <w:tcBorders>
              <w:top w:val="single" w:sz="4" w:space="0" w:color="auto"/>
              <w:left w:val="single" w:sz="4" w:space="0" w:color="auto"/>
              <w:right w:val="single" w:sz="4" w:space="0" w:color="auto"/>
            </w:tcBorders>
            <w:vAlign w:val="center"/>
            <w:hideMark/>
          </w:tcPr>
          <w:p w14:paraId="1BC93C57" w14:textId="77777777" w:rsidR="009276C5" w:rsidRDefault="009276C5" w:rsidP="00B26D1F">
            <w:pPr>
              <w:pStyle w:val="TAC"/>
              <w:rPr>
                <w:ins w:id="3159" w:author="Huawei" w:date="2023-05-29T12:12:00Z"/>
                <w:rFonts w:eastAsia="MS Mincho"/>
                <w:lang w:val="en-US" w:eastAsia="zh-CN"/>
              </w:rPr>
            </w:pPr>
            <w:ins w:id="3160" w:author="Huawei" w:date="2023-05-29T12:12:00Z">
              <w:r>
                <w:rPr>
                  <w:lang w:eastAsia="zh-CN"/>
                </w:rPr>
                <w:t>CA_n28A-n105A</w:t>
              </w:r>
            </w:ins>
          </w:p>
        </w:tc>
        <w:tc>
          <w:tcPr>
            <w:tcW w:w="1690" w:type="dxa"/>
            <w:vMerge w:val="restart"/>
            <w:tcBorders>
              <w:top w:val="single" w:sz="4" w:space="0" w:color="auto"/>
              <w:left w:val="single" w:sz="4" w:space="0" w:color="auto"/>
              <w:right w:val="single" w:sz="4" w:space="0" w:color="auto"/>
            </w:tcBorders>
            <w:vAlign w:val="center"/>
            <w:hideMark/>
          </w:tcPr>
          <w:p w14:paraId="121C96B9" w14:textId="77777777" w:rsidR="009276C5" w:rsidRDefault="009276C5" w:rsidP="00B26D1F">
            <w:pPr>
              <w:pStyle w:val="TAC"/>
              <w:rPr>
                <w:ins w:id="3161" w:author="Huawei" w:date="2023-05-29T12:12:00Z"/>
                <w:rFonts w:eastAsia="SimSun"/>
                <w:lang w:val="en-US" w:eastAsia="zh-CN"/>
              </w:rPr>
            </w:pPr>
            <w:ins w:id="3162" w:author="Huawei" w:date="2023-05-29T12:12:00Z">
              <w:r>
                <w:rPr>
                  <w:lang w:eastAsia="zh-CN"/>
                </w:rPr>
                <w:t>-</w:t>
              </w:r>
            </w:ins>
          </w:p>
        </w:tc>
        <w:tc>
          <w:tcPr>
            <w:tcW w:w="730" w:type="dxa"/>
            <w:tcBorders>
              <w:top w:val="single" w:sz="4" w:space="0" w:color="auto"/>
              <w:left w:val="single" w:sz="4" w:space="0" w:color="auto"/>
              <w:bottom w:val="single" w:sz="4" w:space="0" w:color="auto"/>
              <w:right w:val="single" w:sz="4" w:space="0" w:color="auto"/>
            </w:tcBorders>
            <w:vAlign w:val="center"/>
            <w:hideMark/>
          </w:tcPr>
          <w:p w14:paraId="6DCEE4C3" w14:textId="77777777" w:rsidR="009276C5" w:rsidRDefault="009276C5" w:rsidP="00B26D1F">
            <w:pPr>
              <w:pStyle w:val="TAC"/>
              <w:rPr>
                <w:ins w:id="3163" w:author="Huawei" w:date="2023-05-29T12:12:00Z"/>
                <w:lang w:val="en-US" w:eastAsia="zh-CN"/>
              </w:rPr>
            </w:pPr>
            <w:ins w:id="3164" w:author="Huawei" w:date="2023-05-29T12:12:00Z">
              <w:r>
                <w:rPr>
                  <w:lang w:val="en-US" w:eastAsia="zh-CN"/>
                </w:rPr>
                <w:t>n28</w:t>
              </w:r>
            </w:ins>
          </w:p>
        </w:tc>
        <w:tc>
          <w:tcPr>
            <w:tcW w:w="4081" w:type="dxa"/>
            <w:tcBorders>
              <w:top w:val="single" w:sz="4" w:space="0" w:color="auto"/>
              <w:left w:val="single" w:sz="4" w:space="0" w:color="auto"/>
              <w:bottom w:val="single" w:sz="4" w:space="0" w:color="auto"/>
              <w:right w:val="single" w:sz="4" w:space="0" w:color="auto"/>
            </w:tcBorders>
            <w:vAlign w:val="center"/>
            <w:hideMark/>
          </w:tcPr>
          <w:p w14:paraId="352AF777" w14:textId="77777777" w:rsidR="009276C5" w:rsidRDefault="009276C5" w:rsidP="00B26D1F">
            <w:pPr>
              <w:pStyle w:val="TAC"/>
              <w:rPr>
                <w:ins w:id="3165" w:author="Huawei" w:date="2023-05-29T12:12:00Z"/>
                <w:lang w:val="en-US" w:eastAsia="zh-CN"/>
              </w:rPr>
            </w:pPr>
            <w:ins w:id="3166" w:author="Huawei" w:date="2023-05-29T12:12:00Z">
              <w:r>
                <w:rPr>
                  <w:rFonts w:eastAsia="SimSun"/>
                  <w:lang w:val="en-US" w:eastAsia="zh-CN" w:bidi="ar"/>
                </w:rPr>
                <w:t>5, 10, 15, 20, 25, 30</w:t>
              </w:r>
            </w:ins>
          </w:p>
        </w:tc>
        <w:tc>
          <w:tcPr>
            <w:tcW w:w="1360" w:type="dxa"/>
            <w:tcBorders>
              <w:top w:val="single" w:sz="4" w:space="0" w:color="auto"/>
              <w:left w:val="single" w:sz="4" w:space="0" w:color="auto"/>
              <w:bottom w:val="nil"/>
              <w:right w:val="single" w:sz="4" w:space="0" w:color="auto"/>
            </w:tcBorders>
            <w:vAlign w:val="center"/>
            <w:hideMark/>
          </w:tcPr>
          <w:p w14:paraId="4C6455FD" w14:textId="77777777" w:rsidR="009276C5" w:rsidRDefault="009276C5" w:rsidP="00B26D1F">
            <w:pPr>
              <w:pStyle w:val="TAC"/>
              <w:rPr>
                <w:ins w:id="3167" w:author="Huawei" w:date="2023-05-29T12:12:00Z"/>
                <w:rFonts w:eastAsia="MS Mincho"/>
                <w:lang w:val="en-US" w:eastAsia="zh-CN"/>
              </w:rPr>
            </w:pPr>
            <w:ins w:id="3168" w:author="Huawei" w:date="2023-05-29T12:12:00Z">
              <w:r>
                <w:rPr>
                  <w:lang w:val="en-US" w:eastAsia="zh-CN"/>
                </w:rPr>
                <w:t>0</w:t>
              </w:r>
            </w:ins>
          </w:p>
        </w:tc>
      </w:tr>
      <w:tr w:rsidR="009276C5" w14:paraId="7185273B" w14:textId="77777777" w:rsidTr="00B26D1F">
        <w:trPr>
          <w:trHeight w:val="187"/>
          <w:ins w:id="3169" w:author="Huawei" w:date="2023-05-29T12:12:00Z"/>
        </w:trPr>
        <w:tc>
          <w:tcPr>
            <w:tcW w:w="1983" w:type="dxa"/>
            <w:vMerge/>
            <w:tcBorders>
              <w:left w:val="single" w:sz="4" w:space="0" w:color="auto"/>
              <w:right w:val="single" w:sz="4" w:space="0" w:color="auto"/>
            </w:tcBorders>
            <w:vAlign w:val="center"/>
          </w:tcPr>
          <w:p w14:paraId="7EB2444E" w14:textId="77777777" w:rsidR="009276C5" w:rsidRDefault="009276C5" w:rsidP="00B26D1F">
            <w:pPr>
              <w:pStyle w:val="TAC"/>
              <w:rPr>
                <w:ins w:id="3170" w:author="Huawei" w:date="2023-05-29T12:12:00Z"/>
                <w:rFonts w:eastAsia="MS Mincho"/>
                <w:lang w:val="en-US" w:eastAsia="zh-CN"/>
              </w:rPr>
            </w:pPr>
          </w:p>
        </w:tc>
        <w:tc>
          <w:tcPr>
            <w:tcW w:w="1690" w:type="dxa"/>
            <w:vMerge/>
            <w:tcBorders>
              <w:left w:val="single" w:sz="4" w:space="0" w:color="auto"/>
              <w:right w:val="single" w:sz="4" w:space="0" w:color="auto"/>
            </w:tcBorders>
            <w:vAlign w:val="center"/>
          </w:tcPr>
          <w:p w14:paraId="17F3679D" w14:textId="77777777" w:rsidR="009276C5" w:rsidRDefault="009276C5" w:rsidP="00B26D1F">
            <w:pPr>
              <w:pStyle w:val="TAC"/>
              <w:rPr>
                <w:ins w:id="3171" w:author="Huawei" w:date="2023-05-29T12:12:00Z"/>
                <w:rFonts w:eastAsia="MS Mincho"/>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hideMark/>
          </w:tcPr>
          <w:p w14:paraId="6FDAAE80" w14:textId="77777777" w:rsidR="009276C5" w:rsidRDefault="009276C5" w:rsidP="00B26D1F">
            <w:pPr>
              <w:pStyle w:val="TAC"/>
              <w:rPr>
                <w:ins w:id="3172" w:author="Huawei" w:date="2023-05-29T12:12:00Z"/>
                <w:rFonts w:eastAsia="MS Mincho"/>
                <w:lang w:val="en-US" w:eastAsia="zh-CN"/>
              </w:rPr>
            </w:pPr>
            <w:ins w:id="3173" w:author="Huawei" w:date="2023-05-29T12:12:00Z">
              <w:r>
                <w:rPr>
                  <w:lang w:val="en-US" w:eastAsia="zh-CN"/>
                </w:rPr>
                <w:t>n105</w:t>
              </w:r>
            </w:ins>
          </w:p>
        </w:tc>
        <w:tc>
          <w:tcPr>
            <w:tcW w:w="4081" w:type="dxa"/>
            <w:tcBorders>
              <w:top w:val="single" w:sz="4" w:space="0" w:color="auto"/>
              <w:left w:val="single" w:sz="4" w:space="0" w:color="auto"/>
              <w:bottom w:val="single" w:sz="4" w:space="0" w:color="auto"/>
              <w:right w:val="single" w:sz="4" w:space="0" w:color="auto"/>
            </w:tcBorders>
            <w:vAlign w:val="center"/>
            <w:hideMark/>
          </w:tcPr>
          <w:p w14:paraId="336554BE" w14:textId="77777777" w:rsidR="009276C5" w:rsidRDefault="009276C5" w:rsidP="00B26D1F">
            <w:pPr>
              <w:pStyle w:val="TAC"/>
              <w:rPr>
                <w:ins w:id="3174" w:author="Huawei" w:date="2023-05-29T12:12:00Z"/>
                <w:lang w:val="en-US" w:eastAsia="zh-CN"/>
              </w:rPr>
            </w:pPr>
            <w:ins w:id="3175" w:author="Huawei" w:date="2023-05-29T12:12:00Z">
              <w:r>
                <w:rPr>
                  <w:rFonts w:eastAsia="SimSun"/>
                  <w:lang w:val="en-US" w:eastAsia="zh-CN" w:bidi="ar"/>
                </w:rPr>
                <w:t>5, 10, 15, 20, 25</w:t>
              </w:r>
              <w:r w:rsidRPr="006402CC">
                <w:rPr>
                  <w:rFonts w:eastAsia="SimSun"/>
                  <w:vertAlign w:val="superscript"/>
                  <w:lang w:val="en-US" w:eastAsia="zh-CN" w:bidi="ar"/>
                </w:rPr>
                <w:t>1</w:t>
              </w:r>
              <w:r>
                <w:rPr>
                  <w:rFonts w:eastAsia="SimSun"/>
                  <w:lang w:val="en-US" w:eastAsia="zh-CN" w:bidi="ar"/>
                </w:rPr>
                <w:t>, 30</w:t>
              </w:r>
              <w:r w:rsidRPr="00FB7947">
                <w:rPr>
                  <w:rFonts w:eastAsia="SimSun"/>
                  <w:vertAlign w:val="superscript"/>
                  <w:lang w:val="en-US" w:eastAsia="zh-CN" w:bidi="ar"/>
                </w:rPr>
                <w:t>1</w:t>
              </w:r>
              <w:r>
                <w:rPr>
                  <w:rFonts w:eastAsia="SimSun"/>
                  <w:lang w:val="en-US" w:eastAsia="zh-CN" w:bidi="ar"/>
                </w:rPr>
                <w:t>, 35</w:t>
              </w:r>
              <w:r w:rsidRPr="00FB7947">
                <w:rPr>
                  <w:rFonts w:eastAsia="SimSun"/>
                  <w:vertAlign w:val="superscript"/>
                  <w:lang w:val="en-US" w:eastAsia="zh-CN" w:bidi="ar"/>
                </w:rPr>
                <w:t>1</w:t>
              </w:r>
            </w:ins>
          </w:p>
        </w:tc>
        <w:tc>
          <w:tcPr>
            <w:tcW w:w="1360" w:type="dxa"/>
            <w:tcBorders>
              <w:top w:val="nil"/>
              <w:left w:val="single" w:sz="4" w:space="0" w:color="auto"/>
              <w:bottom w:val="nil"/>
              <w:right w:val="single" w:sz="4" w:space="0" w:color="auto"/>
            </w:tcBorders>
            <w:vAlign w:val="center"/>
          </w:tcPr>
          <w:p w14:paraId="5170DAC2" w14:textId="77777777" w:rsidR="009276C5" w:rsidRDefault="009276C5" w:rsidP="00B26D1F">
            <w:pPr>
              <w:pStyle w:val="TAC"/>
              <w:rPr>
                <w:ins w:id="3176" w:author="Huawei" w:date="2023-05-29T12:12:00Z"/>
                <w:rFonts w:eastAsia="MS Mincho"/>
                <w:lang w:val="en-US" w:eastAsia="zh-CN"/>
              </w:rPr>
            </w:pPr>
          </w:p>
        </w:tc>
      </w:tr>
      <w:tr w:rsidR="009276C5" w14:paraId="34E56089" w14:textId="77777777" w:rsidTr="00B26D1F">
        <w:trPr>
          <w:trHeight w:val="187"/>
          <w:ins w:id="3177" w:author="Huawei" w:date="2023-05-29T12:12:00Z"/>
        </w:trPr>
        <w:tc>
          <w:tcPr>
            <w:tcW w:w="9844" w:type="dxa"/>
            <w:gridSpan w:val="5"/>
            <w:tcBorders>
              <w:left w:val="single" w:sz="4" w:space="0" w:color="auto"/>
              <w:right w:val="single" w:sz="4" w:space="0" w:color="auto"/>
            </w:tcBorders>
            <w:vAlign w:val="center"/>
          </w:tcPr>
          <w:p w14:paraId="1C3EEBB6" w14:textId="77777777" w:rsidR="009276C5" w:rsidRPr="006402CC" w:rsidRDefault="009276C5" w:rsidP="00B26D1F">
            <w:pPr>
              <w:pStyle w:val="TAN"/>
              <w:rPr>
                <w:ins w:id="3178" w:author="Huawei" w:date="2023-05-29T12:12:00Z"/>
                <w:rFonts w:eastAsia="SimSun"/>
              </w:rPr>
            </w:pPr>
            <w:ins w:id="3179" w:author="Huawei" w:date="2023-05-29T12:12:00Z">
              <w:r>
                <w:rPr>
                  <w:rFonts w:eastAsia="SimSun"/>
                </w:rPr>
                <w:t>NOTE 1:</w:t>
              </w:r>
              <w:r>
                <w:rPr>
                  <w:rFonts w:eastAsia="SimSun"/>
                </w:rPr>
                <w:tab/>
                <w:t>These n105 channel bandwidths are valid in DL only</w:t>
              </w:r>
            </w:ins>
          </w:p>
        </w:tc>
      </w:tr>
    </w:tbl>
    <w:p w14:paraId="5EB5432E" w14:textId="77777777" w:rsidR="009276C5" w:rsidRPr="00DB0A03" w:rsidRDefault="009276C5" w:rsidP="009276C5">
      <w:pPr>
        <w:rPr>
          <w:ins w:id="3180" w:author="Huawei" w:date="2023-05-29T12:12:00Z"/>
          <w:lang w:eastAsia="zh-CN"/>
        </w:rPr>
      </w:pPr>
    </w:p>
    <w:p w14:paraId="6ADF2CA0" w14:textId="77777777" w:rsidR="009276C5" w:rsidRPr="00DB0A03" w:rsidRDefault="009276C5" w:rsidP="009276C5">
      <w:pPr>
        <w:pStyle w:val="Heading4"/>
        <w:rPr>
          <w:ins w:id="3181" w:author="Huawei" w:date="2023-05-29T12:12:00Z"/>
          <w:lang w:val="en-US"/>
        </w:rPr>
      </w:pPr>
      <w:bookmarkStart w:id="3182" w:name="_Toc137570221"/>
      <w:ins w:id="3183" w:author="Huawei" w:date="2023-05-29T12:12:00Z">
        <w:r w:rsidRPr="00DB0A03">
          <w:rPr>
            <w:lang w:val="en-US"/>
          </w:rPr>
          <w:t>5.</w:t>
        </w:r>
        <w:r>
          <w:rPr>
            <w:lang w:val="en-US"/>
          </w:rPr>
          <w:t>5</w:t>
        </w:r>
        <w:r w:rsidRPr="00DB0A03">
          <w:rPr>
            <w:lang w:val="en-US"/>
          </w:rPr>
          <w:t>.</w:t>
        </w:r>
        <w:r>
          <w:rPr>
            <w:lang w:val="en-US"/>
          </w:rPr>
          <w:t>3</w:t>
        </w:r>
        <w:r w:rsidRPr="00DB0A03">
          <w:rPr>
            <w:lang w:val="en-US"/>
          </w:rPr>
          <w:t>.3</w:t>
        </w:r>
        <w:r w:rsidRPr="00DB0A03">
          <w:rPr>
            <w:lang w:val="en-US"/>
          </w:rPr>
          <w:tab/>
          <w:t>UE co-existence studies</w:t>
        </w:r>
        <w:bookmarkEnd w:id="3182"/>
      </w:ins>
    </w:p>
    <w:p w14:paraId="0EBFEC11" w14:textId="77777777" w:rsidR="009276C5" w:rsidRPr="006402CC" w:rsidRDefault="009276C5" w:rsidP="009276C5">
      <w:pPr>
        <w:rPr>
          <w:ins w:id="3184" w:author="Huawei" w:date="2023-05-29T12:12:00Z"/>
          <w:lang w:eastAsia="zh-CN"/>
        </w:rPr>
      </w:pPr>
      <w:ins w:id="3185" w:author="Huawei" w:date="2023-05-29T12:12:00Z">
        <w:r w:rsidRPr="006402CC">
          <w:rPr>
            <w:lang w:eastAsia="zh-CN"/>
          </w:rPr>
          <w:t>Table 5.5.3.3-1/2 summarizes frequency ranges where UL harmonics and/or harmonic mixing occur for CA_n28-n105.</w:t>
        </w:r>
      </w:ins>
    </w:p>
    <w:p w14:paraId="73CFF80D" w14:textId="77777777" w:rsidR="009276C5" w:rsidRDefault="009276C5" w:rsidP="009276C5">
      <w:pPr>
        <w:pStyle w:val="TH"/>
        <w:rPr>
          <w:ins w:id="3186" w:author="Huawei" w:date="2023-05-29T12:12:00Z"/>
          <w:rFonts w:eastAsia="MS Mincho"/>
          <w:lang w:eastAsia="zh-CN"/>
        </w:rPr>
      </w:pPr>
      <w:ins w:id="3187" w:author="Huawei" w:date="2023-05-29T12:12:00Z">
        <w:r>
          <w:rPr>
            <w:rFonts w:eastAsia="MS Mincho"/>
            <w:lang w:eastAsia="zh-CN"/>
          </w:rPr>
          <w:t>Table 5.5.</w:t>
        </w:r>
        <w:r>
          <w:rPr>
            <w:rFonts w:eastAsia="MS Mincho"/>
            <w:lang w:val="en-US" w:eastAsia="zh-CN"/>
          </w:rPr>
          <w:t>3.3</w:t>
        </w:r>
        <w:r>
          <w:rPr>
            <w:rFonts w:eastAsia="MS Mincho"/>
            <w:lang w:eastAsia="zh-CN"/>
          </w:rPr>
          <w:t xml:space="preserve">-1: Impact of UL/DL Harmonic </w:t>
        </w:r>
      </w:ins>
    </w:p>
    <w:tbl>
      <w:tblPr>
        <w:tblW w:w="5000" w:type="pct"/>
        <w:tblLook w:val="04A0" w:firstRow="1" w:lastRow="0" w:firstColumn="1" w:lastColumn="0" w:noHBand="0" w:noVBand="1"/>
      </w:tblPr>
      <w:tblGrid>
        <w:gridCol w:w="634"/>
        <w:gridCol w:w="683"/>
        <w:gridCol w:w="879"/>
        <w:gridCol w:w="682"/>
        <w:gridCol w:w="751"/>
        <w:gridCol w:w="788"/>
        <w:gridCol w:w="851"/>
        <w:gridCol w:w="806"/>
        <w:gridCol w:w="851"/>
        <w:gridCol w:w="733"/>
        <w:gridCol w:w="735"/>
        <w:gridCol w:w="733"/>
        <w:gridCol w:w="729"/>
      </w:tblGrid>
      <w:tr w:rsidR="009276C5" w14:paraId="5AFA5A77" w14:textId="77777777" w:rsidTr="00B26D1F">
        <w:trPr>
          <w:trHeight w:val="56"/>
          <w:ins w:id="3188" w:author="Huawei" w:date="2023-05-29T12:12:00Z"/>
        </w:trPr>
        <w:tc>
          <w:tcPr>
            <w:tcW w:w="321" w:type="pct"/>
            <w:tcBorders>
              <w:top w:val="single" w:sz="4" w:space="0" w:color="auto"/>
              <w:left w:val="single" w:sz="4" w:space="0" w:color="auto"/>
              <w:bottom w:val="single" w:sz="4" w:space="0" w:color="auto"/>
              <w:right w:val="single" w:sz="4" w:space="0" w:color="auto"/>
            </w:tcBorders>
            <w:vAlign w:val="center"/>
            <w:hideMark/>
          </w:tcPr>
          <w:p w14:paraId="0C6C0D8D" w14:textId="77777777" w:rsidR="009276C5" w:rsidRDefault="009276C5" w:rsidP="00B26D1F">
            <w:pPr>
              <w:spacing w:after="0" w:line="256" w:lineRule="auto"/>
              <w:jc w:val="center"/>
              <w:rPr>
                <w:ins w:id="3189" w:author="Huawei" w:date="2023-05-29T12:12:00Z"/>
                <w:rFonts w:ascii="Arial" w:hAnsi="Arial" w:cs="Arial"/>
                <w:b/>
                <w:bCs/>
                <w:color w:val="000000"/>
                <w:sz w:val="18"/>
                <w:szCs w:val="18"/>
              </w:rPr>
            </w:pPr>
            <w:ins w:id="3190" w:author="Huawei" w:date="2023-05-29T12:12:00Z">
              <w:r>
                <w:rPr>
                  <w:rFonts w:ascii="Arial" w:hAnsi="Arial" w:cs="Arial"/>
                  <w:b/>
                  <w:bCs/>
                  <w:color w:val="000000"/>
                  <w:sz w:val="18"/>
                  <w:szCs w:val="18"/>
                </w:rPr>
                <w:t> </w:t>
              </w:r>
            </w:ins>
          </w:p>
        </w:tc>
        <w:tc>
          <w:tcPr>
            <w:tcW w:w="792" w:type="pct"/>
            <w:gridSpan w:val="2"/>
            <w:tcBorders>
              <w:top w:val="single" w:sz="4" w:space="0" w:color="auto"/>
              <w:left w:val="nil"/>
              <w:bottom w:val="single" w:sz="4" w:space="0" w:color="auto"/>
              <w:right w:val="single" w:sz="4" w:space="0" w:color="auto"/>
            </w:tcBorders>
            <w:vAlign w:val="center"/>
            <w:hideMark/>
          </w:tcPr>
          <w:p w14:paraId="28509365" w14:textId="77777777" w:rsidR="009276C5" w:rsidRDefault="009276C5" w:rsidP="00B26D1F">
            <w:pPr>
              <w:spacing w:after="0" w:line="256" w:lineRule="auto"/>
              <w:jc w:val="center"/>
              <w:rPr>
                <w:ins w:id="3191" w:author="Huawei" w:date="2023-05-29T12:12:00Z"/>
                <w:rFonts w:ascii="Arial" w:hAnsi="Arial" w:cs="Arial"/>
                <w:b/>
                <w:bCs/>
                <w:color w:val="000000"/>
                <w:sz w:val="18"/>
                <w:szCs w:val="18"/>
              </w:rPr>
            </w:pPr>
            <w:ins w:id="3192" w:author="Huawei" w:date="2023-05-29T12:12:00Z">
              <w:r>
                <w:rPr>
                  <w:rFonts w:ascii="Arial" w:hAnsi="Arial" w:cs="Arial"/>
                  <w:b/>
                  <w:bCs/>
                  <w:color w:val="000000"/>
                  <w:sz w:val="18"/>
                  <w:szCs w:val="18"/>
                </w:rPr>
                <w:t> </w:t>
              </w:r>
            </w:ins>
          </w:p>
        </w:tc>
        <w:tc>
          <w:tcPr>
            <w:tcW w:w="727" w:type="pct"/>
            <w:gridSpan w:val="2"/>
            <w:tcBorders>
              <w:top w:val="single" w:sz="4" w:space="0" w:color="auto"/>
              <w:left w:val="nil"/>
              <w:bottom w:val="single" w:sz="4" w:space="0" w:color="auto"/>
              <w:right w:val="single" w:sz="4" w:space="0" w:color="000000"/>
            </w:tcBorders>
            <w:vAlign w:val="center"/>
            <w:hideMark/>
          </w:tcPr>
          <w:p w14:paraId="363353DF" w14:textId="77777777" w:rsidR="009276C5" w:rsidRDefault="009276C5" w:rsidP="00B26D1F">
            <w:pPr>
              <w:spacing w:after="0" w:line="256" w:lineRule="auto"/>
              <w:jc w:val="center"/>
              <w:rPr>
                <w:ins w:id="3193" w:author="Huawei" w:date="2023-05-29T12:12:00Z"/>
                <w:rFonts w:ascii="Arial" w:hAnsi="Arial" w:cs="Arial"/>
                <w:b/>
                <w:bCs/>
                <w:color w:val="000000"/>
                <w:sz w:val="18"/>
                <w:szCs w:val="18"/>
              </w:rPr>
            </w:pPr>
            <w:ins w:id="3194" w:author="Huawei" w:date="2023-05-29T12:12:00Z">
              <w:r>
                <w:rPr>
                  <w:rFonts w:ascii="Arial" w:hAnsi="Arial" w:cs="Arial"/>
                  <w:b/>
                  <w:bCs/>
                  <w:color w:val="000000"/>
                  <w:sz w:val="18"/>
                  <w:szCs w:val="18"/>
                </w:rPr>
                <w:t> </w:t>
              </w:r>
            </w:ins>
          </w:p>
        </w:tc>
        <w:tc>
          <w:tcPr>
            <w:tcW w:w="832" w:type="pct"/>
            <w:gridSpan w:val="2"/>
            <w:tcBorders>
              <w:top w:val="single" w:sz="4" w:space="0" w:color="auto"/>
              <w:left w:val="nil"/>
              <w:bottom w:val="single" w:sz="4" w:space="0" w:color="auto"/>
              <w:right w:val="single" w:sz="4" w:space="0" w:color="auto"/>
            </w:tcBorders>
            <w:vAlign w:val="center"/>
            <w:hideMark/>
          </w:tcPr>
          <w:p w14:paraId="6A25651B" w14:textId="77777777" w:rsidR="009276C5" w:rsidRDefault="009276C5" w:rsidP="00B26D1F">
            <w:pPr>
              <w:spacing w:after="0" w:line="256" w:lineRule="auto"/>
              <w:jc w:val="center"/>
              <w:rPr>
                <w:ins w:id="3195" w:author="Huawei" w:date="2023-05-29T12:12:00Z"/>
                <w:rFonts w:ascii="Arial" w:hAnsi="Arial" w:cs="Arial"/>
                <w:b/>
                <w:bCs/>
                <w:color w:val="000000"/>
                <w:sz w:val="18"/>
                <w:szCs w:val="18"/>
              </w:rPr>
            </w:pPr>
            <w:ins w:id="3196" w:author="Huawei" w:date="2023-05-29T12:12:00Z">
              <w:r>
                <w:rPr>
                  <w:rFonts w:ascii="Arial" w:hAnsi="Arial" w:cs="Arial"/>
                  <w:b/>
                  <w:bCs/>
                  <w:color w:val="000000"/>
                  <w:sz w:val="18"/>
                  <w:szCs w:val="18"/>
                </w:rPr>
                <w:t>2</w:t>
              </w:r>
              <w:r>
                <w:rPr>
                  <w:rFonts w:ascii="Arial" w:hAnsi="Arial" w:cs="Arial"/>
                  <w:b/>
                  <w:bCs/>
                  <w:color w:val="000000"/>
                  <w:sz w:val="18"/>
                  <w:szCs w:val="18"/>
                  <w:vertAlign w:val="superscript"/>
                </w:rPr>
                <w:t>nd</w:t>
              </w:r>
              <w:r>
                <w:rPr>
                  <w:rFonts w:ascii="Arial" w:hAnsi="Arial" w:cs="Arial"/>
                  <w:b/>
                  <w:bCs/>
                  <w:color w:val="000000"/>
                  <w:sz w:val="18"/>
                  <w:szCs w:val="18"/>
                </w:rPr>
                <w:t xml:space="preserve"> Harmonic</w:t>
              </w:r>
            </w:ins>
          </w:p>
        </w:tc>
        <w:tc>
          <w:tcPr>
            <w:tcW w:w="841" w:type="pct"/>
            <w:gridSpan w:val="2"/>
            <w:tcBorders>
              <w:top w:val="single" w:sz="4" w:space="0" w:color="auto"/>
              <w:left w:val="nil"/>
              <w:bottom w:val="single" w:sz="4" w:space="0" w:color="auto"/>
              <w:right w:val="single" w:sz="4" w:space="0" w:color="auto"/>
            </w:tcBorders>
            <w:vAlign w:val="center"/>
            <w:hideMark/>
          </w:tcPr>
          <w:p w14:paraId="37A4A782" w14:textId="77777777" w:rsidR="009276C5" w:rsidRDefault="009276C5" w:rsidP="00B26D1F">
            <w:pPr>
              <w:spacing w:after="0" w:line="256" w:lineRule="auto"/>
              <w:jc w:val="center"/>
              <w:rPr>
                <w:ins w:id="3197" w:author="Huawei" w:date="2023-05-29T12:12:00Z"/>
                <w:rFonts w:ascii="Arial" w:hAnsi="Arial" w:cs="Arial"/>
                <w:b/>
                <w:bCs/>
                <w:color w:val="000000"/>
                <w:sz w:val="18"/>
                <w:szCs w:val="18"/>
              </w:rPr>
            </w:pPr>
            <w:ins w:id="3198" w:author="Huawei" w:date="2023-05-29T12:12:00Z">
              <w:r>
                <w:rPr>
                  <w:rFonts w:ascii="Arial" w:hAnsi="Arial" w:cs="Arial"/>
                  <w:b/>
                  <w:bCs/>
                  <w:color w:val="000000"/>
                  <w:sz w:val="18"/>
                  <w:szCs w:val="18"/>
                </w:rPr>
                <w:t>3</w:t>
              </w:r>
              <w:r>
                <w:rPr>
                  <w:rFonts w:ascii="Arial" w:hAnsi="Arial" w:cs="Arial"/>
                  <w:b/>
                  <w:bCs/>
                  <w:color w:val="000000"/>
                  <w:sz w:val="18"/>
                  <w:szCs w:val="18"/>
                  <w:vertAlign w:val="superscript"/>
                </w:rPr>
                <w:t>rd</w:t>
              </w:r>
              <w:r>
                <w:rPr>
                  <w:rFonts w:ascii="Arial" w:hAnsi="Arial" w:cs="Arial"/>
                  <w:b/>
                  <w:bCs/>
                  <w:color w:val="000000"/>
                  <w:sz w:val="18"/>
                  <w:szCs w:val="18"/>
                </w:rPr>
                <w:t xml:space="preserve"> Harmonic</w:t>
              </w:r>
            </w:ins>
          </w:p>
        </w:tc>
        <w:tc>
          <w:tcPr>
            <w:tcW w:w="745" w:type="pct"/>
            <w:gridSpan w:val="2"/>
            <w:tcBorders>
              <w:top w:val="single" w:sz="4" w:space="0" w:color="auto"/>
              <w:left w:val="nil"/>
              <w:bottom w:val="single" w:sz="4" w:space="0" w:color="auto"/>
              <w:right w:val="single" w:sz="4" w:space="0" w:color="auto"/>
            </w:tcBorders>
            <w:vAlign w:val="center"/>
            <w:hideMark/>
          </w:tcPr>
          <w:p w14:paraId="42BAF2E1" w14:textId="77777777" w:rsidR="009276C5" w:rsidRDefault="009276C5" w:rsidP="00B26D1F">
            <w:pPr>
              <w:spacing w:after="0" w:line="256" w:lineRule="auto"/>
              <w:jc w:val="center"/>
              <w:rPr>
                <w:ins w:id="3199" w:author="Huawei" w:date="2023-05-29T12:12:00Z"/>
                <w:rFonts w:ascii="Arial" w:hAnsi="Arial" w:cs="Arial"/>
                <w:b/>
                <w:bCs/>
                <w:color w:val="000000"/>
              </w:rPr>
            </w:pPr>
            <w:ins w:id="3200" w:author="Huawei" w:date="2023-05-29T12:12:00Z">
              <w:r>
                <w:rPr>
                  <w:rFonts w:ascii="Arial" w:hAnsi="Arial" w:cs="Arial"/>
                  <w:b/>
                  <w:bCs/>
                  <w:color w:val="000000"/>
                </w:rPr>
                <w:t>4</w:t>
              </w:r>
              <w:r>
                <w:rPr>
                  <w:rFonts w:ascii="Arial" w:hAnsi="Arial" w:cs="Arial"/>
                  <w:b/>
                  <w:bCs/>
                  <w:color w:val="000000"/>
                  <w:vertAlign w:val="superscript"/>
                </w:rPr>
                <w:t>th</w:t>
              </w:r>
              <w:r>
                <w:rPr>
                  <w:rFonts w:ascii="Arial" w:hAnsi="Arial" w:cs="Arial"/>
                  <w:b/>
                  <w:bCs/>
                  <w:color w:val="000000"/>
                  <w:sz w:val="18"/>
                  <w:szCs w:val="18"/>
                </w:rPr>
                <w:t xml:space="preserve"> Harmonic</w:t>
              </w:r>
            </w:ins>
          </w:p>
        </w:tc>
        <w:tc>
          <w:tcPr>
            <w:tcW w:w="742" w:type="pct"/>
            <w:gridSpan w:val="2"/>
            <w:tcBorders>
              <w:top w:val="single" w:sz="4" w:space="0" w:color="auto"/>
              <w:left w:val="nil"/>
              <w:bottom w:val="single" w:sz="4" w:space="0" w:color="auto"/>
              <w:right w:val="single" w:sz="4" w:space="0" w:color="auto"/>
            </w:tcBorders>
            <w:vAlign w:val="center"/>
            <w:hideMark/>
          </w:tcPr>
          <w:p w14:paraId="1904749D" w14:textId="77777777" w:rsidR="009276C5" w:rsidRDefault="009276C5" w:rsidP="00B26D1F">
            <w:pPr>
              <w:spacing w:after="0" w:line="256" w:lineRule="auto"/>
              <w:jc w:val="center"/>
              <w:rPr>
                <w:ins w:id="3201" w:author="Huawei" w:date="2023-05-29T12:12:00Z"/>
                <w:rFonts w:ascii="Arial" w:hAnsi="Arial" w:cs="Arial"/>
                <w:b/>
                <w:bCs/>
                <w:color w:val="000000"/>
              </w:rPr>
            </w:pPr>
            <w:ins w:id="3202" w:author="Huawei" w:date="2023-05-29T12:12:00Z">
              <w:r>
                <w:rPr>
                  <w:rFonts w:ascii="Arial" w:hAnsi="Arial" w:cs="Arial"/>
                  <w:b/>
                  <w:bCs/>
                  <w:color w:val="000000"/>
                </w:rPr>
                <w:t>5</w:t>
              </w:r>
              <w:r>
                <w:rPr>
                  <w:rFonts w:ascii="Arial" w:hAnsi="Arial" w:cs="Arial"/>
                  <w:b/>
                  <w:bCs/>
                  <w:color w:val="000000"/>
                  <w:vertAlign w:val="superscript"/>
                </w:rPr>
                <w:t>th</w:t>
              </w:r>
              <w:r>
                <w:rPr>
                  <w:rFonts w:ascii="Arial" w:hAnsi="Arial" w:cs="Arial"/>
                  <w:b/>
                  <w:bCs/>
                  <w:color w:val="000000"/>
                  <w:sz w:val="18"/>
                  <w:szCs w:val="18"/>
                </w:rPr>
                <w:t xml:space="preserve"> Harmonic</w:t>
              </w:r>
            </w:ins>
          </w:p>
        </w:tc>
      </w:tr>
      <w:tr w:rsidR="009276C5" w14:paraId="669EE1A9" w14:textId="77777777" w:rsidTr="00B26D1F">
        <w:trPr>
          <w:trHeight w:val="735"/>
          <w:ins w:id="3203" w:author="Huawei" w:date="2023-05-29T12:12:00Z"/>
        </w:trPr>
        <w:tc>
          <w:tcPr>
            <w:tcW w:w="321" w:type="pct"/>
            <w:tcBorders>
              <w:top w:val="nil"/>
              <w:left w:val="single" w:sz="4" w:space="0" w:color="auto"/>
              <w:bottom w:val="single" w:sz="4" w:space="0" w:color="auto"/>
              <w:right w:val="single" w:sz="4" w:space="0" w:color="auto"/>
            </w:tcBorders>
            <w:vAlign w:val="center"/>
            <w:hideMark/>
          </w:tcPr>
          <w:p w14:paraId="516D603F" w14:textId="77777777" w:rsidR="009276C5" w:rsidRDefault="009276C5" w:rsidP="00B26D1F">
            <w:pPr>
              <w:spacing w:after="0" w:line="256" w:lineRule="auto"/>
              <w:jc w:val="center"/>
              <w:rPr>
                <w:ins w:id="3204" w:author="Huawei" w:date="2023-05-29T12:12:00Z"/>
                <w:rFonts w:ascii="Arial" w:hAnsi="Arial" w:cs="Arial"/>
                <w:b/>
                <w:bCs/>
                <w:color w:val="000000"/>
                <w:sz w:val="14"/>
                <w:szCs w:val="14"/>
              </w:rPr>
            </w:pPr>
            <w:ins w:id="3205" w:author="Huawei" w:date="2023-05-29T12:12:00Z">
              <w:r>
                <w:rPr>
                  <w:rFonts w:ascii="Arial" w:hAnsi="Arial" w:cs="Arial"/>
                  <w:b/>
                  <w:bCs/>
                  <w:color w:val="000000"/>
                  <w:sz w:val="14"/>
                  <w:szCs w:val="14"/>
                </w:rPr>
                <w:t> </w:t>
              </w:r>
            </w:ins>
          </w:p>
        </w:tc>
        <w:tc>
          <w:tcPr>
            <w:tcW w:w="346" w:type="pct"/>
            <w:tcBorders>
              <w:top w:val="nil"/>
              <w:left w:val="nil"/>
              <w:bottom w:val="single" w:sz="4" w:space="0" w:color="auto"/>
              <w:right w:val="single" w:sz="4" w:space="0" w:color="auto"/>
            </w:tcBorders>
            <w:vAlign w:val="center"/>
            <w:hideMark/>
          </w:tcPr>
          <w:p w14:paraId="6C1222A2" w14:textId="77777777" w:rsidR="009276C5" w:rsidRDefault="009276C5" w:rsidP="00B26D1F">
            <w:pPr>
              <w:spacing w:after="0" w:line="256" w:lineRule="auto"/>
              <w:jc w:val="center"/>
              <w:rPr>
                <w:ins w:id="3206" w:author="Huawei" w:date="2023-05-29T12:12:00Z"/>
                <w:rFonts w:ascii="Arial" w:hAnsi="Arial" w:cs="Arial"/>
                <w:b/>
                <w:bCs/>
                <w:color w:val="000000"/>
                <w:sz w:val="18"/>
                <w:szCs w:val="18"/>
              </w:rPr>
            </w:pPr>
            <w:ins w:id="3207" w:author="Huawei" w:date="2023-05-29T12:12:00Z">
              <w:r>
                <w:rPr>
                  <w:rFonts w:ascii="Arial" w:hAnsi="Arial" w:cs="Arial"/>
                  <w:b/>
                  <w:bCs/>
                  <w:color w:val="000000"/>
                  <w:sz w:val="18"/>
                  <w:szCs w:val="18"/>
                </w:rPr>
                <w:t>UL Low Band Edge</w:t>
              </w:r>
            </w:ins>
          </w:p>
        </w:tc>
        <w:tc>
          <w:tcPr>
            <w:tcW w:w="446" w:type="pct"/>
            <w:tcBorders>
              <w:top w:val="nil"/>
              <w:left w:val="nil"/>
              <w:bottom w:val="single" w:sz="4" w:space="0" w:color="auto"/>
              <w:right w:val="single" w:sz="4" w:space="0" w:color="auto"/>
            </w:tcBorders>
            <w:vAlign w:val="center"/>
            <w:hideMark/>
          </w:tcPr>
          <w:p w14:paraId="0EC78136" w14:textId="77777777" w:rsidR="009276C5" w:rsidRDefault="009276C5" w:rsidP="00B26D1F">
            <w:pPr>
              <w:spacing w:after="0" w:line="256" w:lineRule="auto"/>
              <w:jc w:val="center"/>
              <w:rPr>
                <w:ins w:id="3208" w:author="Huawei" w:date="2023-05-29T12:12:00Z"/>
                <w:rFonts w:ascii="Arial" w:hAnsi="Arial" w:cs="Arial"/>
                <w:b/>
                <w:bCs/>
                <w:color w:val="000000"/>
                <w:sz w:val="18"/>
                <w:szCs w:val="18"/>
              </w:rPr>
            </w:pPr>
            <w:ins w:id="3209" w:author="Huawei" w:date="2023-05-29T12:12:00Z">
              <w:r>
                <w:rPr>
                  <w:rFonts w:ascii="Arial" w:hAnsi="Arial" w:cs="Arial"/>
                  <w:b/>
                  <w:bCs/>
                  <w:color w:val="000000"/>
                  <w:sz w:val="18"/>
                  <w:szCs w:val="18"/>
                </w:rPr>
                <w:t>UL High Band Edge</w:t>
              </w:r>
            </w:ins>
          </w:p>
        </w:tc>
        <w:tc>
          <w:tcPr>
            <w:tcW w:w="346" w:type="pct"/>
            <w:tcBorders>
              <w:top w:val="nil"/>
              <w:left w:val="nil"/>
              <w:bottom w:val="single" w:sz="4" w:space="0" w:color="auto"/>
              <w:right w:val="single" w:sz="4" w:space="0" w:color="auto"/>
            </w:tcBorders>
            <w:vAlign w:val="center"/>
            <w:hideMark/>
          </w:tcPr>
          <w:p w14:paraId="16B4BEE0" w14:textId="77777777" w:rsidR="009276C5" w:rsidRDefault="009276C5" w:rsidP="00B26D1F">
            <w:pPr>
              <w:spacing w:after="0" w:line="256" w:lineRule="auto"/>
              <w:jc w:val="center"/>
              <w:rPr>
                <w:ins w:id="3210" w:author="Huawei" w:date="2023-05-29T12:12:00Z"/>
                <w:rFonts w:ascii="Arial" w:hAnsi="Arial" w:cs="Arial"/>
                <w:b/>
                <w:bCs/>
                <w:color w:val="000000"/>
                <w:sz w:val="18"/>
                <w:szCs w:val="18"/>
              </w:rPr>
            </w:pPr>
            <w:ins w:id="3211" w:author="Huawei" w:date="2023-05-29T12:12:00Z">
              <w:r>
                <w:rPr>
                  <w:rFonts w:ascii="Arial" w:hAnsi="Arial" w:cs="Arial"/>
                  <w:b/>
                  <w:bCs/>
                  <w:color w:val="000000"/>
                  <w:sz w:val="18"/>
                  <w:szCs w:val="18"/>
                </w:rPr>
                <w:t>DL Low Band Edge</w:t>
              </w:r>
            </w:ins>
          </w:p>
        </w:tc>
        <w:tc>
          <w:tcPr>
            <w:tcW w:w="381" w:type="pct"/>
            <w:tcBorders>
              <w:top w:val="nil"/>
              <w:left w:val="nil"/>
              <w:bottom w:val="single" w:sz="4" w:space="0" w:color="auto"/>
              <w:right w:val="single" w:sz="4" w:space="0" w:color="auto"/>
            </w:tcBorders>
            <w:vAlign w:val="center"/>
            <w:hideMark/>
          </w:tcPr>
          <w:p w14:paraId="2F0B4B14" w14:textId="77777777" w:rsidR="009276C5" w:rsidRDefault="009276C5" w:rsidP="00B26D1F">
            <w:pPr>
              <w:spacing w:after="0" w:line="256" w:lineRule="auto"/>
              <w:jc w:val="center"/>
              <w:rPr>
                <w:ins w:id="3212" w:author="Huawei" w:date="2023-05-29T12:12:00Z"/>
                <w:rFonts w:ascii="Arial" w:hAnsi="Arial" w:cs="Arial"/>
                <w:b/>
                <w:bCs/>
                <w:color w:val="000000"/>
                <w:sz w:val="18"/>
                <w:szCs w:val="18"/>
              </w:rPr>
            </w:pPr>
            <w:ins w:id="3213" w:author="Huawei" w:date="2023-05-29T12:12:00Z">
              <w:r>
                <w:rPr>
                  <w:rFonts w:ascii="Arial" w:hAnsi="Arial" w:cs="Arial"/>
                  <w:b/>
                  <w:bCs/>
                  <w:color w:val="000000"/>
                  <w:sz w:val="18"/>
                  <w:szCs w:val="18"/>
                </w:rPr>
                <w:t>DL High Band Edge</w:t>
              </w:r>
            </w:ins>
          </w:p>
        </w:tc>
        <w:tc>
          <w:tcPr>
            <w:tcW w:w="400" w:type="pct"/>
            <w:tcBorders>
              <w:top w:val="nil"/>
              <w:left w:val="nil"/>
              <w:bottom w:val="single" w:sz="4" w:space="0" w:color="auto"/>
              <w:right w:val="single" w:sz="4" w:space="0" w:color="auto"/>
            </w:tcBorders>
            <w:vAlign w:val="center"/>
            <w:hideMark/>
          </w:tcPr>
          <w:p w14:paraId="5F4BFE7A" w14:textId="77777777" w:rsidR="009276C5" w:rsidRDefault="009276C5" w:rsidP="00B26D1F">
            <w:pPr>
              <w:spacing w:after="0" w:line="256" w:lineRule="auto"/>
              <w:jc w:val="center"/>
              <w:rPr>
                <w:ins w:id="3214" w:author="Huawei" w:date="2023-05-29T12:12:00Z"/>
                <w:rFonts w:ascii="Arial" w:hAnsi="Arial" w:cs="Arial"/>
                <w:b/>
                <w:bCs/>
                <w:color w:val="000000"/>
                <w:sz w:val="18"/>
                <w:szCs w:val="18"/>
              </w:rPr>
            </w:pPr>
            <w:ins w:id="3215" w:author="Huawei" w:date="2023-05-29T12:12:00Z">
              <w:r>
                <w:rPr>
                  <w:rFonts w:ascii="Arial" w:hAnsi="Arial" w:cs="Arial"/>
                  <w:b/>
                  <w:bCs/>
                  <w:color w:val="000000"/>
                  <w:sz w:val="18"/>
                  <w:szCs w:val="18"/>
                </w:rPr>
                <w:t>UL Low Band Edge</w:t>
              </w:r>
            </w:ins>
          </w:p>
        </w:tc>
        <w:tc>
          <w:tcPr>
            <w:tcW w:w="432" w:type="pct"/>
            <w:tcBorders>
              <w:top w:val="nil"/>
              <w:left w:val="nil"/>
              <w:bottom w:val="single" w:sz="4" w:space="0" w:color="auto"/>
              <w:right w:val="single" w:sz="4" w:space="0" w:color="auto"/>
            </w:tcBorders>
            <w:vAlign w:val="center"/>
            <w:hideMark/>
          </w:tcPr>
          <w:p w14:paraId="016E81B7" w14:textId="77777777" w:rsidR="009276C5" w:rsidRDefault="009276C5" w:rsidP="00B26D1F">
            <w:pPr>
              <w:spacing w:after="0" w:line="256" w:lineRule="auto"/>
              <w:jc w:val="center"/>
              <w:rPr>
                <w:ins w:id="3216" w:author="Huawei" w:date="2023-05-29T12:12:00Z"/>
                <w:rFonts w:ascii="Arial" w:hAnsi="Arial" w:cs="Arial"/>
                <w:b/>
                <w:bCs/>
                <w:color w:val="000000"/>
                <w:sz w:val="18"/>
                <w:szCs w:val="18"/>
              </w:rPr>
            </w:pPr>
            <w:ins w:id="3217" w:author="Huawei" w:date="2023-05-29T12:12:00Z">
              <w:r>
                <w:rPr>
                  <w:rFonts w:ascii="Arial" w:hAnsi="Arial" w:cs="Arial"/>
                  <w:b/>
                  <w:bCs/>
                  <w:color w:val="000000"/>
                  <w:sz w:val="18"/>
                  <w:szCs w:val="18"/>
                </w:rPr>
                <w:t>UL High Band Edge</w:t>
              </w:r>
            </w:ins>
          </w:p>
        </w:tc>
        <w:tc>
          <w:tcPr>
            <w:tcW w:w="409" w:type="pct"/>
            <w:tcBorders>
              <w:top w:val="nil"/>
              <w:left w:val="nil"/>
              <w:bottom w:val="single" w:sz="4" w:space="0" w:color="auto"/>
              <w:right w:val="single" w:sz="4" w:space="0" w:color="auto"/>
            </w:tcBorders>
            <w:vAlign w:val="center"/>
            <w:hideMark/>
          </w:tcPr>
          <w:p w14:paraId="0772F278" w14:textId="77777777" w:rsidR="009276C5" w:rsidRDefault="009276C5" w:rsidP="00B26D1F">
            <w:pPr>
              <w:spacing w:after="0" w:line="256" w:lineRule="auto"/>
              <w:jc w:val="center"/>
              <w:rPr>
                <w:ins w:id="3218" w:author="Huawei" w:date="2023-05-29T12:12:00Z"/>
                <w:rFonts w:ascii="Arial" w:hAnsi="Arial" w:cs="Arial"/>
                <w:b/>
                <w:bCs/>
                <w:color w:val="000000"/>
                <w:sz w:val="18"/>
                <w:szCs w:val="18"/>
              </w:rPr>
            </w:pPr>
            <w:ins w:id="3219" w:author="Huawei" w:date="2023-05-29T12:12:00Z">
              <w:r>
                <w:rPr>
                  <w:rFonts w:ascii="Arial" w:hAnsi="Arial" w:cs="Arial"/>
                  <w:b/>
                  <w:bCs/>
                  <w:color w:val="000000"/>
                  <w:sz w:val="18"/>
                  <w:szCs w:val="18"/>
                </w:rPr>
                <w:t>UL Low Band Edge</w:t>
              </w:r>
            </w:ins>
          </w:p>
        </w:tc>
        <w:tc>
          <w:tcPr>
            <w:tcW w:w="432" w:type="pct"/>
            <w:tcBorders>
              <w:top w:val="nil"/>
              <w:left w:val="nil"/>
              <w:bottom w:val="single" w:sz="4" w:space="0" w:color="auto"/>
              <w:right w:val="single" w:sz="4" w:space="0" w:color="auto"/>
            </w:tcBorders>
            <w:vAlign w:val="center"/>
            <w:hideMark/>
          </w:tcPr>
          <w:p w14:paraId="5FCCA6C8" w14:textId="77777777" w:rsidR="009276C5" w:rsidRDefault="009276C5" w:rsidP="00B26D1F">
            <w:pPr>
              <w:spacing w:after="0" w:line="256" w:lineRule="auto"/>
              <w:jc w:val="center"/>
              <w:rPr>
                <w:ins w:id="3220" w:author="Huawei" w:date="2023-05-29T12:12:00Z"/>
                <w:rFonts w:ascii="Arial" w:hAnsi="Arial" w:cs="Arial"/>
                <w:b/>
                <w:bCs/>
                <w:color w:val="000000"/>
                <w:sz w:val="18"/>
                <w:szCs w:val="18"/>
              </w:rPr>
            </w:pPr>
            <w:ins w:id="3221" w:author="Huawei" w:date="2023-05-29T12:12:00Z">
              <w:r>
                <w:rPr>
                  <w:rFonts w:ascii="Arial" w:hAnsi="Arial" w:cs="Arial"/>
                  <w:b/>
                  <w:bCs/>
                  <w:color w:val="000000"/>
                  <w:sz w:val="18"/>
                  <w:szCs w:val="18"/>
                </w:rPr>
                <w:t>UL High Band Edge</w:t>
              </w:r>
            </w:ins>
          </w:p>
        </w:tc>
        <w:tc>
          <w:tcPr>
            <w:tcW w:w="372" w:type="pct"/>
            <w:tcBorders>
              <w:top w:val="nil"/>
              <w:left w:val="nil"/>
              <w:bottom w:val="single" w:sz="4" w:space="0" w:color="auto"/>
              <w:right w:val="single" w:sz="4" w:space="0" w:color="auto"/>
            </w:tcBorders>
            <w:vAlign w:val="center"/>
            <w:hideMark/>
          </w:tcPr>
          <w:p w14:paraId="49272D0C" w14:textId="77777777" w:rsidR="009276C5" w:rsidRDefault="009276C5" w:rsidP="00B26D1F">
            <w:pPr>
              <w:spacing w:after="0" w:line="256" w:lineRule="auto"/>
              <w:jc w:val="center"/>
              <w:rPr>
                <w:ins w:id="3222" w:author="Huawei" w:date="2023-05-29T12:12:00Z"/>
                <w:rFonts w:ascii="Arial" w:hAnsi="Arial" w:cs="Arial"/>
                <w:b/>
                <w:bCs/>
                <w:color w:val="000000"/>
                <w:sz w:val="18"/>
                <w:szCs w:val="18"/>
              </w:rPr>
            </w:pPr>
            <w:ins w:id="3223" w:author="Huawei" w:date="2023-05-29T12:12:00Z">
              <w:r>
                <w:rPr>
                  <w:rFonts w:ascii="Arial" w:hAnsi="Arial" w:cs="Arial"/>
                  <w:b/>
                  <w:bCs/>
                  <w:color w:val="000000"/>
                  <w:sz w:val="18"/>
                  <w:szCs w:val="18"/>
                </w:rPr>
                <w:t>UL Low Band Edge</w:t>
              </w:r>
            </w:ins>
          </w:p>
        </w:tc>
        <w:tc>
          <w:tcPr>
            <w:tcW w:w="373" w:type="pct"/>
            <w:tcBorders>
              <w:top w:val="nil"/>
              <w:left w:val="nil"/>
              <w:bottom w:val="single" w:sz="4" w:space="0" w:color="auto"/>
              <w:right w:val="single" w:sz="4" w:space="0" w:color="auto"/>
            </w:tcBorders>
            <w:vAlign w:val="center"/>
            <w:hideMark/>
          </w:tcPr>
          <w:p w14:paraId="7EF7F42E" w14:textId="77777777" w:rsidR="009276C5" w:rsidRDefault="009276C5" w:rsidP="00B26D1F">
            <w:pPr>
              <w:spacing w:after="0" w:line="256" w:lineRule="auto"/>
              <w:jc w:val="center"/>
              <w:rPr>
                <w:ins w:id="3224" w:author="Huawei" w:date="2023-05-29T12:12:00Z"/>
                <w:rFonts w:ascii="Arial" w:hAnsi="Arial" w:cs="Arial"/>
                <w:b/>
                <w:bCs/>
                <w:color w:val="000000"/>
                <w:sz w:val="18"/>
                <w:szCs w:val="18"/>
              </w:rPr>
            </w:pPr>
            <w:ins w:id="3225" w:author="Huawei" w:date="2023-05-29T12:12:00Z">
              <w:r>
                <w:rPr>
                  <w:rFonts w:ascii="Arial" w:hAnsi="Arial" w:cs="Arial"/>
                  <w:b/>
                  <w:bCs/>
                  <w:color w:val="000000"/>
                  <w:sz w:val="18"/>
                  <w:szCs w:val="18"/>
                </w:rPr>
                <w:t>UL High Band Edge</w:t>
              </w:r>
            </w:ins>
          </w:p>
        </w:tc>
        <w:tc>
          <w:tcPr>
            <w:tcW w:w="372" w:type="pct"/>
            <w:tcBorders>
              <w:top w:val="nil"/>
              <w:left w:val="nil"/>
              <w:bottom w:val="single" w:sz="4" w:space="0" w:color="auto"/>
              <w:right w:val="single" w:sz="4" w:space="0" w:color="auto"/>
            </w:tcBorders>
            <w:vAlign w:val="center"/>
            <w:hideMark/>
          </w:tcPr>
          <w:p w14:paraId="095F8C37" w14:textId="77777777" w:rsidR="009276C5" w:rsidRDefault="009276C5" w:rsidP="00B26D1F">
            <w:pPr>
              <w:spacing w:after="0" w:line="256" w:lineRule="auto"/>
              <w:jc w:val="center"/>
              <w:rPr>
                <w:ins w:id="3226" w:author="Huawei" w:date="2023-05-29T12:12:00Z"/>
                <w:rFonts w:ascii="Arial" w:hAnsi="Arial" w:cs="Arial"/>
                <w:b/>
                <w:bCs/>
                <w:color w:val="000000"/>
                <w:sz w:val="18"/>
                <w:szCs w:val="18"/>
              </w:rPr>
            </w:pPr>
            <w:ins w:id="3227" w:author="Huawei" w:date="2023-05-29T12:12:00Z">
              <w:r>
                <w:rPr>
                  <w:rFonts w:ascii="Arial" w:hAnsi="Arial" w:cs="Arial"/>
                  <w:b/>
                  <w:bCs/>
                  <w:color w:val="000000"/>
                  <w:sz w:val="18"/>
                  <w:szCs w:val="18"/>
                </w:rPr>
                <w:t>UL Low Band Edge</w:t>
              </w:r>
            </w:ins>
          </w:p>
        </w:tc>
        <w:tc>
          <w:tcPr>
            <w:tcW w:w="370" w:type="pct"/>
            <w:tcBorders>
              <w:top w:val="nil"/>
              <w:left w:val="nil"/>
              <w:bottom w:val="single" w:sz="4" w:space="0" w:color="auto"/>
              <w:right w:val="single" w:sz="4" w:space="0" w:color="auto"/>
            </w:tcBorders>
            <w:vAlign w:val="center"/>
            <w:hideMark/>
          </w:tcPr>
          <w:p w14:paraId="3192C511" w14:textId="77777777" w:rsidR="009276C5" w:rsidRDefault="009276C5" w:rsidP="00B26D1F">
            <w:pPr>
              <w:spacing w:after="0" w:line="256" w:lineRule="auto"/>
              <w:jc w:val="center"/>
              <w:rPr>
                <w:ins w:id="3228" w:author="Huawei" w:date="2023-05-29T12:12:00Z"/>
                <w:rFonts w:ascii="Arial" w:hAnsi="Arial" w:cs="Arial"/>
                <w:b/>
                <w:bCs/>
                <w:color w:val="000000"/>
                <w:sz w:val="18"/>
                <w:szCs w:val="18"/>
              </w:rPr>
            </w:pPr>
            <w:ins w:id="3229" w:author="Huawei" w:date="2023-05-29T12:12:00Z">
              <w:r>
                <w:rPr>
                  <w:rFonts w:ascii="Arial" w:hAnsi="Arial" w:cs="Arial"/>
                  <w:b/>
                  <w:bCs/>
                  <w:color w:val="000000"/>
                  <w:sz w:val="18"/>
                  <w:szCs w:val="18"/>
                </w:rPr>
                <w:t>UL High Band Edge</w:t>
              </w:r>
            </w:ins>
          </w:p>
        </w:tc>
      </w:tr>
      <w:tr w:rsidR="009276C5" w14:paraId="32BCF854" w14:textId="77777777" w:rsidTr="00B26D1F">
        <w:trPr>
          <w:trHeight w:val="56"/>
          <w:ins w:id="3230" w:author="Huawei" w:date="2023-05-29T12:12:00Z"/>
        </w:trPr>
        <w:tc>
          <w:tcPr>
            <w:tcW w:w="321" w:type="pct"/>
            <w:tcBorders>
              <w:top w:val="nil"/>
              <w:left w:val="single" w:sz="4" w:space="0" w:color="auto"/>
              <w:bottom w:val="single" w:sz="4" w:space="0" w:color="auto"/>
              <w:right w:val="single" w:sz="4" w:space="0" w:color="auto"/>
            </w:tcBorders>
            <w:vAlign w:val="center"/>
            <w:hideMark/>
          </w:tcPr>
          <w:p w14:paraId="7843EAFB" w14:textId="77777777" w:rsidR="009276C5" w:rsidRDefault="009276C5" w:rsidP="00B26D1F">
            <w:pPr>
              <w:spacing w:after="0" w:line="256" w:lineRule="auto"/>
              <w:jc w:val="center"/>
              <w:rPr>
                <w:ins w:id="3231" w:author="Huawei" w:date="2023-05-29T12:12:00Z"/>
                <w:rFonts w:ascii="Arial" w:hAnsi="Arial" w:cs="Arial"/>
                <w:color w:val="000000"/>
                <w:sz w:val="18"/>
                <w:szCs w:val="18"/>
              </w:rPr>
            </w:pPr>
            <w:ins w:id="3232" w:author="Huawei" w:date="2023-05-29T12:12:00Z">
              <w:r>
                <w:rPr>
                  <w:rFonts w:ascii="Arial" w:hAnsi="Arial" w:cs="Arial"/>
                  <w:color w:val="000000"/>
                  <w:sz w:val="18"/>
                  <w:szCs w:val="18"/>
                </w:rPr>
                <w:t>n28</w:t>
              </w:r>
            </w:ins>
          </w:p>
        </w:tc>
        <w:tc>
          <w:tcPr>
            <w:tcW w:w="346" w:type="pct"/>
            <w:tcBorders>
              <w:top w:val="nil"/>
              <w:left w:val="nil"/>
              <w:bottom w:val="single" w:sz="4" w:space="0" w:color="auto"/>
              <w:right w:val="single" w:sz="4" w:space="0" w:color="auto"/>
            </w:tcBorders>
            <w:vAlign w:val="center"/>
            <w:hideMark/>
          </w:tcPr>
          <w:p w14:paraId="609A902C" w14:textId="77777777" w:rsidR="009276C5" w:rsidRDefault="009276C5" w:rsidP="00B26D1F">
            <w:pPr>
              <w:spacing w:after="0" w:line="256" w:lineRule="auto"/>
              <w:jc w:val="center"/>
              <w:rPr>
                <w:ins w:id="3233" w:author="Huawei" w:date="2023-05-29T12:12:00Z"/>
                <w:rFonts w:ascii="Arial" w:hAnsi="Arial" w:cs="Arial"/>
                <w:color w:val="000000"/>
                <w:sz w:val="18"/>
                <w:szCs w:val="18"/>
              </w:rPr>
            </w:pPr>
            <w:ins w:id="3234" w:author="Huawei" w:date="2023-05-29T12:12:00Z">
              <w:r>
                <w:rPr>
                  <w:rFonts w:ascii="Arial" w:hAnsi="Arial" w:cs="Arial"/>
                  <w:color w:val="000000"/>
                  <w:sz w:val="18"/>
                  <w:szCs w:val="18"/>
                </w:rPr>
                <w:t>703</w:t>
              </w:r>
            </w:ins>
          </w:p>
        </w:tc>
        <w:tc>
          <w:tcPr>
            <w:tcW w:w="446" w:type="pct"/>
            <w:tcBorders>
              <w:top w:val="nil"/>
              <w:left w:val="nil"/>
              <w:bottom w:val="single" w:sz="4" w:space="0" w:color="auto"/>
              <w:right w:val="single" w:sz="4" w:space="0" w:color="auto"/>
            </w:tcBorders>
            <w:vAlign w:val="center"/>
            <w:hideMark/>
          </w:tcPr>
          <w:p w14:paraId="2499E4E4" w14:textId="77777777" w:rsidR="009276C5" w:rsidRDefault="009276C5" w:rsidP="00B26D1F">
            <w:pPr>
              <w:spacing w:after="0" w:line="256" w:lineRule="auto"/>
              <w:jc w:val="center"/>
              <w:rPr>
                <w:ins w:id="3235" w:author="Huawei" w:date="2023-05-29T12:12:00Z"/>
                <w:rFonts w:ascii="Arial" w:hAnsi="Arial" w:cs="Arial"/>
                <w:color w:val="000000"/>
                <w:sz w:val="18"/>
                <w:szCs w:val="18"/>
              </w:rPr>
            </w:pPr>
            <w:ins w:id="3236" w:author="Huawei" w:date="2023-05-29T12:12:00Z">
              <w:r>
                <w:rPr>
                  <w:rFonts w:ascii="Arial" w:hAnsi="Arial" w:cs="Arial"/>
                  <w:color w:val="000000"/>
                  <w:sz w:val="18"/>
                  <w:szCs w:val="18"/>
                </w:rPr>
                <w:t>748</w:t>
              </w:r>
            </w:ins>
          </w:p>
        </w:tc>
        <w:tc>
          <w:tcPr>
            <w:tcW w:w="346" w:type="pct"/>
            <w:tcBorders>
              <w:top w:val="nil"/>
              <w:left w:val="nil"/>
              <w:bottom w:val="single" w:sz="4" w:space="0" w:color="auto"/>
              <w:right w:val="single" w:sz="4" w:space="0" w:color="auto"/>
            </w:tcBorders>
            <w:vAlign w:val="center"/>
            <w:hideMark/>
          </w:tcPr>
          <w:p w14:paraId="3EEED0CD" w14:textId="77777777" w:rsidR="009276C5" w:rsidRDefault="009276C5" w:rsidP="00B26D1F">
            <w:pPr>
              <w:spacing w:after="0" w:line="256" w:lineRule="auto"/>
              <w:jc w:val="center"/>
              <w:rPr>
                <w:ins w:id="3237" w:author="Huawei" w:date="2023-05-29T12:12:00Z"/>
                <w:rFonts w:ascii="Arial" w:hAnsi="Arial" w:cs="Arial"/>
                <w:color w:val="000000"/>
                <w:sz w:val="18"/>
                <w:szCs w:val="18"/>
              </w:rPr>
            </w:pPr>
            <w:ins w:id="3238" w:author="Huawei" w:date="2023-05-29T12:12:00Z">
              <w:r>
                <w:rPr>
                  <w:rFonts w:ascii="Arial" w:hAnsi="Arial" w:cs="Arial"/>
                  <w:color w:val="000000"/>
                  <w:sz w:val="18"/>
                  <w:szCs w:val="18"/>
                </w:rPr>
                <w:t>758</w:t>
              </w:r>
            </w:ins>
          </w:p>
        </w:tc>
        <w:tc>
          <w:tcPr>
            <w:tcW w:w="381" w:type="pct"/>
            <w:tcBorders>
              <w:top w:val="nil"/>
              <w:left w:val="nil"/>
              <w:bottom w:val="single" w:sz="4" w:space="0" w:color="auto"/>
              <w:right w:val="single" w:sz="4" w:space="0" w:color="auto"/>
            </w:tcBorders>
            <w:vAlign w:val="center"/>
            <w:hideMark/>
          </w:tcPr>
          <w:p w14:paraId="6ACD175F" w14:textId="77777777" w:rsidR="009276C5" w:rsidRDefault="009276C5" w:rsidP="00B26D1F">
            <w:pPr>
              <w:spacing w:after="0" w:line="256" w:lineRule="auto"/>
              <w:jc w:val="center"/>
              <w:rPr>
                <w:ins w:id="3239" w:author="Huawei" w:date="2023-05-29T12:12:00Z"/>
                <w:rFonts w:ascii="Arial" w:hAnsi="Arial" w:cs="Arial"/>
                <w:color w:val="000000"/>
                <w:sz w:val="18"/>
                <w:szCs w:val="18"/>
              </w:rPr>
            </w:pPr>
            <w:ins w:id="3240" w:author="Huawei" w:date="2023-05-29T12:12:00Z">
              <w:r>
                <w:rPr>
                  <w:rFonts w:ascii="Arial" w:hAnsi="Arial" w:cs="Arial"/>
                  <w:color w:val="000000"/>
                  <w:sz w:val="18"/>
                  <w:szCs w:val="18"/>
                </w:rPr>
                <w:t>803</w:t>
              </w:r>
            </w:ins>
          </w:p>
        </w:tc>
        <w:tc>
          <w:tcPr>
            <w:tcW w:w="400" w:type="pct"/>
            <w:tcBorders>
              <w:top w:val="nil"/>
              <w:left w:val="nil"/>
              <w:bottom w:val="single" w:sz="4" w:space="0" w:color="auto"/>
              <w:right w:val="single" w:sz="4" w:space="0" w:color="auto"/>
            </w:tcBorders>
            <w:vAlign w:val="center"/>
            <w:hideMark/>
          </w:tcPr>
          <w:p w14:paraId="59067B9D" w14:textId="77777777" w:rsidR="009276C5" w:rsidRDefault="009276C5" w:rsidP="00B26D1F">
            <w:pPr>
              <w:spacing w:after="0" w:line="256" w:lineRule="auto"/>
              <w:jc w:val="center"/>
              <w:rPr>
                <w:ins w:id="3241" w:author="Huawei" w:date="2023-05-29T12:12:00Z"/>
                <w:rFonts w:ascii="Arial" w:hAnsi="Arial" w:cs="Arial"/>
                <w:color w:val="000000"/>
                <w:sz w:val="18"/>
                <w:szCs w:val="18"/>
              </w:rPr>
            </w:pPr>
            <w:ins w:id="3242" w:author="Huawei" w:date="2023-05-29T12:12:00Z">
              <w:r>
                <w:rPr>
                  <w:rFonts w:ascii="Arial" w:hAnsi="Arial" w:cs="Arial"/>
                  <w:color w:val="000000"/>
                  <w:sz w:val="18"/>
                  <w:szCs w:val="18"/>
                </w:rPr>
                <w:t>1406</w:t>
              </w:r>
            </w:ins>
          </w:p>
        </w:tc>
        <w:tc>
          <w:tcPr>
            <w:tcW w:w="432" w:type="pct"/>
            <w:tcBorders>
              <w:top w:val="nil"/>
              <w:left w:val="nil"/>
              <w:bottom w:val="single" w:sz="4" w:space="0" w:color="auto"/>
              <w:right w:val="single" w:sz="4" w:space="0" w:color="auto"/>
            </w:tcBorders>
            <w:vAlign w:val="center"/>
            <w:hideMark/>
          </w:tcPr>
          <w:p w14:paraId="68C129A6" w14:textId="77777777" w:rsidR="009276C5" w:rsidRDefault="009276C5" w:rsidP="00B26D1F">
            <w:pPr>
              <w:spacing w:after="0" w:line="256" w:lineRule="auto"/>
              <w:jc w:val="center"/>
              <w:rPr>
                <w:ins w:id="3243" w:author="Huawei" w:date="2023-05-29T12:12:00Z"/>
                <w:rFonts w:ascii="Arial" w:hAnsi="Arial" w:cs="Arial"/>
                <w:color w:val="000000"/>
                <w:sz w:val="18"/>
                <w:szCs w:val="18"/>
              </w:rPr>
            </w:pPr>
            <w:ins w:id="3244" w:author="Huawei" w:date="2023-05-29T12:12:00Z">
              <w:r>
                <w:rPr>
                  <w:rFonts w:ascii="Arial" w:hAnsi="Arial" w:cs="Arial"/>
                  <w:color w:val="000000"/>
                  <w:sz w:val="18"/>
                  <w:szCs w:val="18"/>
                </w:rPr>
                <w:t>1496</w:t>
              </w:r>
            </w:ins>
          </w:p>
        </w:tc>
        <w:tc>
          <w:tcPr>
            <w:tcW w:w="409" w:type="pct"/>
            <w:tcBorders>
              <w:top w:val="nil"/>
              <w:left w:val="nil"/>
              <w:bottom w:val="single" w:sz="4" w:space="0" w:color="auto"/>
              <w:right w:val="single" w:sz="4" w:space="0" w:color="auto"/>
            </w:tcBorders>
            <w:vAlign w:val="center"/>
            <w:hideMark/>
          </w:tcPr>
          <w:p w14:paraId="5567A98F" w14:textId="77777777" w:rsidR="009276C5" w:rsidRDefault="009276C5" w:rsidP="00B26D1F">
            <w:pPr>
              <w:spacing w:after="0" w:line="256" w:lineRule="auto"/>
              <w:jc w:val="center"/>
              <w:rPr>
                <w:ins w:id="3245" w:author="Huawei" w:date="2023-05-29T12:12:00Z"/>
                <w:rFonts w:ascii="Arial" w:hAnsi="Arial" w:cs="Arial"/>
                <w:color w:val="000000"/>
                <w:sz w:val="18"/>
                <w:szCs w:val="18"/>
              </w:rPr>
            </w:pPr>
            <w:ins w:id="3246" w:author="Huawei" w:date="2023-05-29T12:12:00Z">
              <w:r>
                <w:rPr>
                  <w:rFonts w:ascii="Arial" w:hAnsi="Arial" w:cs="Arial"/>
                  <w:color w:val="000000"/>
                  <w:sz w:val="18"/>
                  <w:szCs w:val="18"/>
                </w:rPr>
                <w:t>2109</w:t>
              </w:r>
            </w:ins>
          </w:p>
        </w:tc>
        <w:tc>
          <w:tcPr>
            <w:tcW w:w="432" w:type="pct"/>
            <w:tcBorders>
              <w:top w:val="nil"/>
              <w:left w:val="nil"/>
              <w:bottom w:val="single" w:sz="4" w:space="0" w:color="auto"/>
              <w:right w:val="single" w:sz="4" w:space="0" w:color="auto"/>
            </w:tcBorders>
            <w:vAlign w:val="center"/>
            <w:hideMark/>
          </w:tcPr>
          <w:p w14:paraId="04E0AE24" w14:textId="77777777" w:rsidR="009276C5" w:rsidRDefault="009276C5" w:rsidP="00B26D1F">
            <w:pPr>
              <w:spacing w:after="0" w:line="256" w:lineRule="auto"/>
              <w:jc w:val="center"/>
              <w:rPr>
                <w:ins w:id="3247" w:author="Huawei" w:date="2023-05-29T12:12:00Z"/>
                <w:rFonts w:ascii="Arial" w:hAnsi="Arial" w:cs="Arial"/>
                <w:color w:val="000000"/>
                <w:sz w:val="18"/>
                <w:szCs w:val="18"/>
              </w:rPr>
            </w:pPr>
            <w:ins w:id="3248" w:author="Huawei" w:date="2023-05-29T12:12:00Z">
              <w:r>
                <w:rPr>
                  <w:rFonts w:ascii="Arial" w:hAnsi="Arial" w:cs="Arial"/>
                  <w:color w:val="000000"/>
                  <w:sz w:val="18"/>
                  <w:szCs w:val="18"/>
                </w:rPr>
                <w:t>2244</w:t>
              </w:r>
            </w:ins>
          </w:p>
        </w:tc>
        <w:tc>
          <w:tcPr>
            <w:tcW w:w="372" w:type="pct"/>
            <w:tcBorders>
              <w:top w:val="nil"/>
              <w:left w:val="nil"/>
              <w:bottom w:val="single" w:sz="4" w:space="0" w:color="auto"/>
              <w:right w:val="single" w:sz="4" w:space="0" w:color="auto"/>
            </w:tcBorders>
            <w:vAlign w:val="center"/>
            <w:hideMark/>
          </w:tcPr>
          <w:p w14:paraId="3A8550BA" w14:textId="77777777" w:rsidR="009276C5" w:rsidRDefault="009276C5" w:rsidP="00B26D1F">
            <w:pPr>
              <w:spacing w:after="0" w:line="256" w:lineRule="auto"/>
              <w:jc w:val="center"/>
              <w:rPr>
                <w:ins w:id="3249" w:author="Huawei" w:date="2023-05-29T12:12:00Z"/>
                <w:rFonts w:ascii="Arial" w:hAnsi="Arial" w:cs="Arial"/>
                <w:color w:val="000000"/>
                <w:sz w:val="18"/>
                <w:szCs w:val="18"/>
              </w:rPr>
            </w:pPr>
            <w:ins w:id="3250" w:author="Huawei" w:date="2023-05-29T12:12:00Z">
              <w:r>
                <w:rPr>
                  <w:rFonts w:ascii="Arial" w:hAnsi="Arial" w:cs="Arial"/>
                  <w:color w:val="000000"/>
                  <w:sz w:val="18"/>
                  <w:szCs w:val="18"/>
                </w:rPr>
                <w:t>2812</w:t>
              </w:r>
            </w:ins>
          </w:p>
        </w:tc>
        <w:tc>
          <w:tcPr>
            <w:tcW w:w="373" w:type="pct"/>
            <w:tcBorders>
              <w:top w:val="nil"/>
              <w:left w:val="nil"/>
              <w:bottom w:val="single" w:sz="4" w:space="0" w:color="auto"/>
              <w:right w:val="single" w:sz="4" w:space="0" w:color="auto"/>
            </w:tcBorders>
            <w:vAlign w:val="center"/>
            <w:hideMark/>
          </w:tcPr>
          <w:p w14:paraId="2776CB82" w14:textId="77777777" w:rsidR="009276C5" w:rsidRDefault="009276C5" w:rsidP="00B26D1F">
            <w:pPr>
              <w:spacing w:after="0" w:line="256" w:lineRule="auto"/>
              <w:jc w:val="center"/>
              <w:rPr>
                <w:ins w:id="3251" w:author="Huawei" w:date="2023-05-29T12:12:00Z"/>
                <w:rFonts w:ascii="Arial" w:hAnsi="Arial" w:cs="Arial"/>
                <w:color w:val="000000"/>
                <w:sz w:val="18"/>
                <w:szCs w:val="18"/>
              </w:rPr>
            </w:pPr>
            <w:ins w:id="3252" w:author="Huawei" w:date="2023-05-29T12:12:00Z">
              <w:r>
                <w:rPr>
                  <w:rFonts w:ascii="Arial" w:hAnsi="Arial" w:cs="Arial"/>
                  <w:color w:val="000000"/>
                  <w:sz w:val="18"/>
                  <w:szCs w:val="18"/>
                </w:rPr>
                <w:t>2992</w:t>
              </w:r>
            </w:ins>
          </w:p>
        </w:tc>
        <w:tc>
          <w:tcPr>
            <w:tcW w:w="372" w:type="pct"/>
            <w:tcBorders>
              <w:top w:val="nil"/>
              <w:left w:val="nil"/>
              <w:bottom w:val="single" w:sz="4" w:space="0" w:color="auto"/>
              <w:right w:val="single" w:sz="4" w:space="0" w:color="auto"/>
            </w:tcBorders>
            <w:vAlign w:val="center"/>
            <w:hideMark/>
          </w:tcPr>
          <w:p w14:paraId="136A0F33" w14:textId="77777777" w:rsidR="009276C5" w:rsidRDefault="009276C5" w:rsidP="00B26D1F">
            <w:pPr>
              <w:spacing w:after="0" w:line="256" w:lineRule="auto"/>
              <w:jc w:val="center"/>
              <w:rPr>
                <w:ins w:id="3253" w:author="Huawei" w:date="2023-05-29T12:12:00Z"/>
                <w:rFonts w:ascii="Arial" w:hAnsi="Arial" w:cs="Arial"/>
                <w:color w:val="000000"/>
                <w:sz w:val="18"/>
                <w:szCs w:val="18"/>
              </w:rPr>
            </w:pPr>
            <w:ins w:id="3254" w:author="Huawei" w:date="2023-05-29T12:12:00Z">
              <w:r>
                <w:rPr>
                  <w:rFonts w:ascii="Arial" w:hAnsi="Arial" w:cs="Arial"/>
                  <w:color w:val="000000"/>
                  <w:sz w:val="18"/>
                  <w:szCs w:val="18"/>
                </w:rPr>
                <w:t>3515</w:t>
              </w:r>
            </w:ins>
          </w:p>
        </w:tc>
        <w:tc>
          <w:tcPr>
            <w:tcW w:w="370" w:type="pct"/>
            <w:tcBorders>
              <w:top w:val="nil"/>
              <w:left w:val="nil"/>
              <w:bottom w:val="single" w:sz="4" w:space="0" w:color="auto"/>
              <w:right w:val="single" w:sz="4" w:space="0" w:color="auto"/>
            </w:tcBorders>
            <w:vAlign w:val="center"/>
            <w:hideMark/>
          </w:tcPr>
          <w:p w14:paraId="66D5CA40" w14:textId="77777777" w:rsidR="009276C5" w:rsidRDefault="009276C5" w:rsidP="00B26D1F">
            <w:pPr>
              <w:spacing w:after="0" w:line="256" w:lineRule="auto"/>
              <w:jc w:val="center"/>
              <w:rPr>
                <w:ins w:id="3255" w:author="Huawei" w:date="2023-05-29T12:12:00Z"/>
                <w:rFonts w:ascii="Arial" w:hAnsi="Arial" w:cs="Arial"/>
                <w:color w:val="000000"/>
                <w:sz w:val="18"/>
                <w:szCs w:val="18"/>
              </w:rPr>
            </w:pPr>
            <w:ins w:id="3256" w:author="Huawei" w:date="2023-05-29T12:12:00Z">
              <w:r>
                <w:rPr>
                  <w:rFonts w:ascii="Arial" w:hAnsi="Arial" w:cs="Arial"/>
                  <w:color w:val="000000"/>
                  <w:sz w:val="18"/>
                  <w:szCs w:val="18"/>
                </w:rPr>
                <w:t>3740</w:t>
              </w:r>
            </w:ins>
          </w:p>
        </w:tc>
      </w:tr>
      <w:tr w:rsidR="009276C5" w14:paraId="3DA176A7" w14:textId="77777777" w:rsidTr="00B26D1F">
        <w:trPr>
          <w:trHeight w:val="56"/>
          <w:ins w:id="3257" w:author="Huawei" w:date="2023-05-29T12:12:00Z"/>
        </w:trPr>
        <w:tc>
          <w:tcPr>
            <w:tcW w:w="321" w:type="pct"/>
            <w:tcBorders>
              <w:top w:val="nil"/>
              <w:left w:val="single" w:sz="4" w:space="0" w:color="auto"/>
              <w:bottom w:val="single" w:sz="4" w:space="0" w:color="auto"/>
              <w:right w:val="single" w:sz="4" w:space="0" w:color="auto"/>
            </w:tcBorders>
            <w:vAlign w:val="center"/>
            <w:hideMark/>
          </w:tcPr>
          <w:p w14:paraId="168F8AC1" w14:textId="77777777" w:rsidR="009276C5" w:rsidRDefault="009276C5" w:rsidP="00B26D1F">
            <w:pPr>
              <w:spacing w:after="0" w:line="256" w:lineRule="auto"/>
              <w:jc w:val="center"/>
              <w:rPr>
                <w:ins w:id="3258" w:author="Huawei" w:date="2023-05-29T12:12:00Z"/>
                <w:rFonts w:ascii="Arial" w:hAnsi="Arial" w:cs="Arial"/>
                <w:color w:val="000000"/>
                <w:sz w:val="18"/>
                <w:szCs w:val="18"/>
              </w:rPr>
            </w:pPr>
            <w:ins w:id="3259" w:author="Huawei" w:date="2023-05-29T12:12:00Z">
              <w:r>
                <w:rPr>
                  <w:rFonts w:ascii="Arial" w:hAnsi="Arial" w:cs="Arial"/>
                  <w:color w:val="000000"/>
                  <w:sz w:val="18"/>
                  <w:szCs w:val="18"/>
                </w:rPr>
                <w:t>n105</w:t>
              </w:r>
            </w:ins>
          </w:p>
        </w:tc>
        <w:tc>
          <w:tcPr>
            <w:tcW w:w="346" w:type="pct"/>
            <w:tcBorders>
              <w:top w:val="nil"/>
              <w:left w:val="nil"/>
              <w:bottom w:val="single" w:sz="4" w:space="0" w:color="auto"/>
              <w:right w:val="single" w:sz="4" w:space="0" w:color="auto"/>
            </w:tcBorders>
            <w:vAlign w:val="center"/>
            <w:hideMark/>
          </w:tcPr>
          <w:p w14:paraId="1BCAD898" w14:textId="77777777" w:rsidR="009276C5" w:rsidRDefault="009276C5" w:rsidP="00B26D1F">
            <w:pPr>
              <w:spacing w:after="0" w:line="256" w:lineRule="auto"/>
              <w:jc w:val="center"/>
              <w:rPr>
                <w:ins w:id="3260" w:author="Huawei" w:date="2023-05-29T12:12:00Z"/>
                <w:rFonts w:ascii="Arial" w:hAnsi="Arial" w:cs="Arial"/>
                <w:color w:val="000000"/>
                <w:sz w:val="18"/>
                <w:szCs w:val="18"/>
              </w:rPr>
            </w:pPr>
            <w:ins w:id="3261" w:author="Huawei" w:date="2023-05-29T12:12:00Z">
              <w:r>
                <w:rPr>
                  <w:rFonts w:ascii="Arial" w:hAnsi="Arial" w:cs="Arial"/>
                  <w:color w:val="000000"/>
                  <w:sz w:val="18"/>
                  <w:szCs w:val="18"/>
                </w:rPr>
                <w:t>663</w:t>
              </w:r>
            </w:ins>
          </w:p>
        </w:tc>
        <w:tc>
          <w:tcPr>
            <w:tcW w:w="446" w:type="pct"/>
            <w:tcBorders>
              <w:top w:val="nil"/>
              <w:left w:val="nil"/>
              <w:bottom w:val="single" w:sz="4" w:space="0" w:color="auto"/>
              <w:right w:val="single" w:sz="4" w:space="0" w:color="auto"/>
            </w:tcBorders>
            <w:vAlign w:val="center"/>
            <w:hideMark/>
          </w:tcPr>
          <w:p w14:paraId="4FE407D3" w14:textId="77777777" w:rsidR="009276C5" w:rsidRDefault="009276C5" w:rsidP="00B26D1F">
            <w:pPr>
              <w:spacing w:after="0" w:line="256" w:lineRule="auto"/>
              <w:jc w:val="center"/>
              <w:rPr>
                <w:ins w:id="3262" w:author="Huawei" w:date="2023-05-29T12:12:00Z"/>
                <w:rFonts w:ascii="Arial" w:hAnsi="Arial" w:cs="Arial"/>
                <w:color w:val="000000"/>
                <w:sz w:val="18"/>
                <w:szCs w:val="18"/>
              </w:rPr>
            </w:pPr>
            <w:ins w:id="3263" w:author="Huawei" w:date="2023-05-29T12:12:00Z">
              <w:r>
                <w:rPr>
                  <w:rFonts w:ascii="Arial" w:hAnsi="Arial" w:cs="Arial"/>
                  <w:color w:val="000000"/>
                  <w:sz w:val="18"/>
                  <w:szCs w:val="18"/>
                </w:rPr>
                <w:t>703</w:t>
              </w:r>
            </w:ins>
          </w:p>
        </w:tc>
        <w:tc>
          <w:tcPr>
            <w:tcW w:w="346" w:type="pct"/>
            <w:tcBorders>
              <w:top w:val="nil"/>
              <w:left w:val="nil"/>
              <w:bottom w:val="single" w:sz="4" w:space="0" w:color="auto"/>
              <w:right w:val="single" w:sz="4" w:space="0" w:color="auto"/>
            </w:tcBorders>
            <w:vAlign w:val="center"/>
            <w:hideMark/>
          </w:tcPr>
          <w:p w14:paraId="7A0D03DD" w14:textId="77777777" w:rsidR="009276C5" w:rsidRDefault="009276C5" w:rsidP="00B26D1F">
            <w:pPr>
              <w:spacing w:after="0" w:line="256" w:lineRule="auto"/>
              <w:jc w:val="center"/>
              <w:rPr>
                <w:ins w:id="3264" w:author="Huawei" w:date="2023-05-29T12:12:00Z"/>
                <w:rFonts w:ascii="Arial" w:hAnsi="Arial" w:cs="Arial"/>
                <w:color w:val="000000"/>
                <w:sz w:val="18"/>
                <w:szCs w:val="18"/>
              </w:rPr>
            </w:pPr>
            <w:ins w:id="3265" w:author="Huawei" w:date="2023-05-29T12:12:00Z">
              <w:r>
                <w:rPr>
                  <w:rFonts w:ascii="Arial" w:hAnsi="Arial" w:cs="Arial"/>
                  <w:color w:val="000000"/>
                  <w:sz w:val="18"/>
                  <w:szCs w:val="18"/>
                </w:rPr>
                <w:t>612</w:t>
              </w:r>
            </w:ins>
          </w:p>
        </w:tc>
        <w:tc>
          <w:tcPr>
            <w:tcW w:w="381" w:type="pct"/>
            <w:tcBorders>
              <w:top w:val="nil"/>
              <w:left w:val="nil"/>
              <w:bottom w:val="single" w:sz="4" w:space="0" w:color="auto"/>
              <w:right w:val="single" w:sz="4" w:space="0" w:color="auto"/>
            </w:tcBorders>
            <w:vAlign w:val="center"/>
            <w:hideMark/>
          </w:tcPr>
          <w:p w14:paraId="605A29CC" w14:textId="77777777" w:rsidR="009276C5" w:rsidRDefault="009276C5" w:rsidP="00B26D1F">
            <w:pPr>
              <w:spacing w:after="0" w:line="256" w:lineRule="auto"/>
              <w:jc w:val="center"/>
              <w:rPr>
                <w:ins w:id="3266" w:author="Huawei" w:date="2023-05-29T12:12:00Z"/>
                <w:rFonts w:ascii="Arial" w:hAnsi="Arial" w:cs="Arial"/>
                <w:color w:val="000000"/>
                <w:sz w:val="18"/>
                <w:szCs w:val="18"/>
              </w:rPr>
            </w:pPr>
            <w:ins w:id="3267" w:author="Huawei" w:date="2023-05-29T12:12:00Z">
              <w:r>
                <w:rPr>
                  <w:rFonts w:ascii="Arial" w:hAnsi="Arial" w:cs="Arial"/>
                  <w:color w:val="000000"/>
                  <w:sz w:val="18"/>
                  <w:szCs w:val="18"/>
                </w:rPr>
                <w:t>652</w:t>
              </w:r>
            </w:ins>
          </w:p>
        </w:tc>
        <w:tc>
          <w:tcPr>
            <w:tcW w:w="400" w:type="pct"/>
            <w:tcBorders>
              <w:top w:val="nil"/>
              <w:left w:val="nil"/>
              <w:bottom w:val="single" w:sz="4" w:space="0" w:color="auto"/>
              <w:right w:val="single" w:sz="4" w:space="0" w:color="auto"/>
            </w:tcBorders>
            <w:vAlign w:val="center"/>
            <w:hideMark/>
          </w:tcPr>
          <w:p w14:paraId="7E026254" w14:textId="77777777" w:rsidR="009276C5" w:rsidRDefault="009276C5" w:rsidP="00B26D1F">
            <w:pPr>
              <w:spacing w:after="0" w:line="256" w:lineRule="auto"/>
              <w:jc w:val="center"/>
              <w:rPr>
                <w:ins w:id="3268" w:author="Huawei" w:date="2023-05-29T12:12:00Z"/>
                <w:rFonts w:ascii="Arial" w:hAnsi="Arial" w:cs="Arial"/>
                <w:color w:val="000000"/>
                <w:sz w:val="18"/>
                <w:szCs w:val="18"/>
              </w:rPr>
            </w:pPr>
            <w:ins w:id="3269" w:author="Huawei" w:date="2023-05-29T12:12:00Z">
              <w:r>
                <w:rPr>
                  <w:rFonts w:ascii="Arial" w:hAnsi="Arial" w:cs="Arial"/>
                  <w:color w:val="000000"/>
                  <w:sz w:val="18"/>
                  <w:szCs w:val="18"/>
                </w:rPr>
                <w:t>1326</w:t>
              </w:r>
            </w:ins>
          </w:p>
        </w:tc>
        <w:tc>
          <w:tcPr>
            <w:tcW w:w="432" w:type="pct"/>
            <w:tcBorders>
              <w:top w:val="nil"/>
              <w:left w:val="nil"/>
              <w:bottom w:val="single" w:sz="4" w:space="0" w:color="auto"/>
              <w:right w:val="single" w:sz="4" w:space="0" w:color="auto"/>
            </w:tcBorders>
            <w:vAlign w:val="center"/>
            <w:hideMark/>
          </w:tcPr>
          <w:p w14:paraId="3C832DF2" w14:textId="77777777" w:rsidR="009276C5" w:rsidRDefault="009276C5" w:rsidP="00B26D1F">
            <w:pPr>
              <w:spacing w:after="0" w:line="256" w:lineRule="auto"/>
              <w:jc w:val="center"/>
              <w:rPr>
                <w:ins w:id="3270" w:author="Huawei" w:date="2023-05-29T12:12:00Z"/>
                <w:rFonts w:ascii="Arial" w:hAnsi="Arial" w:cs="Arial"/>
                <w:color w:val="000000"/>
                <w:sz w:val="18"/>
                <w:szCs w:val="18"/>
              </w:rPr>
            </w:pPr>
            <w:ins w:id="3271" w:author="Huawei" w:date="2023-05-29T12:12:00Z">
              <w:r>
                <w:rPr>
                  <w:rFonts w:ascii="Arial" w:hAnsi="Arial" w:cs="Arial"/>
                  <w:color w:val="000000"/>
                  <w:sz w:val="18"/>
                  <w:szCs w:val="18"/>
                </w:rPr>
                <w:t>1406</w:t>
              </w:r>
            </w:ins>
          </w:p>
        </w:tc>
        <w:tc>
          <w:tcPr>
            <w:tcW w:w="409" w:type="pct"/>
            <w:tcBorders>
              <w:top w:val="nil"/>
              <w:left w:val="nil"/>
              <w:bottom w:val="single" w:sz="4" w:space="0" w:color="auto"/>
              <w:right w:val="single" w:sz="4" w:space="0" w:color="auto"/>
            </w:tcBorders>
            <w:vAlign w:val="center"/>
            <w:hideMark/>
          </w:tcPr>
          <w:p w14:paraId="0F867974" w14:textId="77777777" w:rsidR="009276C5" w:rsidRDefault="009276C5" w:rsidP="00B26D1F">
            <w:pPr>
              <w:spacing w:after="0" w:line="256" w:lineRule="auto"/>
              <w:jc w:val="center"/>
              <w:rPr>
                <w:ins w:id="3272" w:author="Huawei" w:date="2023-05-29T12:12:00Z"/>
                <w:rFonts w:ascii="Arial" w:hAnsi="Arial" w:cs="Arial"/>
                <w:color w:val="000000"/>
                <w:sz w:val="18"/>
                <w:szCs w:val="18"/>
              </w:rPr>
            </w:pPr>
            <w:ins w:id="3273" w:author="Huawei" w:date="2023-05-29T12:12:00Z">
              <w:r>
                <w:rPr>
                  <w:rFonts w:ascii="Arial" w:hAnsi="Arial" w:cs="Arial"/>
                  <w:color w:val="000000"/>
                  <w:sz w:val="18"/>
                  <w:szCs w:val="18"/>
                </w:rPr>
                <w:t>1989</w:t>
              </w:r>
            </w:ins>
          </w:p>
        </w:tc>
        <w:tc>
          <w:tcPr>
            <w:tcW w:w="432" w:type="pct"/>
            <w:tcBorders>
              <w:top w:val="nil"/>
              <w:left w:val="nil"/>
              <w:bottom w:val="single" w:sz="4" w:space="0" w:color="auto"/>
              <w:right w:val="single" w:sz="4" w:space="0" w:color="auto"/>
            </w:tcBorders>
            <w:vAlign w:val="center"/>
            <w:hideMark/>
          </w:tcPr>
          <w:p w14:paraId="34EE1721" w14:textId="77777777" w:rsidR="009276C5" w:rsidRDefault="009276C5" w:rsidP="00B26D1F">
            <w:pPr>
              <w:spacing w:after="0" w:line="256" w:lineRule="auto"/>
              <w:jc w:val="center"/>
              <w:rPr>
                <w:ins w:id="3274" w:author="Huawei" w:date="2023-05-29T12:12:00Z"/>
                <w:rFonts w:ascii="Arial" w:hAnsi="Arial" w:cs="Arial"/>
                <w:color w:val="000000"/>
                <w:sz w:val="18"/>
                <w:szCs w:val="18"/>
              </w:rPr>
            </w:pPr>
            <w:ins w:id="3275" w:author="Huawei" w:date="2023-05-29T12:12:00Z">
              <w:r>
                <w:rPr>
                  <w:rFonts w:ascii="Arial" w:hAnsi="Arial" w:cs="Arial"/>
                  <w:color w:val="000000"/>
                  <w:sz w:val="18"/>
                  <w:szCs w:val="18"/>
                </w:rPr>
                <w:t>2109</w:t>
              </w:r>
            </w:ins>
          </w:p>
        </w:tc>
        <w:tc>
          <w:tcPr>
            <w:tcW w:w="372" w:type="pct"/>
            <w:tcBorders>
              <w:top w:val="nil"/>
              <w:left w:val="nil"/>
              <w:bottom w:val="single" w:sz="4" w:space="0" w:color="auto"/>
              <w:right w:val="single" w:sz="4" w:space="0" w:color="auto"/>
            </w:tcBorders>
            <w:vAlign w:val="center"/>
            <w:hideMark/>
          </w:tcPr>
          <w:p w14:paraId="2CFA2B79" w14:textId="77777777" w:rsidR="009276C5" w:rsidRPr="006402CC" w:rsidRDefault="009276C5" w:rsidP="00B26D1F">
            <w:pPr>
              <w:spacing w:after="0" w:line="256" w:lineRule="auto"/>
              <w:jc w:val="center"/>
              <w:rPr>
                <w:ins w:id="3276" w:author="Huawei" w:date="2023-05-29T12:12:00Z"/>
                <w:rFonts w:ascii="Arial" w:hAnsi="Arial" w:cs="Arial"/>
                <w:color w:val="000000"/>
                <w:sz w:val="18"/>
                <w:szCs w:val="18"/>
              </w:rPr>
            </w:pPr>
            <w:ins w:id="3277" w:author="Huawei" w:date="2023-05-29T12:12:00Z">
              <w:r w:rsidRPr="006402CC">
                <w:rPr>
                  <w:rFonts w:ascii="Arial" w:hAnsi="Arial" w:cs="Arial"/>
                  <w:color w:val="000000"/>
                  <w:sz w:val="18"/>
                  <w:szCs w:val="18"/>
                </w:rPr>
                <w:t>2652</w:t>
              </w:r>
            </w:ins>
          </w:p>
        </w:tc>
        <w:tc>
          <w:tcPr>
            <w:tcW w:w="373" w:type="pct"/>
            <w:tcBorders>
              <w:top w:val="nil"/>
              <w:left w:val="nil"/>
              <w:bottom w:val="single" w:sz="4" w:space="0" w:color="auto"/>
              <w:right w:val="single" w:sz="4" w:space="0" w:color="auto"/>
            </w:tcBorders>
            <w:vAlign w:val="center"/>
            <w:hideMark/>
          </w:tcPr>
          <w:p w14:paraId="14629CAC" w14:textId="77777777" w:rsidR="009276C5" w:rsidRPr="006402CC" w:rsidRDefault="009276C5" w:rsidP="00B26D1F">
            <w:pPr>
              <w:spacing w:after="0" w:line="256" w:lineRule="auto"/>
              <w:jc w:val="center"/>
              <w:rPr>
                <w:ins w:id="3278" w:author="Huawei" w:date="2023-05-29T12:12:00Z"/>
                <w:rFonts w:ascii="Arial" w:hAnsi="Arial" w:cs="Arial"/>
                <w:color w:val="000000"/>
                <w:sz w:val="18"/>
                <w:szCs w:val="18"/>
              </w:rPr>
            </w:pPr>
            <w:ins w:id="3279" w:author="Huawei" w:date="2023-05-29T12:12:00Z">
              <w:r w:rsidRPr="006402CC">
                <w:rPr>
                  <w:rFonts w:ascii="Arial" w:hAnsi="Arial" w:cs="Arial"/>
                  <w:color w:val="000000"/>
                  <w:sz w:val="18"/>
                  <w:szCs w:val="18"/>
                </w:rPr>
                <w:t>2812</w:t>
              </w:r>
            </w:ins>
          </w:p>
        </w:tc>
        <w:tc>
          <w:tcPr>
            <w:tcW w:w="372" w:type="pct"/>
            <w:tcBorders>
              <w:top w:val="nil"/>
              <w:left w:val="nil"/>
              <w:bottom w:val="single" w:sz="4" w:space="0" w:color="auto"/>
              <w:right w:val="single" w:sz="4" w:space="0" w:color="auto"/>
            </w:tcBorders>
            <w:vAlign w:val="center"/>
            <w:hideMark/>
          </w:tcPr>
          <w:p w14:paraId="2621328D" w14:textId="77777777" w:rsidR="009276C5" w:rsidRDefault="009276C5" w:rsidP="00B26D1F">
            <w:pPr>
              <w:spacing w:after="0" w:line="256" w:lineRule="auto"/>
              <w:jc w:val="center"/>
              <w:rPr>
                <w:ins w:id="3280" w:author="Huawei" w:date="2023-05-29T12:12:00Z"/>
                <w:rFonts w:ascii="Arial" w:hAnsi="Arial" w:cs="Arial"/>
                <w:color w:val="000000"/>
                <w:sz w:val="18"/>
                <w:szCs w:val="18"/>
              </w:rPr>
            </w:pPr>
            <w:ins w:id="3281" w:author="Huawei" w:date="2023-05-29T12:12:00Z">
              <w:r>
                <w:rPr>
                  <w:rFonts w:ascii="Arial" w:hAnsi="Arial" w:cs="Arial"/>
                  <w:color w:val="000000"/>
                  <w:sz w:val="18"/>
                  <w:szCs w:val="18"/>
                </w:rPr>
                <w:t>3315</w:t>
              </w:r>
            </w:ins>
          </w:p>
        </w:tc>
        <w:tc>
          <w:tcPr>
            <w:tcW w:w="370" w:type="pct"/>
            <w:tcBorders>
              <w:top w:val="nil"/>
              <w:left w:val="nil"/>
              <w:bottom w:val="single" w:sz="4" w:space="0" w:color="auto"/>
              <w:right w:val="single" w:sz="4" w:space="0" w:color="auto"/>
            </w:tcBorders>
            <w:vAlign w:val="center"/>
            <w:hideMark/>
          </w:tcPr>
          <w:p w14:paraId="629D0A4F" w14:textId="77777777" w:rsidR="009276C5" w:rsidRDefault="009276C5" w:rsidP="00B26D1F">
            <w:pPr>
              <w:spacing w:after="0" w:line="256" w:lineRule="auto"/>
              <w:jc w:val="center"/>
              <w:rPr>
                <w:ins w:id="3282" w:author="Huawei" w:date="2023-05-29T12:12:00Z"/>
                <w:rFonts w:ascii="Arial" w:hAnsi="Arial" w:cs="Arial"/>
                <w:color w:val="000000"/>
                <w:sz w:val="18"/>
                <w:szCs w:val="18"/>
              </w:rPr>
            </w:pPr>
            <w:ins w:id="3283" w:author="Huawei" w:date="2023-05-29T12:12:00Z">
              <w:r>
                <w:rPr>
                  <w:rFonts w:ascii="Arial" w:hAnsi="Arial" w:cs="Arial"/>
                  <w:color w:val="000000"/>
                  <w:sz w:val="18"/>
                  <w:szCs w:val="18"/>
                </w:rPr>
                <w:t>3515</w:t>
              </w:r>
            </w:ins>
          </w:p>
        </w:tc>
      </w:tr>
    </w:tbl>
    <w:p w14:paraId="7651CB77" w14:textId="77777777" w:rsidR="009276C5" w:rsidRDefault="009276C5" w:rsidP="009276C5">
      <w:pPr>
        <w:rPr>
          <w:ins w:id="3284" w:author="Huawei" w:date="2023-05-29T12:12:00Z"/>
          <w:lang w:val="en-US" w:eastAsia="zh-CN"/>
        </w:rPr>
      </w:pPr>
    </w:p>
    <w:p w14:paraId="3AF79C87" w14:textId="77777777" w:rsidR="009276C5" w:rsidRDefault="009276C5" w:rsidP="009276C5">
      <w:pPr>
        <w:rPr>
          <w:lang w:eastAsia="zh-CN"/>
        </w:rPr>
      </w:pPr>
      <w:ins w:id="3285" w:author="Huawei" w:date="2023-05-29T12:12:00Z">
        <w:r w:rsidRPr="006402CC">
          <w:rPr>
            <w:lang w:eastAsia="zh-CN"/>
          </w:rPr>
          <w:t xml:space="preserve">Based on </w:t>
        </w:r>
        <w:r>
          <w:rPr>
            <w:lang w:eastAsia="zh-CN"/>
          </w:rPr>
          <w:t xml:space="preserve">the </w:t>
        </w:r>
        <w:r w:rsidRPr="006402CC">
          <w:rPr>
            <w:lang w:eastAsia="zh-CN"/>
          </w:rPr>
          <w:t>above table, there is no UL harmonic issue for CA_n28-n105.</w:t>
        </w:r>
      </w:ins>
    </w:p>
    <w:p w14:paraId="483CAA1B" w14:textId="77777777" w:rsidR="009276C5" w:rsidRPr="006402CC" w:rsidRDefault="009276C5" w:rsidP="009276C5">
      <w:pPr>
        <w:rPr>
          <w:ins w:id="3286" w:author="Huawei" w:date="2023-05-29T12:12:00Z"/>
          <w:lang w:eastAsia="zh-CN"/>
        </w:rPr>
      </w:pPr>
    </w:p>
    <w:p w14:paraId="5A569716" w14:textId="77777777" w:rsidR="009276C5" w:rsidRDefault="009276C5" w:rsidP="009276C5">
      <w:pPr>
        <w:pStyle w:val="TH"/>
        <w:rPr>
          <w:ins w:id="3287" w:author="Huawei" w:date="2023-05-29T12:12:00Z"/>
          <w:rFonts w:eastAsia="MS Mincho"/>
          <w:lang w:eastAsia="ja-JP"/>
        </w:rPr>
      </w:pPr>
      <w:ins w:id="3288" w:author="Huawei" w:date="2023-05-29T12:12:00Z">
        <w:r>
          <w:rPr>
            <w:rFonts w:eastAsia="MS Mincho"/>
            <w:lang w:eastAsia="zh-CN"/>
          </w:rPr>
          <w:t>Table 5.5.</w:t>
        </w:r>
        <w:r>
          <w:rPr>
            <w:rFonts w:eastAsia="MS Mincho"/>
            <w:lang w:val="en-US" w:eastAsia="zh-CN"/>
          </w:rPr>
          <w:t>3.3</w:t>
        </w:r>
        <w:r>
          <w:rPr>
            <w:rFonts w:eastAsia="MS Mincho"/>
            <w:lang w:eastAsia="zh-CN"/>
          </w:rPr>
          <w:t>-</w:t>
        </w:r>
        <w:r>
          <w:rPr>
            <w:rFonts w:eastAsia="MS Mincho"/>
            <w:lang w:eastAsia="ja-JP"/>
          </w:rPr>
          <w:t>2</w:t>
        </w:r>
        <w:r>
          <w:rPr>
            <w:rFonts w:eastAsia="MS Mincho"/>
            <w:lang w:eastAsia="zh-CN"/>
          </w:rPr>
          <w:t xml:space="preserve">: Impact of UL/DL Harmonic </w:t>
        </w:r>
        <w:r>
          <w:rPr>
            <w:rFonts w:eastAsia="MS Mincho"/>
            <w:lang w:eastAsia="ja-JP"/>
          </w:rPr>
          <w:t>mixing</w:t>
        </w:r>
      </w:ins>
    </w:p>
    <w:tbl>
      <w:tblPr>
        <w:tblW w:w="5000" w:type="pct"/>
        <w:tblLook w:val="04A0" w:firstRow="1" w:lastRow="0" w:firstColumn="1" w:lastColumn="0" w:noHBand="0" w:noVBand="1"/>
      </w:tblPr>
      <w:tblGrid>
        <w:gridCol w:w="683"/>
        <w:gridCol w:w="682"/>
        <w:gridCol w:w="865"/>
        <w:gridCol w:w="682"/>
        <w:gridCol w:w="735"/>
        <w:gridCol w:w="771"/>
        <w:gridCol w:w="857"/>
        <w:gridCol w:w="802"/>
        <w:gridCol w:w="844"/>
        <w:gridCol w:w="733"/>
        <w:gridCol w:w="735"/>
        <w:gridCol w:w="733"/>
        <w:gridCol w:w="733"/>
      </w:tblGrid>
      <w:tr w:rsidR="009276C5" w14:paraId="088CC992" w14:textId="77777777" w:rsidTr="00B26D1F">
        <w:trPr>
          <w:trHeight w:val="56"/>
          <w:ins w:id="3289" w:author="Huawei" w:date="2023-05-29T12:12:00Z"/>
        </w:trPr>
        <w:tc>
          <w:tcPr>
            <w:tcW w:w="346" w:type="pct"/>
            <w:tcBorders>
              <w:top w:val="single" w:sz="4" w:space="0" w:color="auto"/>
              <w:left w:val="single" w:sz="4" w:space="0" w:color="auto"/>
              <w:bottom w:val="single" w:sz="4" w:space="0" w:color="auto"/>
              <w:right w:val="single" w:sz="4" w:space="0" w:color="auto"/>
            </w:tcBorders>
            <w:vAlign w:val="center"/>
            <w:hideMark/>
          </w:tcPr>
          <w:p w14:paraId="46EF198F" w14:textId="77777777" w:rsidR="009276C5" w:rsidRDefault="009276C5" w:rsidP="00B26D1F">
            <w:pPr>
              <w:spacing w:after="0" w:line="256" w:lineRule="auto"/>
              <w:jc w:val="center"/>
              <w:rPr>
                <w:ins w:id="3290" w:author="Huawei" w:date="2023-05-29T12:12:00Z"/>
                <w:rFonts w:ascii="Arial" w:hAnsi="Arial" w:cs="Arial"/>
                <w:b/>
                <w:bCs/>
                <w:color w:val="000000"/>
                <w:sz w:val="18"/>
                <w:szCs w:val="18"/>
              </w:rPr>
            </w:pPr>
            <w:ins w:id="3291" w:author="Huawei" w:date="2023-05-29T12:12:00Z">
              <w:r>
                <w:rPr>
                  <w:rFonts w:ascii="Arial" w:hAnsi="Arial" w:cs="Arial"/>
                  <w:b/>
                  <w:bCs/>
                  <w:color w:val="000000"/>
                  <w:sz w:val="18"/>
                  <w:szCs w:val="18"/>
                </w:rPr>
                <w:t> </w:t>
              </w:r>
            </w:ins>
          </w:p>
        </w:tc>
        <w:tc>
          <w:tcPr>
            <w:tcW w:w="346" w:type="pct"/>
            <w:tcBorders>
              <w:top w:val="single" w:sz="4" w:space="0" w:color="auto"/>
              <w:left w:val="nil"/>
              <w:bottom w:val="single" w:sz="4" w:space="0" w:color="auto"/>
              <w:right w:val="single" w:sz="4" w:space="0" w:color="auto"/>
            </w:tcBorders>
            <w:vAlign w:val="center"/>
            <w:hideMark/>
          </w:tcPr>
          <w:p w14:paraId="5DB4525F" w14:textId="77777777" w:rsidR="009276C5" w:rsidRDefault="009276C5" w:rsidP="00B26D1F">
            <w:pPr>
              <w:spacing w:after="0" w:line="256" w:lineRule="auto"/>
              <w:jc w:val="center"/>
              <w:rPr>
                <w:ins w:id="3292" w:author="Huawei" w:date="2023-05-29T12:12:00Z"/>
                <w:rFonts w:ascii="Arial" w:hAnsi="Arial" w:cs="Arial"/>
                <w:b/>
                <w:bCs/>
                <w:color w:val="000000"/>
                <w:sz w:val="18"/>
                <w:szCs w:val="18"/>
              </w:rPr>
            </w:pPr>
            <w:ins w:id="3293" w:author="Huawei" w:date="2023-05-29T12:12:00Z">
              <w:r>
                <w:rPr>
                  <w:rFonts w:ascii="Arial" w:hAnsi="Arial" w:cs="Arial"/>
                  <w:b/>
                  <w:bCs/>
                  <w:color w:val="000000"/>
                  <w:sz w:val="18"/>
                  <w:szCs w:val="18"/>
                </w:rPr>
                <w:t> </w:t>
              </w:r>
            </w:ins>
          </w:p>
        </w:tc>
        <w:tc>
          <w:tcPr>
            <w:tcW w:w="439" w:type="pct"/>
            <w:tcBorders>
              <w:top w:val="single" w:sz="4" w:space="0" w:color="auto"/>
              <w:left w:val="nil"/>
              <w:bottom w:val="single" w:sz="4" w:space="0" w:color="auto"/>
              <w:right w:val="single" w:sz="4" w:space="0" w:color="auto"/>
            </w:tcBorders>
            <w:vAlign w:val="center"/>
            <w:hideMark/>
          </w:tcPr>
          <w:p w14:paraId="69C8F507" w14:textId="77777777" w:rsidR="009276C5" w:rsidRDefault="009276C5" w:rsidP="00B26D1F">
            <w:pPr>
              <w:spacing w:after="0" w:line="256" w:lineRule="auto"/>
              <w:jc w:val="center"/>
              <w:rPr>
                <w:ins w:id="3294" w:author="Huawei" w:date="2023-05-29T12:12:00Z"/>
                <w:rFonts w:ascii="Arial" w:hAnsi="Arial" w:cs="Arial"/>
                <w:b/>
                <w:bCs/>
                <w:color w:val="000000"/>
                <w:sz w:val="18"/>
                <w:szCs w:val="18"/>
              </w:rPr>
            </w:pPr>
            <w:ins w:id="3295" w:author="Huawei" w:date="2023-05-29T12:12:00Z">
              <w:r>
                <w:rPr>
                  <w:rFonts w:ascii="Arial" w:hAnsi="Arial" w:cs="Arial"/>
                  <w:b/>
                  <w:bCs/>
                  <w:color w:val="000000"/>
                  <w:sz w:val="18"/>
                  <w:szCs w:val="18"/>
                </w:rPr>
                <w:t> </w:t>
              </w:r>
            </w:ins>
          </w:p>
        </w:tc>
        <w:tc>
          <w:tcPr>
            <w:tcW w:w="346" w:type="pct"/>
            <w:tcBorders>
              <w:top w:val="single" w:sz="4" w:space="0" w:color="auto"/>
              <w:left w:val="nil"/>
              <w:bottom w:val="single" w:sz="4" w:space="0" w:color="auto"/>
              <w:right w:val="single" w:sz="4" w:space="0" w:color="auto"/>
            </w:tcBorders>
            <w:vAlign w:val="center"/>
            <w:hideMark/>
          </w:tcPr>
          <w:p w14:paraId="5D6D0AAC" w14:textId="77777777" w:rsidR="009276C5" w:rsidRDefault="009276C5" w:rsidP="00B26D1F">
            <w:pPr>
              <w:spacing w:after="0" w:line="256" w:lineRule="auto"/>
              <w:jc w:val="center"/>
              <w:rPr>
                <w:ins w:id="3296" w:author="Huawei" w:date="2023-05-29T12:12:00Z"/>
                <w:rFonts w:ascii="Arial" w:hAnsi="Arial" w:cs="Arial"/>
                <w:b/>
                <w:bCs/>
                <w:color w:val="000000"/>
                <w:sz w:val="18"/>
                <w:szCs w:val="18"/>
              </w:rPr>
            </w:pPr>
            <w:ins w:id="3297" w:author="Huawei" w:date="2023-05-29T12:12:00Z">
              <w:r>
                <w:rPr>
                  <w:rFonts w:ascii="Arial" w:hAnsi="Arial" w:cs="Arial"/>
                  <w:b/>
                  <w:bCs/>
                  <w:color w:val="000000"/>
                  <w:sz w:val="18"/>
                  <w:szCs w:val="18"/>
                </w:rPr>
                <w:t> </w:t>
              </w:r>
            </w:ins>
          </w:p>
        </w:tc>
        <w:tc>
          <w:tcPr>
            <w:tcW w:w="373" w:type="pct"/>
            <w:tcBorders>
              <w:top w:val="single" w:sz="4" w:space="0" w:color="auto"/>
              <w:left w:val="nil"/>
              <w:bottom w:val="single" w:sz="4" w:space="0" w:color="auto"/>
              <w:right w:val="single" w:sz="4" w:space="0" w:color="auto"/>
            </w:tcBorders>
            <w:vAlign w:val="center"/>
            <w:hideMark/>
          </w:tcPr>
          <w:p w14:paraId="3B3F4F5D" w14:textId="77777777" w:rsidR="009276C5" w:rsidRDefault="009276C5" w:rsidP="00B26D1F">
            <w:pPr>
              <w:spacing w:after="0" w:line="256" w:lineRule="auto"/>
              <w:jc w:val="center"/>
              <w:rPr>
                <w:ins w:id="3298" w:author="Huawei" w:date="2023-05-29T12:12:00Z"/>
                <w:rFonts w:ascii="Arial" w:hAnsi="Arial" w:cs="Arial"/>
                <w:b/>
                <w:bCs/>
                <w:color w:val="000000"/>
                <w:sz w:val="18"/>
                <w:szCs w:val="18"/>
              </w:rPr>
            </w:pPr>
            <w:ins w:id="3299" w:author="Huawei" w:date="2023-05-29T12:12:00Z">
              <w:r>
                <w:rPr>
                  <w:rFonts w:ascii="Arial" w:hAnsi="Arial" w:cs="Arial"/>
                  <w:b/>
                  <w:bCs/>
                  <w:color w:val="000000"/>
                  <w:sz w:val="18"/>
                  <w:szCs w:val="18"/>
                </w:rPr>
                <w:t> </w:t>
              </w:r>
            </w:ins>
          </w:p>
        </w:tc>
        <w:tc>
          <w:tcPr>
            <w:tcW w:w="826" w:type="pct"/>
            <w:gridSpan w:val="2"/>
            <w:tcBorders>
              <w:top w:val="single" w:sz="4" w:space="0" w:color="auto"/>
              <w:left w:val="nil"/>
              <w:bottom w:val="single" w:sz="4" w:space="0" w:color="auto"/>
              <w:right w:val="single" w:sz="4" w:space="0" w:color="auto"/>
            </w:tcBorders>
            <w:vAlign w:val="center"/>
            <w:hideMark/>
          </w:tcPr>
          <w:p w14:paraId="06D46553" w14:textId="77777777" w:rsidR="009276C5" w:rsidRDefault="009276C5" w:rsidP="00B26D1F">
            <w:pPr>
              <w:spacing w:after="0" w:line="256" w:lineRule="auto"/>
              <w:jc w:val="center"/>
              <w:rPr>
                <w:ins w:id="3300" w:author="Huawei" w:date="2023-05-29T12:12:00Z"/>
                <w:rFonts w:ascii="Arial" w:hAnsi="Arial" w:cs="Arial"/>
                <w:b/>
                <w:bCs/>
                <w:color w:val="000000"/>
                <w:sz w:val="18"/>
                <w:szCs w:val="18"/>
              </w:rPr>
            </w:pPr>
            <w:ins w:id="3301" w:author="Huawei" w:date="2023-05-29T12:12:00Z">
              <w:r>
                <w:rPr>
                  <w:rFonts w:ascii="Arial" w:hAnsi="Arial" w:cs="Arial"/>
                  <w:b/>
                  <w:bCs/>
                  <w:color w:val="000000"/>
                  <w:sz w:val="18"/>
                  <w:szCs w:val="18"/>
                </w:rPr>
                <w:t>2</w:t>
              </w:r>
              <w:r>
                <w:rPr>
                  <w:rFonts w:ascii="Arial" w:hAnsi="Arial" w:cs="Arial"/>
                  <w:b/>
                  <w:bCs/>
                  <w:color w:val="000000"/>
                  <w:sz w:val="18"/>
                  <w:szCs w:val="18"/>
                  <w:vertAlign w:val="superscript"/>
                </w:rPr>
                <w:t>nd</w:t>
              </w:r>
              <w:r>
                <w:rPr>
                  <w:rFonts w:ascii="Arial" w:hAnsi="Arial" w:cs="Arial"/>
                  <w:b/>
                  <w:bCs/>
                  <w:color w:val="000000"/>
                  <w:sz w:val="18"/>
                  <w:szCs w:val="18"/>
                </w:rPr>
                <w:t xml:space="preserve"> Harmonic</w:t>
              </w:r>
            </w:ins>
          </w:p>
        </w:tc>
        <w:tc>
          <w:tcPr>
            <w:tcW w:w="835" w:type="pct"/>
            <w:gridSpan w:val="2"/>
            <w:tcBorders>
              <w:top w:val="single" w:sz="4" w:space="0" w:color="auto"/>
              <w:left w:val="nil"/>
              <w:bottom w:val="single" w:sz="4" w:space="0" w:color="auto"/>
              <w:right w:val="single" w:sz="4" w:space="0" w:color="auto"/>
            </w:tcBorders>
            <w:vAlign w:val="center"/>
            <w:hideMark/>
          </w:tcPr>
          <w:p w14:paraId="1D3FE005" w14:textId="77777777" w:rsidR="009276C5" w:rsidRDefault="009276C5" w:rsidP="00B26D1F">
            <w:pPr>
              <w:spacing w:after="0" w:line="256" w:lineRule="auto"/>
              <w:jc w:val="center"/>
              <w:rPr>
                <w:ins w:id="3302" w:author="Huawei" w:date="2023-05-29T12:12:00Z"/>
                <w:rFonts w:ascii="Arial" w:hAnsi="Arial" w:cs="Arial"/>
                <w:b/>
                <w:bCs/>
                <w:color w:val="000000"/>
                <w:sz w:val="18"/>
                <w:szCs w:val="18"/>
              </w:rPr>
            </w:pPr>
            <w:ins w:id="3303" w:author="Huawei" w:date="2023-05-29T12:12:00Z">
              <w:r>
                <w:rPr>
                  <w:rFonts w:ascii="Arial" w:hAnsi="Arial" w:cs="Arial"/>
                  <w:b/>
                  <w:bCs/>
                  <w:color w:val="000000"/>
                  <w:sz w:val="18"/>
                  <w:szCs w:val="18"/>
                </w:rPr>
                <w:t>3</w:t>
              </w:r>
              <w:r>
                <w:rPr>
                  <w:rFonts w:ascii="Arial" w:hAnsi="Arial" w:cs="Arial"/>
                  <w:b/>
                  <w:bCs/>
                  <w:color w:val="000000"/>
                  <w:sz w:val="18"/>
                  <w:szCs w:val="18"/>
                  <w:vertAlign w:val="superscript"/>
                </w:rPr>
                <w:t>rd</w:t>
              </w:r>
              <w:r>
                <w:rPr>
                  <w:rFonts w:ascii="Arial" w:hAnsi="Arial" w:cs="Arial"/>
                  <w:b/>
                  <w:bCs/>
                  <w:color w:val="000000"/>
                  <w:sz w:val="18"/>
                  <w:szCs w:val="18"/>
                </w:rPr>
                <w:t xml:space="preserve"> Harmonic</w:t>
              </w:r>
            </w:ins>
          </w:p>
        </w:tc>
        <w:tc>
          <w:tcPr>
            <w:tcW w:w="745" w:type="pct"/>
            <w:gridSpan w:val="2"/>
            <w:tcBorders>
              <w:top w:val="single" w:sz="4" w:space="0" w:color="auto"/>
              <w:left w:val="nil"/>
              <w:bottom w:val="single" w:sz="4" w:space="0" w:color="auto"/>
              <w:right w:val="single" w:sz="4" w:space="0" w:color="auto"/>
            </w:tcBorders>
            <w:vAlign w:val="center"/>
            <w:hideMark/>
          </w:tcPr>
          <w:p w14:paraId="3681E281" w14:textId="77777777" w:rsidR="009276C5" w:rsidRDefault="009276C5" w:rsidP="00B26D1F">
            <w:pPr>
              <w:spacing w:after="0" w:line="256" w:lineRule="auto"/>
              <w:jc w:val="center"/>
              <w:rPr>
                <w:ins w:id="3304" w:author="Huawei" w:date="2023-05-29T12:12:00Z"/>
                <w:rFonts w:ascii="Arial" w:hAnsi="Arial" w:cs="Arial"/>
                <w:b/>
                <w:bCs/>
                <w:color w:val="000000"/>
                <w:sz w:val="18"/>
                <w:szCs w:val="18"/>
              </w:rPr>
            </w:pPr>
            <w:ins w:id="3305" w:author="Huawei" w:date="2023-05-29T12:12:00Z">
              <w:r>
                <w:rPr>
                  <w:rFonts w:ascii="Arial" w:hAnsi="Arial" w:cs="Arial"/>
                  <w:b/>
                  <w:bCs/>
                  <w:color w:val="000000"/>
                  <w:sz w:val="18"/>
                  <w:szCs w:val="18"/>
                </w:rPr>
                <w:t>4</w:t>
              </w:r>
              <w:r>
                <w:rPr>
                  <w:rFonts w:ascii="Arial" w:hAnsi="Arial" w:cs="Arial"/>
                  <w:b/>
                  <w:bCs/>
                  <w:color w:val="000000"/>
                  <w:sz w:val="18"/>
                  <w:szCs w:val="18"/>
                  <w:vertAlign w:val="superscript"/>
                </w:rPr>
                <w:t>th</w:t>
              </w:r>
              <w:r>
                <w:rPr>
                  <w:rFonts w:ascii="Arial" w:hAnsi="Arial" w:cs="Arial"/>
                  <w:b/>
                  <w:bCs/>
                  <w:color w:val="000000"/>
                  <w:sz w:val="18"/>
                  <w:szCs w:val="18"/>
                </w:rPr>
                <w:t xml:space="preserve"> Harmonic</w:t>
              </w:r>
            </w:ins>
          </w:p>
        </w:tc>
        <w:tc>
          <w:tcPr>
            <w:tcW w:w="745" w:type="pct"/>
            <w:gridSpan w:val="2"/>
            <w:tcBorders>
              <w:top w:val="single" w:sz="4" w:space="0" w:color="auto"/>
              <w:left w:val="nil"/>
              <w:bottom w:val="single" w:sz="4" w:space="0" w:color="auto"/>
              <w:right w:val="single" w:sz="4" w:space="0" w:color="auto"/>
            </w:tcBorders>
            <w:vAlign w:val="center"/>
            <w:hideMark/>
          </w:tcPr>
          <w:p w14:paraId="2FDB3BAB" w14:textId="77777777" w:rsidR="009276C5" w:rsidRDefault="009276C5" w:rsidP="00B26D1F">
            <w:pPr>
              <w:spacing w:after="0" w:line="256" w:lineRule="auto"/>
              <w:jc w:val="center"/>
              <w:rPr>
                <w:ins w:id="3306" w:author="Huawei" w:date="2023-05-29T12:12:00Z"/>
                <w:rFonts w:ascii="Arial" w:hAnsi="Arial" w:cs="Arial"/>
                <w:b/>
                <w:bCs/>
                <w:color w:val="000000"/>
                <w:sz w:val="18"/>
                <w:szCs w:val="18"/>
              </w:rPr>
            </w:pPr>
            <w:ins w:id="3307" w:author="Huawei" w:date="2023-05-29T12:12:00Z">
              <w:r>
                <w:rPr>
                  <w:rFonts w:ascii="Arial" w:hAnsi="Arial" w:cs="Arial"/>
                  <w:b/>
                  <w:bCs/>
                  <w:color w:val="000000"/>
                  <w:sz w:val="18"/>
                  <w:szCs w:val="18"/>
                </w:rPr>
                <w:t>5</w:t>
              </w:r>
              <w:r>
                <w:rPr>
                  <w:rFonts w:ascii="Arial" w:hAnsi="Arial" w:cs="Arial"/>
                  <w:b/>
                  <w:bCs/>
                  <w:color w:val="000000"/>
                  <w:sz w:val="18"/>
                  <w:szCs w:val="18"/>
                  <w:vertAlign w:val="superscript"/>
                </w:rPr>
                <w:t>th</w:t>
              </w:r>
              <w:r>
                <w:rPr>
                  <w:rFonts w:ascii="Arial" w:hAnsi="Arial" w:cs="Arial"/>
                  <w:b/>
                  <w:bCs/>
                  <w:color w:val="000000"/>
                  <w:sz w:val="18"/>
                  <w:szCs w:val="18"/>
                </w:rPr>
                <w:t xml:space="preserve"> Harmonic</w:t>
              </w:r>
            </w:ins>
          </w:p>
        </w:tc>
      </w:tr>
      <w:tr w:rsidR="009276C5" w14:paraId="608C07CC" w14:textId="77777777" w:rsidTr="00B26D1F">
        <w:trPr>
          <w:trHeight w:val="56"/>
          <w:ins w:id="3308" w:author="Huawei" w:date="2023-05-29T12:12:00Z"/>
        </w:trPr>
        <w:tc>
          <w:tcPr>
            <w:tcW w:w="346" w:type="pct"/>
            <w:tcBorders>
              <w:top w:val="nil"/>
              <w:left w:val="single" w:sz="4" w:space="0" w:color="auto"/>
              <w:bottom w:val="single" w:sz="4" w:space="0" w:color="auto"/>
              <w:right w:val="single" w:sz="4" w:space="0" w:color="auto"/>
            </w:tcBorders>
            <w:vAlign w:val="center"/>
            <w:hideMark/>
          </w:tcPr>
          <w:p w14:paraId="1C1D8D3B" w14:textId="77777777" w:rsidR="009276C5" w:rsidRDefault="009276C5" w:rsidP="00B26D1F">
            <w:pPr>
              <w:spacing w:after="0" w:line="256" w:lineRule="auto"/>
              <w:jc w:val="center"/>
              <w:rPr>
                <w:ins w:id="3309" w:author="Huawei" w:date="2023-05-29T12:12:00Z"/>
                <w:rFonts w:ascii="Arial" w:hAnsi="Arial" w:cs="Arial"/>
                <w:b/>
                <w:bCs/>
                <w:color w:val="000000"/>
                <w:sz w:val="18"/>
                <w:szCs w:val="18"/>
              </w:rPr>
            </w:pPr>
            <w:ins w:id="3310" w:author="Huawei" w:date="2023-05-29T12:12:00Z">
              <w:r>
                <w:rPr>
                  <w:rFonts w:ascii="Arial" w:hAnsi="Arial" w:cs="Arial"/>
                  <w:b/>
                  <w:bCs/>
                  <w:color w:val="000000"/>
                  <w:sz w:val="18"/>
                  <w:szCs w:val="18"/>
                </w:rPr>
                <w:t>Band</w:t>
              </w:r>
            </w:ins>
          </w:p>
        </w:tc>
        <w:tc>
          <w:tcPr>
            <w:tcW w:w="346" w:type="pct"/>
            <w:tcBorders>
              <w:top w:val="nil"/>
              <w:left w:val="nil"/>
              <w:bottom w:val="single" w:sz="4" w:space="0" w:color="auto"/>
              <w:right w:val="single" w:sz="4" w:space="0" w:color="auto"/>
            </w:tcBorders>
            <w:vAlign w:val="center"/>
            <w:hideMark/>
          </w:tcPr>
          <w:p w14:paraId="34BFC3D6" w14:textId="77777777" w:rsidR="009276C5" w:rsidRDefault="009276C5" w:rsidP="00B26D1F">
            <w:pPr>
              <w:spacing w:after="0" w:line="256" w:lineRule="auto"/>
              <w:jc w:val="center"/>
              <w:rPr>
                <w:ins w:id="3311" w:author="Huawei" w:date="2023-05-29T12:12:00Z"/>
                <w:rFonts w:ascii="Arial" w:hAnsi="Arial" w:cs="Arial"/>
                <w:b/>
                <w:bCs/>
                <w:color w:val="000000"/>
                <w:sz w:val="18"/>
                <w:szCs w:val="18"/>
              </w:rPr>
            </w:pPr>
            <w:ins w:id="3312" w:author="Huawei" w:date="2023-05-29T12:12:00Z">
              <w:r>
                <w:rPr>
                  <w:rFonts w:ascii="Arial" w:hAnsi="Arial" w:cs="Arial"/>
                  <w:b/>
                  <w:bCs/>
                  <w:color w:val="000000"/>
                  <w:sz w:val="18"/>
                  <w:szCs w:val="18"/>
                </w:rPr>
                <w:t>UL Low Band Edge</w:t>
              </w:r>
            </w:ins>
          </w:p>
        </w:tc>
        <w:tc>
          <w:tcPr>
            <w:tcW w:w="439" w:type="pct"/>
            <w:tcBorders>
              <w:top w:val="nil"/>
              <w:left w:val="nil"/>
              <w:bottom w:val="single" w:sz="4" w:space="0" w:color="auto"/>
              <w:right w:val="single" w:sz="4" w:space="0" w:color="auto"/>
            </w:tcBorders>
            <w:vAlign w:val="center"/>
            <w:hideMark/>
          </w:tcPr>
          <w:p w14:paraId="3BC8B372" w14:textId="77777777" w:rsidR="009276C5" w:rsidRDefault="009276C5" w:rsidP="00B26D1F">
            <w:pPr>
              <w:spacing w:after="0" w:line="256" w:lineRule="auto"/>
              <w:jc w:val="center"/>
              <w:rPr>
                <w:ins w:id="3313" w:author="Huawei" w:date="2023-05-29T12:12:00Z"/>
                <w:rFonts w:ascii="Arial" w:hAnsi="Arial" w:cs="Arial"/>
                <w:b/>
                <w:bCs/>
                <w:color w:val="000000"/>
                <w:sz w:val="18"/>
                <w:szCs w:val="18"/>
              </w:rPr>
            </w:pPr>
            <w:ins w:id="3314" w:author="Huawei" w:date="2023-05-29T12:12:00Z">
              <w:r>
                <w:rPr>
                  <w:rFonts w:ascii="Arial" w:hAnsi="Arial" w:cs="Arial"/>
                  <w:b/>
                  <w:bCs/>
                  <w:color w:val="000000"/>
                  <w:sz w:val="18"/>
                  <w:szCs w:val="18"/>
                </w:rPr>
                <w:t>UL High Band Edge</w:t>
              </w:r>
            </w:ins>
          </w:p>
        </w:tc>
        <w:tc>
          <w:tcPr>
            <w:tcW w:w="346" w:type="pct"/>
            <w:tcBorders>
              <w:top w:val="nil"/>
              <w:left w:val="nil"/>
              <w:bottom w:val="single" w:sz="4" w:space="0" w:color="auto"/>
              <w:right w:val="single" w:sz="4" w:space="0" w:color="auto"/>
            </w:tcBorders>
            <w:vAlign w:val="center"/>
            <w:hideMark/>
          </w:tcPr>
          <w:p w14:paraId="1D98F9ED" w14:textId="77777777" w:rsidR="009276C5" w:rsidRDefault="009276C5" w:rsidP="00B26D1F">
            <w:pPr>
              <w:spacing w:after="0" w:line="256" w:lineRule="auto"/>
              <w:jc w:val="center"/>
              <w:rPr>
                <w:ins w:id="3315" w:author="Huawei" w:date="2023-05-29T12:12:00Z"/>
                <w:rFonts w:ascii="Arial" w:hAnsi="Arial" w:cs="Arial"/>
                <w:b/>
                <w:bCs/>
                <w:color w:val="000000"/>
                <w:sz w:val="18"/>
                <w:szCs w:val="18"/>
              </w:rPr>
            </w:pPr>
            <w:ins w:id="3316" w:author="Huawei" w:date="2023-05-29T12:12:00Z">
              <w:r>
                <w:rPr>
                  <w:rFonts w:ascii="Arial" w:hAnsi="Arial" w:cs="Arial"/>
                  <w:b/>
                  <w:bCs/>
                  <w:color w:val="000000"/>
                  <w:sz w:val="18"/>
                  <w:szCs w:val="18"/>
                </w:rPr>
                <w:t>DL Low Band Edge</w:t>
              </w:r>
            </w:ins>
          </w:p>
        </w:tc>
        <w:tc>
          <w:tcPr>
            <w:tcW w:w="373" w:type="pct"/>
            <w:tcBorders>
              <w:top w:val="nil"/>
              <w:left w:val="nil"/>
              <w:bottom w:val="single" w:sz="4" w:space="0" w:color="auto"/>
              <w:right w:val="single" w:sz="4" w:space="0" w:color="auto"/>
            </w:tcBorders>
            <w:vAlign w:val="center"/>
            <w:hideMark/>
          </w:tcPr>
          <w:p w14:paraId="10B8C6F4" w14:textId="77777777" w:rsidR="009276C5" w:rsidRDefault="009276C5" w:rsidP="00B26D1F">
            <w:pPr>
              <w:spacing w:after="0" w:line="256" w:lineRule="auto"/>
              <w:jc w:val="center"/>
              <w:rPr>
                <w:ins w:id="3317" w:author="Huawei" w:date="2023-05-29T12:12:00Z"/>
                <w:rFonts w:ascii="Arial" w:hAnsi="Arial" w:cs="Arial"/>
                <w:b/>
                <w:bCs/>
                <w:color w:val="000000"/>
                <w:sz w:val="18"/>
                <w:szCs w:val="18"/>
              </w:rPr>
            </w:pPr>
            <w:ins w:id="3318" w:author="Huawei" w:date="2023-05-29T12:12:00Z">
              <w:r>
                <w:rPr>
                  <w:rFonts w:ascii="Arial" w:hAnsi="Arial" w:cs="Arial"/>
                  <w:b/>
                  <w:bCs/>
                  <w:color w:val="000000"/>
                  <w:sz w:val="18"/>
                  <w:szCs w:val="18"/>
                </w:rPr>
                <w:t>DL High Band Edge</w:t>
              </w:r>
            </w:ins>
          </w:p>
        </w:tc>
        <w:tc>
          <w:tcPr>
            <w:tcW w:w="391" w:type="pct"/>
            <w:tcBorders>
              <w:top w:val="nil"/>
              <w:left w:val="nil"/>
              <w:bottom w:val="single" w:sz="4" w:space="0" w:color="auto"/>
              <w:right w:val="single" w:sz="4" w:space="0" w:color="auto"/>
            </w:tcBorders>
            <w:vAlign w:val="center"/>
            <w:hideMark/>
          </w:tcPr>
          <w:p w14:paraId="1BB5278E" w14:textId="77777777" w:rsidR="009276C5" w:rsidRDefault="009276C5" w:rsidP="00B26D1F">
            <w:pPr>
              <w:spacing w:after="0" w:line="256" w:lineRule="auto"/>
              <w:jc w:val="center"/>
              <w:rPr>
                <w:ins w:id="3319" w:author="Huawei" w:date="2023-05-29T12:12:00Z"/>
                <w:rFonts w:ascii="Arial" w:hAnsi="Arial" w:cs="Arial"/>
                <w:b/>
                <w:bCs/>
                <w:color w:val="000000"/>
                <w:sz w:val="18"/>
                <w:szCs w:val="18"/>
              </w:rPr>
            </w:pPr>
            <w:ins w:id="3320" w:author="Huawei" w:date="2023-05-29T12:12:00Z">
              <w:r>
                <w:rPr>
                  <w:rFonts w:ascii="Arial" w:hAnsi="Arial" w:cs="Arial"/>
                  <w:b/>
                  <w:bCs/>
                  <w:color w:val="000000"/>
                  <w:sz w:val="18"/>
                  <w:szCs w:val="18"/>
                </w:rPr>
                <w:t>DL Low Band Edge</w:t>
              </w:r>
            </w:ins>
          </w:p>
        </w:tc>
        <w:tc>
          <w:tcPr>
            <w:tcW w:w="435" w:type="pct"/>
            <w:tcBorders>
              <w:top w:val="nil"/>
              <w:left w:val="nil"/>
              <w:bottom w:val="single" w:sz="4" w:space="0" w:color="auto"/>
              <w:right w:val="single" w:sz="4" w:space="0" w:color="auto"/>
            </w:tcBorders>
            <w:vAlign w:val="center"/>
            <w:hideMark/>
          </w:tcPr>
          <w:p w14:paraId="0FBB2CCF" w14:textId="77777777" w:rsidR="009276C5" w:rsidRDefault="009276C5" w:rsidP="00B26D1F">
            <w:pPr>
              <w:spacing w:after="0" w:line="256" w:lineRule="auto"/>
              <w:jc w:val="center"/>
              <w:rPr>
                <w:ins w:id="3321" w:author="Huawei" w:date="2023-05-29T12:12:00Z"/>
                <w:rFonts w:ascii="Arial" w:hAnsi="Arial" w:cs="Arial"/>
                <w:b/>
                <w:bCs/>
                <w:color w:val="000000"/>
                <w:sz w:val="18"/>
                <w:szCs w:val="18"/>
              </w:rPr>
            </w:pPr>
            <w:ins w:id="3322" w:author="Huawei" w:date="2023-05-29T12:12:00Z">
              <w:r>
                <w:rPr>
                  <w:rFonts w:ascii="Arial" w:hAnsi="Arial" w:cs="Arial"/>
                  <w:b/>
                  <w:bCs/>
                  <w:color w:val="000000"/>
                  <w:sz w:val="18"/>
                  <w:szCs w:val="18"/>
                </w:rPr>
                <w:t>DL High Band Edge</w:t>
              </w:r>
            </w:ins>
          </w:p>
        </w:tc>
        <w:tc>
          <w:tcPr>
            <w:tcW w:w="407" w:type="pct"/>
            <w:tcBorders>
              <w:top w:val="nil"/>
              <w:left w:val="nil"/>
              <w:bottom w:val="single" w:sz="4" w:space="0" w:color="auto"/>
              <w:right w:val="single" w:sz="4" w:space="0" w:color="auto"/>
            </w:tcBorders>
            <w:vAlign w:val="center"/>
            <w:hideMark/>
          </w:tcPr>
          <w:p w14:paraId="1AB2B9D9" w14:textId="77777777" w:rsidR="009276C5" w:rsidRDefault="009276C5" w:rsidP="00B26D1F">
            <w:pPr>
              <w:spacing w:after="0" w:line="256" w:lineRule="auto"/>
              <w:jc w:val="center"/>
              <w:rPr>
                <w:ins w:id="3323" w:author="Huawei" w:date="2023-05-29T12:12:00Z"/>
                <w:rFonts w:ascii="Arial" w:hAnsi="Arial" w:cs="Arial"/>
                <w:b/>
                <w:bCs/>
                <w:color w:val="000000"/>
                <w:sz w:val="18"/>
                <w:szCs w:val="18"/>
              </w:rPr>
            </w:pPr>
            <w:ins w:id="3324" w:author="Huawei" w:date="2023-05-29T12:12:00Z">
              <w:r>
                <w:rPr>
                  <w:rFonts w:ascii="Arial" w:hAnsi="Arial" w:cs="Arial"/>
                  <w:b/>
                  <w:bCs/>
                  <w:color w:val="000000"/>
                  <w:sz w:val="18"/>
                  <w:szCs w:val="18"/>
                </w:rPr>
                <w:t>DL Low Band Edge</w:t>
              </w:r>
            </w:ins>
          </w:p>
        </w:tc>
        <w:tc>
          <w:tcPr>
            <w:tcW w:w="428" w:type="pct"/>
            <w:tcBorders>
              <w:top w:val="nil"/>
              <w:left w:val="nil"/>
              <w:bottom w:val="single" w:sz="4" w:space="0" w:color="auto"/>
              <w:right w:val="single" w:sz="4" w:space="0" w:color="auto"/>
            </w:tcBorders>
            <w:vAlign w:val="center"/>
            <w:hideMark/>
          </w:tcPr>
          <w:p w14:paraId="55907998" w14:textId="77777777" w:rsidR="009276C5" w:rsidRDefault="009276C5" w:rsidP="00B26D1F">
            <w:pPr>
              <w:spacing w:after="0" w:line="256" w:lineRule="auto"/>
              <w:jc w:val="center"/>
              <w:rPr>
                <w:ins w:id="3325" w:author="Huawei" w:date="2023-05-29T12:12:00Z"/>
                <w:rFonts w:ascii="Arial" w:hAnsi="Arial" w:cs="Arial"/>
                <w:b/>
                <w:bCs/>
                <w:color w:val="000000"/>
                <w:sz w:val="18"/>
                <w:szCs w:val="18"/>
              </w:rPr>
            </w:pPr>
            <w:ins w:id="3326" w:author="Huawei" w:date="2023-05-29T12:12:00Z">
              <w:r>
                <w:rPr>
                  <w:rFonts w:ascii="Arial" w:hAnsi="Arial" w:cs="Arial"/>
                  <w:b/>
                  <w:bCs/>
                  <w:color w:val="000000"/>
                  <w:sz w:val="18"/>
                  <w:szCs w:val="18"/>
                </w:rPr>
                <w:t>DL High Band Edge</w:t>
              </w:r>
            </w:ins>
          </w:p>
        </w:tc>
        <w:tc>
          <w:tcPr>
            <w:tcW w:w="372" w:type="pct"/>
            <w:tcBorders>
              <w:top w:val="nil"/>
              <w:left w:val="nil"/>
              <w:bottom w:val="single" w:sz="4" w:space="0" w:color="auto"/>
              <w:right w:val="single" w:sz="4" w:space="0" w:color="auto"/>
            </w:tcBorders>
            <w:vAlign w:val="center"/>
            <w:hideMark/>
          </w:tcPr>
          <w:p w14:paraId="2295AC2A" w14:textId="77777777" w:rsidR="009276C5" w:rsidRDefault="009276C5" w:rsidP="00B26D1F">
            <w:pPr>
              <w:spacing w:after="0" w:line="256" w:lineRule="auto"/>
              <w:jc w:val="center"/>
              <w:rPr>
                <w:ins w:id="3327" w:author="Huawei" w:date="2023-05-29T12:12:00Z"/>
                <w:rFonts w:ascii="Arial" w:hAnsi="Arial" w:cs="Arial"/>
                <w:b/>
                <w:bCs/>
                <w:color w:val="000000"/>
                <w:sz w:val="18"/>
                <w:szCs w:val="18"/>
              </w:rPr>
            </w:pPr>
            <w:ins w:id="3328" w:author="Huawei" w:date="2023-05-29T12:12:00Z">
              <w:r>
                <w:rPr>
                  <w:rFonts w:ascii="Arial" w:hAnsi="Arial" w:cs="Arial"/>
                  <w:b/>
                  <w:bCs/>
                  <w:color w:val="000000"/>
                  <w:sz w:val="18"/>
                  <w:szCs w:val="18"/>
                </w:rPr>
                <w:t>DL Low Band Edge</w:t>
              </w:r>
            </w:ins>
          </w:p>
        </w:tc>
        <w:tc>
          <w:tcPr>
            <w:tcW w:w="373" w:type="pct"/>
            <w:tcBorders>
              <w:top w:val="nil"/>
              <w:left w:val="nil"/>
              <w:bottom w:val="single" w:sz="4" w:space="0" w:color="auto"/>
              <w:right w:val="single" w:sz="4" w:space="0" w:color="auto"/>
            </w:tcBorders>
            <w:vAlign w:val="center"/>
            <w:hideMark/>
          </w:tcPr>
          <w:p w14:paraId="62FA88F8" w14:textId="77777777" w:rsidR="009276C5" w:rsidRDefault="009276C5" w:rsidP="00B26D1F">
            <w:pPr>
              <w:spacing w:after="0" w:line="256" w:lineRule="auto"/>
              <w:jc w:val="center"/>
              <w:rPr>
                <w:ins w:id="3329" w:author="Huawei" w:date="2023-05-29T12:12:00Z"/>
                <w:rFonts w:ascii="Arial" w:hAnsi="Arial" w:cs="Arial"/>
                <w:b/>
                <w:bCs/>
                <w:color w:val="000000"/>
                <w:sz w:val="18"/>
                <w:szCs w:val="18"/>
              </w:rPr>
            </w:pPr>
            <w:ins w:id="3330" w:author="Huawei" w:date="2023-05-29T12:12:00Z">
              <w:r>
                <w:rPr>
                  <w:rFonts w:ascii="Arial" w:hAnsi="Arial" w:cs="Arial"/>
                  <w:b/>
                  <w:bCs/>
                  <w:color w:val="000000"/>
                  <w:sz w:val="18"/>
                  <w:szCs w:val="18"/>
                </w:rPr>
                <w:t>DL High Band Edge</w:t>
              </w:r>
            </w:ins>
          </w:p>
        </w:tc>
        <w:tc>
          <w:tcPr>
            <w:tcW w:w="372" w:type="pct"/>
            <w:tcBorders>
              <w:top w:val="nil"/>
              <w:left w:val="nil"/>
              <w:bottom w:val="single" w:sz="4" w:space="0" w:color="auto"/>
              <w:right w:val="single" w:sz="4" w:space="0" w:color="auto"/>
            </w:tcBorders>
            <w:vAlign w:val="center"/>
            <w:hideMark/>
          </w:tcPr>
          <w:p w14:paraId="40657766" w14:textId="77777777" w:rsidR="009276C5" w:rsidRDefault="009276C5" w:rsidP="00B26D1F">
            <w:pPr>
              <w:spacing w:after="0" w:line="256" w:lineRule="auto"/>
              <w:jc w:val="center"/>
              <w:rPr>
                <w:ins w:id="3331" w:author="Huawei" w:date="2023-05-29T12:12:00Z"/>
                <w:rFonts w:ascii="Arial" w:hAnsi="Arial" w:cs="Arial"/>
                <w:b/>
                <w:bCs/>
                <w:color w:val="000000"/>
                <w:sz w:val="18"/>
                <w:szCs w:val="18"/>
              </w:rPr>
            </w:pPr>
            <w:ins w:id="3332" w:author="Huawei" w:date="2023-05-29T12:12:00Z">
              <w:r>
                <w:rPr>
                  <w:rFonts w:ascii="Arial" w:hAnsi="Arial" w:cs="Arial"/>
                  <w:b/>
                  <w:bCs/>
                  <w:color w:val="000000"/>
                  <w:sz w:val="18"/>
                  <w:szCs w:val="18"/>
                </w:rPr>
                <w:t>DL Low Band Edge</w:t>
              </w:r>
            </w:ins>
          </w:p>
        </w:tc>
        <w:tc>
          <w:tcPr>
            <w:tcW w:w="372" w:type="pct"/>
            <w:tcBorders>
              <w:top w:val="nil"/>
              <w:left w:val="nil"/>
              <w:bottom w:val="single" w:sz="4" w:space="0" w:color="auto"/>
              <w:right w:val="single" w:sz="4" w:space="0" w:color="auto"/>
            </w:tcBorders>
            <w:vAlign w:val="center"/>
            <w:hideMark/>
          </w:tcPr>
          <w:p w14:paraId="0FA24DB6" w14:textId="77777777" w:rsidR="009276C5" w:rsidRDefault="009276C5" w:rsidP="00B26D1F">
            <w:pPr>
              <w:spacing w:after="0" w:line="256" w:lineRule="auto"/>
              <w:jc w:val="center"/>
              <w:rPr>
                <w:ins w:id="3333" w:author="Huawei" w:date="2023-05-29T12:12:00Z"/>
                <w:rFonts w:ascii="Arial" w:hAnsi="Arial" w:cs="Arial"/>
                <w:b/>
                <w:bCs/>
                <w:color w:val="000000"/>
                <w:sz w:val="18"/>
                <w:szCs w:val="18"/>
              </w:rPr>
            </w:pPr>
            <w:ins w:id="3334" w:author="Huawei" w:date="2023-05-29T12:12:00Z">
              <w:r>
                <w:rPr>
                  <w:rFonts w:ascii="Arial" w:hAnsi="Arial" w:cs="Arial"/>
                  <w:b/>
                  <w:bCs/>
                  <w:color w:val="000000"/>
                  <w:sz w:val="18"/>
                  <w:szCs w:val="18"/>
                </w:rPr>
                <w:t>DL High Band Edge</w:t>
              </w:r>
            </w:ins>
          </w:p>
        </w:tc>
      </w:tr>
      <w:tr w:rsidR="009276C5" w14:paraId="04F41900" w14:textId="77777777" w:rsidTr="00B26D1F">
        <w:trPr>
          <w:trHeight w:val="56"/>
          <w:ins w:id="3335" w:author="Huawei" w:date="2023-05-29T12:12:00Z"/>
        </w:trPr>
        <w:tc>
          <w:tcPr>
            <w:tcW w:w="346" w:type="pct"/>
            <w:tcBorders>
              <w:top w:val="nil"/>
              <w:left w:val="single" w:sz="4" w:space="0" w:color="auto"/>
              <w:bottom w:val="single" w:sz="4" w:space="0" w:color="auto"/>
              <w:right w:val="single" w:sz="4" w:space="0" w:color="auto"/>
            </w:tcBorders>
            <w:vAlign w:val="center"/>
            <w:hideMark/>
          </w:tcPr>
          <w:p w14:paraId="7713FE4A" w14:textId="77777777" w:rsidR="009276C5" w:rsidRDefault="009276C5" w:rsidP="00B26D1F">
            <w:pPr>
              <w:spacing w:after="0" w:line="256" w:lineRule="auto"/>
              <w:jc w:val="center"/>
              <w:rPr>
                <w:ins w:id="3336" w:author="Huawei" w:date="2023-05-29T12:12:00Z"/>
                <w:rFonts w:ascii="Arial" w:hAnsi="Arial" w:cs="Arial"/>
                <w:color w:val="000000"/>
                <w:sz w:val="18"/>
                <w:szCs w:val="18"/>
              </w:rPr>
            </w:pPr>
            <w:ins w:id="3337" w:author="Huawei" w:date="2023-05-29T12:12:00Z">
              <w:r>
                <w:rPr>
                  <w:rFonts w:ascii="Arial" w:hAnsi="Arial" w:cs="Arial"/>
                  <w:color w:val="000000"/>
                  <w:sz w:val="18"/>
                  <w:szCs w:val="18"/>
                </w:rPr>
                <w:t>n28</w:t>
              </w:r>
            </w:ins>
          </w:p>
        </w:tc>
        <w:tc>
          <w:tcPr>
            <w:tcW w:w="346" w:type="pct"/>
            <w:tcBorders>
              <w:top w:val="nil"/>
              <w:left w:val="nil"/>
              <w:bottom w:val="single" w:sz="4" w:space="0" w:color="auto"/>
              <w:right w:val="single" w:sz="4" w:space="0" w:color="auto"/>
            </w:tcBorders>
            <w:shd w:val="clear" w:color="auto" w:fill="FFFFFF"/>
            <w:vAlign w:val="center"/>
            <w:hideMark/>
          </w:tcPr>
          <w:p w14:paraId="550F4D46" w14:textId="77777777" w:rsidR="009276C5" w:rsidRDefault="009276C5" w:rsidP="00B26D1F">
            <w:pPr>
              <w:spacing w:after="0" w:line="256" w:lineRule="auto"/>
              <w:jc w:val="center"/>
              <w:rPr>
                <w:ins w:id="3338" w:author="Huawei" w:date="2023-05-29T12:12:00Z"/>
                <w:rFonts w:ascii="Arial" w:hAnsi="Arial" w:cs="Arial"/>
                <w:color w:val="000000"/>
                <w:sz w:val="18"/>
                <w:szCs w:val="18"/>
                <w:highlight w:val="yellow"/>
              </w:rPr>
            </w:pPr>
            <w:ins w:id="3339" w:author="Huawei" w:date="2023-05-29T12:12:00Z">
              <w:r>
                <w:rPr>
                  <w:rFonts w:ascii="Arial" w:hAnsi="Arial" w:cs="Arial"/>
                  <w:color w:val="000000"/>
                  <w:sz w:val="18"/>
                  <w:szCs w:val="18"/>
                </w:rPr>
                <w:t>703</w:t>
              </w:r>
            </w:ins>
          </w:p>
        </w:tc>
        <w:tc>
          <w:tcPr>
            <w:tcW w:w="439" w:type="pct"/>
            <w:tcBorders>
              <w:top w:val="nil"/>
              <w:left w:val="nil"/>
              <w:bottom w:val="single" w:sz="4" w:space="0" w:color="auto"/>
              <w:right w:val="single" w:sz="4" w:space="0" w:color="auto"/>
            </w:tcBorders>
            <w:shd w:val="clear" w:color="auto" w:fill="FFFFFF"/>
            <w:vAlign w:val="center"/>
            <w:hideMark/>
          </w:tcPr>
          <w:p w14:paraId="471461F4" w14:textId="77777777" w:rsidR="009276C5" w:rsidRDefault="009276C5" w:rsidP="00B26D1F">
            <w:pPr>
              <w:spacing w:after="0" w:line="256" w:lineRule="auto"/>
              <w:jc w:val="center"/>
              <w:rPr>
                <w:ins w:id="3340" w:author="Huawei" w:date="2023-05-29T12:12:00Z"/>
                <w:rFonts w:ascii="Arial" w:hAnsi="Arial" w:cs="Arial"/>
                <w:color w:val="000000"/>
                <w:sz w:val="18"/>
                <w:szCs w:val="18"/>
                <w:highlight w:val="yellow"/>
              </w:rPr>
            </w:pPr>
            <w:ins w:id="3341" w:author="Huawei" w:date="2023-05-29T12:12:00Z">
              <w:r>
                <w:rPr>
                  <w:rFonts w:ascii="Arial" w:hAnsi="Arial" w:cs="Arial"/>
                  <w:color w:val="000000"/>
                  <w:sz w:val="18"/>
                  <w:szCs w:val="18"/>
                </w:rPr>
                <w:t>748</w:t>
              </w:r>
            </w:ins>
          </w:p>
        </w:tc>
        <w:tc>
          <w:tcPr>
            <w:tcW w:w="346" w:type="pct"/>
            <w:tcBorders>
              <w:top w:val="nil"/>
              <w:left w:val="nil"/>
              <w:bottom w:val="single" w:sz="4" w:space="0" w:color="auto"/>
              <w:right w:val="single" w:sz="4" w:space="0" w:color="auto"/>
            </w:tcBorders>
            <w:shd w:val="clear" w:color="auto" w:fill="FFFFFF"/>
            <w:vAlign w:val="center"/>
            <w:hideMark/>
          </w:tcPr>
          <w:p w14:paraId="73FE9A37" w14:textId="77777777" w:rsidR="009276C5" w:rsidRDefault="009276C5" w:rsidP="00B26D1F">
            <w:pPr>
              <w:spacing w:after="0" w:line="256" w:lineRule="auto"/>
              <w:jc w:val="center"/>
              <w:rPr>
                <w:ins w:id="3342" w:author="Huawei" w:date="2023-05-29T12:12:00Z"/>
                <w:rFonts w:ascii="Arial" w:hAnsi="Arial" w:cs="Arial"/>
                <w:color w:val="000000"/>
                <w:sz w:val="18"/>
                <w:szCs w:val="18"/>
              </w:rPr>
            </w:pPr>
            <w:ins w:id="3343" w:author="Huawei" w:date="2023-05-29T12:12:00Z">
              <w:r>
                <w:rPr>
                  <w:rFonts w:ascii="Arial" w:hAnsi="Arial" w:cs="Arial"/>
                  <w:color w:val="000000"/>
                  <w:sz w:val="18"/>
                  <w:szCs w:val="18"/>
                </w:rPr>
                <w:t>758</w:t>
              </w:r>
            </w:ins>
          </w:p>
        </w:tc>
        <w:tc>
          <w:tcPr>
            <w:tcW w:w="373" w:type="pct"/>
            <w:tcBorders>
              <w:top w:val="nil"/>
              <w:left w:val="nil"/>
              <w:bottom w:val="single" w:sz="4" w:space="0" w:color="auto"/>
              <w:right w:val="single" w:sz="4" w:space="0" w:color="auto"/>
            </w:tcBorders>
            <w:shd w:val="clear" w:color="auto" w:fill="FFFFFF"/>
            <w:vAlign w:val="center"/>
            <w:hideMark/>
          </w:tcPr>
          <w:p w14:paraId="096F2240" w14:textId="77777777" w:rsidR="009276C5" w:rsidRDefault="009276C5" w:rsidP="00B26D1F">
            <w:pPr>
              <w:spacing w:after="0" w:line="256" w:lineRule="auto"/>
              <w:jc w:val="center"/>
              <w:rPr>
                <w:ins w:id="3344" w:author="Huawei" w:date="2023-05-29T12:12:00Z"/>
                <w:rFonts w:ascii="Arial" w:hAnsi="Arial" w:cs="Arial"/>
                <w:color w:val="000000"/>
                <w:sz w:val="18"/>
                <w:szCs w:val="18"/>
              </w:rPr>
            </w:pPr>
            <w:ins w:id="3345" w:author="Huawei" w:date="2023-05-29T12:12:00Z">
              <w:r>
                <w:rPr>
                  <w:rFonts w:ascii="Arial" w:hAnsi="Arial" w:cs="Arial"/>
                  <w:color w:val="000000"/>
                  <w:sz w:val="18"/>
                  <w:szCs w:val="18"/>
                </w:rPr>
                <w:t>803</w:t>
              </w:r>
            </w:ins>
          </w:p>
        </w:tc>
        <w:tc>
          <w:tcPr>
            <w:tcW w:w="391" w:type="pct"/>
            <w:tcBorders>
              <w:top w:val="nil"/>
              <w:left w:val="nil"/>
              <w:bottom w:val="single" w:sz="4" w:space="0" w:color="auto"/>
              <w:right w:val="single" w:sz="4" w:space="0" w:color="auto"/>
            </w:tcBorders>
            <w:shd w:val="clear" w:color="auto" w:fill="FFFFFF"/>
            <w:vAlign w:val="center"/>
            <w:hideMark/>
          </w:tcPr>
          <w:p w14:paraId="0781A4E1" w14:textId="77777777" w:rsidR="009276C5" w:rsidRDefault="009276C5" w:rsidP="00B26D1F">
            <w:pPr>
              <w:spacing w:after="0" w:line="256" w:lineRule="auto"/>
              <w:jc w:val="center"/>
              <w:rPr>
                <w:ins w:id="3346" w:author="Huawei" w:date="2023-05-29T12:12:00Z"/>
                <w:rFonts w:ascii="Arial" w:hAnsi="Arial" w:cs="Arial"/>
                <w:color w:val="000000"/>
                <w:sz w:val="18"/>
                <w:szCs w:val="18"/>
              </w:rPr>
            </w:pPr>
            <w:ins w:id="3347" w:author="Huawei" w:date="2023-05-29T12:12:00Z">
              <w:r>
                <w:rPr>
                  <w:rFonts w:ascii="Arial" w:hAnsi="Arial" w:cs="Arial"/>
                  <w:color w:val="000000"/>
                  <w:sz w:val="18"/>
                  <w:szCs w:val="18"/>
                </w:rPr>
                <w:t>1516</w:t>
              </w:r>
            </w:ins>
          </w:p>
        </w:tc>
        <w:tc>
          <w:tcPr>
            <w:tcW w:w="435" w:type="pct"/>
            <w:tcBorders>
              <w:top w:val="nil"/>
              <w:left w:val="nil"/>
              <w:bottom w:val="single" w:sz="4" w:space="0" w:color="auto"/>
              <w:right w:val="single" w:sz="4" w:space="0" w:color="auto"/>
            </w:tcBorders>
            <w:shd w:val="clear" w:color="auto" w:fill="FFFFFF"/>
            <w:vAlign w:val="center"/>
            <w:hideMark/>
          </w:tcPr>
          <w:p w14:paraId="139F04FD" w14:textId="77777777" w:rsidR="009276C5" w:rsidRDefault="009276C5" w:rsidP="00B26D1F">
            <w:pPr>
              <w:spacing w:after="0" w:line="256" w:lineRule="auto"/>
              <w:jc w:val="center"/>
              <w:rPr>
                <w:ins w:id="3348" w:author="Huawei" w:date="2023-05-29T12:12:00Z"/>
                <w:rFonts w:ascii="Arial" w:hAnsi="Arial" w:cs="Arial"/>
                <w:color w:val="000000"/>
                <w:sz w:val="18"/>
                <w:szCs w:val="18"/>
              </w:rPr>
            </w:pPr>
            <w:ins w:id="3349" w:author="Huawei" w:date="2023-05-29T12:12:00Z">
              <w:r>
                <w:rPr>
                  <w:rFonts w:ascii="Arial" w:hAnsi="Arial" w:cs="Arial"/>
                  <w:color w:val="000000"/>
                  <w:sz w:val="18"/>
                  <w:szCs w:val="18"/>
                </w:rPr>
                <w:t>1606</w:t>
              </w:r>
            </w:ins>
          </w:p>
        </w:tc>
        <w:tc>
          <w:tcPr>
            <w:tcW w:w="407" w:type="pct"/>
            <w:tcBorders>
              <w:top w:val="nil"/>
              <w:left w:val="nil"/>
              <w:bottom w:val="single" w:sz="4" w:space="0" w:color="auto"/>
              <w:right w:val="single" w:sz="4" w:space="0" w:color="auto"/>
            </w:tcBorders>
            <w:shd w:val="clear" w:color="auto" w:fill="FFFFFF"/>
            <w:vAlign w:val="center"/>
            <w:hideMark/>
          </w:tcPr>
          <w:p w14:paraId="568F08B1" w14:textId="77777777" w:rsidR="009276C5" w:rsidRDefault="009276C5" w:rsidP="00B26D1F">
            <w:pPr>
              <w:spacing w:after="0" w:line="256" w:lineRule="auto"/>
              <w:jc w:val="center"/>
              <w:rPr>
                <w:ins w:id="3350" w:author="Huawei" w:date="2023-05-29T12:12:00Z"/>
                <w:rFonts w:ascii="Arial" w:hAnsi="Arial" w:cs="Arial"/>
                <w:color w:val="000000"/>
                <w:sz w:val="18"/>
                <w:szCs w:val="18"/>
              </w:rPr>
            </w:pPr>
            <w:ins w:id="3351" w:author="Huawei" w:date="2023-05-29T12:12:00Z">
              <w:r>
                <w:rPr>
                  <w:rFonts w:ascii="Arial" w:hAnsi="Arial" w:cs="Arial"/>
                  <w:color w:val="000000"/>
                  <w:sz w:val="18"/>
                  <w:szCs w:val="18"/>
                </w:rPr>
                <w:t>2274</w:t>
              </w:r>
            </w:ins>
          </w:p>
        </w:tc>
        <w:tc>
          <w:tcPr>
            <w:tcW w:w="428" w:type="pct"/>
            <w:tcBorders>
              <w:top w:val="nil"/>
              <w:left w:val="nil"/>
              <w:bottom w:val="single" w:sz="4" w:space="0" w:color="auto"/>
              <w:right w:val="single" w:sz="4" w:space="0" w:color="auto"/>
            </w:tcBorders>
            <w:shd w:val="clear" w:color="auto" w:fill="FFFFFF"/>
            <w:vAlign w:val="center"/>
            <w:hideMark/>
          </w:tcPr>
          <w:p w14:paraId="484D63A3" w14:textId="77777777" w:rsidR="009276C5" w:rsidRDefault="009276C5" w:rsidP="00B26D1F">
            <w:pPr>
              <w:spacing w:after="0" w:line="256" w:lineRule="auto"/>
              <w:jc w:val="center"/>
              <w:rPr>
                <w:ins w:id="3352" w:author="Huawei" w:date="2023-05-29T12:12:00Z"/>
                <w:rFonts w:ascii="Arial" w:hAnsi="Arial" w:cs="Arial"/>
                <w:color w:val="000000"/>
                <w:sz w:val="18"/>
                <w:szCs w:val="18"/>
              </w:rPr>
            </w:pPr>
            <w:ins w:id="3353" w:author="Huawei" w:date="2023-05-29T12:12:00Z">
              <w:r>
                <w:rPr>
                  <w:rFonts w:ascii="Arial" w:hAnsi="Arial" w:cs="Arial"/>
                  <w:color w:val="000000"/>
                  <w:sz w:val="18"/>
                  <w:szCs w:val="18"/>
                </w:rPr>
                <w:t>2409</w:t>
              </w:r>
            </w:ins>
          </w:p>
        </w:tc>
        <w:tc>
          <w:tcPr>
            <w:tcW w:w="372" w:type="pct"/>
            <w:tcBorders>
              <w:top w:val="nil"/>
              <w:left w:val="nil"/>
              <w:bottom w:val="single" w:sz="4" w:space="0" w:color="auto"/>
              <w:right w:val="single" w:sz="4" w:space="0" w:color="auto"/>
            </w:tcBorders>
            <w:shd w:val="clear" w:color="auto" w:fill="FFFFFF"/>
            <w:vAlign w:val="center"/>
            <w:hideMark/>
          </w:tcPr>
          <w:p w14:paraId="5BF44F49" w14:textId="77777777" w:rsidR="009276C5" w:rsidRDefault="009276C5" w:rsidP="00B26D1F">
            <w:pPr>
              <w:spacing w:after="0" w:line="256" w:lineRule="auto"/>
              <w:jc w:val="center"/>
              <w:rPr>
                <w:ins w:id="3354" w:author="Huawei" w:date="2023-05-29T12:12:00Z"/>
                <w:rFonts w:ascii="Arial" w:hAnsi="Arial" w:cs="Arial"/>
                <w:color w:val="000000"/>
                <w:sz w:val="18"/>
                <w:szCs w:val="18"/>
              </w:rPr>
            </w:pPr>
            <w:ins w:id="3355" w:author="Huawei" w:date="2023-05-29T12:12:00Z">
              <w:r>
                <w:rPr>
                  <w:rFonts w:ascii="Arial" w:hAnsi="Arial" w:cs="Arial"/>
                  <w:color w:val="000000"/>
                  <w:sz w:val="18"/>
                  <w:szCs w:val="18"/>
                </w:rPr>
                <w:t>3032</w:t>
              </w:r>
            </w:ins>
          </w:p>
        </w:tc>
        <w:tc>
          <w:tcPr>
            <w:tcW w:w="373" w:type="pct"/>
            <w:tcBorders>
              <w:top w:val="nil"/>
              <w:left w:val="nil"/>
              <w:bottom w:val="single" w:sz="4" w:space="0" w:color="auto"/>
              <w:right w:val="single" w:sz="4" w:space="0" w:color="auto"/>
            </w:tcBorders>
            <w:vAlign w:val="center"/>
            <w:hideMark/>
          </w:tcPr>
          <w:p w14:paraId="46929303" w14:textId="77777777" w:rsidR="009276C5" w:rsidRDefault="009276C5" w:rsidP="00B26D1F">
            <w:pPr>
              <w:spacing w:after="0" w:line="256" w:lineRule="auto"/>
              <w:jc w:val="center"/>
              <w:rPr>
                <w:ins w:id="3356" w:author="Huawei" w:date="2023-05-29T12:12:00Z"/>
                <w:rFonts w:ascii="Arial" w:hAnsi="Arial" w:cs="Arial"/>
                <w:color w:val="000000"/>
                <w:sz w:val="18"/>
                <w:szCs w:val="18"/>
              </w:rPr>
            </w:pPr>
            <w:ins w:id="3357" w:author="Huawei" w:date="2023-05-29T12:12:00Z">
              <w:r>
                <w:rPr>
                  <w:rFonts w:ascii="Arial" w:hAnsi="Arial" w:cs="Arial"/>
                  <w:color w:val="000000"/>
                  <w:sz w:val="18"/>
                  <w:szCs w:val="18"/>
                </w:rPr>
                <w:t>3212</w:t>
              </w:r>
            </w:ins>
          </w:p>
        </w:tc>
        <w:tc>
          <w:tcPr>
            <w:tcW w:w="372" w:type="pct"/>
            <w:tcBorders>
              <w:top w:val="nil"/>
              <w:left w:val="nil"/>
              <w:bottom w:val="single" w:sz="4" w:space="0" w:color="auto"/>
              <w:right w:val="single" w:sz="4" w:space="0" w:color="auto"/>
            </w:tcBorders>
            <w:vAlign w:val="center"/>
            <w:hideMark/>
          </w:tcPr>
          <w:p w14:paraId="001EBEB9" w14:textId="77777777" w:rsidR="009276C5" w:rsidRDefault="009276C5" w:rsidP="00B26D1F">
            <w:pPr>
              <w:spacing w:after="0" w:line="256" w:lineRule="auto"/>
              <w:jc w:val="center"/>
              <w:rPr>
                <w:ins w:id="3358" w:author="Huawei" w:date="2023-05-29T12:12:00Z"/>
                <w:rFonts w:ascii="Arial" w:hAnsi="Arial" w:cs="Arial"/>
                <w:color w:val="000000"/>
                <w:sz w:val="18"/>
                <w:szCs w:val="18"/>
              </w:rPr>
            </w:pPr>
            <w:ins w:id="3359" w:author="Huawei" w:date="2023-05-29T12:12:00Z">
              <w:r>
                <w:rPr>
                  <w:rFonts w:ascii="Arial" w:hAnsi="Arial" w:cs="Arial"/>
                  <w:color w:val="000000"/>
                  <w:sz w:val="18"/>
                  <w:szCs w:val="18"/>
                </w:rPr>
                <w:t>3790</w:t>
              </w:r>
            </w:ins>
          </w:p>
        </w:tc>
        <w:tc>
          <w:tcPr>
            <w:tcW w:w="372" w:type="pct"/>
            <w:tcBorders>
              <w:top w:val="nil"/>
              <w:left w:val="nil"/>
              <w:bottom w:val="single" w:sz="4" w:space="0" w:color="auto"/>
              <w:right w:val="single" w:sz="4" w:space="0" w:color="auto"/>
            </w:tcBorders>
            <w:vAlign w:val="center"/>
            <w:hideMark/>
          </w:tcPr>
          <w:p w14:paraId="36877083" w14:textId="77777777" w:rsidR="009276C5" w:rsidRDefault="009276C5" w:rsidP="00B26D1F">
            <w:pPr>
              <w:spacing w:after="0" w:line="256" w:lineRule="auto"/>
              <w:jc w:val="center"/>
              <w:rPr>
                <w:ins w:id="3360" w:author="Huawei" w:date="2023-05-29T12:12:00Z"/>
                <w:rFonts w:ascii="Arial" w:hAnsi="Arial" w:cs="Arial"/>
                <w:color w:val="000000"/>
                <w:sz w:val="18"/>
                <w:szCs w:val="18"/>
              </w:rPr>
            </w:pPr>
            <w:ins w:id="3361" w:author="Huawei" w:date="2023-05-29T12:12:00Z">
              <w:r>
                <w:rPr>
                  <w:rFonts w:ascii="Arial" w:hAnsi="Arial" w:cs="Arial"/>
                  <w:color w:val="000000"/>
                  <w:sz w:val="18"/>
                  <w:szCs w:val="18"/>
                </w:rPr>
                <w:t>4015</w:t>
              </w:r>
            </w:ins>
          </w:p>
        </w:tc>
      </w:tr>
      <w:tr w:rsidR="009276C5" w14:paraId="750CE8AD" w14:textId="77777777" w:rsidTr="00B26D1F">
        <w:trPr>
          <w:trHeight w:val="56"/>
          <w:ins w:id="3362" w:author="Huawei" w:date="2023-05-29T12:12:00Z"/>
        </w:trPr>
        <w:tc>
          <w:tcPr>
            <w:tcW w:w="346" w:type="pct"/>
            <w:tcBorders>
              <w:top w:val="nil"/>
              <w:left w:val="single" w:sz="4" w:space="0" w:color="auto"/>
              <w:bottom w:val="single" w:sz="4" w:space="0" w:color="auto"/>
              <w:right w:val="single" w:sz="4" w:space="0" w:color="auto"/>
            </w:tcBorders>
            <w:vAlign w:val="center"/>
            <w:hideMark/>
          </w:tcPr>
          <w:p w14:paraId="236FDAD6" w14:textId="77777777" w:rsidR="009276C5" w:rsidRDefault="009276C5" w:rsidP="00B26D1F">
            <w:pPr>
              <w:spacing w:after="0" w:line="256" w:lineRule="auto"/>
              <w:jc w:val="center"/>
              <w:rPr>
                <w:ins w:id="3363" w:author="Huawei" w:date="2023-05-29T12:12:00Z"/>
                <w:rFonts w:ascii="Arial" w:hAnsi="Arial" w:cs="Arial"/>
                <w:color w:val="000000"/>
                <w:sz w:val="18"/>
                <w:szCs w:val="18"/>
              </w:rPr>
            </w:pPr>
            <w:ins w:id="3364" w:author="Huawei" w:date="2023-05-29T12:12:00Z">
              <w:r>
                <w:rPr>
                  <w:rFonts w:ascii="Arial" w:hAnsi="Arial" w:cs="Arial"/>
                  <w:color w:val="000000"/>
                  <w:sz w:val="18"/>
                  <w:szCs w:val="18"/>
                </w:rPr>
                <w:t>n105</w:t>
              </w:r>
            </w:ins>
          </w:p>
        </w:tc>
        <w:tc>
          <w:tcPr>
            <w:tcW w:w="346" w:type="pct"/>
            <w:tcBorders>
              <w:top w:val="nil"/>
              <w:left w:val="nil"/>
              <w:bottom w:val="single" w:sz="4" w:space="0" w:color="auto"/>
              <w:right w:val="single" w:sz="4" w:space="0" w:color="auto"/>
            </w:tcBorders>
            <w:shd w:val="clear" w:color="auto" w:fill="FFFFFF"/>
            <w:vAlign w:val="center"/>
            <w:hideMark/>
          </w:tcPr>
          <w:p w14:paraId="152B024F" w14:textId="77777777" w:rsidR="009276C5" w:rsidRDefault="009276C5" w:rsidP="00B26D1F">
            <w:pPr>
              <w:spacing w:after="0" w:line="256" w:lineRule="auto"/>
              <w:jc w:val="center"/>
              <w:rPr>
                <w:ins w:id="3365" w:author="Huawei" w:date="2023-05-29T12:12:00Z"/>
                <w:rFonts w:ascii="Arial" w:hAnsi="Arial" w:cs="Arial"/>
                <w:color w:val="000000"/>
                <w:sz w:val="18"/>
                <w:szCs w:val="18"/>
              </w:rPr>
            </w:pPr>
            <w:ins w:id="3366" w:author="Huawei" w:date="2023-05-29T12:12:00Z">
              <w:r>
                <w:rPr>
                  <w:rFonts w:ascii="Arial" w:hAnsi="Arial" w:cs="Arial"/>
                  <w:color w:val="000000"/>
                  <w:sz w:val="18"/>
                  <w:szCs w:val="18"/>
                </w:rPr>
                <w:t>663</w:t>
              </w:r>
            </w:ins>
          </w:p>
        </w:tc>
        <w:tc>
          <w:tcPr>
            <w:tcW w:w="439" w:type="pct"/>
            <w:tcBorders>
              <w:top w:val="nil"/>
              <w:left w:val="nil"/>
              <w:bottom w:val="single" w:sz="4" w:space="0" w:color="auto"/>
              <w:right w:val="single" w:sz="4" w:space="0" w:color="auto"/>
            </w:tcBorders>
            <w:shd w:val="clear" w:color="auto" w:fill="FFFFFF"/>
            <w:vAlign w:val="center"/>
            <w:hideMark/>
          </w:tcPr>
          <w:p w14:paraId="2E045DE0" w14:textId="77777777" w:rsidR="009276C5" w:rsidRDefault="009276C5" w:rsidP="00B26D1F">
            <w:pPr>
              <w:spacing w:after="0" w:line="256" w:lineRule="auto"/>
              <w:jc w:val="center"/>
              <w:rPr>
                <w:ins w:id="3367" w:author="Huawei" w:date="2023-05-29T12:12:00Z"/>
                <w:rFonts w:ascii="Arial" w:hAnsi="Arial" w:cs="Arial"/>
                <w:color w:val="000000"/>
                <w:sz w:val="18"/>
                <w:szCs w:val="18"/>
              </w:rPr>
            </w:pPr>
            <w:ins w:id="3368" w:author="Huawei" w:date="2023-05-29T12:12:00Z">
              <w:r>
                <w:rPr>
                  <w:rFonts w:ascii="Arial" w:hAnsi="Arial" w:cs="Arial"/>
                  <w:color w:val="000000"/>
                  <w:sz w:val="18"/>
                  <w:szCs w:val="18"/>
                </w:rPr>
                <w:t>703</w:t>
              </w:r>
            </w:ins>
          </w:p>
        </w:tc>
        <w:tc>
          <w:tcPr>
            <w:tcW w:w="346" w:type="pct"/>
            <w:tcBorders>
              <w:top w:val="nil"/>
              <w:left w:val="nil"/>
              <w:bottom w:val="single" w:sz="4" w:space="0" w:color="auto"/>
              <w:right w:val="single" w:sz="4" w:space="0" w:color="auto"/>
            </w:tcBorders>
            <w:shd w:val="clear" w:color="auto" w:fill="FFFFFF"/>
            <w:vAlign w:val="center"/>
            <w:hideMark/>
          </w:tcPr>
          <w:p w14:paraId="789237A8" w14:textId="77777777" w:rsidR="009276C5" w:rsidRDefault="009276C5" w:rsidP="00B26D1F">
            <w:pPr>
              <w:spacing w:after="0" w:line="256" w:lineRule="auto"/>
              <w:jc w:val="center"/>
              <w:rPr>
                <w:ins w:id="3369" w:author="Huawei" w:date="2023-05-29T12:12:00Z"/>
                <w:rFonts w:ascii="Arial" w:hAnsi="Arial" w:cs="Arial"/>
                <w:color w:val="000000"/>
                <w:sz w:val="18"/>
                <w:szCs w:val="18"/>
              </w:rPr>
            </w:pPr>
            <w:ins w:id="3370" w:author="Huawei" w:date="2023-05-29T12:12:00Z">
              <w:r>
                <w:rPr>
                  <w:rFonts w:ascii="Arial" w:hAnsi="Arial" w:cs="Arial"/>
                  <w:color w:val="000000"/>
                  <w:sz w:val="18"/>
                  <w:szCs w:val="18"/>
                </w:rPr>
                <w:t>612</w:t>
              </w:r>
            </w:ins>
          </w:p>
        </w:tc>
        <w:tc>
          <w:tcPr>
            <w:tcW w:w="373" w:type="pct"/>
            <w:tcBorders>
              <w:top w:val="nil"/>
              <w:left w:val="nil"/>
              <w:bottom w:val="single" w:sz="4" w:space="0" w:color="auto"/>
              <w:right w:val="single" w:sz="4" w:space="0" w:color="auto"/>
            </w:tcBorders>
            <w:shd w:val="clear" w:color="auto" w:fill="FFFFFF"/>
            <w:vAlign w:val="center"/>
            <w:hideMark/>
          </w:tcPr>
          <w:p w14:paraId="1C6E2DB5" w14:textId="77777777" w:rsidR="009276C5" w:rsidRDefault="009276C5" w:rsidP="00B26D1F">
            <w:pPr>
              <w:spacing w:after="0" w:line="256" w:lineRule="auto"/>
              <w:jc w:val="center"/>
              <w:rPr>
                <w:ins w:id="3371" w:author="Huawei" w:date="2023-05-29T12:12:00Z"/>
                <w:rFonts w:ascii="Arial" w:hAnsi="Arial" w:cs="Arial"/>
                <w:color w:val="000000"/>
                <w:sz w:val="18"/>
                <w:szCs w:val="18"/>
              </w:rPr>
            </w:pPr>
            <w:ins w:id="3372" w:author="Huawei" w:date="2023-05-29T12:12:00Z">
              <w:r>
                <w:rPr>
                  <w:rFonts w:ascii="Arial" w:hAnsi="Arial" w:cs="Arial"/>
                  <w:color w:val="000000"/>
                  <w:sz w:val="18"/>
                  <w:szCs w:val="18"/>
                </w:rPr>
                <w:t>652</w:t>
              </w:r>
            </w:ins>
          </w:p>
        </w:tc>
        <w:tc>
          <w:tcPr>
            <w:tcW w:w="391" w:type="pct"/>
            <w:tcBorders>
              <w:top w:val="nil"/>
              <w:left w:val="nil"/>
              <w:bottom w:val="single" w:sz="4" w:space="0" w:color="auto"/>
              <w:right w:val="single" w:sz="4" w:space="0" w:color="auto"/>
            </w:tcBorders>
            <w:shd w:val="clear" w:color="auto" w:fill="FFFFFF"/>
            <w:vAlign w:val="center"/>
            <w:hideMark/>
          </w:tcPr>
          <w:p w14:paraId="49DC2E07" w14:textId="77777777" w:rsidR="009276C5" w:rsidRDefault="009276C5" w:rsidP="00B26D1F">
            <w:pPr>
              <w:spacing w:after="0" w:line="256" w:lineRule="auto"/>
              <w:jc w:val="center"/>
              <w:rPr>
                <w:ins w:id="3373" w:author="Huawei" w:date="2023-05-29T12:12:00Z"/>
                <w:rFonts w:ascii="Arial" w:hAnsi="Arial" w:cs="Arial"/>
                <w:color w:val="000000"/>
                <w:sz w:val="18"/>
                <w:szCs w:val="18"/>
              </w:rPr>
            </w:pPr>
            <w:ins w:id="3374" w:author="Huawei" w:date="2023-05-29T12:12:00Z">
              <w:r>
                <w:rPr>
                  <w:rFonts w:ascii="Arial" w:hAnsi="Arial" w:cs="Arial"/>
                  <w:color w:val="000000"/>
                  <w:sz w:val="18"/>
                  <w:szCs w:val="18"/>
                </w:rPr>
                <w:t>1224</w:t>
              </w:r>
            </w:ins>
          </w:p>
        </w:tc>
        <w:tc>
          <w:tcPr>
            <w:tcW w:w="435" w:type="pct"/>
            <w:tcBorders>
              <w:top w:val="nil"/>
              <w:left w:val="nil"/>
              <w:bottom w:val="single" w:sz="4" w:space="0" w:color="auto"/>
              <w:right w:val="single" w:sz="4" w:space="0" w:color="auto"/>
            </w:tcBorders>
            <w:shd w:val="clear" w:color="auto" w:fill="FFFFFF"/>
            <w:vAlign w:val="center"/>
            <w:hideMark/>
          </w:tcPr>
          <w:p w14:paraId="1EDEA201" w14:textId="77777777" w:rsidR="009276C5" w:rsidRDefault="009276C5" w:rsidP="00B26D1F">
            <w:pPr>
              <w:spacing w:after="0" w:line="256" w:lineRule="auto"/>
              <w:jc w:val="center"/>
              <w:rPr>
                <w:ins w:id="3375" w:author="Huawei" w:date="2023-05-29T12:12:00Z"/>
                <w:rFonts w:ascii="Arial" w:hAnsi="Arial" w:cs="Arial"/>
                <w:color w:val="000000"/>
                <w:sz w:val="18"/>
                <w:szCs w:val="18"/>
              </w:rPr>
            </w:pPr>
            <w:ins w:id="3376" w:author="Huawei" w:date="2023-05-29T12:12:00Z">
              <w:r>
                <w:rPr>
                  <w:rFonts w:ascii="Arial" w:hAnsi="Arial" w:cs="Arial"/>
                  <w:color w:val="000000"/>
                  <w:sz w:val="18"/>
                  <w:szCs w:val="18"/>
                </w:rPr>
                <w:t>1304</w:t>
              </w:r>
            </w:ins>
          </w:p>
        </w:tc>
        <w:tc>
          <w:tcPr>
            <w:tcW w:w="407" w:type="pct"/>
            <w:tcBorders>
              <w:top w:val="nil"/>
              <w:left w:val="nil"/>
              <w:bottom w:val="single" w:sz="4" w:space="0" w:color="auto"/>
              <w:right w:val="single" w:sz="4" w:space="0" w:color="auto"/>
            </w:tcBorders>
            <w:shd w:val="clear" w:color="auto" w:fill="FFFFFF"/>
            <w:vAlign w:val="center"/>
            <w:hideMark/>
          </w:tcPr>
          <w:p w14:paraId="5DF9C393" w14:textId="77777777" w:rsidR="009276C5" w:rsidRDefault="009276C5" w:rsidP="00B26D1F">
            <w:pPr>
              <w:spacing w:after="0" w:line="256" w:lineRule="auto"/>
              <w:jc w:val="center"/>
              <w:rPr>
                <w:ins w:id="3377" w:author="Huawei" w:date="2023-05-29T12:12:00Z"/>
                <w:rFonts w:ascii="Arial" w:hAnsi="Arial" w:cs="Arial"/>
                <w:color w:val="000000"/>
                <w:sz w:val="18"/>
                <w:szCs w:val="18"/>
                <w:highlight w:val="yellow"/>
              </w:rPr>
            </w:pPr>
            <w:ins w:id="3378" w:author="Huawei" w:date="2023-05-29T12:12:00Z">
              <w:r>
                <w:rPr>
                  <w:rFonts w:ascii="Arial" w:hAnsi="Arial" w:cs="Arial"/>
                  <w:color w:val="000000"/>
                  <w:sz w:val="18"/>
                  <w:szCs w:val="18"/>
                </w:rPr>
                <w:t>1836</w:t>
              </w:r>
            </w:ins>
          </w:p>
        </w:tc>
        <w:tc>
          <w:tcPr>
            <w:tcW w:w="428" w:type="pct"/>
            <w:tcBorders>
              <w:top w:val="nil"/>
              <w:left w:val="nil"/>
              <w:bottom w:val="single" w:sz="4" w:space="0" w:color="auto"/>
              <w:right w:val="single" w:sz="4" w:space="0" w:color="auto"/>
            </w:tcBorders>
            <w:shd w:val="clear" w:color="auto" w:fill="FFFFFF"/>
            <w:vAlign w:val="center"/>
            <w:hideMark/>
          </w:tcPr>
          <w:p w14:paraId="51D0B59E" w14:textId="77777777" w:rsidR="009276C5" w:rsidRDefault="009276C5" w:rsidP="00B26D1F">
            <w:pPr>
              <w:spacing w:after="0" w:line="256" w:lineRule="auto"/>
              <w:jc w:val="center"/>
              <w:rPr>
                <w:ins w:id="3379" w:author="Huawei" w:date="2023-05-29T12:12:00Z"/>
                <w:rFonts w:ascii="Arial" w:hAnsi="Arial" w:cs="Arial"/>
                <w:color w:val="000000"/>
                <w:sz w:val="18"/>
                <w:szCs w:val="18"/>
                <w:highlight w:val="yellow"/>
              </w:rPr>
            </w:pPr>
            <w:ins w:id="3380" w:author="Huawei" w:date="2023-05-29T12:12:00Z">
              <w:r>
                <w:rPr>
                  <w:rFonts w:ascii="Arial" w:hAnsi="Arial" w:cs="Arial"/>
                  <w:color w:val="000000"/>
                  <w:sz w:val="18"/>
                  <w:szCs w:val="18"/>
                </w:rPr>
                <w:t>1956</w:t>
              </w:r>
            </w:ins>
          </w:p>
        </w:tc>
        <w:tc>
          <w:tcPr>
            <w:tcW w:w="372" w:type="pct"/>
            <w:tcBorders>
              <w:top w:val="nil"/>
              <w:left w:val="nil"/>
              <w:bottom w:val="single" w:sz="4" w:space="0" w:color="auto"/>
              <w:right w:val="single" w:sz="4" w:space="0" w:color="auto"/>
            </w:tcBorders>
            <w:shd w:val="clear" w:color="auto" w:fill="FFFFFF"/>
            <w:vAlign w:val="center"/>
            <w:hideMark/>
          </w:tcPr>
          <w:p w14:paraId="4ED458B9" w14:textId="77777777" w:rsidR="009276C5" w:rsidRDefault="009276C5" w:rsidP="00B26D1F">
            <w:pPr>
              <w:spacing w:after="0" w:line="256" w:lineRule="auto"/>
              <w:jc w:val="center"/>
              <w:rPr>
                <w:ins w:id="3381" w:author="Huawei" w:date="2023-05-29T12:12:00Z"/>
                <w:rFonts w:ascii="Arial" w:hAnsi="Arial" w:cs="Arial"/>
                <w:color w:val="000000"/>
                <w:sz w:val="18"/>
                <w:szCs w:val="18"/>
              </w:rPr>
            </w:pPr>
            <w:ins w:id="3382" w:author="Huawei" w:date="2023-05-29T12:12:00Z">
              <w:r>
                <w:rPr>
                  <w:rFonts w:ascii="Arial" w:hAnsi="Arial" w:cs="Arial"/>
                  <w:color w:val="000000"/>
                  <w:sz w:val="18"/>
                  <w:szCs w:val="18"/>
                </w:rPr>
                <w:t>2448</w:t>
              </w:r>
            </w:ins>
          </w:p>
        </w:tc>
        <w:tc>
          <w:tcPr>
            <w:tcW w:w="373" w:type="pct"/>
            <w:tcBorders>
              <w:top w:val="nil"/>
              <w:left w:val="nil"/>
              <w:bottom w:val="single" w:sz="4" w:space="0" w:color="auto"/>
              <w:right w:val="single" w:sz="4" w:space="0" w:color="auto"/>
            </w:tcBorders>
            <w:vAlign w:val="center"/>
            <w:hideMark/>
          </w:tcPr>
          <w:p w14:paraId="435C8161" w14:textId="77777777" w:rsidR="009276C5" w:rsidRDefault="009276C5" w:rsidP="00B26D1F">
            <w:pPr>
              <w:spacing w:after="0" w:line="256" w:lineRule="auto"/>
              <w:jc w:val="center"/>
              <w:rPr>
                <w:ins w:id="3383" w:author="Huawei" w:date="2023-05-29T12:12:00Z"/>
                <w:rFonts w:ascii="Arial" w:hAnsi="Arial" w:cs="Arial"/>
                <w:color w:val="000000"/>
                <w:sz w:val="18"/>
                <w:szCs w:val="18"/>
              </w:rPr>
            </w:pPr>
            <w:ins w:id="3384" w:author="Huawei" w:date="2023-05-29T12:12:00Z">
              <w:r>
                <w:rPr>
                  <w:rFonts w:ascii="Arial" w:hAnsi="Arial" w:cs="Arial"/>
                  <w:color w:val="000000"/>
                  <w:sz w:val="18"/>
                  <w:szCs w:val="18"/>
                </w:rPr>
                <w:t>2608</w:t>
              </w:r>
            </w:ins>
          </w:p>
        </w:tc>
        <w:tc>
          <w:tcPr>
            <w:tcW w:w="372" w:type="pct"/>
            <w:tcBorders>
              <w:top w:val="nil"/>
              <w:left w:val="nil"/>
              <w:bottom w:val="single" w:sz="4" w:space="0" w:color="auto"/>
              <w:right w:val="single" w:sz="4" w:space="0" w:color="auto"/>
            </w:tcBorders>
            <w:vAlign w:val="center"/>
            <w:hideMark/>
          </w:tcPr>
          <w:p w14:paraId="4EDC4DB7" w14:textId="77777777" w:rsidR="009276C5" w:rsidRDefault="009276C5" w:rsidP="00B26D1F">
            <w:pPr>
              <w:spacing w:after="0" w:line="256" w:lineRule="auto"/>
              <w:jc w:val="center"/>
              <w:rPr>
                <w:ins w:id="3385" w:author="Huawei" w:date="2023-05-29T12:12:00Z"/>
                <w:rFonts w:ascii="Arial" w:hAnsi="Arial" w:cs="Arial"/>
                <w:color w:val="000000"/>
                <w:sz w:val="18"/>
                <w:szCs w:val="18"/>
              </w:rPr>
            </w:pPr>
            <w:ins w:id="3386" w:author="Huawei" w:date="2023-05-29T12:12:00Z">
              <w:r>
                <w:rPr>
                  <w:rFonts w:ascii="Arial" w:hAnsi="Arial" w:cs="Arial"/>
                  <w:color w:val="000000"/>
                  <w:sz w:val="18"/>
                  <w:szCs w:val="18"/>
                </w:rPr>
                <w:t>3060</w:t>
              </w:r>
            </w:ins>
          </w:p>
        </w:tc>
        <w:tc>
          <w:tcPr>
            <w:tcW w:w="372" w:type="pct"/>
            <w:tcBorders>
              <w:top w:val="nil"/>
              <w:left w:val="nil"/>
              <w:bottom w:val="single" w:sz="4" w:space="0" w:color="auto"/>
              <w:right w:val="single" w:sz="4" w:space="0" w:color="auto"/>
            </w:tcBorders>
            <w:vAlign w:val="center"/>
            <w:hideMark/>
          </w:tcPr>
          <w:p w14:paraId="749E3966" w14:textId="77777777" w:rsidR="009276C5" w:rsidRDefault="009276C5" w:rsidP="00B26D1F">
            <w:pPr>
              <w:spacing w:after="0" w:line="256" w:lineRule="auto"/>
              <w:jc w:val="center"/>
              <w:rPr>
                <w:ins w:id="3387" w:author="Huawei" w:date="2023-05-29T12:12:00Z"/>
                <w:rFonts w:ascii="Arial" w:hAnsi="Arial" w:cs="Arial"/>
                <w:color w:val="000000"/>
                <w:sz w:val="18"/>
                <w:szCs w:val="18"/>
              </w:rPr>
            </w:pPr>
            <w:ins w:id="3388" w:author="Huawei" w:date="2023-05-29T12:12:00Z">
              <w:r>
                <w:rPr>
                  <w:rFonts w:ascii="Arial" w:hAnsi="Arial" w:cs="Arial"/>
                  <w:color w:val="000000"/>
                  <w:sz w:val="18"/>
                  <w:szCs w:val="18"/>
                </w:rPr>
                <w:t>3260</w:t>
              </w:r>
            </w:ins>
          </w:p>
        </w:tc>
      </w:tr>
    </w:tbl>
    <w:p w14:paraId="0B4720F9" w14:textId="77777777" w:rsidR="009276C5" w:rsidRDefault="009276C5" w:rsidP="009276C5">
      <w:pPr>
        <w:rPr>
          <w:ins w:id="3389" w:author="Huawei" w:date="2023-05-29T12:12:00Z"/>
          <w:rFonts w:eastAsia="MS Mincho"/>
          <w:lang w:eastAsia="zh-CN"/>
        </w:rPr>
      </w:pPr>
    </w:p>
    <w:p w14:paraId="42C8A821" w14:textId="77777777" w:rsidR="009276C5" w:rsidRPr="006402CC" w:rsidRDefault="009276C5" w:rsidP="009276C5">
      <w:pPr>
        <w:rPr>
          <w:ins w:id="3390" w:author="Huawei" w:date="2023-05-29T12:12:00Z"/>
          <w:lang w:eastAsia="zh-CN"/>
        </w:rPr>
      </w:pPr>
      <w:ins w:id="3391" w:author="Huawei" w:date="2023-05-29T12:12:00Z">
        <w:r w:rsidRPr="006402CC">
          <w:rPr>
            <w:lang w:eastAsia="zh-CN"/>
          </w:rPr>
          <w:lastRenderedPageBreak/>
          <w:t xml:space="preserve">Based on </w:t>
        </w:r>
        <w:r>
          <w:rPr>
            <w:lang w:eastAsia="zh-CN"/>
          </w:rPr>
          <w:t xml:space="preserve">the </w:t>
        </w:r>
        <w:r w:rsidRPr="006402CC">
          <w:rPr>
            <w:lang w:eastAsia="zh-CN"/>
          </w:rPr>
          <w:t>above table, there is no harmonic mixing issue for CA_n28-n105.</w:t>
        </w:r>
      </w:ins>
    </w:p>
    <w:p w14:paraId="26E6D241" w14:textId="77777777" w:rsidR="009276C5" w:rsidRDefault="009276C5" w:rsidP="009276C5">
      <w:pPr>
        <w:rPr>
          <w:ins w:id="3392" w:author="Huawei" w:date="2023-05-29T12:12:00Z"/>
          <w:lang w:eastAsia="zh-CN"/>
        </w:rPr>
      </w:pPr>
      <w:ins w:id="3393" w:author="Huawei" w:date="2023-05-29T12:12:00Z">
        <w:r>
          <w:rPr>
            <w:lang w:val="en-US" w:eastAsia="zh-CN"/>
          </w:rPr>
          <w:t xml:space="preserve">Since the two bands are very close, cross-band isolation may be an issue as shown in Figure </w:t>
        </w:r>
        <w:r w:rsidRPr="006402CC">
          <w:rPr>
            <w:lang w:val="en-US" w:eastAsia="zh-CN"/>
          </w:rPr>
          <w:t xml:space="preserve">5.5.3.3-3 </w:t>
        </w:r>
        <w:r>
          <w:rPr>
            <w:lang w:val="en-US" w:eastAsia="zh-CN"/>
          </w:rPr>
          <w:t xml:space="preserve">below, the </w:t>
        </w:r>
        <w:r w:rsidRPr="00FB7947">
          <w:rPr>
            <w:lang w:eastAsia="zh-CN"/>
          </w:rPr>
          <w:t>Table 5.5.3.3-</w:t>
        </w:r>
        <w:r>
          <w:rPr>
            <w:lang w:eastAsia="zh-CN"/>
          </w:rPr>
          <w:t>4 provides the analysis for the potential IMD order of the UL configuration and its image for the largest channel bandwidths.</w:t>
        </w:r>
      </w:ins>
    </w:p>
    <w:p w14:paraId="001CE068" w14:textId="77777777" w:rsidR="009276C5" w:rsidRDefault="009276C5" w:rsidP="009276C5">
      <w:pPr>
        <w:pStyle w:val="TH"/>
        <w:rPr>
          <w:ins w:id="3394" w:author="Huawei" w:date="2023-05-29T12:12:00Z"/>
        </w:rPr>
      </w:pPr>
      <w:ins w:id="3395" w:author="Huawei" w:date="2023-05-29T12:12:00Z">
        <w:r w:rsidRPr="00440B22">
          <w:rPr>
            <w:noProof/>
            <w:lang w:val="en-US" w:eastAsia="zh-CN"/>
          </w:rPr>
          <w:drawing>
            <wp:inline distT="0" distB="0" distL="0" distR="0" wp14:anchorId="0082AAE3" wp14:editId="2FE27C57">
              <wp:extent cx="6120765" cy="843820"/>
              <wp:effectExtent l="0" t="0" r="0" b="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0765" cy="843820"/>
                      </a:xfrm>
                      <a:prstGeom prst="rect">
                        <a:avLst/>
                      </a:prstGeom>
                    </pic:spPr>
                  </pic:pic>
                </a:graphicData>
              </a:graphic>
            </wp:inline>
          </w:drawing>
        </w:r>
      </w:ins>
    </w:p>
    <w:p w14:paraId="6ED9B29F" w14:textId="77777777" w:rsidR="009276C5" w:rsidRPr="006402CC" w:rsidRDefault="009276C5" w:rsidP="009276C5">
      <w:pPr>
        <w:pStyle w:val="TF"/>
        <w:rPr>
          <w:ins w:id="3396" w:author="Huawei" w:date="2023-05-29T12:12:00Z"/>
          <w:rFonts w:eastAsia="MS Mincho"/>
          <w:lang w:eastAsia="zh-CN"/>
        </w:rPr>
      </w:pPr>
      <w:ins w:id="3397" w:author="Huawei" w:date="2023-05-29T12:12:00Z">
        <w:r w:rsidRPr="006402CC">
          <w:rPr>
            <w:rFonts w:eastAsia="MS Mincho"/>
            <w:lang w:eastAsia="zh-CN"/>
          </w:rPr>
          <w:t xml:space="preserve">Figure </w:t>
        </w:r>
        <w:r w:rsidRPr="009C5C21">
          <w:rPr>
            <w:rFonts w:eastAsia="MS Mincho"/>
            <w:lang w:eastAsia="zh-CN"/>
          </w:rPr>
          <w:t>5.5.</w:t>
        </w:r>
        <w:r w:rsidRPr="006402CC">
          <w:rPr>
            <w:rFonts w:eastAsia="MS Mincho"/>
            <w:lang w:eastAsia="zh-CN"/>
          </w:rPr>
          <w:t>3.3</w:t>
        </w:r>
        <w:r w:rsidRPr="009C5C21">
          <w:rPr>
            <w:rFonts w:eastAsia="MS Mincho"/>
            <w:lang w:eastAsia="zh-CN"/>
          </w:rPr>
          <w:t>-</w:t>
        </w:r>
        <w:r>
          <w:rPr>
            <w:rFonts w:eastAsia="MS Mincho"/>
            <w:lang w:eastAsia="zh-CN"/>
          </w:rPr>
          <w:t>3</w:t>
        </w:r>
        <w:r w:rsidRPr="006402CC">
          <w:rPr>
            <w:rFonts w:eastAsia="MS Mincho"/>
            <w:lang w:eastAsia="zh-CN"/>
          </w:rPr>
          <w:t xml:space="preserve">: </w:t>
        </w:r>
        <w:r>
          <w:rPr>
            <w:rFonts w:eastAsia="MS Mincho"/>
            <w:lang w:eastAsia="zh-CN"/>
          </w:rPr>
          <w:t>IMD landscape for 1UL and 2UL configurations of CA_n28-n105</w:t>
        </w:r>
      </w:ins>
    </w:p>
    <w:p w14:paraId="30A66A7C" w14:textId="77777777" w:rsidR="009276C5" w:rsidRDefault="009276C5" w:rsidP="009276C5">
      <w:pPr>
        <w:rPr>
          <w:rFonts w:eastAsia="MS Mincho"/>
          <w:lang w:eastAsia="zh-CN"/>
        </w:rPr>
      </w:pPr>
    </w:p>
    <w:p w14:paraId="7B4FEE7C" w14:textId="77777777" w:rsidR="009276C5" w:rsidRDefault="009276C5" w:rsidP="009276C5">
      <w:pPr>
        <w:jc w:val="center"/>
        <w:rPr>
          <w:ins w:id="3398" w:author="Huawei" w:date="2023-05-29T12:12:00Z"/>
          <w:rFonts w:ascii="Arial" w:eastAsia="MS Mincho" w:hAnsi="Arial"/>
          <w:b/>
          <w:lang w:eastAsia="ja-JP"/>
        </w:rPr>
      </w:pPr>
      <w:ins w:id="3399" w:author="Huawei" w:date="2023-05-29T12:12:00Z">
        <w:r>
          <w:rPr>
            <w:rFonts w:ascii="Arial" w:eastAsia="MS Mincho" w:hAnsi="Arial"/>
            <w:b/>
            <w:lang w:eastAsia="zh-CN"/>
          </w:rPr>
          <w:t>Table 5.5.</w:t>
        </w:r>
        <w:r>
          <w:rPr>
            <w:rFonts w:ascii="Arial" w:eastAsia="MS Mincho" w:hAnsi="Arial"/>
            <w:b/>
            <w:lang w:val="en-US" w:eastAsia="zh-CN"/>
          </w:rPr>
          <w:t>3.3</w:t>
        </w:r>
        <w:r>
          <w:rPr>
            <w:rFonts w:ascii="Arial" w:eastAsia="MS Mincho" w:hAnsi="Arial"/>
            <w:b/>
            <w:lang w:eastAsia="zh-CN"/>
          </w:rPr>
          <w:t>-</w:t>
        </w:r>
        <w:r>
          <w:rPr>
            <w:rFonts w:ascii="Arial" w:eastAsia="MS Mincho" w:hAnsi="Arial"/>
            <w:b/>
            <w:lang w:eastAsia="ja-JP"/>
          </w:rPr>
          <w:t>4</w:t>
        </w:r>
        <w:r>
          <w:rPr>
            <w:rFonts w:ascii="Arial" w:eastAsia="MS Mincho" w:hAnsi="Arial"/>
            <w:b/>
            <w:lang w:eastAsia="zh-CN"/>
          </w:rPr>
          <w:t>: Cross band isolation issues</w:t>
        </w:r>
      </w:ins>
    </w:p>
    <w:tbl>
      <w:tblPr>
        <w:tblW w:w="4250" w:type="pct"/>
        <w:jc w:val="center"/>
        <w:tblLook w:val="04A0" w:firstRow="1" w:lastRow="0" w:firstColumn="1" w:lastColumn="0" w:noHBand="0" w:noVBand="1"/>
      </w:tblPr>
      <w:tblGrid>
        <w:gridCol w:w="683"/>
        <w:gridCol w:w="682"/>
        <w:gridCol w:w="682"/>
        <w:gridCol w:w="682"/>
        <w:gridCol w:w="682"/>
        <w:gridCol w:w="682"/>
        <w:gridCol w:w="968"/>
        <w:gridCol w:w="1074"/>
        <w:gridCol w:w="2242"/>
      </w:tblGrid>
      <w:tr w:rsidR="009276C5" w14:paraId="722570EB" w14:textId="77777777" w:rsidTr="00B26D1F">
        <w:trPr>
          <w:trHeight w:val="56"/>
          <w:jc w:val="center"/>
          <w:ins w:id="3400" w:author="Huawei" w:date="2023-05-29T12:12:00Z"/>
        </w:trPr>
        <w:tc>
          <w:tcPr>
            <w:tcW w:w="407" w:type="pct"/>
            <w:tcBorders>
              <w:top w:val="single" w:sz="4" w:space="0" w:color="auto"/>
              <w:left w:val="single" w:sz="4" w:space="0" w:color="auto"/>
              <w:bottom w:val="single" w:sz="4" w:space="0" w:color="auto"/>
              <w:right w:val="single" w:sz="4" w:space="0" w:color="auto"/>
            </w:tcBorders>
            <w:vAlign w:val="center"/>
            <w:hideMark/>
          </w:tcPr>
          <w:p w14:paraId="447D0A46" w14:textId="77777777" w:rsidR="009276C5" w:rsidRDefault="009276C5" w:rsidP="00B26D1F">
            <w:pPr>
              <w:spacing w:after="0" w:line="256" w:lineRule="auto"/>
              <w:jc w:val="center"/>
              <w:rPr>
                <w:ins w:id="3401" w:author="Huawei" w:date="2023-05-29T12:12:00Z"/>
                <w:rFonts w:ascii="Arial" w:hAnsi="Arial" w:cs="Arial"/>
                <w:b/>
                <w:bCs/>
                <w:color w:val="000000"/>
                <w:sz w:val="18"/>
                <w:szCs w:val="18"/>
              </w:rPr>
            </w:pPr>
            <w:ins w:id="3402" w:author="Huawei" w:date="2023-05-29T12:12:00Z">
              <w:r>
                <w:rPr>
                  <w:rFonts w:ascii="Arial" w:hAnsi="Arial" w:cs="Arial"/>
                  <w:b/>
                  <w:bCs/>
                  <w:color w:val="000000"/>
                  <w:sz w:val="18"/>
                  <w:szCs w:val="18"/>
                </w:rPr>
                <w:t>UL</w:t>
              </w:r>
            </w:ins>
          </w:p>
          <w:p w14:paraId="0C0009C2" w14:textId="77777777" w:rsidR="009276C5" w:rsidRDefault="009276C5" w:rsidP="00B26D1F">
            <w:pPr>
              <w:spacing w:after="0" w:line="256" w:lineRule="auto"/>
              <w:jc w:val="center"/>
              <w:rPr>
                <w:ins w:id="3403" w:author="Huawei" w:date="2023-05-29T12:12:00Z"/>
                <w:rFonts w:ascii="Arial" w:hAnsi="Arial" w:cs="Arial"/>
                <w:b/>
                <w:bCs/>
                <w:color w:val="000000"/>
                <w:sz w:val="18"/>
                <w:szCs w:val="18"/>
              </w:rPr>
            </w:pPr>
            <w:ins w:id="3404" w:author="Huawei" w:date="2023-05-29T12:12:00Z">
              <w:r>
                <w:rPr>
                  <w:rFonts w:ascii="Arial" w:hAnsi="Arial" w:cs="Arial"/>
                  <w:b/>
                  <w:bCs/>
                  <w:color w:val="000000"/>
                  <w:sz w:val="18"/>
                  <w:szCs w:val="18"/>
                </w:rPr>
                <w:t>Band</w:t>
              </w:r>
            </w:ins>
          </w:p>
        </w:tc>
        <w:tc>
          <w:tcPr>
            <w:tcW w:w="407" w:type="pct"/>
            <w:tcBorders>
              <w:top w:val="single" w:sz="4" w:space="0" w:color="auto"/>
              <w:left w:val="nil"/>
              <w:bottom w:val="single" w:sz="4" w:space="0" w:color="auto"/>
              <w:right w:val="single" w:sz="4" w:space="0" w:color="auto"/>
            </w:tcBorders>
            <w:vAlign w:val="center"/>
            <w:hideMark/>
          </w:tcPr>
          <w:p w14:paraId="78830149" w14:textId="77777777" w:rsidR="009276C5" w:rsidRDefault="009276C5" w:rsidP="00B26D1F">
            <w:pPr>
              <w:spacing w:after="0" w:line="256" w:lineRule="auto"/>
              <w:jc w:val="center"/>
              <w:rPr>
                <w:ins w:id="3405" w:author="Huawei" w:date="2023-05-29T12:12:00Z"/>
                <w:rFonts w:ascii="Arial" w:hAnsi="Arial" w:cs="Arial"/>
                <w:b/>
                <w:bCs/>
                <w:color w:val="000000"/>
                <w:sz w:val="18"/>
                <w:szCs w:val="18"/>
              </w:rPr>
            </w:pPr>
            <w:ins w:id="3406" w:author="Huawei" w:date="2023-05-29T12:12:00Z">
              <w:r>
                <w:rPr>
                  <w:rFonts w:ascii="Arial" w:hAnsi="Arial" w:cs="Arial"/>
                  <w:b/>
                  <w:bCs/>
                  <w:color w:val="000000"/>
                  <w:sz w:val="18"/>
                  <w:szCs w:val="18"/>
                </w:rPr>
                <w:t>UL Low Band Edge</w:t>
              </w:r>
            </w:ins>
          </w:p>
        </w:tc>
        <w:tc>
          <w:tcPr>
            <w:tcW w:w="407" w:type="pct"/>
            <w:tcBorders>
              <w:top w:val="single" w:sz="4" w:space="0" w:color="auto"/>
              <w:left w:val="nil"/>
              <w:bottom w:val="single" w:sz="4" w:space="0" w:color="auto"/>
              <w:right w:val="single" w:sz="4" w:space="0" w:color="auto"/>
            </w:tcBorders>
            <w:vAlign w:val="center"/>
            <w:hideMark/>
          </w:tcPr>
          <w:p w14:paraId="54D534FF" w14:textId="77777777" w:rsidR="009276C5" w:rsidRDefault="009276C5" w:rsidP="00B26D1F">
            <w:pPr>
              <w:spacing w:after="0" w:line="256" w:lineRule="auto"/>
              <w:jc w:val="center"/>
              <w:rPr>
                <w:ins w:id="3407" w:author="Huawei" w:date="2023-05-29T12:12:00Z"/>
                <w:rFonts w:ascii="Arial" w:hAnsi="Arial" w:cs="Arial"/>
                <w:b/>
                <w:bCs/>
                <w:color w:val="000000"/>
                <w:sz w:val="18"/>
                <w:szCs w:val="18"/>
              </w:rPr>
            </w:pPr>
            <w:ins w:id="3408" w:author="Huawei" w:date="2023-05-29T12:12:00Z">
              <w:r>
                <w:rPr>
                  <w:rFonts w:ascii="Arial" w:hAnsi="Arial" w:cs="Arial"/>
                  <w:b/>
                  <w:bCs/>
                  <w:color w:val="000000"/>
                  <w:sz w:val="18"/>
                  <w:szCs w:val="18"/>
                </w:rPr>
                <w:t>UL High Band Edge</w:t>
              </w:r>
            </w:ins>
          </w:p>
        </w:tc>
        <w:tc>
          <w:tcPr>
            <w:tcW w:w="407" w:type="pct"/>
            <w:tcBorders>
              <w:top w:val="single" w:sz="4" w:space="0" w:color="auto"/>
              <w:left w:val="nil"/>
              <w:bottom w:val="single" w:sz="4" w:space="0" w:color="auto"/>
              <w:right w:val="single" w:sz="4" w:space="0" w:color="auto"/>
            </w:tcBorders>
            <w:vAlign w:val="center"/>
          </w:tcPr>
          <w:p w14:paraId="125EEEA2" w14:textId="77777777" w:rsidR="009276C5" w:rsidRDefault="009276C5" w:rsidP="00B26D1F">
            <w:pPr>
              <w:spacing w:after="0" w:line="256" w:lineRule="auto"/>
              <w:jc w:val="center"/>
              <w:rPr>
                <w:ins w:id="3409" w:author="Huawei" w:date="2023-05-29T12:12:00Z"/>
                <w:rFonts w:ascii="Arial" w:hAnsi="Arial" w:cs="Arial"/>
                <w:b/>
                <w:bCs/>
                <w:color w:val="000000"/>
                <w:sz w:val="18"/>
                <w:szCs w:val="18"/>
              </w:rPr>
            </w:pPr>
            <w:ins w:id="3410" w:author="Huawei" w:date="2023-05-29T12:12:00Z">
              <w:r>
                <w:rPr>
                  <w:rFonts w:ascii="Arial" w:hAnsi="Arial" w:cs="Arial"/>
                  <w:b/>
                  <w:bCs/>
                  <w:color w:val="000000"/>
                  <w:sz w:val="18"/>
                  <w:szCs w:val="18"/>
                </w:rPr>
                <w:t>DL</w:t>
              </w:r>
            </w:ins>
          </w:p>
          <w:p w14:paraId="5EF58814" w14:textId="77777777" w:rsidR="009276C5" w:rsidRDefault="009276C5" w:rsidP="00B26D1F">
            <w:pPr>
              <w:spacing w:after="0" w:line="256" w:lineRule="auto"/>
              <w:jc w:val="center"/>
              <w:rPr>
                <w:ins w:id="3411" w:author="Huawei" w:date="2023-05-29T12:12:00Z"/>
                <w:rFonts w:ascii="Arial" w:hAnsi="Arial" w:cs="Arial"/>
                <w:b/>
                <w:bCs/>
                <w:color w:val="000000"/>
                <w:sz w:val="18"/>
                <w:szCs w:val="18"/>
              </w:rPr>
            </w:pPr>
            <w:ins w:id="3412" w:author="Huawei" w:date="2023-05-29T12:12:00Z">
              <w:r>
                <w:rPr>
                  <w:rFonts w:ascii="Arial" w:hAnsi="Arial" w:cs="Arial"/>
                  <w:b/>
                  <w:bCs/>
                  <w:color w:val="000000"/>
                  <w:sz w:val="18"/>
                  <w:szCs w:val="18"/>
                </w:rPr>
                <w:t>Band</w:t>
              </w:r>
            </w:ins>
          </w:p>
        </w:tc>
        <w:tc>
          <w:tcPr>
            <w:tcW w:w="407" w:type="pct"/>
            <w:tcBorders>
              <w:top w:val="single" w:sz="4" w:space="0" w:color="auto"/>
              <w:left w:val="single" w:sz="4" w:space="0" w:color="auto"/>
              <w:bottom w:val="single" w:sz="4" w:space="0" w:color="auto"/>
              <w:right w:val="single" w:sz="4" w:space="0" w:color="auto"/>
            </w:tcBorders>
            <w:vAlign w:val="center"/>
            <w:hideMark/>
          </w:tcPr>
          <w:p w14:paraId="0C724F32" w14:textId="77777777" w:rsidR="009276C5" w:rsidRDefault="009276C5" w:rsidP="00B26D1F">
            <w:pPr>
              <w:spacing w:after="0" w:line="256" w:lineRule="auto"/>
              <w:jc w:val="center"/>
              <w:rPr>
                <w:ins w:id="3413" w:author="Huawei" w:date="2023-05-29T12:12:00Z"/>
                <w:rFonts w:ascii="Arial" w:hAnsi="Arial" w:cs="Arial"/>
                <w:b/>
                <w:bCs/>
                <w:color w:val="000000"/>
                <w:sz w:val="18"/>
                <w:szCs w:val="18"/>
              </w:rPr>
            </w:pPr>
            <w:ins w:id="3414" w:author="Huawei" w:date="2023-05-29T12:12:00Z">
              <w:r>
                <w:rPr>
                  <w:rFonts w:ascii="Arial" w:hAnsi="Arial" w:cs="Arial"/>
                  <w:b/>
                  <w:bCs/>
                  <w:color w:val="000000"/>
                  <w:sz w:val="18"/>
                  <w:szCs w:val="18"/>
                </w:rPr>
                <w:t>DL Low Band Edge</w:t>
              </w:r>
            </w:ins>
          </w:p>
        </w:tc>
        <w:tc>
          <w:tcPr>
            <w:tcW w:w="407" w:type="pct"/>
            <w:tcBorders>
              <w:top w:val="single" w:sz="4" w:space="0" w:color="auto"/>
              <w:left w:val="nil"/>
              <w:bottom w:val="single" w:sz="4" w:space="0" w:color="auto"/>
              <w:right w:val="single" w:sz="4" w:space="0" w:color="auto"/>
            </w:tcBorders>
            <w:vAlign w:val="center"/>
            <w:hideMark/>
          </w:tcPr>
          <w:p w14:paraId="1854E22B" w14:textId="77777777" w:rsidR="009276C5" w:rsidRDefault="009276C5" w:rsidP="00B26D1F">
            <w:pPr>
              <w:spacing w:after="0" w:line="256" w:lineRule="auto"/>
              <w:jc w:val="center"/>
              <w:rPr>
                <w:ins w:id="3415" w:author="Huawei" w:date="2023-05-29T12:12:00Z"/>
                <w:rFonts w:ascii="Arial" w:hAnsi="Arial" w:cs="Arial"/>
                <w:b/>
                <w:bCs/>
                <w:color w:val="000000"/>
                <w:sz w:val="18"/>
                <w:szCs w:val="18"/>
              </w:rPr>
            </w:pPr>
            <w:ins w:id="3416" w:author="Huawei" w:date="2023-05-29T12:12:00Z">
              <w:r>
                <w:rPr>
                  <w:rFonts w:ascii="Arial" w:hAnsi="Arial" w:cs="Arial"/>
                  <w:b/>
                  <w:bCs/>
                  <w:color w:val="000000"/>
                  <w:sz w:val="18"/>
                  <w:szCs w:val="18"/>
                </w:rPr>
                <w:t>DL High Band Edge</w:t>
              </w:r>
            </w:ins>
          </w:p>
        </w:tc>
        <w:tc>
          <w:tcPr>
            <w:tcW w:w="578" w:type="pct"/>
            <w:tcBorders>
              <w:top w:val="single" w:sz="4" w:space="0" w:color="auto"/>
              <w:left w:val="nil"/>
              <w:bottom w:val="single" w:sz="4" w:space="0" w:color="auto"/>
              <w:right w:val="single" w:sz="4" w:space="0" w:color="auto"/>
            </w:tcBorders>
            <w:vAlign w:val="center"/>
            <w:hideMark/>
          </w:tcPr>
          <w:p w14:paraId="0B755D85" w14:textId="77777777" w:rsidR="009276C5" w:rsidRDefault="009276C5" w:rsidP="00B26D1F">
            <w:pPr>
              <w:spacing w:after="0" w:line="256" w:lineRule="auto"/>
              <w:jc w:val="center"/>
              <w:rPr>
                <w:ins w:id="3417" w:author="Huawei" w:date="2023-05-29T12:12:00Z"/>
                <w:rFonts w:ascii="Arial" w:hAnsi="Arial" w:cs="Arial"/>
                <w:b/>
                <w:bCs/>
                <w:color w:val="000000"/>
                <w:sz w:val="18"/>
                <w:szCs w:val="18"/>
              </w:rPr>
            </w:pPr>
            <w:ins w:id="3418" w:author="Huawei" w:date="2023-05-29T12:12:00Z">
              <w:r>
                <w:rPr>
                  <w:rFonts w:ascii="Arial" w:hAnsi="Arial" w:cs="Arial"/>
                  <w:b/>
                  <w:bCs/>
                  <w:color w:val="000000"/>
                  <w:sz w:val="18"/>
                  <w:szCs w:val="18"/>
                </w:rPr>
                <w:t>UL to DL distance</w:t>
              </w:r>
            </w:ins>
          </w:p>
        </w:tc>
        <w:tc>
          <w:tcPr>
            <w:tcW w:w="641" w:type="pct"/>
            <w:tcBorders>
              <w:top w:val="single" w:sz="4" w:space="0" w:color="auto"/>
              <w:left w:val="nil"/>
              <w:bottom w:val="single" w:sz="4" w:space="0" w:color="auto"/>
              <w:right w:val="single" w:sz="4" w:space="0" w:color="auto"/>
            </w:tcBorders>
            <w:vAlign w:val="center"/>
            <w:hideMark/>
          </w:tcPr>
          <w:p w14:paraId="30917F40" w14:textId="77777777" w:rsidR="009276C5" w:rsidRDefault="009276C5" w:rsidP="00B26D1F">
            <w:pPr>
              <w:spacing w:after="0" w:line="256" w:lineRule="auto"/>
              <w:jc w:val="center"/>
              <w:rPr>
                <w:ins w:id="3419" w:author="Huawei" w:date="2023-05-29T12:12:00Z"/>
                <w:rFonts w:ascii="Arial" w:hAnsi="Arial" w:cs="Arial"/>
                <w:b/>
                <w:bCs/>
                <w:color w:val="000000"/>
                <w:sz w:val="18"/>
                <w:szCs w:val="18"/>
              </w:rPr>
            </w:pPr>
            <w:ins w:id="3420" w:author="Huawei" w:date="2023-05-29T12:12:00Z">
              <w:r>
                <w:rPr>
                  <w:rFonts w:ascii="Arial" w:hAnsi="Arial" w:cs="Arial"/>
                  <w:b/>
                  <w:bCs/>
                  <w:color w:val="000000"/>
                  <w:sz w:val="18"/>
                  <w:szCs w:val="18"/>
                </w:rPr>
                <w:t>Maximum UL BW</w:t>
              </w:r>
            </w:ins>
          </w:p>
        </w:tc>
        <w:tc>
          <w:tcPr>
            <w:tcW w:w="1337" w:type="pct"/>
            <w:tcBorders>
              <w:top w:val="single" w:sz="4" w:space="0" w:color="auto"/>
              <w:left w:val="nil"/>
              <w:bottom w:val="single" w:sz="4" w:space="0" w:color="auto"/>
              <w:right w:val="single" w:sz="4" w:space="0" w:color="auto"/>
            </w:tcBorders>
            <w:vAlign w:val="center"/>
            <w:hideMark/>
          </w:tcPr>
          <w:p w14:paraId="58CB7C1C" w14:textId="77777777" w:rsidR="009276C5" w:rsidRDefault="009276C5" w:rsidP="00B26D1F">
            <w:pPr>
              <w:spacing w:after="0" w:line="256" w:lineRule="auto"/>
              <w:jc w:val="center"/>
              <w:rPr>
                <w:ins w:id="3421" w:author="Huawei" w:date="2023-05-29T12:12:00Z"/>
                <w:rFonts w:ascii="Arial" w:hAnsi="Arial" w:cs="Arial"/>
                <w:b/>
                <w:bCs/>
                <w:color w:val="000000"/>
                <w:sz w:val="18"/>
                <w:szCs w:val="18"/>
              </w:rPr>
            </w:pPr>
            <w:ins w:id="3422" w:author="Huawei" w:date="2023-05-29T12:12:00Z">
              <w:r>
                <w:rPr>
                  <w:rFonts w:ascii="Arial" w:hAnsi="Arial" w:cs="Arial"/>
                  <w:b/>
                  <w:bCs/>
                  <w:color w:val="000000"/>
                  <w:sz w:val="18"/>
                  <w:szCs w:val="18"/>
                </w:rPr>
                <w:t>Source of interference</w:t>
              </w:r>
            </w:ins>
          </w:p>
          <w:p w14:paraId="1165316A" w14:textId="77777777" w:rsidR="009276C5" w:rsidRDefault="009276C5" w:rsidP="00B26D1F">
            <w:pPr>
              <w:spacing w:after="0" w:line="256" w:lineRule="auto"/>
              <w:jc w:val="center"/>
              <w:rPr>
                <w:ins w:id="3423" w:author="Huawei" w:date="2023-05-29T12:12:00Z"/>
                <w:rFonts w:ascii="Arial" w:hAnsi="Arial" w:cs="Arial"/>
                <w:b/>
                <w:bCs/>
                <w:color w:val="000000"/>
                <w:sz w:val="18"/>
                <w:szCs w:val="18"/>
              </w:rPr>
            </w:pPr>
            <w:ins w:id="3424" w:author="Huawei" w:date="2023-05-29T12:12:00Z">
              <w:r>
                <w:rPr>
                  <w:rFonts w:ascii="Arial" w:hAnsi="Arial" w:cs="Arial"/>
                  <w:b/>
                  <w:bCs/>
                  <w:color w:val="000000"/>
                  <w:sz w:val="18"/>
                  <w:szCs w:val="18"/>
                </w:rPr>
                <w:t>(IMD order of UL RBs and their image)</w:t>
              </w:r>
            </w:ins>
          </w:p>
        </w:tc>
      </w:tr>
      <w:tr w:rsidR="009276C5" w14:paraId="060643CD" w14:textId="77777777" w:rsidTr="00B26D1F">
        <w:trPr>
          <w:trHeight w:val="56"/>
          <w:jc w:val="center"/>
          <w:ins w:id="3425" w:author="Huawei" w:date="2023-05-29T12:12:00Z"/>
        </w:trPr>
        <w:tc>
          <w:tcPr>
            <w:tcW w:w="407" w:type="pct"/>
            <w:tcBorders>
              <w:top w:val="nil"/>
              <w:left w:val="single" w:sz="4" w:space="0" w:color="auto"/>
              <w:bottom w:val="single" w:sz="4" w:space="0" w:color="auto"/>
              <w:right w:val="single" w:sz="4" w:space="0" w:color="auto"/>
            </w:tcBorders>
            <w:vAlign w:val="center"/>
            <w:hideMark/>
          </w:tcPr>
          <w:p w14:paraId="2169D72B" w14:textId="77777777" w:rsidR="009276C5" w:rsidRDefault="009276C5" w:rsidP="00B26D1F">
            <w:pPr>
              <w:spacing w:after="0" w:line="256" w:lineRule="auto"/>
              <w:jc w:val="center"/>
              <w:rPr>
                <w:ins w:id="3426" w:author="Huawei" w:date="2023-05-29T12:12:00Z"/>
                <w:rFonts w:ascii="Arial" w:hAnsi="Arial" w:cs="Arial"/>
                <w:color w:val="000000"/>
                <w:sz w:val="18"/>
                <w:szCs w:val="18"/>
              </w:rPr>
            </w:pPr>
            <w:ins w:id="3427" w:author="Huawei" w:date="2023-05-29T12:12:00Z">
              <w:r>
                <w:rPr>
                  <w:rFonts w:ascii="Arial" w:hAnsi="Arial" w:cs="Arial"/>
                  <w:color w:val="000000"/>
                  <w:sz w:val="18"/>
                  <w:szCs w:val="18"/>
                </w:rPr>
                <w:t>n28</w:t>
              </w:r>
            </w:ins>
          </w:p>
        </w:tc>
        <w:tc>
          <w:tcPr>
            <w:tcW w:w="407" w:type="pct"/>
            <w:tcBorders>
              <w:top w:val="nil"/>
              <w:left w:val="nil"/>
              <w:bottom w:val="single" w:sz="4" w:space="0" w:color="auto"/>
              <w:right w:val="single" w:sz="4" w:space="0" w:color="auto"/>
            </w:tcBorders>
            <w:shd w:val="clear" w:color="auto" w:fill="FFFFFF"/>
            <w:vAlign w:val="center"/>
            <w:hideMark/>
          </w:tcPr>
          <w:p w14:paraId="74704065" w14:textId="77777777" w:rsidR="009276C5" w:rsidRDefault="009276C5" w:rsidP="00B26D1F">
            <w:pPr>
              <w:spacing w:after="0" w:line="256" w:lineRule="auto"/>
              <w:jc w:val="center"/>
              <w:rPr>
                <w:ins w:id="3428" w:author="Huawei" w:date="2023-05-29T12:12:00Z"/>
                <w:rFonts w:ascii="Arial" w:hAnsi="Arial" w:cs="Arial"/>
                <w:color w:val="000000"/>
                <w:sz w:val="18"/>
                <w:szCs w:val="18"/>
                <w:highlight w:val="yellow"/>
              </w:rPr>
            </w:pPr>
            <w:ins w:id="3429" w:author="Huawei" w:date="2023-05-29T12:12:00Z">
              <w:r>
                <w:rPr>
                  <w:rFonts w:ascii="Arial" w:hAnsi="Arial" w:cs="Arial"/>
                  <w:color w:val="000000"/>
                  <w:sz w:val="18"/>
                  <w:szCs w:val="18"/>
                </w:rPr>
                <w:t>703</w:t>
              </w:r>
            </w:ins>
          </w:p>
        </w:tc>
        <w:tc>
          <w:tcPr>
            <w:tcW w:w="407" w:type="pct"/>
            <w:tcBorders>
              <w:top w:val="nil"/>
              <w:left w:val="nil"/>
              <w:bottom w:val="single" w:sz="4" w:space="0" w:color="auto"/>
              <w:right w:val="single" w:sz="4" w:space="0" w:color="auto"/>
            </w:tcBorders>
            <w:shd w:val="clear" w:color="auto" w:fill="FFFFFF"/>
            <w:vAlign w:val="center"/>
            <w:hideMark/>
          </w:tcPr>
          <w:p w14:paraId="1163503D" w14:textId="77777777" w:rsidR="009276C5" w:rsidRDefault="009276C5" w:rsidP="00B26D1F">
            <w:pPr>
              <w:spacing w:after="0" w:line="256" w:lineRule="auto"/>
              <w:jc w:val="center"/>
              <w:rPr>
                <w:ins w:id="3430" w:author="Huawei" w:date="2023-05-29T12:12:00Z"/>
                <w:rFonts w:ascii="Arial" w:hAnsi="Arial" w:cs="Arial"/>
                <w:color w:val="000000"/>
                <w:sz w:val="18"/>
                <w:szCs w:val="18"/>
                <w:highlight w:val="yellow"/>
              </w:rPr>
            </w:pPr>
            <w:ins w:id="3431" w:author="Huawei" w:date="2023-05-29T12:12:00Z">
              <w:r>
                <w:rPr>
                  <w:rFonts w:ascii="Arial" w:hAnsi="Arial" w:cs="Arial"/>
                  <w:color w:val="000000"/>
                  <w:sz w:val="18"/>
                  <w:szCs w:val="18"/>
                </w:rPr>
                <w:t>748</w:t>
              </w:r>
            </w:ins>
          </w:p>
        </w:tc>
        <w:tc>
          <w:tcPr>
            <w:tcW w:w="407" w:type="pct"/>
            <w:tcBorders>
              <w:top w:val="nil"/>
              <w:left w:val="nil"/>
              <w:bottom w:val="single" w:sz="4" w:space="0" w:color="auto"/>
              <w:right w:val="single" w:sz="4" w:space="0" w:color="auto"/>
            </w:tcBorders>
            <w:shd w:val="clear" w:color="auto" w:fill="FFFFFF"/>
            <w:vAlign w:val="center"/>
          </w:tcPr>
          <w:p w14:paraId="2A09FD38" w14:textId="77777777" w:rsidR="009276C5" w:rsidRDefault="009276C5" w:rsidP="00B26D1F">
            <w:pPr>
              <w:spacing w:after="0" w:line="256" w:lineRule="auto"/>
              <w:jc w:val="center"/>
              <w:rPr>
                <w:ins w:id="3432" w:author="Huawei" w:date="2023-05-29T12:12:00Z"/>
                <w:rFonts w:ascii="Arial" w:hAnsi="Arial" w:cs="Arial"/>
                <w:color w:val="000000"/>
                <w:sz w:val="18"/>
                <w:szCs w:val="18"/>
              </w:rPr>
            </w:pPr>
            <w:ins w:id="3433" w:author="Huawei" w:date="2023-05-29T12:12:00Z">
              <w:r>
                <w:rPr>
                  <w:rFonts w:ascii="Arial" w:hAnsi="Arial" w:cs="Arial"/>
                  <w:color w:val="000000"/>
                  <w:sz w:val="18"/>
                  <w:szCs w:val="18"/>
                </w:rPr>
                <w:t>n105</w:t>
              </w:r>
            </w:ins>
          </w:p>
        </w:tc>
        <w:tc>
          <w:tcPr>
            <w:tcW w:w="407" w:type="pct"/>
            <w:tcBorders>
              <w:top w:val="nil"/>
              <w:left w:val="single" w:sz="4" w:space="0" w:color="auto"/>
              <w:bottom w:val="single" w:sz="4" w:space="0" w:color="auto"/>
              <w:right w:val="single" w:sz="4" w:space="0" w:color="auto"/>
            </w:tcBorders>
            <w:shd w:val="clear" w:color="auto" w:fill="FFFFFF"/>
            <w:vAlign w:val="center"/>
            <w:hideMark/>
          </w:tcPr>
          <w:p w14:paraId="5C4404A4" w14:textId="77777777" w:rsidR="009276C5" w:rsidRDefault="009276C5" w:rsidP="00B26D1F">
            <w:pPr>
              <w:spacing w:after="0" w:line="256" w:lineRule="auto"/>
              <w:jc w:val="center"/>
              <w:rPr>
                <w:ins w:id="3434" w:author="Huawei" w:date="2023-05-29T12:12:00Z"/>
                <w:rFonts w:ascii="Arial" w:hAnsi="Arial" w:cs="Arial"/>
                <w:color w:val="000000"/>
                <w:sz w:val="18"/>
                <w:szCs w:val="18"/>
              </w:rPr>
            </w:pPr>
            <w:ins w:id="3435" w:author="Huawei" w:date="2023-05-29T12:12:00Z">
              <w:r>
                <w:rPr>
                  <w:rFonts w:ascii="Arial" w:hAnsi="Arial" w:cs="Arial"/>
                  <w:color w:val="000000"/>
                  <w:sz w:val="18"/>
                  <w:szCs w:val="18"/>
                </w:rPr>
                <w:t>612</w:t>
              </w:r>
            </w:ins>
          </w:p>
        </w:tc>
        <w:tc>
          <w:tcPr>
            <w:tcW w:w="407" w:type="pct"/>
            <w:tcBorders>
              <w:top w:val="nil"/>
              <w:left w:val="nil"/>
              <w:bottom w:val="single" w:sz="4" w:space="0" w:color="auto"/>
              <w:right w:val="single" w:sz="4" w:space="0" w:color="auto"/>
            </w:tcBorders>
            <w:shd w:val="clear" w:color="auto" w:fill="FFFFFF"/>
            <w:vAlign w:val="center"/>
            <w:hideMark/>
          </w:tcPr>
          <w:p w14:paraId="3872E35E" w14:textId="77777777" w:rsidR="009276C5" w:rsidRDefault="009276C5" w:rsidP="00B26D1F">
            <w:pPr>
              <w:spacing w:after="0" w:line="256" w:lineRule="auto"/>
              <w:jc w:val="center"/>
              <w:rPr>
                <w:ins w:id="3436" w:author="Huawei" w:date="2023-05-29T12:12:00Z"/>
                <w:rFonts w:ascii="Arial" w:hAnsi="Arial" w:cs="Arial"/>
                <w:color w:val="000000"/>
                <w:sz w:val="18"/>
                <w:szCs w:val="18"/>
              </w:rPr>
            </w:pPr>
            <w:ins w:id="3437" w:author="Huawei" w:date="2023-05-29T12:12:00Z">
              <w:r>
                <w:rPr>
                  <w:rFonts w:ascii="Arial" w:hAnsi="Arial" w:cs="Arial"/>
                  <w:color w:val="000000"/>
                  <w:sz w:val="18"/>
                  <w:szCs w:val="18"/>
                </w:rPr>
                <w:t>652</w:t>
              </w:r>
            </w:ins>
          </w:p>
        </w:tc>
        <w:tc>
          <w:tcPr>
            <w:tcW w:w="578" w:type="pct"/>
            <w:tcBorders>
              <w:top w:val="nil"/>
              <w:left w:val="nil"/>
              <w:bottom w:val="single" w:sz="4" w:space="0" w:color="auto"/>
              <w:right w:val="single" w:sz="4" w:space="0" w:color="auto"/>
            </w:tcBorders>
            <w:shd w:val="clear" w:color="auto" w:fill="FFFFFF"/>
            <w:vAlign w:val="center"/>
            <w:hideMark/>
          </w:tcPr>
          <w:p w14:paraId="2A89542F" w14:textId="77777777" w:rsidR="009276C5" w:rsidRDefault="009276C5" w:rsidP="00B26D1F">
            <w:pPr>
              <w:spacing w:after="0" w:line="256" w:lineRule="auto"/>
              <w:jc w:val="center"/>
              <w:rPr>
                <w:ins w:id="3438" w:author="Huawei" w:date="2023-05-29T12:12:00Z"/>
                <w:rFonts w:ascii="Arial" w:hAnsi="Arial" w:cs="Arial"/>
                <w:color w:val="000000"/>
                <w:sz w:val="18"/>
                <w:szCs w:val="18"/>
              </w:rPr>
            </w:pPr>
            <w:ins w:id="3439" w:author="Huawei" w:date="2023-05-29T12:12:00Z">
              <w:r>
                <w:rPr>
                  <w:rFonts w:ascii="Arial" w:hAnsi="Arial" w:cs="Arial"/>
                  <w:color w:val="000000"/>
                  <w:sz w:val="18"/>
                  <w:szCs w:val="18"/>
                </w:rPr>
                <w:t>51</w:t>
              </w:r>
            </w:ins>
          </w:p>
        </w:tc>
        <w:tc>
          <w:tcPr>
            <w:tcW w:w="641" w:type="pct"/>
            <w:tcBorders>
              <w:top w:val="nil"/>
              <w:left w:val="nil"/>
              <w:bottom w:val="single" w:sz="4" w:space="0" w:color="auto"/>
              <w:right w:val="single" w:sz="4" w:space="0" w:color="auto"/>
            </w:tcBorders>
            <w:shd w:val="clear" w:color="auto" w:fill="FFFFFF"/>
            <w:vAlign w:val="center"/>
            <w:hideMark/>
          </w:tcPr>
          <w:p w14:paraId="716F4A0A" w14:textId="77777777" w:rsidR="009276C5" w:rsidRDefault="009276C5" w:rsidP="00B26D1F">
            <w:pPr>
              <w:spacing w:after="0" w:line="256" w:lineRule="auto"/>
              <w:jc w:val="center"/>
              <w:rPr>
                <w:ins w:id="3440" w:author="Huawei" w:date="2023-05-29T12:12:00Z"/>
                <w:rFonts w:ascii="Arial" w:hAnsi="Arial" w:cs="Arial"/>
                <w:color w:val="000000"/>
                <w:sz w:val="18"/>
                <w:szCs w:val="18"/>
              </w:rPr>
            </w:pPr>
            <w:ins w:id="3441" w:author="Huawei" w:date="2023-05-29T12:12:00Z">
              <w:r>
                <w:rPr>
                  <w:rFonts w:ascii="Arial" w:hAnsi="Arial" w:cs="Arial"/>
                  <w:color w:val="000000"/>
                  <w:sz w:val="18"/>
                  <w:szCs w:val="18"/>
                </w:rPr>
                <w:t>30</w:t>
              </w:r>
            </w:ins>
          </w:p>
        </w:tc>
        <w:tc>
          <w:tcPr>
            <w:tcW w:w="1337" w:type="pct"/>
            <w:tcBorders>
              <w:top w:val="nil"/>
              <w:left w:val="nil"/>
              <w:bottom w:val="single" w:sz="4" w:space="0" w:color="auto"/>
              <w:right w:val="single" w:sz="4" w:space="0" w:color="auto"/>
            </w:tcBorders>
            <w:shd w:val="clear" w:color="auto" w:fill="FFFFFF"/>
            <w:vAlign w:val="center"/>
            <w:hideMark/>
          </w:tcPr>
          <w:p w14:paraId="55785FF6" w14:textId="77777777" w:rsidR="009276C5" w:rsidRDefault="009276C5" w:rsidP="00B26D1F">
            <w:pPr>
              <w:spacing w:after="0" w:line="256" w:lineRule="auto"/>
              <w:jc w:val="center"/>
              <w:rPr>
                <w:ins w:id="3442" w:author="Huawei" w:date="2023-05-29T12:12:00Z"/>
                <w:rFonts w:ascii="Arial" w:hAnsi="Arial" w:cs="Arial"/>
                <w:color w:val="000000"/>
                <w:sz w:val="18"/>
                <w:szCs w:val="18"/>
              </w:rPr>
            </w:pPr>
            <w:ins w:id="3443" w:author="Huawei" w:date="2023-05-29T12:12:00Z">
              <w:r>
                <w:rPr>
                  <w:rFonts w:ascii="Arial" w:hAnsi="Arial" w:cs="Arial"/>
                  <w:color w:val="000000"/>
                  <w:sz w:val="18"/>
                  <w:szCs w:val="18"/>
                </w:rPr>
                <w:t>ACLR2 (IMD5)</w:t>
              </w:r>
            </w:ins>
          </w:p>
        </w:tc>
      </w:tr>
      <w:tr w:rsidR="009276C5" w14:paraId="12FC3D45" w14:textId="77777777" w:rsidTr="00B26D1F">
        <w:trPr>
          <w:trHeight w:val="56"/>
          <w:jc w:val="center"/>
          <w:ins w:id="3444" w:author="Huawei" w:date="2023-05-29T12:12:00Z"/>
        </w:trPr>
        <w:tc>
          <w:tcPr>
            <w:tcW w:w="407" w:type="pct"/>
            <w:tcBorders>
              <w:top w:val="nil"/>
              <w:left w:val="single" w:sz="4" w:space="0" w:color="auto"/>
              <w:bottom w:val="single" w:sz="4" w:space="0" w:color="auto"/>
              <w:right w:val="single" w:sz="4" w:space="0" w:color="auto"/>
            </w:tcBorders>
            <w:vAlign w:val="center"/>
            <w:hideMark/>
          </w:tcPr>
          <w:p w14:paraId="3963C45F" w14:textId="77777777" w:rsidR="009276C5" w:rsidRDefault="009276C5" w:rsidP="00B26D1F">
            <w:pPr>
              <w:spacing w:after="0" w:line="256" w:lineRule="auto"/>
              <w:jc w:val="center"/>
              <w:rPr>
                <w:ins w:id="3445" w:author="Huawei" w:date="2023-05-29T12:12:00Z"/>
                <w:rFonts w:ascii="Arial" w:hAnsi="Arial" w:cs="Arial"/>
                <w:color w:val="000000"/>
                <w:sz w:val="18"/>
                <w:szCs w:val="18"/>
              </w:rPr>
            </w:pPr>
            <w:ins w:id="3446" w:author="Huawei" w:date="2023-05-29T12:12:00Z">
              <w:r>
                <w:rPr>
                  <w:rFonts w:ascii="Arial" w:hAnsi="Arial" w:cs="Arial"/>
                  <w:color w:val="000000"/>
                  <w:sz w:val="18"/>
                  <w:szCs w:val="18"/>
                </w:rPr>
                <w:t>n105</w:t>
              </w:r>
            </w:ins>
          </w:p>
        </w:tc>
        <w:tc>
          <w:tcPr>
            <w:tcW w:w="407" w:type="pct"/>
            <w:tcBorders>
              <w:top w:val="nil"/>
              <w:left w:val="nil"/>
              <w:bottom w:val="single" w:sz="4" w:space="0" w:color="auto"/>
              <w:right w:val="single" w:sz="4" w:space="0" w:color="auto"/>
            </w:tcBorders>
            <w:shd w:val="clear" w:color="auto" w:fill="FFFFFF"/>
            <w:vAlign w:val="center"/>
            <w:hideMark/>
          </w:tcPr>
          <w:p w14:paraId="4371537E" w14:textId="77777777" w:rsidR="009276C5" w:rsidRDefault="009276C5" w:rsidP="00B26D1F">
            <w:pPr>
              <w:spacing w:after="0" w:line="256" w:lineRule="auto"/>
              <w:jc w:val="center"/>
              <w:rPr>
                <w:ins w:id="3447" w:author="Huawei" w:date="2023-05-29T12:12:00Z"/>
                <w:rFonts w:ascii="Arial" w:hAnsi="Arial" w:cs="Arial"/>
                <w:color w:val="000000"/>
                <w:sz w:val="18"/>
                <w:szCs w:val="18"/>
              </w:rPr>
            </w:pPr>
            <w:ins w:id="3448" w:author="Huawei" w:date="2023-05-29T12:12:00Z">
              <w:r>
                <w:rPr>
                  <w:rFonts w:ascii="Arial" w:hAnsi="Arial" w:cs="Arial"/>
                  <w:color w:val="000000"/>
                  <w:sz w:val="18"/>
                  <w:szCs w:val="18"/>
                </w:rPr>
                <w:t>663</w:t>
              </w:r>
            </w:ins>
          </w:p>
        </w:tc>
        <w:tc>
          <w:tcPr>
            <w:tcW w:w="407" w:type="pct"/>
            <w:tcBorders>
              <w:top w:val="nil"/>
              <w:left w:val="nil"/>
              <w:bottom w:val="single" w:sz="4" w:space="0" w:color="auto"/>
              <w:right w:val="single" w:sz="4" w:space="0" w:color="auto"/>
            </w:tcBorders>
            <w:shd w:val="clear" w:color="auto" w:fill="FFFFFF"/>
            <w:vAlign w:val="center"/>
            <w:hideMark/>
          </w:tcPr>
          <w:p w14:paraId="6D9CE096" w14:textId="77777777" w:rsidR="009276C5" w:rsidRDefault="009276C5" w:rsidP="00B26D1F">
            <w:pPr>
              <w:spacing w:after="0" w:line="256" w:lineRule="auto"/>
              <w:jc w:val="center"/>
              <w:rPr>
                <w:ins w:id="3449" w:author="Huawei" w:date="2023-05-29T12:12:00Z"/>
                <w:rFonts w:ascii="Arial" w:hAnsi="Arial" w:cs="Arial"/>
                <w:color w:val="000000"/>
                <w:sz w:val="18"/>
                <w:szCs w:val="18"/>
              </w:rPr>
            </w:pPr>
            <w:ins w:id="3450" w:author="Huawei" w:date="2023-05-29T12:12:00Z">
              <w:r>
                <w:rPr>
                  <w:rFonts w:ascii="Arial" w:hAnsi="Arial" w:cs="Arial"/>
                  <w:color w:val="000000"/>
                  <w:sz w:val="18"/>
                  <w:szCs w:val="18"/>
                </w:rPr>
                <w:t>703</w:t>
              </w:r>
            </w:ins>
          </w:p>
        </w:tc>
        <w:tc>
          <w:tcPr>
            <w:tcW w:w="407" w:type="pct"/>
            <w:tcBorders>
              <w:top w:val="nil"/>
              <w:left w:val="nil"/>
              <w:bottom w:val="single" w:sz="4" w:space="0" w:color="auto"/>
              <w:right w:val="single" w:sz="4" w:space="0" w:color="auto"/>
            </w:tcBorders>
            <w:shd w:val="clear" w:color="auto" w:fill="FFFFFF"/>
            <w:vAlign w:val="center"/>
          </w:tcPr>
          <w:p w14:paraId="3660D633" w14:textId="77777777" w:rsidR="009276C5" w:rsidRDefault="009276C5" w:rsidP="00B26D1F">
            <w:pPr>
              <w:spacing w:after="0" w:line="256" w:lineRule="auto"/>
              <w:jc w:val="center"/>
              <w:rPr>
                <w:ins w:id="3451" w:author="Huawei" w:date="2023-05-29T12:12:00Z"/>
                <w:rFonts w:ascii="Arial" w:hAnsi="Arial" w:cs="Arial"/>
                <w:color w:val="000000"/>
                <w:sz w:val="18"/>
                <w:szCs w:val="18"/>
              </w:rPr>
            </w:pPr>
            <w:ins w:id="3452" w:author="Huawei" w:date="2023-05-29T12:12:00Z">
              <w:r>
                <w:rPr>
                  <w:rFonts w:ascii="Arial" w:hAnsi="Arial" w:cs="Arial"/>
                  <w:color w:val="000000"/>
                  <w:sz w:val="18"/>
                  <w:szCs w:val="18"/>
                </w:rPr>
                <w:t>n28</w:t>
              </w:r>
            </w:ins>
          </w:p>
        </w:tc>
        <w:tc>
          <w:tcPr>
            <w:tcW w:w="407" w:type="pct"/>
            <w:tcBorders>
              <w:top w:val="nil"/>
              <w:left w:val="single" w:sz="4" w:space="0" w:color="auto"/>
              <w:bottom w:val="single" w:sz="4" w:space="0" w:color="auto"/>
              <w:right w:val="single" w:sz="4" w:space="0" w:color="auto"/>
            </w:tcBorders>
            <w:shd w:val="clear" w:color="auto" w:fill="FFFFFF"/>
            <w:vAlign w:val="center"/>
            <w:hideMark/>
          </w:tcPr>
          <w:p w14:paraId="3C06382C" w14:textId="77777777" w:rsidR="009276C5" w:rsidRDefault="009276C5" w:rsidP="00B26D1F">
            <w:pPr>
              <w:spacing w:after="0" w:line="256" w:lineRule="auto"/>
              <w:jc w:val="center"/>
              <w:rPr>
                <w:ins w:id="3453" w:author="Huawei" w:date="2023-05-29T12:12:00Z"/>
                <w:rFonts w:ascii="Arial" w:hAnsi="Arial" w:cs="Arial"/>
                <w:color w:val="000000"/>
                <w:sz w:val="18"/>
                <w:szCs w:val="18"/>
              </w:rPr>
            </w:pPr>
            <w:ins w:id="3454" w:author="Huawei" w:date="2023-05-29T12:12:00Z">
              <w:r>
                <w:rPr>
                  <w:rFonts w:ascii="Arial" w:hAnsi="Arial" w:cs="Arial"/>
                  <w:color w:val="000000"/>
                  <w:sz w:val="18"/>
                  <w:szCs w:val="18"/>
                </w:rPr>
                <w:t>758</w:t>
              </w:r>
            </w:ins>
          </w:p>
        </w:tc>
        <w:tc>
          <w:tcPr>
            <w:tcW w:w="407" w:type="pct"/>
            <w:tcBorders>
              <w:top w:val="nil"/>
              <w:left w:val="nil"/>
              <w:bottom w:val="single" w:sz="4" w:space="0" w:color="auto"/>
              <w:right w:val="single" w:sz="4" w:space="0" w:color="auto"/>
            </w:tcBorders>
            <w:shd w:val="clear" w:color="auto" w:fill="FFFFFF"/>
            <w:vAlign w:val="center"/>
            <w:hideMark/>
          </w:tcPr>
          <w:p w14:paraId="55A5BB10" w14:textId="77777777" w:rsidR="009276C5" w:rsidRDefault="009276C5" w:rsidP="00B26D1F">
            <w:pPr>
              <w:spacing w:after="0" w:line="256" w:lineRule="auto"/>
              <w:jc w:val="center"/>
              <w:rPr>
                <w:ins w:id="3455" w:author="Huawei" w:date="2023-05-29T12:12:00Z"/>
                <w:rFonts w:ascii="Arial" w:hAnsi="Arial" w:cs="Arial"/>
                <w:color w:val="000000"/>
                <w:sz w:val="18"/>
                <w:szCs w:val="18"/>
              </w:rPr>
            </w:pPr>
            <w:ins w:id="3456" w:author="Huawei" w:date="2023-05-29T12:12:00Z">
              <w:r>
                <w:rPr>
                  <w:rFonts w:ascii="Arial" w:hAnsi="Arial" w:cs="Arial"/>
                  <w:color w:val="000000"/>
                  <w:sz w:val="18"/>
                  <w:szCs w:val="18"/>
                </w:rPr>
                <w:t>803</w:t>
              </w:r>
            </w:ins>
          </w:p>
        </w:tc>
        <w:tc>
          <w:tcPr>
            <w:tcW w:w="578" w:type="pct"/>
            <w:tcBorders>
              <w:top w:val="nil"/>
              <w:left w:val="nil"/>
              <w:bottom w:val="single" w:sz="4" w:space="0" w:color="auto"/>
              <w:right w:val="single" w:sz="4" w:space="0" w:color="auto"/>
            </w:tcBorders>
            <w:shd w:val="clear" w:color="auto" w:fill="FFFFFF"/>
            <w:vAlign w:val="center"/>
            <w:hideMark/>
          </w:tcPr>
          <w:p w14:paraId="52062ECD" w14:textId="77777777" w:rsidR="009276C5" w:rsidRDefault="009276C5" w:rsidP="00B26D1F">
            <w:pPr>
              <w:spacing w:after="0" w:line="256" w:lineRule="auto"/>
              <w:jc w:val="center"/>
              <w:rPr>
                <w:ins w:id="3457" w:author="Huawei" w:date="2023-05-29T12:12:00Z"/>
                <w:rFonts w:ascii="Arial" w:hAnsi="Arial" w:cs="Arial"/>
                <w:color w:val="000000"/>
                <w:sz w:val="18"/>
                <w:szCs w:val="18"/>
              </w:rPr>
            </w:pPr>
            <w:ins w:id="3458" w:author="Huawei" w:date="2023-05-29T12:12:00Z">
              <w:r>
                <w:rPr>
                  <w:rFonts w:ascii="Arial" w:hAnsi="Arial" w:cs="Arial"/>
                  <w:color w:val="000000"/>
                  <w:sz w:val="18"/>
                  <w:szCs w:val="18"/>
                </w:rPr>
                <w:t>55</w:t>
              </w:r>
            </w:ins>
          </w:p>
        </w:tc>
        <w:tc>
          <w:tcPr>
            <w:tcW w:w="641" w:type="pct"/>
            <w:tcBorders>
              <w:top w:val="nil"/>
              <w:left w:val="nil"/>
              <w:bottom w:val="single" w:sz="4" w:space="0" w:color="auto"/>
              <w:right w:val="single" w:sz="4" w:space="0" w:color="auto"/>
            </w:tcBorders>
            <w:shd w:val="clear" w:color="auto" w:fill="FFFFFF"/>
            <w:vAlign w:val="center"/>
            <w:hideMark/>
          </w:tcPr>
          <w:p w14:paraId="523E4E15" w14:textId="77777777" w:rsidR="009276C5" w:rsidRDefault="009276C5" w:rsidP="00B26D1F">
            <w:pPr>
              <w:spacing w:after="0" w:line="256" w:lineRule="auto"/>
              <w:jc w:val="center"/>
              <w:rPr>
                <w:ins w:id="3459" w:author="Huawei" w:date="2023-05-29T12:12:00Z"/>
                <w:rFonts w:ascii="Arial" w:hAnsi="Arial" w:cs="Arial"/>
                <w:color w:val="000000"/>
                <w:sz w:val="18"/>
                <w:szCs w:val="18"/>
              </w:rPr>
            </w:pPr>
            <w:ins w:id="3460" w:author="Huawei" w:date="2023-05-29T12:12:00Z">
              <w:r>
                <w:rPr>
                  <w:rFonts w:ascii="Arial" w:hAnsi="Arial" w:cs="Arial"/>
                  <w:color w:val="000000"/>
                  <w:sz w:val="18"/>
                  <w:szCs w:val="18"/>
                </w:rPr>
                <w:t>20</w:t>
              </w:r>
            </w:ins>
          </w:p>
        </w:tc>
        <w:tc>
          <w:tcPr>
            <w:tcW w:w="1337" w:type="pct"/>
            <w:tcBorders>
              <w:top w:val="nil"/>
              <w:left w:val="nil"/>
              <w:bottom w:val="single" w:sz="4" w:space="0" w:color="auto"/>
              <w:right w:val="single" w:sz="4" w:space="0" w:color="auto"/>
            </w:tcBorders>
            <w:shd w:val="clear" w:color="auto" w:fill="FFFFFF"/>
            <w:vAlign w:val="center"/>
            <w:hideMark/>
          </w:tcPr>
          <w:p w14:paraId="3B464CC7" w14:textId="77777777" w:rsidR="009276C5" w:rsidRDefault="009276C5" w:rsidP="00B26D1F">
            <w:pPr>
              <w:spacing w:after="0" w:line="256" w:lineRule="auto"/>
              <w:jc w:val="center"/>
              <w:rPr>
                <w:ins w:id="3461" w:author="Huawei" w:date="2023-05-29T12:12:00Z"/>
                <w:rFonts w:ascii="Arial" w:hAnsi="Arial" w:cs="Arial"/>
                <w:color w:val="000000"/>
                <w:sz w:val="18"/>
                <w:szCs w:val="18"/>
                <w:highlight w:val="yellow"/>
              </w:rPr>
            </w:pPr>
            <w:ins w:id="3462" w:author="Huawei" w:date="2023-05-29T12:12:00Z">
              <w:r>
                <w:rPr>
                  <w:rFonts w:ascii="Arial" w:hAnsi="Arial" w:cs="Arial"/>
                  <w:color w:val="000000"/>
                  <w:sz w:val="18"/>
                  <w:szCs w:val="18"/>
                </w:rPr>
                <w:t>ACLR3 (IMD7)</w:t>
              </w:r>
            </w:ins>
          </w:p>
        </w:tc>
      </w:tr>
    </w:tbl>
    <w:p w14:paraId="71C744C6" w14:textId="77777777" w:rsidR="009276C5" w:rsidRDefault="009276C5" w:rsidP="009276C5">
      <w:pPr>
        <w:rPr>
          <w:ins w:id="3463" w:author="Huawei" w:date="2023-05-29T12:12:00Z"/>
          <w:lang w:eastAsia="zh-CN"/>
        </w:rPr>
      </w:pPr>
    </w:p>
    <w:p w14:paraId="04A64F6D" w14:textId="77777777" w:rsidR="009276C5" w:rsidRPr="006402CC" w:rsidRDefault="009276C5" w:rsidP="009276C5">
      <w:pPr>
        <w:rPr>
          <w:ins w:id="3464" w:author="Huawei" w:date="2023-05-29T12:12:00Z"/>
          <w:lang w:eastAsia="zh-CN"/>
        </w:rPr>
      </w:pPr>
      <w:ins w:id="3465" w:author="Huawei" w:date="2023-05-29T12:12:00Z">
        <w:r>
          <w:rPr>
            <w:lang w:eastAsia="zh-CN"/>
          </w:rPr>
          <w:t xml:space="preserve">As shown in the above </w:t>
        </w:r>
      </w:ins>
      <w:ins w:id="3466" w:author="Huawei" w:date="2023-05-30T16:28:00Z">
        <w:r w:rsidRPr="00BD5C62">
          <w:rPr>
            <w:lang w:eastAsia="zh-CN"/>
          </w:rPr>
          <w:t>Table 5.5.3.3-4</w:t>
        </w:r>
      </w:ins>
      <w:ins w:id="3467" w:author="Huawei" w:date="2023-05-29T12:12:00Z">
        <w:r>
          <w:rPr>
            <w:lang w:eastAsia="zh-CN"/>
          </w:rPr>
          <w:t>, the band n28 30MHz CBW UL ACLR2 overlaps with the band n105 DL while the band n105 20MHz CBW UL ACLR3 overlaps with band n28 DL. Both MSDs need to be evaluated.</w:t>
        </w:r>
      </w:ins>
    </w:p>
    <w:p w14:paraId="7B41C6DC" w14:textId="77777777" w:rsidR="009276C5" w:rsidRDefault="009276C5" w:rsidP="009276C5">
      <w:pPr>
        <w:pStyle w:val="Heading4"/>
        <w:rPr>
          <w:ins w:id="3468" w:author="Huawei" w:date="2023-05-29T12:12:00Z"/>
          <w:lang w:eastAsia="zh-CN"/>
        </w:rPr>
      </w:pPr>
      <w:bookmarkStart w:id="3469" w:name="_Toc137570222"/>
      <w:ins w:id="3470" w:author="Huawei" w:date="2023-05-29T12:12:00Z">
        <w:r w:rsidRPr="00DB0A03">
          <w:rPr>
            <w:lang w:val="en-US"/>
          </w:rPr>
          <w:t>5.</w:t>
        </w:r>
        <w:r>
          <w:rPr>
            <w:lang w:val="en-US"/>
          </w:rPr>
          <w:t>5</w:t>
        </w:r>
        <w:r w:rsidRPr="00DB0A03">
          <w:rPr>
            <w:lang w:val="en-US"/>
          </w:rPr>
          <w:t>.</w:t>
        </w:r>
        <w:r>
          <w:rPr>
            <w:lang w:val="en-US"/>
          </w:rPr>
          <w:t>3</w:t>
        </w:r>
        <w:r w:rsidRPr="00DB0A03">
          <w:rPr>
            <w:lang w:val="en-US"/>
          </w:rPr>
          <w:t>.4</w:t>
        </w:r>
        <w:r w:rsidRPr="00DB0A03">
          <w:rPr>
            <w:lang w:val="en-US"/>
          </w:rPr>
          <w:tab/>
          <w:t>∆TIB,c and ∆RIB,c values</w:t>
        </w:r>
        <w:bookmarkEnd w:id="3469"/>
      </w:ins>
    </w:p>
    <w:p w14:paraId="2576E3F4" w14:textId="77777777" w:rsidR="009276C5" w:rsidRDefault="009276C5" w:rsidP="009276C5">
      <w:pPr>
        <w:spacing w:beforeLines="50" w:before="120" w:afterLines="50" w:after="120" w:line="256" w:lineRule="auto"/>
        <w:rPr>
          <w:ins w:id="3471" w:author="Huawei" w:date="2023-05-29T12:12:00Z"/>
          <w:b/>
          <w:bCs/>
        </w:rPr>
      </w:pPr>
      <w:ins w:id="3472" w:author="Huawei" w:date="2023-05-29T12:12:00Z">
        <w:r>
          <w:rPr>
            <w:rFonts w:eastAsia="SimSun"/>
          </w:rPr>
          <w:t xml:space="preserve">For CA_n28-n105 the 2 antenna implementation should drive the </w:t>
        </w:r>
        <w:r>
          <w:rPr>
            <w:rFonts w:eastAsia="SimSun"/>
          </w:rPr>
          <w:sym w:font="Symbol" w:char="F044"/>
        </w:r>
        <w:r>
          <w:rPr>
            <w:rFonts w:eastAsia="SimSun"/>
          </w:rPr>
          <w:t>T</w:t>
        </w:r>
        <w:r w:rsidRPr="00BD5C62">
          <w:rPr>
            <w:rFonts w:eastAsia="SimSun"/>
            <w:vertAlign w:val="subscript"/>
          </w:rPr>
          <w:t>IB,c</w:t>
        </w:r>
        <w:r>
          <w:rPr>
            <w:rFonts w:eastAsia="SimSun"/>
          </w:rPr>
          <w:t xml:space="preserve"> and </w:t>
        </w:r>
        <w:r>
          <w:rPr>
            <w:rFonts w:eastAsia="SimSun"/>
          </w:rPr>
          <w:sym w:font="Symbol" w:char="F044"/>
        </w:r>
        <w:r>
          <w:rPr>
            <w:rFonts w:eastAsia="SimSun"/>
          </w:rPr>
          <w:t>R</w:t>
        </w:r>
        <w:r w:rsidRPr="00BD5C62">
          <w:rPr>
            <w:rFonts w:eastAsia="SimSun"/>
            <w:vertAlign w:val="subscript"/>
          </w:rPr>
          <w:t>IB,c</w:t>
        </w:r>
        <w:r>
          <w:rPr>
            <w:rFonts w:eastAsia="SimSun"/>
          </w:rPr>
          <w:t xml:space="preserve"> values</w:t>
        </w:r>
        <w:r>
          <w:rPr>
            <w:szCs w:val="24"/>
          </w:rPr>
          <w:t>, three companies provided input that is summarized in the two tbles below.</w:t>
        </w:r>
      </w:ins>
    </w:p>
    <w:p w14:paraId="5D13CF32" w14:textId="77777777" w:rsidR="009276C5" w:rsidRDefault="009276C5" w:rsidP="009276C5">
      <w:pPr>
        <w:keepNext/>
        <w:keepLines/>
        <w:spacing w:before="60" w:after="120"/>
        <w:jc w:val="center"/>
        <w:rPr>
          <w:ins w:id="3473" w:author="Huawei" w:date="2023-05-29T12:12:00Z"/>
          <w:rFonts w:ascii="Arial" w:hAnsi="Arial" w:cs="Arial"/>
          <w:b/>
          <w:lang w:val="en-US"/>
        </w:rPr>
      </w:pPr>
      <w:ins w:id="3474" w:author="Huawei" w:date="2023-05-29T12:12:00Z">
        <w:r>
          <w:rPr>
            <w:rFonts w:ascii="Arial" w:hAnsi="Arial" w:cs="Arial"/>
            <w:b/>
            <w:lang w:val="en-US"/>
          </w:rPr>
          <w:t xml:space="preserve">Table </w:t>
        </w:r>
        <w:r>
          <w:rPr>
            <w:rFonts w:ascii="Arial" w:hAnsi="Arial" w:cs="Arial"/>
            <w:b/>
            <w:lang w:val="en-US" w:eastAsia="zh-CN"/>
          </w:rPr>
          <w:t>5.5</w:t>
        </w:r>
        <w:r>
          <w:rPr>
            <w:rFonts w:ascii="Arial" w:hAnsi="Arial" w:cs="Arial"/>
            <w:b/>
            <w:lang w:val="en-US"/>
          </w:rPr>
          <w:t>.3.4-1: ΔT</w:t>
        </w:r>
        <w:r>
          <w:rPr>
            <w:rFonts w:ascii="Arial" w:hAnsi="Arial" w:cs="Arial"/>
            <w:b/>
            <w:vertAlign w:val="subscript"/>
            <w:lang w:val="en-US"/>
          </w:rPr>
          <w:t>IB,c</w:t>
        </w:r>
        <w:r>
          <w:t xml:space="preserve"> </w:t>
        </w:r>
        <w:r>
          <w:rPr>
            <w:rFonts w:ascii="Arial" w:hAnsi="Arial" w:cs="Arial"/>
            <w:b/>
            <w:lang w:val="en-US"/>
          </w:rPr>
          <w:t>due to NR CA (two bands)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9276C5" w14:paraId="275D4988" w14:textId="77777777" w:rsidTr="00B26D1F">
        <w:trPr>
          <w:jc w:val="center"/>
          <w:ins w:id="3475" w:author="Huawei" w:date="2023-05-29T12:12:00Z"/>
        </w:trPr>
        <w:tc>
          <w:tcPr>
            <w:tcW w:w="2336" w:type="dxa"/>
            <w:vMerge w:val="restart"/>
            <w:tcBorders>
              <w:top w:val="single" w:sz="4" w:space="0" w:color="auto"/>
              <w:left w:val="single" w:sz="4" w:space="0" w:color="auto"/>
              <w:right w:val="single" w:sz="4" w:space="0" w:color="auto"/>
            </w:tcBorders>
            <w:hideMark/>
          </w:tcPr>
          <w:p w14:paraId="5C009CE9" w14:textId="77777777" w:rsidR="009276C5" w:rsidRDefault="009276C5" w:rsidP="00B26D1F">
            <w:pPr>
              <w:keepNext/>
              <w:keepLines/>
              <w:spacing w:after="0" w:line="259" w:lineRule="auto"/>
              <w:jc w:val="center"/>
              <w:rPr>
                <w:ins w:id="3476" w:author="Huawei" w:date="2023-05-29T12:12:00Z"/>
                <w:rFonts w:ascii="Arial" w:hAnsi="Arial"/>
                <w:b/>
                <w:sz w:val="18"/>
              </w:rPr>
            </w:pPr>
            <w:ins w:id="3477" w:author="Huawei" w:date="2023-05-29T12:12:00Z">
              <w:r>
                <w:rPr>
                  <w:rFonts w:ascii="Arial" w:hAnsi="Arial"/>
                  <w:b/>
                  <w:sz w:val="18"/>
                </w:rPr>
                <w:t xml:space="preserve">Inter-band </w:t>
              </w:r>
              <w:r>
                <w:rPr>
                  <w:rFonts w:ascii="Arial" w:hAnsi="Arial"/>
                  <w:b/>
                  <w:sz w:val="18"/>
                  <w:lang w:eastAsia="zh-CN"/>
                </w:rPr>
                <w:t>CA</w:t>
              </w:r>
              <w:r>
                <w:rPr>
                  <w:rFonts w:ascii="Arial" w:hAnsi="Arial"/>
                  <w:b/>
                  <w:sz w:val="18"/>
                </w:rPr>
                <w:t xml:space="preserve"> combination</w:t>
              </w:r>
            </w:ins>
          </w:p>
        </w:tc>
        <w:tc>
          <w:tcPr>
            <w:tcW w:w="5904" w:type="dxa"/>
            <w:gridSpan w:val="2"/>
            <w:tcBorders>
              <w:top w:val="single" w:sz="4" w:space="0" w:color="auto"/>
              <w:left w:val="single" w:sz="4" w:space="0" w:color="auto"/>
              <w:bottom w:val="single" w:sz="4" w:space="0" w:color="auto"/>
              <w:right w:val="single" w:sz="4" w:space="0" w:color="auto"/>
            </w:tcBorders>
            <w:hideMark/>
          </w:tcPr>
          <w:p w14:paraId="1E907821" w14:textId="77777777" w:rsidR="009276C5" w:rsidRDefault="009276C5" w:rsidP="00B26D1F">
            <w:pPr>
              <w:keepNext/>
              <w:keepLines/>
              <w:spacing w:after="0" w:line="259" w:lineRule="auto"/>
              <w:jc w:val="center"/>
              <w:rPr>
                <w:ins w:id="3478" w:author="Huawei" w:date="2023-05-29T12:12:00Z"/>
                <w:rFonts w:ascii="Arial" w:hAnsi="Arial"/>
                <w:b/>
                <w:sz w:val="18"/>
              </w:rPr>
            </w:pPr>
            <w:ins w:id="3479" w:author="Huawei" w:date="2023-05-29T12:12:00Z">
              <w:r>
                <w:rPr>
                  <w:rFonts w:ascii="Arial" w:hAnsi="Arial"/>
                  <w:b/>
                  <w:color w:val="008ED3"/>
                  <w:sz w:val="18"/>
                </w:rPr>
                <w:t>ΔT</w:t>
              </w:r>
              <w:r>
                <w:rPr>
                  <w:rFonts w:ascii="Arial" w:hAnsi="Arial"/>
                  <w:b/>
                  <w:color w:val="008ED3"/>
                  <w:sz w:val="18"/>
                  <w:vertAlign w:val="subscript"/>
                </w:rPr>
                <w:t>IB,c</w:t>
              </w:r>
              <w:r>
                <w:rPr>
                  <w:rFonts w:ascii="Arial" w:hAnsi="Arial"/>
                  <w:b/>
                  <w:color w:val="008ED3"/>
                  <w:sz w:val="18"/>
                </w:rPr>
                <w:t xml:space="preserve"> for NR bands (dB)</w:t>
              </w:r>
              <w:r>
                <w:rPr>
                  <w:rFonts w:ascii="Arial" w:hAnsi="Arial"/>
                  <w:b/>
                  <w:color w:val="008ED3"/>
                  <w:sz w:val="18"/>
                  <w:vertAlign w:val="superscript"/>
                </w:rPr>
                <w:t>9</w:t>
              </w:r>
            </w:ins>
          </w:p>
        </w:tc>
      </w:tr>
      <w:tr w:rsidR="009276C5" w14:paraId="04B5D043" w14:textId="77777777" w:rsidTr="00B26D1F">
        <w:trPr>
          <w:trHeight w:val="454"/>
          <w:jc w:val="center"/>
          <w:ins w:id="3480" w:author="Huawei" w:date="2023-05-29T12:12:00Z"/>
        </w:trPr>
        <w:tc>
          <w:tcPr>
            <w:tcW w:w="2336" w:type="dxa"/>
            <w:vMerge/>
            <w:tcBorders>
              <w:left w:val="single" w:sz="4" w:space="0" w:color="auto"/>
              <w:right w:val="single" w:sz="4" w:space="0" w:color="auto"/>
            </w:tcBorders>
            <w:vAlign w:val="center"/>
            <w:hideMark/>
          </w:tcPr>
          <w:p w14:paraId="40DA9B15" w14:textId="77777777" w:rsidR="009276C5" w:rsidRDefault="009276C5" w:rsidP="00B26D1F">
            <w:pPr>
              <w:spacing w:after="0" w:line="256" w:lineRule="auto"/>
              <w:rPr>
                <w:ins w:id="3481" w:author="Huawei" w:date="2023-05-29T12:12:00Z"/>
                <w:rFonts w:ascii="Arial" w:hAnsi="Arial"/>
                <w:b/>
                <w:sz w:val="18"/>
              </w:rPr>
            </w:pPr>
          </w:p>
        </w:tc>
        <w:tc>
          <w:tcPr>
            <w:tcW w:w="5904" w:type="dxa"/>
            <w:gridSpan w:val="2"/>
            <w:tcBorders>
              <w:top w:val="single" w:sz="4" w:space="0" w:color="auto"/>
              <w:left w:val="single" w:sz="4" w:space="0" w:color="auto"/>
              <w:right w:val="single" w:sz="4" w:space="0" w:color="auto"/>
            </w:tcBorders>
            <w:hideMark/>
          </w:tcPr>
          <w:p w14:paraId="1D7C42B5" w14:textId="77777777" w:rsidR="009276C5" w:rsidRPr="00511D55" w:rsidRDefault="009276C5" w:rsidP="00B26D1F">
            <w:pPr>
              <w:keepNext/>
              <w:keepLines/>
              <w:spacing w:after="0" w:line="259" w:lineRule="auto"/>
              <w:jc w:val="center"/>
              <w:rPr>
                <w:ins w:id="3482" w:author="Huawei" w:date="2023-05-29T12:12:00Z"/>
                <w:rFonts w:ascii="Arial" w:hAnsi="Arial"/>
                <w:b/>
                <w:sz w:val="18"/>
              </w:rPr>
            </w:pPr>
            <w:ins w:id="3483" w:author="Huawei" w:date="2023-05-29T12:12:00Z">
              <w:r w:rsidRPr="00511D55">
                <w:rPr>
                  <w:rFonts w:ascii="Arial" w:hAnsi="Arial"/>
                  <w:b/>
                  <w:color w:val="008ED3"/>
                  <w:sz w:val="18"/>
                </w:rPr>
                <w:t>Component band in order of bands in configuration</w:t>
              </w:r>
              <w:r w:rsidRPr="00511D55">
                <w:rPr>
                  <w:rFonts w:ascii="Arial" w:hAnsi="Arial"/>
                  <w:b/>
                  <w:color w:val="008ED3"/>
                  <w:sz w:val="18"/>
                  <w:vertAlign w:val="superscript"/>
                </w:rPr>
                <w:t>10</w:t>
              </w:r>
            </w:ins>
          </w:p>
          <w:p w14:paraId="4317D792" w14:textId="77777777" w:rsidR="009276C5" w:rsidRPr="00511D55" w:rsidRDefault="009276C5" w:rsidP="00B26D1F">
            <w:pPr>
              <w:keepNext/>
              <w:keepLines/>
              <w:spacing w:after="0" w:line="256" w:lineRule="auto"/>
              <w:jc w:val="center"/>
              <w:rPr>
                <w:ins w:id="3484" w:author="Huawei" w:date="2023-05-29T12:12:00Z"/>
                <w:rFonts w:ascii="Arial" w:hAnsi="Arial"/>
                <w:b/>
                <w:sz w:val="18"/>
              </w:rPr>
            </w:pPr>
            <w:ins w:id="3485" w:author="Huawei" w:date="2023-05-29T12:12:00Z">
              <w:r w:rsidRPr="006402CC">
                <w:rPr>
                  <w:rFonts w:ascii="Arial" w:hAnsi="Arial"/>
                  <w:b/>
                  <w:sz w:val="18"/>
                  <w:lang w:eastAsia="zh-CN"/>
                </w:rPr>
                <w:t>Proposed values by company A / B / C</w:t>
              </w:r>
            </w:ins>
          </w:p>
        </w:tc>
      </w:tr>
      <w:tr w:rsidR="009276C5" w14:paraId="755659C9" w14:textId="77777777" w:rsidTr="00B26D1F">
        <w:trPr>
          <w:jc w:val="center"/>
          <w:ins w:id="3486" w:author="Huawei" w:date="2023-05-29T12:12:00Z"/>
        </w:trPr>
        <w:tc>
          <w:tcPr>
            <w:tcW w:w="2336" w:type="dxa"/>
            <w:tcBorders>
              <w:top w:val="single" w:sz="4" w:space="0" w:color="auto"/>
              <w:left w:val="single" w:sz="4" w:space="0" w:color="auto"/>
              <w:bottom w:val="single" w:sz="4" w:space="0" w:color="auto"/>
              <w:right w:val="single" w:sz="4" w:space="0" w:color="auto"/>
            </w:tcBorders>
            <w:vAlign w:val="center"/>
            <w:hideMark/>
          </w:tcPr>
          <w:p w14:paraId="4E03541C" w14:textId="77777777" w:rsidR="009276C5" w:rsidRDefault="009276C5" w:rsidP="00B26D1F">
            <w:pPr>
              <w:keepNext/>
              <w:keepLines/>
              <w:spacing w:after="0" w:line="259" w:lineRule="auto"/>
              <w:jc w:val="center"/>
              <w:rPr>
                <w:ins w:id="3487" w:author="Huawei" w:date="2023-05-29T12:12:00Z"/>
                <w:rFonts w:ascii="Arial" w:hAnsi="Arial"/>
                <w:sz w:val="18"/>
                <w:lang w:val="en-US" w:eastAsia="zh-CN"/>
              </w:rPr>
            </w:pPr>
            <w:ins w:id="3488" w:author="Huawei" w:date="2023-05-29T12:12:00Z">
              <w:r>
                <w:rPr>
                  <w:rFonts w:ascii="Arial" w:hAnsi="Arial"/>
                  <w:sz w:val="18"/>
                  <w:lang w:val="en-US"/>
                </w:rPr>
                <w:t>CA_n28-n105</w:t>
              </w:r>
            </w:ins>
          </w:p>
        </w:tc>
        <w:tc>
          <w:tcPr>
            <w:tcW w:w="2952" w:type="dxa"/>
            <w:tcBorders>
              <w:top w:val="single" w:sz="4" w:space="0" w:color="auto"/>
              <w:left w:val="single" w:sz="4" w:space="0" w:color="auto"/>
              <w:bottom w:val="single" w:sz="4" w:space="0" w:color="auto"/>
              <w:right w:val="single" w:sz="4" w:space="0" w:color="auto"/>
            </w:tcBorders>
            <w:hideMark/>
          </w:tcPr>
          <w:p w14:paraId="70BE91BB" w14:textId="77777777" w:rsidR="009276C5" w:rsidRDefault="009276C5" w:rsidP="00B26D1F">
            <w:pPr>
              <w:keepNext/>
              <w:keepLines/>
              <w:spacing w:after="0" w:line="256" w:lineRule="auto"/>
              <w:jc w:val="center"/>
              <w:rPr>
                <w:ins w:id="3489" w:author="Huawei" w:date="2023-05-29T12:12:00Z"/>
                <w:rFonts w:ascii="Arial" w:hAnsi="Arial"/>
                <w:sz w:val="18"/>
                <w:lang w:eastAsia="zh-CN"/>
              </w:rPr>
            </w:pPr>
            <w:ins w:id="3490" w:author="Huawei" w:date="2023-05-29T12:12:00Z">
              <w:r>
                <w:rPr>
                  <w:rFonts w:ascii="Arial" w:hAnsi="Arial"/>
                  <w:sz w:val="18"/>
                  <w:lang w:eastAsia="zh-CN"/>
                </w:rPr>
                <w:t>1.0 / 0.7 / 0.8</w:t>
              </w:r>
            </w:ins>
          </w:p>
        </w:tc>
        <w:tc>
          <w:tcPr>
            <w:tcW w:w="2952" w:type="dxa"/>
            <w:tcBorders>
              <w:top w:val="single" w:sz="4" w:space="0" w:color="auto"/>
              <w:left w:val="single" w:sz="4" w:space="0" w:color="auto"/>
              <w:bottom w:val="single" w:sz="4" w:space="0" w:color="auto"/>
              <w:right w:val="single" w:sz="4" w:space="0" w:color="auto"/>
            </w:tcBorders>
            <w:hideMark/>
          </w:tcPr>
          <w:p w14:paraId="59E9B1C9" w14:textId="77777777" w:rsidR="009276C5" w:rsidRDefault="009276C5" w:rsidP="00B26D1F">
            <w:pPr>
              <w:keepNext/>
              <w:keepLines/>
              <w:spacing w:after="0" w:line="256" w:lineRule="auto"/>
              <w:jc w:val="center"/>
              <w:rPr>
                <w:ins w:id="3491" w:author="Huawei" w:date="2023-05-29T12:12:00Z"/>
                <w:rFonts w:ascii="Arial" w:hAnsi="Arial"/>
                <w:sz w:val="18"/>
                <w:lang w:eastAsia="zh-CN"/>
              </w:rPr>
            </w:pPr>
            <w:ins w:id="3492" w:author="Huawei" w:date="2023-05-29T12:12:00Z">
              <w:r>
                <w:rPr>
                  <w:rFonts w:ascii="Arial" w:hAnsi="Arial"/>
                  <w:sz w:val="18"/>
                  <w:lang w:eastAsia="zh-CN"/>
                </w:rPr>
                <w:t>1.0 / 0.7 / 0.8</w:t>
              </w:r>
            </w:ins>
          </w:p>
        </w:tc>
      </w:tr>
      <w:tr w:rsidR="009276C5" w14:paraId="590FCED5" w14:textId="77777777" w:rsidTr="00B26D1F">
        <w:trPr>
          <w:jc w:val="center"/>
          <w:ins w:id="3493" w:author="Huawei" w:date="2023-05-29T12:12:00Z"/>
        </w:trPr>
        <w:tc>
          <w:tcPr>
            <w:tcW w:w="8240" w:type="dxa"/>
            <w:gridSpan w:val="3"/>
            <w:tcBorders>
              <w:top w:val="single" w:sz="4" w:space="0" w:color="auto"/>
              <w:left w:val="single" w:sz="4" w:space="0" w:color="auto"/>
              <w:bottom w:val="single" w:sz="4" w:space="0" w:color="auto"/>
              <w:right w:val="single" w:sz="4" w:space="0" w:color="auto"/>
            </w:tcBorders>
            <w:vAlign w:val="center"/>
            <w:hideMark/>
          </w:tcPr>
          <w:p w14:paraId="0CBF7832" w14:textId="77777777" w:rsidR="009276C5" w:rsidRDefault="009276C5" w:rsidP="00B26D1F">
            <w:pPr>
              <w:keepNext/>
              <w:keepLines/>
              <w:spacing w:after="0" w:line="256" w:lineRule="auto"/>
              <w:ind w:left="851" w:hanging="851"/>
              <w:rPr>
                <w:ins w:id="3494" w:author="Huawei" w:date="2023-05-29T12:12:00Z"/>
                <w:rFonts w:ascii="Arial" w:hAnsi="Arial"/>
                <w:sz w:val="18"/>
                <w:lang w:eastAsia="ja-JP"/>
              </w:rPr>
            </w:pPr>
            <w:ins w:id="3495" w:author="Huawei" w:date="2023-05-29T12:12:00Z">
              <w:r>
                <w:rPr>
                  <w:rFonts w:ascii="Arial" w:hAnsi="Arial"/>
                  <w:sz w:val="18"/>
                  <w:lang w:eastAsia="ja-JP"/>
                </w:rPr>
                <w:t>NOTE 9:</w:t>
              </w:r>
              <w:r>
                <w:rPr>
                  <w:rFonts w:ascii="Arial" w:hAnsi="Arial"/>
                  <w:sz w:val="18"/>
                  <w:lang w:eastAsia="ja-JP"/>
                </w:rPr>
                <w:tab/>
                <w:t>“-” denotes ΔT</w:t>
              </w:r>
              <w:r>
                <w:rPr>
                  <w:rFonts w:ascii="Arial" w:hAnsi="Arial"/>
                  <w:sz w:val="18"/>
                  <w:vertAlign w:val="subscript"/>
                  <w:lang w:eastAsia="ja-JP"/>
                </w:rPr>
                <w:t>IB,c</w:t>
              </w:r>
              <w:r>
                <w:rPr>
                  <w:rFonts w:ascii="Arial" w:hAnsi="Arial"/>
                  <w:sz w:val="18"/>
                  <w:lang w:eastAsia="ja-JP"/>
                </w:rPr>
                <w:t xml:space="preserve"> = 0.</w:t>
              </w:r>
            </w:ins>
          </w:p>
          <w:p w14:paraId="2872D987" w14:textId="77777777" w:rsidR="009276C5" w:rsidRDefault="009276C5" w:rsidP="00B26D1F">
            <w:pPr>
              <w:keepNext/>
              <w:keepLines/>
              <w:spacing w:after="0" w:line="259" w:lineRule="auto"/>
              <w:ind w:left="851" w:hanging="851"/>
              <w:rPr>
                <w:ins w:id="3496" w:author="Huawei" w:date="2023-05-29T12:12:00Z"/>
                <w:rFonts w:ascii="Arial" w:hAnsi="Arial"/>
                <w:sz w:val="18"/>
                <w:lang w:val="en-US"/>
              </w:rPr>
            </w:pPr>
            <w:ins w:id="3497" w:author="Huawei" w:date="2023-05-29T12:12:00Z">
              <w:r>
                <w:rPr>
                  <w:rFonts w:ascii="Arial" w:hAnsi="Arial"/>
                  <w:sz w:val="18"/>
                  <w:lang w:eastAsia="ja-JP"/>
                </w:rPr>
                <w:t>NOTE 10:</w:t>
              </w:r>
              <w:r>
                <w:rPr>
                  <w:rFonts w:ascii="Arial" w:hAnsi="Arial"/>
                  <w:sz w:val="18"/>
                  <w:lang w:eastAsia="ja-JP"/>
                </w:rPr>
                <w:tab/>
                <w:t>The component band order in the configuration should be listed by the order of NR bands, such as for CA_n1-n3 the band order from left to right is n1 and n3.</w:t>
              </w:r>
            </w:ins>
          </w:p>
        </w:tc>
      </w:tr>
    </w:tbl>
    <w:p w14:paraId="4E7EA376" w14:textId="77777777" w:rsidR="009276C5" w:rsidRDefault="009276C5" w:rsidP="009276C5">
      <w:pPr>
        <w:rPr>
          <w:ins w:id="3498" w:author="Huawei" w:date="2023-05-29T12:12:00Z"/>
        </w:rPr>
      </w:pPr>
    </w:p>
    <w:p w14:paraId="6B51B6CA" w14:textId="77777777" w:rsidR="009276C5" w:rsidRDefault="009276C5" w:rsidP="009276C5">
      <w:pPr>
        <w:keepNext/>
        <w:keepLines/>
        <w:spacing w:before="60" w:after="120"/>
        <w:jc w:val="center"/>
        <w:rPr>
          <w:ins w:id="3499" w:author="Huawei" w:date="2023-05-29T12:12:00Z"/>
          <w:rFonts w:ascii="Arial" w:hAnsi="Arial" w:cs="Arial"/>
          <w:b/>
          <w:lang w:val="en-US" w:eastAsia="zh-CN"/>
        </w:rPr>
      </w:pPr>
      <w:ins w:id="3500" w:author="Huawei" w:date="2023-05-29T12:12:00Z">
        <w:r>
          <w:rPr>
            <w:rFonts w:ascii="Arial" w:hAnsi="Arial" w:cs="Arial"/>
            <w:b/>
            <w:lang w:val="en-US"/>
          </w:rPr>
          <w:t xml:space="preserve">Table </w:t>
        </w:r>
        <w:r>
          <w:rPr>
            <w:rFonts w:ascii="Arial" w:hAnsi="Arial" w:cs="Arial"/>
            <w:b/>
            <w:lang w:val="en-US" w:eastAsia="zh-CN"/>
          </w:rPr>
          <w:t>5.5</w:t>
        </w:r>
        <w:r>
          <w:rPr>
            <w:rFonts w:ascii="Arial" w:hAnsi="Arial" w:cs="Arial"/>
            <w:b/>
            <w:lang w:val="en-US"/>
          </w:rPr>
          <w:t>.3.4-2: ΔR</w:t>
        </w:r>
        <w:r>
          <w:rPr>
            <w:rFonts w:ascii="Arial" w:hAnsi="Arial" w:cs="Arial"/>
            <w:b/>
            <w:vertAlign w:val="subscript"/>
            <w:lang w:val="en-US"/>
          </w:rPr>
          <w:t>IB</w:t>
        </w:r>
        <w:r>
          <w:rPr>
            <w:rFonts w:ascii="Arial" w:hAnsi="Arial" w:cs="Arial"/>
            <w:b/>
            <w:vertAlign w:val="subscript"/>
            <w:lang w:val="en-US" w:eastAsia="zh-CN"/>
          </w:rPr>
          <w:t>,c</w:t>
        </w:r>
        <w:r>
          <w:rPr>
            <w:rFonts w:ascii="Arial" w:hAnsi="Arial" w:cs="Arial"/>
            <w:b/>
            <w:lang w:val="en-US"/>
          </w:rPr>
          <w:t xml:space="preserve"> due to NR CA (two bands)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5"/>
        <w:gridCol w:w="2952"/>
        <w:gridCol w:w="3338"/>
      </w:tblGrid>
      <w:tr w:rsidR="009276C5" w14:paraId="4243F9E0" w14:textId="77777777" w:rsidTr="00B26D1F">
        <w:trPr>
          <w:trHeight w:val="187"/>
          <w:jc w:val="center"/>
          <w:ins w:id="3501" w:author="Huawei" w:date="2023-05-29T12:12:00Z"/>
        </w:trPr>
        <w:tc>
          <w:tcPr>
            <w:tcW w:w="1995" w:type="dxa"/>
            <w:vMerge w:val="restart"/>
            <w:tcBorders>
              <w:top w:val="single" w:sz="4" w:space="0" w:color="auto"/>
              <w:left w:val="single" w:sz="4" w:space="0" w:color="auto"/>
              <w:bottom w:val="single" w:sz="4" w:space="0" w:color="auto"/>
              <w:right w:val="single" w:sz="4" w:space="0" w:color="auto"/>
            </w:tcBorders>
            <w:hideMark/>
          </w:tcPr>
          <w:p w14:paraId="38DE43D1" w14:textId="77777777" w:rsidR="009276C5" w:rsidRDefault="009276C5" w:rsidP="00B26D1F">
            <w:pPr>
              <w:keepNext/>
              <w:keepLines/>
              <w:spacing w:after="0" w:line="256" w:lineRule="auto"/>
              <w:jc w:val="center"/>
              <w:rPr>
                <w:ins w:id="3502" w:author="Huawei" w:date="2023-05-29T12:12:00Z"/>
                <w:rFonts w:ascii="Arial" w:hAnsi="Arial"/>
                <w:b/>
                <w:sz w:val="18"/>
              </w:rPr>
            </w:pPr>
            <w:ins w:id="3503" w:author="Huawei" w:date="2023-05-29T12:12:00Z">
              <w:r>
                <w:rPr>
                  <w:rFonts w:ascii="Arial" w:hAnsi="Arial"/>
                  <w:b/>
                  <w:sz w:val="18"/>
                </w:rPr>
                <w:t>Inter-band CA combination</w:t>
              </w:r>
            </w:ins>
          </w:p>
        </w:tc>
        <w:tc>
          <w:tcPr>
            <w:tcW w:w="6290" w:type="dxa"/>
            <w:gridSpan w:val="2"/>
            <w:tcBorders>
              <w:top w:val="single" w:sz="4" w:space="0" w:color="auto"/>
              <w:left w:val="single" w:sz="4" w:space="0" w:color="auto"/>
              <w:bottom w:val="single" w:sz="4" w:space="0" w:color="auto"/>
              <w:right w:val="single" w:sz="4" w:space="0" w:color="auto"/>
            </w:tcBorders>
            <w:hideMark/>
          </w:tcPr>
          <w:p w14:paraId="41DC7A13" w14:textId="77777777" w:rsidR="009276C5" w:rsidRDefault="009276C5" w:rsidP="00B26D1F">
            <w:pPr>
              <w:keepNext/>
              <w:keepLines/>
              <w:spacing w:after="0" w:line="256" w:lineRule="auto"/>
              <w:jc w:val="center"/>
              <w:rPr>
                <w:ins w:id="3504" w:author="Huawei" w:date="2023-05-29T12:12:00Z"/>
                <w:rFonts w:ascii="Arial" w:hAnsi="Arial"/>
                <w:b/>
                <w:sz w:val="18"/>
              </w:rPr>
            </w:pPr>
            <w:ins w:id="3505" w:author="Huawei" w:date="2023-05-29T12:12:00Z">
              <w:r>
                <w:rPr>
                  <w:rFonts w:ascii="Arial" w:hAnsi="Arial"/>
                  <w:b/>
                  <w:color w:val="008ED3"/>
                  <w:sz w:val="18"/>
                </w:rPr>
                <w:t>ΔR</w:t>
              </w:r>
              <w:r>
                <w:rPr>
                  <w:rFonts w:ascii="Arial" w:hAnsi="Arial"/>
                  <w:b/>
                  <w:color w:val="008ED3"/>
                  <w:sz w:val="18"/>
                  <w:vertAlign w:val="subscript"/>
                </w:rPr>
                <w:t>IB,c</w:t>
              </w:r>
              <w:r>
                <w:rPr>
                  <w:rFonts w:ascii="Arial" w:hAnsi="Arial"/>
                  <w:b/>
                  <w:color w:val="008ED3"/>
                  <w:sz w:val="18"/>
                </w:rPr>
                <w:t xml:space="preserve"> for NR band</w:t>
              </w:r>
              <w:r>
                <w:rPr>
                  <w:rFonts w:ascii="Arial" w:hAnsi="Arial"/>
                  <w:b/>
                  <w:color w:val="008ED3"/>
                  <w:sz w:val="18"/>
                  <w:lang w:eastAsia="zh-CN"/>
                </w:rPr>
                <w:t>s</w:t>
              </w:r>
              <w:r>
                <w:rPr>
                  <w:rFonts w:ascii="Arial" w:hAnsi="Arial"/>
                  <w:b/>
                  <w:color w:val="008ED3"/>
                  <w:sz w:val="18"/>
                </w:rPr>
                <w:t xml:space="preserve"> (dB)</w:t>
              </w:r>
              <w:r>
                <w:rPr>
                  <w:rFonts w:ascii="Arial" w:hAnsi="Arial"/>
                  <w:b/>
                  <w:color w:val="008ED3"/>
                  <w:sz w:val="18"/>
                  <w:vertAlign w:val="superscript"/>
                </w:rPr>
                <w:t>8</w:t>
              </w:r>
            </w:ins>
          </w:p>
        </w:tc>
      </w:tr>
      <w:tr w:rsidR="009276C5" w14:paraId="1D6AA350" w14:textId="77777777" w:rsidTr="00B26D1F">
        <w:trPr>
          <w:trHeight w:val="187"/>
          <w:jc w:val="center"/>
          <w:ins w:id="3506" w:author="Huawei" w:date="2023-05-29T12:12:00Z"/>
        </w:trPr>
        <w:tc>
          <w:tcPr>
            <w:tcW w:w="1995" w:type="dxa"/>
            <w:vMerge/>
            <w:tcBorders>
              <w:top w:val="single" w:sz="4" w:space="0" w:color="auto"/>
              <w:left w:val="single" w:sz="4" w:space="0" w:color="auto"/>
              <w:bottom w:val="single" w:sz="4" w:space="0" w:color="auto"/>
              <w:right w:val="single" w:sz="4" w:space="0" w:color="auto"/>
            </w:tcBorders>
            <w:vAlign w:val="center"/>
            <w:hideMark/>
          </w:tcPr>
          <w:p w14:paraId="44D5F173" w14:textId="77777777" w:rsidR="009276C5" w:rsidRDefault="009276C5" w:rsidP="00B26D1F">
            <w:pPr>
              <w:spacing w:after="0" w:line="256" w:lineRule="auto"/>
              <w:rPr>
                <w:ins w:id="3507" w:author="Huawei" w:date="2023-05-29T12:12:00Z"/>
                <w:rFonts w:ascii="Arial" w:hAnsi="Arial"/>
                <w:b/>
                <w:sz w:val="18"/>
              </w:rPr>
            </w:pPr>
          </w:p>
        </w:tc>
        <w:tc>
          <w:tcPr>
            <w:tcW w:w="6290" w:type="dxa"/>
            <w:gridSpan w:val="2"/>
            <w:tcBorders>
              <w:top w:val="single" w:sz="4" w:space="0" w:color="auto"/>
              <w:left w:val="single" w:sz="4" w:space="0" w:color="auto"/>
              <w:bottom w:val="single" w:sz="4" w:space="0" w:color="auto"/>
              <w:right w:val="single" w:sz="4" w:space="0" w:color="auto"/>
            </w:tcBorders>
            <w:hideMark/>
          </w:tcPr>
          <w:p w14:paraId="5E9C91E8" w14:textId="77777777" w:rsidR="009276C5" w:rsidRDefault="009276C5" w:rsidP="00B26D1F">
            <w:pPr>
              <w:keepNext/>
              <w:keepLines/>
              <w:spacing w:after="0" w:line="256" w:lineRule="auto"/>
              <w:jc w:val="center"/>
              <w:rPr>
                <w:ins w:id="3508" w:author="Huawei" w:date="2023-05-29T12:12:00Z"/>
                <w:rFonts w:ascii="Arial" w:hAnsi="Arial"/>
                <w:b/>
                <w:color w:val="008ED3"/>
                <w:sz w:val="18"/>
                <w:vertAlign w:val="superscript"/>
              </w:rPr>
            </w:pPr>
            <w:ins w:id="3509" w:author="Huawei" w:date="2023-05-29T12:12:00Z">
              <w:r>
                <w:rPr>
                  <w:rFonts w:ascii="Arial" w:hAnsi="Arial"/>
                  <w:b/>
                  <w:color w:val="008ED3"/>
                  <w:sz w:val="18"/>
                </w:rPr>
                <w:t>Component band in order of bands in configuration</w:t>
              </w:r>
              <w:r>
                <w:rPr>
                  <w:rFonts w:ascii="Arial" w:hAnsi="Arial"/>
                  <w:b/>
                  <w:color w:val="008ED3"/>
                  <w:sz w:val="18"/>
                  <w:vertAlign w:val="superscript"/>
                </w:rPr>
                <w:t>9</w:t>
              </w:r>
            </w:ins>
          </w:p>
          <w:p w14:paraId="379655E9" w14:textId="77777777" w:rsidR="009276C5" w:rsidRDefault="009276C5" w:rsidP="00B26D1F">
            <w:pPr>
              <w:keepNext/>
              <w:keepLines/>
              <w:spacing w:after="0" w:line="256" w:lineRule="auto"/>
              <w:jc w:val="center"/>
              <w:rPr>
                <w:ins w:id="3510" w:author="Huawei" w:date="2023-05-29T12:12:00Z"/>
                <w:rFonts w:ascii="Arial" w:hAnsi="Arial"/>
                <w:b/>
                <w:sz w:val="18"/>
              </w:rPr>
            </w:pPr>
            <w:ins w:id="3511" w:author="Huawei" w:date="2023-05-29T12:12:00Z">
              <w:r w:rsidRPr="00F55866">
                <w:rPr>
                  <w:rFonts w:ascii="Arial" w:hAnsi="Arial"/>
                  <w:b/>
                  <w:sz w:val="18"/>
                  <w:lang w:eastAsia="zh-CN"/>
                </w:rPr>
                <w:t>Proposed values by company A / B / C</w:t>
              </w:r>
            </w:ins>
          </w:p>
        </w:tc>
      </w:tr>
      <w:tr w:rsidR="009276C5" w14:paraId="5A41E73B" w14:textId="77777777" w:rsidTr="00B26D1F">
        <w:trPr>
          <w:trHeight w:val="187"/>
          <w:jc w:val="center"/>
          <w:ins w:id="3512" w:author="Huawei" w:date="2023-05-29T12:12:00Z"/>
        </w:trPr>
        <w:tc>
          <w:tcPr>
            <w:tcW w:w="1995" w:type="dxa"/>
            <w:tcBorders>
              <w:top w:val="single" w:sz="4" w:space="0" w:color="auto"/>
              <w:left w:val="single" w:sz="4" w:space="0" w:color="auto"/>
              <w:bottom w:val="single" w:sz="4" w:space="0" w:color="auto"/>
              <w:right w:val="single" w:sz="4" w:space="0" w:color="auto"/>
            </w:tcBorders>
            <w:hideMark/>
          </w:tcPr>
          <w:p w14:paraId="1F07FB79" w14:textId="77777777" w:rsidR="009276C5" w:rsidRDefault="009276C5" w:rsidP="00B26D1F">
            <w:pPr>
              <w:keepNext/>
              <w:keepLines/>
              <w:spacing w:after="0" w:line="256" w:lineRule="auto"/>
              <w:jc w:val="center"/>
              <w:rPr>
                <w:ins w:id="3513" w:author="Huawei" w:date="2023-05-29T12:12:00Z"/>
                <w:rFonts w:ascii="Arial" w:hAnsi="Arial"/>
                <w:sz w:val="18"/>
              </w:rPr>
            </w:pPr>
            <w:ins w:id="3514" w:author="Huawei" w:date="2023-05-29T12:12:00Z">
              <w:r>
                <w:rPr>
                  <w:rFonts w:ascii="Arial" w:hAnsi="Arial"/>
                  <w:sz w:val="18"/>
                  <w:lang w:val="en-US" w:eastAsia="zh-CN"/>
                </w:rPr>
                <w:t>CA_n28-n105</w:t>
              </w:r>
            </w:ins>
          </w:p>
        </w:tc>
        <w:tc>
          <w:tcPr>
            <w:tcW w:w="2952" w:type="dxa"/>
            <w:tcBorders>
              <w:top w:val="single" w:sz="4" w:space="0" w:color="auto"/>
              <w:left w:val="single" w:sz="4" w:space="0" w:color="auto"/>
              <w:bottom w:val="single" w:sz="4" w:space="0" w:color="auto"/>
              <w:right w:val="single" w:sz="4" w:space="0" w:color="auto"/>
            </w:tcBorders>
            <w:hideMark/>
          </w:tcPr>
          <w:p w14:paraId="10470868" w14:textId="77777777" w:rsidR="009276C5" w:rsidRPr="00B37091" w:rsidRDefault="009276C5" w:rsidP="00B26D1F">
            <w:pPr>
              <w:keepNext/>
              <w:keepLines/>
              <w:spacing w:after="0" w:line="256" w:lineRule="auto"/>
              <w:jc w:val="center"/>
              <w:rPr>
                <w:ins w:id="3515" w:author="Huawei" w:date="2023-05-29T12:12:00Z"/>
                <w:rFonts w:ascii="Arial" w:hAnsi="Arial" w:cs="Arial"/>
                <w:sz w:val="18"/>
                <w:szCs w:val="18"/>
                <w:lang w:eastAsia="zh-CN"/>
              </w:rPr>
            </w:pPr>
            <w:ins w:id="3516" w:author="Huawei" w:date="2023-05-29T12:12:00Z">
              <w:r w:rsidRPr="006402CC">
                <w:rPr>
                  <w:rFonts w:ascii="Arial" w:eastAsia="MS Mincho" w:hAnsi="Arial" w:cs="Arial"/>
                  <w:sz w:val="18"/>
                  <w:szCs w:val="18"/>
                  <w:lang w:eastAsia="ja-JP"/>
                </w:rPr>
                <w:t>1.0</w:t>
              </w:r>
              <w:r>
                <w:rPr>
                  <w:rFonts w:ascii="Arial" w:eastAsia="MS Mincho" w:hAnsi="Arial" w:cs="Arial"/>
                  <w:sz w:val="18"/>
                  <w:szCs w:val="18"/>
                  <w:lang w:eastAsia="ja-JP"/>
                </w:rPr>
                <w:t xml:space="preserve"> / 0.4 / 0.2</w:t>
              </w:r>
            </w:ins>
          </w:p>
        </w:tc>
        <w:tc>
          <w:tcPr>
            <w:tcW w:w="3338" w:type="dxa"/>
            <w:tcBorders>
              <w:top w:val="single" w:sz="4" w:space="0" w:color="auto"/>
              <w:left w:val="single" w:sz="4" w:space="0" w:color="auto"/>
              <w:bottom w:val="single" w:sz="4" w:space="0" w:color="auto"/>
              <w:right w:val="single" w:sz="4" w:space="0" w:color="auto"/>
            </w:tcBorders>
            <w:hideMark/>
          </w:tcPr>
          <w:p w14:paraId="101A4125" w14:textId="77777777" w:rsidR="009276C5" w:rsidRDefault="009276C5" w:rsidP="00B26D1F">
            <w:pPr>
              <w:keepNext/>
              <w:keepLines/>
              <w:spacing w:after="0" w:line="256" w:lineRule="auto"/>
              <w:jc w:val="center"/>
              <w:rPr>
                <w:ins w:id="3517" w:author="Huawei" w:date="2023-05-29T12:12:00Z"/>
                <w:rFonts w:ascii="Arial" w:hAnsi="Arial"/>
                <w:sz w:val="18"/>
                <w:lang w:eastAsia="zh-CN"/>
              </w:rPr>
            </w:pPr>
            <w:ins w:id="3518" w:author="Huawei" w:date="2023-05-29T12:12:00Z">
              <w:r w:rsidRPr="00F55866">
                <w:rPr>
                  <w:rFonts w:ascii="Arial" w:eastAsia="MS Mincho" w:hAnsi="Arial" w:cs="Arial"/>
                  <w:sz w:val="18"/>
                  <w:szCs w:val="18"/>
                  <w:lang w:eastAsia="ja-JP"/>
                </w:rPr>
                <w:t>1.0</w:t>
              </w:r>
              <w:r>
                <w:rPr>
                  <w:rFonts w:ascii="Arial" w:eastAsia="MS Mincho" w:hAnsi="Arial" w:cs="Arial"/>
                  <w:sz w:val="18"/>
                  <w:szCs w:val="18"/>
                  <w:lang w:eastAsia="ja-JP"/>
                </w:rPr>
                <w:t xml:space="preserve"> / 0.4 / 0.2</w:t>
              </w:r>
            </w:ins>
          </w:p>
        </w:tc>
      </w:tr>
      <w:tr w:rsidR="009276C5" w14:paraId="45FA6DCF" w14:textId="77777777" w:rsidTr="00B26D1F">
        <w:trPr>
          <w:trHeight w:val="187"/>
          <w:jc w:val="center"/>
          <w:ins w:id="3519" w:author="Huawei" w:date="2023-05-29T12:12:00Z"/>
        </w:trPr>
        <w:tc>
          <w:tcPr>
            <w:tcW w:w="8285" w:type="dxa"/>
            <w:gridSpan w:val="3"/>
            <w:tcBorders>
              <w:top w:val="single" w:sz="4" w:space="0" w:color="auto"/>
              <w:left w:val="single" w:sz="4" w:space="0" w:color="auto"/>
              <w:bottom w:val="single" w:sz="4" w:space="0" w:color="auto"/>
              <w:right w:val="single" w:sz="4" w:space="0" w:color="auto"/>
            </w:tcBorders>
            <w:hideMark/>
          </w:tcPr>
          <w:p w14:paraId="2D50A484" w14:textId="77777777" w:rsidR="009276C5" w:rsidRDefault="009276C5" w:rsidP="00B26D1F">
            <w:pPr>
              <w:keepNext/>
              <w:keepLines/>
              <w:spacing w:after="0" w:line="256" w:lineRule="auto"/>
              <w:ind w:left="851" w:hanging="851"/>
              <w:rPr>
                <w:ins w:id="3520" w:author="Huawei" w:date="2023-05-29T12:12:00Z"/>
                <w:rFonts w:ascii="Arial" w:hAnsi="Arial" w:cs="Arial"/>
                <w:sz w:val="18"/>
                <w:lang w:eastAsia="zh-CN"/>
              </w:rPr>
            </w:pPr>
            <w:ins w:id="3521" w:author="Huawei" w:date="2023-05-29T12:12:00Z">
              <w:r>
                <w:rPr>
                  <w:rFonts w:ascii="Arial" w:hAnsi="Arial" w:cs="Arial"/>
                  <w:sz w:val="18"/>
                </w:rPr>
                <w:t xml:space="preserve">NOTE </w:t>
              </w:r>
              <w:r>
                <w:rPr>
                  <w:rFonts w:ascii="Arial" w:hAnsi="Arial" w:cs="Arial"/>
                  <w:sz w:val="18"/>
                  <w:lang w:eastAsia="zh-CN"/>
                </w:rPr>
                <w:t>8</w:t>
              </w:r>
              <w:r>
                <w:rPr>
                  <w:rFonts w:ascii="Arial" w:hAnsi="Arial" w:cs="Arial"/>
                  <w:sz w:val="18"/>
                </w:rPr>
                <w:t>:</w:t>
              </w:r>
              <w:r>
                <w:rPr>
                  <w:rFonts w:ascii="Arial" w:hAnsi="Arial" w:cs="Arial"/>
                  <w:sz w:val="18"/>
                </w:rPr>
                <w:tab/>
              </w:r>
              <w:r>
                <w:rPr>
                  <w:rFonts w:ascii="Arial" w:hAnsi="Arial" w:cs="Arial"/>
                  <w:sz w:val="18"/>
                  <w:lang w:eastAsia="zh-CN"/>
                </w:rPr>
                <w:t xml:space="preserve"> “-” denotes ΔR</w:t>
              </w:r>
              <w:r>
                <w:rPr>
                  <w:rFonts w:ascii="Arial" w:hAnsi="Arial" w:cs="Arial"/>
                  <w:sz w:val="18"/>
                  <w:vertAlign w:val="subscript"/>
                  <w:lang w:eastAsia="zh-CN"/>
                </w:rPr>
                <w:t>IB,c</w:t>
              </w:r>
              <w:r>
                <w:rPr>
                  <w:rFonts w:ascii="Arial" w:hAnsi="Arial" w:cs="Arial"/>
                  <w:sz w:val="18"/>
                  <w:lang w:eastAsia="zh-CN"/>
                </w:rPr>
                <w:t xml:space="preserve"> = 0.</w:t>
              </w:r>
            </w:ins>
          </w:p>
          <w:p w14:paraId="09C42CE1" w14:textId="77777777" w:rsidR="009276C5" w:rsidRDefault="009276C5" w:rsidP="00B26D1F">
            <w:pPr>
              <w:keepNext/>
              <w:keepLines/>
              <w:spacing w:after="0" w:line="256" w:lineRule="auto"/>
              <w:ind w:left="851" w:hanging="851"/>
              <w:rPr>
                <w:ins w:id="3522" w:author="Huawei" w:date="2023-05-29T12:12:00Z"/>
                <w:rFonts w:ascii="Arial" w:hAnsi="Arial"/>
                <w:sz w:val="18"/>
                <w:lang w:val="en-US" w:eastAsia="zh-CN"/>
              </w:rPr>
            </w:pPr>
            <w:ins w:id="3523" w:author="Huawei" w:date="2023-05-29T12:12:00Z">
              <w:r>
                <w:rPr>
                  <w:rFonts w:ascii="Arial" w:hAnsi="Arial" w:cs="Arial"/>
                  <w:sz w:val="18"/>
                </w:rPr>
                <w:t xml:space="preserve">NOTE </w:t>
              </w:r>
              <w:r>
                <w:rPr>
                  <w:rFonts w:ascii="Arial" w:hAnsi="Arial" w:cs="Arial"/>
                  <w:sz w:val="18"/>
                  <w:lang w:eastAsia="zh-CN"/>
                </w:rPr>
                <w:t>9</w:t>
              </w:r>
              <w:r>
                <w:rPr>
                  <w:rFonts w:ascii="Arial" w:hAnsi="Arial" w:cs="Arial"/>
                  <w:sz w:val="18"/>
                </w:rPr>
                <w:t>:</w:t>
              </w:r>
              <w:r>
                <w:rPr>
                  <w:rFonts w:ascii="Arial" w:hAnsi="Arial" w:cs="Arial"/>
                  <w:sz w:val="18"/>
                </w:rPr>
                <w:tab/>
              </w:r>
              <w:r>
                <w:rPr>
                  <w:rFonts w:ascii="Arial" w:hAnsi="Arial" w:cs="Arial"/>
                  <w:sz w:val="18"/>
                  <w:lang w:eastAsia="zh-CN"/>
                </w:rPr>
                <w:t xml:space="preserve">The component band order in the configuration should be listed by the </w:t>
              </w:r>
              <w:r>
                <w:rPr>
                  <w:rFonts w:ascii="Arial" w:eastAsia="SimSun" w:hAnsi="Arial"/>
                  <w:sz w:val="18"/>
                </w:rPr>
                <w:t>order</w:t>
              </w:r>
              <w:r>
                <w:rPr>
                  <w:rFonts w:ascii="Arial" w:hAnsi="Arial" w:cs="Arial"/>
                  <w:sz w:val="18"/>
                  <w:lang w:eastAsia="zh-CN"/>
                </w:rPr>
                <w:t xml:space="preserve"> of NR bands, </w:t>
              </w:r>
              <w:r>
                <w:rPr>
                  <w:rFonts w:ascii="Arial" w:hAnsi="Arial"/>
                  <w:sz w:val="18"/>
                  <w:szCs w:val="18"/>
                  <w:lang w:eastAsia="zh-CN"/>
                </w:rPr>
                <w:t xml:space="preserve">such as for </w:t>
              </w:r>
              <w:r>
                <w:rPr>
                  <w:rFonts w:ascii="Arial" w:hAnsi="Arial"/>
                  <w:sz w:val="18"/>
                </w:rPr>
                <w:t>CA</w:t>
              </w:r>
              <w:r>
                <w:rPr>
                  <w:rFonts w:ascii="Arial" w:hAnsi="Arial"/>
                  <w:sz w:val="18"/>
                  <w:lang w:val="sv-SE"/>
                </w:rPr>
                <w:t>_n1-n77</w:t>
              </w:r>
              <w:r>
                <w:rPr>
                  <w:rFonts w:ascii="Arial" w:hAnsi="Arial"/>
                  <w:sz w:val="18"/>
                  <w:szCs w:val="18"/>
                  <w:lang w:eastAsia="zh-CN"/>
                </w:rPr>
                <w:t xml:space="preserve"> the band order from left to right is n1 and n77</w:t>
              </w:r>
              <w:r>
                <w:rPr>
                  <w:rFonts w:ascii="Arial" w:hAnsi="Arial" w:cs="Arial"/>
                  <w:sz w:val="18"/>
                  <w:lang w:eastAsia="zh-CN"/>
                </w:rPr>
                <w:t>.</w:t>
              </w:r>
            </w:ins>
          </w:p>
        </w:tc>
      </w:tr>
    </w:tbl>
    <w:p w14:paraId="33536F46" w14:textId="77777777" w:rsidR="009276C5" w:rsidRPr="0047180B" w:rsidRDefault="009276C5" w:rsidP="009276C5">
      <w:pPr>
        <w:spacing w:beforeLines="50" w:before="120" w:afterLines="50" w:after="120" w:line="256" w:lineRule="auto"/>
        <w:rPr>
          <w:ins w:id="3524" w:author="Huawei" w:date="2023-05-29T12:12:00Z"/>
          <w:rFonts w:eastAsia="SimSun"/>
          <w:lang w:eastAsia="zh-CN"/>
        </w:rPr>
      </w:pPr>
    </w:p>
    <w:p w14:paraId="22E09870" w14:textId="77777777" w:rsidR="009276C5" w:rsidRDefault="009276C5" w:rsidP="009276C5">
      <w:pPr>
        <w:pStyle w:val="Heading4"/>
        <w:rPr>
          <w:ins w:id="3525" w:author="Huawei" w:date="2023-05-29T12:12:00Z"/>
          <w:rFonts w:eastAsia="SimSun"/>
          <w:lang w:val="en-US" w:eastAsia="zh-CN"/>
        </w:rPr>
      </w:pPr>
      <w:bookmarkStart w:id="3526" w:name="_Toc137570223"/>
      <w:ins w:id="3527" w:author="Huawei" w:date="2023-05-29T12:12:00Z">
        <w:r w:rsidRPr="00DB0A03">
          <w:rPr>
            <w:lang w:val="en-US"/>
          </w:rPr>
          <w:t>5.</w:t>
        </w:r>
        <w:r>
          <w:rPr>
            <w:lang w:val="en-US"/>
          </w:rPr>
          <w:t>5</w:t>
        </w:r>
        <w:r w:rsidRPr="00DB0A03">
          <w:rPr>
            <w:lang w:val="en-US"/>
          </w:rPr>
          <w:t>.</w:t>
        </w:r>
        <w:r>
          <w:rPr>
            <w:lang w:val="en-US"/>
          </w:rPr>
          <w:t>3</w:t>
        </w:r>
        <w:r w:rsidRPr="00DB0A03">
          <w:rPr>
            <w:lang w:val="en-US"/>
          </w:rPr>
          <w:t>.5</w:t>
        </w:r>
        <w:r w:rsidRPr="00DB0A03">
          <w:rPr>
            <w:lang w:val="en-US"/>
          </w:rPr>
          <w:tab/>
          <w:t xml:space="preserve">REFSENS </w:t>
        </w:r>
        <w:r>
          <w:t>evaluation</w:t>
        </w:r>
        <w:bookmarkEnd w:id="3526"/>
      </w:ins>
    </w:p>
    <w:p w14:paraId="1D44C985" w14:textId="77777777" w:rsidR="009276C5" w:rsidRDefault="009276C5" w:rsidP="009276C5">
      <w:pPr>
        <w:rPr>
          <w:ins w:id="3528" w:author="Huawei" w:date="2023-05-29T12:12:00Z"/>
          <w:rFonts w:eastAsia="SimSun"/>
        </w:rPr>
      </w:pPr>
      <w:ins w:id="3529" w:author="Huawei" w:date="2023-05-29T12:12:00Z">
        <w:r>
          <w:t xml:space="preserve">For CA_n28-n105, the 2 antennas implementation n28 and n105 MSDs related to cross band isolation described in </w:t>
        </w:r>
        <w:r w:rsidRPr="00B37091">
          <w:t>Table 5.5.3.3-4</w:t>
        </w:r>
        <w:r>
          <w:t xml:space="preserve"> must be evaluated</w:t>
        </w:r>
        <w:r>
          <w:rPr>
            <w:rFonts w:eastAsia="SimSun"/>
          </w:rPr>
          <w:t>.</w:t>
        </w:r>
      </w:ins>
    </w:p>
    <w:p w14:paraId="72F3BC12" w14:textId="77777777" w:rsidR="009276C5" w:rsidRDefault="009276C5" w:rsidP="009276C5">
      <w:pPr>
        <w:rPr>
          <w:ins w:id="3530" w:author="Huawei" w:date="2023-05-29T12:12:00Z"/>
          <w:rFonts w:eastAsia="SimSun"/>
        </w:rPr>
      </w:pPr>
      <w:ins w:id="3531" w:author="Huawei" w:date="2023-05-29T12:12:00Z">
        <w:r>
          <w:rPr>
            <w:rFonts w:eastAsia="SimSun"/>
          </w:rPr>
          <w:t xml:space="preserve">Three companies provided their evaluation for both cross band MSDs. </w:t>
        </w:r>
      </w:ins>
    </w:p>
    <w:p w14:paraId="0B82E6B1" w14:textId="77777777" w:rsidR="009276C5" w:rsidRDefault="009276C5" w:rsidP="009276C5">
      <w:pPr>
        <w:rPr>
          <w:ins w:id="3532" w:author="Huawei" w:date="2023-05-29T12:12:00Z"/>
          <w:rFonts w:eastAsia="SimSun"/>
        </w:rPr>
      </w:pPr>
      <w:ins w:id="3533" w:author="Huawei" w:date="2023-05-29T12:12:00Z">
        <w:r>
          <w:rPr>
            <w:rFonts w:eastAsia="SimSun"/>
          </w:rPr>
          <w:lastRenderedPageBreak/>
          <w:t xml:space="preserve">For n28 MSD due to n105 UL, one company suggested that no MSD was needed while the two other companies’ input can be found in </w:t>
        </w:r>
        <w:r>
          <w:rPr>
            <w:rFonts w:eastAsia="MS Mincho" w:cs="Arial"/>
          </w:rPr>
          <w:t>Table 5.5.3.5-1a and b respectively.</w:t>
        </w:r>
      </w:ins>
    </w:p>
    <w:p w14:paraId="37D8DA5C" w14:textId="77777777" w:rsidR="009276C5" w:rsidRDefault="009276C5" w:rsidP="009276C5">
      <w:pPr>
        <w:pStyle w:val="TH"/>
        <w:rPr>
          <w:ins w:id="3534" w:author="Huawei" w:date="2023-05-29T12:12:00Z"/>
          <w:rFonts w:eastAsia="MS Mincho" w:cs="Arial"/>
        </w:rPr>
      </w:pPr>
      <w:ins w:id="3535" w:author="Huawei" w:date="2023-05-29T12:12:00Z">
        <w:r>
          <w:rPr>
            <w:rFonts w:eastAsia="MS Mincho" w:cs="Arial"/>
          </w:rPr>
          <w:t xml:space="preserve">Table 5.5.3.5-1a n28 </w:t>
        </w:r>
        <w:r>
          <w:rPr>
            <w:rFonts w:eastAsia="MS Mincho"/>
          </w:rPr>
          <w:t>MSD due to cross band isolation for CA_n28-n105 with n105 UL (company 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1"/>
        <w:gridCol w:w="706"/>
        <w:gridCol w:w="797"/>
        <w:gridCol w:w="1495"/>
        <w:gridCol w:w="1669"/>
        <w:gridCol w:w="706"/>
        <w:gridCol w:w="797"/>
        <w:gridCol w:w="616"/>
        <w:gridCol w:w="1247"/>
      </w:tblGrid>
      <w:tr w:rsidR="009276C5" w14:paraId="5E4A5F56" w14:textId="77777777" w:rsidTr="00B26D1F">
        <w:trPr>
          <w:trHeight w:val="56"/>
          <w:jc w:val="center"/>
          <w:ins w:id="3536" w:author="Huawei" w:date="2023-05-29T12:12: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3DCEE5" w14:textId="77777777" w:rsidR="009276C5" w:rsidRDefault="009276C5" w:rsidP="00B26D1F">
            <w:pPr>
              <w:pStyle w:val="TAH"/>
              <w:rPr>
                <w:ins w:id="3537" w:author="Huawei" w:date="2023-05-29T12:12:00Z"/>
                <w:rFonts w:eastAsia="MS Mincho"/>
              </w:rPr>
            </w:pPr>
            <w:ins w:id="3538" w:author="Huawei" w:date="2023-05-29T12:12:00Z">
              <w:r>
                <w:rPr>
                  <w:rFonts w:eastAsia="MS Mincho"/>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36E800" w14:textId="77777777" w:rsidR="009276C5" w:rsidRDefault="009276C5" w:rsidP="00B26D1F">
            <w:pPr>
              <w:pStyle w:val="TAH"/>
              <w:rPr>
                <w:ins w:id="3539" w:author="Huawei" w:date="2023-05-29T12:12:00Z"/>
                <w:rFonts w:eastAsia="MS Mincho"/>
              </w:rPr>
            </w:pPr>
            <w:ins w:id="3540" w:author="Huawei" w:date="2023-05-29T12:12:00Z">
              <w:r>
                <w:rPr>
                  <w:rFonts w:eastAsia="MS Mincho"/>
                </w:rPr>
                <w:t>DL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86F4CC5" w14:textId="77777777" w:rsidR="009276C5" w:rsidRDefault="009276C5" w:rsidP="00B26D1F">
            <w:pPr>
              <w:pStyle w:val="TAH"/>
              <w:rPr>
                <w:ins w:id="3541" w:author="Huawei" w:date="2023-05-29T12:12:00Z"/>
                <w:rFonts w:eastAsia="MS Mincho"/>
              </w:rPr>
            </w:pPr>
            <w:ins w:id="3542" w:author="Huawei" w:date="2023-05-29T12:12:00Z">
              <w:r>
                <w:rPr>
                  <w:rFonts w:eastAsia="MS Mincho"/>
                </w:rPr>
                <w:t>UL F</w:t>
              </w:r>
              <w:r>
                <w:rPr>
                  <w:rFonts w:eastAsia="MS Mincho"/>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0E11CAC" w14:textId="77777777" w:rsidR="009276C5" w:rsidRDefault="009276C5" w:rsidP="00B26D1F">
            <w:pPr>
              <w:pStyle w:val="TAH"/>
              <w:rPr>
                <w:ins w:id="3543" w:author="Huawei" w:date="2023-05-29T12:12:00Z"/>
                <w:rFonts w:eastAsia="MS Mincho"/>
              </w:rPr>
            </w:pPr>
            <w:ins w:id="3544" w:author="Huawei" w:date="2023-05-29T12:12:00Z">
              <w:r>
                <w:rPr>
                  <w:rFonts w:eastAsia="MS Mincho"/>
                </w:rPr>
                <w:t>UL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715DD1C" w14:textId="77777777" w:rsidR="009276C5" w:rsidRDefault="009276C5" w:rsidP="00B26D1F">
            <w:pPr>
              <w:pStyle w:val="TAH"/>
              <w:rPr>
                <w:ins w:id="3545" w:author="Huawei" w:date="2023-05-29T12:12:00Z"/>
                <w:rFonts w:eastAsia="MS Mincho"/>
              </w:rPr>
            </w:pPr>
            <w:ins w:id="3546" w:author="Huawei" w:date="2023-05-29T12:12:00Z">
              <w:r>
                <w:rPr>
                  <w:rFonts w:eastAsia="MS Mincho"/>
                </w:rPr>
                <w:t>SCS of UL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CD040DB" w14:textId="77777777" w:rsidR="009276C5" w:rsidRDefault="009276C5" w:rsidP="00B26D1F">
            <w:pPr>
              <w:pStyle w:val="TAH"/>
              <w:rPr>
                <w:ins w:id="3547" w:author="Huawei" w:date="2023-05-29T12:12:00Z"/>
                <w:rFonts w:eastAsia="MS Mincho"/>
              </w:rPr>
            </w:pPr>
            <w:ins w:id="3548" w:author="Huawei" w:date="2023-05-29T12:12:00Z">
              <w:r>
                <w:rPr>
                  <w:rFonts w:eastAsia="MS Mincho"/>
                </w:rPr>
                <w:t>UL RB Allocation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C54E88D" w14:textId="77777777" w:rsidR="009276C5" w:rsidRDefault="009276C5" w:rsidP="00B26D1F">
            <w:pPr>
              <w:pStyle w:val="TAH"/>
              <w:rPr>
                <w:ins w:id="3549" w:author="Huawei" w:date="2023-05-29T12:12:00Z"/>
                <w:rFonts w:eastAsia="MS Mincho"/>
              </w:rPr>
            </w:pPr>
            <w:ins w:id="3550" w:author="Huawei" w:date="2023-05-29T12:12:00Z">
              <w:r>
                <w:rPr>
                  <w:rFonts w:eastAsia="MS Mincho"/>
                </w:rPr>
                <w:t>DL F</w:t>
              </w:r>
              <w:r>
                <w:rPr>
                  <w:rFonts w:eastAsia="MS Mincho"/>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06A3EA5" w14:textId="77777777" w:rsidR="009276C5" w:rsidRDefault="009276C5" w:rsidP="00B26D1F">
            <w:pPr>
              <w:pStyle w:val="TAH"/>
              <w:rPr>
                <w:ins w:id="3551" w:author="Huawei" w:date="2023-05-29T12:12:00Z"/>
                <w:rFonts w:eastAsia="MS Mincho"/>
              </w:rPr>
            </w:pPr>
            <w:ins w:id="3552" w:author="Huawei" w:date="2023-05-29T12:12:00Z">
              <w:r>
                <w:rPr>
                  <w:rFonts w:eastAsia="MS Mincho"/>
                </w:rPr>
                <w:t>DL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6F1F61E" w14:textId="77777777" w:rsidR="009276C5" w:rsidRDefault="009276C5" w:rsidP="00B26D1F">
            <w:pPr>
              <w:pStyle w:val="TAH"/>
              <w:rPr>
                <w:ins w:id="3553" w:author="Huawei" w:date="2023-05-29T12:12:00Z"/>
                <w:rFonts w:eastAsia="MS Mincho"/>
              </w:rPr>
            </w:pPr>
            <w:ins w:id="3554" w:author="Huawei" w:date="2023-05-29T12:12:00Z">
              <w:r>
                <w:rPr>
                  <w:rFonts w:eastAsia="MS Mincho"/>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B7B9CE4" w14:textId="77777777" w:rsidR="009276C5" w:rsidRDefault="009276C5" w:rsidP="00B26D1F">
            <w:pPr>
              <w:pStyle w:val="TAH"/>
              <w:rPr>
                <w:ins w:id="3555" w:author="Huawei" w:date="2023-05-29T12:12:00Z"/>
                <w:rFonts w:eastAsia="MS Mincho"/>
              </w:rPr>
            </w:pPr>
            <w:ins w:id="3556" w:author="Huawei" w:date="2023-05-29T12:12:00Z">
              <w:r>
                <w:rPr>
                  <w:rFonts w:eastAsia="MS Mincho"/>
                </w:rPr>
                <w:t>Cross-band</w:t>
              </w:r>
            </w:ins>
          </w:p>
          <w:p w14:paraId="403E8EF3" w14:textId="77777777" w:rsidR="009276C5" w:rsidRDefault="009276C5" w:rsidP="00B26D1F">
            <w:pPr>
              <w:pStyle w:val="TAH"/>
              <w:rPr>
                <w:ins w:id="3557" w:author="Huawei" w:date="2023-05-29T12:12:00Z"/>
                <w:rFonts w:eastAsia="MS Mincho"/>
              </w:rPr>
            </w:pPr>
            <w:ins w:id="3558" w:author="Huawei" w:date="2023-05-29T12:12:00Z">
              <w:r>
                <w:rPr>
                  <w:rFonts w:eastAsia="MS Mincho"/>
                </w:rPr>
                <w:t>Interference</w:t>
              </w:r>
            </w:ins>
          </w:p>
          <w:p w14:paraId="3AFEDBFD" w14:textId="77777777" w:rsidR="009276C5" w:rsidRDefault="009276C5" w:rsidP="00B26D1F">
            <w:pPr>
              <w:pStyle w:val="TAH"/>
              <w:rPr>
                <w:ins w:id="3559" w:author="Huawei" w:date="2023-05-29T12:12:00Z"/>
                <w:rFonts w:eastAsia="MS Mincho"/>
              </w:rPr>
            </w:pPr>
            <w:ins w:id="3560" w:author="Huawei" w:date="2023-05-29T12:12:00Z">
              <w:r>
                <w:rPr>
                  <w:rFonts w:eastAsia="MS Mincho"/>
                </w:rPr>
                <w:t>source</w:t>
              </w:r>
            </w:ins>
          </w:p>
        </w:tc>
      </w:tr>
      <w:tr w:rsidR="009276C5" w14:paraId="7A1E2624" w14:textId="77777777" w:rsidTr="00B26D1F">
        <w:trPr>
          <w:trHeight w:val="56"/>
          <w:jc w:val="center"/>
          <w:ins w:id="3561" w:author="Huawei" w:date="2023-05-29T12:1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384BB1" w14:textId="77777777" w:rsidR="009276C5" w:rsidRDefault="009276C5" w:rsidP="00B26D1F">
            <w:pPr>
              <w:pStyle w:val="TAH"/>
              <w:rPr>
                <w:ins w:id="3562" w:author="Huawei" w:date="2023-05-29T12:12:00Z"/>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BCC342" w14:textId="77777777" w:rsidR="009276C5" w:rsidRDefault="009276C5" w:rsidP="00B26D1F">
            <w:pPr>
              <w:pStyle w:val="TAH"/>
              <w:rPr>
                <w:ins w:id="3563" w:author="Huawei" w:date="2023-05-29T12:12:00Z"/>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9B7B6B" w14:textId="77777777" w:rsidR="009276C5" w:rsidRDefault="009276C5" w:rsidP="00B26D1F">
            <w:pPr>
              <w:pStyle w:val="TAH"/>
              <w:rPr>
                <w:ins w:id="3564" w:author="Huawei" w:date="2023-05-29T12:12:00Z"/>
                <w:rFonts w:eastAsia="MS Mincho"/>
              </w:rPr>
            </w:pPr>
            <w:ins w:id="3565"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3DA7371" w14:textId="77777777" w:rsidR="009276C5" w:rsidRDefault="009276C5" w:rsidP="00B26D1F">
            <w:pPr>
              <w:pStyle w:val="TAH"/>
              <w:rPr>
                <w:ins w:id="3566" w:author="Huawei" w:date="2023-05-29T12:12:00Z"/>
                <w:rFonts w:eastAsia="MS Mincho"/>
              </w:rPr>
            </w:pPr>
            <w:ins w:id="3567"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E8B7909" w14:textId="77777777" w:rsidR="009276C5" w:rsidRDefault="009276C5" w:rsidP="00B26D1F">
            <w:pPr>
              <w:pStyle w:val="TAH"/>
              <w:rPr>
                <w:ins w:id="3568" w:author="Huawei" w:date="2023-05-29T12:12:00Z"/>
                <w:rFonts w:eastAsia="MS Mincho"/>
              </w:rPr>
            </w:pPr>
            <w:ins w:id="3569" w:author="Huawei" w:date="2023-05-29T12:12:00Z">
              <w:r>
                <w:rPr>
                  <w:rFonts w:eastAsia="MS Mincho"/>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AF36F3" w14:textId="77777777" w:rsidR="009276C5" w:rsidRDefault="009276C5" w:rsidP="00B26D1F">
            <w:pPr>
              <w:pStyle w:val="TAH"/>
              <w:rPr>
                <w:ins w:id="3570" w:author="Huawei" w:date="2023-05-29T12:12:00Z"/>
                <w:rFonts w:eastAsia="MS Mincho"/>
              </w:rPr>
            </w:pPr>
            <w:ins w:id="3571" w:author="Huawei" w:date="2023-05-29T12:12:00Z">
              <w:r>
                <w:rPr>
                  <w:rFonts w:eastAsia="MS Mincho"/>
                </w:rPr>
                <w:t>L</w:t>
              </w:r>
              <w:r>
                <w:rPr>
                  <w:rFonts w:eastAsia="MS Mincho"/>
                  <w:vertAlign w:val="subscript"/>
                </w:rPr>
                <w:t>CRB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7DBB23C" w14:textId="77777777" w:rsidR="009276C5" w:rsidRDefault="009276C5" w:rsidP="00B26D1F">
            <w:pPr>
              <w:pStyle w:val="TAH"/>
              <w:rPr>
                <w:ins w:id="3572" w:author="Huawei" w:date="2023-05-29T12:12:00Z"/>
                <w:rFonts w:eastAsia="MS Mincho"/>
              </w:rPr>
            </w:pPr>
            <w:ins w:id="3573"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2519D35" w14:textId="77777777" w:rsidR="009276C5" w:rsidRDefault="009276C5" w:rsidP="00B26D1F">
            <w:pPr>
              <w:pStyle w:val="TAH"/>
              <w:rPr>
                <w:ins w:id="3574" w:author="Huawei" w:date="2023-05-29T12:12:00Z"/>
                <w:rFonts w:eastAsia="MS Mincho"/>
              </w:rPr>
            </w:pPr>
            <w:ins w:id="3575"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008EC4C" w14:textId="77777777" w:rsidR="009276C5" w:rsidRDefault="009276C5" w:rsidP="00B26D1F">
            <w:pPr>
              <w:pStyle w:val="TAH"/>
              <w:rPr>
                <w:ins w:id="3576" w:author="Huawei" w:date="2023-05-29T12:12:00Z"/>
                <w:rFonts w:eastAsia="MS Mincho"/>
              </w:rPr>
            </w:pPr>
            <w:ins w:id="3577" w:author="Huawei" w:date="2023-05-29T12:12:00Z">
              <w:r>
                <w:rPr>
                  <w:rFonts w:eastAsia="MS Mincho"/>
                </w:rPr>
                <w:t>(dB)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5DE4C5" w14:textId="77777777" w:rsidR="009276C5" w:rsidRDefault="009276C5" w:rsidP="00B26D1F">
            <w:pPr>
              <w:rPr>
                <w:ins w:id="3578" w:author="Huawei" w:date="2023-05-29T12:12:00Z"/>
                <w:rFonts w:ascii="Arial" w:eastAsia="MS Mincho" w:hAnsi="Arial"/>
                <w:b/>
                <w:sz w:val="18"/>
              </w:rPr>
            </w:pPr>
          </w:p>
        </w:tc>
      </w:tr>
      <w:tr w:rsidR="009276C5" w14:paraId="35C9B280" w14:textId="77777777" w:rsidTr="00B26D1F">
        <w:trPr>
          <w:trHeight w:val="56"/>
          <w:jc w:val="center"/>
          <w:ins w:id="3579" w:author="Huawei" w:date="2023-05-29T12:12:00Z"/>
        </w:trPr>
        <w:tc>
          <w:tcPr>
            <w:tcW w:w="0" w:type="auto"/>
            <w:tcBorders>
              <w:top w:val="single" w:sz="4" w:space="0" w:color="auto"/>
              <w:left w:val="single" w:sz="4" w:space="0" w:color="auto"/>
              <w:bottom w:val="single" w:sz="4" w:space="0" w:color="auto"/>
              <w:right w:val="single" w:sz="4" w:space="0" w:color="auto"/>
            </w:tcBorders>
            <w:vAlign w:val="center"/>
            <w:hideMark/>
          </w:tcPr>
          <w:p w14:paraId="71AA2557" w14:textId="77777777" w:rsidR="009276C5" w:rsidRDefault="009276C5" w:rsidP="00B26D1F">
            <w:pPr>
              <w:pStyle w:val="TAC"/>
              <w:rPr>
                <w:ins w:id="3580" w:author="Huawei" w:date="2023-05-29T12:12:00Z"/>
                <w:rFonts w:eastAsia="MS Mincho"/>
              </w:rPr>
            </w:pPr>
            <w:ins w:id="3581" w:author="Huawei" w:date="2023-05-29T12:12:00Z">
              <w:r>
                <w:rPr>
                  <w:rFonts w:eastAsia="MS Mincho"/>
                </w:rPr>
                <w:t>n105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7677AF6" w14:textId="77777777" w:rsidR="009276C5" w:rsidRDefault="009276C5" w:rsidP="00B26D1F">
            <w:pPr>
              <w:pStyle w:val="TAC"/>
              <w:rPr>
                <w:ins w:id="3582" w:author="Huawei" w:date="2023-05-29T12:12:00Z"/>
                <w:rFonts w:eastAsia="MS Mincho"/>
              </w:rPr>
            </w:pPr>
            <w:ins w:id="3583" w:author="Huawei" w:date="2023-05-29T12:12:00Z">
              <w:r>
                <w:rPr>
                  <w:rFonts w:eastAsia="MS Mincho"/>
                </w:rPr>
                <w:t>n28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7E4E8B0" w14:textId="77777777" w:rsidR="009276C5" w:rsidRDefault="009276C5" w:rsidP="00B26D1F">
            <w:pPr>
              <w:pStyle w:val="TAC"/>
              <w:rPr>
                <w:ins w:id="3584" w:author="Huawei" w:date="2023-05-29T12:12:00Z"/>
                <w:rFonts w:eastAsia="MS Mincho"/>
                <w:bCs/>
              </w:rPr>
            </w:pPr>
            <w:ins w:id="3585" w:author="Huawei" w:date="2023-05-29T12:12:00Z">
              <w:r>
                <w:rPr>
                  <w:rFonts w:eastAsia="MS Mincho"/>
                  <w:bCs/>
                </w:rPr>
                <w:t>693</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3BF800E" w14:textId="77777777" w:rsidR="009276C5" w:rsidRDefault="009276C5" w:rsidP="00B26D1F">
            <w:pPr>
              <w:pStyle w:val="TAC"/>
              <w:rPr>
                <w:ins w:id="3586" w:author="Huawei" w:date="2023-05-29T12:12:00Z"/>
                <w:rFonts w:eastAsia="MS Mincho"/>
                <w:bCs/>
              </w:rPr>
            </w:pPr>
            <w:ins w:id="3587" w:author="Huawei" w:date="2023-05-29T12:12:00Z">
              <w:r>
                <w:rPr>
                  <w:rFonts w:eastAsia="MS Mincho"/>
                  <w:bCs/>
                </w:rPr>
                <w:t>20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4A063F0" w14:textId="77777777" w:rsidR="009276C5" w:rsidRDefault="009276C5" w:rsidP="00B26D1F">
            <w:pPr>
              <w:pStyle w:val="TAC"/>
              <w:rPr>
                <w:ins w:id="3588" w:author="Huawei" w:date="2023-05-29T12:12:00Z"/>
                <w:rFonts w:eastAsia="MS Mincho"/>
                <w:bCs/>
              </w:rPr>
            </w:pPr>
            <w:ins w:id="3589" w:author="Huawei" w:date="2023-05-29T12:12:00Z">
              <w:r>
                <w:rPr>
                  <w:rFonts w:eastAsia="MS Mincho"/>
                  <w:bCs/>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826D9A3" w14:textId="77777777" w:rsidR="009276C5" w:rsidRDefault="009276C5" w:rsidP="00B26D1F">
            <w:pPr>
              <w:pStyle w:val="TAC"/>
              <w:rPr>
                <w:ins w:id="3590" w:author="Huawei" w:date="2023-05-29T12:12:00Z"/>
                <w:rFonts w:eastAsia="MS Mincho"/>
                <w:bCs/>
              </w:rPr>
            </w:pPr>
            <w:ins w:id="3591" w:author="Huawei" w:date="2023-05-29T12:12:00Z">
              <w:r>
                <w:rPr>
                  <w:rFonts w:eastAsia="MS Mincho"/>
                  <w:bCs/>
                </w:rPr>
                <w:t>20 (RBstart=86)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57807D2" w14:textId="77777777" w:rsidR="009276C5" w:rsidRDefault="009276C5" w:rsidP="00B26D1F">
            <w:pPr>
              <w:pStyle w:val="TAC"/>
              <w:rPr>
                <w:ins w:id="3592" w:author="Huawei" w:date="2023-05-29T12:12:00Z"/>
                <w:rFonts w:eastAsia="MS Mincho"/>
              </w:rPr>
            </w:pPr>
            <w:ins w:id="3593" w:author="Huawei" w:date="2023-05-29T12:12:00Z">
              <w:r>
                <w:rPr>
                  <w:rFonts w:eastAsia="MS Mincho"/>
                </w:rPr>
                <w:t>760.5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8D0F9AE" w14:textId="77777777" w:rsidR="009276C5" w:rsidRDefault="009276C5" w:rsidP="00B26D1F">
            <w:pPr>
              <w:pStyle w:val="TAC"/>
              <w:rPr>
                <w:ins w:id="3594" w:author="Huawei" w:date="2023-05-29T12:12:00Z"/>
                <w:rFonts w:eastAsia="MS Mincho"/>
              </w:rPr>
            </w:pPr>
            <w:ins w:id="3595" w:author="Huawei" w:date="2023-05-29T12:12:00Z">
              <w:r>
                <w:rPr>
                  <w:rFonts w:eastAsia="MS Mincho"/>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073B64" w14:textId="77777777" w:rsidR="009276C5" w:rsidRDefault="009276C5" w:rsidP="00B26D1F">
            <w:pPr>
              <w:pStyle w:val="TAC"/>
              <w:rPr>
                <w:ins w:id="3596" w:author="Huawei" w:date="2023-05-29T12:12:00Z"/>
                <w:rFonts w:eastAsia="MS Mincho"/>
                <w:bCs/>
              </w:rPr>
            </w:pPr>
            <w:ins w:id="3597" w:author="Huawei" w:date="2023-05-29T12:12:00Z">
              <w:r>
                <w:rPr>
                  <w:rFonts w:eastAsia="MS Mincho"/>
                  <w:bCs/>
                </w:rPr>
                <w:t>3.7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47E2120" w14:textId="77777777" w:rsidR="009276C5" w:rsidRDefault="009276C5" w:rsidP="00B26D1F">
            <w:pPr>
              <w:pStyle w:val="TAC"/>
              <w:rPr>
                <w:ins w:id="3598" w:author="Huawei" w:date="2023-05-29T12:12:00Z"/>
                <w:rFonts w:eastAsia="MS Mincho"/>
                <w:bCs/>
              </w:rPr>
            </w:pPr>
            <w:ins w:id="3599" w:author="Huawei" w:date="2023-05-29T12:12:00Z">
              <w:r>
                <w:rPr>
                  <w:rFonts w:eastAsia="MS Mincho"/>
                  <w:bCs/>
                </w:rPr>
                <w:t>&gt;ACLR2</w:t>
              </w:r>
            </w:ins>
          </w:p>
        </w:tc>
      </w:tr>
    </w:tbl>
    <w:p w14:paraId="15D1A53B" w14:textId="77777777" w:rsidR="009276C5" w:rsidRDefault="009276C5" w:rsidP="009276C5">
      <w:pPr>
        <w:rPr>
          <w:rFonts w:eastAsia="MS Mincho"/>
        </w:rPr>
      </w:pPr>
    </w:p>
    <w:p w14:paraId="26BC7BE9" w14:textId="77777777" w:rsidR="009276C5" w:rsidRDefault="009276C5" w:rsidP="009276C5">
      <w:pPr>
        <w:pStyle w:val="TH"/>
        <w:rPr>
          <w:ins w:id="3600" w:author="Huawei" w:date="2023-05-29T12:12:00Z"/>
          <w:rFonts w:eastAsia="MS Mincho" w:cs="Arial"/>
        </w:rPr>
      </w:pPr>
      <w:ins w:id="3601" w:author="Huawei" w:date="2023-05-29T12:12:00Z">
        <w:r>
          <w:rPr>
            <w:rFonts w:eastAsia="MS Mincho" w:cs="Arial"/>
          </w:rPr>
          <w:t xml:space="preserve">Table 5.5.3.5-1b n28 </w:t>
        </w:r>
        <w:r>
          <w:rPr>
            <w:rFonts w:eastAsia="MS Mincho"/>
          </w:rPr>
          <w:t>MSD due to cross band isolation for CA_n28-n105 with n105 UL (company 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1"/>
        <w:gridCol w:w="706"/>
        <w:gridCol w:w="797"/>
        <w:gridCol w:w="1495"/>
        <w:gridCol w:w="1669"/>
        <w:gridCol w:w="706"/>
        <w:gridCol w:w="797"/>
        <w:gridCol w:w="616"/>
        <w:gridCol w:w="1247"/>
      </w:tblGrid>
      <w:tr w:rsidR="009276C5" w14:paraId="6BF5E4A4" w14:textId="77777777" w:rsidTr="00B26D1F">
        <w:trPr>
          <w:trHeight w:val="56"/>
          <w:jc w:val="center"/>
          <w:ins w:id="3602" w:author="Huawei" w:date="2023-05-29T12:12: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7EA6B51" w14:textId="77777777" w:rsidR="009276C5" w:rsidRDefault="009276C5" w:rsidP="00B26D1F">
            <w:pPr>
              <w:pStyle w:val="TAH"/>
              <w:rPr>
                <w:ins w:id="3603" w:author="Huawei" w:date="2023-05-29T12:12:00Z"/>
                <w:rFonts w:eastAsia="MS Mincho"/>
              </w:rPr>
            </w:pPr>
            <w:ins w:id="3604" w:author="Huawei" w:date="2023-05-29T12:12:00Z">
              <w:r>
                <w:rPr>
                  <w:rFonts w:eastAsia="MS Mincho"/>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723DBD0" w14:textId="77777777" w:rsidR="009276C5" w:rsidRDefault="009276C5" w:rsidP="00B26D1F">
            <w:pPr>
              <w:pStyle w:val="TAH"/>
              <w:rPr>
                <w:ins w:id="3605" w:author="Huawei" w:date="2023-05-29T12:12:00Z"/>
                <w:rFonts w:eastAsia="MS Mincho"/>
              </w:rPr>
            </w:pPr>
            <w:ins w:id="3606" w:author="Huawei" w:date="2023-05-29T12:12:00Z">
              <w:r>
                <w:rPr>
                  <w:rFonts w:eastAsia="MS Mincho"/>
                </w:rPr>
                <w:t>DL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5B4AF26" w14:textId="77777777" w:rsidR="009276C5" w:rsidRDefault="009276C5" w:rsidP="00B26D1F">
            <w:pPr>
              <w:pStyle w:val="TAH"/>
              <w:rPr>
                <w:ins w:id="3607" w:author="Huawei" w:date="2023-05-29T12:12:00Z"/>
                <w:rFonts w:eastAsia="MS Mincho"/>
              </w:rPr>
            </w:pPr>
            <w:ins w:id="3608" w:author="Huawei" w:date="2023-05-29T12:12:00Z">
              <w:r>
                <w:rPr>
                  <w:rFonts w:eastAsia="MS Mincho"/>
                </w:rPr>
                <w:t>UL F</w:t>
              </w:r>
              <w:r>
                <w:rPr>
                  <w:rFonts w:eastAsia="MS Mincho"/>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FB036EB" w14:textId="77777777" w:rsidR="009276C5" w:rsidRDefault="009276C5" w:rsidP="00B26D1F">
            <w:pPr>
              <w:pStyle w:val="TAH"/>
              <w:rPr>
                <w:ins w:id="3609" w:author="Huawei" w:date="2023-05-29T12:12:00Z"/>
                <w:rFonts w:eastAsia="MS Mincho"/>
              </w:rPr>
            </w:pPr>
            <w:ins w:id="3610" w:author="Huawei" w:date="2023-05-29T12:12:00Z">
              <w:r>
                <w:rPr>
                  <w:rFonts w:eastAsia="MS Mincho"/>
                </w:rPr>
                <w:t>UL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637C7B7" w14:textId="77777777" w:rsidR="009276C5" w:rsidRDefault="009276C5" w:rsidP="00B26D1F">
            <w:pPr>
              <w:pStyle w:val="TAH"/>
              <w:rPr>
                <w:ins w:id="3611" w:author="Huawei" w:date="2023-05-29T12:12:00Z"/>
                <w:rFonts w:eastAsia="MS Mincho"/>
              </w:rPr>
            </w:pPr>
            <w:ins w:id="3612" w:author="Huawei" w:date="2023-05-29T12:12:00Z">
              <w:r>
                <w:rPr>
                  <w:rFonts w:eastAsia="MS Mincho"/>
                </w:rPr>
                <w:t>SCS of UL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4F57200" w14:textId="77777777" w:rsidR="009276C5" w:rsidRDefault="009276C5" w:rsidP="00B26D1F">
            <w:pPr>
              <w:pStyle w:val="TAH"/>
              <w:rPr>
                <w:ins w:id="3613" w:author="Huawei" w:date="2023-05-29T12:12:00Z"/>
                <w:rFonts w:eastAsia="MS Mincho"/>
              </w:rPr>
            </w:pPr>
            <w:ins w:id="3614" w:author="Huawei" w:date="2023-05-29T12:12:00Z">
              <w:r>
                <w:rPr>
                  <w:rFonts w:eastAsia="MS Mincho"/>
                </w:rPr>
                <w:t>UL RB Allocation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7233E84" w14:textId="77777777" w:rsidR="009276C5" w:rsidRDefault="009276C5" w:rsidP="00B26D1F">
            <w:pPr>
              <w:pStyle w:val="TAH"/>
              <w:rPr>
                <w:ins w:id="3615" w:author="Huawei" w:date="2023-05-29T12:12:00Z"/>
                <w:rFonts w:eastAsia="MS Mincho"/>
              </w:rPr>
            </w:pPr>
            <w:ins w:id="3616" w:author="Huawei" w:date="2023-05-29T12:12:00Z">
              <w:r>
                <w:rPr>
                  <w:rFonts w:eastAsia="MS Mincho"/>
                </w:rPr>
                <w:t>DL F</w:t>
              </w:r>
              <w:r>
                <w:rPr>
                  <w:rFonts w:eastAsia="MS Mincho"/>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E2249F6" w14:textId="77777777" w:rsidR="009276C5" w:rsidRDefault="009276C5" w:rsidP="00B26D1F">
            <w:pPr>
              <w:pStyle w:val="TAH"/>
              <w:rPr>
                <w:ins w:id="3617" w:author="Huawei" w:date="2023-05-29T12:12:00Z"/>
                <w:rFonts w:eastAsia="MS Mincho"/>
              </w:rPr>
            </w:pPr>
            <w:ins w:id="3618" w:author="Huawei" w:date="2023-05-29T12:12:00Z">
              <w:r>
                <w:rPr>
                  <w:rFonts w:eastAsia="MS Mincho"/>
                </w:rPr>
                <w:t>DL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47C2D86" w14:textId="77777777" w:rsidR="009276C5" w:rsidRDefault="009276C5" w:rsidP="00B26D1F">
            <w:pPr>
              <w:pStyle w:val="TAH"/>
              <w:rPr>
                <w:ins w:id="3619" w:author="Huawei" w:date="2023-05-29T12:12:00Z"/>
                <w:rFonts w:eastAsia="MS Mincho"/>
              </w:rPr>
            </w:pPr>
            <w:ins w:id="3620" w:author="Huawei" w:date="2023-05-29T12:12:00Z">
              <w:r>
                <w:rPr>
                  <w:rFonts w:eastAsia="MS Mincho"/>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EB2846" w14:textId="77777777" w:rsidR="009276C5" w:rsidRDefault="009276C5" w:rsidP="00B26D1F">
            <w:pPr>
              <w:pStyle w:val="TAH"/>
              <w:rPr>
                <w:ins w:id="3621" w:author="Huawei" w:date="2023-05-29T12:12:00Z"/>
                <w:rFonts w:eastAsia="MS Mincho"/>
              </w:rPr>
            </w:pPr>
            <w:ins w:id="3622" w:author="Huawei" w:date="2023-05-29T12:12:00Z">
              <w:r>
                <w:rPr>
                  <w:rFonts w:eastAsia="MS Mincho"/>
                </w:rPr>
                <w:t>Cross-band</w:t>
              </w:r>
            </w:ins>
          </w:p>
          <w:p w14:paraId="3A74E0EB" w14:textId="77777777" w:rsidR="009276C5" w:rsidRDefault="009276C5" w:rsidP="00B26D1F">
            <w:pPr>
              <w:pStyle w:val="TAH"/>
              <w:rPr>
                <w:ins w:id="3623" w:author="Huawei" w:date="2023-05-29T12:12:00Z"/>
                <w:rFonts w:eastAsia="MS Mincho"/>
              </w:rPr>
            </w:pPr>
            <w:ins w:id="3624" w:author="Huawei" w:date="2023-05-29T12:12:00Z">
              <w:r>
                <w:rPr>
                  <w:rFonts w:eastAsia="MS Mincho"/>
                </w:rPr>
                <w:t>Interference</w:t>
              </w:r>
            </w:ins>
          </w:p>
          <w:p w14:paraId="30E568E5" w14:textId="77777777" w:rsidR="009276C5" w:rsidRDefault="009276C5" w:rsidP="00B26D1F">
            <w:pPr>
              <w:pStyle w:val="TAH"/>
              <w:rPr>
                <w:ins w:id="3625" w:author="Huawei" w:date="2023-05-29T12:12:00Z"/>
                <w:rFonts w:eastAsia="MS Mincho"/>
              </w:rPr>
            </w:pPr>
            <w:ins w:id="3626" w:author="Huawei" w:date="2023-05-29T12:12:00Z">
              <w:r>
                <w:rPr>
                  <w:rFonts w:eastAsia="MS Mincho"/>
                </w:rPr>
                <w:t>source</w:t>
              </w:r>
            </w:ins>
          </w:p>
        </w:tc>
      </w:tr>
      <w:tr w:rsidR="009276C5" w14:paraId="5F1A0163" w14:textId="77777777" w:rsidTr="00B26D1F">
        <w:trPr>
          <w:trHeight w:val="56"/>
          <w:jc w:val="center"/>
          <w:ins w:id="3627" w:author="Huawei" w:date="2023-05-29T12:1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516468" w14:textId="77777777" w:rsidR="009276C5" w:rsidRDefault="009276C5" w:rsidP="00B26D1F">
            <w:pPr>
              <w:pStyle w:val="TAH"/>
              <w:rPr>
                <w:ins w:id="3628" w:author="Huawei" w:date="2023-05-29T12:12:00Z"/>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85DB4B" w14:textId="77777777" w:rsidR="009276C5" w:rsidRDefault="009276C5" w:rsidP="00B26D1F">
            <w:pPr>
              <w:pStyle w:val="TAH"/>
              <w:rPr>
                <w:ins w:id="3629" w:author="Huawei" w:date="2023-05-29T12:12:00Z"/>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3AD391" w14:textId="77777777" w:rsidR="009276C5" w:rsidRDefault="009276C5" w:rsidP="00B26D1F">
            <w:pPr>
              <w:pStyle w:val="TAH"/>
              <w:rPr>
                <w:ins w:id="3630" w:author="Huawei" w:date="2023-05-29T12:12:00Z"/>
                <w:rFonts w:eastAsia="MS Mincho"/>
              </w:rPr>
            </w:pPr>
            <w:ins w:id="3631"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D33D50" w14:textId="77777777" w:rsidR="009276C5" w:rsidRDefault="009276C5" w:rsidP="00B26D1F">
            <w:pPr>
              <w:pStyle w:val="TAH"/>
              <w:rPr>
                <w:ins w:id="3632" w:author="Huawei" w:date="2023-05-29T12:12:00Z"/>
                <w:rFonts w:eastAsia="MS Mincho"/>
              </w:rPr>
            </w:pPr>
            <w:ins w:id="3633"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FE40585" w14:textId="77777777" w:rsidR="009276C5" w:rsidRDefault="009276C5" w:rsidP="00B26D1F">
            <w:pPr>
              <w:pStyle w:val="TAH"/>
              <w:rPr>
                <w:ins w:id="3634" w:author="Huawei" w:date="2023-05-29T12:12:00Z"/>
                <w:rFonts w:eastAsia="MS Mincho"/>
              </w:rPr>
            </w:pPr>
            <w:ins w:id="3635" w:author="Huawei" w:date="2023-05-29T12:12:00Z">
              <w:r>
                <w:rPr>
                  <w:rFonts w:eastAsia="MS Mincho"/>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9B4A8E4" w14:textId="77777777" w:rsidR="009276C5" w:rsidRDefault="009276C5" w:rsidP="00B26D1F">
            <w:pPr>
              <w:pStyle w:val="TAH"/>
              <w:rPr>
                <w:ins w:id="3636" w:author="Huawei" w:date="2023-05-29T12:12:00Z"/>
                <w:rFonts w:eastAsia="MS Mincho"/>
              </w:rPr>
            </w:pPr>
            <w:ins w:id="3637" w:author="Huawei" w:date="2023-05-29T12:12:00Z">
              <w:r>
                <w:rPr>
                  <w:rFonts w:eastAsia="MS Mincho"/>
                </w:rPr>
                <w:t>L</w:t>
              </w:r>
              <w:r>
                <w:rPr>
                  <w:rFonts w:eastAsia="MS Mincho"/>
                  <w:vertAlign w:val="subscript"/>
                </w:rPr>
                <w:t>CRB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2C00A0C" w14:textId="77777777" w:rsidR="009276C5" w:rsidRDefault="009276C5" w:rsidP="00B26D1F">
            <w:pPr>
              <w:pStyle w:val="TAH"/>
              <w:rPr>
                <w:ins w:id="3638" w:author="Huawei" w:date="2023-05-29T12:12:00Z"/>
                <w:rFonts w:eastAsia="MS Mincho"/>
              </w:rPr>
            </w:pPr>
            <w:ins w:id="3639"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C4E3253" w14:textId="77777777" w:rsidR="009276C5" w:rsidRDefault="009276C5" w:rsidP="00B26D1F">
            <w:pPr>
              <w:pStyle w:val="TAH"/>
              <w:rPr>
                <w:ins w:id="3640" w:author="Huawei" w:date="2023-05-29T12:12:00Z"/>
                <w:rFonts w:eastAsia="MS Mincho"/>
              </w:rPr>
            </w:pPr>
            <w:ins w:id="3641"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ED43F7" w14:textId="77777777" w:rsidR="009276C5" w:rsidRDefault="009276C5" w:rsidP="00B26D1F">
            <w:pPr>
              <w:pStyle w:val="TAH"/>
              <w:rPr>
                <w:ins w:id="3642" w:author="Huawei" w:date="2023-05-29T12:12:00Z"/>
                <w:rFonts w:eastAsia="MS Mincho"/>
              </w:rPr>
            </w:pPr>
            <w:ins w:id="3643" w:author="Huawei" w:date="2023-05-29T12:12:00Z">
              <w:r>
                <w:rPr>
                  <w:rFonts w:eastAsia="MS Mincho"/>
                </w:rPr>
                <w:t>(dB)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551BD7" w14:textId="77777777" w:rsidR="009276C5" w:rsidRDefault="009276C5" w:rsidP="00B26D1F">
            <w:pPr>
              <w:rPr>
                <w:ins w:id="3644" w:author="Huawei" w:date="2023-05-29T12:12:00Z"/>
                <w:rFonts w:ascii="Arial" w:eastAsia="MS Mincho" w:hAnsi="Arial"/>
                <w:b/>
                <w:sz w:val="18"/>
              </w:rPr>
            </w:pPr>
          </w:p>
        </w:tc>
      </w:tr>
      <w:tr w:rsidR="009276C5" w14:paraId="72E1F6B4" w14:textId="77777777" w:rsidTr="00B26D1F">
        <w:trPr>
          <w:trHeight w:val="56"/>
          <w:jc w:val="center"/>
          <w:ins w:id="3645" w:author="Huawei" w:date="2023-05-29T12:12:00Z"/>
        </w:trPr>
        <w:tc>
          <w:tcPr>
            <w:tcW w:w="0" w:type="auto"/>
            <w:tcBorders>
              <w:top w:val="single" w:sz="4" w:space="0" w:color="auto"/>
              <w:left w:val="single" w:sz="4" w:space="0" w:color="auto"/>
              <w:bottom w:val="single" w:sz="4" w:space="0" w:color="auto"/>
              <w:right w:val="single" w:sz="4" w:space="0" w:color="auto"/>
            </w:tcBorders>
            <w:vAlign w:val="center"/>
            <w:hideMark/>
          </w:tcPr>
          <w:p w14:paraId="03B41D98" w14:textId="77777777" w:rsidR="009276C5" w:rsidRDefault="009276C5" w:rsidP="00B26D1F">
            <w:pPr>
              <w:pStyle w:val="TAC"/>
              <w:rPr>
                <w:ins w:id="3646" w:author="Huawei" w:date="2023-05-29T12:12:00Z"/>
                <w:rFonts w:eastAsia="MS Mincho"/>
              </w:rPr>
            </w:pPr>
            <w:ins w:id="3647" w:author="Huawei" w:date="2023-05-29T12:12:00Z">
              <w:r>
                <w:rPr>
                  <w:rFonts w:eastAsia="MS Mincho"/>
                </w:rPr>
                <w:t>n105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FDFEF8A" w14:textId="77777777" w:rsidR="009276C5" w:rsidRDefault="009276C5" w:rsidP="00B26D1F">
            <w:pPr>
              <w:pStyle w:val="TAC"/>
              <w:rPr>
                <w:ins w:id="3648" w:author="Huawei" w:date="2023-05-29T12:12:00Z"/>
                <w:rFonts w:eastAsia="MS Mincho"/>
              </w:rPr>
            </w:pPr>
            <w:ins w:id="3649" w:author="Huawei" w:date="2023-05-29T12:12:00Z">
              <w:r>
                <w:rPr>
                  <w:rFonts w:eastAsia="MS Mincho"/>
                </w:rPr>
                <w:t>n28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CF55820" w14:textId="77777777" w:rsidR="009276C5" w:rsidRDefault="009276C5" w:rsidP="00B26D1F">
            <w:pPr>
              <w:pStyle w:val="TAC"/>
              <w:rPr>
                <w:ins w:id="3650" w:author="Huawei" w:date="2023-05-29T12:12:00Z"/>
                <w:rFonts w:eastAsia="MS Mincho"/>
                <w:bCs/>
              </w:rPr>
            </w:pPr>
            <w:ins w:id="3651" w:author="Huawei" w:date="2023-05-29T12:12:00Z">
              <w:r>
                <w:rPr>
                  <w:rFonts w:eastAsia="MS Mincho"/>
                  <w:bCs/>
                </w:rPr>
                <w:t>693</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B42990B" w14:textId="77777777" w:rsidR="009276C5" w:rsidRDefault="009276C5" w:rsidP="00B26D1F">
            <w:pPr>
              <w:pStyle w:val="TAC"/>
              <w:rPr>
                <w:ins w:id="3652" w:author="Huawei" w:date="2023-05-29T12:12:00Z"/>
                <w:rFonts w:eastAsia="MS Mincho"/>
                <w:bCs/>
              </w:rPr>
            </w:pPr>
            <w:ins w:id="3653" w:author="Huawei" w:date="2023-05-29T12:12:00Z">
              <w:r>
                <w:rPr>
                  <w:rFonts w:eastAsia="MS Mincho"/>
                  <w:bCs/>
                </w:rPr>
                <w:t>20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4F61789" w14:textId="77777777" w:rsidR="009276C5" w:rsidRDefault="009276C5" w:rsidP="00B26D1F">
            <w:pPr>
              <w:pStyle w:val="TAC"/>
              <w:rPr>
                <w:ins w:id="3654" w:author="Huawei" w:date="2023-05-29T12:12:00Z"/>
                <w:rFonts w:eastAsia="MS Mincho"/>
                <w:bCs/>
              </w:rPr>
            </w:pPr>
            <w:ins w:id="3655" w:author="Huawei" w:date="2023-05-29T12:12:00Z">
              <w:r>
                <w:rPr>
                  <w:rFonts w:eastAsia="MS Mincho"/>
                  <w:bCs/>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F1A2C2" w14:textId="77777777" w:rsidR="009276C5" w:rsidRDefault="009276C5" w:rsidP="00B26D1F">
            <w:pPr>
              <w:pStyle w:val="TAC"/>
              <w:rPr>
                <w:ins w:id="3656" w:author="Huawei" w:date="2023-05-29T12:12:00Z"/>
                <w:rFonts w:eastAsia="MS Mincho"/>
                <w:bCs/>
              </w:rPr>
            </w:pPr>
            <w:ins w:id="3657" w:author="Huawei" w:date="2023-05-29T12:12:00Z">
              <w:r>
                <w:rPr>
                  <w:rFonts w:eastAsia="MS Mincho"/>
                  <w:bCs/>
                </w:rPr>
                <w:t>20 (RBstart=86)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3FDCAF6" w14:textId="77777777" w:rsidR="009276C5" w:rsidRDefault="009276C5" w:rsidP="00B26D1F">
            <w:pPr>
              <w:pStyle w:val="TAC"/>
              <w:rPr>
                <w:ins w:id="3658" w:author="Huawei" w:date="2023-05-29T12:12:00Z"/>
                <w:rFonts w:eastAsia="MS Mincho"/>
              </w:rPr>
            </w:pPr>
            <w:ins w:id="3659" w:author="Huawei" w:date="2023-05-29T12:12:00Z">
              <w:r>
                <w:rPr>
                  <w:rFonts w:eastAsia="MS Mincho"/>
                </w:rPr>
                <w:t>760.5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A601B14" w14:textId="77777777" w:rsidR="009276C5" w:rsidRDefault="009276C5" w:rsidP="00B26D1F">
            <w:pPr>
              <w:pStyle w:val="TAC"/>
              <w:rPr>
                <w:ins w:id="3660" w:author="Huawei" w:date="2023-05-29T12:12:00Z"/>
                <w:rFonts w:eastAsia="MS Mincho"/>
              </w:rPr>
            </w:pPr>
            <w:ins w:id="3661" w:author="Huawei" w:date="2023-05-29T12:12:00Z">
              <w:r>
                <w:rPr>
                  <w:rFonts w:eastAsia="MS Mincho"/>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FBB4B1" w14:textId="77777777" w:rsidR="009276C5" w:rsidRDefault="009276C5" w:rsidP="00B26D1F">
            <w:pPr>
              <w:pStyle w:val="TAC"/>
              <w:rPr>
                <w:ins w:id="3662" w:author="Huawei" w:date="2023-05-29T12:12:00Z"/>
                <w:rFonts w:eastAsia="MS Mincho"/>
                <w:bCs/>
              </w:rPr>
            </w:pPr>
            <w:ins w:id="3663" w:author="Huawei" w:date="2023-05-29T12:12:00Z">
              <w:r>
                <w:rPr>
                  <w:rFonts w:eastAsia="MS Mincho"/>
                  <w:bCs/>
                </w:rPr>
                <w:t>10.8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A4FCFC1" w14:textId="77777777" w:rsidR="009276C5" w:rsidRDefault="009276C5" w:rsidP="00B26D1F">
            <w:pPr>
              <w:pStyle w:val="TAC"/>
              <w:rPr>
                <w:ins w:id="3664" w:author="Huawei" w:date="2023-05-29T12:12:00Z"/>
                <w:rFonts w:eastAsia="MS Mincho"/>
                <w:bCs/>
              </w:rPr>
            </w:pPr>
            <w:ins w:id="3665" w:author="Huawei" w:date="2023-05-29T12:12:00Z">
              <w:r>
                <w:rPr>
                  <w:rFonts w:eastAsia="MS Mincho"/>
                  <w:bCs/>
                </w:rPr>
                <w:t>&gt;ACLR2</w:t>
              </w:r>
            </w:ins>
          </w:p>
        </w:tc>
      </w:tr>
    </w:tbl>
    <w:p w14:paraId="61C23E31" w14:textId="77777777" w:rsidR="009276C5" w:rsidRDefault="009276C5" w:rsidP="009276C5">
      <w:pPr>
        <w:rPr>
          <w:ins w:id="3666" w:author="Huawei" w:date="2023-05-29T12:12:00Z"/>
          <w:rFonts w:eastAsia="MS Mincho"/>
        </w:rPr>
      </w:pPr>
    </w:p>
    <w:p w14:paraId="73D8BFBB" w14:textId="77777777" w:rsidR="009276C5" w:rsidRDefault="009276C5" w:rsidP="009276C5">
      <w:pPr>
        <w:rPr>
          <w:ins w:id="3667" w:author="Huawei" w:date="2023-05-29T12:12:00Z"/>
          <w:rFonts w:eastAsia="SimSun"/>
        </w:rPr>
      </w:pPr>
      <w:ins w:id="3668" w:author="Huawei" w:date="2023-05-29T12:12:00Z">
        <w:r>
          <w:rPr>
            <w:rFonts w:eastAsia="SimSun"/>
          </w:rPr>
          <w:t xml:space="preserve">Similarly, for n105 MSD due to n28 UL, the three companies’ input can be found in </w:t>
        </w:r>
        <w:r>
          <w:rPr>
            <w:rFonts w:eastAsia="MS Mincho" w:cs="Arial"/>
          </w:rPr>
          <w:t>Table 5.5.3.5-1a, b and c.</w:t>
        </w:r>
      </w:ins>
    </w:p>
    <w:p w14:paraId="5D405248" w14:textId="77777777" w:rsidR="009276C5" w:rsidRDefault="009276C5" w:rsidP="009276C5">
      <w:pPr>
        <w:rPr>
          <w:rFonts w:eastAsia="MS Mincho"/>
        </w:rPr>
      </w:pPr>
    </w:p>
    <w:p w14:paraId="07A17CFC" w14:textId="77777777" w:rsidR="009276C5" w:rsidRDefault="009276C5" w:rsidP="009276C5">
      <w:pPr>
        <w:pStyle w:val="TH"/>
        <w:rPr>
          <w:ins w:id="3669" w:author="Huawei" w:date="2023-05-29T12:12:00Z"/>
          <w:rFonts w:eastAsia="MS Mincho" w:cs="Arial"/>
        </w:rPr>
      </w:pPr>
      <w:ins w:id="3670" w:author="Huawei" w:date="2023-05-29T12:12:00Z">
        <w:r>
          <w:rPr>
            <w:rFonts w:eastAsia="MS Mincho" w:cs="Arial"/>
          </w:rPr>
          <w:t>Table 5.5.3.5-</w:t>
        </w:r>
        <w:r>
          <w:rPr>
            <w:rFonts w:cs="Arial"/>
          </w:rPr>
          <w:t>2a</w:t>
        </w:r>
        <w:r>
          <w:rPr>
            <w:rFonts w:eastAsia="MS Mincho" w:cs="Arial"/>
          </w:rPr>
          <w:t xml:space="preserve"> n105 </w:t>
        </w:r>
        <w:r>
          <w:rPr>
            <w:rFonts w:eastAsia="MS Mincho"/>
          </w:rPr>
          <w:t>MSD due to cross band isolation for CA_n28-n105 with n28 UL (company 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9276C5" w14:paraId="14A59329" w14:textId="77777777" w:rsidTr="00B26D1F">
        <w:trPr>
          <w:trHeight w:val="107"/>
          <w:jc w:val="center"/>
          <w:ins w:id="3671" w:author="Huawei" w:date="2023-05-29T12:12: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448771" w14:textId="77777777" w:rsidR="009276C5" w:rsidRDefault="009276C5" w:rsidP="00B26D1F">
            <w:pPr>
              <w:pStyle w:val="TAH"/>
              <w:rPr>
                <w:ins w:id="3672" w:author="Huawei" w:date="2023-05-29T12:12:00Z"/>
                <w:rFonts w:eastAsia="MS Mincho"/>
              </w:rPr>
            </w:pPr>
            <w:ins w:id="3673" w:author="Huawei" w:date="2023-05-29T12:12:00Z">
              <w:r>
                <w:rPr>
                  <w:rFonts w:eastAsia="MS Mincho"/>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50CE739" w14:textId="77777777" w:rsidR="009276C5" w:rsidRDefault="009276C5" w:rsidP="00B26D1F">
            <w:pPr>
              <w:pStyle w:val="TAH"/>
              <w:rPr>
                <w:ins w:id="3674" w:author="Huawei" w:date="2023-05-29T12:12:00Z"/>
                <w:rFonts w:eastAsia="MS Mincho"/>
              </w:rPr>
            </w:pPr>
            <w:ins w:id="3675" w:author="Huawei" w:date="2023-05-29T12:12:00Z">
              <w:r>
                <w:rPr>
                  <w:rFonts w:eastAsia="MS Mincho"/>
                </w:rPr>
                <w:t>DL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B0F4222" w14:textId="77777777" w:rsidR="009276C5" w:rsidRDefault="009276C5" w:rsidP="00B26D1F">
            <w:pPr>
              <w:pStyle w:val="TAH"/>
              <w:rPr>
                <w:ins w:id="3676" w:author="Huawei" w:date="2023-05-29T12:12:00Z"/>
                <w:rFonts w:eastAsia="MS Mincho"/>
              </w:rPr>
            </w:pPr>
            <w:ins w:id="3677" w:author="Huawei" w:date="2023-05-29T12:12:00Z">
              <w:r>
                <w:rPr>
                  <w:rFonts w:eastAsia="MS Mincho"/>
                </w:rPr>
                <w:t>UL F</w:t>
              </w:r>
              <w:r>
                <w:rPr>
                  <w:rFonts w:eastAsia="MS Mincho"/>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68F6AF" w14:textId="77777777" w:rsidR="009276C5" w:rsidRDefault="009276C5" w:rsidP="00B26D1F">
            <w:pPr>
              <w:pStyle w:val="TAH"/>
              <w:rPr>
                <w:ins w:id="3678" w:author="Huawei" w:date="2023-05-29T12:12:00Z"/>
                <w:rFonts w:eastAsia="MS Mincho"/>
              </w:rPr>
            </w:pPr>
            <w:ins w:id="3679" w:author="Huawei" w:date="2023-05-29T12:12:00Z">
              <w:r>
                <w:rPr>
                  <w:rFonts w:eastAsia="MS Mincho"/>
                </w:rPr>
                <w:t>UL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CCC535F" w14:textId="77777777" w:rsidR="009276C5" w:rsidRDefault="009276C5" w:rsidP="00B26D1F">
            <w:pPr>
              <w:pStyle w:val="TAH"/>
              <w:rPr>
                <w:ins w:id="3680" w:author="Huawei" w:date="2023-05-29T12:12:00Z"/>
                <w:rFonts w:eastAsia="MS Mincho"/>
              </w:rPr>
            </w:pPr>
            <w:ins w:id="3681" w:author="Huawei" w:date="2023-05-29T12:12:00Z">
              <w:r>
                <w:rPr>
                  <w:rFonts w:eastAsia="MS Mincho"/>
                </w:rPr>
                <w:t>SCS of UL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A7150B" w14:textId="77777777" w:rsidR="009276C5" w:rsidRDefault="009276C5" w:rsidP="00B26D1F">
            <w:pPr>
              <w:pStyle w:val="TAH"/>
              <w:rPr>
                <w:ins w:id="3682" w:author="Huawei" w:date="2023-05-29T12:12:00Z"/>
                <w:rFonts w:eastAsia="MS Mincho"/>
              </w:rPr>
            </w:pPr>
            <w:ins w:id="3683" w:author="Huawei" w:date="2023-05-29T12:12:00Z">
              <w:r>
                <w:rPr>
                  <w:rFonts w:eastAsia="MS Mincho"/>
                </w:rPr>
                <w:t>UL RB Allocation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5DEFCF2" w14:textId="77777777" w:rsidR="009276C5" w:rsidRDefault="009276C5" w:rsidP="00B26D1F">
            <w:pPr>
              <w:pStyle w:val="TAH"/>
              <w:rPr>
                <w:ins w:id="3684" w:author="Huawei" w:date="2023-05-29T12:12:00Z"/>
                <w:rFonts w:eastAsia="MS Mincho"/>
              </w:rPr>
            </w:pPr>
            <w:ins w:id="3685" w:author="Huawei" w:date="2023-05-29T12:12:00Z">
              <w:r>
                <w:rPr>
                  <w:rFonts w:eastAsia="MS Mincho"/>
                </w:rPr>
                <w:t>DL F</w:t>
              </w:r>
              <w:r>
                <w:rPr>
                  <w:rFonts w:eastAsia="MS Mincho"/>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9AA15D" w14:textId="77777777" w:rsidR="009276C5" w:rsidRDefault="009276C5" w:rsidP="00B26D1F">
            <w:pPr>
              <w:pStyle w:val="TAH"/>
              <w:rPr>
                <w:ins w:id="3686" w:author="Huawei" w:date="2023-05-29T12:12:00Z"/>
                <w:rFonts w:eastAsia="MS Mincho"/>
              </w:rPr>
            </w:pPr>
            <w:ins w:id="3687" w:author="Huawei" w:date="2023-05-29T12:12:00Z">
              <w:r>
                <w:rPr>
                  <w:rFonts w:eastAsia="MS Mincho"/>
                </w:rPr>
                <w:t>DL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52D3145" w14:textId="77777777" w:rsidR="009276C5" w:rsidRDefault="009276C5" w:rsidP="00B26D1F">
            <w:pPr>
              <w:pStyle w:val="TAH"/>
              <w:rPr>
                <w:ins w:id="3688" w:author="Huawei" w:date="2023-05-29T12:12:00Z"/>
                <w:rFonts w:eastAsia="MS Mincho"/>
              </w:rPr>
            </w:pPr>
            <w:ins w:id="3689" w:author="Huawei" w:date="2023-05-29T12:12:00Z">
              <w:r>
                <w:rPr>
                  <w:rFonts w:eastAsia="MS Mincho"/>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C7FEA7" w14:textId="77777777" w:rsidR="009276C5" w:rsidRDefault="009276C5" w:rsidP="00B26D1F">
            <w:pPr>
              <w:pStyle w:val="TAH"/>
              <w:rPr>
                <w:ins w:id="3690" w:author="Huawei" w:date="2023-05-29T12:12:00Z"/>
                <w:rFonts w:eastAsia="MS Mincho"/>
              </w:rPr>
            </w:pPr>
            <w:ins w:id="3691" w:author="Huawei" w:date="2023-05-29T12:12:00Z">
              <w:r>
                <w:rPr>
                  <w:rFonts w:eastAsia="MS Mincho"/>
                </w:rPr>
                <w:t>Cross-band</w:t>
              </w:r>
            </w:ins>
          </w:p>
          <w:p w14:paraId="20813DA9" w14:textId="77777777" w:rsidR="009276C5" w:rsidRDefault="009276C5" w:rsidP="00B26D1F">
            <w:pPr>
              <w:pStyle w:val="TAH"/>
              <w:rPr>
                <w:ins w:id="3692" w:author="Huawei" w:date="2023-05-29T12:12:00Z"/>
                <w:rFonts w:eastAsia="MS Mincho"/>
              </w:rPr>
            </w:pPr>
            <w:ins w:id="3693" w:author="Huawei" w:date="2023-05-29T12:12:00Z">
              <w:r>
                <w:rPr>
                  <w:rFonts w:eastAsia="MS Mincho"/>
                </w:rPr>
                <w:t>Interference</w:t>
              </w:r>
            </w:ins>
          </w:p>
          <w:p w14:paraId="192752F0" w14:textId="77777777" w:rsidR="009276C5" w:rsidRDefault="009276C5" w:rsidP="00B26D1F">
            <w:pPr>
              <w:pStyle w:val="TAH"/>
              <w:rPr>
                <w:ins w:id="3694" w:author="Huawei" w:date="2023-05-29T12:12:00Z"/>
                <w:rFonts w:eastAsia="MS Mincho"/>
              </w:rPr>
            </w:pPr>
            <w:ins w:id="3695" w:author="Huawei" w:date="2023-05-29T12:12:00Z">
              <w:r>
                <w:rPr>
                  <w:rFonts w:eastAsia="MS Mincho"/>
                </w:rPr>
                <w:t>source</w:t>
              </w:r>
            </w:ins>
          </w:p>
        </w:tc>
      </w:tr>
      <w:tr w:rsidR="009276C5" w14:paraId="20E562D9" w14:textId="77777777" w:rsidTr="00B26D1F">
        <w:trPr>
          <w:trHeight w:val="56"/>
          <w:jc w:val="center"/>
          <w:ins w:id="3696" w:author="Huawei" w:date="2023-05-29T12:1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0B5ACC" w14:textId="77777777" w:rsidR="009276C5" w:rsidRDefault="009276C5" w:rsidP="00B26D1F">
            <w:pPr>
              <w:pStyle w:val="TAH"/>
              <w:rPr>
                <w:ins w:id="3697" w:author="Huawei" w:date="2023-05-29T12:12:00Z"/>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A701D9" w14:textId="77777777" w:rsidR="009276C5" w:rsidRDefault="009276C5" w:rsidP="00B26D1F">
            <w:pPr>
              <w:pStyle w:val="TAH"/>
              <w:rPr>
                <w:ins w:id="3698" w:author="Huawei" w:date="2023-05-29T12:12:00Z"/>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FED572" w14:textId="77777777" w:rsidR="009276C5" w:rsidRDefault="009276C5" w:rsidP="00B26D1F">
            <w:pPr>
              <w:pStyle w:val="TAH"/>
              <w:rPr>
                <w:ins w:id="3699" w:author="Huawei" w:date="2023-05-29T12:12:00Z"/>
                <w:rFonts w:eastAsia="MS Mincho"/>
              </w:rPr>
            </w:pPr>
            <w:ins w:id="3700"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4F5AAA" w14:textId="77777777" w:rsidR="009276C5" w:rsidRDefault="009276C5" w:rsidP="00B26D1F">
            <w:pPr>
              <w:pStyle w:val="TAH"/>
              <w:rPr>
                <w:ins w:id="3701" w:author="Huawei" w:date="2023-05-29T12:12:00Z"/>
                <w:rFonts w:eastAsia="MS Mincho"/>
              </w:rPr>
            </w:pPr>
            <w:ins w:id="3702"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C562D50" w14:textId="77777777" w:rsidR="009276C5" w:rsidRDefault="009276C5" w:rsidP="00B26D1F">
            <w:pPr>
              <w:pStyle w:val="TAH"/>
              <w:rPr>
                <w:ins w:id="3703" w:author="Huawei" w:date="2023-05-29T12:12:00Z"/>
                <w:rFonts w:eastAsia="MS Mincho"/>
              </w:rPr>
            </w:pPr>
            <w:ins w:id="3704" w:author="Huawei" w:date="2023-05-29T12:12:00Z">
              <w:r>
                <w:rPr>
                  <w:rFonts w:eastAsia="MS Mincho"/>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1150BC9" w14:textId="77777777" w:rsidR="009276C5" w:rsidRDefault="009276C5" w:rsidP="00B26D1F">
            <w:pPr>
              <w:pStyle w:val="TAH"/>
              <w:rPr>
                <w:ins w:id="3705" w:author="Huawei" w:date="2023-05-29T12:12:00Z"/>
                <w:rFonts w:eastAsia="MS Mincho"/>
              </w:rPr>
            </w:pPr>
            <w:ins w:id="3706" w:author="Huawei" w:date="2023-05-29T12:12:00Z">
              <w:r>
                <w:rPr>
                  <w:rFonts w:eastAsia="MS Mincho"/>
                </w:rPr>
                <w:t>L</w:t>
              </w:r>
              <w:r>
                <w:rPr>
                  <w:rFonts w:eastAsia="MS Mincho"/>
                  <w:vertAlign w:val="subscript"/>
                </w:rPr>
                <w:t>CRB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F7200EC" w14:textId="77777777" w:rsidR="009276C5" w:rsidRDefault="009276C5" w:rsidP="00B26D1F">
            <w:pPr>
              <w:pStyle w:val="TAH"/>
              <w:rPr>
                <w:ins w:id="3707" w:author="Huawei" w:date="2023-05-29T12:12:00Z"/>
                <w:rFonts w:eastAsia="MS Mincho"/>
              </w:rPr>
            </w:pPr>
            <w:ins w:id="3708"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39A54F2" w14:textId="77777777" w:rsidR="009276C5" w:rsidRDefault="009276C5" w:rsidP="00B26D1F">
            <w:pPr>
              <w:pStyle w:val="TAH"/>
              <w:rPr>
                <w:ins w:id="3709" w:author="Huawei" w:date="2023-05-29T12:12:00Z"/>
                <w:rFonts w:eastAsia="MS Mincho"/>
              </w:rPr>
            </w:pPr>
            <w:ins w:id="3710"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2B9A174" w14:textId="77777777" w:rsidR="009276C5" w:rsidRDefault="009276C5" w:rsidP="00B26D1F">
            <w:pPr>
              <w:pStyle w:val="TAH"/>
              <w:rPr>
                <w:ins w:id="3711" w:author="Huawei" w:date="2023-05-29T12:12:00Z"/>
                <w:rFonts w:eastAsia="MS Mincho"/>
              </w:rPr>
            </w:pPr>
            <w:ins w:id="3712" w:author="Huawei" w:date="2023-05-29T12:12:00Z">
              <w:r>
                <w:rPr>
                  <w:rFonts w:eastAsia="MS Mincho"/>
                </w:rPr>
                <w:t>(dB)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73BB4E" w14:textId="77777777" w:rsidR="009276C5" w:rsidRDefault="009276C5" w:rsidP="00B26D1F">
            <w:pPr>
              <w:rPr>
                <w:ins w:id="3713" w:author="Huawei" w:date="2023-05-29T12:12:00Z"/>
                <w:rFonts w:ascii="Arial" w:eastAsia="MS Mincho" w:hAnsi="Arial"/>
                <w:b/>
                <w:sz w:val="18"/>
              </w:rPr>
            </w:pPr>
          </w:p>
        </w:tc>
      </w:tr>
      <w:tr w:rsidR="009276C5" w14:paraId="0730516C" w14:textId="77777777" w:rsidTr="00B26D1F">
        <w:trPr>
          <w:trHeight w:val="56"/>
          <w:jc w:val="center"/>
          <w:ins w:id="3714" w:author="Huawei" w:date="2023-05-29T12:12:00Z"/>
        </w:trPr>
        <w:tc>
          <w:tcPr>
            <w:tcW w:w="0" w:type="auto"/>
            <w:tcBorders>
              <w:top w:val="single" w:sz="4" w:space="0" w:color="auto"/>
              <w:left w:val="single" w:sz="4" w:space="0" w:color="auto"/>
              <w:bottom w:val="single" w:sz="4" w:space="0" w:color="auto"/>
              <w:right w:val="single" w:sz="4" w:space="0" w:color="auto"/>
            </w:tcBorders>
            <w:vAlign w:val="center"/>
            <w:hideMark/>
          </w:tcPr>
          <w:p w14:paraId="1B0DEB90" w14:textId="77777777" w:rsidR="009276C5" w:rsidRDefault="009276C5" w:rsidP="00B26D1F">
            <w:pPr>
              <w:pStyle w:val="TAC"/>
              <w:rPr>
                <w:ins w:id="3715" w:author="Huawei" w:date="2023-05-29T12:12:00Z"/>
                <w:rFonts w:eastAsia="MS Mincho"/>
              </w:rPr>
            </w:pPr>
            <w:ins w:id="3716" w:author="Huawei" w:date="2023-05-29T12:12:00Z">
              <w:r>
                <w:rPr>
                  <w:rFonts w:eastAsia="MS Mincho"/>
                </w:rPr>
                <w:t>n28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012A6CB" w14:textId="77777777" w:rsidR="009276C5" w:rsidRDefault="009276C5" w:rsidP="00B26D1F">
            <w:pPr>
              <w:pStyle w:val="TAC"/>
              <w:rPr>
                <w:ins w:id="3717" w:author="Huawei" w:date="2023-05-29T12:12:00Z"/>
                <w:rFonts w:eastAsia="MS Mincho"/>
              </w:rPr>
            </w:pPr>
            <w:ins w:id="3718" w:author="Huawei" w:date="2023-05-29T12:12:00Z">
              <w:r>
                <w:rPr>
                  <w:rFonts w:eastAsia="MS Mincho"/>
                </w:rPr>
                <w:t>n105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5650D" w14:textId="77777777" w:rsidR="009276C5" w:rsidRDefault="009276C5" w:rsidP="00B26D1F">
            <w:pPr>
              <w:pStyle w:val="TAC"/>
              <w:rPr>
                <w:ins w:id="3719" w:author="Huawei" w:date="2023-05-29T12:12:00Z"/>
                <w:rFonts w:eastAsia="MS Mincho"/>
                <w:bCs/>
              </w:rPr>
            </w:pPr>
            <w:ins w:id="3720" w:author="Huawei" w:date="2023-05-29T12:12:00Z">
              <w:r>
                <w:rPr>
                  <w:rFonts w:eastAsia="MS Mincho"/>
                  <w:bCs/>
                </w:rPr>
                <w:t>718</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52A37B" w14:textId="77777777" w:rsidR="009276C5" w:rsidRDefault="009276C5" w:rsidP="00B26D1F">
            <w:pPr>
              <w:pStyle w:val="TAC"/>
              <w:rPr>
                <w:ins w:id="3721" w:author="Huawei" w:date="2023-05-29T12:12:00Z"/>
                <w:rFonts w:eastAsia="MS Mincho"/>
                <w:bCs/>
              </w:rPr>
            </w:pPr>
            <w:ins w:id="3722" w:author="Huawei" w:date="2023-05-29T12:12:00Z">
              <w:r>
                <w:rPr>
                  <w:rFonts w:eastAsia="MS Mincho"/>
                  <w:bCs/>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9565B2E" w14:textId="77777777" w:rsidR="009276C5" w:rsidRDefault="009276C5" w:rsidP="00B26D1F">
            <w:pPr>
              <w:pStyle w:val="TAC"/>
              <w:rPr>
                <w:ins w:id="3723" w:author="Huawei" w:date="2023-05-29T12:12:00Z"/>
                <w:rFonts w:eastAsia="MS Mincho"/>
                <w:bCs/>
              </w:rPr>
            </w:pPr>
            <w:ins w:id="3724" w:author="Huawei" w:date="2023-05-29T12:12:00Z">
              <w:r>
                <w:rPr>
                  <w:rFonts w:eastAsia="MS Mincho"/>
                  <w:bCs/>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0F4E813" w14:textId="77777777" w:rsidR="009276C5" w:rsidRDefault="009276C5" w:rsidP="00B26D1F">
            <w:pPr>
              <w:pStyle w:val="TAC"/>
              <w:rPr>
                <w:ins w:id="3725" w:author="Huawei" w:date="2023-05-29T12:12:00Z"/>
                <w:rFonts w:eastAsia="MS Mincho"/>
                <w:bCs/>
              </w:rPr>
            </w:pPr>
            <w:ins w:id="3726" w:author="Huawei" w:date="2023-05-29T12:12:00Z">
              <w:r>
                <w:rPr>
                  <w:rFonts w:eastAsia="MS Mincho"/>
                  <w:bCs/>
                </w:rPr>
                <w:t>25 (RBstart=0)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77FE1D" w14:textId="77777777" w:rsidR="009276C5" w:rsidRDefault="009276C5" w:rsidP="00B26D1F">
            <w:pPr>
              <w:pStyle w:val="TAC"/>
              <w:rPr>
                <w:ins w:id="3727" w:author="Huawei" w:date="2023-05-29T12:12:00Z"/>
                <w:rFonts w:eastAsia="MS Mincho"/>
              </w:rPr>
            </w:pPr>
            <w:ins w:id="3728" w:author="Huawei" w:date="2023-05-29T12:12:00Z">
              <w:r>
                <w:rPr>
                  <w:rFonts w:eastAsia="MS Mincho"/>
                </w:rPr>
                <w:t>649.5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C5C76E0" w14:textId="77777777" w:rsidR="009276C5" w:rsidRDefault="009276C5" w:rsidP="00B26D1F">
            <w:pPr>
              <w:pStyle w:val="TAC"/>
              <w:rPr>
                <w:ins w:id="3729" w:author="Huawei" w:date="2023-05-29T12:12:00Z"/>
                <w:rFonts w:eastAsia="MS Mincho"/>
              </w:rPr>
            </w:pPr>
            <w:ins w:id="3730" w:author="Huawei" w:date="2023-05-29T12:12:00Z">
              <w:r>
                <w:rPr>
                  <w:rFonts w:eastAsia="MS Mincho"/>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494F23" w14:textId="77777777" w:rsidR="009276C5" w:rsidRDefault="009276C5" w:rsidP="00B26D1F">
            <w:pPr>
              <w:pStyle w:val="TAC"/>
              <w:rPr>
                <w:ins w:id="3731" w:author="Huawei" w:date="2023-05-29T12:12:00Z"/>
                <w:bCs/>
              </w:rPr>
            </w:pPr>
            <w:ins w:id="3732" w:author="Huawei" w:date="2023-05-29T12:12:00Z">
              <w:r>
                <w:rPr>
                  <w:rFonts w:eastAsia="MS Mincho"/>
                  <w:bCs/>
                </w:rPr>
                <w:t>17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16DAA70" w14:textId="77777777" w:rsidR="009276C5" w:rsidRDefault="009276C5" w:rsidP="00B26D1F">
            <w:pPr>
              <w:pStyle w:val="TAC"/>
              <w:rPr>
                <w:ins w:id="3733" w:author="Huawei" w:date="2023-05-29T12:12:00Z"/>
                <w:rFonts w:eastAsia="MS Mincho"/>
                <w:bCs/>
              </w:rPr>
            </w:pPr>
            <w:ins w:id="3734" w:author="Huawei" w:date="2023-05-29T12:12:00Z">
              <w:r>
                <w:rPr>
                  <w:rFonts w:eastAsia="MS Mincho"/>
                  <w:bCs/>
                </w:rPr>
                <w:t>ACLR2</w:t>
              </w:r>
            </w:ins>
          </w:p>
        </w:tc>
      </w:tr>
    </w:tbl>
    <w:p w14:paraId="63B061B1" w14:textId="77777777" w:rsidR="009276C5" w:rsidRDefault="009276C5" w:rsidP="009276C5">
      <w:pPr>
        <w:pStyle w:val="TH"/>
        <w:rPr>
          <w:ins w:id="3735" w:author="Huawei" w:date="2023-05-29T12:12:00Z"/>
          <w:rFonts w:eastAsia="MS Mincho" w:cs="Arial"/>
        </w:rPr>
      </w:pPr>
      <w:ins w:id="3736" w:author="Huawei" w:date="2023-05-29T12:12:00Z">
        <w:r>
          <w:rPr>
            <w:rFonts w:eastAsia="MS Mincho" w:cs="Arial"/>
          </w:rPr>
          <w:t>Table 5.5.3.5-</w:t>
        </w:r>
        <w:r>
          <w:rPr>
            <w:rFonts w:cs="Arial"/>
          </w:rPr>
          <w:t>2b</w:t>
        </w:r>
        <w:r>
          <w:rPr>
            <w:rFonts w:eastAsia="MS Mincho" w:cs="Arial"/>
          </w:rPr>
          <w:t xml:space="preserve"> n105 </w:t>
        </w:r>
        <w:r>
          <w:rPr>
            <w:rFonts w:eastAsia="MS Mincho"/>
          </w:rPr>
          <w:t>MSD due to cross band isolation for CA_n28-n105 with n28 UL (company 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9276C5" w14:paraId="73B4DDC0" w14:textId="77777777" w:rsidTr="00B26D1F">
        <w:trPr>
          <w:trHeight w:val="107"/>
          <w:jc w:val="center"/>
          <w:ins w:id="3737" w:author="Huawei" w:date="2023-05-29T12:12: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0A0ABC1" w14:textId="77777777" w:rsidR="009276C5" w:rsidRDefault="009276C5" w:rsidP="00B26D1F">
            <w:pPr>
              <w:pStyle w:val="TAH"/>
              <w:rPr>
                <w:ins w:id="3738" w:author="Huawei" w:date="2023-05-29T12:12:00Z"/>
                <w:rFonts w:eastAsia="MS Mincho"/>
              </w:rPr>
            </w:pPr>
            <w:ins w:id="3739" w:author="Huawei" w:date="2023-05-29T12:12:00Z">
              <w:r>
                <w:rPr>
                  <w:rFonts w:eastAsia="MS Mincho"/>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E9C688" w14:textId="77777777" w:rsidR="009276C5" w:rsidRDefault="009276C5" w:rsidP="00B26D1F">
            <w:pPr>
              <w:pStyle w:val="TAH"/>
              <w:rPr>
                <w:ins w:id="3740" w:author="Huawei" w:date="2023-05-29T12:12:00Z"/>
                <w:rFonts w:eastAsia="MS Mincho"/>
              </w:rPr>
            </w:pPr>
            <w:ins w:id="3741" w:author="Huawei" w:date="2023-05-29T12:12:00Z">
              <w:r>
                <w:rPr>
                  <w:rFonts w:eastAsia="MS Mincho"/>
                </w:rPr>
                <w:t>DL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9722AD2" w14:textId="77777777" w:rsidR="009276C5" w:rsidRDefault="009276C5" w:rsidP="00B26D1F">
            <w:pPr>
              <w:pStyle w:val="TAH"/>
              <w:rPr>
                <w:ins w:id="3742" w:author="Huawei" w:date="2023-05-29T12:12:00Z"/>
                <w:rFonts w:eastAsia="MS Mincho"/>
              </w:rPr>
            </w:pPr>
            <w:ins w:id="3743" w:author="Huawei" w:date="2023-05-29T12:12:00Z">
              <w:r>
                <w:rPr>
                  <w:rFonts w:eastAsia="MS Mincho"/>
                </w:rPr>
                <w:t>UL F</w:t>
              </w:r>
              <w:r>
                <w:rPr>
                  <w:rFonts w:eastAsia="MS Mincho"/>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BE19059" w14:textId="77777777" w:rsidR="009276C5" w:rsidRDefault="009276C5" w:rsidP="00B26D1F">
            <w:pPr>
              <w:pStyle w:val="TAH"/>
              <w:rPr>
                <w:ins w:id="3744" w:author="Huawei" w:date="2023-05-29T12:12:00Z"/>
                <w:rFonts w:eastAsia="MS Mincho"/>
              </w:rPr>
            </w:pPr>
            <w:ins w:id="3745" w:author="Huawei" w:date="2023-05-29T12:12:00Z">
              <w:r>
                <w:rPr>
                  <w:rFonts w:eastAsia="MS Mincho"/>
                </w:rPr>
                <w:t>UL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76B5E3A" w14:textId="77777777" w:rsidR="009276C5" w:rsidRDefault="009276C5" w:rsidP="00B26D1F">
            <w:pPr>
              <w:pStyle w:val="TAH"/>
              <w:rPr>
                <w:ins w:id="3746" w:author="Huawei" w:date="2023-05-29T12:12:00Z"/>
                <w:rFonts w:eastAsia="MS Mincho"/>
              </w:rPr>
            </w:pPr>
            <w:ins w:id="3747" w:author="Huawei" w:date="2023-05-29T12:12:00Z">
              <w:r>
                <w:rPr>
                  <w:rFonts w:eastAsia="MS Mincho"/>
                </w:rPr>
                <w:t>SCS of UL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D0AC43E" w14:textId="77777777" w:rsidR="009276C5" w:rsidRDefault="009276C5" w:rsidP="00B26D1F">
            <w:pPr>
              <w:pStyle w:val="TAH"/>
              <w:rPr>
                <w:ins w:id="3748" w:author="Huawei" w:date="2023-05-29T12:12:00Z"/>
                <w:rFonts w:eastAsia="MS Mincho"/>
              </w:rPr>
            </w:pPr>
            <w:ins w:id="3749" w:author="Huawei" w:date="2023-05-29T12:12:00Z">
              <w:r>
                <w:rPr>
                  <w:rFonts w:eastAsia="MS Mincho"/>
                </w:rPr>
                <w:t>UL RB Allocation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174AF3" w14:textId="77777777" w:rsidR="009276C5" w:rsidRDefault="009276C5" w:rsidP="00B26D1F">
            <w:pPr>
              <w:pStyle w:val="TAH"/>
              <w:rPr>
                <w:ins w:id="3750" w:author="Huawei" w:date="2023-05-29T12:12:00Z"/>
                <w:rFonts w:eastAsia="MS Mincho"/>
              </w:rPr>
            </w:pPr>
            <w:ins w:id="3751" w:author="Huawei" w:date="2023-05-29T12:12:00Z">
              <w:r>
                <w:rPr>
                  <w:rFonts w:eastAsia="MS Mincho"/>
                </w:rPr>
                <w:t>DL F</w:t>
              </w:r>
              <w:r>
                <w:rPr>
                  <w:rFonts w:eastAsia="MS Mincho"/>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5A3309B" w14:textId="77777777" w:rsidR="009276C5" w:rsidRDefault="009276C5" w:rsidP="00B26D1F">
            <w:pPr>
              <w:pStyle w:val="TAH"/>
              <w:rPr>
                <w:ins w:id="3752" w:author="Huawei" w:date="2023-05-29T12:12:00Z"/>
                <w:rFonts w:eastAsia="MS Mincho"/>
              </w:rPr>
            </w:pPr>
            <w:ins w:id="3753" w:author="Huawei" w:date="2023-05-29T12:12:00Z">
              <w:r>
                <w:rPr>
                  <w:rFonts w:eastAsia="MS Mincho"/>
                </w:rPr>
                <w:t>DL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08C8C77" w14:textId="77777777" w:rsidR="009276C5" w:rsidRDefault="009276C5" w:rsidP="00B26D1F">
            <w:pPr>
              <w:pStyle w:val="TAH"/>
              <w:rPr>
                <w:ins w:id="3754" w:author="Huawei" w:date="2023-05-29T12:12:00Z"/>
                <w:rFonts w:eastAsia="MS Mincho"/>
              </w:rPr>
            </w:pPr>
            <w:ins w:id="3755" w:author="Huawei" w:date="2023-05-29T12:12:00Z">
              <w:r>
                <w:rPr>
                  <w:rFonts w:eastAsia="MS Mincho"/>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AF5891F" w14:textId="77777777" w:rsidR="009276C5" w:rsidRDefault="009276C5" w:rsidP="00B26D1F">
            <w:pPr>
              <w:pStyle w:val="TAH"/>
              <w:rPr>
                <w:ins w:id="3756" w:author="Huawei" w:date="2023-05-29T12:12:00Z"/>
                <w:rFonts w:eastAsia="MS Mincho"/>
              </w:rPr>
            </w:pPr>
            <w:ins w:id="3757" w:author="Huawei" w:date="2023-05-29T12:12:00Z">
              <w:r>
                <w:rPr>
                  <w:rFonts w:eastAsia="MS Mincho"/>
                </w:rPr>
                <w:t>Cross-band</w:t>
              </w:r>
            </w:ins>
          </w:p>
          <w:p w14:paraId="789A4692" w14:textId="77777777" w:rsidR="009276C5" w:rsidRDefault="009276C5" w:rsidP="00B26D1F">
            <w:pPr>
              <w:pStyle w:val="TAH"/>
              <w:rPr>
                <w:ins w:id="3758" w:author="Huawei" w:date="2023-05-29T12:12:00Z"/>
                <w:rFonts w:eastAsia="MS Mincho"/>
              </w:rPr>
            </w:pPr>
            <w:ins w:id="3759" w:author="Huawei" w:date="2023-05-29T12:12:00Z">
              <w:r>
                <w:rPr>
                  <w:rFonts w:eastAsia="MS Mincho"/>
                </w:rPr>
                <w:t>Interference</w:t>
              </w:r>
            </w:ins>
          </w:p>
          <w:p w14:paraId="519246D9" w14:textId="77777777" w:rsidR="009276C5" w:rsidRDefault="009276C5" w:rsidP="00B26D1F">
            <w:pPr>
              <w:pStyle w:val="TAH"/>
              <w:rPr>
                <w:ins w:id="3760" w:author="Huawei" w:date="2023-05-29T12:12:00Z"/>
                <w:rFonts w:eastAsia="MS Mincho"/>
              </w:rPr>
            </w:pPr>
            <w:ins w:id="3761" w:author="Huawei" w:date="2023-05-29T12:12:00Z">
              <w:r>
                <w:rPr>
                  <w:rFonts w:eastAsia="MS Mincho"/>
                </w:rPr>
                <w:t>source</w:t>
              </w:r>
            </w:ins>
          </w:p>
        </w:tc>
      </w:tr>
      <w:tr w:rsidR="009276C5" w14:paraId="15B4DB97" w14:textId="77777777" w:rsidTr="00B26D1F">
        <w:trPr>
          <w:trHeight w:val="56"/>
          <w:jc w:val="center"/>
          <w:ins w:id="3762" w:author="Huawei" w:date="2023-05-29T12:1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AC16AB" w14:textId="77777777" w:rsidR="009276C5" w:rsidRDefault="009276C5" w:rsidP="00B26D1F">
            <w:pPr>
              <w:pStyle w:val="TAH"/>
              <w:rPr>
                <w:ins w:id="3763" w:author="Huawei" w:date="2023-05-29T12:12:00Z"/>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EE8B24" w14:textId="77777777" w:rsidR="009276C5" w:rsidRDefault="009276C5" w:rsidP="00B26D1F">
            <w:pPr>
              <w:pStyle w:val="TAH"/>
              <w:rPr>
                <w:ins w:id="3764" w:author="Huawei" w:date="2023-05-29T12:12:00Z"/>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5CC903" w14:textId="77777777" w:rsidR="009276C5" w:rsidRDefault="009276C5" w:rsidP="00B26D1F">
            <w:pPr>
              <w:pStyle w:val="TAH"/>
              <w:rPr>
                <w:ins w:id="3765" w:author="Huawei" w:date="2023-05-29T12:12:00Z"/>
                <w:rFonts w:eastAsia="MS Mincho"/>
              </w:rPr>
            </w:pPr>
            <w:ins w:id="3766"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4981EFB" w14:textId="77777777" w:rsidR="009276C5" w:rsidRDefault="009276C5" w:rsidP="00B26D1F">
            <w:pPr>
              <w:pStyle w:val="TAH"/>
              <w:rPr>
                <w:ins w:id="3767" w:author="Huawei" w:date="2023-05-29T12:12:00Z"/>
                <w:rFonts w:eastAsia="MS Mincho"/>
              </w:rPr>
            </w:pPr>
            <w:ins w:id="3768"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AE94112" w14:textId="77777777" w:rsidR="009276C5" w:rsidRDefault="009276C5" w:rsidP="00B26D1F">
            <w:pPr>
              <w:pStyle w:val="TAH"/>
              <w:rPr>
                <w:ins w:id="3769" w:author="Huawei" w:date="2023-05-29T12:12:00Z"/>
                <w:rFonts w:eastAsia="MS Mincho"/>
              </w:rPr>
            </w:pPr>
            <w:ins w:id="3770" w:author="Huawei" w:date="2023-05-29T12:12:00Z">
              <w:r>
                <w:rPr>
                  <w:rFonts w:eastAsia="MS Mincho"/>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1725117" w14:textId="77777777" w:rsidR="009276C5" w:rsidRDefault="009276C5" w:rsidP="00B26D1F">
            <w:pPr>
              <w:pStyle w:val="TAH"/>
              <w:rPr>
                <w:ins w:id="3771" w:author="Huawei" w:date="2023-05-29T12:12:00Z"/>
                <w:rFonts w:eastAsia="MS Mincho"/>
              </w:rPr>
            </w:pPr>
            <w:ins w:id="3772" w:author="Huawei" w:date="2023-05-29T12:12:00Z">
              <w:r>
                <w:rPr>
                  <w:rFonts w:eastAsia="MS Mincho"/>
                </w:rPr>
                <w:t>L</w:t>
              </w:r>
              <w:r>
                <w:rPr>
                  <w:rFonts w:eastAsia="MS Mincho"/>
                  <w:vertAlign w:val="subscript"/>
                </w:rPr>
                <w:t>CRB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99DBB70" w14:textId="77777777" w:rsidR="009276C5" w:rsidRDefault="009276C5" w:rsidP="00B26D1F">
            <w:pPr>
              <w:pStyle w:val="TAH"/>
              <w:rPr>
                <w:ins w:id="3773" w:author="Huawei" w:date="2023-05-29T12:12:00Z"/>
                <w:rFonts w:eastAsia="MS Mincho"/>
              </w:rPr>
            </w:pPr>
            <w:ins w:id="3774"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32CC0F5" w14:textId="77777777" w:rsidR="009276C5" w:rsidRDefault="009276C5" w:rsidP="00B26D1F">
            <w:pPr>
              <w:pStyle w:val="TAH"/>
              <w:rPr>
                <w:ins w:id="3775" w:author="Huawei" w:date="2023-05-29T12:12:00Z"/>
                <w:rFonts w:eastAsia="MS Mincho"/>
              </w:rPr>
            </w:pPr>
            <w:ins w:id="3776"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6F347DA" w14:textId="77777777" w:rsidR="009276C5" w:rsidRDefault="009276C5" w:rsidP="00B26D1F">
            <w:pPr>
              <w:pStyle w:val="TAH"/>
              <w:rPr>
                <w:ins w:id="3777" w:author="Huawei" w:date="2023-05-29T12:12:00Z"/>
                <w:rFonts w:eastAsia="MS Mincho"/>
              </w:rPr>
            </w:pPr>
            <w:ins w:id="3778" w:author="Huawei" w:date="2023-05-29T12:12:00Z">
              <w:r>
                <w:rPr>
                  <w:rFonts w:eastAsia="MS Mincho"/>
                </w:rPr>
                <w:t>(dB)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184FA9" w14:textId="77777777" w:rsidR="009276C5" w:rsidRDefault="009276C5" w:rsidP="00B26D1F">
            <w:pPr>
              <w:rPr>
                <w:ins w:id="3779" w:author="Huawei" w:date="2023-05-29T12:12:00Z"/>
                <w:rFonts w:ascii="Arial" w:eastAsia="MS Mincho" w:hAnsi="Arial"/>
                <w:b/>
                <w:sz w:val="18"/>
              </w:rPr>
            </w:pPr>
          </w:p>
        </w:tc>
      </w:tr>
      <w:tr w:rsidR="009276C5" w14:paraId="0395283F" w14:textId="77777777" w:rsidTr="00B26D1F">
        <w:trPr>
          <w:trHeight w:val="56"/>
          <w:jc w:val="center"/>
          <w:ins w:id="3780" w:author="Huawei" w:date="2023-05-29T12:12:00Z"/>
        </w:trPr>
        <w:tc>
          <w:tcPr>
            <w:tcW w:w="0" w:type="auto"/>
            <w:tcBorders>
              <w:top w:val="single" w:sz="4" w:space="0" w:color="auto"/>
              <w:left w:val="single" w:sz="4" w:space="0" w:color="auto"/>
              <w:bottom w:val="single" w:sz="4" w:space="0" w:color="auto"/>
              <w:right w:val="single" w:sz="4" w:space="0" w:color="auto"/>
            </w:tcBorders>
            <w:vAlign w:val="center"/>
            <w:hideMark/>
          </w:tcPr>
          <w:p w14:paraId="5658F77C" w14:textId="77777777" w:rsidR="009276C5" w:rsidRDefault="009276C5" w:rsidP="00B26D1F">
            <w:pPr>
              <w:pStyle w:val="TAC"/>
              <w:rPr>
                <w:ins w:id="3781" w:author="Huawei" w:date="2023-05-29T12:12:00Z"/>
                <w:rFonts w:eastAsia="MS Mincho"/>
              </w:rPr>
            </w:pPr>
            <w:ins w:id="3782" w:author="Huawei" w:date="2023-05-29T12:12:00Z">
              <w:r>
                <w:rPr>
                  <w:rFonts w:eastAsia="MS Mincho"/>
                </w:rPr>
                <w:t>n28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1B42C3" w14:textId="77777777" w:rsidR="009276C5" w:rsidRDefault="009276C5" w:rsidP="00B26D1F">
            <w:pPr>
              <w:pStyle w:val="TAC"/>
              <w:rPr>
                <w:ins w:id="3783" w:author="Huawei" w:date="2023-05-29T12:12:00Z"/>
                <w:rFonts w:eastAsia="MS Mincho"/>
              </w:rPr>
            </w:pPr>
            <w:ins w:id="3784" w:author="Huawei" w:date="2023-05-29T12:12:00Z">
              <w:r>
                <w:rPr>
                  <w:rFonts w:eastAsia="MS Mincho"/>
                </w:rPr>
                <w:t>n105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DD1033" w14:textId="77777777" w:rsidR="009276C5" w:rsidRDefault="009276C5" w:rsidP="00B26D1F">
            <w:pPr>
              <w:pStyle w:val="TAC"/>
              <w:rPr>
                <w:ins w:id="3785" w:author="Huawei" w:date="2023-05-29T12:12:00Z"/>
                <w:rFonts w:eastAsia="MS Mincho"/>
                <w:bCs/>
              </w:rPr>
            </w:pPr>
            <w:ins w:id="3786" w:author="Huawei" w:date="2023-05-29T12:12:00Z">
              <w:r>
                <w:rPr>
                  <w:rFonts w:eastAsia="MS Mincho"/>
                  <w:bCs/>
                </w:rPr>
                <w:t>718</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C35ACE" w14:textId="77777777" w:rsidR="009276C5" w:rsidRDefault="009276C5" w:rsidP="00B26D1F">
            <w:pPr>
              <w:pStyle w:val="TAC"/>
              <w:rPr>
                <w:ins w:id="3787" w:author="Huawei" w:date="2023-05-29T12:12:00Z"/>
                <w:rFonts w:eastAsia="MS Mincho"/>
                <w:bCs/>
              </w:rPr>
            </w:pPr>
            <w:ins w:id="3788" w:author="Huawei" w:date="2023-05-29T12:12:00Z">
              <w:r>
                <w:rPr>
                  <w:rFonts w:eastAsia="MS Mincho"/>
                  <w:bCs/>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7F685A" w14:textId="77777777" w:rsidR="009276C5" w:rsidRDefault="009276C5" w:rsidP="00B26D1F">
            <w:pPr>
              <w:pStyle w:val="TAC"/>
              <w:rPr>
                <w:ins w:id="3789" w:author="Huawei" w:date="2023-05-29T12:12:00Z"/>
                <w:rFonts w:eastAsia="MS Mincho"/>
                <w:bCs/>
              </w:rPr>
            </w:pPr>
            <w:ins w:id="3790" w:author="Huawei" w:date="2023-05-29T12:12:00Z">
              <w:r>
                <w:rPr>
                  <w:rFonts w:eastAsia="MS Mincho"/>
                  <w:bCs/>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0D32487" w14:textId="77777777" w:rsidR="009276C5" w:rsidRDefault="009276C5" w:rsidP="00B26D1F">
            <w:pPr>
              <w:pStyle w:val="TAC"/>
              <w:rPr>
                <w:ins w:id="3791" w:author="Huawei" w:date="2023-05-29T12:12:00Z"/>
                <w:rFonts w:eastAsia="MS Mincho"/>
                <w:bCs/>
              </w:rPr>
            </w:pPr>
            <w:ins w:id="3792" w:author="Huawei" w:date="2023-05-29T12:12:00Z">
              <w:r>
                <w:rPr>
                  <w:rFonts w:eastAsia="MS Mincho"/>
                  <w:bCs/>
                </w:rPr>
                <w:t>25 (RBstart=0)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F2D3517" w14:textId="77777777" w:rsidR="009276C5" w:rsidRDefault="009276C5" w:rsidP="00B26D1F">
            <w:pPr>
              <w:pStyle w:val="TAC"/>
              <w:rPr>
                <w:ins w:id="3793" w:author="Huawei" w:date="2023-05-29T12:12:00Z"/>
                <w:rFonts w:eastAsia="MS Mincho"/>
              </w:rPr>
            </w:pPr>
            <w:ins w:id="3794" w:author="Huawei" w:date="2023-05-29T12:12:00Z">
              <w:r>
                <w:rPr>
                  <w:rFonts w:eastAsia="MS Mincho"/>
                </w:rPr>
                <w:t>649.5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45AC2B2" w14:textId="77777777" w:rsidR="009276C5" w:rsidRDefault="009276C5" w:rsidP="00B26D1F">
            <w:pPr>
              <w:pStyle w:val="TAC"/>
              <w:rPr>
                <w:ins w:id="3795" w:author="Huawei" w:date="2023-05-29T12:12:00Z"/>
                <w:rFonts w:eastAsia="MS Mincho"/>
              </w:rPr>
            </w:pPr>
            <w:ins w:id="3796" w:author="Huawei" w:date="2023-05-29T12:12:00Z">
              <w:r>
                <w:rPr>
                  <w:rFonts w:eastAsia="MS Mincho"/>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8EBEC93" w14:textId="77777777" w:rsidR="009276C5" w:rsidRDefault="009276C5" w:rsidP="00B26D1F">
            <w:pPr>
              <w:pStyle w:val="TAC"/>
              <w:rPr>
                <w:ins w:id="3797" w:author="Huawei" w:date="2023-05-29T12:12:00Z"/>
                <w:bCs/>
              </w:rPr>
            </w:pPr>
            <w:ins w:id="3798" w:author="Huawei" w:date="2023-05-29T12:12:00Z">
              <w:r>
                <w:rPr>
                  <w:rFonts w:eastAsia="MS Mincho"/>
                  <w:bCs/>
                </w:rPr>
                <w:t>12.7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DDF88EF" w14:textId="77777777" w:rsidR="009276C5" w:rsidRDefault="009276C5" w:rsidP="00B26D1F">
            <w:pPr>
              <w:pStyle w:val="TAC"/>
              <w:rPr>
                <w:ins w:id="3799" w:author="Huawei" w:date="2023-05-29T12:12:00Z"/>
                <w:rFonts w:eastAsia="MS Mincho"/>
                <w:bCs/>
              </w:rPr>
            </w:pPr>
            <w:ins w:id="3800" w:author="Huawei" w:date="2023-05-29T12:12:00Z">
              <w:r>
                <w:rPr>
                  <w:rFonts w:eastAsia="MS Mincho"/>
                  <w:bCs/>
                </w:rPr>
                <w:t>ACLR2</w:t>
              </w:r>
            </w:ins>
          </w:p>
        </w:tc>
      </w:tr>
    </w:tbl>
    <w:p w14:paraId="0C35B043" w14:textId="77777777" w:rsidR="009276C5" w:rsidRDefault="009276C5" w:rsidP="009276C5">
      <w:pPr>
        <w:rPr>
          <w:rFonts w:eastAsia="MS Mincho"/>
        </w:rPr>
      </w:pPr>
    </w:p>
    <w:p w14:paraId="02B7B6BC" w14:textId="77777777" w:rsidR="009276C5" w:rsidRDefault="009276C5" w:rsidP="009276C5">
      <w:pPr>
        <w:pStyle w:val="TH"/>
        <w:rPr>
          <w:ins w:id="3801" w:author="Huawei" w:date="2023-05-29T12:12:00Z"/>
          <w:rFonts w:eastAsia="MS Mincho" w:cs="Arial"/>
        </w:rPr>
      </w:pPr>
      <w:ins w:id="3802" w:author="Huawei" w:date="2023-05-29T12:12:00Z">
        <w:r>
          <w:rPr>
            <w:rFonts w:eastAsia="MS Mincho" w:cs="Arial"/>
          </w:rPr>
          <w:t>Table 5.5.3.5-</w:t>
        </w:r>
        <w:r>
          <w:rPr>
            <w:rFonts w:cs="Arial"/>
          </w:rPr>
          <w:t>2c</w:t>
        </w:r>
        <w:r>
          <w:rPr>
            <w:rFonts w:eastAsia="MS Mincho" w:cs="Arial"/>
          </w:rPr>
          <w:t xml:space="preserve"> n105 </w:t>
        </w:r>
        <w:r>
          <w:rPr>
            <w:rFonts w:eastAsia="MS Mincho"/>
          </w:rPr>
          <w:t>MSD due to cross band isolation for CA_n28-n105 with n28 UL (company 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9276C5" w14:paraId="79EB4FAF" w14:textId="77777777" w:rsidTr="00B26D1F">
        <w:trPr>
          <w:trHeight w:val="107"/>
          <w:jc w:val="center"/>
          <w:ins w:id="3803" w:author="Huawei" w:date="2023-05-29T12:12: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EA0D35" w14:textId="77777777" w:rsidR="009276C5" w:rsidRDefault="009276C5" w:rsidP="00B26D1F">
            <w:pPr>
              <w:pStyle w:val="TAH"/>
              <w:rPr>
                <w:ins w:id="3804" w:author="Huawei" w:date="2023-05-29T12:12:00Z"/>
                <w:rFonts w:eastAsia="MS Mincho"/>
              </w:rPr>
            </w:pPr>
            <w:ins w:id="3805" w:author="Huawei" w:date="2023-05-29T12:12:00Z">
              <w:r>
                <w:rPr>
                  <w:rFonts w:eastAsia="MS Mincho"/>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098BF7" w14:textId="77777777" w:rsidR="009276C5" w:rsidRDefault="009276C5" w:rsidP="00B26D1F">
            <w:pPr>
              <w:pStyle w:val="TAH"/>
              <w:rPr>
                <w:ins w:id="3806" w:author="Huawei" w:date="2023-05-29T12:12:00Z"/>
                <w:rFonts w:eastAsia="MS Mincho"/>
              </w:rPr>
            </w:pPr>
            <w:ins w:id="3807" w:author="Huawei" w:date="2023-05-29T12:12:00Z">
              <w:r>
                <w:rPr>
                  <w:rFonts w:eastAsia="MS Mincho"/>
                </w:rPr>
                <w:t>DL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B4B47D0" w14:textId="77777777" w:rsidR="009276C5" w:rsidRDefault="009276C5" w:rsidP="00B26D1F">
            <w:pPr>
              <w:pStyle w:val="TAH"/>
              <w:rPr>
                <w:ins w:id="3808" w:author="Huawei" w:date="2023-05-29T12:12:00Z"/>
                <w:rFonts w:eastAsia="MS Mincho"/>
              </w:rPr>
            </w:pPr>
            <w:ins w:id="3809" w:author="Huawei" w:date="2023-05-29T12:12:00Z">
              <w:r>
                <w:rPr>
                  <w:rFonts w:eastAsia="MS Mincho"/>
                </w:rPr>
                <w:t>UL F</w:t>
              </w:r>
              <w:r>
                <w:rPr>
                  <w:rFonts w:eastAsia="MS Mincho"/>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0EE28A" w14:textId="77777777" w:rsidR="009276C5" w:rsidRDefault="009276C5" w:rsidP="00B26D1F">
            <w:pPr>
              <w:pStyle w:val="TAH"/>
              <w:rPr>
                <w:ins w:id="3810" w:author="Huawei" w:date="2023-05-29T12:12:00Z"/>
                <w:rFonts w:eastAsia="MS Mincho"/>
              </w:rPr>
            </w:pPr>
            <w:ins w:id="3811" w:author="Huawei" w:date="2023-05-29T12:12:00Z">
              <w:r>
                <w:rPr>
                  <w:rFonts w:eastAsia="MS Mincho"/>
                </w:rPr>
                <w:t>UL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01571DE" w14:textId="77777777" w:rsidR="009276C5" w:rsidRDefault="009276C5" w:rsidP="00B26D1F">
            <w:pPr>
              <w:pStyle w:val="TAH"/>
              <w:rPr>
                <w:ins w:id="3812" w:author="Huawei" w:date="2023-05-29T12:12:00Z"/>
                <w:rFonts w:eastAsia="MS Mincho"/>
              </w:rPr>
            </w:pPr>
            <w:ins w:id="3813" w:author="Huawei" w:date="2023-05-29T12:12:00Z">
              <w:r>
                <w:rPr>
                  <w:rFonts w:eastAsia="MS Mincho"/>
                </w:rPr>
                <w:t>SCS of UL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1BE3228" w14:textId="77777777" w:rsidR="009276C5" w:rsidRDefault="009276C5" w:rsidP="00B26D1F">
            <w:pPr>
              <w:pStyle w:val="TAH"/>
              <w:rPr>
                <w:ins w:id="3814" w:author="Huawei" w:date="2023-05-29T12:12:00Z"/>
                <w:rFonts w:eastAsia="MS Mincho"/>
              </w:rPr>
            </w:pPr>
            <w:ins w:id="3815" w:author="Huawei" w:date="2023-05-29T12:12:00Z">
              <w:r>
                <w:rPr>
                  <w:rFonts w:eastAsia="MS Mincho"/>
                </w:rPr>
                <w:t>UL RB Allocation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8970092" w14:textId="77777777" w:rsidR="009276C5" w:rsidRDefault="009276C5" w:rsidP="00B26D1F">
            <w:pPr>
              <w:pStyle w:val="TAH"/>
              <w:rPr>
                <w:ins w:id="3816" w:author="Huawei" w:date="2023-05-29T12:12:00Z"/>
                <w:rFonts w:eastAsia="MS Mincho"/>
              </w:rPr>
            </w:pPr>
            <w:ins w:id="3817" w:author="Huawei" w:date="2023-05-29T12:12:00Z">
              <w:r>
                <w:rPr>
                  <w:rFonts w:eastAsia="MS Mincho"/>
                </w:rPr>
                <w:t>DL F</w:t>
              </w:r>
              <w:r>
                <w:rPr>
                  <w:rFonts w:eastAsia="MS Mincho"/>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FDCB4B" w14:textId="77777777" w:rsidR="009276C5" w:rsidRDefault="009276C5" w:rsidP="00B26D1F">
            <w:pPr>
              <w:pStyle w:val="TAH"/>
              <w:rPr>
                <w:ins w:id="3818" w:author="Huawei" w:date="2023-05-29T12:12:00Z"/>
                <w:rFonts w:eastAsia="MS Mincho"/>
              </w:rPr>
            </w:pPr>
            <w:ins w:id="3819" w:author="Huawei" w:date="2023-05-29T12:12:00Z">
              <w:r>
                <w:rPr>
                  <w:rFonts w:eastAsia="MS Mincho"/>
                </w:rPr>
                <w:t>DL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6C9F17" w14:textId="77777777" w:rsidR="009276C5" w:rsidRDefault="009276C5" w:rsidP="00B26D1F">
            <w:pPr>
              <w:pStyle w:val="TAH"/>
              <w:rPr>
                <w:ins w:id="3820" w:author="Huawei" w:date="2023-05-29T12:12:00Z"/>
                <w:rFonts w:eastAsia="MS Mincho"/>
              </w:rPr>
            </w:pPr>
            <w:ins w:id="3821" w:author="Huawei" w:date="2023-05-29T12:12:00Z">
              <w:r>
                <w:rPr>
                  <w:rFonts w:eastAsia="MS Mincho"/>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1FFA96" w14:textId="77777777" w:rsidR="009276C5" w:rsidRDefault="009276C5" w:rsidP="00B26D1F">
            <w:pPr>
              <w:pStyle w:val="TAH"/>
              <w:rPr>
                <w:ins w:id="3822" w:author="Huawei" w:date="2023-05-29T12:12:00Z"/>
                <w:rFonts w:eastAsia="MS Mincho"/>
              </w:rPr>
            </w:pPr>
            <w:ins w:id="3823" w:author="Huawei" w:date="2023-05-29T12:12:00Z">
              <w:r>
                <w:rPr>
                  <w:rFonts w:eastAsia="MS Mincho"/>
                </w:rPr>
                <w:t>Cross-band</w:t>
              </w:r>
            </w:ins>
          </w:p>
          <w:p w14:paraId="09DD4667" w14:textId="77777777" w:rsidR="009276C5" w:rsidRDefault="009276C5" w:rsidP="00B26D1F">
            <w:pPr>
              <w:pStyle w:val="TAH"/>
              <w:rPr>
                <w:ins w:id="3824" w:author="Huawei" w:date="2023-05-29T12:12:00Z"/>
                <w:rFonts w:eastAsia="MS Mincho"/>
              </w:rPr>
            </w:pPr>
            <w:ins w:id="3825" w:author="Huawei" w:date="2023-05-29T12:12:00Z">
              <w:r>
                <w:rPr>
                  <w:rFonts w:eastAsia="MS Mincho"/>
                </w:rPr>
                <w:t>Interference</w:t>
              </w:r>
            </w:ins>
          </w:p>
          <w:p w14:paraId="08E2A547" w14:textId="77777777" w:rsidR="009276C5" w:rsidRDefault="009276C5" w:rsidP="00B26D1F">
            <w:pPr>
              <w:pStyle w:val="TAH"/>
              <w:rPr>
                <w:ins w:id="3826" w:author="Huawei" w:date="2023-05-29T12:12:00Z"/>
                <w:rFonts w:eastAsia="MS Mincho"/>
              </w:rPr>
            </w:pPr>
            <w:ins w:id="3827" w:author="Huawei" w:date="2023-05-29T12:12:00Z">
              <w:r>
                <w:rPr>
                  <w:rFonts w:eastAsia="MS Mincho"/>
                </w:rPr>
                <w:t>source</w:t>
              </w:r>
            </w:ins>
          </w:p>
        </w:tc>
      </w:tr>
      <w:tr w:rsidR="009276C5" w14:paraId="2AED02EA" w14:textId="77777777" w:rsidTr="00B26D1F">
        <w:trPr>
          <w:trHeight w:val="56"/>
          <w:jc w:val="center"/>
          <w:ins w:id="3828" w:author="Huawei" w:date="2023-05-29T12:1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5CE3EF" w14:textId="77777777" w:rsidR="009276C5" w:rsidRDefault="009276C5" w:rsidP="00B26D1F">
            <w:pPr>
              <w:pStyle w:val="TAH"/>
              <w:rPr>
                <w:ins w:id="3829" w:author="Huawei" w:date="2023-05-29T12:12:00Z"/>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A12F4D" w14:textId="77777777" w:rsidR="009276C5" w:rsidRDefault="009276C5" w:rsidP="00B26D1F">
            <w:pPr>
              <w:pStyle w:val="TAH"/>
              <w:rPr>
                <w:ins w:id="3830" w:author="Huawei" w:date="2023-05-29T12:12:00Z"/>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A070E5" w14:textId="77777777" w:rsidR="009276C5" w:rsidRDefault="009276C5" w:rsidP="00B26D1F">
            <w:pPr>
              <w:pStyle w:val="TAH"/>
              <w:rPr>
                <w:ins w:id="3831" w:author="Huawei" w:date="2023-05-29T12:12:00Z"/>
                <w:rFonts w:eastAsia="MS Mincho"/>
              </w:rPr>
            </w:pPr>
            <w:ins w:id="3832"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517C573" w14:textId="77777777" w:rsidR="009276C5" w:rsidRDefault="009276C5" w:rsidP="00B26D1F">
            <w:pPr>
              <w:pStyle w:val="TAH"/>
              <w:rPr>
                <w:ins w:id="3833" w:author="Huawei" w:date="2023-05-29T12:12:00Z"/>
                <w:rFonts w:eastAsia="MS Mincho"/>
              </w:rPr>
            </w:pPr>
            <w:ins w:id="3834"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BFEB8D3" w14:textId="77777777" w:rsidR="009276C5" w:rsidRDefault="009276C5" w:rsidP="00B26D1F">
            <w:pPr>
              <w:pStyle w:val="TAH"/>
              <w:rPr>
                <w:ins w:id="3835" w:author="Huawei" w:date="2023-05-29T12:12:00Z"/>
                <w:rFonts w:eastAsia="MS Mincho"/>
              </w:rPr>
            </w:pPr>
            <w:ins w:id="3836" w:author="Huawei" w:date="2023-05-29T12:12:00Z">
              <w:r>
                <w:rPr>
                  <w:rFonts w:eastAsia="MS Mincho"/>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054DCB" w14:textId="77777777" w:rsidR="009276C5" w:rsidRDefault="009276C5" w:rsidP="00B26D1F">
            <w:pPr>
              <w:pStyle w:val="TAH"/>
              <w:rPr>
                <w:ins w:id="3837" w:author="Huawei" w:date="2023-05-29T12:12:00Z"/>
                <w:rFonts w:eastAsia="MS Mincho"/>
              </w:rPr>
            </w:pPr>
            <w:ins w:id="3838" w:author="Huawei" w:date="2023-05-29T12:12:00Z">
              <w:r>
                <w:rPr>
                  <w:rFonts w:eastAsia="MS Mincho"/>
                </w:rPr>
                <w:t>L</w:t>
              </w:r>
              <w:r>
                <w:rPr>
                  <w:rFonts w:eastAsia="MS Mincho"/>
                  <w:vertAlign w:val="subscript"/>
                </w:rPr>
                <w:t>CRB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864819" w14:textId="77777777" w:rsidR="009276C5" w:rsidRDefault="009276C5" w:rsidP="00B26D1F">
            <w:pPr>
              <w:pStyle w:val="TAH"/>
              <w:rPr>
                <w:ins w:id="3839" w:author="Huawei" w:date="2023-05-29T12:12:00Z"/>
                <w:rFonts w:eastAsia="MS Mincho"/>
              </w:rPr>
            </w:pPr>
            <w:ins w:id="3840"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E88E1BD" w14:textId="77777777" w:rsidR="009276C5" w:rsidRDefault="009276C5" w:rsidP="00B26D1F">
            <w:pPr>
              <w:pStyle w:val="TAH"/>
              <w:rPr>
                <w:ins w:id="3841" w:author="Huawei" w:date="2023-05-29T12:12:00Z"/>
                <w:rFonts w:eastAsia="MS Mincho"/>
              </w:rPr>
            </w:pPr>
            <w:ins w:id="3842"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448F6D6" w14:textId="77777777" w:rsidR="009276C5" w:rsidRDefault="009276C5" w:rsidP="00B26D1F">
            <w:pPr>
              <w:pStyle w:val="TAH"/>
              <w:rPr>
                <w:ins w:id="3843" w:author="Huawei" w:date="2023-05-29T12:12:00Z"/>
                <w:rFonts w:eastAsia="MS Mincho"/>
              </w:rPr>
            </w:pPr>
            <w:ins w:id="3844" w:author="Huawei" w:date="2023-05-29T12:12:00Z">
              <w:r>
                <w:rPr>
                  <w:rFonts w:eastAsia="MS Mincho"/>
                </w:rPr>
                <w:t>(dB)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324E27" w14:textId="77777777" w:rsidR="009276C5" w:rsidRDefault="009276C5" w:rsidP="00B26D1F">
            <w:pPr>
              <w:rPr>
                <w:ins w:id="3845" w:author="Huawei" w:date="2023-05-29T12:12:00Z"/>
                <w:rFonts w:ascii="Arial" w:eastAsia="MS Mincho" w:hAnsi="Arial"/>
                <w:b/>
                <w:sz w:val="18"/>
              </w:rPr>
            </w:pPr>
          </w:p>
        </w:tc>
      </w:tr>
      <w:tr w:rsidR="009276C5" w14:paraId="7C9BEA4F" w14:textId="77777777" w:rsidTr="00B26D1F">
        <w:trPr>
          <w:trHeight w:val="56"/>
          <w:jc w:val="center"/>
          <w:ins w:id="3846" w:author="Huawei" w:date="2023-05-29T12:12:00Z"/>
        </w:trPr>
        <w:tc>
          <w:tcPr>
            <w:tcW w:w="0" w:type="auto"/>
            <w:tcBorders>
              <w:top w:val="single" w:sz="4" w:space="0" w:color="auto"/>
              <w:left w:val="single" w:sz="4" w:space="0" w:color="auto"/>
              <w:bottom w:val="single" w:sz="4" w:space="0" w:color="auto"/>
              <w:right w:val="single" w:sz="4" w:space="0" w:color="auto"/>
            </w:tcBorders>
            <w:vAlign w:val="center"/>
            <w:hideMark/>
          </w:tcPr>
          <w:p w14:paraId="61958F31" w14:textId="77777777" w:rsidR="009276C5" w:rsidRDefault="009276C5" w:rsidP="00B26D1F">
            <w:pPr>
              <w:pStyle w:val="TAC"/>
              <w:rPr>
                <w:ins w:id="3847" w:author="Huawei" w:date="2023-05-29T12:12:00Z"/>
                <w:rFonts w:eastAsia="MS Mincho"/>
              </w:rPr>
            </w:pPr>
            <w:ins w:id="3848" w:author="Huawei" w:date="2023-05-29T12:12:00Z">
              <w:r>
                <w:rPr>
                  <w:rFonts w:eastAsia="MS Mincho"/>
                </w:rPr>
                <w:t>n28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A32FE1" w14:textId="77777777" w:rsidR="009276C5" w:rsidRDefault="009276C5" w:rsidP="00B26D1F">
            <w:pPr>
              <w:pStyle w:val="TAC"/>
              <w:rPr>
                <w:ins w:id="3849" w:author="Huawei" w:date="2023-05-29T12:12:00Z"/>
                <w:rFonts w:eastAsia="MS Mincho"/>
              </w:rPr>
            </w:pPr>
            <w:ins w:id="3850" w:author="Huawei" w:date="2023-05-29T12:12:00Z">
              <w:r>
                <w:rPr>
                  <w:rFonts w:eastAsia="MS Mincho"/>
                </w:rPr>
                <w:t>n105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C70A5DA" w14:textId="77777777" w:rsidR="009276C5" w:rsidRDefault="009276C5" w:rsidP="00B26D1F">
            <w:pPr>
              <w:pStyle w:val="TAC"/>
              <w:rPr>
                <w:ins w:id="3851" w:author="Huawei" w:date="2023-05-29T12:12:00Z"/>
                <w:rFonts w:eastAsia="MS Mincho"/>
                <w:bCs/>
              </w:rPr>
            </w:pPr>
            <w:ins w:id="3852" w:author="Huawei" w:date="2023-05-29T12:12:00Z">
              <w:r>
                <w:rPr>
                  <w:rFonts w:eastAsia="MS Mincho"/>
                  <w:bCs/>
                </w:rPr>
                <w:t>718</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897713C" w14:textId="77777777" w:rsidR="009276C5" w:rsidRDefault="009276C5" w:rsidP="00B26D1F">
            <w:pPr>
              <w:pStyle w:val="TAC"/>
              <w:rPr>
                <w:ins w:id="3853" w:author="Huawei" w:date="2023-05-29T12:12:00Z"/>
                <w:rFonts w:eastAsia="MS Mincho"/>
                <w:bCs/>
              </w:rPr>
            </w:pPr>
            <w:ins w:id="3854" w:author="Huawei" w:date="2023-05-29T12:12:00Z">
              <w:r>
                <w:rPr>
                  <w:rFonts w:eastAsia="MS Mincho"/>
                  <w:bCs/>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4E01137" w14:textId="77777777" w:rsidR="009276C5" w:rsidRDefault="009276C5" w:rsidP="00B26D1F">
            <w:pPr>
              <w:pStyle w:val="TAC"/>
              <w:rPr>
                <w:ins w:id="3855" w:author="Huawei" w:date="2023-05-29T12:12:00Z"/>
                <w:rFonts w:eastAsia="MS Mincho"/>
                <w:bCs/>
              </w:rPr>
            </w:pPr>
            <w:ins w:id="3856" w:author="Huawei" w:date="2023-05-29T12:12:00Z">
              <w:r>
                <w:rPr>
                  <w:rFonts w:eastAsia="MS Mincho"/>
                  <w:bCs/>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3016617" w14:textId="77777777" w:rsidR="009276C5" w:rsidRDefault="009276C5" w:rsidP="00B26D1F">
            <w:pPr>
              <w:pStyle w:val="TAC"/>
              <w:rPr>
                <w:ins w:id="3857" w:author="Huawei" w:date="2023-05-29T12:12:00Z"/>
                <w:rFonts w:eastAsia="MS Mincho"/>
                <w:bCs/>
              </w:rPr>
            </w:pPr>
            <w:ins w:id="3858" w:author="Huawei" w:date="2023-05-29T12:12:00Z">
              <w:r>
                <w:rPr>
                  <w:rFonts w:eastAsia="MS Mincho"/>
                  <w:bCs/>
                </w:rPr>
                <w:t>25 (RBstart=0)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7B6448A" w14:textId="77777777" w:rsidR="009276C5" w:rsidRDefault="009276C5" w:rsidP="00B26D1F">
            <w:pPr>
              <w:pStyle w:val="TAC"/>
              <w:rPr>
                <w:ins w:id="3859" w:author="Huawei" w:date="2023-05-29T12:12:00Z"/>
                <w:rFonts w:eastAsia="MS Mincho"/>
              </w:rPr>
            </w:pPr>
            <w:ins w:id="3860" w:author="Huawei" w:date="2023-05-29T12:12:00Z">
              <w:r>
                <w:rPr>
                  <w:rFonts w:eastAsia="MS Mincho"/>
                </w:rPr>
                <w:t>649.5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6704736" w14:textId="77777777" w:rsidR="009276C5" w:rsidRDefault="009276C5" w:rsidP="00B26D1F">
            <w:pPr>
              <w:pStyle w:val="TAC"/>
              <w:rPr>
                <w:ins w:id="3861" w:author="Huawei" w:date="2023-05-29T12:12:00Z"/>
                <w:rFonts w:eastAsia="MS Mincho"/>
              </w:rPr>
            </w:pPr>
            <w:ins w:id="3862" w:author="Huawei" w:date="2023-05-29T12:12:00Z">
              <w:r>
                <w:rPr>
                  <w:rFonts w:eastAsia="MS Mincho"/>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C68D4BC" w14:textId="77777777" w:rsidR="009276C5" w:rsidRDefault="009276C5" w:rsidP="00B26D1F">
            <w:pPr>
              <w:pStyle w:val="TAC"/>
              <w:rPr>
                <w:ins w:id="3863" w:author="Huawei" w:date="2023-05-29T12:12:00Z"/>
                <w:bCs/>
              </w:rPr>
            </w:pPr>
            <w:ins w:id="3864" w:author="Huawei" w:date="2023-05-29T12:12:00Z">
              <w:r>
                <w:rPr>
                  <w:rFonts w:eastAsia="MS Mincho"/>
                  <w:bCs/>
                </w:rPr>
                <w:t>10.1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CB5FC46" w14:textId="77777777" w:rsidR="009276C5" w:rsidRDefault="009276C5" w:rsidP="00B26D1F">
            <w:pPr>
              <w:pStyle w:val="TAC"/>
              <w:rPr>
                <w:ins w:id="3865" w:author="Huawei" w:date="2023-05-29T12:12:00Z"/>
                <w:rFonts w:eastAsia="MS Mincho"/>
                <w:bCs/>
              </w:rPr>
            </w:pPr>
            <w:ins w:id="3866" w:author="Huawei" w:date="2023-05-29T12:12:00Z">
              <w:r>
                <w:rPr>
                  <w:rFonts w:eastAsia="MS Mincho"/>
                  <w:bCs/>
                </w:rPr>
                <w:t>ACLR2</w:t>
              </w:r>
            </w:ins>
          </w:p>
        </w:tc>
      </w:tr>
    </w:tbl>
    <w:p w14:paraId="0478D396" w14:textId="77777777" w:rsidR="009276C5" w:rsidRDefault="009276C5" w:rsidP="009276C5">
      <w:pPr>
        <w:rPr>
          <w:ins w:id="3867" w:author="Huawei" w:date="2023-05-29T12:12:00Z"/>
          <w:rFonts w:eastAsia="SimSun"/>
          <w:lang w:val="en-US" w:eastAsia="zh-CN"/>
        </w:rPr>
      </w:pPr>
    </w:p>
    <w:p w14:paraId="2A59D0C6" w14:textId="77777777" w:rsidR="009276C5" w:rsidRPr="00DB0A03" w:rsidRDefault="009276C5" w:rsidP="009276C5">
      <w:pPr>
        <w:pStyle w:val="Heading3"/>
        <w:rPr>
          <w:ins w:id="3868" w:author="Huawei" w:date="2023-05-29T12:12:00Z"/>
          <w:lang w:val="en-US"/>
        </w:rPr>
      </w:pPr>
      <w:bookmarkStart w:id="3869" w:name="_Toc137570224"/>
      <w:ins w:id="3870" w:author="Huawei" w:date="2023-05-29T12:12:00Z">
        <w:r w:rsidRPr="00DB0A03">
          <w:rPr>
            <w:lang w:val="en-US"/>
          </w:rPr>
          <w:t>5.</w:t>
        </w:r>
        <w:r>
          <w:rPr>
            <w:lang w:val="en-US"/>
          </w:rPr>
          <w:t>5</w:t>
        </w:r>
        <w:r w:rsidRPr="00DB0A03">
          <w:rPr>
            <w:lang w:val="en-US"/>
          </w:rPr>
          <w:t>.</w:t>
        </w:r>
        <w:r>
          <w:rPr>
            <w:lang w:val="en-US"/>
          </w:rPr>
          <w:t>4</w:t>
        </w:r>
        <w:r w:rsidRPr="00DB0A03">
          <w:rPr>
            <w:lang w:val="en-US"/>
          </w:rPr>
          <w:tab/>
          <w:t xml:space="preserve">Specific for 2 bands UL of fallback </w:t>
        </w:r>
        <w:r w:rsidRPr="00C97A19">
          <w:rPr>
            <w:lang w:val="en-US"/>
          </w:rPr>
          <w:t>CA_n28-n105</w:t>
        </w:r>
        <w:bookmarkEnd w:id="3869"/>
      </w:ins>
    </w:p>
    <w:p w14:paraId="52AB0702" w14:textId="77777777" w:rsidR="009276C5" w:rsidRPr="00DB0A03" w:rsidRDefault="009276C5" w:rsidP="009276C5">
      <w:pPr>
        <w:pStyle w:val="Heading4"/>
        <w:rPr>
          <w:ins w:id="3871" w:author="Huawei" w:date="2023-05-29T12:12:00Z"/>
          <w:lang w:val="en-US"/>
        </w:rPr>
      </w:pPr>
      <w:bookmarkStart w:id="3872" w:name="_Toc137570225"/>
      <w:ins w:id="3873" w:author="Huawei" w:date="2023-05-29T12:12:00Z">
        <w:r w:rsidRPr="00DB0A03">
          <w:rPr>
            <w:lang w:val="en-US"/>
          </w:rPr>
          <w:t>5.</w:t>
        </w:r>
        <w:r>
          <w:rPr>
            <w:lang w:val="en-US"/>
          </w:rPr>
          <w:t>5</w:t>
        </w:r>
        <w:r w:rsidRPr="00DB0A03">
          <w:rPr>
            <w:lang w:val="en-US"/>
          </w:rPr>
          <w:t>.</w:t>
        </w:r>
        <w:r>
          <w:rPr>
            <w:lang w:val="en-US"/>
          </w:rPr>
          <w:t>4</w:t>
        </w:r>
        <w:r w:rsidRPr="00DB0A03">
          <w:rPr>
            <w:lang w:val="en-US"/>
          </w:rPr>
          <w:t>.1</w:t>
        </w:r>
        <w:r w:rsidRPr="00DB0A03">
          <w:rPr>
            <w:lang w:val="en-US"/>
          </w:rPr>
          <w:tab/>
          <w:t>Maximum output power for inter-band CA</w:t>
        </w:r>
        <w:bookmarkEnd w:id="3872"/>
      </w:ins>
    </w:p>
    <w:p w14:paraId="0638B1B8" w14:textId="77777777" w:rsidR="009276C5" w:rsidRDefault="009276C5" w:rsidP="009276C5">
      <w:pPr>
        <w:rPr>
          <w:ins w:id="3874" w:author="Huawei" w:date="2023-05-29T12:12:00Z"/>
          <w:lang w:val="en-US" w:eastAsia="zh-CN"/>
        </w:rPr>
      </w:pPr>
      <w:ins w:id="3875" w:author="Huawei" w:date="2023-05-29T12:12:00Z">
        <w:r>
          <w:rPr>
            <w:rFonts w:eastAsia="SimSun"/>
            <w:lang w:val="en-US" w:eastAsia="zh-CN"/>
          </w:rPr>
          <w:t xml:space="preserve">Power class 3 was assumed for UL CA_n28-n105, but as discussed in the next clauses, it was decided that the two UL configuration will not be supported due to significant IMD3 MSD and potential co-existence issues with DTV channels. </w:t>
        </w:r>
      </w:ins>
    </w:p>
    <w:p w14:paraId="48069917" w14:textId="77777777" w:rsidR="009276C5" w:rsidRPr="00DB0A03" w:rsidRDefault="009276C5" w:rsidP="009276C5">
      <w:pPr>
        <w:pStyle w:val="Heading4"/>
        <w:rPr>
          <w:ins w:id="3876" w:author="Huawei" w:date="2023-05-29T12:12:00Z"/>
          <w:lang w:val="en-US"/>
        </w:rPr>
      </w:pPr>
      <w:bookmarkStart w:id="3877" w:name="_Toc137570226"/>
      <w:ins w:id="3878" w:author="Huawei" w:date="2023-05-29T12:12:00Z">
        <w:r w:rsidRPr="00DB0A03">
          <w:rPr>
            <w:lang w:val="en-US"/>
          </w:rPr>
          <w:t>5.</w:t>
        </w:r>
        <w:r>
          <w:rPr>
            <w:lang w:val="en-US"/>
          </w:rPr>
          <w:t>5</w:t>
        </w:r>
        <w:r w:rsidRPr="00DB0A03">
          <w:rPr>
            <w:lang w:val="en-US"/>
          </w:rPr>
          <w:t>.</w:t>
        </w:r>
        <w:r>
          <w:rPr>
            <w:lang w:val="en-US"/>
          </w:rPr>
          <w:t>4</w:t>
        </w:r>
        <w:r w:rsidRPr="00DB0A03">
          <w:rPr>
            <w:lang w:val="en-US"/>
          </w:rPr>
          <w:t>.2</w:t>
        </w:r>
        <w:r w:rsidRPr="00DB0A03">
          <w:rPr>
            <w:lang w:val="en-US"/>
          </w:rPr>
          <w:tab/>
          <w:t>UE co-existence studies</w:t>
        </w:r>
        <w:bookmarkEnd w:id="3877"/>
      </w:ins>
    </w:p>
    <w:p w14:paraId="402BD881" w14:textId="77777777" w:rsidR="009276C5" w:rsidRDefault="009276C5" w:rsidP="009276C5">
      <w:pPr>
        <w:rPr>
          <w:ins w:id="3879" w:author="Huawei" w:date="2023-05-29T12:12:00Z"/>
        </w:rPr>
      </w:pPr>
      <w:ins w:id="3880" w:author="Huawei" w:date="2023-05-29T12:12:00Z">
        <w:r>
          <w:t xml:space="preserve">Table </w:t>
        </w:r>
        <w:r>
          <w:rPr>
            <w:rFonts w:eastAsia="SimSun"/>
            <w:lang w:val="en-US" w:eastAsia="zh-CN"/>
          </w:rPr>
          <w:t>5.5.4.2</w:t>
        </w:r>
        <w:r>
          <w:t>-1 lists B</w:t>
        </w:r>
        <w:r>
          <w:rPr>
            <w:rFonts w:eastAsia="MS Mincho"/>
            <w:lang w:eastAsia="ja-JP"/>
          </w:rPr>
          <w:t xml:space="preserve">and </w:t>
        </w:r>
        <w:r>
          <w:rPr>
            <w:rFonts w:eastAsia="SimSun"/>
            <w:lang w:val="en-US" w:eastAsia="zh-CN"/>
          </w:rPr>
          <w:t>n</w:t>
        </w:r>
        <w:r>
          <w:rPr>
            <w:rFonts w:eastAsia="MS Mincho"/>
            <w:lang w:eastAsia="ja-JP"/>
          </w:rPr>
          <w:t xml:space="preserve">28 </w:t>
        </w:r>
        <w:r>
          <w:t>+ B</w:t>
        </w:r>
        <w:r>
          <w:rPr>
            <w:rFonts w:eastAsia="MS Mincho"/>
            <w:lang w:eastAsia="ja-JP"/>
          </w:rPr>
          <w:t xml:space="preserve">and </w:t>
        </w:r>
        <w:r>
          <w:rPr>
            <w:rFonts w:eastAsia="SimSun"/>
            <w:lang w:val="en-US" w:eastAsia="zh-CN"/>
          </w:rPr>
          <w:t>n</w:t>
        </w:r>
        <w:r>
          <w:rPr>
            <w:rFonts w:eastAsia="MS Mincho"/>
            <w:lang w:eastAsia="ja-JP"/>
          </w:rPr>
          <w:t>105</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ins>
    </w:p>
    <w:p w14:paraId="6D1D9BD6" w14:textId="77777777" w:rsidR="009276C5" w:rsidRPr="00A94929" w:rsidRDefault="009276C5" w:rsidP="009276C5">
      <w:pPr>
        <w:jc w:val="center"/>
        <w:rPr>
          <w:ins w:id="3881" w:author="Huawei" w:date="2023-05-29T12:12:00Z"/>
          <w:rFonts w:ascii="Arial" w:eastAsia="PMingLiU" w:hAnsi="Arial" w:cs="Arial"/>
          <w:b/>
          <w:bCs/>
          <w:lang w:eastAsia="zh-TW"/>
        </w:rPr>
      </w:pPr>
      <w:ins w:id="3882" w:author="Huawei" w:date="2023-05-29T12:12:00Z">
        <w:r w:rsidRPr="006402CC">
          <w:rPr>
            <w:rFonts w:ascii="Arial" w:eastAsia="PMingLiU" w:hAnsi="Arial" w:cs="Arial"/>
            <w:b/>
            <w:bCs/>
            <w:lang w:eastAsia="zh-TW"/>
          </w:rPr>
          <w:t>Table 5.</w:t>
        </w:r>
        <w:r>
          <w:rPr>
            <w:rFonts w:ascii="Arial" w:eastAsia="PMingLiU" w:hAnsi="Arial" w:cs="Arial"/>
            <w:b/>
            <w:bCs/>
            <w:lang w:eastAsia="zh-TW"/>
          </w:rPr>
          <w:t>5</w:t>
        </w:r>
        <w:r w:rsidRPr="006402CC">
          <w:rPr>
            <w:rFonts w:ascii="Arial" w:eastAsia="PMingLiU" w:hAnsi="Arial" w:cs="Arial"/>
            <w:b/>
            <w:bCs/>
            <w:lang w:eastAsia="zh-TW"/>
          </w:rPr>
          <w:t>.</w:t>
        </w:r>
        <w:r>
          <w:rPr>
            <w:rFonts w:ascii="Arial" w:eastAsia="PMingLiU" w:hAnsi="Arial" w:cs="Arial"/>
            <w:b/>
            <w:bCs/>
            <w:lang w:eastAsia="zh-TW"/>
          </w:rPr>
          <w:t>4</w:t>
        </w:r>
        <w:r w:rsidRPr="006402CC">
          <w:rPr>
            <w:rFonts w:ascii="Arial" w:eastAsia="PMingLiU" w:hAnsi="Arial" w:cs="Arial"/>
            <w:b/>
            <w:bCs/>
            <w:lang w:eastAsia="zh-TW"/>
          </w:rPr>
          <w:t>.</w:t>
        </w:r>
        <w:r>
          <w:rPr>
            <w:rFonts w:ascii="Arial" w:eastAsia="PMingLiU" w:hAnsi="Arial" w:cs="Arial"/>
            <w:b/>
            <w:bCs/>
            <w:lang w:eastAsia="zh-TW"/>
          </w:rPr>
          <w:t>2</w:t>
        </w:r>
        <w:r w:rsidRPr="006402CC">
          <w:rPr>
            <w:rFonts w:ascii="Arial" w:eastAsia="PMingLiU" w:hAnsi="Arial" w:cs="Arial"/>
            <w:b/>
            <w:bCs/>
            <w:lang w:eastAsia="zh-TW"/>
          </w:rPr>
          <w:t>-</w:t>
        </w:r>
        <w:r>
          <w:rPr>
            <w:rFonts w:ascii="Arial" w:eastAsia="PMingLiU" w:hAnsi="Arial" w:cs="Arial"/>
            <w:b/>
            <w:bCs/>
            <w:lang w:eastAsia="zh-TW"/>
          </w:rPr>
          <w:t>1</w:t>
        </w:r>
        <w:r w:rsidRPr="006402CC">
          <w:rPr>
            <w:rFonts w:ascii="Arial" w:eastAsia="PMingLiU" w:hAnsi="Arial" w:cs="Arial"/>
            <w:b/>
            <w:bCs/>
            <w:lang w:eastAsia="zh-TW"/>
          </w:rPr>
          <w:t xml:space="preserve"> </w:t>
        </w:r>
        <w:r w:rsidRPr="00A94929">
          <w:rPr>
            <w:rFonts w:ascii="Arial" w:eastAsia="PMingLiU" w:hAnsi="Arial" w:cs="Arial"/>
            <w:b/>
            <w:bCs/>
            <w:lang w:eastAsia="zh-TW"/>
          </w:rPr>
          <w:t>IMD interference analysis for CA_n</w:t>
        </w:r>
        <w:r>
          <w:rPr>
            <w:rFonts w:ascii="Arial" w:eastAsia="PMingLiU" w:hAnsi="Arial" w:cs="Arial"/>
            <w:b/>
            <w:bCs/>
            <w:lang w:eastAsia="zh-TW"/>
          </w:rPr>
          <w:t>28</w:t>
        </w:r>
        <w:r w:rsidRPr="00A94929">
          <w:rPr>
            <w:rFonts w:ascii="Arial" w:eastAsia="PMingLiU" w:hAnsi="Arial" w:cs="Arial"/>
            <w:b/>
            <w:bCs/>
            <w:lang w:eastAsia="zh-TW"/>
          </w:rPr>
          <w:t>-n</w:t>
        </w:r>
        <w:r>
          <w:rPr>
            <w:rFonts w:ascii="Arial" w:eastAsia="PMingLiU" w:hAnsi="Arial" w:cs="Arial"/>
            <w:b/>
            <w:bCs/>
            <w:lang w:eastAsia="zh-TW"/>
          </w:rPr>
          <w:t>105</w:t>
        </w:r>
        <w:r w:rsidRPr="00A94929">
          <w:rPr>
            <w:rFonts w:ascii="Arial" w:eastAsia="PMingLiU" w:hAnsi="Arial" w:cs="Arial"/>
            <w:b/>
            <w:bCs/>
            <w:lang w:eastAsia="zh-TW"/>
          </w:rPr>
          <w:t xml:space="preserve"> with 2 ULs</w:t>
        </w:r>
      </w:ins>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45"/>
        <w:gridCol w:w="1800"/>
        <w:gridCol w:w="1715"/>
        <w:gridCol w:w="1600"/>
        <w:gridCol w:w="1660"/>
      </w:tblGrid>
      <w:tr w:rsidR="009276C5" w:rsidRPr="00A94929" w14:paraId="468E90CC" w14:textId="77777777" w:rsidTr="00B26D1F">
        <w:trPr>
          <w:trHeight w:val="56"/>
          <w:ins w:id="3883" w:author="Huawei" w:date="2023-05-29T12:12:00Z"/>
        </w:trPr>
        <w:tc>
          <w:tcPr>
            <w:tcW w:w="3145" w:type="dxa"/>
            <w:shd w:val="clear" w:color="auto" w:fill="auto"/>
            <w:vAlign w:val="center"/>
            <w:hideMark/>
          </w:tcPr>
          <w:p w14:paraId="23F04BD1" w14:textId="77777777" w:rsidR="009276C5" w:rsidRPr="00A94929" w:rsidRDefault="009276C5" w:rsidP="00B26D1F">
            <w:pPr>
              <w:spacing w:after="0"/>
              <w:jc w:val="center"/>
              <w:rPr>
                <w:ins w:id="3884" w:author="Huawei" w:date="2023-05-29T12:12:00Z"/>
                <w:rFonts w:ascii="Arial" w:eastAsia="PMingLiU" w:hAnsi="Arial" w:cs="Arial"/>
                <w:b/>
                <w:bCs/>
                <w:color w:val="000000"/>
                <w:sz w:val="18"/>
                <w:szCs w:val="18"/>
                <w:lang w:val="en-US" w:eastAsia="zh-TW"/>
              </w:rPr>
            </w:pPr>
            <w:ins w:id="3885" w:author="Huawei" w:date="2023-05-29T12:12:00Z">
              <w:r w:rsidRPr="00A94929">
                <w:rPr>
                  <w:rFonts w:ascii="Arial" w:eastAsia="PMingLiU" w:hAnsi="Arial" w:cs="Arial"/>
                  <w:b/>
                  <w:bCs/>
                  <w:color w:val="000000"/>
                  <w:sz w:val="18"/>
                  <w:szCs w:val="18"/>
                  <w:lang w:val="en-US" w:eastAsia="zh-TW"/>
                </w:rPr>
                <w:t>UE UL carriers</w:t>
              </w:r>
            </w:ins>
          </w:p>
        </w:tc>
        <w:tc>
          <w:tcPr>
            <w:tcW w:w="1800" w:type="dxa"/>
            <w:shd w:val="clear" w:color="auto" w:fill="auto"/>
            <w:vAlign w:val="center"/>
            <w:hideMark/>
          </w:tcPr>
          <w:p w14:paraId="54995A21" w14:textId="77777777" w:rsidR="009276C5" w:rsidRPr="00A94929" w:rsidRDefault="009276C5" w:rsidP="00B26D1F">
            <w:pPr>
              <w:spacing w:after="0"/>
              <w:jc w:val="center"/>
              <w:rPr>
                <w:ins w:id="3886" w:author="Huawei" w:date="2023-05-29T12:12:00Z"/>
                <w:rFonts w:ascii="Arial" w:eastAsia="PMingLiU" w:hAnsi="Arial" w:cs="Arial"/>
                <w:b/>
                <w:bCs/>
                <w:color w:val="000000"/>
                <w:sz w:val="18"/>
                <w:szCs w:val="18"/>
                <w:lang w:val="en-US" w:eastAsia="zh-TW"/>
              </w:rPr>
            </w:pPr>
            <w:ins w:id="3887" w:author="Huawei" w:date="2023-05-29T12:12:00Z">
              <w:r w:rsidRPr="00A94929">
                <w:rPr>
                  <w:rFonts w:ascii="Arial" w:eastAsia="PMingLiU" w:hAnsi="Arial" w:cs="Arial"/>
                  <w:b/>
                  <w:bCs/>
                  <w:color w:val="000000"/>
                  <w:sz w:val="18"/>
                  <w:szCs w:val="18"/>
                  <w:lang w:val="en-US" w:eastAsia="zh-TW"/>
                </w:rPr>
                <w:t>fx_low</w:t>
              </w:r>
            </w:ins>
          </w:p>
        </w:tc>
        <w:tc>
          <w:tcPr>
            <w:tcW w:w="1715" w:type="dxa"/>
            <w:shd w:val="clear" w:color="auto" w:fill="auto"/>
            <w:vAlign w:val="center"/>
            <w:hideMark/>
          </w:tcPr>
          <w:p w14:paraId="1A238F97" w14:textId="77777777" w:rsidR="009276C5" w:rsidRPr="00A94929" w:rsidRDefault="009276C5" w:rsidP="00B26D1F">
            <w:pPr>
              <w:spacing w:after="0"/>
              <w:jc w:val="center"/>
              <w:rPr>
                <w:ins w:id="3888" w:author="Huawei" w:date="2023-05-29T12:12:00Z"/>
                <w:rFonts w:ascii="Arial" w:eastAsia="PMingLiU" w:hAnsi="Arial" w:cs="Arial"/>
                <w:b/>
                <w:bCs/>
                <w:color w:val="000000"/>
                <w:sz w:val="18"/>
                <w:szCs w:val="18"/>
                <w:lang w:val="en-US" w:eastAsia="zh-TW"/>
              </w:rPr>
            </w:pPr>
            <w:ins w:id="3889" w:author="Huawei" w:date="2023-05-29T12:12:00Z">
              <w:r w:rsidRPr="00A94929">
                <w:rPr>
                  <w:rFonts w:ascii="Arial" w:eastAsia="PMingLiU" w:hAnsi="Arial" w:cs="Arial"/>
                  <w:b/>
                  <w:bCs/>
                  <w:color w:val="000000"/>
                  <w:sz w:val="18"/>
                  <w:szCs w:val="18"/>
                  <w:lang w:val="en-US" w:eastAsia="zh-TW"/>
                </w:rPr>
                <w:t>fx_high</w:t>
              </w:r>
            </w:ins>
          </w:p>
        </w:tc>
        <w:tc>
          <w:tcPr>
            <w:tcW w:w="1600" w:type="dxa"/>
            <w:shd w:val="clear" w:color="auto" w:fill="auto"/>
            <w:vAlign w:val="center"/>
            <w:hideMark/>
          </w:tcPr>
          <w:p w14:paraId="61484109" w14:textId="77777777" w:rsidR="009276C5" w:rsidRPr="00A94929" w:rsidRDefault="009276C5" w:rsidP="00B26D1F">
            <w:pPr>
              <w:spacing w:after="0"/>
              <w:jc w:val="center"/>
              <w:rPr>
                <w:ins w:id="3890" w:author="Huawei" w:date="2023-05-29T12:12:00Z"/>
                <w:rFonts w:ascii="Arial" w:eastAsia="PMingLiU" w:hAnsi="Arial" w:cs="Arial"/>
                <w:b/>
                <w:bCs/>
                <w:color w:val="000000"/>
                <w:sz w:val="18"/>
                <w:szCs w:val="18"/>
                <w:lang w:val="en-US" w:eastAsia="zh-TW"/>
              </w:rPr>
            </w:pPr>
            <w:ins w:id="3891" w:author="Huawei" w:date="2023-05-29T12:12:00Z">
              <w:r w:rsidRPr="00A94929">
                <w:rPr>
                  <w:rFonts w:ascii="Arial" w:eastAsia="PMingLiU" w:hAnsi="Arial" w:cs="Arial"/>
                  <w:b/>
                  <w:bCs/>
                  <w:color w:val="000000"/>
                  <w:sz w:val="18"/>
                  <w:szCs w:val="18"/>
                  <w:lang w:val="en-US" w:eastAsia="zh-TW"/>
                </w:rPr>
                <w:t>fy_low</w:t>
              </w:r>
            </w:ins>
          </w:p>
        </w:tc>
        <w:tc>
          <w:tcPr>
            <w:tcW w:w="1660" w:type="dxa"/>
            <w:shd w:val="clear" w:color="auto" w:fill="auto"/>
            <w:vAlign w:val="center"/>
            <w:hideMark/>
          </w:tcPr>
          <w:p w14:paraId="2BF3E46A" w14:textId="77777777" w:rsidR="009276C5" w:rsidRPr="00A94929" w:rsidRDefault="009276C5" w:rsidP="00B26D1F">
            <w:pPr>
              <w:spacing w:after="0"/>
              <w:jc w:val="center"/>
              <w:rPr>
                <w:ins w:id="3892" w:author="Huawei" w:date="2023-05-29T12:12:00Z"/>
                <w:rFonts w:ascii="Arial" w:eastAsia="PMingLiU" w:hAnsi="Arial" w:cs="Arial"/>
                <w:b/>
                <w:bCs/>
                <w:color w:val="000000"/>
                <w:sz w:val="18"/>
                <w:szCs w:val="18"/>
                <w:lang w:val="en-US" w:eastAsia="zh-TW"/>
              </w:rPr>
            </w:pPr>
            <w:ins w:id="3893" w:author="Huawei" w:date="2023-05-29T12:12:00Z">
              <w:r w:rsidRPr="00A94929">
                <w:rPr>
                  <w:rFonts w:ascii="Arial" w:eastAsia="PMingLiU" w:hAnsi="Arial" w:cs="Arial"/>
                  <w:b/>
                  <w:bCs/>
                  <w:color w:val="000000"/>
                  <w:sz w:val="18"/>
                  <w:szCs w:val="18"/>
                  <w:lang w:val="en-US" w:eastAsia="zh-TW"/>
                </w:rPr>
                <w:t>fy_high</w:t>
              </w:r>
            </w:ins>
          </w:p>
        </w:tc>
      </w:tr>
      <w:tr w:rsidR="009276C5" w:rsidRPr="00A94929" w14:paraId="3378BE14" w14:textId="77777777" w:rsidTr="00B26D1F">
        <w:trPr>
          <w:trHeight w:val="56"/>
          <w:ins w:id="3894" w:author="Huawei" w:date="2023-05-29T12:12:00Z"/>
        </w:trPr>
        <w:tc>
          <w:tcPr>
            <w:tcW w:w="3145" w:type="dxa"/>
            <w:shd w:val="clear" w:color="auto" w:fill="auto"/>
            <w:vAlign w:val="center"/>
            <w:hideMark/>
          </w:tcPr>
          <w:p w14:paraId="6655B73A" w14:textId="77777777" w:rsidR="009276C5" w:rsidRPr="00A94929" w:rsidRDefault="009276C5" w:rsidP="00B26D1F">
            <w:pPr>
              <w:spacing w:after="0"/>
              <w:rPr>
                <w:ins w:id="3895" w:author="Huawei" w:date="2023-05-29T12:12:00Z"/>
                <w:rFonts w:ascii="Arial" w:eastAsia="PMingLiU" w:hAnsi="Arial" w:cs="Arial"/>
                <w:color w:val="000000"/>
                <w:sz w:val="18"/>
                <w:szCs w:val="18"/>
                <w:lang w:val="en-US" w:eastAsia="zh-TW"/>
              </w:rPr>
            </w:pPr>
            <w:ins w:id="3896" w:author="Huawei" w:date="2023-05-29T12:12:00Z">
              <w:r w:rsidRPr="00A94929">
                <w:rPr>
                  <w:rFonts w:ascii="Arial" w:eastAsia="PMingLiU" w:hAnsi="Arial" w:cs="Arial"/>
                  <w:color w:val="000000"/>
                  <w:sz w:val="18"/>
                  <w:szCs w:val="18"/>
                  <w:lang w:val="en-US" w:eastAsia="zh-TW"/>
                </w:rPr>
                <w:t>UL frequency (MHz)</w:t>
              </w:r>
            </w:ins>
          </w:p>
        </w:tc>
        <w:tc>
          <w:tcPr>
            <w:tcW w:w="1800" w:type="dxa"/>
            <w:shd w:val="clear" w:color="auto" w:fill="auto"/>
            <w:vAlign w:val="center"/>
            <w:hideMark/>
          </w:tcPr>
          <w:p w14:paraId="0163131A" w14:textId="77777777" w:rsidR="009276C5" w:rsidRPr="00A94929" w:rsidRDefault="009276C5" w:rsidP="00B26D1F">
            <w:pPr>
              <w:spacing w:after="0"/>
              <w:jc w:val="center"/>
              <w:rPr>
                <w:ins w:id="3897" w:author="Huawei" w:date="2023-05-29T12:12:00Z"/>
                <w:rFonts w:ascii="Arial" w:eastAsia="PMingLiU" w:hAnsi="Arial" w:cs="Arial"/>
                <w:color w:val="000000"/>
                <w:sz w:val="18"/>
                <w:szCs w:val="18"/>
                <w:lang w:val="en-US" w:eastAsia="zh-TW"/>
              </w:rPr>
            </w:pPr>
            <w:ins w:id="3898" w:author="Huawei" w:date="2023-05-29T12:12:00Z">
              <w:r w:rsidRPr="00A94929">
                <w:rPr>
                  <w:rFonts w:ascii="Arial" w:eastAsia="PMingLiU" w:hAnsi="Arial" w:cs="Arial"/>
                  <w:color w:val="000000"/>
                  <w:sz w:val="18"/>
                  <w:szCs w:val="18"/>
                  <w:lang w:val="en-US" w:eastAsia="zh-TW"/>
                </w:rPr>
                <w:t>663</w:t>
              </w:r>
            </w:ins>
          </w:p>
        </w:tc>
        <w:tc>
          <w:tcPr>
            <w:tcW w:w="1715" w:type="dxa"/>
            <w:shd w:val="clear" w:color="auto" w:fill="auto"/>
            <w:vAlign w:val="center"/>
            <w:hideMark/>
          </w:tcPr>
          <w:p w14:paraId="50E0768E" w14:textId="77777777" w:rsidR="009276C5" w:rsidRPr="00A94929" w:rsidRDefault="009276C5" w:rsidP="00B26D1F">
            <w:pPr>
              <w:spacing w:after="0"/>
              <w:jc w:val="center"/>
              <w:rPr>
                <w:ins w:id="3899" w:author="Huawei" w:date="2023-05-29T12:12:00Z"/>
                <w:rFonts w:ascii="Arial" w:eastAsia="PMingLiU" w:hAnsi="Arial" w:cs="Arial"/>
                <w:color w:val="000000"/>
                <w:sz w:val="18"/>
                <w:szCs w:val="18"/>
                <w:lang w:val="en-US" w:eastAsia="zh-TW"/>
              </w:rPr>
            </w:pPr>
            <w:ins w:id="3900" w:author="Huawei" w:date="2023-05-29T12:12:00Z">
              <w:r w:rsidRPr="00A94929">
                <w:rPr>
                  <w:rFonts w:ascii="Arial" w:eastAsia="PMingLiU" w:hAnsi="Arial" w:cs="Arial"/>
                  <w:color w:val="000000"/>
                  <w:sz w:val="18"/>
                  <w:szCs w:val="18"/>
                  <w:lang w:val="en-US" w:eastAsia="zh-TW"/>
                </w:rPr>
                <w:t>703</w:t>
              </w:r>
            </w:ins>
          </w:p>
        </w:tc>
        <w:tc>
          <w:tcPr>
            <w:tcW w:w="1600" w:type="dxa"/>
            <w:shd w:val="clear" w:color="auto" w:fill="auto"/>
            <w:vAlign w:val="center"/>
            <w:hideMark/>
          </w:tcPr>
          <w:p w14:paraId="4E310293" w14:textId="77777777" w:rsidR="009276C5" w:rsidRPr="00A94929" w:rsidRDefault="009276C5" w:rsidP="00B26D1F">
            <w:pPr>
              <w:spacing w:after="0"/>
              <w:jc w:val="center"/>
              <w:rPr>
                <w:ins w:id="3901" w:author="Huawei" w:date="2023-05-29T12:12:00Z"/>
                <w:rFonts w:ascii="Arial" w:eastAsia="PMingLiU" w:hAnsi="Arial" w:cs="Arial"/>
                <w:color w:val="000000"/>
                <w:sz w:val="18"/>
                <w:szCs w:val="18"/>
                <w:lang w:val="en-US" w:eastAsia="zh-TW"/>
              </w:rPr>
            </w:pPr>
            <w:ins w:id="3902" w:author="Huawei" w:date="2023-05-29T12:12:00Z">
              <w:r w:rsidRPr="00A94929">
                <w:rPr>
                  <w:rFonts w:ascii="Arial" w:eastAsia="PMingLiU" w:hAnsi="Arial" w:cs="Arial"/>
                  <w:color w:val="000000"/>
                  <w:sz w:val="18"/>
                  <w:szCs w:val="18"/>
                  <w:lang w:val="en-US" w:eastAsia="zh-TW"/>
                </w:rPr>
                <w:t>703</w:t>
              </w:r>
            </w:ins>
          </w:p>
        </w:tc>
        <w:tc>
          <w:tcPr>
            <w:tcW w:w="1660" w:type="dxa"/>
            <w:shd w:val="clear" w:color="auto" w:fill="auto"/>
            <w:vAlign w:val="center"/>
            <w:hideMark/>
          </w:tcPr>
          <w:p w14:paraId="493C904D" w14:textId="77777777" w:rsidR="009276C5" w:rsidRPr="00A94929" w:rsidRDefault="009276C5" w:rsidP="00B26D1F">
            <w:pPr>
              <w:spacing w:after="0"/>
              <w:jc w:val="center"/>
              <w:rPr>
                <w:ins w:id="3903" w:author="Huawei" w:date="2023-05-29T12:12:00Z"/>
                <w:rFonts w:ascii="Arial" w:eastAsia="PMingLiU" w:hAnsi="Arial" w:cs="Arial"/>
                <w:color w:val="000000"/>
                <w:sz w:val="18"/>
                <w:szCs w:val="18"/>
                <w:lang w:val="en-US" w:eastAsia="zh-TW"/>
              </w:rPr>
            </w:pPr>
            <w:ins w:id="3904" w:author="Huawei" w:date="2023-05-29T12:12:00Z">
              <w:r w:rsidRPr="00A94929">
                <w:rPr>
                  <w:rFonts w:ascii="Arial" w:eastAsia="PMingLiU" w:hAnsi="Arial" w:cs="Arial"/>
                  <w:color w:val="000000"/>
                  <w:sz w:val="18"/>
                  <w:szCs w:val="18"/>
                  <w:lang w:val="en-US" w:eastAsia="zh-TW"/>
                </w:rPr>
                <w:t>748</w:t>
              </w:r>
            </w:ins>
          </w:p>
        </w:tc>
      </w:tr>
      <w:tr w:rsidR="009276C5" w:rsidRPr="00A94929" w14:paraId="4DE06CB8" w14:textId="77777777" w:rsidTr="00B26D1F">
        <w:trPr>
          <w:trHeight w:val="56"/>
          <w:ins w:id="3905" w:author="Huawei" w:date="2023-05-29T12:12:00Z"/>
        </w:trPr>
        <w:tc>
          <w:tcPr>
            <w:tcW w:w="3145" w:type="dxa"/>
            <w:shd w:val="clear" w:color="auto" w:fill="auto"/>
            <w:vAlign w:val="center"/>
            <w:hideMark/>
          </w:tcPr>
          <w:p w14:paraId="3A20D284" w14:textId="77777777" w:rsidR="009276C5" w:rsidRPr="00A94929" w:rsidRDefault="009276C5" w:rsidP="00B26D1F">
            <w:pPr>
              <w:spacing w:after="0"/>
              <w:rPr>
                <w:ins w:id="3906" w:author="Huawei" w:date="2023-05-29T12:12:00Z"/>
                <w:rFonts w:ascii="Arial" w:eastAsia="PMingLiU" w:hAnsi="Arial" w:cs="Arial"/>
                <w:color w:val="000000"/>
                <w:sz w:val="18"/>
                <w:szCs w:val="18"/>
                <w:lang w:val="en-US" w:eastAsia="zh-TW"/>
              </w:rPr>
            </w:pPr>
            <w:ins w:id="3907" w:author="Huawei" w:date="2023-05-29T12:12:00Z">
              <w:r w:rsidRPr="00A94929">
                <w:rPr>
                  <w:rFonts w:ascii="Arial" w:eastAsia="PMingLiU" w:hAnsi="Arial" w:cs="Arial"/>
                  <w:color w:val="000000"/>
                  <w:sz w:val="18"/>
                  <w:szCs w:val="18"/>
                  <w:lang w:val="en-US" w:eastAsia="zh-TW"/>
                </w:rPr>
                <w:t>2nd harmonics frequency limits</w:t>
              </w:r>
            </w:ins>
          </w:p>
        </w:tc>
        <w:tc>
          <w:tcPr>
            <w:tcW w:w="1800" w:type="dxa"/>
            <w:shd w:val="clear" w:color="auto" w:fill="auto"/>
            <w:vAlign w:val="center"/>
            <w:hideMark/>
          </w:tcPr>
          <w:p w14:paraId="1838F636" w14:textId="77777777" w:rsidR="009276C5" w:rsidRPr="00A94929" w:rsidRDefault="009276C5" w:rsidP="00B26D1F">
            <w:pPr>
              <w:spacing w:after="0"/>
              <w:jc w:val="center"/>
              <w:rPr>
                <w:ins w:id="3908" w:author="Huawei" w:date="2023-05-29T12:12:00Z"/>
                <w:rFonts w:ascii="Arial" w:eastAsia="PMingLiU" w:hAnsi="Arial" w:cs="Arial"/>
                <w:color w:val="000000"/>
                <w:sz w:val="18"/>
                <w:szCs w:val="18"/>
                <w:lang w:val="en-US" w:eastAsia="zh-TW"/>
              </w:rPr>
            </w:pPr>
            <w:ins w:id="3909" w:author="Huawei" w:date="2023-05-29T12:12:00Z">
              <w:r w:rsidRPr="00A94929">
                <w:rPr>
                  <w:rFonts w:ascii="Arial" w:eastAsia="PMingLiU" w:hAnsi="Arial" w:cs="Arial"/>
                  <w:color w:val="000000"/>
                  <w:sz w:val="18"/>
                  <w:szCs w:val="18"/>
                  <w:lang w:val="en-US" w:eastAsia="zh-TW"/>
                </w:rPr>
                <w:t>2*fx_low</w:t>
              </w:r>
            </w:ins>
          </w:p>
        </w:tc>
        <w:tc>
          <w:tcPr>
            <w:tcW w:w="1715" w:type="dxa"/>
            <w:shd w:val="clear" w:color="auto" w:fill="auto"/>
            <w:vAlign w:val="center"/>
            <w:hideMark/>
          </w:tcPr>
          <w:p w14:paraId="5C4A2A71" w14:textId="77777777" w:rsidR="009276C5" w:rsidRPr="00A94929" w:rsidRDefault="009276C5" w:rsidP="00B26D1F">
            <w:pPr>
              <w:spacing w:after="0"/>
              <w:jc w:val="center"/>
              <w:rPr>
                <w:ins w:id="3910" w:author="Huawei" w:date="2023-05-29T12:12:00Z"/>
                <w:rFonts w:ascii="Arial" w:eastAsia="PMingLiU" w:hAnsi="Arial" w:cs="Arial"/>
                <w:color w:val="000000"/>
                <w:sz w:val="18"/>
                <w:szCs w:val="18"/>
                <w:lang w:val="en-US" w:eastAsia="zh-TW"/>
              </w:rPr>
            </w:pPr>
            <w:ins w:id="3911" w:author="Huawei" w:date="2023-05-29T12:12:00Z">
              <w:r w:rsidRPr="00A94929">
                <w:rPr>
                  <w:rFonts w:ascii="Arial" w:eastAsia="PMingLiU" w:hAnsi="Arial" w:cs="Arial"/>
                  <w:color w:val="000000"/>
                  <w:sz w:val="18"/>
                  <w:szCs w:val="18"/>
                  <w:lang w:val="en-US" w:eastAsia="zh-TW"/>
                </w:rPr>
                <w:t>2*fx_high</w:t>
              </w:r>
            </w:ins>
          </w:p>
        </w:tc>
        <w:tc>
          <w:tcPr>
            <w:tcW w:w="1600" w:type="dxa"/>
            <w:shd w:val="clear" w:color="auto" w:fill="auto"/>
            <w:vAlign w:val="center"/>
            <w:hideMark/>
          </w:tcPr>
          <w:p w14:paraId="244B0D11" w14:textId="77777777" w:rsidR="009276C5" w:rsidRPr="00A94929" w:rsidRDefault="009276C5" w:rsidP="00B26D1F">
            <w:pPr>
              <w:spacing w:after="0"/>
              <w:jc w:val="center"/>
              <w:rPr>
                <w:ins w:id="3912" w:author="Huawei" w:date="2023-05-29T12:12:00Z"/>
                <w:rFonts w:ascii="Arial" w:eastAsia="PMingLiU" w:hAnsi="Arial" w:cs="Arial"/>
                <w:color w:val="000000"/>
                <w:sz w:val="18"/>
                <w:szCs w:val="18"/>
                <w:lang w:val="en-US" w:eastAsia="zh-TW"/>
              </w:rPr>
            </w:pPr>
            <w:ins w:id="3913" w:author="Huawei" w:date="2023-05-29T12:12:00Z">
              <w:r w:rsidRPr="00A94929">
                <w:rPr>
                  <w:rFonts w:ascii="Arial" w:eastAsia="PMingLiU" w:hAnsi="Arial" w:cs="Arial"/>
                  <w:color w:val="000000"/>
                  <w:sz w:val="18"/>
                  <w:szCs w:val="18"/>
                  <w:lang w:val="en-US" w:eastAsia="zh-TW"/>
                </w:rPr>
                <w:t>2*fy_low</w:t>
              </w:r>
            </w:ins>
          </w:p>
        </w:tc>
        <w:tc>
          <w:tcPr>
            <w:tcW w:w="1660" w:type="dxa"/>
            <w:shd w:val="clear" w:color="auto" w:fill="auto"/>
            <w:vAlign w:val="center"/>
            <w:hideMark/>
          </w:tcPr>
          <w:p w14:paraId="6E40FABF" w14:textId="77777777" w:rsidR="009276C5" w:rsidRPr="00A94929" w:rsidRDefault="009276C5" w:rsidP="00B26D1F">
            <w:pPr>
              <w:spacing w:after="0"/>
              <w:jc w:val="center"/>
              <w:rPr>
                <w:ins w:id="3914" w:author="Huawei" w:date="2023-05-29T12:12:00Z"/>
                <w:rFonts w:ascii="Arial" w:eastAsia="PMingLiU" w:hAnsi="Arial" w:cs="Arial"/>
                <w:color w:val="000000"/>
                <w:sz w:val="18"/>
                <w:szCs w:val="18"/>
                <w:lang w:val="en-US" w:eastAsia="zh-TW"/>
              </w:rPr>
            </w:pPr>
            <w:ins w:id="3915" w:author="Huawei" w:date="2023-05-29T12:12:00Z">
              <w:r w:rsidRPr="00A94929">
                <w:rPr>
                  <w:rFonts w:ascii="Arial" w:eastAsia="PMingLiU" w:hAnsi="Arial" w:cs="Arial"/>
                  <w:color w:val="000000"/>
                  <w:sz w:val="18"/>
                  <w:szCs w:val="18"/>
                  <w:lang w:val="en-US" w:eastAsia="zh-TW"/>
                </w:rPr>
                <w:t>2*fy_high</w:t>
              </w:r>
            </w:ins>
          </w:p>
        </w:tc>
      </w:tr>
      <w:tr w:rsidR="009276C5" w:rsidRPr="00A94929" w14:paraId="4B038BC4" w14:textId="77777777" w:rsidTr="00B26D1F">
        <w:trPr>
          <w:trHeight w:val="56"/>
          <w:ins w:id="3916" w:author="Huawei" w:date="2023-05-29T12:12:00Z"/>
        </w:trPr>
        <w:tc>
          <w:tcPr>
            <w:tcW w:w="3145" w:type="dxa"/>
            <w:shd w:val="clear" w:color="auto" w:fill="auto"/>
            <w:vAlign w:val="center"/>
            <w:hideMark/>
          </w:tcPr>
          <w:p w14:paraId="35B7A816" w14:textId="77777777" w:rsidR="009276C5" w:rsidRPr="00A94929" w:rsidRDefault="009276C5" w:rsidP="00B26D1F">
            <w:pPr>
              <w:spacing w:after="0"/>
              <w:rPr>
                <w:ins w:id="3917" w:author="Huawei" w:date="2023-05-29T12:12:00Z"/>
                <w:rFonts w:ascii="Arial" w:eastAsia="PMingLiU" w:hAnsi="Arial" w:cs="Arial"/>
                <w:color w:val="000000"/>
                <w:sz w:val="18"/>
                <w:szCs w:val="18"/>
                <w:lang w:val="en-US" w:eastAsia="zh-TW"/>
              </w:rPr>
            </w:pPr>
            <w:ins w:id="3918" w:author="Huawei" w:date="2023-05-29T12:12:00Z">
              <w:r w:rsidRPr="00A94929">
                <w:rPr>
                  <w:rFonts w:ascii="Arial" w:eastAsia="PMingLiU" w:hAnsi="Arial" w:cs="Arial"/>
                  <w:color w:val="000000"/>
                  <w:sz w:val="18"/>
                  <w:szCs w:val="18"/>
                  <w:lang w:val="en-US" w:eastAsia="zh-TW"/>
                </w:rPr>
                <w:t xml:space="preserve">2nd harmonics frequency limits (MHz) </w:t>
              </w:r>
            </w:ins>
          </w:p>
        </w:tc>
        <w:tc>
          <w:tcPr>
            <w:tcW w:w="1800" w:type="dxa"/>
            <w:shd w:val="clear" w:color="auto" w:fill="auto"/>
            <w:vAlign w:val="center"/>
            <w:hideMark/>
          </w:tcPr>
          <w:p w14:paraId="61B81447" w14:textId="77777777" w:rsidR="009276C5" w:rsidRPr="00A94929" w:rsidRDefault="009276C5" w:rsidP="00B26D1F">
            <w:pPr>
              <w:spacing w:after="0"/>
              <w:jc w:val="center"/>
              <w:rPr>
                <w:ins w:id="3919" w:author="Huawei" w:date="2023-05-29T12:12:00Z"/>
                <w:rFonts w:ascii="Arial" w:eastAsia="PMingLiU" w:hAnsi="Arial" w:cs="Arial"/>
                <w:color w:val="000000"/>
                <w:sz w:val="18"/>
                <w:szCs w:val="18"/>
                <w:lang w:val="en-US" w:eastAsia="zh-TW"/>
              </w:rPr>
            </w:pPr>
            <w:ins w:id="3920" w:author="Huawei" w:date="2023-05-29T12:12:00Z">
              <w:r w:rsidRPr="00A94929">
                <w:rPr>
                  <w:rFonts w:ascii="Arial" w:eastAsia="PMingLiU" w:hAnsi="Arial" w:cs="Arial"/>
                  <w:color w:val="000000"/>
                  <w:sz w:val="18"/>
                  <w:szCs w:val="18"/>
                  <w:lang w:val="en-US" w:eastAsia="zh-TW"/>
                </w:rPr>
                <w:t>1326</w:t>
              </w:r>
            </w:ins>
          </w:p>
        </w:tc>
        <w:tc>
          <w:tcPr>
            <w:tcW w:w="1715" w:type="dxa"/>
            <w:shd w:val="clear" w:color="auto" w:fill="auto"/>
            <w:vAlign w:val="center"/>
            <w:hideMark/>
          </w:tcPr>
          <w:p w14:paraId="6DEEE226" w14:textId="77777777" w:rsidR="009276C5" w:rsidRPr="00A94929" w:rsidRDefault="009276C5" w:rsidP="00B26D1F">
            <w:pPr>
              <w:spacing w:after="0"/>
              <w:jc w:val="center"/>
              <w:rPr>
                <w:ins w:id="3921" w:author="Huawei" w:date="2023-05-29T12:12:00Z"/>
                <w:rFonts w:ascii="Arial" w:eastAsia="PMingLiU" w:hAnsi="Arial" w:cs="Arial"/>
                <w:color w:val="000000"/>
                <w:sz w:val="18"/>
                <w:szCs w:val="18"/>
                <w:lang w:val="en-US" w:eastAsia="zh-TW"/>
              </w:rPr>
            </w:pPr>
            <w:ins w:id="3922" w:author="Huawei" w:date="2023-05-29T12:12:00Z">
              <w:r w:rsidRPr="00A94929">
                <w:rPr>
                  <w:rFonts w:ascii="Arial" w:eastAsia="PMingLiU" w:hAnsi="Arial" w:cs="Arial"/>
                  <w:color w:val="000000"/>
                  <w:sz w:val="18"/>
                  <w:szCs w:val="18"/>
                  <w:lang w:val="en-US" w:eastAsia="zh-TW"/>
                </w:rPr>
                <w:t>1406</w:t>
              </w:r>
            </w:ins>
          </w:p>
        </w:tc>
        <w:tc>
          <w:tcPr>
            <w:tcW w:w="1600" w:type="dxa"/>
            <w:shd w:val="clear" w:color="auto" w:fill="auto"/>
            <w:vAlign w:val="center"/>
            <w:hideMark/>
          </w:tcPr>
          <w:p w14:paraId="0066BD66" w14:textId="77777777" w:rsidR="009276C5" w:rsidRPr="00A94929" w:rsidRDefault="009276C5" w:rsidP="00B26D1F">
            <w:pPr>
              <w:spacing w:after="0"/>
              <w:jc w:val="center"/>
              <w:rPr>
                <w:ins w:id="3923" w:author="Huawei" w:date="2023-05-29T12:12:00Z"/>
                <w:rFonts w:ascii="Arial" w:eastAsia="PMingLiU" w:hAnsi="Arial" w:cs="Arial"/>
                <w:color w:val="000000"/>
                <w:sz w:val="18"/>
                <w:szCs w:val="18"/>
                <w:lang w:val="en-US" w:eastAsia="zh-TW"/>
              </w:rPr>
            </w:pPr>
            <w:ins w:id="3924" w:author="Huawei" w:date="2023-05-29T12:12:00Z">
              <w:r w:rsidRPr="00A94929">
                <w:rPr>
                  <w:rFonts w:ascii="Arial" w:eastAsia="PMingLiU" w:hAnsi="Arial" w:cs="Arial"/>
                  <w:color w:val="000000"/>
                  <w:sz w:val="18"/>
                  <w:szCs w:val="18"/>
                  <w:lang w:val="en-US" w:eastAsia="zh-TW"/>
                </w:rPr>
                <w:t>1406</w:t>
              </w:r>
            </w:ins>
          </w:p>
        </w:tc>
        <w:tc>
          <w:tcPr>
            <w:tcW w:w="1660" w:type="dxa"/>
            <w:shd w:val="clear" w:color="auto" w:fill="auto"/>
            <w:vAlign w:val="center"/>
            <w:hideMark/>
          </w:tcPr>
          <w:p w14:paraId="007CB39F" w14:textId="77777777" w:rsidR="009276C5" w:rsidRPr="00A94929" w:rsidRDefault="009276C5" w:rsidP="00B26D1F">
            <w:pPr>
              <w:spacing w:after="0"/>
              <w:jc w:val="center"/>
              <w:rPr>
                <w:ins w:id="3925" w:author="Huawei" w:date="2023-05-29T12:12:00Z"/>
                <w:rFonts w:ascii="Arial" w:eastAsia="PMingLiU" w:hAnsi="Arial" w:cs="Arial"/>
                <w:color w:val="000000"/>
                <w:sz w:val="18"/>
                <w:szCs w:val="18"/>
                <w:lang w:val="en-US" w:eastAsia="zh-TW"/>
              </w:rPr>
            </w:pPr>
            <w:ins w:id="3926" w:author="Huawei" w:date="2023-05-29T12:12:00Z">
              <w:r w:rsidRPr="00A94929">
                <w:rPr>
                  <w:rFonts w:ascii="Arial" w:eastAsia="PMingLiU" w:hAnsi="Arial" w:cs="Arial"/>
                  <w:color w:val="000000"/>
                  <w:sz w:val="18"/>
                  <w:szCs w:val="18"/>
                  <w:lang w:val="en-US" w:eastAsia="zh-TW"/>
                </w:rPr>
                <w:t>1496</w:t>
              </w:r>
            </w:ins>
          </w:p>
        </w:tc>
      </w:tr>
      <w:tr w:rsidR="009276C5" w:rsidRPr="00A94929" w14:paraId="0D2E382C" w14:textId="77777777" w:rsidTr="00B26D1F">
        <w:trPr>
          <w:trHeight w:val="56"/>
          <w:ins w:id="3927" w:author="Huawei" w:date="2023-05-29T12:12:00Z"/>
        </w:trPr>
        <w:tc>
          <w:tcPr>
            <w:tcW w:w="3145" w:type="dxa"/>
            <w:shd w:val="clear" w:color="auto" w:fill="auto"/>
            <w:vAlign w:val="center"/>
            <w:hideMark/>
          </w:tcPr>
          <w:p w14:paraId="6215BE79" w14:textId="77777777" w:rsidR="009276C5" w:rsidRPr="00A94929" w:rsidRDefault="009276C5" w:rsidP="00B26D1F">
            <w:pPr>
              <w:spacing w:after="0"/>
              <w:rPr>
                <w:ins w:id="3928" w:author="Huawei" w:date="2023-05-29T12:12:00Z"/>
                <w:rFonts w:ascii="Arial" w:eastAsia="PMingLiU" w:hAnsi="Arial" w:cs="Arial"/>
                <w:color w:val="000000"/>
                <w:sz w:val="18"/>
                <w:szCs w:val="18"/>
                <w:lang w:val="en-US" w:eastAsia="zh-TW"/>
              </w:rPr>
            </w:pPr>
            <w:ins w:id="3929" w:author="Huawei" w:date="2023-05-29T12:12:00Z">
              <w:r w:rsidRPr="00A94929">
                <w:rPr>
                  <w:rFonts w:ascii="Arial" w:eastAsia="PMingLiU" w:hAnsi="Arial" w:cs="Arial"/>
                  <w:color w:val="000000"/>
                  <w:sz w:val="18"/>
                  <w:szCs w:val="18"/>
                  <w:lang w:val="en-US" w:eastAsia="zh-TW"/>
                </w:rPr>
                <w:t>3rd harmonics frequency limits</w:t>
              </w:r>
            </w:ins>
          </w:p>
        </w:tc>
        <w:tc>
          <w:tcPr>
            <w:tcW w:w="1800" w:type="dxa"/>
            <w:shd w:val="clear" w:color="auto" w:fill="auto"/>
            <w:vAlign w:val="center"/>
            <w:hideMark/>
          </w:tcPr>
          <w:p w14:paraId="77390610" w14:textId="77777777" w:rsidR="009276C5" w:rsidRPr="00A94929" w:rsidRDefault="009276C5" w:rsidP="00B26D1F">
            <w:pPr>
              <w:spacing w:after="0"/>
              <w:jc w:val="center"/>
              <w:rPr>
                <w:ins w:id="3930" w:author="Huawei" w:date="2023-05-29T12:12:00Z"/>
                <w:rFonts w:ascii="Arial" w:eastAsia="PMingLiU" w:hAnsi="Arial" w:cs="Arial"/>
                <w:color w:val="000000"/>
                <w:sz w:val="18"/>
                <w:szCs w:val="18"/>
                <w:lang w:val="en-US" w:eastAsia="zh-TW"/>
              </w:rPr>
            </w:pPr>
            <w:ins w:id="3931" w:author="Huawei" w:date="2023-05-29T12:12:00Z">
              <w:r w:rsidRPr="00A94929">
                <w:rPr>
                  <w:rFonts w:ascii="Arial" w:eastAsia="PMingLiU" w:hAnsi="Arial" w:cs="Arial"/>
                  <w:color w:val="000000"/>
                  <w:sz w:val="18"/>
                  <w:szCs w:val="18"/>
                  <w:lang w:val="en-US" w:eastAsia="zh-TW"/>
                </w:rPr>
                <w:t>3*fx_low</w:t>
              </w:r>
            </w:ins>
          </w:p>
        </w:tc>
        <w:tc>
          <w:tcPr>
            <w:tcW w:w="1715" w:type="dxa"/>
            <w:shd w:val="clear" w:color="auto" w:fill="auto"/>
            <w:vAlign w:val="center"/>
            <w:hideMark/>
          </w:tcPr>
          <w:p w14:paraId="61AA9968" w14:textId="77777777" w:rsidR="009276C5" w:rsidRPr="00A94929" w:rsidRDefault="009276C5" w:rsidP="00B26D1F">
            <w:pPr>
              <w:spacing w:after="0"/>
              <w:jc w:val="center"/>
              <w:rPr>
                <w:ins w:id="3932" w:author="Huawei" w:date="2023-05-29T12:12:00Z"/>
                <w:rFonts w:ascii="Arial" w:eastAsia="PMingLiU" w:hAnsi="Arial" w:cs="Arial"/>
                <w:color w:val="000000"/>
                <w:sz w:val="18"/>
                <w:szCs w:val="18"/>
                <w:lang w:val="en-US" w:eastAsia="zh-TW"/>
              </w:rPr>
            </w:pPr>
            <w:ins w:id="3933" w:author="Huawei" w:date="2023-05-29T12:12:00Z">
              <w:r w:rsidRPr="00A94929">
                <w:rPr>
                  <w:rFonts w:ascii="Arial" w:eastAsia="PMingLiU" w:hAnsi="Arial" w:cs="Arial"/>
                  <w:color w:val="000000"/>
                  <w:sz w:val="18"/>
                  <w:szCs w:val="18"/>
                  <w:lang w:val="en-US" w:eastAsia="zh-TW"/>
                </w:rPr>
                <w:t>3*fx_high</w:t>
              </w:r>
            </w:ins>
          </w:p>
        </w:tc>
        <w:tc>
          <w:tcPr>
            <w:tcW w:w="1600" w:type="dxa"/>
            <w:shd w:val="clear" w:color="auto" w:fill="auto"/>
            <w:vAlign w:val="center"/>
            <w:hideMark/>
          </w:tcPr>
          <w:p w14:paraId="68CC25E3" w14:textId="77777777" w:rsidR="009276C5" w:rsidRPr="00A94929" w:rsidRDefault="009276C5" w:rsidP="00B26D1F">
            <w:pPr>
              <w:spacing w:after="0"/>
              <w:jc w:val="center"/>
              <w:rPr>
                <w:ins w:id="3934" w:author="Huawei" w:date="2023-05-29T12:12:00Z"/>
                <w:rFonts w:ascii="Arial" w:eastAsia="PMingLiU" w:hAnsi="Arial" w:cs="Arial"/>
                <w:color w:val="000000"/>
                <w:sz w:val="18"/>
                <w:szCs w:val="18"/>
                <w:lang w:val="en-US" w:eastAsia="zh-TW"/>
              </w:rPr>
            </w:pPr>
            <w:ins w:id="3935" w:author="Huawei" w:date="2023-05-29T12:12:00Z">
              <w:r w:rsidRPr="00A94929">
                <w:rPr>
                  <w:rFonts w:ascii="Arial" w:eastAsia="PMingLiU" w:hAnsi="Arial" w:cs="Arial"/>
                  <w:color w:val="000000"/>
                  <w:sz w:val="18"/>
                  <w:szCs w:val="18"/>
                  <w:lang w:val="en-US" w:eastAsia="zh-TW"/>
                </w:rPr>
                <w:t>3* fy_low</w:t>
              </w:r>
            </w:ins>
          </w:p>
        </w:tc>
        <w:tc>
          <w:tcPr>
            <w:tcW w:w="1660" w:type="dxa"/>
            <w:shd w:val="clear" w:color="auto" w:fill="auto"/>
            <w:vAlign w:val="center"/>
            <w:hideMark/>
          </w:tcPr>
          <w:p w14:paraId="7AD66002" w14:textId="77777777" w:rsidR="009276C5" w:rsidRPr="00A94929" w:rsidRDefault="009276C5" w:rsidP="00B26D1F">
            <w:pPr>
              <w:spacing w:after="0"/>
              <w:jc w:val="center"/>
              <w:rPr>
                <w:ins w:id="3936" w:author="Huawei" w:date="2023-05-29T12:12:00Z"/>
                <w:rFonts w:ascii="Arial" w:eastAsia="PMingLiU" w:hAnsi="Arial" w:cs="Arial"/>
                <w:color w:val="000000"/>
                <w:sz w:val="18"/>
                <w:szCs w:val="18"/>
                <w:lang w:val="en-US" w:eastAsia="zh-TW"/>
              </w:rPr>
            </w:pPr>
            <w:ins w:id="3937" w:author="Huawei" w:date="2023-05-29T12:12:00Z">
              <w:r w:rsidRPr="00A94929">
                <w:rPr>
                  <w:rFonts w:ascii="Arial" w:eastAsia="PMingLiU" w:hAnsi="Arial" w:cs="Arial"/>
                  <w:color w:val="000000"/>
                  <w:sz w:val="18"/>
                  <w:szCs w:val="18"/>
                  <w:lang w:val="en-US" w:eastAsia="zh-TW"/>
                </w:rPr>
                <w:t>3* fy_high</w:t>
              </w:r>
            </w:ins>
          </w:p>
        </w:tc>
      </w:tr>
      <w:tr w:rsidR="009276C5" w:rsidRPr="00A94929" w14:paraId="600BA590" w14:textId="77777777" w:rsidTr="00B26D1F">
        <w:trPr>
          <w:trHeight w:val="56"/>
          <w:ins w:id="3938" w:author="Huawei" w:date="2023-05-29T12:12:00Z"/>
        </w:trPr>
        <w:tc>
          <w:tcPr>
            <w:tcW w:w="3145" w:type="dxa"/>
            <w:shd w:val="clear" w:color="auto" w:fill="auto"/>
            <w:vAlign w:val="center"/>
            <w:hideMark/>
          </w:tcPr>
          <w:p w14:paraId="412DA4CF" w14:textId="77777777" w:rsidR="009276C5" w:rsidRPr="00A94929" w:rsidRDefault="009276C5" w:rsidP="00B26D1F">
            <w:pPr>
              <w:spacing w:after="0"/>
              <w:rPr>
                <w:ins w:id="3939" w:author="Huawei" w:date="2023-05-29T12:12:00Z"/>
                <w:rFonts w:ascii="Arial" w:eastAsia="PMingLiU" w:hAnsi="Arial" w:cs="Arial"/>
                <w:color w:val="000000"/>
                <w:sz w:val="18"/>
                <w:szCs w:val="18"/>
                <w:lang w:val="en-US" w:eastAsia="zh-TW"/>
              </w:rPr>
            </w:pPr>
            <w:ins w:id="3940" w:author="Huawei" w:date="2023-05-29T12:12:00Z">
              <w:r w:rsidRPr="00A94929">
                <w:rPr>
                  <w:rFonts w:ascii="Arial" w:eastAsia="PMingLiU" w:hAnsi="Arial" w:cs="Arial"/>
                  <w:color w:val="000000"/>
                  <w:sz w:val="18"/>
                  <w:szCs w:val="18"/>
                  <w:lang w:val="en-US" w:eastAsia="zh-TW"/>
                </w:rPr>
                <w:t>3rd harmonics frequency limits (MHz)</w:t>
              </w:r>
            </w:ins>
          </w:p>
        </w:tc>
        <w:tc>
          <w:tcPr>
            <w:tcW w:w="1800" w:type="dxa"/>
            <w:shd w:val="clear" w:color="auto" w:fill="auto"/>
            <w:vAlign w:val="center"/>
            <w:hideMark/>
          </w:tcPr>
          <w:p w14:paraId="0F187537" w14:textId="77777777" w:rsidR="009276C5" w:rsidRPr="00A94929" w:rsidRDefault="009276C5" w:rsidP="00B26D1F">
            <w:pPr>
              <w:spacing w:after="0"/>
              <w:jc w:val="center"/>
              <w:rPr>
                <w:ins w:id="3941" w:author="Huawei" w:date="2023-05-29T12:12:00Z"/>
                <w:rFonts w:ascii="Arial" w:eastAsia="PMingLiU" w:hAnsi="Arial" w:cs="Arial"/>
                <w:color w:val="000000"/>
                <w:sz w:val="18"/>
                <w:szCs w:val="18"/>
                <w:lang w:val="en-US" w:eastAsia="zh-TW"/>
              </w:rPr>
            </w:pPr>
            <w:ins w:id="3942" w:author="Huawei" w:date="2023-05-29T12:12:00Z">
              <w:r w:rsidRPr="00A94929">
                <w:rPr>
                  <w:rFonts w:ascii="Arial" w:eastAsia="PMingLiU" w:hAnsi="Arial" w:cs="Arial"/>
                  <w:color w:val="000000"/>
                  <w:sz w:val="18"/>
                  <w:szCs w:val="18"/>
                  <w:lang w:val="en-US" w:eastAsia="zh-TW"/>
                </w:rPr>
                <w:t>1989</w:t>
              </w:r>
            </w:ins>
          </w:p>
        </w:tc>
        <w:tc>
          <w:tcPr>
            <w:tcW w:w="1715" w:type="dxa"/>
            <w:shd w:val="clear" w:color="auto" w:fill="auto"/>
            <w:vAlign w:val="center"/>
            <w:hideMark/>
          </w:tcPr>
          <w:p w14:paraId="3855748E" w14:textId="77777777" w:rsidR="009276C5" w:rsidRPr="00A94929" w:rsidRDefault="009276C5" w:rsidP="00B26D1F">
            <w:pPr>
              <w:spacing w:after="0"/>
              <w:jc w:val="center"/>
              <w:rPr>
                <w:ins w:id="3943" w:author="Huawei" w:date="2023-05-29T12:12:00Z"/>
                <w:rFonts w:ascii="Arial" w:eastAsia="PMingLiU" w:hAnsi="Arial" w:cs="Arial"/>
                <w:color w:val="000000"/>
                <w:sz w:val="18"/>
                <w:szCs w:val="18"/>
                <w:lang w:val="en-US" w:eastAsia="zh-TW"/>
              </w:rPr>
            </w:pPr>
            <w:ins w:id="3944" w:author="Huawei" w:date="2023-05-29T12:12:00Z">
              <w:r w:rsidRPr="00A94929">
                <w:rPr>
                  <w:rFonts w:ascii="Arial" w:eastAsia="PMingLiU" w:hAnsi="Arial" w:cs="Arial"/>
                  <w:color w:val="000000"/>
                  <w:sz w:val="18"/>
                  <w:szCs w:val="18"/>
                  <w:lang w:val="en-US" w:eastAsia="zh-TW"/>
                </w:rPr>
                <w:t>2109</w:t>
              </w:r>
            </w:ins>
          </w:p>
        </w:tc>
        <w:tc>
          <w:tcPr>
            <w:tcW w:w="1600" w:type="dxa"/>
            <w:shd w:val="clear" w:color="auto" w:fill="auto"/>
            <w:vAlign w:val="center"/>
            <w:hideMark/>
          </w:tcPr>
          <w:p w14:paraId="4165408E" w14:textId="77777777" w:rsidR="009276C5" w:rsidRPr="00A94929" w:rsidRDefault="009276C5" w:rsidP="00B26D1F">
            <w:pPr>
              <w:spacing w:after="0"/>
              <w:jc w:val="center"/>
              <w:rPr>
                <w:ins w:id="3945" w:author="Huawei" w:date="2023-05-29T12:12:00Z"/>
                <w:rFonts w:ascii="Arial" w:eastAsia="PMingLiU" w:hAnsi="Arial" w:cs="Arial"/>
                <w:color w:val="000000"/>
                <w:sz w:val="18"/>
                <w:szCs w:val="18"/>
                <w:lang w:val="en-US" w:eastAsia="zh-TW"/>
              </w:rPr>
            </w:pPr>
            <w:ins w:id="3946" w:author="Huawei" w:date="2023-05-29T12:12:00Z">
              <w:r w:rsidRPr="00A94929">
                <w:rPr>
                  <w:rFonts w:ascii="Arial" w:eastAsia="PMingLiU" w:hAnsi="Arial" w:cs="Arial"/>
                  <w:color w:val="000000"/>
                  <w:sz w:val="18"/>
                  <w:szCs w:val="18"/>
                  <w:lang w:val="en-US" w:eastAsia="zh-TW"/>
                </w:rPr>
                <w:t>2109</w:t>
              </w:r>
            </w:ins>
          </w:p>
        </w:tc>
        <w:tc>
          <w:tcPr>
            <w:tcW w:w="1660" w:type="dxa"/>
            <w:shd w:val="clear" w:color="auto" w:fill="auto"/>
            <w:vAlign w:val="center"/>
            <w:hideMark/>
          </w:tcPr>
          <w:p w14:paraId="646A60AC" w14:textId="77777777" w:rsidR="009276C5" w:rsidRPr="00A94929" w:rsidRDefault="009276C5" w:rsidP="00B26D1F">
            <w:pPr>
              <w:spacing w:after="0"/>
              <w:jc w:val="center"/>
              <w:rPr>
                <w:ins w:id="3947" w:author="Huawei" w:date="2023-05-29T12:12:00Z"/>
                <w:rFonts w:ascii="Arial" w:eastAsia="PMingLiU" w:hAnsi="Arial" w:cs="Arial"/>
                <w:color w:val="000000"/>
                <w:sz w:val="18"/>
                <w:szCs w:val="18"/>
                <w:lang w:val="en-US" w:eastAsia="zh-TW"/>
              </w:rPr>
            </w:pPr>
            <w:ins w:id="3948" w:author="Huawei" w:date="2023-05-29T12:12:00Z">
              <w:r w:rsidRPr="00A94929">
                <w:rPr>
                  <w:rFonts w:ascii="Arial" w:eastAsia="PMingLiU" w:hAnsi="Arial" w:cs="Arial"/>
                  <w:color w:val="000000"/>
                  <w:sz w:val="18"/>
                  <w:szCs w:val="18"/>
                  <w:lang w:val="en-US" w:eastAsia="zh-TW"/>
                </w:rPr>
                <w:t>2244</w:t>
              </w:r>
            </w:ins>
          </w:p>
        </w:tc>
      </w:tr>
      <w:tr w:rsidR="009276C5" w:rsidRPr="00A94929" w14:paraId="279E0D1E" w14:textId="77777777" w:rsidTr="00B26D1F">
        <w:trPr>
          <w:trHeight w:val="56"/>
          <w:ins w:id="3949" w:author="Huawei" w:date="2023-05-29T12:12:00Z"/>
        </w:trPr>
        <w:tc>
          <w:tcPr>
            <w:tcW w:w="3145" w:type="dxa"/>
            <w:shd w:val="clear" w:color="auto" w:fill="auto"/>
            <w:vAlign w:val="center"/>
            <w:hideMark/>
          </w:tcPr>
          <w:p w14:paraId="39DB618D" w14:textId="77777777" w:rsidR="009276C5" w:rsidRPr="00A94929" w:rsidRDefault="009276C5" w:rsidP="00B26D1F">
            <w:pPr>
              <w:spacing w:after="0"/>
              <w:rPr>
                <w:ins w:id="3950" w:author="Huawei" w:date="2023-05-29T12:12:00Z"/>
                <w:rFonts w:ascii="Arial" w:eastAsia="PMingLiU" w:hAnsi="Arial" w:cs="Arial"/>
                <w:color w:val="000000"/>
                <w:sz w:val="18"/>
                <w:szCs w:val="18"/>
                <w:lang w:val="en-US" w:eastAsia="zh-TW"/>
              </w:rPr>
            </w:pPr>
            <w:ins w:id="3951" w:author="Huawei" w:date="2023-05-29T12:12:00Z">
              <w:r w:rsidRPr="00A94929">
                <w:rPr>
                  <w:rFonts w:ascii="Arial" w:eastAsia="PMingLiU" w:hAnsi="Arial" w:cs="Arial"/>
                  <w:color w:val="000000"/>
                  <w:sz w:val="18"/>
                  <w:szCs w:val="18"/>
                  <w:lang w:val="en-US" w:eastAsia="zh-TW"/>
                </w:rPr>
                <w:t>4th harmonics frequency limits</w:t>
              </w:r>
            </w:ins>
          </w:p>
        </w:tc>
        <w:tc>
          <w:tcPr>
            <w:tcW w:w="1800" w:type="dxa"/>
            <w:shd w:val="clear" w:color="auto" w:fill="auto"/>
            <w:vAlign w:val="center"/>
            <w:hideMark/>
          </w:tcPr>
          <w:p w14:paraId="303A28B4" w14:textId="77777777" w:rsidR="009276C5" w:rsidRPr="00A94929" w:rsidRDefault="009276C5" w:rsidP="00B26D1F">
            <w:pPr>
              <w:spacing w:after="0"/>
              <w:jc w:val="center"/>
              <w:rPr>
                <w:ins w:id="3952" w:author="Huawei" w:date="2023-05-29T12:12:00Z"/>
                <w:rFonts w:ascii="Arial" w:eastAsia="PMingLiU" w:hAnsi="Arial" w:cs="Arial"/>
                <w:color w:val="000000"/>
                <w:sz w:val="18"/>
                <w:szCs w:val="18"/>
                <w:lang w:val="en-US" w:eastAsia="zh-TW"/>
              </w:rPr>
            </w:pPr>
            <w:ins w:id="3953" w:author="Huawei" w:date="2023-05-29T12:12:00Z">
              <w:r w:rsidRPr="00A94929">
                <w:rPr>
                  <w:rFonts w:ascii="Arial" w:eastAsia="PMingLiU" w:hAnsi="Arial" w:cs="Arial"/>
                  <w:color w:val="000000"/>
                  <w:sz w:val="18"/>
                  <w:szCs w:val="18"/>
                  <w:lang w:val="en-US" w:eastAsia="zh-TW"/>
                </w:rPr>
                <w:t>4*fx_low</w:t>
              </w:r>
            </w:ins>
          </w:p>
        </w:tc>
        <w:tc>
          <w:tcPr>
            <w:tcW w:w="1715" w:type="dxa"/>
            <w:shd w:val="clear" w:color="auto" w:fill="auto"/>
            <w:vAlign w:val="center"/>
            <w:hideMark/>
          </w:tcPr>
          <w:p w14:paraId="423849FF" w14:textId="77777777" w:rsidR="009276C5" w:rsidRPr="00A94929" w:rsidRDefault="009276C5" w:rsidP="00B26D1F">
            <w:pPr>
              <w:spacing w:after="0"/>
              <w:jc w:val="center"/>
              <w:rPr>
                <w:ins w:id="3954" w:author="Huawei" w:date="2023-05-29T12:12:00Z"/>
                <w:rFonts w:ascii="Arial" w:eastAsia="PMingLiU" w:hAnsi="Arial" w:cs="Arial"/>
                <w:color w:val="000000"/>
                <w:sz w:val="18"/>
                <w:szCs w:val="18"/>
                <w:lang w:val="en-US" w:eastAsia="zh-TW"/>
              </w:rPr>
            </w:pPr>
            <w:ins w:id="3955" w:author="Huawei" w:date="2023-05-29T12:12:00Z">
              <w:r w:rsidRPr="00A94929">
                <w:rPr>
                  <w:rFonts w:ascii="Arial" w:eastAsia="PMingLiU" w:hAnsi="Arial" w:cs="Arial"/>
                  <w:color w:val="000000"/>
                  <w:sz w:val="18"/>
                  <w:szCs w:val="18"/>
                  <w:lang w:val="en-US" w:eastAsia="zh-TW"/>
                </w:rPr>
                <w:t>4*fx_high</w:t>
              </w:r>
            </w:ins>
          </w:p>
        </w:tc>
        <w:tc>
          <w:tcPr>
            <w:tcW w:w="1600" w:type="dxa"/>
            <w:shd w:val="clear" w:color="auto" w:fill="auto"/>
            <w:vAlign w:val="center"/>
            <w:hideMark/>
          </w:tcPr>
          <w:p w14:paraId="047B95DB" w14:textId="77777777" w:rsidR="009276C5" w:rsidRPr="00A94929" w:rsidRDefault="009276C5" w:rsidP="00B26D1F">
            <w:pPr>
              <w:spacing w:after="0"/>
              <w:jc w:val="center"/>
              <w:rPr>
                <w:ins w:id="3956" w:author="Huawei" w:date="2023-05-29T12:12:00Z"/>
                <w:rFonts w:ascii="Arial" w:eastAsia="PMingLiU" w:hAnsi="Arial" w:cs="Arial"/>
                <w:color w:val="000000"/>
                <w:sz w:val="18"/>
                <w:szCs w:val="18"/>
                <w:lang w:val="en-US" w:eastAsia="zh-TW"/>
              </w:rPr>
            </w:pPr>
            <w:ins w:id="3957" w:author="Huawei" w:date="2023-05-29T12:12:00Z">
              <w:r w:rsidRPr="00A94929">
                <w:rPr>
                  <w:rFonts w:ascii="Arial" w:eastAsia="PMingLiU" w:hAnsi="Arial" w:cs="Arial"/>
                  <w:color w:val="000000"/>
                  <w:sz w:val="18"/>
                  <w:szCs w:val="18"/>
                  <w:lang w:val="en-US" w:eastAsia="zh-TW"/>
                </w:rPr>
                <w:t>4* fy_low</w:t>
              </w:r>
            </w:ins>
          </w:p>
        </w:tc>
        <w:tc>
          <w:tcPr>
            <w:tcW w:w="1660" w:type="dxa"/>
            <w:shd w:val="clear" w:color="auto" w:fill="auto"/>
            <w:vAlign w:val="center"/>
            <w:hideMark/>
          </w:tcPr>
          <w:p w14:paraId="14309A59" w14:textId="77777777" w:rsidR="009276C5" w:rsidRPr="00A94929" w:rsidRDefault="009276C5" w:rsidP="00B26D1F">
            <w:pPr>
              <w:spacing w:after="0"/>
              <w:jc w:val="center"/>
              <w:rPr>
                <w:ins w:id="3958" w:author="Huawei" w:date="2023-05-29T12:12:00Z"/>
                <w:rFonts w:ascii="Arial" w:eastAsia="PMingLiU" w:hAnsi="Arial" w:cs="Arial"/>
                <w:color w:val="000000"/>
                <w:sz w:val="18"/>
                <w:szCs w:val="18"/>
                <w:lang w:val="en-US" w:eastAsia="zh-TW"/>
              </w:rPr>
            </w:pPr>
            <w:ins w:id="3959" w:author="Huawei" w:date="2023-05-29T12:12:00Z">
              <w:r w:rsidRPr="00A94929">
                <w:rPr>
                  <w:rFonts w:ascii="Arial" w:eastAsia="PMingLiU" w:hAnsi="Arial" w:cs="Arial"/>
                  <w:color w:val="000000"/>
                  <w:sz w:val="18"/>
                  <w:szCs w:val="18"/>
                  <w:lang w:val="en-US" w:eastAsia="zh-TW"/>
                </w:rPr>
                <w:t>4* fy_high</w:t>
              </w:r>
            </w:ins>
          </w:p>
        </w:tc>
      </w:tr>
      <w:tr w:rsidR="009276C5" w:rsidRPr="00A94929" w14:paraId="2B639D08" w14:textId="77777777" w:rsidTr="00B26D1F">
        <w:trPr>
          <w:trHeight w:val="56"/>
          <w:ins w:id="3960" w:author="Huawei" w:date="2023-05-29T12:12:00Z"/>
        </w:trPr>
        <w:tc>
          <w:tcPr>
            <w:tcW w:w="3145" w:type="dxa"/>
            <w:shd w:val="clear" w:color="auto" w:fill="auto"/>
            <w:vAlign w:val="center"/>
            <w:hideMark/>
          </w:tcPr>
          <w:p w14:paraId="756A07FE" w14:textId="77777777" w:rsidR="009276C5" w:rsidRPr="00A94929" w:rsidRDefault="009276C5" w:rsidP="00B26D1F">
            <w:pPr>
              <w:spacing w:after="0"/>
              <w:rPr>
                <w:ins w:id="3961" w:author="Huawei" w:date="2023-05-29T12:12:00Z"/>
                <w:rFonts w:ascii="Arial" w:eastAsia="PMingLiU" w:hAnsi="Arial" w:cs="Arial"/>
                <w:color w:val="000000"/>
                <w:sz w:val="18"/>
                <w:szCs w:val="18"/>
                <w:lang w:val="en-US" w:eastAsia="zh-TW"/>
              </w:rPr>
            </w:pPr>
            <w:ins w:id="3962" w:author="Huawei" w:date="2023-05-29T12:12:00Z">
              <w:r w:rsidRPr="00A94929">
                <w:rPr>
                  <w:rFonts w:ascii="Arial" w:eastAsia="PMingLiU" w:hAnsi="Arial" w:cs="Arial"/>
                  <w:color w:val="000000"/>
                  <w:sz w:val="18"/>
                  <w:szCs w:val="18"/>
                  <w:lang w:val="en-US" w:eastAsia="zh-TW"/>
                </w:rPr>
                <w:lastRenderedPageBreak/>
                <w:t>4th harmonics frequency limits (MHz)</w:t>
              </w:r>
            </w:ins>
          </w:p>
        </w:tc>
        <w:tc>
          <w:tcPr>
            <w:tcW w:w="1800" w:type="dxa"/>
            <w:shd w:val="clear" w:color="auto" w:fill="auto"/>
            <w:vAlign w:val="center"/>
            <w:hideMark/>
          </w:tcPr>
          <w:p w14:paraId="7FC1A224" w14:textId="77777777" w:rsidR="009276C5" w:rsidRPr="00A94929" w:rsidRDefault="009276C5" w:rsidP="00B26D1F">
            <w:pPr>
              <w:spacing w:after="0"/>
              <w:jc w:val="center"/>
              <w:rPr>
                <w:ins w:id="3963" w:author="Huawei" w:date="2023-05-29T12:12:00Z"/>
                <w:rFonts w:ascii="Arial" w:eastAsia="PMingLiU" w:hAnsi="Arial" w:cs="Arial"/>
                <w:color w:val="000000"/>
                <w:sz w:val="18"/>
                <w:szCs w:val="18"/>
                <w:lang w:val="en-US" w:eastAsia="zh-TW"/>
              </w:rPr>
            </w:pPr>
            <w:ins w:id="3964" w:author="Huawei" w:date="2023-05-29T12:12:00Z">
              <w:r w:rsidRPr="00A94929">
                <w:rPr>
                  <w:rFonts w:ascii="Arial" w:eastAsia="PMingLiU" w:hAnsi="Arial" w:cs="Arial"/>
                  <w:color w:val="000000"/>
                  <w:sz w:val="18"/>
                  <w:szCs w:val="18"/>
                  <w:lang w:val="en-US" w:eastAsia="zh-TW"/>
                </w:rPr>
                <w:t>2652</w:t>
              </w:r>
            </w:ins>
          </w:p>
        </w:tc>
        <w:tc>
          <w:tcPr>
            <w:tcW w:w="1715" w:type="dxa"/>
            <w:shd w:val="clear" w:color="auto" w:fill="auto"/>
            <w:vAlign w:val="center"/>
            <w:hideMark/>
          </w:tcPr>
          <w:p w14:paraId="42763D7B" w14:textId="77777777" w:rsidR="009276C5" w:rsidRPr="00A94929" w:rsidRDefault="009276C5" w:rsidP="00B26D1F">
            <w:pPr>
              <w:spacing w:after="0"/>
              <w:jc w:val="center"/>
              <w:rPr>
                <w:ins w:id="3965" w:author="Huawei" w:date="2023-05-29T12:12:00Z"/>
                <w:rFonts w:ascii="Arial" w:eastAsia="PMingLiU" w:hAnsi="Arial" w:cs="Arial"/>
                <w:color w:val="000000"/>
                <w:sz w:val="18"/>
                <w:szCs w:val="18"/>
                <w:lang w:val="en-US" w:eastAsia="zh-TW"/>
              </w:rPr>
            </w:pPr>
            <w:ins w:id="3966" w:author="Huawei" w:date="2023-05-29T12:12:00Z">
              <w:r w:rsidRPr="00A94929">
                <w:rPr>
                  <w:rFonts w:ascii="Arial" w:eastAsia="PMingLiU" w:hAnsi="Arial" w:cs="Arial"/>
                  <w:color w:val="000000"/>
                  <w:sz w:val="18"/>
                  <w:szCs w:val="18"/>
                  <w:lang w:val="en-US" w:eastAsia="zh-TW"/>
                </w:rPr>
                <w:t>2812</w:t>
              </w:r>
            </w:ins>
          </w:p>
        </w:tc>
        <w:tc>
          <w:tcPr>
            <w:tcW w:w="1600" w:type="dxa"/>
            <w:shd w:val="clear" w:color="auto" w:fill="auto"/>
            <w:vAlign w:val="center"/>
            <w:hideMark/>
          </w:tcPr>
          <w:p w14:paraId="4D218202" w14:textId="77777777" w:rsidR="009276C5" w:rsidRPr="00A94929" w:rsidRDefault="009276C5" w:rsidP="00B26D1F">
            <w:pPr>
              <w:spacing w:after="0"/>
              <w:jc w:val="center"/>
              <w:rPr>
                <w:ins w:id="3967" w:author="Huawei" w:date="2023-05-29T12:12:00Z"/>
                <w:rFonts w:ascii="Arial" w:eastAsia="PMingLiU" w:hAnsi="Arial" w:cs="Arial"/>
                <w:color w:val="000000"/>
                <w:sz w:val="18"/>
                <w:szCs w:val="18"/>
                <w:lang w:val="en-US" w:eastAsia="zh-TW"/>
              </w:rPr>
            </w:pPr>
            <w:ins w:id="3968" w:author="Huawei" w:date="2023-05-29T12:12:00Z">
              <w:r w:rsidRPr="00A94929">
                <w:rPr>
                  <w:rFonts w:ascii="Arial" w:eastAsia="PMingLiU" w:hAnsi="Arial" w:cs="Arial"/>
                  <w:color w:val="000000"/>
                  <w:sz w:val="18"/>
                  <w:szCs w:val="18"/>
                  <w:lang w:val="en-US" w:eastAsia="zh-TW"/>
                </w:rPr>
                <w:t>2812</w:t>
              </w:r>
            </w:ins>
          </w:p>
        </w:tc>
        <w:tc>
          <w:tcPr>
            <w:tcW w:w="1660" w:type="dxa"/>
            <w:shd w:val="clear" w:color="auto" w:fill="auto"/>
            <w:vAlign w:val="center"/>
            <w:hideMark/>
          </w:tcPr>
          <w:p w14:paraId="198556E7" w14:textId="77777777" w:rsidR="009276C5" w:rsidRPr="00A94929" w:rsidRDefault="009276C5" w:rsidP="00B26D1F">
            <w:pPr>
              <w:spacing w:after="0"/>
              <w:jc w:val="center"/>
              <w:rPr>
                <w:ins w:id="3969" w:author="Huawei" w:date="2023-05-29T12:12:00Z"/>
                <w:rFonts w:ascii="Arial" w:eastAsia="PMingLiU" w:hAnsi="Arial" w:cs="Arial"/>
                <w:color w:val="000000"/>
                <w:sz w:val="18"/>
                <w:szCs w:val="18"/>
                <w:lang w:val="en-US" w:eastAsia="zh-TW"/>
              </w:rPr>
            </w:pPr>
            <w:ins w:id="3970" w:author="Huawei" w:date="2023-05-29T12:12:00Z">
              <w:r w:rsidRPr="00A94929">
                <w:rPr>
                  <w:rFonts w:ascii="Arial" w:eastAsia="PMingLiU" w:hAnsi="Arial" w:cs="Arial"/>
                  <w:color w:val="000000"/>
                  <w:sz w:val="18"/>
                  <w:szCs w:val="18"/>
                  <w:lang w:val="en-US" w:eastAsia="zh-TW"/>
                </w:rPr>
                <w:t>2992</w:t>
              </w:r>
            </w:ins>
          </w:p>
        </w:tc>
      </w:tr>
      <w:tr w:rsidR="009276C5" w:rsidRPr="00A94929" w14:paraId="4947B538" w14:textId="77777777" w:rsidTr="00B26D1F">
        <w:trPr>
          <w:trHeight w:val="56"/>
          <w:ins w:id="3971" w:author="Huawei" w:date="2023-05-29T12:12:00Z"/>
        </w:trPr>
        <w:tc>
          <w:tcPr>
            <w:tcW w:w="3145" w:type="dxa"/>
            <w:shd w:val="clear" w:color="auto" w:fill="auto"/>
            <w:vAlign w:val="center"/>
            <w:hideMark/>
          </w:tcPr>
          <w:p w14:paraId="278C0FD4" w14:textId="77777777" w:rsidR="009276C5" w:rsidRPr="00A94929" w:rsidRDefault="009276C5" w:rsidP="00B26D1F">
            <w:pPr>
              <w:spacing w:after="0"/>
              <w:rPr>
                <w:ins w:id="3972" w:author="Huawei" w:date="2023-05-29T12:12:00Z"/>
                <w:rFonts w:ascii="Arial" w:eastAsia="PMingLiU" w:hAnsi="Arial" w:cs="Arial"/>
                <w:color w:val="000000"/>
                <w:sz w:val="18"/>
                <w:szCs w:val="18"/>
                <w:lang w:val="en-US" w:eastAsia="zh-TW"/>
              </w:rPr>
            </w:pPr>
            <w:ins w:id="3973" w:author="Huawei" w:date="2023-05-29T12:12:00Z">
              <w:r w:rsidRPr="00A94929">
                <w:rPr>
                  <w:rFonts w:ascii="Arial" w:eastAsia="PMingLiU" w:hAnsi="Arial" w:cs="Arial"/>
                  <w:color w:val="000000"/>
                  <w:sz w:val="18"/>
                  <w:szCs w:val="18"/>
                  <w:lang w:val="en-US" w:eastAsia="zh-TW"/>
                </w:rPr>
                <w:t>5th harmonics frequency limits</w:t>
              </w:r>
            </w:ins>
          </w:p>
        </w:tc>
        <w:tc>
          <w:tcPr>
            <w:tcW w:w="1800" w:type="dxa"/>
            <w:shd w:val="clear" w:color="auto" w:fill="auto"/>
            <w:vAlign w:val="center"/>
            <w:hideMark/>
          </w:tcPr>
          <w:p w14:paraId="4347FC47" w14:textId="77777777" w:rsidR="009276C5" w:rsidRPr="00A94929" w:rsidRDefault="009276C5" w:rsidP="00B26D1F">
            <w:pPr>
              <w:spacing w:after="0"/>
              <w:jc w:val="center"/>
              <w:rPr>
                <w:ins w:id="3974" w:author="Huawei" w:date="2023-05-29T12:12:00Z"/>
                <w:rFonts w:ascii="Arial" w:eastAsia="PMingLiU" w:hAnsi="Arial" w:cs="Arial"/>
                <w:color w:val="000000"/>
                <w:sz w:val="18"/>
                <w:szCs w:val="18"/>
                <w:lang w:val="en-US" w:eastAsia="zh-TW"/>
              </w:rPr>
            </w:pPr>
            <w:ins w:id="3975" w:author="Huawei" w:date="2023-05-29T12:12:00Z">
              <w:r w:rsidRPr="00A94929">
                <w:rPr>
                  <w:rFonts w:ascii="Arial" w:eastAsia="PMingLiU" w:hAnsi="Arial" w:cs="Arial"/>
                  <w:color w:val="000000"/>
                  <w:sz w:val="18"/>
                  <w:szCs w:val="18"/>
                  <w:lang w:val="en-US" w:eastAsia="zh-TW"/>
                </w:rPr>
                <w:t>5*fx_low</w:t>
              </w:r>
            </w:ins>
          </w:p>
        </w:tc>
        <w:tc>
          <w:tcPr>
            <w:tcW w:w="1715" w:type="dxa"/>
            <w:shd w:val="clear" w:color="auto" w:fill="auto"/>
            <w:vAlign w:val="center"/>
            <w:hideMark/>
          </w:tcPr>
          <w:p w14:paraId="3BA5F57A" w14:textId="77777777" w:rsidR="009276C5" w:rsidRPr="00A94929" w:rsidRDefault="009276C5" w:rsidP="00B26D1F">
            <w:pPr>
              <w:spacing w:after="0"/>
              <w:jc w:val="center"/>
              <w:rPr>
                <w:ins w:id="3976" w:author="Huawei" w:date="2023-05-29T12:12:00Z"/>
                <w:rFonts w:ascii="Arial" w:eastAsia="PMingLiU" w:hAnsi="Arial" w:cs="Arial"/>
                <w:color w:val="000000"/>
                <w:sz w:val="18"/>
                <w:szCs w:val="18"/>
                <w:lang w:val="en-US" w:eastAsia="zh-TW"/>
              </w:rPr>
            </w:pPr>
            <w:ins w:id="3977" w:author="Huawei" w:date="2023-05-29T12:12:00Z">
              <w:r w:rsidRPr="00A94929">
                <w:rPr>
                  <w:rFonts w:ascii="Arial" w:eastAsia="PMingLiU" w:hAnsi="Arial" w:cs="Arial"/>
                  <w:color w:val="000000"/>
                  <w:sz w:val="18"/>
                  <w:szCs w:val="18"/>
                  <w:lang w:val="en-US" w:eastAsia="zh-TW"/>
                </w:rPr>
                <w:t>5*fx_high</w:t>
              </w:r>
            </w:ins>
          </w:p>
        </w:tc>
        <w:tc>
          <w:tcPr>
            <w:tcW w:w="1600" w:type="dxa"/>
            <w:shd w:val="clear" w:color="auto" w:fill="auto"/>
            <w:vAlign w:val="center"/>
            <w:hideMark/>
          </w:tcPr>
          <w:p w14:paraId="68C7204F" w14:textId="77777777" w:rsidR="009276C5" w:rsidRPr="00A94929" w:rsidRDefault="009276C5" w:rsidP="00B26D1F">
            <w:pPr>
              <w:spacing w:after="0"/>
              <w:jc w:val="center"/>
              <w:rPr>
                <w:ins w:id="3978" w:author="Huawei" w:date="2023-05-29T12:12:00Z"/>
                <w:rFonts w:ascii="Arial" w:eastAsia="PMingLiU" w:hAnsi="Arial" w:cs="Arial"/>
                <w:color w:val="000000"/>
                <w:sz w:val="18"/>
                <w:szCs w:val="18"/>
                <w:lang w:val="en-US" w:eastAsia="zh-TW"/>
              </w:rPr>
            </w:pPr>
            <w:ins w:id="3979" w:author="Huawei" w:date="2023-05-29T12:12:00Z">
              <w:r w:rsidRPr="00A94929">
                <w:rPr>
                  <w:rFonts w:ascii="Arial" w:eastAsia="PMingLiU" w:hAnsi="Arial" w:cs="Arial"/>
                  <w:color w:val="000000"/>
                  <w:sz w:val="18"/>
                  <w:szCs w:val="18"/>
                  <w:lang w:val="en-US" w:eastAsia="zh-TW"/>
                </w:rPr>
                <w:t>5* fy_low</w:t>
              </w:r>
            </w:ins>
          </w:p>
        </w:tc>
        <w:tc>
          <w:tcPr>
            <w:tcW w:w="1660" w:type="dxa"/>
            <w:shd w:val="clear" w:color="auto" w:fill="auto"/>
            <w:vAlign w:val="center"/>
            <w:hideMark/>
          </w:tcPr>
          <w:p w14:paraId="3A2F727B" w14:textId="77777777" w:rsidR="009276C5" w:rsidRPr="00A94929" w:rsidRDefault="009276C5" w:rsidP="00B26D1F">
            <w:pPr>
              <w:spacing w:after="0"/>
              <w:jc w:val="center"/>
              <w:rPr>
                <w:ins w:id="3980" w:author="Huawei" w:date="2023-05-29T12:12:00Z"/>
                <w:rFonts w:ascii="Arial" w:eastAsia="PMingLiU" w:hAnsi="Arial" w:cs="Arial"/>
                <w:color w:val="000000"/>
                <w:sz w:val="18"/>
                <w:szCs w:val="18"/>
                <w:lang w:val="en-US" w:eastAsia="zh-TW"/>
              </w:rPr>
            </w:pPr>
            <w:ins w:id="3981" w:author="Huawei" w:date="2023-05-29T12:12:00Z">
              <w:r w:rsidRPr="00A94929">
                <w:rPr>
                  <w:rFonts w:ascii="Arial" w:eastAsia="PMingLiU" w:hAnsi="Arial" w:cs="Arial"/>
                  <w:color w:val="000000"/>
                  <w:sz w:val="18"/>
                  <w:szCs w:val="18"/>
                  <w:lang w:val="en-US" w:eastAsia="zh-TW"/>
                </w:rPr>
                <w:t>5* fy_high</w:t>
              </w:r>
            </w:ins>
          </w:p>
        </w:tc>
      </w:tr>
      <w:tr w:rsidR="009276C5" w:rsidRPr="00A94929" w14:paraId="6B695CE4" w14:textId="77777777" w:rsidTr="00B26D1F">
        <w:trPr>
          <w:trHeight w:val="56"/>
          <w:ins w:id="3982" w:author="Huawei" w:date="2023-05-29T12:12:00Z"/>
        </w:trPr>
        <w:tc>
          <w:tcPr>
            <w:tcW w:w="3145" w:type="dxa"/>
            <w:shd w:val="clear" w:color="auto" w:fill="auto"/>
            <w:vAlign w:val="center"/>
            <w:hideMark/>
          </w:tcPr>
          <w:p w14:paraId="5F000BB2" w14:textId="77777777" w:rsidR="009276C5" w:rsidRPr="00A94929" w:rsidRDefault="009276C5" w:rsidP="00B26D1F">
            <w:pPr>
              <w:spacing w:after="0"/>
              <w:rPr>
                <w:ins w:id="3983" w:author="Huawei" w:date="2023-05-29T12:12:00Z"/>
                <w:rFonts w:ascii="Arial" w:eastAsia="PMingLiU" w:hAnsi="Arial" w:cs="Arial"/>
                <w:color w:val="000000"/>
                <w:sz w:val="18"/>
                <w:szCs w:val="18"/>
                <w:lang w:val="en-US" w:eastAsia="zh-TW"/>
              </w:rPr>
            </w:pPr>
            <w:ins w:id="3984" w:author="Huawei" w:date="2023-05-29T12:12:00Z">
              <w:r w:rsidRPr="00A94929">
                <w:rPr>
                  <w:rFonts w:ascii="Arial" w:eastAsia="PMingLiU" w:hAnsi="Arial" w:cs="Arial"/>
                  <w:color w:val="000000"/>
                  <w:sz w:val="18"/>
                  <w:szCs w:val="18"/>
                  <w:lang w:val="en-US" w:eastAsia="zh-TW"/>
                </w:rPr>
                <w:t>5th harmonics frequency limits (MHz)</w:t>
              </w:r>
            </w:ins>
          </w:p>
        </w:tc>
        <w:tc>
          <w:tcPr>
            <w:tcW w:w="1800" w:type="dxa"/>
            <w:shd w:val="clear" w:color="auto" w:fill="auto"/>
            <w:vAlign w:val="center"/>
            <w:hideMark/>
          </w:tcPr>
          <w:p w14:paraId="1FCD8A27" w14:textId="77777777" w:rsidR="009276C5" w:rsidRPr="00A94929" w:rsidRDefault="009276C5" w:rsidP="00B26D1F">
            <w:pPr>
              <w:spacing w:after="0"/>
              <w:jc w:val="center"/>
              <w:rPr>
                <w:ins w:id="3985" w:author="Huawei" w:date="2023-05-29T12:12:00Z"/>
                <w:rFonts w:ascii="Arial" w:eastAsia="PMingLiU" w:hAnsi="Arial" w:cs="Arial"/>
                <w:color w:val="000000"/>
                <w:sz w:val="18"/>
                <w:szCs w:val="18"/>
                <w:lang w:val="en-US" w:eastAsia="zh-TW"/>
              </w:rPr>
            </w:pPr>
            <w:ins w:id="3986" w:author="Huawei" w:date="2023-05-29T12:12:00Z">
              <w:r w:rsidRPr="00A94929">
                <w:rPr>
                  <w:rFonts w:ascii="Arial" w:eastAsia="PMingLiU" w:hAnsi="Arial" w:cs="Arial"/>
                  <w:color w:val="000000"/>
                  <w:sz w:val="18"/>
                  <w:szCs w:val="18"/>
                  <w:lang w:val="en-US" w:eastAsia="zh-TW"/>
                </w:rPr>
                <w:t>3315</w:t>
              </w:r>
            </w:ins>
          </w:p>
        </w:tc>
        <w:tc>
          <w:tcPr>
            <w:tcW w:w="1715" w:type="dxa"/>
            <w:shd w:val="clear" w:color="auto" w:fill="auto"/>
            <w:vAlign w:val="center"/>
            <w:hideMark/>
          </w:tcPr>
          <w:p w14:paraId="2B39AF85" w14:textId="77777777" w:rsidR="009276C5" w:rsidRPr="00A94929" w:rsidRDefault="009276C5" w:rsidP="00B26D1F">
            <w:pPr>
              <w:spacing w:after="0"/>
              <w:jc w:val="center"/>
              <w:rPr>
                <w:ins w:id="3987" w:author="Huawei" w:date="2023-05-29T12:12:00Z"/>
                <w:rFonts w:ascii="Arial" w:eastAsia="PMingLiU" w:hAnsi="Arial" w:cs="Arial"/>
                <w:color w:val="000000"/>
                <w:sz w:val="18"/>
                <w:szCs w:val="18"/>
                <w:lang w:val="en-US" w:eastAsia="zh-TW"/>
              </w:rPr>
            </w:pPr>
            <w:ins w:id="3988" w:author="Huawei" w:date="2023-05-29T12:12:00Z">
              <w:r w:rsidRPr="00A94929">
                <w:rPr>
                  <w:rFonts w:ascii="Arial" w:eastAsia="PMingLiU" w:hAnsi="Arial" w:cs="Arial"/>
                  <w:color w:val="000000"/>
                  <w:sz w:val="18"/>
                  <w:szCs w:val="18"/>
                  <w:lang w:val="en-US" w:eastAsia="zh-TW"/>
                </w:rPr>
                <w:t>3515</w:t>
              </w:r>
            </w:ins>
          </w:p>
        </w:tc>
        <w:tc>
          <w:tcPr>
            <w:tcW w:w="1600" w:type="dxa"/>
            <w:shd w:val="clear" w:color="auto" w:fill="auto"/>
            <w:vAlign w:val="center"/>
            <w:hideMark/>
          </w:tcPr>
          <w:p w14:paraId="5F0F4161" w14:textId="77777777" w:rsidR="009276C5" w:rsidRPr="00A94929" w:rsidRDefault="009276C5" w:rsidP="00B26D1F">
            <w:pPr>
              <w:spacing w:after="0"/>
              <w:jc w:val="center"/>
              <w:rPr>
                <w:ins w:id="3989" w:author="Huawei" w:date="2023-05-29T12:12:00Z"/>
                <w:rFonts w:ascii="Arial" w:eastAsia="PMingLiU" w:hAnsi="Arial" w:cs="Arial"/>
                <w:color w:val="000000"/>
                <w:sz w:val="18"/>
                <w:szCs w:val="18"/>
                <w:lang w:val="en-US" w:eastAsia="zh-TW"/>
              </w:rPr>
            </w:pPr>
            <w:ins w:id="3990" w:author="Huawei" w:date="2023-05-29T12:12:00Z">
              <w:r w:rsidRPr="00A94929">
                <w:rPr>
                  <w:rFonts w:ascii="Arial" w:eastAsia="PMingLiU" w:hAnsi="Arial" w:cs="Arial"/>
                  <w:color w:val="000000"/>
                  <w:sz w:val="18"/>
                  <w:szCs w:val="18"/>
                  <w:lang w:val="en-US" w:eastAsia="zh-TW"/>
                </w:rPr>
                <w:t>3515</w:t>
              </w:r>
            </w:ins>
          </w:p>
        </w:tc>
        <w:tc>
          <w:tcPr>
            <w:tcW w:w="1660" w:type="dxa"/>
            <w:shd w:val="clear" w:color="auto" w:fill="auto"/>
            <w:vAlign w:val="center"/>
            <w:hideMark/>
          </w:tcPr>
          <w:p w14:paraId="674C0BB0" w14:textId="77777777" w:rsidR="009276C5" w:rsidRPr="00A94929" w:rsidRDefault="009276C5" w:rsidP="00B26D1F">
            <w:pPr>
              <w:spacing w:after="0"/>
              <w:jc w:val="center"/>
              <w:rPr>
                <w:ins w:id="3991" w:author="Huawei" w:date="2023-05-29T12:12:00Z"/>
                <w:rFonts w:ascii="Arial" w:eastAsia="PMingLiU" w:hAnsi="Arial" w:cs="Arial"/>
                <w:color w:val="000000"/>
                <w:sz w:val="18"/>
                <w:szCs w:val="18"/>
                <w:lang w:val="en-US" w:eastAsia="zh-TW"/>
              </w:rPr>
            </w:pPr>
            <w:ins w:id="3992" w:author="Huawei" w:date="2023-05-29T12:12:00Z">
              <w:r w:rsidRPr="00A94929">
                <w:rPr>
                  <w:rFonts w:ascii="Arial" w:eastAsia="PMingLiU" w:hAnsi="Arial" w:cs="Arial"/>
                  <w:color w:val="000000"/>
                  <w:sz w:val="18"/>
                  <w:szCs w:val="18"/>
                  <w:lang w:val="en-US" w:eastAsia="zh-TW"/>
                </w:rPr>
                <w:t>3740</w:t>
              </w:r>
            </w:ins>
          </w:p>
        </w:tc>
      </w:tr>
      <w:tr w:rsidR="009276C5" w:rsidRPr="00A94929" w14:paraId="77B2EDFF" w14:textId="77777777" w:rsidTr="00B26D1F">
        <w:trPr>
          <w:trHeight w:val="56"/>
          <w:ins w:id="3993" w:author="Huawei" w:date="2023-05-29T12:12:00Z"/>
        </w:trPr>
        <w:tc>
          <w:tcPr>
            <w:tcW w:w="3145" w:type="dxa"/>
            <w:shd w:val="clear" w:color="auto" w:fill="auto"/>
            <w:vAlign w:val="center"/>
            <w:hideMark/>
          </w:tcPr>
          <w:p w14:paraId="441D7DA1" w14:textId="77777777" w:rsidR="009276C5" w:rsidRPr="00A94929" w:rsidRDefault="009276C5" w:rsidP="00B26D1F">
            <w:pPr>
              <w:spacing w:after="0"/>
              <w:rPr>
                <w:ins w:id="3994" w:author="Huawei" w:date="2023-05-29T12:12:00Z"/>
                <w:rFonts w:ascii="Arial" w:eastAsia="PMingLiU" w:hAnsi="Arial" w:cs="Arial"/>
                <w:color w:val="000000"/>
                <w:sz w:val="18"/>
                <w:szCs w:val="18"/>
                <w:lang w:val="en-US" w:eastAsia="zh-TW"/>
              </w:rPr>
            </w:pPr>
            <w:ins w:id="3995" w:author="Huawei" w:date="2023-05-29T12:12:00Z">
              <w:r w:rsidRPr="00A94929">
                <w:rPr>
                  <w:rFonts w:ascii="Arial" w:eastAsia="PMingLiU" w:hAnsi="Arial" w:cs="Arial"/>
                  <w:color w:val="000000"/>
                  <w:sz w:val="18"/>
                  <w:szCs w:val="18"/>
                  <w:lang w:val="en-US" w:eastAsia="zh-TW"/>
                </w:rPr>
                <w:t>6th harmonics frequency limits</w:t>
              </w:r>
            </w:ins>
          </w:p>
        </w:tc>
        <w:tc>
          <w:tcPr>
            <w:tcW w:w="1800" w:type="dxa"/>
            <w:shd w:val="clear" w:color="auto" w:fill="auto"/>
            <w:vAlign w:val="center"/>
            <w:hideMark/>
          </w:tcPr>
          <w:p w14:paraId="3A696B6C" w14:textId="77777777" w:rsidR="009276C5" w:rsidRPr="00A94929" w:rsidRDefault="009276C5" w:rsidP="00B26D1F">
            <w:pPr>
              <w:spacing w:after="0"/>
              <w:jc w:val="center"/>
              <w:rPr>
                <w:ins w:id="3996" w:author="Huawei" w:date="2023-05-29T12:12:00Z"/>
                <w:rFonts w:ascii="Arial" w:eastAsia="PMingLiU" w:hAnsi="Arial" w:cs="Arial"/>
                <w:color w:val="000000"/>
                <w:sz w:val="18"/>
                <w:szCs w:val="18"/>
                <w:lang w:val="en-US" w:eastAsia="zh-TW"/>
              </w:rPr>
            </w:pPr>
            <w:ins w:id="3997" w:author="Huawei" w:date="2023-05-29T12:12:00Z">
              <w:r w:rsidRPr="00A94929">
                <w:rPr>
                  <w:rFonts w:ascii="Arial" w:eastAsia="PMingLiU" w:hAnsi="Arial" w:cs="Arial"/>
                  <w:color w:val="000000"/>
                  <w:sz w:val="18"/>
                  <w:szCs w:val="18"/>
                  <w:lang w:val="en-US" w:eastAsia="zh-TW"/>
                </w:rPr>
                <w:t>6*fx_low</w:t>
              </w:r>
            </w:ins>
          </w:p>
        </w:tc>
        <w:tc>
          <w:tcPr>
            <w:tcW w:w="1715" w:type="dxa"/>
            <w:shd w:val="clear" w:color="auto" w:fill="auto"/>
            <w:vAlign w:val="center"/>
            <w:hideMark/>
          </w:tcPr>
          <w:p w14:paraId="794AD138" w14:textId="77777777" w:rsidR="009276C5" w:rsidRPr="00A94929" w:rsidRDefault="009276C5" w:rsidP="00B26D1F">
            <w:pPr>
              <w:spacing w:after="0"/>
              <w:jc w:val="center"/>
              <w:rPr>
                <w:ins w:id="3998" w:author="Huawei" w:date="2023-05-29T12:12:00Z"/>
                <w:rFonts w:ascii="Arial" w:eastAsia="PMingLiU" w:hAnsi="Arial" w:cs="Arial"/>
                <w:color w:val="000000"/>
                <w:sz w:val="18"/>
                <w:szCs w:val="18"/>
                <w:lang w:val="en-US" w:eastAsia="zh-TW"/>
              </w:rPr>
            </w:pPr>
            <w:ins w:id="3999" w:author="Huawei" w:date="2023-05-29T12:12:00Z">
              <w:r w:rsidRPr="00A94929">
                <w:rPr>
                  <w:rFonts w:ascii="Arial" w:eastAsia="PMingLiU" w:hAnsi="Arial" w:cs="Arial"/>
                  <w:color w:val="000000"/>
                  <w:sz w:val="18"/>
                  <w:szCs w:val="18"/>
                  <w:lang w:val="en-US" w:eastAsia="zh-TW"/>
                </w:rPr>
                <w:t>6*fx_high</w:t>
              </w:r>
            </w:ins>
          </w:p>
        </w:tc>
        <w:tc>
          <w:tcPr>
            <w:tcW w:w="1600" w:type="dxa"/>
            <w:shd w:val="clear" w:color="auto" w:fill="auto"/>
            <w:vAlign w:val="center"/>
            <w:hideMark/>
          </w:tcPr>
          <w:p w14:paraId="46493A05" w14:textId="77777777" w:rsidR="009276C5" w:rsidRPr="00A94929" w:rsidRDefault="009276C5" w:rsidP="00B26D1F">
            <w:pPr>
              <w:spacing w:after="0"/>
              <w:jc w:val="center"/>
              <w:rPr>
                <w:ins w:id="4000" w:author="Huawei" w:date="2023-05-29T12:12:00Z"/>
                <w:rFonts w:ascii="Arial" w:eastAsia="PMingLiU" w:hAnsi="Arial" w:cs="Arial"/>
                <w:color w:val="000000"/>
                <w:sz w:val="18"/>
                <w:szCs w:val="18"/>
                <w:lang w:val="en-US" w:eastAsia="zh-TW"/>
              </w:rPr>
            </w:pPr>
            <w:ins w:id="4001" w:author="Huawei" w:date="2023-05-29T12:12:00Z">
              <w:r w:rsidRPr="00A94929">
                <w:rPr>
                  <w:rFonts w:ascii="Arial" w:eastAsia="PMingLiU" w:hAnsi="Arial" w:cs="Arial"/>
                  <w:color w:val="000000"/>
                  <w:sz w:val="18"/>
                  <w:szCs w:val="18"/>
                  <w:lang w:val="en-US" w:eastAsia="zh-TW"/>
                </w:rPr>
                <w:t>6* fy_low</w:t>
              </w:r>
            </w:ins>
          </w:p>
        </w:tc>
        <w:tc>
          <w:tcPr>
            <w:tcW w:w="1660" w:type="dxa"/>
            <w:shd w:val="clear" w:color="auto" w:fill="auto"/>
            <w:vAlign w:val="center"/>
            <w:hideMark/>
          </w:tcPr>
          <w:p w14:paraId="0243A238" w14:textId="77777777" w:rsidR="009276C5" w:rsidRPr="00A94929" w:rsidRDefault="009276C5" w:rsidP="00B26D1F">
            <w:pPr>
              <w:spacing w:after="0"/>
              <w:jc w:val="center"/>
              <w:rPr>
                <w:ins w:id="4002" w:author="Huawei" w:date="2023-05-29T12:12:00Z"/>
                <w:rFonts w:ascii="Arial" w:eastAsia="PMingLiU" w:hAnsi="Arial" w:cs="Arial"/>
                <w:color w:val="000000"/>
                <w:sz w:val="18"/>
                <w:szCs w:val="18"/>
                <w:lang w:val="en-US" w:eastAsia="zh-TW"/>
              </w:rPr>
            </w:pPr>
            <w:ins w:id="4003" w:author="Huawei" w:date="2023-05-29T12:12:00Z">
              <w:r w:rsidRPr="00A94929">
                <w:rPr>
                  <w:rFonts w:ascii="Arial" w:eastAsia="PMingLiU" w:hAnsi="Arial" w:cs="Arial"/>
                  <w:color w:val="000000"/>
                  <w:sz w:val="18"/>
                  <w:szCs w:val="18"/>
                  <w:lang w:val="en-US" w:eastAsia="zh-TW"/>
                </w:rPr>
                <w:t>6* fy_high</w:t>
              </w:r>
            </w:ins>
          </w:p>
        </w:tc>
      </w:tr>
      <w:tr w:rsidR="009276C5" w:rsidRPr="00A94929" w14:paraId="28A42408" w14:textId="77777777" w:rsidTr="00B26D1F">
        <w:trPr>
          <w:trHeight w:val="56"/>
          <w:ins w:id="4004" w:author="Huawei" w:date="2023-05-29T12:12:00Z"/>
        </w:trPr>
        <w:tc>
          <w:tcPr>
            <w:tcW w:w="3145" w:type="dxa"/>
            <w:shd w:val="clear" w:color="auto" w:fill="auto"/>
            <w:vAlign w:val="center"/>
            <w:hideMark/>
          </w:tcPr>
          <w:p w14:paraId="26613D90" w14:textId="77777777" w:rsidR="009276C5" w:rsidRPr="00A94929" w:rsidRDefault="009276C5" w:rsidP="00B26D1F">
            <w:pPr>
              <w:spacing w:after="0"/>
              <w:rPr>
                <w:ins w:id="4005" w:author="Huawei" w:date="2023-05-29T12:12:00Z"/>
                <w:rFonts w:ascii="Arial" w:eastAsia="PMingLiU" w:hAnsi="Arial" w:cs="Arial"/>
                <w:color w:val="000000"/>
                <w:sz w:val="18"/>
                <w:szCs w:val="18"/>
                <w:lang w:val="en-US" w:eastAsia="zh-TW"/>
              </w:rPr>
            </w:pPr>
            <w:ins w:id="4006" w:author="Huawei" w:date="2023-05-29T12:12:00Z">
              <w:r w:rsidRPr="00A94929">
                <w:rPr>
                  <w:rFonts w:ascii="Arial" w:eastAsia="PMingLiU" w:hAnsi="Arial" w:cs="Arial"/>
                  <w:color w:val="000000"/>
                  <w:sz w:val="18"/>
                  <w:szCs w:val="18"/>
                  <w:lang w:val="en-US" w:eastAsia="zh-TW"/>
                </w:rPr>
                <w:t>6th harmonics frequency limits (MHz)</w:t>
              </w:r>
            </w:ins>
          </w:p>
        </w:tc>
        <w:tc>
          <w:tcPr>
            <w:tcW w:w="1800" w:type="dxa"/>
            <w:shd w:val="clear" w:color="auto" w:fill="auto"/>
            <w:vAlign w:val="center"/>
            <w:hideMark/>
          </w:tcPr>
          <w:p w14:paraId="7B837355" w14:textId="77777777" w:rsidR="009276C5" w:rsidRPr="00A94929" w:rsidRDefault="009276C5" w:rsidP="00B26D1F">
            <w:pPr>
              <w:spacing w:after="0"/>
              <w:jc w:val="center"/>
              <w:rPr>
                <w:ins w:id="4007" w:author="Huawei" w:date="2023-05-29T12:12:00Z"/>
                <w:rFonts w:ascii="Arial" w:eastAsia="PMingLiU" w:hAnsi="Arial" w:cs="Arial"/>
                <w:color w:val="000000"/>
                <w:sz w:val="18"/>
                <w:szCs w:val="18"/>
                <w:lang w:val="en-US" w:eastAsia="zh-TW"/>
              </w:rPr>
            </w:pPr>
            <w:ins w:id="4008" w:author="Huawei" w:date="2023-05-29T12:12:00Z">
              <w:r w:rsidRPr="00A94929">
                <w:rPr>
                  <w:rFonts w:ascii="Arial" w:eastAsia="PMingLiU" w:hAnsi="Arial" w:cs="Arial"/>
                  <w:color w:val="000000"/>
                  <w:sz w:val="18"/>
                  <w:szCs w:val="18"/>
                  <w:lang w:val="en-US" w:eastAsia="zh-TW"/>
                </w:rPr>
                <w:t>3978</w:t>
              </w:r>
            </w:ins>
          </w:p>
        </w:tc>
        <w:tc>
          <w:tcPr>
            <w:tcW w:w="1715" w:type="dxa"/>
            <w:shd w:val="clear" w:color="auto" w:fill="auto"/>
            <w:vAlign w:val="center"/>
            <w:hideMark/>
          </w:tcPr>
          <w:p w14:paraId="7CEC82A7" w14:textId="77777777" w:rsidR="009276C5" w:rsidRPr="00A94929" w:rsidRDefault="009276C5" w:rsidP="00B26D1F">
            <w:pPr>
              <w:spacing w:after="0"/>
              <w:jc w:val="center"/>
              <w:rPr>
                <w:ins w:id="4009" w:author="Huawei" w:date="2023-05-29T12:12:00Z"/>
                <w:rFonts w:ascii="Arial" w:eastAsia="PMingLiU" w:hAnsi="Arial" w:cs="Arial"/>
                <w:color w:val="000000"/>
                <w:sz w:val="18"/>
                <w:szCs w:val="18"/>
                <w:lang w:val="en-US" w:eastAsia="zh-TW"/>
              </w:rPr>
            </w:pPr>
            <w:ins w:id="4010" w:author="Huawei" w:date="2023-05-29T12:12:00Z">
              <w:r w:rsidRPr="00A94929">
                <w:rPr>
                  <w:rFonts w:ascii="Arial" w:eastAsia="PMingLiU" w:hAnsi="Arial" w:cs="Arial"/>
                  <w:color w:val="000000"/>
                  <w:sz w:val="18"/>
                  <w:szCs w:val="18"/>
                  <w:lang w:val="en-US" w:eastAsia="zh-TW"/>
                </w:rPr>
                <w:t>4218</w:t>
              </w:r>
            </w:ins>
          </w:p>
        </w:tc>
        <w:tc>
          <w:tcPr>
            <w:tcW w:w="1600" w:type="dxa"/>
            <w:shd w:val="clear" w:color="auto" w:fill="auto"/>
            <w:vAlign w:val="center"/>
            <w:hideMark/>
          </w:tcPr>
          <w:p w14:paraId="185D4DC3" w14:textId="77777777" w:rsidR="009276C5" w:rsidRPr="00A94929" w:rsidRDefault="009276C5" w:rsidP="00B26D1F">
            <w:pPr>
              <w:spacing w:after="0"/>
              <w:jc w:val="center"/>
              <w:rPr>
                <w:ins w:id="4011" w:author="Huawei" w:date="2023-05-29T12:12:00Z"/>
                <w:rFonts w:ascii="Arial" w:eastAsia="PMingLiU" w:hAnsi="Arial" w:cs="Arial"/>
                <w:color w:val="000000"/>
                <w:sz w:val="18"/>
                <w:szCs w:val="18"/>
                <w:lang w:val="en-US" w:eastAsia="zh-TW"/>
              </w:rPr>
            </w:pPr>
            <w:ins w:id="4012" w:author="Huawei" w:date="2023-05-29T12:12:00Z">
              <w:r w:rsidRPr="00A94929">
                <w:rPr>
                  <w:rFonts w:ascii="Arial" w:eastAsia="PMingLiU" w:hAnsi="Arial" w:cs="Arial"/>
                  <w:color w:val="000000"/>
                  <w:sz w:val="18"/>
                  <w:szCs w:val="18"/>
                  <w:lang w:val="en-US" w:eastAsia="zh-TW"/>
                </w:rPr>
                <w:t>4218</w:t>
              </w:r>
            </w:ins>
          </w:p>
        </w:tc>
        <w:tc>
          <w:tcPr>
            <w:tcW w:w="1660" w:type="dxa"/>
            <w:shd w:val="clear" w:color="auto" w:fill="auto"/>
            <w:vAlign w:val="center"/>
            <w:hideMark/>
          </w:tcPr>
          <w:p w14:paraId="4E7CE684" w14:textId="77777777" w:rsidR="009276C5" w:rsidRPr="00A94929" w:rsidRDefault="009276C5" w:rsidP="00B26D1F">
            <w:pPr>
              <w:spacing w:after="0"/>
              <w:jc w:val="center"/>
              <w:rPr>
                <w:ins w:id="4013" w:author="Huawei" w:date="2023-05-29T12:12:00Z"/>
                <w:rFonts w:ascii="Arial" w:eastAsia="PMingLiU" w:hAnsi="Arial" w:cs="Arial"/>
                <w:color w:val="000000"/>
                <w:sz w:val="18"/>
                <w:szCs w:val="18"/>
                <w:lang w:val="en-US" w:eastAsia="zh-TW"/>
              </w:rPr>
            </w:pPr>
            <w:ins w:id="4014" w:author="Huawei" w:date="2023-05-29T12:12:00Z">
              <w:r w:rsidRPr="00A94929">
                <w:rPr>
                  <w:rFonts w:ascii="Arial" w:eastAsia="PMingLiU" w:hAnsi="Arial" w:cs="Arial"/>
                  <w:color w:val="000000"/>
                  <w:sz w:val="18"/>
                  <w:szCs w:val="18"/>
                  <w:lang w:val="en-US" w:eastAsia="zh-TW"/>
                </w:rPr>
                <w:t>4488</w:t>
              </w:r>
            </w:ins>
          </w:p>
        </w:tc>
      </w:tr>
      <w:tr w:rsidR="009276C5" w:rsidRPr="00A94929" w14:paraId="15B434B7" w14:textId="77777777" w:rsidTr="00B26D1F">
        <w:trPr>
          <w:trHeight w:val="56"/>
          <w:ins w:id="4015" w:author="Huawei" w:date="2023-05-29T12:12:00Z"/>
        </w:trPr>
        <w:tc>
          <w:tcPr>
            <w:tcW w:w="3145" w:type="dxa"/>
            <w:shd w:val="clear" w:color="auto" w:fill="auto"/>
            <w:vAlign w:val="center"/>
            <w:hideMark/>
          </w:tcPr>
          <w:p w14:paraId="3C0704B9" w14:textId="77777777" w:rsidR="009276C5" w:rsidRPr="00A94929" w:rsidRDefault="009276C5" w:rsidP="00B26D1F">
            <w:pPr>
              <w:spacing w:after="0"/>
              <w:rPr>
                <w:ins w:id="4016" w:author="Huawei" w:date="2023-05-29T12:12:00Z"/>
                <w:rFonts w:ascii="Arial" w:eastAsia="PMingLiU" w:hAnsi="Arial" w:cs="Arial"/>
                <w:color w:val="000000"/>
                <w:sz w:val="18"/>
                <w:szCs w:val="18"/>
                <w:lang w:val="en-US" w:eastAsia="zh-TW"/>
              </w:rPr>
            </w:pPr>
            <w:ins w:id="4017" w:author="Huawei" w:date="2023-05-29T12:12:00Z">
              <w:r w:rsidRPr="00A94929">
                <w:rPr>
                  <w:rFonts w:ascii="Arial" w:eastAsia="PMingLiU" w:hAnsi="Arial" w:cs="Arial"/>
                  <w:color w:val="000000"/>
                  <w:sz w:val="18"/>
                  <w:szCs w:val="18"/>
                  <w:lang w:val="en-US" w:eastAsia="zh-TW"/>
                </w:rPr>
                <w:t>7th harmonics frequency limits</w:t>
              </w:r>
            </w:ins>
          </w:p>
        </w:tc>
        <w:tc>
          <w:tcPr>
            <w:tcW w:w="1800" w:type="dxa"/>
            <w:shd w:val="clear" w:color="auto" w:fill="auto"/>
            <w:vAlign w:val="center"/>
            <w:hideMark/>
          </w:tcPr>
          <w:p w14:paraId="744D016C" w14:textId="77777777" w:rsidR="009276C5" w:rsidRPr="00A94929" w:rsidRDefault="009276C5" w:rsidP="00B26D1F">
            <w:pPr>
              <w:spacing w:after="0"/>
              <w:jc w:val="center"/>
              <w:rPr>
                <w:ins w:id="4018" w:author="Huawei" w:date="2023-05-29T12:12:00Z"/>
                <w:rFonts w:ascii="Arial" w:eastAsia="PMingLiU" w:hAnsi="Arial" w:cs="Arial"/>
                <w:color w:val="000000"/>
                <w:sz w:val="18"/>
                <w:szCs w:val="18"/>
                <w:lang w:val="en-US" w:eastAsia="zh-TW"/>
              </w:rPr>
            </w:pPr>
            <w:ins w:id="4019" w:author="Huawei" w:date="2023-05-29T12:12:00Z">
              <w:r w:rsidRPr="00A94929">
                <w:rPr>
                  <w:rFonts w:ascii="Arial" w:eastAsia="PMingLiU" w:hAnsi="Arial" w:cs="Arial"/>
                  <w:color w:val="000000"/>
                  <w:sz w:val="18"/>
                  <w:szCs w:val="18"/>
                  <w:lang w:val="en-US" w:eastAsia="zh-TW"/>
                </w:rPr>
                <w:t>7*fx_low</w:t>
              </w:r>
            </w:ins>
          </w:p>
        </w:tc>
        <w:tc>
          <w:tcPr>
            <w:tcW w:w="1715" w:type="dxa"/>
            <w:shd w:val="clear" w:color="auto" w:fill="auto"/>
            <w:vAlign w:val="center"/>
            <w:hideMark/>
          </w:tcPr>
          <w:p w14:paraId="493C92BB" w14:textId="77777777" w:rsidR="009276C5" w:rsidRPr="00A94929" w:rsidRDefault="009276C5" w:rsidP="00B26D1F">
            <w:pPr>
              <w:spacing w:after="0"/>
              <w:jc w:val="center"/>
              <w:rPr>
                <w:ins w:id="4020" w:author="Huawei" w:date="2023-05-29T12:12:00Z"/>
                <w:rFonts w:ascii="Arial" w:eastAsia="PMingLiU" w:hAnsi="Arial" w:cs="Arial"/>
                <w:color w:val="000000"/>
                <w:sz w:val="18"/>
                <w:szCs w:val="18"/>
                <w:lang w:val="en-US" w:eastAsia="zh-TW"/>
              </w:rPr>
            </w:pPr>
            <w:ins w:id="4021" w:author="Huawei" w:date="2023-05-29T12:12:00Z">
              <w:r w:rsidRPr="00A94929">
                <w:rPr>
                  <w:rFonts w:ascii="Arial" w:eastAsia="PMingLiU" w:hAnsi="Arial" w:cs="Arial"/>
                  <w:color w:val="000000"/>
                  <w:sz w:val="18"/>
                  <w:szCs w:val="18"/>
                  <w:lang w:val="en-US" w:eastAsia="zh-TW"/>
                </w:rPr>
                <w:t>7*fx_high</w:t>
              </w:r>
            </w:ins>
          </w:p>
        </w:tc>
        <w:tc>
          <w:tcPr>
            <w:tcW w:w="1600" w:type="dxa"/>
            <w:shd w:val="clear" w:color="auto" w:fill="auto"/>
            <w:vAlign w:val="center"/>
            <w:hideMark/>
          </w:tcPr>
          <w:p w14:paraId="33D5EB92" w14:textId="77777777" w:rsidR="009276C5" w:rsidRPr="00A94929" w:rsidRDefault="009276C5" w:rsidP="00B26D1F">
            <w:pPr>
              <w:spacing w:after="0"/>
              <w:jc w:val="center"/>
              <w:rPr>
                <w:ins w:id="4022" w:author="Huawei" w:date="2023-05-29T12:12:00Z"/>
                <w:rFonts w:ascii="Arial" w:eastAsia="PMingLiU" w:hAnsi="Arial" w:cs="Arial"/>
                <w:color w:val="000000"/>
                <w:sz w:val="18"/>
                <w:szCs w:val="18"/>
                <w:lang w:val="en-US" w:eastAsia="zh-TW"/>
              </w:rPr>
            </w:pPr>
            <w:ins w:id="4023" w:author="Huawei" w:date="2023-05-29T12:12:00Z">
              <w:r w:rsidRPr="00A94929">
                <w:rPr>
                  <w:rFonts w:ascii="Arial" w:eastAsia="PMingLiU" w:hAnsi="Arial" w:cs="Arial"/>
                  <w:color w:val="000000"/>
                  <w:sz w:val="18"/>
                  <w:szCs w:val="18"/>
                  <w:lang w:val="en-US" w:eastAsia="zh-TW"/>
                </w:rPr>
                <w:t>7* fy_low</w:t>
              </w:r>
            </w:ins>
          </w:p>
        </w:tc>
        <w:tc>
          <w:tcPr>
            <w:tcW w:w="1660" w:type="dxa"/>
            <w:shd w:val="clear" w:color="auto" w:fill="auto"/>
            <w:vAlign w:val="center"/>
            <w:hideMark/>
          </w:tcPr>
          <w:p w14:paraId="30BB1F80" w14:textId="77777777" w:rsidR="009276C5" w:rsidRPr="00A94929" w:rsidRDefault="009276C5" w:rsidP="00B26D1F">
            <w:pPr>
              <w:spacing w:after="0"/>
              <w:jc w:val="center"/>
              <w:rPr>
                <w:ins w:id="4024" w:author="Huawei" w:date="2023-05-29T12:12:00Z"/>
                <w:rFonts w:ascii="Arial" w:eastAsia="PMingLiU" w:hAnsi="Arial" w:cs="Arial"/>
                <w:color w:val="000000"/>
                <w:sz w:val="18"/>
                <w:szCs w:val="18"/>
                <w:lang w:val="en-US" w:eastAsia="zh-TW"/>
              </w:rPr>
            </w:pPr>
            <w:ins w:id="4025" w:author="Huawei" w:date="2023-05-29T12:12:00Z">
              <w:r w:rsidRPr="00A94929">
                <w:rPr>
                  <w:rFonts w:ascii="Arial" w:eastAsia="PMingLiU" w:hAnsi="Arial" w:cs="Arial"/>
                  <w:color w:val="000000"/>
                  <w:sz w:val="18"/>
                  <w:szCs w:val="18"/>
                  <w:lang w:val="en-US" w:eastAsia="zh-TW"/>
                </w:rPr>
                <w:t>7* fy_high</w:t>
              </w:r>
            </w:ins>
          </w:p>
        </w:tc>
      </w:tr>
      <w:tr w:rsidR="009276C5" w:rsidRPr="00A94929" w14:paraId="0D5D6519" w14:textId="77777777" w:rsidTr="00B26D1F">
        <w:trPr>
          <w:trHeight w:val="56"/>
          <w:ins w:id="4026" w:author="Huawei" w:date="2023-05-29T12:12:00Z"/>
        </w:trPr>
        <w:tc>
          <w:tcPr>
            <w:tcW w:w="3145" w:type="dxa"/>
            <w:shd w:val="clear" w:color="auto" w:fill="auto"/>
            <w:vAlign w:val="center"/>
            <w:hideMark/>
          </w:tcPr>
          <w:p w14:paraId="3D570156" w14:textId="77777777" w:rsidR="009276C5" w:rsidRPr="00A94929" w:rsidRDefault="009276C5" w:rsidP="00B26D1F">
            <w:pPr>
              <w:spacing w:after="0"/>
              <w:rPr>
                <w:ins w:id="4027" w:author="Huawei" w:date="2023-05-29T12:12:00Z"/>
                <w:rFonts w:ascii="Arial" w:eastAsia="PMingLiU" w:hAnsi="Arial" w:cs="Arial"/>
                <w:color w:val="000000"/>
                <w:sz w:val="18"/>
                <w:szCs w:val="18"/>
                <w:lang w:val="en-US" w:eastAsia="zh-TW"/>
              </w:rPr>
            </w:pPr>
            <w:ins w:id="4028" w:author="Huawei" w:date="2023-05-29T12:12:00Z">
              <w:r w:rsidRPr="00A94929">
                <w:rPr>
                  <w:rFonts w:ascii="Arial" w:eastAsia="PMingLiU" w:hAnsi="Arial" w:cs="Arial"/>
                  <w:color w:val="000000"/>
                  <w:sz w:val="18"/>
                  <w:szCs w:val="18"/>
                  <w:lang w:val="en-US" w:eastAsia="zh-TW"/>
                </w:rPr>
                <w:t>7th harmonics frequency limits (MHz)</w:t>
              </w:r>
            </w:ins>
          </w:p>
        </w:tc>
        <w:tc>
          <w:tcPr>
            <w:tcW w:w="1800" w:type="dxa"/>
            <w:shd w:val="clear" w:color="auto" w:fill="auto"/>
            <w:vAlign w:val="center"/>
            <w:hideMark/>
          </w:tcPr>
          <w:p w14:paraId="4DDB0434" w14:textId="77777777" w:rsidR="009276C5" w:rsidRPr="00A94929" w:rsidRDefault="009276C5" w:rsidP="00B26D1F">
            <w:pPr>
              <w:spacing w:after="0"/>
              <w:jc w:val="center"/>
              <w:rPr>
                <w:ins w:id="4029" w:author="Huawei" w:date="2023-05-29T12:12:00Z"/>
                <w:rFonts w:ascii="Arial" w:eastAsia="PMingLiU" w:hAnsi="Arial" w:cs="Arial"/>
                <w:color w:val="000000"/>
                <w:sz w:val="18"/>
                <w:szCs w:val="18"/>
                <w:lang w:val="en-US" w:eastAsia="zh-TW"/>
              </w:rPr>
            </w:pPr>
            <w:ins w:id="4030" w:author="Huawei" w:date="2023-05-29T12:12:00Z">
              <w:r w:rsidRPr="00A94929">
                <w:rPr>
                  <w:rFonts w:ascii="Arial" w:eastAsia="PMingLiU" w:hAnsi="Arial" w:cs="Arial"/>
                  <w:color w:val="000000"/>
                  <w:sz w:val="18"/>
                  <w:szCs w:val="18"/>
                  <w:lang w:val="en-US" w:eastAsia="zh-TW"/>
                </w:rPr>
                <w:t>4641</w:t>
              </w:r>
            </w:ins>
          </w:p>
        </w:tc>
        <w:tc>
          <w:tcPr>
            <w:tcW w:w="1715" w:type="dxa"/>
            <w:shd w:val="clear" w:color="auto" w:fill="auto"/>
            <w:vAlign w:val="center"/>
            <w:hideMark/>
          </w:tcPr>
          <w:p w14:paraId="663D0F10" w14:textId="77777777" w:rsidR="009276C5" w:rsidRPr="00A94929" w:rsidRDefault="009276C5" w:rsidP="00B26D1F">
            <w:pPr>
              <w:spacing w:after="0"/>
              <w:jc w:val="center"/>
              <w:rPr>
                <w:ins w:id="4031" w:author="Huawei" w:date="2023-05-29T12:12:00Z"/>
                <w:rFonts w:ascii="Arial" w:eastAsia="PMingLiU" w:hAnsi="Arial" w:cs="Arial"/>
                <w:color w:val="000000"/>
                <w:sz w:val="18"/>
                <w:szCs w:val="18"/>
                <w:lang w:val="en-US" w:eastAsia="zh-TW"/>
              </w:rPr>
            </w:pPr>
            <w:ins w:id="4032" w:author="Huawei" w:date="2023-05-29T12:12:00Z">
              <w:r w:rsidRPr="00A94929">
                <w:rPr>
                  <w:rFonts w:ascii="Arial" w:eastAsia="PMingLiU" w:hAnsi="Arial" w:cs="Arial"/>
                  <w:color w:val="000000"/>
                  <w:sz w:val="18"/>
                  <w:szCs w:val="18"/>
                  <w:lang w:val="en-US" w:eastAsia="zh-TW"/>
                </w:rPr>
                <w:t>4921</w:t>
              </w:r>
            </w:ins>
          </w:p>
        </w:tc>
        <w:tc>
          <w:tcPr>
            <w:tcW w:w="1600" w:type="dxa"/>
            <w:shd w:val="clear" w:color="auto" w:fill="auto"/>
            <w:vAlign w:val="center"/>
            <w:hideMark/>
          </w:tcPr>
          <w:p w14:paraId="4F77C04A" w14:textId="77777777" w:rsidR="009276C5" w:rsidRPr="00A94929" w:rsidRDefault="009276C5" w:rsidP="00B26D1F">
            <w:pPr>
              <w:spacing w:after="0"/>
              <w:jc w:val="center"/>
              <w:rPr>
                <w:ins w:id="4033" w:author="Huawei" w:date="2023-05-29T12:12:00Z"/>
                <w:rFonts w:ascii="Arial" w:eastAsia="PMingLiU" w:hAnsi="Arial" w:cs="Arial"/>
                <w:color w:val="000000"/>
                <w:sz w:val="18"/>
                <w:szCs w:val="18"/>
                <w:lang w:val="en-US" w:eastAsia="zh-TW"/>
              </w:rPr>
            </w:pPr>
            <w:ins w:id="4034" w:author="Huawei" w:date="2023-05-29T12:12:00Z">
              <w:r w:rsidRPr="00A94929">
                <w:rPr>
                  <w:rFonts w:ascii="Arial" w:eastAsia="PMingLiU" w:hAnsi="Arial" w:cs="Arial"/>
                  <w:color w:val="000000"/>
                  <w:sz w:val="18"/>
                  <w:szCs w:val="18"/>
                  <w:lang w:val="en-US" w:eastAsia="zh-TW"/>
                </w:rPr>
                <w:t>4921</w:t>
              </w:r>
            </w:ins>
          </w:p>
        </w:tc>
        <w:tc>
          <w:tcPr>
            <w:tcW w:w="1660" w:type="dxa"/>
            <w:shd w:val="clear" w:color="auto" w:fill="auto"/>
            <w:vAlign w:val="center"/>
            <w:hideMark/>
          </w:tcPr>
          <w:p w14:paraId="4018AACE" w14:textId="77777777" w:rsidR="009276C5" w:rsidRPr="00A94929" w:rsidRDefault="009276C5" w:rsidP="00B26D1F">
            <w:pPr>
              <w:spacing w:after="0"/>
              <w:jc w:val="center"/>
              <w:rPr>
                <w:ins w:id="4035" w:author="Huawei" w:date="2023-05-29T12:12:00Z"/>
                <w:rFonts w:ascii="Arial" w:eastAsia="PMingLiU" w:hAnsi="Arial" w:cs="Arial"/>
                <w:color w:val="000000"/>
                <w:sz w:val="18"/>
                <w:szCs w:val="18"/>
                <w:lang w:val="en-US" w:eastAsia="zh-TW"/>
              </w:rPr>
            </w:pPr>
            <w:ins w:id="4036" w:author="Huawei" w:date="2023-05-29T12:12:00Z">
              <w:r w:rsidRPr="00A94929">
                <w:rPr>
                  <w:rFonts w:ascii="Arial" w:eastAsia="PMingLiU" w:hAnsi="Arial" w:cs="Arial"/>
                  <w:color w:val="000000"/>
                  <w:sz w:val="18"/>
                  <w:szCs w:val="18"/>
                  <w:lang w:val="en-US" w:eastAsia="zh-TW"/>
                </w:rPr>
                <w:t>5236</w:t>
              </w:r>
            </w:ins>
          </w:p>
        </w:tc>
      </w:tr>
      <w:tr w:rsidR="009276C5" w:rsidRPr="00A94929" w14:paraId="0E2966A9" w14:textId="77777777" w:rsidTr="00B26D1F">
        <w:trPr>
          <w:trHeight w:val="56"/>
          <w:ins w:id="4037" w:author="Huawei" w:date="2023-05-29T12:12:00Z"/>
        </w:trPr>
        <w:tc>
          <w:tcPr>
            <w:tcW w:w="3145" w:type="dxa"/>
            <w:shd w:val="clear" w:color="auto" w:fill="auto"/>
            <w:vAlign w:val="center"/>
            <w:hideMark/>
          </w:tcPr>
          <w:p w14:paraId="52FC35C4" w14:textId="77777777" w:rsidR="009276C5" w:rsidRPr="00A94929" w:rsidRDefault="009276C5" w:rsidP="00B26D1F">
            <w:pPr>
              <w:spacing w:after="0"/>
              <w:rPr>
                <w:ins w:id="4038" w:author="Huawei" w:date="2023-05-29T12:12:00Z"/>
                <w:rFonts w:ascii="Arial" w:eastAsia="PMingLiU" w:hAnsi="Arial" w:cs="Arial"/>
                <w:color w:val="000000"/>
                <w:sz w:val="18"/>
                <w:szCs w:val="18"/>
                <w:lang w:val="en-US" w:eastAsia="zh-TW"/>
              </w:rPr>
            </w:pPr>
            <w:ins w:id="4039" w:author="Huawei" w:date="2023-05-29T12:12:00Z">
              <w:r w:rsidRPr="00A94929">
                <w:rPr>
                  <w:rFonts w:ascii="Arial" w:eastAsia="PMingLiU" w:hAnsi="Arial" w:cs="Arial"/>
                  <w:color w:val="000000"/>
                  <w:sz w:val="18"/>
                  <w:szCs w:val="18"/>
                  <w:lang w:val="en-US" w:eastAsia="zh-TW"/>
                </w:rPr>
                <w:t>2nd order IMD products</w:t>
              </w:r>
            </w:ins>
          </w:p>
        </w:tc>
        <w:tc>
          <w:tcPr>
            <w:tcW w:w="1800" w:type="dxa"/>
            <w:shd w:val="clear" w:color="auto" w:fill="auto"/>
            <w:vAlign w:val="center"/>
            <w:hideMark/>
          </w:tcPr>
          <w:p w14:paraId="30A77732" w14:textId="77777777" w:rsidR="009276C5" w:rsidRPr="00A94929" w:rsidRDefault="009276C5" w:rsidP="00B26D1F">
            <w:pPr>
              <w:spacing w:after="0"/>
              <w:jc w:val="center"/>
              <w:rPr>
                <w:ins w:id="4040" w:author="Huawei" w:date="2023-05-29T12:12:00Z"/>
                <w:rFonts w:ascii="Arial" w:eastAsia="PMingLiU" w:hAnsi="Arial" w:cs="Arial"/>
                <w:color w:val="000000"/>
                <w:sz w:val="18"/>
                <w:szCs w:val="18"/>
                <w:lang w:val="en-US" w:eastAsia="zh-TW"/>
              </w:rPr>
            </w:pPr>
            <w:ins w:id="4041" w:author="Huawei" w:date="2023-05-29T12:12:00Z">
              <w:r w:rsidRPr="00A94929">
                <w:rPr>
                  <w:rFonts w:ascii="Arial" w:eastAsia="PMingLiU" w:hAnsi="Arial" w:cs="Arial"/>
                  <w:color w:val="000000"/>
                  <w:sz w:val="18"/>
                  <w:szCs w:val="18"/>
                  <w:lang w:val="en-US" w:eastAsia="zh-TW"/>
                </w:rPr>
                <w:t>|fy_high – fx_low|</w:t>
              </w:r>
            </w:ins>
          </w:p>
        </w:tc>
        <w:tc>
          <w:tcPr>
            <w:tcW w:w="1715" w:type="dxa"/>
            <w:shd w:val="clear" w:color="auto" w:fill="auto"/>
            <w:vAlign w:val="center"/>
            <w:hideMark/>
          </w:tcPr>
          <w:p w14:paraId="23948E96" w14:textId="77777777" w:rsidR="009276C5" w:rsidRPr="00A94929" w:rsidRDefault="009276C5" w:rsidP="00B26D1F">
            <w:pPr>
              <w:spacing w:after="0"/>
              <w:jc w:val="center"/>
              <w:rPr>
                <w:ins w:id="4042" w:author="Huawei" w:date="2023-05-29T12:12:00Z"/>
                <w:rFonts w:ascii="Arial" w:eastAsia="PMingLiU" w:hAnsi="Arial" w:cs="Arial"/>
                <w:color w:val="000000"/>
                <w:sz w:val="18"/>
                <w:szCs w:val="18"/>
                <w:lang w:val="en-US" w:eastAsia="zh-TW"/>
              </w:rPr>
            </w:pPr>
            <w:ins w:id="4043" w:author="Huawei" w:date="2023-05-29T12:12:00Z">
              <w:r w:rsidRPr="00A94929">
                <w:rPr>
                  <w:rFonts w:ascii="Arial" w:eastAsia="PMingLiU" w:hAnsi="Arial" w:cs="Arial"/>
                  <w:color w:val="000000"/>
                  <w:sz w:val="18"/>
                  <w:szCs w:val="18"/>
                  <w:lang w:val="en-US" w:eastAsia="zh-TW"/>
                </w:rPr>
                <w:t>|fy_low – fx_high|</w:t>
              </w:r>
            </w:ins>
          </w:p>
        </w:tc>
        <w:tc>
          <w:tcPr>
            <w:tcW w:w="1600" w:type="dxa"/>
            <w:shd w:val="clear" w:color="auto" w:fill="auto"/>
            <w:vAlign w:val="center"/>
            <w:hideMark/>
          </w:tcPr>
          <w:p w14:paraId="152EC6AB" w14:textId="77777777" w:rsidR="009276C5" w:rsidRPr="00A94929" w:rsidRDefault="009276C5" w:rsidP="00B26D1F">
            <w:pPr>
              <w:spacing w:after="0"/>
              <w:jc w:val="center"/>
              <w:rPr>
                <w:ins w:id="4044" w:author="Huawei" w:date="2023-05-29T12:12:00Z"/>
                <w:rFonts w:ascii="Arial" w:eastAsia="PMingLiU" w:hAnsi="Arial" w:cs="Arial"/>
                <w:color w:val="000000"/>
                <w:sz w:val="18"/>
                <w:szCs w:val="18"/>
                <w:lang w:val="en-US" w:eastAsia="zh-TW"/>
              </w:rPr>
            </w:pPr>
            <w:ins w:id="4045" w:author="Huawei" w:date="2023-05-29T12:12:00Z">
              <w:r w:rsidRPr="00A94929">
                <w:rPr>
                  <w:rFonts w:ascii="Arial" w:eastAsia="PMingLiU" w:hAnsi="Arial" w:cs="Arial"/>
                  <w:color w:val="000000"/>
                  <w:sz w:val="18"/>
                  <w:szCs w:val="18"/>
                  <w:lang w:val="en-US" w:eastAsia="zh-TW"/>
                </w:rPr>
                <w:t>|fy_low + fx_low|</w:t>
              </w:r>
            </w:ins>
          </w:p>
        </w:tc>
        <w:tc>
          <w:tcPr>
            <w:tcW w:w="1660" w:type="dxa"/>
            <w:shd w:val="clear" w:color="auto" w:fill="auto"/>
            <w:vAlign w:val="center"/>
            <w:hideMark/>
          </w:tcPr>
          <w:p w14:paraId="3E884E1C" w14:textId="77777777" w:rsidR="009276C5" w:rsidRPr="00A94929" w:rsidRDefault="009276C5" w:rsidP="00B26D1F">
            <w:pPr>
              <w:spacing w:after="0"/>
              <w:jc w:val="center"/>
              <w:rPr>
                <w:ins w:id="4046" w:author="Huawei" w:date="2023-05-29T12:12:00Z"/>
                <w:rFonts w:ascii="Arial" w:eastAsia="PMingLiU" w:hAnsi="Arial" w:cs="Arial"/>
                <w:color w:val="000000"/>
                <w:sz w:val="18"/>
                <w:szCs w:val="18"/>
                <w:lang w:val="en-US" w:eastAsia="zh-TW"/>
              </w:rPr>
            </w:pPr>
            <w:ins w:id="4047" w:author="Huawei" w:date="2023-05-29T12:12:00Z">
              <w:r w:rsidRPr="00A94929">
                <w:rPr>
                  <w:rFonts w:ascii="Arial" w:eastAsia="PMingLiU" w:hAnsi="Arial" w:cs="Arial"/>
                  <w:color w:val="000000"/>
                  <w:sz w:val="18"/>
                  <w:szCs w:val="18"/>
                  <w:lang w:val="en-US" w:eastAsia="zh-TW"/>
                </w:rPr>
                <w:t>|fy_high + fx_high|</w:t>
              </w:r>
            </w:ins>
          </w:p>
        </w:tc>
      </w:tr>
      <w:tr w:rsidR="009276C5" w:rsidRPr="00A94929" w14:paraId="4C15941D" w14:textId="77777777" w:rsidTr="00B26D1F">
        <w:trPr>
          <w:trHeight w:val="56"/>
          <w:ins w:id="4048" w:author="Huawei" w:date="2023-05-29T12:12:00Z"/>
        </w:trPr>
        <w:tc>
          <w:tcPr>
            <w:tcW w:w="3145" w:type="dxa"/>
            <w:shd w:val="clear" w:color="auto" w:fill="auto"/>
            <w:vAlign w:val="center"/>
            <w:hideMark/>
          </w:tcPr>
          <w:p w14:paraId="655416BE" w14:textId="77777777" w:rsidR="009276C5" w:rsidRPr="00A94929" w:rsidRDefault="009276C5" w:rsidP="00B26D1F">
            <w:pPr>
              <w:spacing w:after="0"/>
              <w:rPr>
                <w:ins w:id="4049" w:author="Huawei" w:date="2023-05-29T12:12:00Z"/>
                <w:rFonts w:ascii="Arial" w:eastAsia="PMingLiU" w:hAnsi="Arial" w:cs="Arial"/>
                <w:color w:val="000000"/>
                <w:sz w:val="18"/>
                <w:szCs w:val="18"/>
                <w:lang w:val="en-US" w:eastAsia="zh-TW"/>
              </w:rPr>
            </w:pPr>
            <w:ins w:id="4050" w:author="Huawei" w:date="2023-05-29T12:12:00Z">
              <w:r w:rsidRPr="00A94929">
                <w:rPr>
                  <w:rFonts w:ascii="Arial" w:eastAsia="PMingLiU" w:hAnsi="Arial" w:cs="Arial"/>
                  <w:color w:val="000000"/>
                  <w:sz w:val="18"/>
                  <w:szCs w:val="18"/>
                  <w:lang w:val="en-US" w:eastAsia="zh-TW"/>
                </w:rPr>
                <w:t>IMD frequency limits (MHz)</w:t>
              </w:r>
            </w:ins>
          </w:p>
        </w:tc>
        <w:tc>
          <w:tcPr>
            <w:tcW w:w="1800" w:type="dxa"/>
            <w:shd w:val="clear" w:color="auto" w:fill="auto"/>
            <w:vAlign w:val="center"/>
            <w:hideMark/>
          </w:tcPr>
          <w:p w14:paraId="65F95D73" w14:textId="77777777" w:rsidR="009276C5" w:rsidRPr="00A94929" w:rsidRDefault="009276C5" w:rsidP="00B26D1F">
            <w:pPr>
              <w:spacing w:after="0"/>
              <w:jc w:val="center"/>
              <w:rPr>
                <w:ins w:id="4051" w:author="Huawei" w:date="2023-05-29T12:12:00Z"/>
                <w:rFonts w:ascii="Arial" w:eastAsia="PMingLiU" w:hAnsi="Arial" w:cs="Arial"/>
                <w:color w:val="000000"/>
                <w:sz w:val="18"/>
                <w:szCs w:val="18"/>
                <w:lang w:val="en-US" w:eastAsia="zh-TW"/>
              </w:rPr>
            </w:pPr>
            <w:ins w:id="4052" w:author="Huawei" w:date="2023-05-29T12:12:00Z">
              <w:r w:rsidRPr="00A94929">
                <w:rPr>
                  <w:rFonts w:ascii="Arial" w:eastAsia="PMingLiU" w:hAnsi="Arial" w:cs="Arial"/>
                  <w:color w:val="000000"/>
                  <w:sz w:val="18"/>
                  <w:szCs w:val="18"/>
                  <w:lang w:val="en-US" w:eastAsia="zh-TW"/>
                </w:rPr>
                <w:t>85</w:t>
              </w:r>
            </w:ins>
          </w:p>
        </w:tc>
        <w:tc>
          <w:tcPr>
            <w:tcW w:w="1715" w:type="dxa"/>
            <w:shd w:val="clear" w:color="auto" w:fill="auto"/>
            <w:vAlign w:val="center"/>
            <w:hideMark/>
          </w:tcPr>
          <w:p w14:paraId="2A82EA3B" w14:textId="77777777" w:rsidR="009276C5" w:rsidRPr="00A94929" w:rsidRDefault="009276C5" w:rsidP="00B26D1F">
            <w:pPr>
              <w:spacing w:after="0"/>
              <w:jc w:val="center"/>
              <w:rPr>
                <w:ins w:id="4053" w:author="Huawei" w:date="2023-05-29T12:12:00Z"/>
                <w:rFonts w:ascii="Arial" w:eastAsia="PMingLiU" w:hAnsi="Arial" w:cs="Arial"/>
                <w:color w:val="000000"/>
                <w:sz w:val="18"/>
                <w:szCs w:val="18"/>
                <w:lang w:val="en-US" w:eastAsia="zh-TW"/>
              </w:rPr>
            </w:pPr>
            <w:ins w:id="4054" w:author="Huawei" w:date="2023-05-29T12:12:00Z">
              <w:r w:rsidRPr="00A94929">
                <w:rPr>
                  <w:rFonts w:ascii="Arial" w:eastAsia="PMingLiU" w:hAnsi="Arial" w:cs="Arial"/>
                  <w:color w:val="000000"/>
                  <w:sz w:val="18"/>
                  <w:szCs w:val="18"/>
                  <w:lang w:val="en-US" w:eastAsia="zh-TW"/>
                </w:rPr>
                <w:t>0</w:t>
              </w:r>
            </w:ins>
          </w:p>
        </w:tc>
        <w:tc>
          <w:tcPr>
            <w:tcW w:w="1600" w:type="dxa"/>
            <w:shd w:val="clear" w:color="auto" w:fill="auto"/>
            <w:vAlign w:val="center"/>
            <w:hideMark/>
          </w:tcPr>
          <w:p w14:paraId="7B60B105" w14:textId="77777777" w:rsidR="009276C5" w:rsidRPr="00A94929" w:rsidRDefault="009276C5" w:rsidP="00B26D1F">
            <w:pPr>
              <w:spacing w:after="0"/>
              <w:jc w:val="center"/>
              <w:rPr>
                <w:ins w:id="4055" w:author="Huawei" w:date="2023-05-29T12:12:00Z"/>
                <w:rFonts w:ascii="Arial" w:eastAsia="PMingLiU" w:hAnsi="Arial" w:cs="Arial"/>
                <w:color w:val="000000"/>
                <w:sz w:val="18"/>
                <w:szCs w:val="18"/>
                <w:lang w:val="en-US" w:eastAsia="zh-TW"/>
              </w:rPr>
            </w:pPr>
            <w:ins w:id="4056" w:author="Huawei" w:date="2023-05-29T12:12:00Z">
              <w:r w:rsidRPr="00A94929">
                <w:rPr>
                  <w:rFonts w:ascii="Arial" w:eastAsia="PMingLiU" w:hAnsi="Arial" w:cs="Arial"/>
                  <w:color w:val="000000"/>
                  <w:sz w:val="18"/>
                  <w:szCs w:val="18"/>
                  <w:lang w:val="en-US" w:eastAsia="zh-TW"/>
                </w:rPr>
                <w:t>1366</w:t>
              </w:r>
            </w:ins>
          </w:p>
        </w:tc>
        <w:tc>
          <w:tcPr>
            <w:tcW w:w="1660" w:type="dxa"/>
            <w:shd w:val="clear" w:color="auto" w:fill="auto"/>
            <w:vAlign w:val="center"/>
            <w:hideMark/>
          </w:tcPr>
          <w:p w14:paraId="477419FB" w14:textId="77777777" w:rsidR="009276C5" w:rsidRPr="00A94929" w:rsidRDefault="009276C5" w:rsidP="00B26D1F">
            <w:pPr>
              <w:spacing w:after="0"/>
              <w:jc w:val="center"/>
              <w:rPr>
                <w:ins w:id="4057" w:author="Huawei" w:date="2023-05-29T12:12:00Z"/>
                <w:rFonts w:ascii="Arial" w:eastAsia="PMingLiU" w:hAnsi="Arial" w:cs="Arial"/>
                <w:color w:val="000000"/>
                <w:sz w:val="18"/>
                <w:szCs w:val="18"/>
                <w:lang w:val="en-US" w:eastAsia="zh-TW"/>
              </w:rPr>
            </w:pPr>
            <w:ins w:id="4058" w:author="Huawei" w:date="2023-05-29T12:12:00Z">
              <w:r w:rsidRPr="00A94929">
                <w:rPr>
                  <w:rFonts w:ascii="Arial" w:eastAsia="PMingLiU" w:hAnsi="Arial" w:cs="Arial"/>
                  <w:color w:val="000000"/>
                  <w:sz w:val="18"/>
                  <w:szCs w:val="18"/>
                  <w:lang w:val="en-US" w:eastAsia="zh-TW"/>
                </w:rPr>
                <w:t>1451</w:t>
              </w:r>
            </w:ins>
          </w:p>
        </w:tc>
      </w:tr>
      <w:tr w:rsidR="009276C5" w:rsidRPr="00A94929" w14:paraId="12DDF5B8" w14:textId="77777777" w:rsidTr="00B26D1F">
        <w:trPr>
          <w:trHeight w:val="56"/>
          <w:ins w:id="4059" w:author="Huawei" w:date="2023-05-29T12:12:00Z"/>
        </w:trPr>
        <w:tc>
          <w:tcPr>
            <w:tcW w:w="3145" w:type="dxa"/>
            <w:shd w:val="clear" w:color="auto" w:fill="auto"/>
            <w:vAlign w:val="center"/>
            <w:hideMark/>
          </w:tcPr>
          <w:p w14:paraId="72E005E2" w14:textId="77777777" w:rsidR="009276C5" w:rsidRPr="00A94929" w:rsidRDefault="009276C5" w:rsidP="00B26D1F">
            <w:pPr>
              <w:spacing w:after="0"/>
              <w:rPr>
                <w:ins w:id="4060" w:author="Huawei" w:date="2023-05-29T12:12:00Z"/>
                <w:rFonts w:ascii="Arial" w:eastAsia="PMingLiU" w:hAnsi="Arial" w:cs="Arial"/>
                <w:color w:val="000000"/>
                <w:sz w:val="18"/>
                <w:szCs w:val="18"/>
                <w:lang w:val="en-US" w:eastAsia="zh-TW"/>
              </w:rPr>
            </w:pPr>
            <w:ins w:id="4061" w:author="Huawei" w:date="2023-05-29T12:12:00Z">
              <w:r w:rsidRPr="00A94929">
                <w:rPr>
                  <w:rFonts w:ascii="Arial" w:eastAsia="PMingLiU" w:hAnsi="Arial" w:cs="Arial"/>
                  <w:color w:val="000000"/>
                  <w:sz w:val="18"/>
                  <w:szCs w:val="18"/>
                  <w:lang w:val="en-US" w:eastAsia="zh-TW"/>
                </w:rPr>
                <w:t>3rd order IMD products</w:t>
              </w:r>
            </w:ins>
          </w:p>
        </w:tc>
        <w:tc>
          <w:tcPr>
            <w:tcW w:w="1800" w:type="dxa"/>
            <w:shd w:val="clear" w:color="auto" w:fill="auto"/>
            <w:vAlign w:val="center"/>
            <w:hideMark/>
          </w:tcPr>
          <w:p w14:paraId="174E97C7" w14:textId="77777777" w:rsidR="009276C5" w:rsidRPr="00A94929" w:rsidRDefault="009276C5" w:rsidP="00B26D1F">
            <w:pPr>
              <w:spacing w:after="0"/>
              <w:jc w:val="center"/>
              <w:rPr>
                <w:ins w:id="4062" w:author="Huawei" w:date="2023-05-29T12:12:00Z"/>
                <w:rFonts w:ascii="Arial" w:eastAsia="PMingLiU" w:hAnsi="Arial" w:cs="Arial"/>
                <w:color w:val="000000"/>
                <w:sz w:val="18"/>
                <w:szCs w:val="18"/>
                <w:lang w:val="en-US" w:eastAsia="zh-TW"/>
              </w:rPr>
            </w:pPr>
            <w:ins w:id="4063" w:author="Huawei" w:date="2023-05-29T12:12:00Z">
              <w:r w:rsidRPr="00A94929">
                <w:rPr>
                  <w:rFonts w:ascii="Arial" w:eastAsia="PMingLiU" w:hAnsi="Arial" w:cs="Arial"/>
                  <w:color w:val="000000"/>
                  <w:sz w:val="18"/>
                  <w:szCs w:val="18"/>
                  <w:lang w:val="en-US" w:eastAsia="zh-TW"/>
                </w:rPr>
                <w:t>|fy_high – 2*fx_low|</w:t>
              </w:r>
            </w:ins>
          </w:p>
        </w:tc>
        <w:tc>
          <w:tcPr>
            <w:tcW w:w="1715" w:type="dxa"/>
            <w:shd w:val="clear" w:color="auto" w:fill="auto"/>
            <w:vAlign w:val="center"/>
            <w:hideMark/>
          </w:tcPr>
          <w:p w14:paraId="3D217DB1" w14:textId="77777777" w:rsidR="009276C5" w:rsidRPr="00A94929" w:rsidRDefault="009276C5" w:rsidP="00B26D1F">
            <w:pPr>
              <w:spacing w:after="0"/>
              <w:jc w:val="center"/>
              <w:rPr>
                <w:ins w:id="4064" w:author="Huawei" w:date="2023-05-29T12:12:00Z"/>
                <w:rFonts w:ascii="Arial" w:eastAsia="PMingLiU" w:hAnsi="Arial" w:cs="Arial"/>
                <w:color w:val="000000"/>
                <w:sz w:val="18"/>
                <w:szCs w:val="18"/>
                <w:lang w:val="en-US" w:eastAsia="zh-TW"/>
              </w:rPr>
            </w:pPr>
            <w:ins w:id="4065" w:author="Huawei" w:date="2023-05-29T12:12:00Z">
              <w:r w:rsidRPr="00A94929">
                <w:rPr>
                  <w:rFonts w:ascii="Arial" w:eastAsia="PMingLiU" w:hAnsi="Arial" w:cs="Arial"/>
                  <w:color w:val="000000"/>
                  <w:sz w:val="18"/>
                  <w:szCs w:val="18"/>
                  <w:lang w:val="en-US" w:eastAsia="zh-TW"/>
                </w:rPr>
                <w:t>|fy_low – 2*fx_high|</w:t>
              </w:r>
            </w:ins>
          </w:p>
        </w:tc>
        <w:tc>
          <w:tcPr>
            <w:tcW w:w="1600" w:type="dxa"/>
            <w:shd w:val="clear" w:color="auto" w:fill="auto"/>
            <w:vAlign w:val="center"/>
            <w:hideMark/>
          </w:tcPr>
          <w:p w14:paraId="48DFC551" w14:textId="77777777" w:rsidR="009276C5" w:rsidRPr="00A94929" w:rsidRDefault="009276C5" w:rsidP="00B26D1F">
            <w:pPr>
              <w:spacing w:after="0"/>
              <w:jc w:val="center"/>
              <w:rPr>
                <w:ins w:id="4066" w:author="Huawei" w:date="2023-05-29T12:12:00Z"/>
                <w:rFonts w:ascii="Arial" w:eastAsia="PMingLiU" w:hAnsi="Arial" w:cs="Arial"/>
                <w:color w:val="000000"/>
                <w:sz w:val="18"/>
                <w:szCs w:val="18"/>
                <w:lang w:val="en-US" w:eastAsia="zh-TW"/>
              </w:rPr>
            </w:pPr>
            <w:ins w:id="4067" w:author="Huawei" w:date="2023-05-29T12:12:00Z">
              <w:r w:rsidRPr="00A94929">
                <w:rPr>
                  <w:rFonts w:ascii="Arial" w:eastAsia="PMingLiU" w:hAnsi="Arial" w:cs="Arial"/>
                  <w:color w:val="000000"/>
                  <w:sz w:val="18"/>
                  <w:szCs w:val="18"/>
                  <w:lang w:val="en-US" w:eastAsia="zh-TW"/>
                </w:rPr>
                <w:t>|2*fy_low – fx_high|</w:t>
              </w:r>
            </w:ins>
          </w:p>
        </w:tc>
        <w:tc>
          <w:tcPr>
            <w:tcW w:w="1660" w:type="dxa"/>
            <w:shd w:val="clear" w:color="auto" w:fill="auto"/>
            <w:vAlign w:val="center"/>
            <w:hideMark/>
          </w:tcPr>
          <w:p w14:paraId="4BA1A258" w14:textId="77777777" w:rsidR="009276C5" w:rsidRPr="00A94929" w:rsidRDefault="009276C5" w:rsidP="00B26D1F">
            <w:pPr>
              <w:spacing w:after="0"/>
              <w:jc w:val="center"/>
              <w:rPr>
                <w:ins w:id="4068" w:author="Huawei" w:date="2023-05-29T12:12:00Z"/>
                <w:rFonts w:ascii="Arial" w:eastAsia="PMingLiU" w:hAnsi="Arial" w:cs="Arial"/>
                <w:color w:val="000000"/>
                <w:sz w:val="18"/>
                <w:szCs w:val="18"/>
                <w:lang w:val="en-US" w:eastAsia="zh-TW"/>
              </w:rPr>
            </w:pPr>
            <w:ins w:id="4069" w:author="Huawei" w:date="2023-05-29T12:12:00Z">
              <w:r w:rsidRPr="00A94929">
                <w:rPr>
                  <w:rFonts w:ascii="Arial" w:eastAsia="PMingLiU" w:hAnsi="Arial" w:cs="Arial"/>
                  <w:color w:val="000000"/>
                  <w:sz w:val="18"/>
                  <w:szCs w:val="18"/>
                  <w:lang w:val="en-US" w:eastAsia="zh-TW"/>
                </w:rPr>
                <w:t>|2*fy_high – fx_low|</w:t>
              </w:r>
            </w:ins>
          </w:p>
        </w:tc>
      </w:tr>
      <w:tr w:rsidR="009276C5" w:rsidRPr="00A94929" w14:paraId="71C74643" w14:textId="77777777" w:rsidTr="00B26D1F">
        <w:trPr>
          <w:trHeight w:val="56"/>
          <w:ins w:id="4070" w:author="Huawei" w:date="2023-05-29T12:12:00Z"/>
        </w:trPr>
        <w:tc>
          <w:tcPr>
            <w:tcW w:w="3145" w:type="dxa"/>
            <w:shd w:val="clear" w:color="auto" w:fill="auto"/>
            <w:vAlign w:val="center"/>
            <w:hideMark/>
          </w:tcPr>
          <w:p w14:paraId="68284EF6" w14:textId="77777777" w:rsidR="009276C5" w:rsidRPr="00A94929" w:rsidRDefault="009276C5" w:rsidP="00B26D1F">
            <w:pPr>
              <w:spacing w:after="0"/>
              <w:rPr>
                <w:ins w:id="4071" w:author="Huawei" w:date="2023-05-29T12:12:00Z"/>
                <w:rFonts w:ascii="Arial" w:eastAsia="PMingLiU" w:hAnsi="Arial" w:cs="Arial"/>
                <w:color w:val="000000"/>
                <w:sz w:val="18"/>
                <w:szCs w:val="18"/>
                <w:lang w:val="en-US" w:eastAsia="zh-TW"/>
              </w:rPr>
            </w:pPr>
            <w:ins w:id="4072" w:author="Huawei" w:date="2023-05-29T12:12:00Z">
              <w:r w:rsidRPr="00A94929">
                <w:rPr>
                  <w:rFonts w:ascii="Arial" w:eastAsia="PMingLiU" w:hAnsi="Arial" w:cs="Arial"/>
                  <w:color w:val="000000"/>
                  <w:sz w:val="18"/>
                  <w:szCs w:val="18"/>
                  <w:lang w:val="en-US" w:eastAsia="zh-TW"/>
                </w:rPr>
                <w:t>IMD frequency limits (MHz)</w:t>
              </w:r>
            </w:ins>
          </w:p>
        </w:tc>
        <w:tc>
          <w:tcPr>
            <w:tcW w:w="1800" w:type="dxa"/>
            <w:shd w:val="clear" w:color="000000" w:fill="FFFF00"/>
            <w:vAlign w:val="center"/>
            <w:hideMark/>
          </w:tcPr>
          <w:p w14:paraId="6D6A1944" w14:textId="77777777" w:rsidR="009276C5" w:rsidRPr="00AB26F7" w:rsidRDefault="009276C5" w:rsidP="00B26D1F">
            <w:pPr>
              <w:spacing w:after="0"/>
              <w:jc w:val="center"/>
              <w:rPr>
                <w:ins w:id="4073" w:author="Huawei" w:date="2023-05-29T12:12:00Z"/>
                <w:rFonts w:ascii="Arial" w:eastAsia="PMingLiU" w:hAnsi="Arial" w:cs="Arial"/>
                <w:color w:val="000000"/>
                <w:sz w:val="18"/>
                <w:szCs w:val="18"/>
                <w:lang w:val="en-US" w:eastAsia="zh-TW"/>
              </w:rPr>
            </w:pPr>
            <w:ins w:id="4074" w:author="Huawei" w:date="2023-05-29T12:12:00Z">
              <w:r w:rsidRPr="00AB26F7">
                <w:rPr>
                  <w:rFonts w:ascii="Arial" w:eastAsia="PMingLiU" w:hAnsi="Arial" w:cs="Arial"/>
                  <w:color w:val="000000"/>
                  <w:sz w:val="18"/>
                  <w:szCs w:val="18"/>
                  <w:lang w:val="en-US" w:eastAsia="zh-TW"/>
                </w:rPr>
                <w:t>578</w:t>
              </w:r>
            </w:ins>
          </w:p>
        </w:tc>
        <w:tc>
          <w:tcPr>
            <w:tcW w:w="1715" w:type="dxa"/>
            <w:shd w:val="clear" w:color="000000" w:fill="FFFF00"/>
            <w:vAlign w:val="center"/>
            <w:hideMark/>
          </w:tcPr>
          <w:p w14:paraId="1A58471B" w14:textId="77777777" w:rsidR="009276C5" w:rsidRPr="00AB26F7" w:rsidRDefault="009276C5" w:rsidP="00B26D1F">
            <w:pPr>
              <w:spacing w:after="0"/>
              <w:jc w:val="center"/>
              <w:rPr>
                <w:ins w:id="4075" w:author="Huawei" w:date="2023-05-29T12:12:00Z"/>
                <w:rFonts w:ascii="Arial" w:eastAsia="PMingLiU" w:hAnsi="Arial" w:cs="Arial"/>
                <w:color w:val="000000"/>
                <w:sz w:val="18"/>
                <w:szCs w:val="18"/>
                <w:lang w:val="en-US" w:eastAsia="zh-TW"/>
              </w:rPr>
            </w:pPr>
            <w:ins w:id="4076" w:author="Huawei" w:date="2023-05-29T12:12:00Z">
              <w:r w:rsidRPr="00AB26F7">
                <w:rPr>
                  <w:rFonts w:ascii="Arial" w:eastAsia="PMingLiU" w:hAnsi="Arial" w:cs="Arial"/>
                  <w:color w:val="000000"/>
                  <w:sz w:val="18"/>
                  <w:szCs w:val="18"/>
                  <w:lang w:val="en-US" w:eastAsia="zh-TW"/>
                </w:rPr>
                <w:t>703</w:t>
              </w:r>
            </w:ins>
          </w:p>
        </w:tc>
        <w:tc>
          <w:tcPr>
            <w:tcW w:w="1600" w:type="dxa"/>
            <w:shd w:val="clear" w:color="000000" w:fill="FFFF00"/>
            <w:vAlign w:val="center"/>
            <w:hideMark/>
          </w:tcPr>
          <w:p w14:paraId="47ACA4F5" w14:textId="77777777" w:rsidR="009276C5" w:rsidRPr="00AB26F7" w:rsidRDefault="009276C5" w:rsidP="00B26D1F">
            <w:pPr>
              <w:spacing w:after="0"/>
              <w:jc w:val="center"/>
              <w:rPr>
                <w:ins w:id="4077" w:author="Huawei" w:date="2023-05-29T12:12:00Z"/>
                <w:rFonts w:ascii="Arial" w:eastAsia="PMingLiU" w:hAnsi="Arial" w:cs="Arial"/>
                <w:color w:val="000000"/>
                <w:sz w:val="18"/>
                <w:szCs w:val="18"/>
                <w:lang w:val="en-US" w:eastAsia="zh-TW"/>
              </w:rPr>
            </w:pPr>
            <w:ins w:id="4078" w:author="Huawei" w:date="2023-05-29T12:12:00Z">
              <w:r w:rsidRPr="00AB26F7">
                <w:rPr>
                  <w:rFonts w:ascii="Arial" w:eastAsia="PMingLiU" w:hAnsi="Arial" w:cs="Arial"/>
                  <w:color w:val="000000"/>
                  <w:sz w:val="18"/>
                  <w:szCs w:val="18"/>
                  <w:lang w:val="en-US" w:eastAsia="zh-TW"/>
                </w:rPr>
                <w:t>703</w:t>
              </w:r>
            </w:ins>
          </w:p>
        </w:tc>
        <w:tc>
          <w:tcPr>
            <w:tcW w:w="1660" w:type="dxa"/>
            <w:shd w:val="clear" w:color="000000" w:fill="FFFF00"/>
            <w:vAlign w:val="center"/>
            <w:hideMark/>
          </w:tcPr>
          <w:p w14:paraId="45413627" w14:textId="77777777" w:rsidR="009276C5" w:rsidRPr="00AB26F7" w:rsidRDefault="009276C5" w:rsidP="00B26D1F">
            <w:pPr>
              <w:spacing w:after="0"/>
              <w:jc w:val="center"/>
              <w:rPr>
                <w:ins w:id="4079" w:author="Huawei" w:date="2023-05-29T12:12:00Z"/>
                <w:rFonts w:ascii="Arial" w:eastAsia="PMingLiU" w:hAnsi="Arial" w:cs="Arial"/>
                <w:color w:val="000000"/>
                <w:sz w:val="18"/>
                <w:szCs w:val="18"/>
                <w:lang w:val="en-US" w:eastAsia="zh-TW"/>
              </w:rPr>
            </w:pPr>
            <w:ins w:id="4080" w:author="Huawei" w:date="2023-05-29T12:12:00Z">
              <w:r w:rsidRPr="00AB26F7">
                <w:rPr>
                  <w:rFonts w:ascii="Arial" w:eastAsia="PMingLiU" w:hAnsi="Arial" w:cs="Arial"/>
                  <w:color w:val="000000"/>
                  <w:sz w:val="18"/>
                  <w:szCs w:val="18"/>
                  <w:lang w:val="en-US" w:eastAsia="zh-TW"/>
                </w:rPr>
                <w:t>833</w:t>
              </w:r>
            </w:ins>
          </w:p>
        </w:tc>
      </w:tr>
      <w:tr w:rsidR="009276C5" w:rsidRPr="00A94929" w14:paraId="61CBE45C" w14:textId="77777777" w:rsidTr="00B26D1F">
        <w:trPr>
          <w:trHeight w:val="56"/>
          <w:ins w:id="4081" w:author="Huawei" w:date="2023-05-29T12:12:00Z"/>
        </w:trPr>
        <w:tc>
          <w:tcPr>
            <w:tcW w:w="3145" w:type="dxa"/>
            <w:shd w:val="clear" w:color="auto" w:fill="auto"/>
            <w:vAlign w:val="center"/>
            <w:hideMark/>
          </w:tcPr>
          <w:p w14:paraId="04DF7F37" w14:textId="77777777" w:rsidR="009276C5" w:rsidRPr="00A94929" w:rsidRDefault="009276C5" w:rsidP="00B26D1F">
            <w:pPr>
              <w:spacing w:after="0"/>
              <w:rPr>
                <w:ins w:id="4082" w:author="Huawei" w:date="2023-05-29T12:12:00Z"/>
                <w:rFonts w:ascii="Arial" w:eastAsia="PMingLiU" w:hAnsi="Arial" w:cs="Arial"/>
                <w:color w:val="000000"/>
                <w:sz w:val="18"/>
                <w:szCs w:val="18"/>
                <w:lang w:val="en-US" w:eastAsia="zh-TW"/>
              </w:rPr>
            </w:pPr>
            <w:ins w:id="4083" w:author="Huawei" w:date="2023-05-29T12:12:00Z">
              <w:r w:rsidRPr="00A94929">
                <w:rPr>
                  <w:rFonts w:ascii="Arial" w:eastAsia="PMingLiU" w:hAnsi="Arial" w:cs="Arial"/>
                  <w:color w:val="000000"/>
                  <w:sz w:val="18"/>
                  <w:szCs w:val="18"/>
                  <w:lang w:val="en-US" w:eastAsia="zh-TW"/>
                </w:rPr>
                <w:t>3rd order IMD products</w:t>
              </w:r>
            </w:ins>
          </w:p>
        </w:tc>
        <w:tc>
          <w:tcPr>
            <w:tcW w:w="1800" w:type="dxa"/>
            <w:shd w:val="clear" w:color="auto" w:fill="auto"/>
            <w:vAlign w:val="center"/>
            <w:hideMark/>
          </w:tcPr>
          <w:p w14:paraId="0D2012A9" w14:textId="77777777" w:rsidR="009276C5" w:rsidRPr="00A94929" w:rsidRDefault="009276C5" w:rsidP="00B26D1F">
            <w:pPr>
              <w:spacing w:after="0"/>
              <w:jc w:val="center"/>
              <w:rPr>
                <w:ins w:id="4084" w:author="Huawei" w:date="2023-05-29T12:12:00Z"/>
                <w:rFonts w:ascii="Arial" w:eastAsia="PMingLiU" w:hAnsi="Arial" w:cs="Arial"/>
                <w:color w:val="000000"/>
                <w:sz w:val="18"/>
                <w:szCs w:val="18"/>
                <w:lang w:val="en-US" w:eastAsia="zh-TW"/>
              </w:rPr>
            </w:pPr>
            <w:ins w:id="4085" w:author="Huawei" w:date="2023-05-29T12:12:00Z">
              <w:r w:rsidRPr="00A94929">
                <w:rPr>
                  <w:rFonts w:ascii="Arial" w:eastAsia="PMingLiU" w:hAnsi="Arial" w:cs="Arial"/>
                  <w:color w:val="000000"/>
                  <w:sz w:val="18"/>
                  <w:szCs w:val="18"/>
                  <w:lang w:val="en-US" w:eastAsia="zh-TW"/>
                </w:rPr>
                <w:t>|2*fx_low + fy_low|</w:t>
              </w:r>
            </w:ins>
          </w:p>
        </w:tc>
        <w:tc>
          <w:tcPr>
            <w:tcW w:w="1715" w:type="dxa"/>
            <w:shd w:val="clear" w:color="auto" w:fill="auto"/>
            <w:vAlign w:val="center"/>
            <w:hideMark/>
          </w:tcPr>
          <w:p w14:paraId="2278A148" w14:textId="77777777" w:rsidR="009276C5" w:rsidRPr="00A94929" w:rsidRDefault="009276C5" w:rsidP="00B26D1F">
            <w:pPr>
              <w:spacing w:after="0"/>
              <w:jc w:val="center"/>
              <w:rPr>
                <w:ins w:id="4086" w:author="Huawei" w:date="2023-05-29T12:12:00Z"/>
                <w:rFonts w:ascii="Arial" w:eastAsia="PMingLiU" w:hAnsi="Arial" w:cs="Arial"/>
                <w:color w:val="000000"/>
                <w:sz w:val="18"/>
                <w:szCs w:val="18"/>
                <w:lang w:val="en-US" w:eastAsia="zh-TW"/>
              </w:rPr>
            </w:pPr>
            <w:ins w:id="4087" w:author="Huawei" w:date="2023-05-29T12:12:00Z">
              <w:r w:rsidRPr="00A94929">
                <w:rPr>
                  <w:rFonts w:ascii="Arial" w:eastAsia="PMingLiU" w:hAnsi="Arial" w:cs="Arial"/>
                  <w:color w:val="000000"/>
                  <w:sz w:val="18"/>
                  <w:szCs w:val="18"/>
                  <w:lang w:val="en-US" w:eastAsia="zh-TW"/>
                </w:rPr>
                <w:t>|2*fx_high + fy_high|</w:t>
              </w:r>
            </w:ins>
          </w:p>
        </w:tc>
        <w:tc>
          <w:tcPr>
            <w:tcW w:w="1600" w:type="dxa"/>
            <w:shd w:val="clear" w:color="auto" w:fill="auto"/>
            <w:vAlign w:val="center"/>
            <w:hideMark/>
          </w:tcPr>
          <w:p w14:paraId="08D0105D" w14:textId="77777777" w:rsidR="009276C5" w:rsidRPr="00A94929" w:rsidRDefault="009276C5" w:rsidP="00B26D1F">
            <w:pPr>
              <w:spacing w:after="0"/>
              <w:jc w:val="center"/>
              <w:rPr>
                <w:ins w:id="4088" w:author="Huawei" w:date="2023-05-29T12:12:00Z"/>
                <w:rFonts w:ascii="Arial" w:eastAsia="PMingLiU" w:hAnsi="Arial" w:cs="Arial"/>
                <w:color w:val="000000"/>
                <w:sz w:val="18"/>
                <w:szCs w:val="18"/>
                <w:lang w:val="en-US" w:eastAsia="zh-TW"/>
              </w:rPr>
            </w:pPr>
            <w:ins w:id="4089" w:author="Huawei" w:date="2023-05-29T12:12:00Z">
              <w:r w:rsidRPr="00A94929">
                <w:rPr>
                  <w:rFonts w:ascii="Arial" w:eastAsia="PMingLiU" w:hAnsi="Arial" w:cs="Arial"/>
                  <w:color w:val="000000"/>
                  <w:sz w:val="18"/>
                  <w:szCs w:val="18"/>
                  <w:lang w:val="en-US" w:eastAsia="zh-TW"/>
                </w:rPr>
                <w:t>|2*fy_low + fx_low|</w:t>
              </w:r>
            </w:ins>
          </w:p>
        </w:tc>
        <w:tc>
          <w:tcPr>
            <w:tcW w:w="1660" w:type="dxa"/>
            <w:shd w:val="clear" w:color="auto" w:fill="auto"/>
            <w:vAlign w:val="center"/>
            <w:hideMark/>
          </w:tcPr>
          <w:p w14:paraId="31108505" w14:textId="77777777" w:rsidR="009276C5" w:rsidRPr="00A94929" w:rsidRDefault="009276C5" w:rsidP="00B26D1F">
            <w:pPr>
              <w:spacing w:after="0"/>
              <w:jc w:val="center"/>
              <w:rPr>
                <w:ins w:id="4090" w:author="Huawei" w:date="2023-05-29T12:12:00Z"/>
                <w:rFonts w:ascii="Arial" w:eastAsia="PMingLiU" w:hAnsi="Arial" w:cs="Arial"/>
                <w:color w:val="000000"/>
                <w:sz w:val="18"/>
                <w:szCs w:val="18"/>
                <w:lang w:val="en-US" w:eastAsia="zh-TW"/>
              </w:rPr>
            </w:pPr>
            <w:ins w:id="4091" w:author="Huawei" w:date="2023-05-29T12:12:00Z">
              <w:r w:rsidRPr="00A94929">
                <w:rPr>
                  <w:rFonts w:ascii="Arial" w:eastAsia="PMingLiU" w:hAnsi="Arial" w:cs="Arial"/>
                  <w:color w:val="000000"/>
                  <w:sz w:val="18"/>
                  <w:szCs w:val="18"/>
                  <w:lang w:val="en-US" w:eastAsia="zh-TW"/>
                </w:rPr>
                <w:t>|2*fy_high + fx_high|</w:t>
              </w:r>
            </w:ins>
          </w:p>
        </w:tc>
      </w:tr>
      <w:tr w:rsidR="009276C5" w:rsidRPr="00A94929" w14:paraId="4DDE65AD" w14:textId="77777777" w:rsidTr="00B26D1F">
        <w:trPr>
          <w:trHeight w:val="56"/>
          <w:ins w:id="4092" w:author="Huawei" w:date="2023-05-29T12:12:00Z"/>
        </w:trPr>
        <w:tc>
          <w:tcPr>
            <w:tcW w:w="3145" w:type="dxa"/>
            <w:shd w:val="clear" w:color="auto" w:fill="auto"/>
            <w:vAlign w:val="center"/>
            <w:hideMark/>
          </w:tcPr>
          <w:p w14:paraId="66048B91" w14:textId="77777777" w:rsidR="009276C5" w:rsidRPr="00A94929" w:rsidRDefault="009276C5" w:rsidP="00B26D1F">
            <w:pPr>
              <w:spacing w:after="0"/>
              <w:rPr>
                <w:ins w:id="4093" w:author="Huawei" w:date="2023-05-29T12:12:00Z"/>
                <w:rFonts w:ascii="Arial" w:eastAsia="PMingLiU" w:hAnsi="Arial" w:cs="Arial"/>
                <w:color w:val="000000"/>
                <w:sz w:val="18"/>
                <w:szCs w:val="18"/>
                <w:lang w:val="en-US" w:eastAsia="zh-TW"/>
              </w:rPr>
            </w:pPr>
            <w:ins w:id="4094" w:author="Huawei" w:date="2023-05-29T12:12:00Z">
              <w:r w:rsidRPr="00A94929">
                <w:rPr>
                  <w:rFonts w:ascii="Arial" w:eastAsia="PMingLiU" w:hAnsi="Arial" w:cs="Arial"/>
                  <w:color w:val="000000"/>
                  <w:sz w:val="18"/>
                  <w:szCs w:val="18"/>
                  <w:lang w:val="en-US" w:eastAsia="zh-TW"/>
                </w:rPr>
                <w:t>IMD frequency limits (MHz)</w:t>
              </w:r>
            </w:ins>
          </w:p>
        </w:tc>
        <w:tc>
          <w:tcPr>
            <w:tcW w:w="1800" w:type="dxa"/>
            <w:shd w:val="clear" w:color="auto" w:fill="auto"/>
            <w:vAlign w:val="center"/>
            <w:hideMark/>
          </w:tcPr>
          <w:p w14:paraId="576B13F7" w14:textId="77777777" w:rsidR="009276C5" w:rsidRPr="00A94929" w:rsidRDefault="009276C5" w:rsidP="00B26D1F">
            <w:pPr>
              <w:spacing w:after="0"/>
              <w:jc w:val="center"/>
              <w:rPr>
                <w:ins w:id="4095" w:author="Huawei" w:date="2023-05-29T12:12:00Z"/>
                <w:rFonts w:ascii="Arial" w:eastAsia="PMingLiU" w:hAnsi="Arial" w:cs="Arial"/>
                <w:color w:val="000000"/>
                <w:sz w:val="18"/>
                <w:szCs w:val="18"/>
                <w:lang w:val="en-US" w:eastAsia="zh-TW"/>
              </w:rPr>
            </w:pPr>
            <w:ins w:id="4096" w:author="Huawei" w:date="2023-05-29T12:12:00Z">
              <w:r w:rsidRPr="00A94929">
                <w:rPr>
                  <w:rFonts w:ascii="Arial" w:eastAsia="PMingLiU" w:hAnsi="Arial" w:cs="Arial"/>
                  <w:color w:val="000000"/>
                  <w:sz w:val="18"/>
                  <w:szCs w:val="18"/>
                  <w:lang w:val="en-US" w:eastAsia="zh-TW"/>
                </w:rPr>
                <w:t>2029</w:t>
              </w:r>
            </w:ins>
          </w:p>
        </w:tc>
        <w:tc>
          <w:tcPr>
            <w:tcW w:w="1715" w:type="dxa"/>
            <w:shd w:val="clear" w:color="auto" w:fill="auto"/>
            <w:vAlign w:val="center"/>
            <w:hideMark/>
          </w:tcPr>
          <w:p w14:paraId="41E9BFD9" w14:textId="77777777" w:rsidR="009276C5" w:rsidRPr="00A94929" w:rsidRDefault="009276C5" w:rsidP="00B26D1F">
            <w:pPr>
              <w:spacing w:after="0"/>
              <w:jc w:val="center"/>
              <w:rPr>
                <w:ins w:id="4097" w:author="Huawei" w:date="2023-05-29T12:12:00Z"/>
                <w:rFonts w:ascii="Arial" w:eastAsia="PMingLiU" w:hAnsi="Arial" w:cs="Arial"/>
                <w:color w:val="000000"/>
                <w:sz w:val="18"/>
                <w:szCs w:val="18"/>
                <w:lang w:val="en-US" w:eastAsia="zh-TW"/>
              </w:rPr>
            </w:pPr>
            <w:ins w:id="4098" w:author="Huawei" w:date="2023-05-29T12:12:00Z">
              <w:r w:rsidRPr="00A94929">
                <w:rPr>
                  <w:rFonts w:ascii="Arial" w:eastAsia="PMingLiU" w:hAnsi="Arial" w:cs="Arial"/>
                  <w:color w:val="000000"/>
                  <w:sz w:val="18"/>
                  <w:szCs w:val="18"/>
                  <w:lang w:val="en-US" w:eastAsia="zh-TW"/>
                </w:rPr>
                <w:t>2154</w:t>
              </w:r>
            </w:ins>
          </w:p>
        </w:tc>
        <w:tc>
          <w:tcPr>
            <w:tcW w:w="1600" w:type="dxa"/>
            <w:shd w:val="clear" w:color="auto" w:fill="auto"/>
            <w:vAlign w:val="center"/>
            <w:hideMark/>
          </w:tcPr>
          <w:p w14:paraId="3F71CEDC" w14:textId="77777777" w:rsidR="009276C5" w:rsidRPr="00A94929" w:rsidRDefault="009276C5" w:rsidP="00B26D1F">
            <w:pPr>
              <w:spacing w:after="0"/>
              <w:jc w:val="center"/>
              <w:rPr>
                <w:ins w:id="4099" w:author="Huawei" w:date="2023-05-29T12:12:00Z"/>
                <w:rFonts w:ascii="Arial" w:eastAsia="PMingLiU" w:hAnsi="Arial" w:cs="Arial"/>
                <w:color w:val="000000"/>
                <w:sz w:val="18"/>
                <w:szCs w:val="18"/>
                <w:lang w:val="en-US" w:eastAsia="zh-TW"/>
              </w:rPr>
            </w:pPr>
            <w:ins w:id="4100" w:author="Huawei" w:date="2023-05-29T12:12:00Z">
              <w:r w:rsidRPr="00A94929">
                <w:rPr>
                  <w:rFonts w:ascii="Arial" w:eastAsia="PMingLiU" w:hAnsi="Arial" w:cs="Arial"/>
                  <w:color w:val="000000"/>
                  <w:sz w:val="18"/>
                  <w:szCs w:val="18"/>
                  <w:lang w:val="en-US" w:eastAsia="zh-TW"/>
                </w:rPr>
                <w:t>2069</w:t>
              </w:r>
            </w:ins>
          </w:p>
        </w:tc>
        <w:tc>
          <w:tcPr>
            <w:tcW w:w="1660" w:type="dxa"/>
            <w:shd w:val="clear" w:color="auto" w:fill="auto"/>
            <w:vAlign w:val="center"/>
            <w:hideMark/>
          </w:tcPr>
          <w:p w14:paraId="0C199E66" w14:textId="77777777" w:rsidR="009276C5" w:rsidRPr="00A94929" w:rsidRDefault="009276C5" w:rsidP="00B26D1F">
            <w:pPr>
              <w:spacing w:after="0"/>
              <w:jc w:val="center"/>
              <w:rPr>
                <w:ins w:id="4101" w:author="Huawei" w:date="2023-05-29T12:12:00Z"/>
                <w:rFonts w:ascii="Arial" w:eastAsia="PMingLiU" w:hAnsi="Arial" w:cs="Arial"/>
                <w:color w:val="000000"/>
                <w:sz w:val="18"/>
                <w:szCs w:val="18"/>
                <w:lang w:val="en-US" w:eastAsia="zh-TW"/>
              </w:rPr>
            </w:pPr>
            <w:ins w:id="4102" w:author="Huawei" w:date="2023-05-29T12:12:00Z">
              <w:r w:rsidRPr="00A94929">
                <w:rPr>
                  <w:rFonts w:ascii="Arial" w:eastAsia="PMingLiU" w:hAnsi="Arial" w:cs="Arial"/>
                  <w:color w:val="000000"/>
                  <w:sz w:val="18"/>
                  <w:szCs w:val="18"/>
                  <w:lang w:val="en-US" w:eastAsia="zh-TW"/>
                </w:rPr>
                <w:t>2199</w:t>
              </w:r>
            </w:ins>
          </w:p>
        </w:tc>
      </w:tr>
      <w:tr w:rsidR="009276C5" w:rsidRPr="00A94929" w14:paraId="153581CC" w14:textId="77777777" w:rsidTr="00B26D1F">
        <w:trPr>
          <w:trHeight w:val="56"/>
          <w:ins w:id="4103" w:author="Huawei" w:date="2023-05-29T12:12:00Z"/>
        </w:trPr>
        <w:tc>
          <w:tcPr>
            <w:tcW w:w="3145" w:type="dxa"/>
            <w:shd w:val="clear" w:color="auto" w:fill="auto"/>
            <w:vAlign w:val="center"/>
            <w:hideMark/>
          </w:tcPr>
          <w:p w14:paraId="67EF87A5" w14:textId="77777777" w:rsidR="009276C5" w:rsidRPr="00A94929" w:rsidRDefault="009276C5" w:rsidP="00B26D1F">
            <w:pPr>
              <w:spacing w:after="0"/>
              <w:rPr>
                <w:ins w:id="4104" w:author="Huawei" w:date="2023-05-29T12:12:00Z"/>
                <w:rFonts w:ascii="Arial" w:eastAsia="PMingLiU" w:hAnsi="Arial" w:cs="Arial"/>
                <w:color w:val="000000"/>
                <w:sz w:val="18"/>
                <w:szCs w:val="18"/>
                <w:lang w:val="en-US" w:eastAsia="zh-TW"/>
              </w:rPr>
            </w:pPr>
            <w:ins w:id="4105" w:author="Huawei" w:date="2023-05-29T12:12:00Z">
              <w:r w:rsidRPr="00A94929">
                <w:rPr>
                  <w:rFonts w:ascii="Arial" w:eastAsia="PMingLiU" w:hAnsi="Arial" w:cs="Arial"/>
                  <w:color w:val="000000"/>
                  <w:sz w:val="18"/>
                  <w:szCs w:val="18"/>
                  <w:lang w:val="en-US" w:eastAsia="zh-TW"/>
                </w:rPr>
                <w:t>Two-tone 4th order IMD products</w:t>
              </w:r>
            </w:ins>
          </w:p>
        </w:tc>
        <w:tc>
          <w:tcPr>
            <w:tcW w:w="1800" w:type="dxa"/>
            <w:shd w:val="clear" w:color="auto" w:fill="auto"/>
            <w:vAlign w:val="center"/>
            <w:hideMark/>
          </w:tcPr>
          <w:p w14:paraId="6B33B110" w14:textId="77777777" w:rsidR="009276C5" w:rsidRPr="00A94929" w:rsidRDefault="009276C5" w:rsidP="00B26D1F">
            <w:pPr>
              <w:spacing w:after="0"/>
              <w:jc w:val="center"/>
              <w:rPr>
                <w:ins w:id="4106" w:author="Huawei" w:date="2023-05-29T12:12:00Z"/>
                <w:rFonts w:ascii="Arial" w:eastAsia="PMingLiU" w:hAnsi="Arial" w:cs="Arial"/>
                <w:color w:val="000000"/>
                <w:sz w:val="18"/>
                <w:szCs w:val="18"/>
                <w:lang w:val="en-US" w:eastAsia="zh-TW"/>
              </w:rPr>
            </w:pPr>
            <w:ins w:id="4107" w:author="Huawei" w:date="2023-05-29T12:12:00Z">
              <w:r w:rsidRPr="00A94929">
                <w:rPr>
                  <w:rFonts w:ascii="Arial" w:eastAsia="PMingLiU" w:hAnsi="Arial" w:cs="Arial"/>
                  <w:color w:val="000000"/>
                  <w:sz w:val="18"/>
                  <w:szCs w:val="18"/>
                  <w:lang w:val="en-US" w:eastAsia="zh-TW"/>
                </w:rPr>
                <w:t>|2*fx_low –2* fy_high|</w:t>
              </w:r>
            </w:ins>
          </w:p>
        </w:tc>
        <w:tc>
          <w:tcPr>
            <w:tcW w:w="1715" w:type="dxa"/>
            <w:shd w:val="clear" w:color="auto" w:fill="auto"/>
            <w:vAlign w:val="center"/>
            <w:hideMark/>
          </w:tcPr>
          <w:p w14:paraId="391C90C6" w14:textId="77777777" w:rsidR="009276C5" w:rsidRPr="00A94929" w:rsidRDefault="009276C5" w:rsidP="00B26D1F">
            <w:pPr>
              <w:spacing w:after="0"/>
              <w:jc w:val="center"/>
              <w:rPr>
                <w:ins w:id="4108" w:author="Huawei" w:date="2023-05-29T12:12:00Z"/>
                <w:rFonts w:ascii="Arial" w:eastAsia="PMingLiU" w:hAnsi="Arial" w:cs="Arial"/>
                <w:color w:val="000000"/>
                <w:sz w:val="18"/>
                <w:szCs w:val="18"/>
                <w:lang w:val="en-US" w:eastAsia="zh-TW"/>
              </w:rPr>
            </w:pPr>
            <w:ins w:id="4109" w:author="Huawei" w:date="2023-05-29T12:12:00Z">
              <w:r w:rsidRPr="00A94929">
                <w:rPr>
                  <w:rFonts w:ascii="Arial" w:eastAsia="PMingLiU" w:hAnsi="Arial" w:cs="Arial"/>
                  <w:color w:val="000000"/>
                  <w:sz w:val="18"/>
                  <w:szCs w:val="18"/>
                  <w:lang w:val="en-US" w:eastAsia="zh-TW"/>
                </w:rPr>
                <w:t>|2*fx_high – 2*fy_low|</w:t>
              </w:r>
            </w:ins>
          </w:p>
        </w:tc>
        <w:tc>
          <w:tcPr>
            <w:tcW w:w="1600" w:type="dxa"/>
            <w:shd w:val="clear" w:color="auto" w:fill="auto"/>
            <w:vAlign w:val="center"/>
            <w:hideMark/>
          </w:tcPr>
          <w:p w14:paraId="17EACD61" w14:textId="77777777" w:rsidR="009276C5" w:rsidRPr="00A94929" w:rsidRDefault="009276C5" w:rsidP="00B26D1F">
            <w:pPr>
              <w:spacing w:after="0"/>
              <w:jc w:val="center"/>
              <w:rPr>
                <w:ins w:id="4110" w:author="Huawei" w:date="2023-05-29T12:12:00Z"/>
                <w:rFonts w:ascii="Arial" w:eastAsia="PMingLiU" w:hAnsi="Arial" w:cs="Arial"/>
                <w:color w:val="000000"/>
                <w:sz w:val="18"/>
                <w:szCs w:val="18"/>
                <w:lang w:val="en-US" w:eastAsia="zh-TW"/>
              </w:rPr>
            </w:pPr>
            <w:ins w:id="4111" w:author="Huawei" w:date="2023-05-29T12:12:00Z">
              <w:r w:rsidRPr="00A94929">
                <w:rPr>
                  <w:rFonts w:ascii="Arial" w:eastAsia="PMingLiU" w:hAnsi="Arial" w:cs="Arial"/>
                  <w:color w:val="000000"/>
                  <w:sz w:val="18"/>
                  <w:szCs w:val="18"/>
                  <w:lang w:val="en-US" w:eastAsia="zh-TW"/>
                </w:rPr>
                <w:t>|2*fx_low +2* fy_low|</w:t>
              </w:r>
            </w:ins>
          </w:p>
        </w:tc>
        <w:tc>
          <w:tcPr>
            <w:tcW w:w="1660" w:type="dxa"/>
            <w:shd w:val="clear" w:color="auto" w:fill="auto"/>
            <w:vAlign w:val="center"/>
            <w:hideMark/>
          </w:tcPr>
          <w:p w14:paraId="25D5C6BA" w14:textId="77777777" w:rsidR="009276C5" w:rsidRPr="00A94929" w:rsidRDefault="009276C5" w:rsidP="00B26D1F">
            <w:pPr>
              <w:spacing w:after="0"/>
              <w:jc w:val="center"/>
              <w:rPr>
                <w:ins w:id="4112" w:author="Huawei" w:date="2023-05-29T12:12:00Z"/>
                <w:rFonts w:ascii="Arial" w:eastAsia="PMingLiU" w:hAnsi="Arial" w:cs="Arial"/>
                <w:color w:val="000000"/>
                <w:sz w:val="18"/>
                <w:szCs w:val="18"/>
                <w:lang w:val="en-US" w:eastAsia="zh-TW"/>
              </w:rPr>
            </w:pPr>
            <w:ins w:id="4113" w:author="Huawei" w:date="2023-05-29T12:12:00Z">
              <w:r w:rsidRPr="00A94929">
                <w:rPr>
                  <w:rFonts w:ascii="Arial" w:eastAsia="PMingLiU" w:hAnsi="Arial" w:cs="Arial"/>
                  <w:color w:val="000000"/>
                  <w:sz w:val="18"/>
                  <w:szCs w:val="18"/>
                  <w:lang w:val="en-US" w:eastAsia="zh-TW"/>
                </w:rPr>
                <w:t>|2*fx_high +2* fy_high|</w:t>
              </w:r>
            </w:ins>
          </w:p>
        </w:tc>
      </w:tr>
      <w:tr w:rsidR="009276C5" w:rsidRPr="00A94929" w14:paraId="20F1E3F7" w14:textId="77777777" w:rsidTr="00B26D1F">
        <w:trPr>
          <w:trHeight w:val="56"/>
          <w:ins w:id="4114" w:author="Huawei" w:date="2023-05-29T12:12:00Z"/>
        </w:trPr>
        <w:tc>
          <w:tcPr>
            <w:tcW w:w="3145" w:type="dxa"/>
            <w:shd w:val="clear" w:color="auto" w:fill="auto"/>
            <w:vAlign w:val="center"/>
            <w:hideMark/>
          </w:tcPr>
          <w:p w14:paraId="40C139BD" w14:textId="77777777" w:rsidR="009276C5" w:rsidRPr="00A94929" w:rsidRDefault="009276C5" w:rsidP="00B26D1F">
            <w:pPr>
              <w:spacing w:after="0"/>
              <w:rPr>
                <w:ins w:id="4115" w:author="Huawei" w:date="2023-05-29T12:12:00Z"/>
                <w:rFonts w:ascii="Arial" w:eastAsia="PMingLiU" w:hAnsi="Arial" w:cs="Arial"/>
                <w:color w:val="000000"/>
                <w:sz w:val="18"/>
                <w:szCs w:val="18"/>
                <w:lang w:val="en-US" w:eastAsia="zh-TW"/>
              </w:rPr>
            </w:pPr>
            <w:ins w:id="4116" w:author="Huawei" w:date="2023-05-29T12:12:00Z">
              <w:r w:rsidRPr="00A94929">
                <w:rPr>
                  <w:rFonts w:ascii="Arial" w:eastAsia="PMingLiU" w:hAnsi="Arial" w:cs="Arial"/>
                  <w:color w:val="000000"/>
                  <w:sz w:val="18"/>
                  <w:szCs w:val="18"/>
                  <w:lang w:val="en-US" w:eastAsia="zh-TW"/>
                </w:rPr>
                <w:t>IMD frequency limits (MHz)</w:t>
              </w:r>
            </w:ins>
          </w:p>
        </w:tc>
        <w:tc>
          <w:tcPr>
            <w:tcW w:w="1800" w:type="dxa"/>
            <w:shd w:val="clear" w:color="auto" w:fill="auto"/>
            <w:vAlign w:val="center"/>
            <w:hideMark/>
          </w:tcPr>
          <w:p w14:paraId="4FD0DE34" w14:textId="77777777" w:rsidR="009276C5" w:rsidRPr="00A94929" w:rsidRDefault="009276C5" w:rsidP="00B26D1F">
            <w:pPr>
              <w:spacing w:after="0"/>
              <w:jc w:val="center"/>
              <w:rPr>
                <w:ins w:id="4117" w:author="Huawei" w:date="2023-05-29T12:12:00Z"/>
                <w:rFonts w:ascii="Arial" w:eastAsia="PMingLiU" w:hAnsi="Arial" w:cs="Arial"/>
                <w:color w:val="000000"/>
                <w:sz w:val="18"/>
                <w:szCs w:val="18"/>
                <w:lang w:val="en-US" w:eastAsia="zh-TW"/>
              </w:rPr>
            </w:pPr>
            <w:ins w:id="4118" w:author="Huawei" w:date="2023-05-29T12:12:00Z">
              <w:r w:rsidRPr="00A94929">
                <w:rPr>
                  <w:rFonts w:ascii="Arial" w:eastAsia="PMingLiU" w:hAnsi="Arial" w:cs="Arial"/>
                  <w:color w:val="000000"/>
                  <w:sz w:val="18"/>
                  <w:szCs w:val="18"/>
                  <w:lang w:val="en-US" w:eastAsia="zh-TW"/>
                </w:rPr>
                <w:t>170</w:t>
              </w:r>
            </w:ins>
          </w:p>
        </w:tc>
        <w:tc>
          <w:tcPr>
            <w:tcW w:w="1715" w:type="dxa"/>
            <w:shd w:val="clear" w:color="auto" w:fill="auto"/>
            <w:vAlign w:val="center"/>
            <w:hideMark/>
          </w:tcPr>
          <w:p w14:paraId="1AE942DD" w14:textId="77777777" w:rsidR="009276C5" w:rsidRPr="00A94929" w:rsidRDefault="009276C5" w:rsidP="00B26D1F">
            <w:pPr>
              <w:spacing w:after="0"/>
              <w:jc w:val="center"/>
              <w:rPr>
                <w:ins w:id="4119" w:author="Huawei" w:date="2023-05-29T12:12:00Z"/>
                <w:rFonts w:ascii="Arial" w:eastAsia="PMingLiU" w:hAnsi="Arial" w:cs="Arial"/>
                <w:color w:val="000000"/>
                <w:sz w:val="18"/>
                <w:szCs w:val="18"/>
                <w:lang w:val="en-US" w:eastAsia="zh-TW"/>
              </w:rPr>
            </w:pPr>
            <w:ins w:id="4120" w:author="Huawei" w:date="2023-05-29T12:12:00Z">
              <w:r w:rsidRPr="00A94929">
                <w:rPr>
                  <w:rFonts w:ascii="Arial" w:eastAsia="PMingLiU" w:hAnsi="Arial" w:cs="Arial"/>
                  <w:color w:val="000000"/>
                  <w:sz w:val="18"/>
                  <w:szCs w:val="18"/>
                  <w:lang w:val="en-US" w:eastAsia="zh-TW"/>
                </w:rPr>
                <w:t>0</w:t>
              </w:r>
            </w:ins>
          </w:p>
        </w:tc>
        <w:tc>
          <w:tcPr>
            <w:tcW w:w="1600" w:type="dxa"/>
            <w:shd w:val="clear" w:color="auto" w:fill="auto"/>
            <w:vAlign w:val="center"/>
            <w:hideMark/>
          </w:tcPr>
          <w:p w14:paraId="01B6E730" w14:textId="77777777" w:rsidR="009276C5" w:rsidRPr="00A94929" w:rsidRDefault="009276C5" w:rsidP="00B26D1F">
            <w:pPr>
              <w:spacing w:after="0"/>
              <w:jc w:val="center"/>
              <w:rPr>
                <w:ins w:id="4121" w:author="Huawei" w:date="2023-05-29T12:12:00Z"/>
                <w:rFonts w:ascii="Arial" w:eastAsia="PMingLiU" w:hAnsi="Arial" w:cs="Arial"/>
                <w:color w:val="000000"/>
                <w:sz w:val="18"/>
                <w:szCs w:val="18"/>
                <w:lang w:val="en-US" w:eastAsia="zh-TW"/>
              </w:rPr>
            </w:pPr>
            <w:ins w:id="4122" w:author="Huawei" w:date="2023-05-29T12:12:00Z">
              <w:r w:rsidRPr="00A94929">
                <w:rPr>
                  <w:rFonts w:ascii="Arial" w:eastAsia="PMingLiU" w:hAnsi="Arial" w:cs="Arial"/>
                  <w:color w:val="000000"/>
                  <w:sz w:val="18"/>
                  <w:szCs w:val="18"/>
                  <w:lang w:val="en-US" w:eastAsia="zh-TW"/>
                </w:rPr>
                <w:t>2732</w:t>
              </w:r>
            </w:ins>
          </w:p>
        </w:tc>
        <w:tc>
          <w:tcPr>
            <w:tcW w:w="1660" w:type="dxa"/>
            <w:shd w:val="clear" w:color="auto" w:fill="auto"/>
            <w:vAlign w:val="center"/>
            <w:hideMark/>
          </w:tcPr>
          <w:p w14:paraId="60CFDA2D" w14:textId="77777777" w:rsidR="009276C5" w:rsidRPr="00A94929" w:rsidRDefault="009276C5" w:rsidP="00B26D1F">
            <w:pPr>
              <w:spacing w:after="0"/>
              <w:jc w:val="center"/>
              <w:rPr>
                <w:ins w:id="4123" w:author="Huawei" w:date="2023-05-29T12:12:00Z"/>
                <w:rFonts w:ascii="Arial" w:eastAsia="PMingLiU" w:hAnsi="Arial" w:cs="Arial"/>
                <w:color w:val="000000"/>
                <w:sz w:val="18"/>
                <w:szCs w:val="18"/>
                <w:lang w:val="en-US" w:eastAsia="zh-TW"/>
              </w:rPr>
            </w:pPr>
            <w:ins w:id="4124" w:author="Huawei" w:date="2023-05-29T12:12:00Z">
              <w:r w:rsidRPr="00A94929">
                <w:rPr>
                  <w:rFonts w:ascii="Arial" w:eastAsia="PMingLiU" w:hAnsi="Arial" w:cs="Arial"/>
                  <w:color w:val="000000"/>
                  <w:sz w:val="18"/>
                  <w:szCs w:val="18"/>
                  <w:lang w:val="en-US" w:eastAsia="zh-TW"/>
                </w:rPr>
                <w:t>2902</w:t>
              </w:r>
            </w:ins>
          </w:p>
        </w:tc>
      </w:tr>
      <w:tr w:rsidR="009276C5" w:rsidRPr="00A94929" w14:paraId="5930F815" w14:textId="77777777" w:rsidTr="00B26D1F">
        <w:trPr>
          <w:trHeight w:val="56"/>
          <w:ins w:id="4125" w:author="Huawei" w:date="2023-05-29T12:12:00Z"/>
        </w:trPr>
        <w:tc>
          <w:tcPr>
            <w:tcW w:w="3145" w:type="dxa"/>
            <w:shd w:val="clear" w:color="auto" w:fill="auto"/>
            <w:vAlign w:val="center"/>
            <w:hideMark/>
          </w:tcPr>
          <w:p w14:paraId="7AC34F9F" w14:textId="77777777" w:rsidR="009276C5" w:rsidRPr="00A94929" w:rsidRDefault="009276C5" w:rsidP="00B26D1F">
            <w:pPr>
              <w:spacing w:after="0"/>
              <w:rPr>
                <w:ins w:id="4126" w:author="Huawei" w:date="2023-05-29T12:12:00Z"/>
                <w:rFonts w:ascii="Arial" w:eastAsia="PMingLiU" w:hAnsi="Arial" w:cs="Arial"/>
                <w:color w:val="000000"/>
                <w:sz w:val="18"/>
                <w:szCs w:val="18"/>
                <w:lang w:val="en-US" w:eastAsia="zh-TW"/>
              </w:rPr>
            </w:pPr>
            <w:ins w:id="4127" w:author="Huawei" w:date="2023-05-29T12:12:00Z">
              <w:r w:rsidRPr="00A94929">
                <w:rPr>
                  <w:rFonts w:ascii="Arial" w:eastAsia="PMingLiU" w:hAnsi="Arial" w:cs="Arial"/>
                  <w:color w:val="000000"/>
                  <w:sz w:val="18"/>
                  <w:szCs w:val="18"/>
                  <w:lang w:val="en-US" w:eastAsia="zh-TW"/>
                </w:rPr>
                <w:t>Two-tone 4th order IMD products</w:t>
              </w:r>
            </w:ins>
          </w:p>
        </w:tc>
        <w:tc>
          <w:tcPr>
            <w:tcW w:w="1800" w:type="dxa"/>
            <w:shd w:val="clear" w:color="auto" w:fill="auto"/>
            <w:vAlign w:val="center"/>
            <w:hideMark/>
          </w:tcPr>
          <w:p w14:paraId="31D27F3F" w14:textId="77777777" w:rsidR="009276C5" w:rsidRPr="00A94929" w:rsidRDefault="009276C5" w:rsidP="00B26D1F">
            <w:pPr>
              <w:spacing w:after="0"/>
              <w:jc w:val="center"/>
              <w:rPr>
                <w:ins w:id="4128" w:author="Huawei" w:date="2023-05-29T12:12:00Z"/>
                <w:rFonts w:ascii="Arial" w:eastAsia="PMingLiU" w:hAnsi="Arial" w:cs="Arial"/>
                <w:color w:val="000000"/>
                <w:sz w:val="18"/>
                <w:szCs w:val="18"/>
                <w:lang w:val="en-US" w:eastAsia="zh-TW"/>
              </w:rPr>
            </w:pPr>
            <w:ins w:id="4129" w:author="Huawei" w:date="2023-05-29T12:12:00Z">
              <w:r w:rsidRPr="00A94929">
                <w:rPr>
                  <w:rFonts w:ascii="Arial" w:eastAsia="PMingLiU" w:hAnsi="Arial" w:cs="Arial"/>
                  <w:color w:val="000000"/>
                  <w:sz w:val="18"/>
                  <w:szCs w:val="18"/>
                  <w:lang w:val="en-US" w:eastAsia="zh-TW"/>
                </w:rPr>
                <w:t>|3*fx_low –1* fy_high|</w:t>
              </w:r>
            </w:ins>
          </w:p>
        </w:tc>
        <w:tc>
          <w:tcPr>
            <w:tcW w:w="1715" w:type="dxa"/>
            <w:shd w:val="clear" w:color="auto" w:fill="auto"/>
            <w:vAlign w:val="center"/>
            <w:hideMark/>
          </w:tcPr>
          <w:p w14:paraId="736870B8" w14:textId="77777777" w:rsidR="009276C5" w:rsidRPr="00A94929" w:rsidRDefault="009276C5" w:rsidP="00B26D1F">
            <w:pPr>
              <w:spacing w:after="0"/>
              <w:jc w:val="center"/>
              <w:rPr>
                <w:ins w:id="4130" w:author="Huawei" w:date="2023-05-29T12:12:00Z"/>
                <w:rFonts w:ascii="Arial" w:eastAsia="PMingLiU" w:hAnsi="Arial" w:cs="Arial"/>
                <w:color w:val="000000"/>
                <w:sz w:val="18"/>
                <w:szCs w:val="18"/>
                <w:lang w:val="en-US" w:eastAsia="zh-TW"/>
              </w:rPr>
            </w:pPr>
            <w:ins w:id="4131" w:author="Huawei" w:date="2023-05-29T12:12:00Z">
              <w:r w:rsidRPr="00A94929">
                <w:rPr>
                  <w:rFonts w:ascii="Arial" w:eastAsia="PMingLiU" w:hAnsi="Arial" w:cs="Arial"/>
                  <w:color w:val="000000"/>
                  <w:sz w:val="18"/>
                  <w:szCs w:val="18"/>
                  <w:lang w:val="en-US" w:eastAsia="zh-TW"/>
                </w:rPr>
                <w:t>|3*fx_high – 1*fy_low|</w:t>
              </w:r>
            </w:ins>
          </w:p>
        </w:tc>
        <w:tc>
          <w:tcPr>
            <w:tcW w:w="1600" w:type="dxa"/>
            <w:shd w:val="clear" w:color="auto" w:fill="auto"/>
            <w:vAlign w:val="center"/>
            <w:hideMark/>
          </w:tcPr>
          <w:p w14:paraId="08B94513" w14:textId="77777777" w:rsidR="009276C5" w:rsidRPr="00A94929" w:rsidRDefault="009276C5" w:rsidP="00B26D1F">
            <w:pPr>
              <w:spacing w:after="0"/>
              <w:jc w:val="center"/>
              <w:rPr>
                <w:ins w:id="4132" w:author="Huawei" w:date="2023-05-29T12:12:00Z"/>
                <w:rFonts w:ascii="Arial" w:eastAsia="PMingLiU" w:hAnsi="Arial" w:cs="Arial"/>
                <w:color w:val="000000"/>
                <w:sz w:val="18"/>
                <w:szCs w:val="18"/>
                <w:lang w:val="en-US" w:eastAsia="zh-TW"/>
              </w:rPr>
            </w:pPr>
            <w:ins w:id="4133" w:author="Huawei" w:date="2023-05-29T12:12:00Z">
              <w:r w:rsidRPr="00A94929">
                <w:rPr>
                  <w:rFonts w:ascii="Arial" w:eastAsia="PMingLiU" w:hAnsi="Arial" w:cs="Arial"/>
                  <w:color w:val="000000"/>
                  <w:sz w:val="18"/>
                  <w:szCs w:val="18"/>
                  <w:lang w:val="en-US" w:eastAsia="zh-TW"/>
                </w:rPr>
                <w:t>|3*fy_low – 1*fx_high|</w:t>
              </w:r>
            </w:ins>
          </w:p>
        </w:tc>
        <w:tc>
          <w:tcPr>
            <w:tcW w:w="1660" w:type="dxa"/>
            <w:shd w:val="clear" w:color="auto" w:fill="auto"/>
            <w:vAlign w:val="center"/>
            <w:hideMark/>
          </w:tcPr>
          <w:p w14:paraId="469B91B0" w14:textId="77777777" w:rsidR="009276C5" w:rsidRPr="00A94929" w:rsidRDefault="009276C5" w:rsidP="00B26D1F">
            <w:pPr>
              <w:spacing w:after="0"/>
              <w:jc w:val="center"/>
              <w:rPr>
                <w:ins w:id="4134" w:author="Huawei" w:date="2023-05-29T12:12:00Z"/>
                <w:rFonts w:ascii="Arial" w:eastAsia="PMingLiU" w:hAnsi="Arial" w:cs="Arial"/>
                <w:color w:val="000000"/>
                <w:sz w:val="18"/>
                <w:szCs w:val="18"/>
                <w:lang w:val="en-US" w:eastAsia="zh-TW"/>
              </w:rPr>
            </w:pPr>
            <w:ins w:id="4135" w:author="Huawei" w:date="2023-05-29T12:12:00Z">
              <w:r w:rsidRPr="00A94929">
                <w:rPr>
                  <w:rFonts w:ascii="Arial" w:eastAsia="PMingLiU" w:hAnsi="Arial" w:cs="Arial"/>
                  <w:color w:val="000000"/>
                  <w:sz w:val="18"/>
                  <w:szCs w:val="18"/>
                  <w:lang w:val="en-US" w:eastAsia="zh-TW"/>
                </w:rPr>
                <w:t>|3*fy_high – 1*fx_low|</w:t>
              </w:r>
            </w:ins>
          </w:p>
        </w:tc>
      </w:tr>
      <w:tr w:rsidR="009276C5" w:rsidRPr="00A94929" w14:paraId="2637A570" w14:textId="77777777" w:rsidTr="00B26D1F">
        <w:trPr>
          <w:trHeight w:val="56"/>
          <w:ins w:id="4136" w:author="Huawei" w:date="2023-05-29T12:12:00Z"/>
        </w:trPr>
        <w:tc>
          <w:tcPr>
            <w:tcW w:w="3145" w:type="dxa"/>
            <w:shd w:val="clear" w:color="auto" w:fill="auto"/>
            <w:vAlign w:val="center"/>
            <w:hideMark/>
          </w:tcPr>
          <w:p w14:paraId="46AA3417" w14:textId="77777777" w:rsidR="009276C5" w:rsidRPr="00A94929" w:rsidRDefault="009276C5" w:rsidP="00B26D1F">
            <w:pPr>
              <w:spacing w:after="0"/>
              <w:rPr>
                <w:ins w:id="4137" w:author="Huawei" w:date="2023-05-29T12:12:00Z"/>
                <w:rFonts w:ascii="Arial" w:eastAsia="PMingLiU" w:hAnsi="Arial" w:cs="Arial"/>
                <w:color w:val="000000"/>
                <w:sz w:val="18"/>
                <w:szCs w:val="18"/>
                <w:lang w:val="en-US" w:eastAsia="zh-TW"/>
              </w:rPr>
            </w:pPr>
            <w:ins w:id="4138" w:author="Huawei" w:date="2023-05-29T12:12:00Z">
              <w:r w:rsidRPr="00A94929">
                <w:rPr>
                  <w:rFonts w:ascii="Arial" w:eastAsia="PMingLiU" w:hAnsi="Arial" w:cs="Arial"/>
                  <w:color w:val="000000"/>
                  <w:sz w:val="18"/>
                  <w:szCs w:val="18"/>
                  <w:lang w:val="en-US" w:eastAsia="zh-TW"/>
                </w:rPr>
                <w:t>IMD frequency limits (MHz)</w:t>
              </w:r>
            </w:ins>
          </w:p>
        </w:tc>
        <w:tc>
          <w:tcPr>
            <w:tcW w:w="1800" w:type="dxa"/>
            <w:shd w:val="clear" w:color="auto" w:fill="auto"/>
            <w:vAlign w:val="center"/>
            <w:hideMark/>
          </w:tcPr>
          <w:p w14:paraId="0A9D36DE" w14:textId="77777777" w:rsidR="009276C5" w:rsidRPr="00A94929" w:rsidRDefault="009276C5" w:rsidP="00B26D1F">
            <w:pPr>
              <w:spacing w:after="0"/>
              <w:jc w:val="center"/>
              <w:rPr>
                <w:ins w:id="4139" w:author="Huawei" w:date="2023-05-29T12:12:00Z"/>
                <w:rFonts w:ascii="Arial" w:eastAsia="PMingLiU" w:hAnsi="Arial" w:cs="Arial"/>
                <w:color w:val="000000"/>
                <w:sz w:val="18"/>
                <w:szCs w:val="18"/>
                <w:lang w:val="en-US" w:eastAsia="zh-TW"/>
              </w:rPr>
            </w:pPr>
            <w:ins w:id="4140" w:author="Huawei" w:date="2023-05-29T12:12:00Z">
              <w:r w:rsidRPr="00A94929">
                <w:rPr>
                  <w:rFonts w:ascii="Arial" w:eastAsia="PMingLiU" w:hAnsi="Arial" w:cs="Arial"/>
                  <w:color w:val="000000"/>
                  <w:sz w:val="18"/>
                  <w:szCs w:val="18"/>
                  <w:lang w:val="en-US" w:eastAsia="zh-TW"/>
                </w:rPr>
                <w:t>1241</w:t>
              </w:r>
            </w:ins>
          </w:p>
        </w:tc>
        <w:tc>
          <w:tcPr>
            <w:tcW w:w="1715" w:type="dxa"/>
            <w:shd w:val="clear" w:color="auto" w:fill="auto"/>
            <w:vAlign w:val="center"/>
            <w:hideMark/>
          </w:tcPr>
          <w:p w14:paraId="4C4E9453" w14:textId="77777777" w:rsidR="009276C5" w:rsidRPr="00A94929" w:rsidRDefault="009276C5" w:rsidP="00B26D1F">
            <w:pPr>
              <w:spacing w:after="0"/>
              <w:jc w:val="center"/>
              <w:rPr>
                <w:ins w:id="4141" w:author="Huawei" w:date="2023-05-29T12:12:00Z"/>
                <w:rFonts w:ascii="Arial" w:eastAsia="PMingLiU" w:hAnsi="Arial" w:cs="Arial"/>
                <w:color w:val="000000"/>
                <w:sz w:val="18"/>
                <w:szCs w:val="18"/>
                <w:lang w:val="en-US" w:eastAsia="zh-TW"/>
              </w:rPr>
            </w:pPr>
            <w:ins w:id="4142" w:author="Huawei" w:date="2023-05-29T12:12:00Z">
              <w:r w:rsidRPr="00A94929">
                <w:rPr>
                  <w:rFonts w:ascii="Arial" w:eastAsia="PMingLiU" w:hAnsi="Arial" w:cs="Arial"/>
                  <w:color w:val="000000"/>
                  <w:sz w:val="18"/>
                  <w:szCs w:val="18"/>
                  <w:lang w:val="en-US" w:eastAsia="zh-TW"/>
                </w:rPr>
                <w:t>1406</w:t>
              </w:r>
            </w:ins>
          </w:p>
        </w:tc>
        <w:tc>
          <w:tcPr>
            <w:tcW w:w="1600" w:type="dxa"/>
            <w:shd w:val="clear" w:color="auto" w:fill="auto"/>
            <w:vAlign w:val="center"/>
            <w:hideMark/>
          </w:tcPr>
          <w:p w14:paraId="7D9D1E66" w14:textId="77777777" w:rsidR="009276C5" w:rsidRPr="00A94929" w:rsidRDefault="009276C5" w:rsidP="00B26D1F">
            <w:pPr>
              <w:spacing w:after="0"/>
              <w:jc w:val="center"/>
              <w:rPr>
                <w:ins w:id="4143" w:author="Huawei" w:date="2023-05-29T12:12:00Z"/>
                <w:rFonts w:ascii="Arial" w:eastAsia="PMingLiU" w:hAnsi="Arial" w:cs="Arial"/>
                <w:color w:val="000000"/>
                <w:sz w:val="18"/>
                <w:szCs w:val="18"/>
                <w:lang w:val="en-US" w:eastAsia="zh-TW"/>
              </w:rPr>
            </w:pPr>
            <w:ins w:id="4144" w:author="Huawei" w:date="2023-05-29T12:12:00Z">
              <w:r w:rsidRPr="00A94929">
                <w:rPr>
                  <w:rFonts w:ascii="Arial" w:eastAsia="PMingLiU" w:hAnsi="Arial" w:cs="Arial"/>
                  <w:color w:val="000000"/>
                  <w:sz w:val="18"/>
                  <w:szCs w:val="18"/>
                  <w:lang w:val="en-US" w:eastAsia="zh-TW"/>
                </w:rPr>
                <w:t>1406</w:t>
              </w:r>
            </w:ins>
          </w:p>
        </w:tc>
        <w:tc>
          <w:tcPr>
            <w:tcW w:w="1660" w:type="dxa"/>
            <w:shd w:val="clear" w:color="auto" w:fill="auto"/>
            <w:vAlign w:val="center"/>
            <w:hideMark/>
          </w:tcPr>
          <w:p w14:paraId="0FA41EA0" w14:textId="77777777" w:rsidR="009276C5" w:rsidRPr="00A94929" w:rsidRDefault="009276C5" w:rsidP="00B26D1F">
            <w:pPr>
              <w:spacing w:after="0"/>
              <w:jc w:val="center"/>
              <w:rPr>
                <w:ins w:id="4145" w:author="Huawei" w:date="2023-05-29T12:12:00Z"/>
                <w:rFonts w:ascii="Arial" w:eastAsia="PMingLiU" w:hAnsi="Arial" w:cs="Arial"/>
                <w:color w:val="000000"/>
                <w:sz w:val="18"/>
                <w:szCs w:val="18"/>
                <w:lang w:val="en-US" w:eastAsia="zh-TW"/>
              </w:rPr>
            </w:pPr>
            <w:ins w:id="4146" w:author="Huawei" w:date="2023-05-29T12:12:00Z">
              <w:r w:rsidRPr="00A94929">
                <w:rPr>
                  <w:rFonts w:ascii="Arial" w:eastAsia="PMingLiU" w:hAnsi="Arial" w:cs="Arial"/>
                  <w:color w:val="000000"/>
                  <w:sz w:val="18"/>
                  <w:szCs w:val="18"/>
                  <w:lang w:val="en-US" w:eastAsia="zh-TW"/>
                </w:rPr>
                <w:t>1581</w:t>
              </w:r>
            </w:ins>
          </w:p>
        </w:tc>
      </w:tr>
      <w:tr w:rsidR="009276C5" w:rsidRPr="00A94929" w14:paraId="637D16EA" w14:textId="77777777" w:rsidTr="00B26D1F">
        <w:trPr>
          <w:trHeight w:val="56"/>
          <w:ins w:id="4147" w:author="Huawei" w:date="2023-05-29T12:12:00Z"/>
        </w:trPr>
        <w:tc>
          <w:tcPr>
            <w:tcW w:w="3145" w:type="dxa"/>
            <w:shd w:val="clear" w:color="auto" w:fill="auto"/>
            <w:vAlign w:val="center"/>
            <w:hideMark/>
          </w:tcPr>
          <w:p w14:paraId="3FD26DD7" w14:textId="77777777" w:rsidR="009276C5" w:rsidRPr="00A94929" w:rsidRDefault="009276C5" w:rsidP="00B26D1F">
            <w:pPr>
              <w:spacing w:after="0"/>
              <w:rPr>
                <w:ins w:id="4148" w:author="Huawei" w:date="2023-05-29T12:12:00Z"/>
                <w:rFonts w:ascii="Arial" w:eastAsia="PMingLiU" w:hAnsi="Arial" w:cs="Arial"/>
                <w:color w:val="000000"/>
                <w:sz w:val="18"/>
                <w:szCs w:val="18"/>
                <w:lang w:val="en-US" w:eastAsia="zh-TW"/>
              </w:rPr>
            </w:pPr>
            <w:ins w:id="4149" w:author="Huawei" w:date="2023-05-29T12:12:00Z">
              <w:r w:rsidRPr="00A94929">
                <w:rPr>
                  <w:rFonts w:ascii="Arial" w:eastAsia="PMingLiU" w:hAnsi="Arial" w:cs="Arial"/>
                  <w:color w:val="000000"/>
                  <w:sz w:val="18"/>
                  <w:szCs w:val="18"/>
                  <w:lang w:val="en-US" w:eastAsia="zh-TW"/>
                </w:rPr>
                <w:t>Two-tone 4th order IMD products</w:t>
              </w:r>
            </w:ins>
          </w:p>
        </w:tc>
        <w:tc>
          <w:tcPr>
            <w:tcW w:w="1800" w:type="dxa"/>
            <w:shd w:val="clear" w:color="auto" w:fill="auto"/>
            <w:vAlign w:val="center"/>
            <w:hideMark/>
          </w:tcPr>
          <w:p w14:paraId="06CC94C5" w14:textId="77777777" w:rsidR="009276C5" w:rsidRPr="00A94929" w:rsidRDefault="009276C5" w:rsidP="00B26D1F">
            <w:pPr>
              <w:spacing w:after="0"/>
              <w:jc w:val="center"/>
              <w:rPr>
                <w:ins w:id="4150" w:author="Huawei" w:date="2023-05-29T12:12:00Z"/>
                <w:rFonts w:ascii="Arial" w:eastAsia="PMingLiU" w:hAnsi="Arial" w:cs="Arial"/>
                <w:color w:val="000000"/>
                <w:sz w:val="18"/>
                <w:szCs w:val="18"/>
                <w:lang w:val="en-US" w:eastAsia="zh-TW"/>
              </w:rPr>
            </w:pPr>
            <w:ins w:id="4151" w:author="Huawei" w:date="2023-05-29T12:12:00Z">
              <w:r w:rsidRPr="00A94929">
                <w:rPr>
                  <w:rFonts w:ascii="Arial" w:eastAsia="PMingLiU" w:hAnsi="Arial" w:cs="Arial"/>
                  <w:color w:val="000000"/>
                  <w:sz w:val="18"/>
                  <w:szCs w:val="18"/>
                  <w:lang w:val="en-US" w:eastAsia="zh-TW"/>
                </w:rPr>
                <w:t>|3*fx_low +1* fy_low|</w:t>
              </w:r>
            </w:ins>
          </w:p>
        </w:tc>
        <w:tc>
          <w:tcPr>
            <w:tcW w:w="1715" w:type="dxa"/>
            <w:shd w:val="clear" w:color="auto" w:fill="auto"/>
            <w:vAlign w:val="center"/>
            <w:hideMark/>
          </w:tcPr>
          <w:p w14:paraId="7173FDDD" w14:textId="77777777" w:rsidR="009276C5" w:rsidRPr="00A94929" w:rsidRDefault="009276C5" w:rsidP="00B26D1F">
            <w:pPr>
              <w:spacing w:after="0"/>
              <w:jc w:val="center"/>
              <w:rPr>
                <w:ins w:id="4152" w:author="Huawei" w:date="2023-05-29T12:12:00Z"/>
                <w:rFonts w:ascii="Arial" w:eastAsia="PMingLiU" w:hAnsi="Arial" w:cs="Arial"/>
                <w:color w:val="000000"/>
                <w:sz w:val="18"/>
                <w:szCs w:val="18"/>
                <w:lang w:val="en-US" w:eastAsia="zh-TW"/>
              </w:rPr>
            </w:pPr>
            <w:ins w:id="4153" w:author="Huawei" w:date="2023-05-29T12:12:00Z">
              <w:r w:rsidRPr="00A94929">
                <w:rPr>
                  <w:rFonts w:ascii="Arial" w:eastAsia="PMingLiU" w:hAnsi="Arial" w:cs="Arial"/>
                  <w:color w:val="000000"/>
                  <w:sz w:val="18"/>
                  <w:szCs w:val="18"/>
                  <w:lang w:val="en-US" w:eastAsia="zh-TW"/>
                </w:rPr>
                <w:t>|3*fx_high +1* fy_high|</w:t>
              </w:r>
            </w:ins>
          </w:p>
        </w:tc>
        <w:tc>
          <w:tcPr>
            <w:tcW w:w="1600" w:type="dxa"/>
            <w:shd w:val="clear" w:color="auto" w:fill="auto"/>
            <w:vAlign w:val="center"/>
            <w:hideMark/>
          </w:tcPr>
          <w:p w14:paraId="09DEFF40" w14:textId="77777777" w:rsidR="009276C5" w:rsidRPr="00A94929" w:rsidRDefault="009276C5" w:rsidP="00B26D1F">
            <w:pPr>
              <w:spacing w:after="0"/>
              <w:jc w:val="center"/>
              <w:rPr>
                <w:ins w:id="4154" w:author="Huawei" w:date="2023-05-29T12:12:00Z"/>
                <w:rFonts w:ascii="Arial" w:eastAsia="PMingLiU" w:hAnsi="Arial" w:cs="Arial"/>
                <w:color w:val="000000"/>
                <w:sz w:val="18"/>
                <w:szCs w:val="18"/>
                <w:lang w:val="en-US" w:eastAsia="zh-TW"/>
              </w:rPr>
            </w:pPr>
            <w:ins w:id="4155" w:author="Huawei" w:date="2023-05-29T12:12:00Z">
              <w:r w:rsidRPr="00A94929">
                <w:rPr>
                  <w:rFonts w:ascii="Arial" w:eastAsia="PMingLiU" w:hAnsi="Arial" w:cs="Arial"/>
                  <w:color w:val="000000"/>
                  <w:sz w:val="18"/>
                  <w:szCs w:val="18"/>
                  <w:lang w:val="en-US" w:eastAsia="zh-TW"/>
                </w:rPr>
                <w:t>|3*fy_low + 1*fx_low|</w:t>
              </w:r>
            </w:ins>
          </w:p>
        </w:tc>
        <w:tc>
          <w:tcPr>
            <w:tcW w:w="1660" w:type="dxa"/>
            <w:shd w:val="clear" w:color="auto" w:fill="auto"/>
            <w:vAlign w:val="center"/>
            <w:hideMark/>
          </w:tcPr>
          <w:p w14:paraId="4AF2E662" w14:textId="77777777" w:rsidR="009276C5" w:rsidRPr="00A94929" w:rsidRDefault="009276C5" w:rsidP="00B26D1F">
            <w:pPr>
              <w:spacing w:after="0"/>
              <w:jc w:val="center"/>
              <w:rPr>
                <w:ins w:id="4156" w:author="Huawei" w:date="2023-05-29T12:12:00Z"/>
                <w:rFonts w:ascii="Arial" w:eastAsia="PMingLiU" w:hAnsi="Arial" w:cs="Arial"/>
                <w:color w:val="000000"/>
                <w:sz w:val="18"/>
                <w:szCs w:val="18"/>
                <w:lang w:val="en-US" w:eastAsia="zh-TW"/>
              </w:rPr>
            </w:pPr>
            <w:ins w:id="4157" w:author="Huawei" w:date="2023-05-29T12:12:00Z">
              <w:r w:rsidRPr="00A94929">
                <w:rPr>
                  <w:rFonts w:ascii="Arial" w:eastAsia="PMingLiU" w:hAnsi="Arial" w:cs="Arial"/>
                  <w:color w:val="000000"/>
                  <w:sz w:val="18"/>
                  <w:szCs w:val="18"/>
                  <w:lang w:val="en-US" w:eastAsia="zh-TW"/>
                </w:rPr>
                <w:t>|3*fy_high + 1*fx_high|</w:t>
              </w:r>
            </w:ins>
          </w:p>
        </w:tc>
      </w:tr>
      <w:tr w:rsidR="009276C5" w:rsidRPr="00A94929" w14:paraId="50804B17" w14:textId="77777777" w:rsidTr="00B26D1F">
        <w:trPr>
          <w:trHeight w:val="56"/>
          <w:ins w:id="4158" w:author="Huawei" w:date="2023-05-29T12:12:00Z"/>
        </w:trPr>
        <w:tc>
          <w:tcPr>
            <w:tcW w:w="3145" w:type="dxa"/>
            <w:shd w:val="clear" w:color="auto" w:fill="auto"/>
            <w:vAlign w:val="center"/>
            <w:hideMark/>
          </w:tcPr>
          <w:p w14:paraId="50E4FCA1" w14:textId="77777777" w:rsidR="009276C5" w:rsidRPr="00A94929" w:rsidRDefault="009276C5" w:rsidP="00B26D1F">
            <w:pPr>
              <w:spacing w:after="0"/>
              <w:rPr>
                <w:ins w:id="4159" w:author="Huawei" w:date="2023-05-29T12:12:00Z"/>
                <w:rFonts w:ascii="Arial" w:eastAsia="PMingLiU" w:hAnsi="Arial" w:cs="Arial"/>
                <w:color w:val="000000"/>
                <w:sz w:val="18"/>
                <w:szCs w:val="18"/>
                <w:lang w:val="en-US" w:eastAsia="zh-TW"/>
              </w:rPr>
            </w:pPr>
            <w:ins w:id="4160" w:author="Huawei" w:date="2023-05-29T12:12:00Z">
              <w:r w:rsidRPr="00A94929">
                <w:rPr>
                  <w:rFonts w:ascii="Arial" w:eastAsia="PMingLiU" w:hAnsi="Arial" w:cs="Arial"/>
                  <w:color w:val="000000"/>
                  <w:sz w:val="18"/>
                  <w:szCs w:val="18"/>
                  <w:lang w:val="en-US" w:eastAsia="zh-TW"/>
                </w:rPr>
                <w:t>IMD frequency limits (MHz)</w:t>
              </w:r>
            </w:ins>
          </w:p>
        </w:tc>
        <w:tc>
          <w:tcPr>
            <w:tcW w:w="1800" w:type="dxa"/>
            <w:shd w:val="clear" w:color="auto" w:fill="auto"/>
            <w:vAlign w:val="center"/>
            <w:hideMark/>
          </w:tcPr>
          <w:p w14:paraId="7BBC7C5C" w14:textId="77777777" w:rsidR="009276C5" w:rsidRPr="00A94929" w:rsidRDefault="009276C5" w:rsidP="00B26D1F">
            <w:pPr>
              <w:spacing w:after="0"/>
              <w:jc w:val="center"/>
              <w:rPr>
                <w:ins w:id="4161" w:author="Huawei" w:date="2023-05-29T12:12:00Z"/>
                <w:rFonts w:ascii="Arial" w:eastAsia="PMingLiU" w:hAnsi="Arial" w:cs="Arial"/>
                <w:color w:val="000000"/>
                <w:sz w:val="18"/>
                <w:szCs w:val="18"/>
                <w:lang w:val="en-US" w:eastAsia="zh-TW"/>
              </w:rPr>
            </w:pPr>
            <w:ins w:id="4162" w:author="Huawei" w:date="2023-05-29T12:12:00Z">
              <w:r w:rsidRPr="00A94929">
                <w:rPr>
                  <w:rFonts w:ascii="Arial" w:eastAsia="PMingLiU" w:hAnsi="Arial" w:cs="Arial"/>
                  <w:color w:val="000000"/>
                  <w:sz w:val="18"/>
                  <w:szCs w:val="18"/>
                  <w:lang w:val="en-US" w:eastAsia="zh-TW"/>
                </w:rPr>
                <w:t>2692</w:t>
              </w:r>
            </w:ins>
          </w:p>
        </w:tc>
        <w:tc>
          <w:tcPr>
            <w:tcW w:w="1715" w:type="dxa"/>
            <w:shd w:val="clear" w:color="auto" w:fill="auto"/>
            <w:vAlign w:val="center"/>
            <w:hideMark/>
          </w:tcPr>
          <w:p w14:paraId="08FBC764" w14:textId="77777777" w:rsidR="009276C5" w:rsidRPr="00A94929" w:rsidRDefault="009276C5" w:rsidP="00B26D1F">
            <w:pPr>
              <w:spacing w:after="0"/>
              <w:jc w:val="center"/>
              <w:rPr>
                <w:ins w:id="4163" w:author="Huawei" w:date="2023-05-29T12:12:00Z"/>
                <w:rFonts w:ascii="Arial" w:eastAsia="PMingLiU" w:hAnsi="Arial" w:cs="Arial"/>
                <w:color w:val="000000"/>
                <w:sz w:val="18"/>
                <w:szCs w:val="18"/>
                <w:lang w:val="en-US" w:eastAsia="zh-TW"/>
              </w:rPr>
            </w:pPr>
            <w:ins w:id="4164" w:author="Huawei" w:date="2023-05-29T12:12:00Z">
              <w:r w:rsidRPr="00A94929">
                <w:rPr>
                  <w:rFonts w:ascii="Arial" w:eastAsia="PMingLiU" w:hAnsi="Arial" w:cs="Arial"/>
                  <w:color w:val="000000"/>
                  <w:sz w:val="18"/>
                  <w:szCs w:val="18"/>
                  <w:lang w:val="en-US" w:eastAsia="zh-TW"/>
                </w:rPr>
                <w:t>2857</w:t>
              </w:r>
            </w:ins>
          </w:p>
        </w:tc>
        <w:tc>
          <w:tcPr>
            <w:tcW w:w="1600" w:type="dxa"/>
            <w:shd w:val="clear" w:color="auto" w:fill="auto"/>
            <w:vAlign w:val="center"/>
            <w:hideMark/>
          </w:tcPr>
          <w:p w14:paraId="3E1D0572" w14:textId="77777777" w:rsidR="009276C5" w:rsidRPr="00A94929" w:rsidRDefault="009276C5" w:rsidP="00B26D1F">
            <w:pPr>
              <w:spacing w:after="0"/>
              <w:jc w:val="center"/>
              <w:rPr>
                <w:ins w:id="4165" w:author="Huawei" w:date="2023-05-29T12:12:00Z"/>
                <w:rFonts w:ascii="Arial" w:eastAsia="PMingLiU" w:hAnsi="Arial" w:cs="Arial"/>
                <w:color w:val="000000"/>
                <w:sz w:val="18"/>
                <w:szCs w:val="18"/>
                <w:lang w:val="en-US" w:eastAsia="zh-TW"/>
              </w:rPr>
            </w:pPr>
            <w:ins w:id="4166" w:author="Huawei" w:date="2023-05-29T12:12:00Z">
              <w:r w:rsidRPr="00A94929">
                <w:rPr>
                  <w:rFonts w:ascii="Arial" w:eastAsia="PMingLiU" w:hAnsi="Arial" w:cs="Arial"/>
                  <w:color w:val="000000"/>
                  <w:sz w:val="18"/>
                  <w:szCs w:val="18"/>
                  <w:lang w:val="en-US" w:eastAsia="zh-TW"/>
                </w:rPr>
                <w:t>2772</w:t>
              </w:r>
            </w:ins>
          </w:p>
        </w:tc>
        <w:tc>
          <w:tcPr>
            <w:tcW w:w="1660" w:type="dxa"/>
            <w:shd w:val="clear" w:color="auto" w:fill="auto"/>
            <w:vAlign w:val="center"/>
            <w:hideMark/>
          </w:tcPr>
          <w:p w14:paraId="7A66B024" w14:textId="77777777" w:rsidR="009276C5" w:rsidRPr="00A94929" w:rsidRDefault="009276C5" w:rsidP="00B26D1F">
            <w:pPr>
              <w:spacing w:after="0"/>
              <w:jc w:val="center"/>
              <w:rPr>
                <w:ins w:id="4167" w:author="Huawei" w:date="2023-05-29T12:12:00Z"/>
                <w:rFonts w:ascii="Arial" w:eastAsia="PMingLiU" w:hAnsi="Arial" w:cs="Arial"/>
                <w:color w:val="000000"/>
                <w:sz w:val="18"/>
                <w:szCs w:val="18"/>
                <w:lang w:val="en-US" w:eastAsia="zh-TW"/>
              </w:rPr>
            </w:pPr>
            <w:ins w:id="4168" w:author="Huawei" w:date="2023-05-29T12:12:00Z">
              <w:r w:rsidRPr="00A94929">
                <w:rPr>
                  <w:rFonts w:ascii="Arial" w:eastAsia="PMingLiU" w:hAnsi="Arial" w:cs="Arial"/>
                  <w:color w:val="000000"/>
                  <w:sz w:val="18"/>
                  <w:szCs w:val="18"/>
                  <w:lang w:val="en-US" w:eastAsia="zh-TW"/>
                </w:rPr>
                <w:t>2947</w:t>
              </w:r>
            </w:ins>
          </w:p>
        </w:tc>
      </w:tr>
      <w:tr w:rsidR="009276C5" w:rsidRPr="00A94929" w14:paraId="616E0A2D" w14:textId="77777777" w:rsidTr="00B26D1F">
        <w:trPr>
          <w:trHeight w:val="56"/>
          <w:ins w:id="4169" w:author="Huawei" w:date="2023-05-29T12:12:00Z"/>
        </w:trPr>
        <w:tc>
          <w:tcPr>
            <w:tcW w:w="3145" w:type="dxa"/>
            <w:shd w:val="clear" w:color="auto" w:fill="auto"/>
            <w:vAlign w:val="center"/>
            <w:hideMark/>
          </w:tcPr>
          <w:p w14:paraId="64CD8E7D" w14:textId="77777777" w:rsidR="009276C5" w:rsidRPr="00A94929" w:rsidRDefault="009276C5" w:rsidP="00B26D1F">
            <w:pPr>
              <w:spacing w:after="0"/>
              <w:rPr>
                <w:ins w:id="4170" w:author="Huawei" w:date="2023-05-29T12:12:00Z"/>
                <w:rFonts w:ascii="Arial" w:eastAsia="PMingLiU" w:hAnsi="Arial" w:cs="Arial"/>
                <w:color w:val="000000"/>
                <w:sz w:val="18"/>
                <w:szCs w:val="18"/>
                <w:lang w:val="en-US" w:eastAsia="zh-TW"/>
              </w:rPr>
            </w:pPr>
            <w:ins w:id="4171" w:author="Huawei" w:date="2023-05-29T12:12:00Z">
              <w:r w:rsidRPr="00A94929">
                <w:rPr>
                  <w:rFonts w:ascii="Arial" w:eastAsia="PMingLiU" w:hAnsi="Arial" w:cs="Arial"/>
                  <w:color w:val="000000"/>
                  <w:sz w:val="18"/>
                  <w:szCs w:val="18"/>
                  <w:lang w:val="en-US" w:eastAsia="zh-TW"/>
                </w:rPr>
                <w:t>Two-tone 5th order IMD products</w:t>
              </w:r>
            </w:ins>
          </w:p>
        </w:tc>
        <w:tc>
          <w:tcPr>
            <w:tcW w:w="1800" w:type="dxa"/>
            <w:shd w:val="clear" w:color="auto" w:fill="auto"/>
            <w:vAlign w:val="center"/>
            <w:hideMark/>
          </w:tcPr>
          <w:p w14:paraId="3CE04925" w14:textId="77777777" w:rsidR="009276C5" w:rsidRPr="00A94929" w:rsidRDefault="009276C5" w:rsidP="00B26D1F">
            <w:pPr>
              <w:spacing w:after="0"/>
              <w:jc w:val="center"/>
              <w:rPr>
                <w:ins w:id="4172" w:author="Huawei" w:date="2023-05-29T12:12:00Z"/>
                <w:rFonts w:ascii="Arial" w:eastAsia="PMingLiU" w:hAnsi="Arial" w:cs="Arial"/>
                <w:color w:val="000000"/>
                <w:sz w:val="18"/>
                <w:szCs w:val="18"/>
                <w:lang w:val="en-US" w:eastAsia="zh-TW"/>
              </w:rPr>
            </w:pPr>
            <w:ins w:id="4173" w:author="Huawei" w:date="2023-05-29T12:12:00Z">
              <w:r w:rsidRPr="00A94929">
                <w:rPr>
                  <w:rFonts w:ascii="Arial" w:eastAsia="PMingLiU" w:hAnsi="Arial" w:cs="Arial"/>
                  <w:color w:val="000000"/>
                  <w:sz w:val="18"/>
                  <w:szCs w:val="18"/>
                  <w:lang w:val="en-US" w:eastAsia="zh-TW"/>
                </w:rPr>
                <w:t>|fx_low – 4*fy_high|</w:t>
              </w:r>
            </w:ins>
          </w:p>
        </w:tc>
        <w:tc>
          <w:tcPr>
            <w:tcW w:w="1715" w:type="dxa"/>
            <w:shd w:val="clear" w:color="auto" w:fill="auto"/>
            <w:vAlign w:val="center"/>
            <w:hideMark/>
          </w:tcPr>
          <w:p w14:paraId="0362F453" w14:textId="77777777" w:rsidR="009276C5" w:rsidRPr="00A94929" w:rsidRDefault="009276C5" w:rsidP="00B26D1F">
            <w:pPr>
              <w:spacing w:after="0"/>
              <w:jc w:val="center"/>
              <w:rPr>
                <w:ins w:id="4174" w:author="Huawei" w:date="2023-05-29T12:12:00Z"/>
                <w:rFonts w:ascii="Arial" w:eastAsia="PMingLiU" w:hAnsi="Arial" w:cs="Arial"/>
                <w:color w:val="000000"/>
                <w:sz w:val="18"/>
                <w:szCs w:val="18"/>
                <w:lang w:val="en-US" w:eastAsia="zh-TW"/>
              </w:rPr>
            </w:pPr>
            <w:ins w:id="4175" w:author="Huawei" w:date="2023-05-29T12:12:00Z">
              <w:r w:rsidRPr="00A94929">
                <w:rPr>
                  <w:rFonts w:ascii="Arial" w:eastAsia="PMingLiU" w:hAnsi="Arial" w:cs="Arial"/>
                  <w:color w:val="000000"/>
                  <w:sz w:val="18"/>
                  <w:szCs w:val="18"/>
                  <w:lang w:val="en-US" w:eastAsia="zh-TW"/>
                </w:rPr>
                <w:t>|fx_high – 4*fy_low|</w:t>
              </w:r>
            </w:ins>
          </w:p>
        </w:tc>
        <w:tc>
          <w:tcPr>
            <w:tcW w:w="1600" w:type="dxa"/>
            <w:shd w:val="clear" w:color="auto" w:fill="auto"/>
            <w:vAlign w:val="center"/>
            <w:hideMark/>
          </w:tcPr>
          <w:p w14:paraId="0643CC81" w14:textId="77777777" w:rsidR="009276C5" w:rsidRPr="00A94929" w:rsidRDefault="009276C5" w:rsidP="00B26D1F">
            <w:pPr>
              <w:spacing w:after="0"/>
              <w:jc w:val="center"/>
              <w:rPr>
                <w:ins w:id="4176" w:author="Huawei" w:date="2023-05-29T12:12:00Z"/>
                <w:rFonts w:ascii="Arial" w:eastAsia="PMingLiU" w:hAnsi="Arial" w:cs="Arial"/>
                <w:color w:val="000000"/>
                <w:sz w:val="18"/>
                <w:szCs w:val="18"/>
                <w:lang w:val="en-US" w:eastAsia="zh-TW"/>
              </w:rPr>
            </w:pPr>
            <w:ins w:id="4177" w:author="Huawei" w:date="2023-05-29T12:12:00Z">
              <w:r w:rsidRPr="00A94929">
                <w:rPr>
                  <w:rFonts w:ascii="Arial" w:eastAsia="PMingLiU" w:hAnsi="Arial" w:cs="Arial"/>
                  <w:color w:val="000000"/>
                  <w:sz w:val="18"/>
                  <w:szCs w:val="18"/>
                  <w:lang w:val="en-US" w:eastAsia="zh-TW"/>
                </w:rPr>
                <w:t>|fy_low – 4*fx_high|</w:t>
              </w:r>
            </w:ins>
          </w:p>
        </w:tc>
        <w:tc>
          <w:tcPr>
            <w:tcW w:w="1660" w:type="dxa"/>
            <w:shd w:val="clear" w:color="auto" w:fill="auto"/>
            <w:vAlign w:val="center"/>
            <w:hideMark/>
          </w:tcPr>
          <w:p w14:paraId="720914C0" w14:textId="77777777" w:rsidR="009276C5" w:rsidRPr="00A94929" w:rsidRDefault="009276C5" w:rsidP="00B26D1F">
            <w:pPr>
              <w:spacing w:after="0"/>
              <w:jc w:val="center"/>
              <w:rPr>
                <w:ins w:id="4178" w:author="Huawei" w:date="2023-05-29T12:12:00Z"/>
                <w:rFonts w:ascii="Arial" w:eastAsia="PMingLiU" w:hAnsi="Arial" w:cs="Arial"/>
                <w:color w:val="000000"/>
                <w:sz w:val="18"/>
                <w:szCs w:val="18"/>
                <w:lang w:val="en-US" w:eastAsia="zh-TW"/>
              </w:rPr>
            </w:pPr>
            <w:ins w:id="4179" w:author="Huawei" w:date="2023-05-29T12:12:00Z">
              <w:r w:rsidRPr="00A94929">
                <w:rPr>
                  <w:rFonts w:ascii="Arial" w:eastAsia="PMingLiU" w:hAnsi="Arial" w:cs="Arial"/>
                  <w:color w:val="000000"/>
                  <w:sz w:val="18"/>
                  <w:szCs w:val="18"/>
                  <w:lang w:val="en-US" w:eastAsia="zh-TW"/>
                </w:rPr>
                <w:t>|fy_high – 4*fx_low|</w:t>
              </w:r>
            </w:ins>
          </w:p>
        </w:tc>
      </w:tr>
      <w:tr w:rsidR="009276C5" w:rsidRPr="00A94929" w14:paraId="3577075A" w14:textId="77777777" w:rsidTr="00B26D1F">
        <w:trPr>
          <w:trHeight w:val="56"/>
          <w:ins w:id="4180" w:author="Huawei" w:date="2023-05-29T12:12:00Z"/>
        </w:trPr>
        <w:tc>
          <w:tcPr>
            <w:tcW w:w="3145" w:type="dxa"/>
            <w:shd w:val="clear" w:color="auto" w:fill="auto"/>
            <w:vAlign w:val="center"/>
            <w:hideMark/>
          </w:tcPr>
          <w:p w14:paraId="55894713" w14:textId="77777777" w:rsidR="009276C5" w:rsidRPr="00A94929" w:rsidRDefault="009276C5" w:rsidP="00B26D1F">
            <w:pPr>
              <w:spacing w:after="0"/>
              <w:rPr>
                <w:ins w:id="4181" w:author="Huawei" w:date="2023-05-29T12:12:00Z"/>
                <w:rFonts w:ascii="Arial" w:eastAsia="PMingLiU" w:hAnsi="Arial" w:cs="Arial"/>
                <w:color w:val="000000"/>
                <w:sz w:val="18"/>
                <w:szCs w:val="18"/>
                <w:lang w:val="en-US" w:eastAsia="zh-TW"/>
              </w:rPr>
            </w:pPr>
            <w:ins w:id="4182" w:author="Huawei" w:date="2023-05-29T12:12:00Z">
              <w:r w:rsidRPr="00A94929">
                <w:rPr>
                  <w:rFonts w:ascii="Arial" w:eastAsia="PMingLiU" w:hAnsi="Arial" w:cs="Arial"/>
                  <w:color w:val="000000"/>
                  <w:sz w:val="18"/>
                  <w:szCs w:val="18"/>
                  <w:lang w:val="en-US" w:eastAsia="zh-TW"/>
                </w:rPr>
                <w:t>IMD frequency limits (MHz)</w:t>
              </w:r>
            </w:ins>
          </w:p>
        </w:tc>
        <w:tc>
          <w:tcPr>
            <w:tcW w:w="1800" w:type="dxa"/>
            <w:shd w:val="clear" w:color="auto" w:fill="auto"/>
            <w:vAlign w:val="center"/>
            <w:hideMark/>
          </w:tcPr>
          <w:p w14:paraId="0E787EDE" w14:textId="77777777" w:rsidR="009276C5" w:rsidRPr="00A94929" w:rsidRDefault="009276C5" w:rsidP="00B26D1F">
            <w:pPr>
              <w:spacing w:after="0"/>
              <w:jc w:val="center"/>
              <w:rPr>
                <w:ins w:id="4183" w:author="Huawei" w:date="2023-05-29T12:12:00Z"/>
                <w:rFonts w:ascii="Arial" w:eastAsia="PMingLiU" w:hAnsi="Arial" w:cs="Arial"/>
                <w:color w:val="000000"/>
                <w:sz w:val="18"/>
                <w:szCs w:val="18"/>
                <w:lang w:val="en-US" w:eastAsia="zh-TW"/>
              </w:rPr>
            </w:pPr>
            <w:ins w:id="4184" w:author="Huawei" w:date="2023-05-29T12:12:00Z">
              <w:r w:rsidRPr="00A94929">
                <w:rPr>
                  <w:rFonts w:ascii="Arial" w:eastAsia="PMingLiU" w:hAnsi="Arial" w:cs="Arial"/>
                  <w:color w:val="000000"/>
                  <w:sz w:val="18"/>
                  <w:szCs w:val="18"/>
                  <w:lang w:val="en-US" w:eastAsia="zh-TW"/>
                </w:rPr>
                <w:t>2329</w:t>
              </w:r>
            </w:ins>
          </w:p>
        </w:tc>
        <w:tc>
          <w:tcPr>
            <w:tcW w:w="1715" w:type="dxa"/>
            <w:shd w:val="clear" w:color="auto" w:fill="auto"/>
            <w:vAlign w:val="center"/>
            <w:hideMark/>
          </w:tcPr>
          <w:p w14:paraId="3FA7D1C1" w14:textId="77777777" w:rsidR="009276C5" w:rsidRPr="00A94929" w:rsidRDefault="009276C5" w:rsidP="00B26D1F">
            <w:pPr>
              <w:spacing w:after="0"/>
              <w:jc w:val="center"/>
              <w:rPr>
                <w:ins w:id="4185" w:author="Huawei" w:date="2023-05-29T12:12:00Z"/>
                <w:rFonts w:ascii="Arial" w:eastAsia="PMingLiU" w:hAnsi="Arial" w:cs="Arial"/>
                <w:color w:val="000000"/>
                <w:sz w:val="18"/>
                <w:szCs w:val="18"/>
                <w:lang w:val="en-US" w:eastAsia="zh-TW"/>
              </w:rPr>
            </w:pPr>
            <w:ins w:id="4186" w:author="Huawei" w:date="2023-05-29T12:12:00Z">
              <w:r w:rsidRPr="00A94929">
                <w:rPr>
                  <w:rFonts w:ascii="Arial" w:eastAsia="PMingLiU" w:hAnsi="Arial" w:cs="Arial"/>
                  <w:color w:val="000000"/>
                  <w:sz w:val="18"/>
                  <w:szCs w:val="18"/>
                  <w:lang w:val="en-US" w:eastAsia="zh-TW"/>
                </w:rPr>
                <w:t>2109</w:t>
              </w:r>
            </w:ins>
          </w:p>
        </w:tc>
        <w:tc>
          <w:tcPr>
            <w:tcW w:w="1600" w:type="dxa"/>
            <w:shd w:val="clear" w:color="auto" w:fill="auto"/>
            <w:vAlign w:val="center"/>
            <w:hideMark/>
          </w:tcPr>
          <w:p w14:paraId="2426C16A" w14:textId="77777777" w:rsidR="009276C5" w:rsidRPr="00A94929" w:rsidRDefault="009276C5" w:rsidP="00B26D1F">
            <w:pPr>
              <w:spacing w:after="0"/>
              <w:jc w:val="center"/>
              <w:rPr>
                <w:ins w:id="4187" w:author="Huawei" w:date="2023-05-29T12:12:00Z"/>
                <w:rFonts w:ascii="Arial" w:eastAsia="PMingLiU" w:hAnsi="Arial" w:cs="Arial"/>
                <w:color w:val="000000"/>
                <w:sz w:val="18"/>
                <w:szCs w:val="18"/>
                <w:lang w:val="en-US" w:eastAsia="zh-TW"/>
              </w:rPr>
            </w:pPr>
            <w:ins w:id="4188" w:author="Huawei" w:date="2023-05-29T12:12:00Z">
              <w:r w:rsidRPr="00A94929">
                <w:rPr>
                  <w:rFonts w:ascii="Arial" w:eastAsia="PMingLiU" w:hAnsi="Arial" w:cs="Arial"/>
                  <w:color w:val="000000"/>
                  <w:sz w:val="18"/>
                  <w:szCs w:val="18"/>
                  <w:lang w:val="en-US" w:eastAsia="zh-TW"/>
                </w:rPr>
                <w:t>2109</w:t>
              </w:r>
            </w:ins>
          </w:p>
        </w:tc>
        <w:tc>
          <w:tcPr>
            <w:tcW w:w="1660" w:type="dxa"/>
            <w:shd w:val="clear" w:color="auto" w:fill="auto"/>
            <w:vAlign w:val="center"/>
            <w:hideMark/>
          </w:tcPr>
          <w:p w14:paraId="7DD6D359" w14:textId="77777777" w:rsidR="009276C5" w:rsidRPr="00A94929" w:rsidRDefault="009276C5" w:rsidP="00B26D1F">
            <w:pPr>
              <w:spacing w:after="0"/>
              <w:jc w:val="center"/>
              <w:rPr>
                <w:ins w:id="4189" w:author="Huawei" w:date="2023-05-29T12:12:00Z"/>
                <w:rFonts w:ascii="Arial" w:eastAsia="PMingLiU" w:hAnsi="Arial" w:cs="Arial"/>
                <w:color w:val="000000"/>
                <w:sz w:val="18"/>
                <w:szCs w:val="18"/>
                <w:lang w:val="en-US" w:eastAsia="zh-TW"/>
              </w:rPr>
            </w:pPr>
            <w:ins w:id="4190" w:author="Huawei" w:date="2023-05-29T12:12:00Z">
              <w:r w:rsidRPr="00A94929">
                <w:rPr>
                  <w:rFonts w:ascii="Arial" w:eastAsia="PMingLiU" w:hAnsi="Arial" w:cs="Arial"/>
                  <w:color w:val="000000"/>
                  <w:sz w:val="18"/>
                  <w:szCs w:val="18"/>
                  <w:lang w:val="en-US" w:eastAsia="zh-TW"/>
                </w:rPr>
                <w:t>1904</w:t>
              </w:r>
            </w:ins>
          </w:p>
        </w:tc>
      </w:tr>
      <w:tr w:rsidR="009276C5" w:rsidRPr="00A94929" w14:paraId="714F5E8F" w14:textId="77777777" w:rsidTr="00B26D1F">
        <w:trPr>
          <w:trHeight w:val="56"/>
          <w:ins w:id="4191" w:author="Huawei" w:date="2023-05-29T12:12:00Z"/>
        </w:trPr>
        <w:tc>
          <w:tcPr>
            <w:tcW w:w="3145" w:type="dxa"/>
            <w:shd w:val="clear" w:color="auto" w:fill="auto"/>
            <w:vAlign w:val="center"/>
            <w:hideMark/>
          </w:tcPr>
          <w:p w14:paraId="3261D1A7" w14:textId="77777777" w:rsidR="009276C5" w:rsidRPr="00A94929" w:rsidRDefault="009276C5" w:rsidP="00B26D1F">
            <w:pPr>
              <w:spacing w:after="0"/>
              <w:rPr>
                <w:ins w:id="4192" w:author="Huawei" w:date="2023-05-29T12:12:00Z"/>
                <w:rFonts w:ascii="Arial" w:eastAsia="PMingLiU" w:hAnsi="Arial" w:cs="Arial"/>
                <w:color w:val="000000"/>
                <w:sz w:val="18"/>
                <w:szCs w:val="18"/>
                <w:lang w:val="en-US" w:eastAsia="zh-TW"/>
              </w:rPr>
            </w:pPr>
            <w:ins w:id="4193" w:author="Huawei" w:date="2023-05-29T12:12:00Z">
              <w:r w:rsidRPr="00A94929">
                <w:rPr>
                  <w:rFonts w:ascii="Arial" w:eastAsia="PMingLiU" w:hAnsi="Arial" w:cs="Arial"/>
                  <w:color w:val="000000"/>
                  <w:sz w:val="18"/>
                  <w:szCs w:val="18"/>
                  <w:lang w:val="en-US" w:eastAsia="zh-TW"/>
                </w:rPr>
                <w:t>Two-tone 5th order IMD products</w:t>
              </w:r>
            </w:ins>
          </w:p>
        </w:tc>
        <w:tc>
          <w:tcPr>
            <w:tcW w:w="1800" w:type="dxa"/>
            <w:shd w:val="clear" w:color="auto" w:fill="auto"/>
            <w:vAlign w:val="center"/>
            <w:hideMark/>
          </w:tcPr>
          <w:p w14:paraId="6DB4B1DB" w14:textId="77777777" w:rsidR="009276C5" w:rsidRPr="00A94929" w:rsidRDefault="009276C5" w:rsidP="00B26D1F">
            <w:pPr>
              <w:spacing w:after="0"/>
              <w:jc w:val="center"/>
              <w:rPr>
                <w:ins w:id="4194" w:author="Huawei" w:date="2023-05-29T12:12:00Z"/>
                <w:rFonts w:ascii="Arial" w:eastAsia="PMingLiU" w:hAnsi="Arial" w:cs="Arial"/>
                <w:color w:val="000000"/>
                <w:sz w:val="18"/>
                <w:szCs w:val="18"/>
                <w:lang w:val="en-US" w:eastAsia="zh-TW"/>
              </w:rPr>
            </w:pPr>
            <w:ins w:id="4195" w:author="Huawei" w:date="2023-05-29T12:12:00Z">
              <w:r w:rsidRPr="00A94929">
                <w:rPr>
                  <w:rFonts w:ascii="Arial" w:eastAsia="PMingLiU" w:hAnsi="Arial" w:cs="Arial"/>
                  <w:color w:val="000000"/>
                  <w:sz w:val="18"/>
                  <w:szCs w:val="18"/>
                  <w:lang w:val="en-US" w:eastAsia="zh-TW"/>
                </w:rPr>
                <w:t>|fx_low + 4*fy_low|</w:t>
              </w:r>
            </w:ins>
          </w:p>
        </w:tc>
        <w:tc>
          <w:tcPr>
            <w:tcW w:w="1715" w:type="dxa"/>
            <w:shd w:val="clear" w:color="auto" w:fill="auto"/>
            <w:vAlign w:val="center"/>
            <w:hideMark/>
          </w:tcPr>
          <w:p w14:paraId="4818159F" w14:textId="77777777" w:rsidR="009276C5" w:rsidRPr="00A94929" w:rsidRDefault="009276C5" w:rsidP="00B26D1F">
            <w:pPr>
              <w:spacing w:after="0"/>
              <w:jc w:val="center"/>
              <w:rPr>
                <w:ins w:id="4196" w:author="Huawei" w:date="2023-05-29T12:12:00Z"/>
                <w:rFonts w:ascii="Arial" w:eastAsia="PMingLiU" w:hAnsi="Arial" w:cs="Arial"/>
                <w:color w:val="000000"/>
                <w:sz w:val="18"/>
                <w:szCs w:val="18"/>
                <w:lang w:val="en-US" w:eastAsia="zh-TW"/>
              </w:rPr>
            </w:pPr>
            <w:ins w:id="4197" w:author="Huawei" w:date="2023-05-29T12:12:00Z">
              <w:r w:rsidRPr="00A94929">
                <w:rPr>
                  <w:rFonts w:ascii="Arial" w:eastAsia="PMingLiU" w:hAnsi="Arial" w:cs="Arial"/>
                  <w:color w:val="000000"/>
                  <w:sz w:val="18"/>
                  <w:szCs w:val="18"/>
                  <w:lang w:val="en-US" w:eastAsia="zh-TW"/>
                </w:rPr>
                <w:t>|fx_high + 4*fy_high|</w:t>
              </w:r>
            </w:ins>
          </w:p>
        </w:tc>
        <w:tc>
          <w:tcPr>
            <w:tcW w:w="1600" w:type="dxa"/>
            <w:shd w:val="clear" w:color="auto" w:fill="auto"/>
            <w:vAlign w:val="center"/>
            <w:hideMark/>
          </w:tcPr>
          <w:p w14:paraId="5F02405D" w14:textId="77777777" w:rsidR="009276C5" w:rsidRPr="00A94929" w:rsidRDefault="009276C5" w:rsidP="00B26D1F">
            <w:pPr>
              <w:spacing w:after="0"/>
              <w:jc w:val="center"/>
              <w:rPr>
                <w:ins w:id="4198" w:author="Huawei" w:date="2023-05-29T12:12:00Z"/>
                <w:rFonts w:ascii="Arial" w:eastAsia="PMingLiU" w:hAnsi="Arial" w:cs="Arial"/>
                <w:color w:val="000000"/>
                <w:sz w:val="18"/>
                <w:szCs w:val="18"/>
                <w:lang w:val="en-US" w:eastAsia="zh-TW"/>
              </w:rPr>
            </w:pPr>
            <w:ins w:id="4199" w:author="Huawei" w:date="2023-05-29T12:12:00Z">
              <w:r w:rsidRPr="00A94929">
                <w:rPr>
                  <w:rFonts w:ascii="Arial" w:eastAsia="PMingLiU" w:hAnsi="Arial" w:cs="Arial"/>
                  <w:color w:val="000000"/>
                  <w:sz w:val="18"/>
                  <w:szCs w:val="18"/>
                  <w:lang w:val="en-US" w:eastAsia="zh-TW"/>
                </w:rPr>
                <w:t>|fy_low + 4*fx_low|</w:t>
              </w:r>
            </w:ins>
          </w:p>
        </w:tc>
        <w:tc>
          <w:tcPr>
            <w:tcW w:w="1660" w:type="dxa"/>
            <w:shd w:val="clear" w:color="auto" w:fill="auto"/>
            <w:vAlign w:val="center"/>
            <w:hideMark/>
          </w:tcPr>
          <w:p w14:paraId="746C1430" w14:textId="77777777" w:rsidR="009276C5" w:rsidRPr="00A94929" w:rsidRDefault="009276C5" w:rsidP="00B26D1F">
            <w:pPr>
              <w:spacing w:after="0"/>
              <w:jc w:val="center"/>
              <w:rPr>
                <w:ins w:id="4200" w:author="Huawei" w:date="2023-05-29T12:12:00Z"/>
                <w:rFonts w:ascii="Arial" w:eastAsia="PMingLiU" w:hAnsi="Arial" w:cs="Arial"/>
                <w:color w:val="000000"/>
                <w:sz w:val="18"/>
                <w:szCs w:val="18"/>
                <w:lang w:val="en-US" w:eastAsia="zh-TW"/>
              </w:rPr>
            </w:pPr>
            <w:ins w:id="4201" w:author="Huawei" w:date="2023-05-29T12:12:00Z">
              <w:r w:rsidRPr="00A94929">
                <w:rPr>
                  <w:rFonts w:ascii="Arial" w:eastAsia="PMingLiU" w:hAnsi="Arial" w:cs="Arial"/>
                  <w:color w:val="000000"/>
                  <w:sz w:val="18"/>
                  <w:szCs w:val="18"/>
                  <w:lang w:val="en-US" w:eastAsia="zh-TW"/>
                </w:rPr>
                <w:t>|fy_high + 4*fx_high|</w:t>
              </w:r>
            </w:ins>
          </w:p>
        </w:tc>
      </w:tr>
      <w:tr w:rsidR="009276C5" w:rsidRPr="00A94929" w14:paraId="546EAFF7" w14:textId="77777777" w:rsidTr="00B26D1F">
        <w:trPr>
          <w:trHeight w:val="56"/>
          <w:ins w:id="4202" w:author="Huawei" w:date="2023-05-29T12:12:00Z"/>
        </w:trPr>
        <w:tc>
          <w:tcPr>
            <w:tcW w:w="3145" w:type="dxa"/>
            <w:shd w:val="clear" w:color="auto" w:fill="auto"/>
            <w:vAlign w:val="center"/>
            <w:hideMark/>
          </w:tcPr>
          <w:p w14:paraId="0CEB8E29" w14:textId="77777777" w:rsidR="009276C5" w:rsidRPr="00A94929" w:rsidRDefault="009276C5" w:rsidP="00B26D1F">
            <w:pPr>
              <w:spacing w:after="0"/>
              <w:rPr>
                <w:ins w:id="4203" w:author="Huawei" w:date="2023-05-29T12:12:00Z"/>
                <w:rFonts w:ascii="Arial" w:eastAsia="PMingLiU" w:hAnsi="Arial" w:cs="Arial"/>
                <w:color w:val="000000"/>
                <w:sz w:val="18"/>
                <w:szCs w:val="18"/>
                <w:lang w:val="en-US" w:eastAsia="zh-TW"/>
              </w:rPr>
            </w:pPr>
            <w:ins w:id="4204" w:author="Huawei" w:date="2023-05-29T12:12:00Z">
              <w:r w:rsidRPr="00A94929">
                <w:rPr>
                  <w:rFonts w:ascii="Arial" w:eastAsia="PMingLiU" w:hAnsi="Arial" w:cs="Arial"/>
                  <w:color w:val="000000"/>
                  <w:sz w:val="18"/>
                  <w:szCs w:val="18"/>
                  <w:lang w:val="en-US" w:eastAsia="zh-TW"/>
                </w:rPr>
                <w:t>IMD frequency limits (MHz)</w:t>
              </w:r>
            </w:ins>
          </w:p>
        </w:tc>
        <w:tc>
          <w:tcPr>
            <w:tcW w:w="1800" w:type="dxa"/>
            <w:shd w:val="clear" w:color="auto" w:fill="auto"/>
            <w:vAlign w:val="center"/>
            <w:hideMark/>
          </w:tcPr>
          <w:p w14:paraId="43B97843" w14:textId="77777777" w:rsidR="009276C5" w:rsidRPr="00A94929" w:rsidRDefault="009276C5" w:rsidP="00B26D1F">
            <w:pPr>
              <w:spacing w:after="0"/>
              <w:jc w:val="center"/>
              <w:rPr>
                <w:ins w:id="4205" w:author="Huawei" w:date="2023-05-29T12:12:00Z"/>
                <w:rFonts w:ascii="Arial" w:eastAsia="PMingLiU" w:hAnsi="Arial" w:cs="Arial"/>
                <w:color w:val="000000"/>
                <w:sz w:val="18"/>
                <w:szCs w:val="18"/>
                <w:lang w:val="en-US" w:eastAsia="zh-TW"/>
              </w:rPr>
            </w:pPr>
            <w:ins w:id="4206" w:author="Huawei" w:date="2023-05-29T12:12:00Z">
              <w:r w:rsidRPr="00A94929">
                <w:rPr>
                  <w:rFonts w:ascii="Arial" w:eastAsia="PMingLiU" w:hAnsi="Arial" w:cs="Arial"/>
                  <w:color w:val="000000"/>
                  <w:sz w:val="18"/>
                  <w:szCs w:val="18"/>
                  <w:lang w:val="en-US" w:eastAsia="zh-TW"/>
                </w:rPr>
                <w:t>3475</w:t>
              </w:r>
            </w:ins>
          </w:p>
        </w:tc>
        <w:tc>
          <w:tcPr>
            <w:tcW w:w="1715" w:type="dxa"/>
            <w:shd w:val="clear" w:color="auto" w:fill="auto"/>
            <w:vAlign w:val="center"/>
            <w:hideMark/>
          </w:tcPr>
          <w:p w14:paraId="3D47731D" w14:textId="77777777" w:rsidR="009276C5" w:rsidRPr="00A94929" w:rsidRDefault="009276C5" w:rsidP="00B26D1F">
            <w:pPr>
              <w:spacing w:after="0"/>
              <w:jc w:val="center"/>
              <w:rPr>
                <w:ins w:id="4207" w:author="Huawei" w:date="2023-05-29T12:12:00Z"/>
                <w:rFonts w:ascii="Arial" w:eastAsia="PMingLiU" w:hAnsi="Arial" w:cs="Arial"/>
                <w:color w:val="000000"/>
                <w:sz w:val="18"/>
                <w:szCs w:val="18"/>
                <w:lang w:val="en-US" w:eastAsia="zh-TW"/>
              </w:rPr>
            </w:pPr>
            <w:ins w:id="4208" w:author="Huawei" w:date="2023-05-29T12:12:00Z">
              <w:r w:rsidRPr="00A94929">
                <w:rPr>
                  <w:rFonts w:ascii="Arial" w:eastAsia="PMingLiU" w:hAnsi="Arial" w:cs="Arial"/>
                  <w:color w:val="000000"/>
                  <w:sz w:val="18"/>
                  <w:szCs w:val="18"/>
                  <w:lang w:val="en-US" w:eastAsia="zh-TW"/>
                </w:rPr>
                <w:t>3695</w:t>
              </w:r>
            </w:ins>
          </w:p>
        </w:tc>
        <w:tc>
          <w:tcPr>
            <w:tcW w:w="1600" w:type="dxa"/>
            <w:shd w:val="clear" w:color="auto" w:fill="auto"/>
            <w:vAlign w:val="center"/>
            <w:hideMark/>
          </w:tcPr>
          <w:p w14:paraId="7917F207" w14:textId="77777777" w:rsidR="009276C5" w:rsidRPr="00A94929" w:rsidRDefault="009276C5" w:rsidP="00B26D1F">
            <w:pPr>
              <w:spacing w:after="0"/>
              <w:jc w:val="center"/>
              <w:rPr>
                <w:ins w:id="4209" w:author="Huawei" w:date="2023-05-29T12:12:00Z"/>
                <w:rFonts w:ascii="Arial" w:eastAsia="PMingLiU" w:hAnsi="Arial" w:cs="Arial"/>
                <w:color w:val="000000"/>
                <w:sz w:val="18"/>
                <w:szCs w:val="18"/>
                <w:lang w:val="en-US" w:eastAsia="zh-TW"/>
              </w:rPr>
            </w:pPr>
            <w:ins w:id="4210" w:author="Huawei" w:date="2023-05-29T12:12:00Z">
              <w:r w:rsidRPr="00A94929">
                <w:rPr>
                  <w:rFonts w:ascii="Arial" w:eastAsia="PMingLiU" w:hAnsi="Arial" w:cs="Arial"/>
                  <w:color w:val="000000"/>
                  <w:sz w:val="18"/>
                  <w:szCs w:val="18"/>
                  <w:lang w:val="en-US" w:eastAsia="zh-TW"/>
                </w:rPr>
                <w:t>3355</w:t>
              </w:r>
            </w:ins>
          </w:p>
        </w:tc>
        <w:tc>
          <w:tcPr>
            <w:tcW w:w="1660" w:type="dxa"/>
            <w:shd w:val="clear" w:color="auto" w:fill="auto"/>
            <w:vAlign w:val="center"/>
            <w:hideMark/>
          </w:tcPr>
          <w:p w14:paraId="26ACF639" w14:textId="77777777" w:rsidR="009276C5" w:rsidRPr="00A94929" w:rsidRDefault="009276C5" w:rsidP="00B26D1F">
            <w:pPr>
              <w:spacing w:after="0"/>
              <w:jc w:val="center"/>
              <w:rPr>
                <w:ins w:id="4211" w:author="Huawei" w:date="2023-05-29T12:12:00Z"/>
                <w:rFonts w:ascii="Arial" w:eastAsia="PMingLiU" w:hAnsi="Arial" w:cs="Arial"/>
                <w:color w:val="000000"/>
                <w:sz w:val="18"/>
                <w:szCs w:val="18"/>
                <w:lang w:val="en-US" w:eastAsia="zh-TW"/>
              </w:rPr>
            </w:pPr>
            <w:ins w:id="4212" w:author="Huawei" w:date="2023-05-29T12:12:00Z">
              <w:r w:rsidRPr="00A94929">
                <w:rPr>
                  <w:rFonts w:ascii="Arial" w:eastAsia="PMingLiU" w:hAnsi="Arial" w:cs="Arial"/>
                  <w:color w:val="000000"/>
                  <w:sz w:val="18"/>
                  <w:szCs w:val="18"/>
                  <w:lang w:val="en-US" w:eastAsia="zh-TW"/>
                </w:rPr>
                <w:t>3560</w:t>
              </w:r>
            </w:ins>
          </w:p>
        </w:tc>
      </w:tr>
      <w:tr w:rsidR="009276C5" w:rsidRPr="00A94929" w14:paraId="4F57A19D" w14:textId="77777777" w:rsidTr="00B26D1F">
        <w:trPr>
          <w:trHeight w:val="56"/>
          <w:ins w:id="4213" w:author="Huawei" w:date="2023-05-29T12:12:00Z"/>
        </w:trPr>
        <w:tc>
          <w:tcPr>
            <w:tcW w:w="3145" w:type="dxa"/>
            <w:shd w:val="clear" w:color="auto" w:fill="auto"/>
            <w:vAlign w:val="center"/>
            <w:hideMark/>
          </w:tcPr>
          <w:p w14:paraId="3561669B" w14:textId="77777777" w:rsidR="009276C5" w:rsidRPr="00A94929" w:rsidRDefault="009276C5" w:rsidP="00B26D1F">
            <w:pPr>
              <w:spacing w:after="0"/>
              <w:rPr>
                <w:ins w:id="4214" w:author="Huawei" w:date="2023-05-29T12:12:00Z"/>
                <w:rFonts w:ascii="Arial" w:eastAsia="PMingLiU" w:hAnsi="Arial" w:cs="Arial"/>
                <w:color w:val="000000"/>
                <w:sz w:val="18"/>
                <w:szCs w:val="18"/>
                <w:lang w:val="en-US" w:eastAsia="zh-TW"/>
              </w:rPr>
            </w:pPr>
            <w:ins w:id="4215" w:author="Huawei" w:date="2023-05-29T12:12:00Z">
              <w:r w:rsidRPr="00A94929">
                <w:rPr>
                  <w:rFonts w:ascii="Arial" w:eastAsia="PMingLiU" w:hAnsi="Arial" w:cs="Arial"/>
                  <w:color w:val="000000"/>
                  <w:sz w:val="18"/>
                  <w:szCs w:val="18"/>
                  <w:lang w:val="en-US" w:eastAsia="zh-TW"/>
                </w:rPr>
                <w:t>Two-tone 5th order IMD products</w:t>
              </w:r>
            </w:ins>
          </w:p>
        </w:tc>
        <w:tc>
          <w:tcPr>
            <w:tcW w:w="1800" w:type="dxa"/>
            <w:shd w:val="clear" w:color="auto" w:fill="auto"/>
            <w:vAlign w:val="center"/>
            <w:hideMark/>
          </w:tcPr>
          <w:p w14:paraId="74AA13E9" w14:textId="77777777" w:rsidR="009276C5" w:rsidRPr="00A94929" w:rsidRDefault="009276C5" w:rsidP="00B26D1F">
            <w:pPr>
              <w:spacing w:after="0"/>
              <w:jc w:val="center"/>
              <w:rPr>
                <w:ins w:id="4216" w:author="Huawei" w:date="2023-05-29T12:12:00Z"/>
                <w:rFonts w:ascii="Arial" w:eastAsia="PMingLiU" w:hAnsi="Arial" w:cs="Arial"/>
                <w:color w:val="000000"/>
                <w:sz w:val="18"/>
                <w:szCs w:val="18"/>
                <w:lang w:val="en-US" w:eastAsia="zh-TW"/>
              </w:rPr>
            </w:pPr>
            <w:ins w:id="4217" w:author="Huawei" w:date="2023-05-29T12:12:00Z">
              <w:r w:rsidRPr="00A94929">
                <w:rPr>
                  <w:rFonts w:ascii="Arial" w:eastAsia="PMingLiU" w:hAnsi="Arial" w:cs="Arial"/>
                  <w:color w:val="000000"/>
                  <w:sz w:val="18"/>
                  <w:szCs w:val="18"/>
                  <w:lang w:val="en-US" w:eastAsia="zh-TW"/>
                </w:rPr>
                <w:t>|2*fx_low – 3*fy_high|</w:t>
              </w:r>
            </w:ins>
          </w:p>
        </w:tc>
        <w:tc>
          <w:tcPr>
            <w:tcW w:w="1715" w:type="dxa"/>
            <w:shd w:val="clear" w:color="auto" w:fill="auto"/>
            <w:vAlign w:val="center"/>
            <w:hideMark/>
          </w:tcPr>
          <w:p w14:paraId="3BCAB60D" w14:textId="77777777" w:rsidR="009276C5" w:rsidRPr="00A94929" w:rsidRDefault="009276C5" w:rsidP="00B26D1F">
            <w:pPr>
              <w:spacing w:after="0"/>
              <w:jc w:val="center"/>
              <w:rPr>
                <w:ins w:id="4218" w:author="Huawei" w:date="2023-05-29T12:12:00Z"/>
                <w:rFonts w:ascii="Arial" w:eastAsia="PMingLiU" w:hAnsi="Arial" w:cs="Arial"/>
                <w:color w:val="000000"/>
                <w:sz w:val="18"/>
                <w:szCs w:val="18"/>
                <w:lang w:val="en-US" w:eastAsia="zh-TW"/>
              </w:rPr>
            </w:pPr>
            <w:ins w:id="4219" w:author="Huawei" w:date="2023-05-29T12:12:00Z">
              <w:r w:rsidRPr="00A94929">
                <w:rPr>
                  <w:rFonts w:ascii="Arial" w:eastAsia="PMingLiU" w:hAnsi="Arial" w:cs="Arial"/>
                  <w:color w:val="000000"/>
                  <w:sz w:val="18"/>
                  <w:szCs w:val="18"/>
                  <w:lang w:val="en-US" w:eastAsia="zh-TW"/>
                </w:rPr>
                <w:t>|2*fx_high – 3*fy_low|</w:t>
              </w:r>
            </w:ins>
          </w:p>
        </w:tc>
        <w:tc>
          <w:tcPr>
            <w:tcW w:w="1600" w:type="dxa"/>
            <w:shd w:val="clear" w:color="auto" w:fill="auto"/>
            <w:vAlign w:val="center"/>
            <w:hideMark/>
          </w:tcPr>
          <w:p w14:paraId="6AB6D37B" w14:textId="77777777" w:rsidR="009276C5" w:rsidRPr="00A94929" w:rsidRDefault="009276C5" w:rsidP="00B26D1F">
            <w:pPr>
              <w:spacing w:after="0"/>
              <w:jc w:val="center"/>
              <w:rPr>
                <w:ins w:id="4220" w:author="Huawei" w:date="2023-05-29T12:12:00Z"/>
                <w:rFonts w:ascii="Arial" w:eastAsia="PMingLiU" w:hAnsi="Arial" w:cs="Arial"/>
                <w:color w:val="000000"/>
                <w:sz w:val="18"/>
                <w:szCs w:val="18"/>
                <w:lang w:val="en-US" w:eastAsia="zh-TW"/>
              </w:rPr>
            </w:pPr>
            <w:ins w:id="4221" w:author="Huawei" w:date="2023-05-29T12:12:00Z">
              <w:r w:rsidRPr="00A94929">
                <w:rPr>
                  <w:rFonts w:ascii="Arial" w:eastAsia="PMingLiU" w:hAnsi="Arial" w:cs="Arial"/>
                  <w:color w:val="000000"/>
                  <w:sz w:val="18"/>
                  <w:szCs w:val="18"/>
                  <w:lang w:val="en-US" w:eastAsia="zh-TW"/>
                </w:rPr>
                <w:t>|2*fy_low – 3*fx_high|</w:t>
              </w:r>
            </w:ins>
          </w:p>
        </w:tc>
        <w:tc>
          <w:tcPr>
            <w:tcW w:w="1660" w:type="dxa"/>
            <w:shd w:val="clear" w:color="auto" w:fill="auto"/>
            <w:vAlign w:val="center"/>
            <w:hideMark/>
          </w:tcPr>
          <w:p w14:paraId="02DC0FD2" w14:textId="77777777" w:rsidR="009276C5" w:rsidRPr="00A94929" w:rsidRDefault="009276C5" w:rsidP="00B26D1F">
            <w:pPr>
              <w:spacing w:after="0"/>
              <w:jc w:val="center"/>
              <w:rPr>
                <w:ins w:id="4222" w:author="Huawei" w:date="2023-05-29T12:12:00Z"/>
                <w:rFonts w:ascii="Arial" w:eastAsia="PMingLiU" w:hAnsi="Arial" w:cs="Arial"/>
                <w:color w:val="000000"/>
                <w:sz w:val="18"/>
                <w:szCs w:val="18"/>
                <w:lang w:val="en-US" w:eastAsia="zh-TW"/>
              </w:rPr>
            </w:pPr>
            <w:ins w:id="4223" w:author="Huawei" w:date="2023-05-29T12:12:00Z">
              <w:r w:rsidRPr="00A94929">
                <w:rPr>
                  <w:rFonts w:ascii="Arial" w:eastAsia="PMingLiU" w:hAnsi="Arial" w:cs="Arial"/>
                  <w:color w:val="000000"/>
                  <w:sz w:val="18"/>
                  <w:szCs w:val="18"/>
                  <w:lang w:val="en-US" w:eastAsia="zh-TW"/>
                </w:rPr>
                <w:t>|2*fy_high – 3*fx_low|</w:t>
              </w:r>
            </w:ins>
          </w:p>
        </w:tc>
      </w:tr>
      <w:tr w:rsidR="009276C5" w:rsidRPr="00A94929" w14:paraId="750A9FFB" w14:textId="77777777" w:rsidTr="00B26D1F">
        <w:trPr>
          <w:trHeight w:val="56"/>
          <w:ins w:id="4224" w:author="Huawei" w:date="2023-05-29T12:12:00Z"/>
        </w:trPr>
        <w:tc>
          <w:tcPr>
            <w:tcW w:w="3145" w:type="dxa"/>
            <w:shd w:val="clear" w:color="auto" w:fill="auto"/>
            <w:vAlign w:val="center"/>
            <w:hideMark/>
          </w:tcPr>
          <w:p w14:paraId="6FDFD1F6" w14:textId="77777777" w:rsidR="009276C5" w:rsidRPr="00A94929" w:rsidRDefault="009276C5" w:rsidP="00B26D1F">
            <w:pPr>
              <w:spacing w:after="0"/>
              <w:rPr>
                <w:ins w:id="4225" w:author="Huawei" w:date="2023-05-29T12:12:00Z"/>
                <w:rFonts w:ascii="Arial" w:eastAsia="PMingLiU" w:hAnsi="Arial" w:cs="Arial"/>
                <w:color w:val="000000"/>
                <w:sz w:val="18"/>
                <w:szCs w:val="18"/>
                <w:lang w:val="en-US" w:eastAsia="zh-TW"/>
              </w:rPr>
            </w:pPr>
            <w:ins w:id="4226" w:author="Huawei" w:date="2023-05-29T12:12:00Z">
              <w:r w:rsidRPr="00A94929">
                <w:rPr>
                  <w:rFonts w:ascii="Arial" w:eastAsia="PMingLiU" w:hAnsi="Arial" w:cs="Arial"/>
                  <w:color w:val="000000"/>
                  <w:sz w:val="18"/>
                  <w:szCs w:val="18"/>
                  <w:lang w:val="en-US" w:eastAsia="zh-TW"/>
                </w:rPr>
                <w:t>IMD frequency limits (MHz)</w:t>
              </w:r>
            </w:ins>
          </w:p>
        </w:tc>
        <w:tc>
          <w:tcPr>
            <w:tcW w:w="1800" w:type="dxa"/>
            <w:shd w:val="clear" w:color="000000" w:fill="FFFF00"/>
            <w:vAlign w:val="center"/>
            <w:hideMark/>
          </w:tcPr>
          <w:p w14:paraId="7886B79C" w14:textId="77777777" w:rsidR="009276C5" w:rsidRPr="00AB26F7" w:rsidRDefault="009276C5" w:rsidP="00B26D1F">
            <w:pPr>
              <w:spacing w:after="0"/>
              <w:jc w:val="center"/>
              <w:rPr>
                <w:ins w:id="4227" w:author="Huawei" w:date="2023-05-29T12:12:00Z"/>
                <w:rFonts w:ascii="Arial" w:eastAsia="PMingLiU" w:hAnsi="Arial" w:cs="Arial"/>
                <w:color w:val="000000"/>
                <w:sz w:val="18"/>
                <w:szCs w:val="18"/>
                <w:lang w:val="en-US" w:eastAsia="zh-TW"/>
              </w:rPr>
            </w:pPr>
            <w:ins w:id="4228" w:author="Huawei" w:date="2023-05-29T12:12:00Z">
              <w:r w:rsidRPr="00AB26F7">
                <w:rPr>
                  <w:rFonts w:ascii="Arial" w:eastAsia="PMingLiU" w:hAnsi="Arial" w:cs="Arial"/>
                  <w:color w:val="000000"/>
                  <w:sz w:val="18"/>
                  <w:szCs w:val="18"/>
                  <w:lang w:val="en-US" w:eastAsia="zh-TW"/>
                </w:rPr>
                <w:t>918</w:t>
              </w:r>
            </w:ins>
          </w:p>
        </w:tc>
        <w:tc>
          <w:tcPr>
            <w:tcW w:w="1715" w:type="dxa"/>
            <w:shd w:val="clear" w:color="000000" w:fill="FFFF00"/>
            <w:vAlign w:val="center"/>
            <w:hideMark/>
          </w:tcPr>
          <w:p w14:paraId="633ED594" w14:textId="77777777" w:rsidR="009276C5" w:rsidRPr="00AB26F7" w:rsidRDefault="009276C5" w:rsidP="00B26D1F">
            <w:pPr>
              <w:spacing w:after="0"/>
              <w:jc w:val="center"/>
              <w:rPr>
                <w:ins w:id="4229" w:author="Huawei" w:date="2023-05-29T12:12:00Z"/>
                <w:rFonts w:ascii="Arial" w:eastAsia="PMingLiU" w:hAnsi="Arial" w:cs="Arial"/>
                <w:color w:val="000000"/>
                <w:sz w:val="18"/>
                <w:szCs w:val="18"/>
                <w:lang w:val="en-US" w:eastAsia="zh-TW"/>
              </w:rPr>
            </w:pPr>
            <w:ins w:id="4230" w:author="Huawei" w:date="2023-05-29T12:12:00Z">
              <w:r w:rsidRPr="00AB26F7">
                <w:rPr>
                  <w:rFonts w:ascii="Arial" w:eastAsia="PMingLiU" w:hAnsi="Arial" w:cs="Arial"/>
                  <w:color w:val="000000"/>
                  <w:sz w:val="18"/>
                  <w:szCs w:val="18"/>
                  <w:lang w:val="en-US" w:eastAsia="zh-TW"/>
                </w:rPr>
                <w:t>703</w:t>
              </w:r>
            </w:ins>
          </w:p>
        </w:tc>
        <w:tc>
          <w:tcPr>
            <w:tcW w:w="1600" w:type="dxa"/>
            <w:shd w:val="clear" w:color="000000" w:fill="FFFF00"/>
            <w:vAlign w:val="center"/>
            <w:hideMark/>
          </w:tcPr>
          <w:p w14:paraId="7C947CFB" w14:textId="77777777" w:rsidR="009276C5" w:rsidRPr="00AB26F7" w:rsidRDefault="009276C5" w:rsidP="00B26D1F">
            <w:pPr>
              <w:spacing w:after="0"/>
              <w:jc w:val="center"/>
              <w:rPr>
                <w:ins w:id="4231" w:author="Huawei" w:date="2023-05-29T12:12:00Z"/>
                <w:rFonts w:ascii="Arial" w:eastAsia="PMingLiU" w:hAnsi="Arial" w:cs="Arial"/>
                <w:color w:val="000000"/>
                <w:sz w:val="18"/>
                <w:szCs w:val="18"/>
                <w:lang w:val="en-US" w:eastAsia="zh-TW"/>
              </w:rPr>
            </w:pPr>
            <w:ins w:id="4232" w:author="Huawei" w:date="2023-05-29T12:12:00Z">
              <w:r w:rsidRPr="00AB26F7">
                <w:rPr>
                  <w:rFonts w:ascii="Arial" w:eastAsia="PMingLiU" w:hAnsi="Arial" w:cs="Arial"/>
                  <w:color w:val="000000"/>
                  <w:sz w:val="18"/>
                  <w:szCs w:val="18"/>
                  <w:lang w:val="en-US" w:eastAsia="zh-TW"/>
                </w:rPr>
                <w:t>703</w:t>
              </w:r>
            </w:ins>
          </w:p>
        </w:tc>
        <w:tc>
          <w:tcPr>
            <w:tcW w:w="1660" w:type="dxa"/>
            <w:shd w:val="clear" w:color="000000" w:fill="FFFF00"/>
            <w:vAlign w:val="center"/>
            <w:hideMark/>
          </w:tcPr>
          <w:p w14:paraId="678BB0CD" w14:textId="77777777" w:rsidR="009276C5" w:rsidRPr="00AB26F7" w:rsidRDefault="009276C5" w:rsidP="00B26D1F">
            <w:pPr>
              <w:spacing w:after="0"/>
              <w:jc w:val="center"/>
              <w:rPr>
                <w:ins w:id="4233" w:author="Huawei" w:date="2023-05-29T12:12:00Z"/>
                <w:rFonts w:ascii="Arial" w:eastAsia="PMingLiU" w:hAnsi="Arial" w:cs="Arial"/>
                <w:color w:val="000000"/>
                <w:sz w:val="18"/>
                <w:szCs w:val="18"/>
                <w:lang w:val="en-US" w:eastAsia="zh-TW"/>
              </w:rPr>
            </w:pPr>
            <w:ins w:id="4234" w:author="Huawei" w:date="2023-05-29T12:12:00Z">
              <w:r w:rsidRPr="00AB26F7">
                <w:rPr>
                  <w:rFonts w:ascii="Arial" w:eastAsia="PMingLiU" w:hAnsi="Arial" w:cs="Arial"/>
                  <w:color w:val="000000"/>
                  <w:sz w:val="18"/>
                  <w:szCs w:val="18"/>
                  <w:lang w:val="en-US" w:eastAsia="zh-TW"/>
                </w:rPr>
                <w:t>493</w:t>
              </w:r>
            </w:ins>
          </w:p>
        </w:tc>
      </w:tr>
      <w:tr w:rsidR="009276C5" w:rsidRPr="00A94929" w14:paraId="08A5ADF7" w14:textId="77777777" w:rsidTr="00B26D1F">
        <w:trPr>
          <w:trHeight w:val="56"/>
          <w:ins w:id="4235" w:author="Huawei" w:date="2023-05-29T12:12:00Z"/>
        </w:trPr>
        <w:tc>
          <w:tcPr>
            <w:tcW w:w="3145" w:type="dxa"/>
            <w:shd w:val="clear" w:color="auto" w:fill="auto"/>
            <w:vAlign w:val="center"/>
            <w:hideMark/>
          </w:tcPr>
          <w:p w14:paraId="33A85586" w14:textId="77777777" w:rsidR="009276C5" w:rsidRPr="00A94929" w:rsidRDefault="009276C5" w:rsidP="00B26D1F">
            <w:pPr>
              <w:spacing w:after="0"/>
              <w:rPr>
                <w:ins w:id="4236" w:author="Huawei" w:date="2023-05-29T12:12:00Z"/>
                <w:rFonts w:ascii="Arial" w:eastAsia="PMingLiU" w:hAnsi="Arial" w:cs="Arial"/>
                <w:color w:val="000000"/>
                <w:sz w:val="18"/>
                <w:szCs w:val="18"/>
                <w:lang w:val="en-US" w:eastAsia="zh-TW"/>
              </w:rPr>
            </w:pPr>
            <w:ins w:id="4237" w:author="Huawei" w:date="2023-05-29T12:12:00Z">
              <w:r w:rsidRPr="00A94929">
                <w:rPr>
                  <w:rFonts w:ascii="Arial" w:eastAsia="PMingLiU" w:hAnsi="Arial" w:cs="Arial"/>
                  <w:color w:val="000000"/>
                  <w:sz w:val="18"/>
                  <w:szCs w:val="18"/>
                  <w:lang w:val="en-US" w:eastAsia="zh-TW"/>
                </w:rPr>
                <w:t>Two-tone 5th order IMD products</w:t>
              </w:r>
            </w:ins>
          </w:p>
        </w:tc>
        <w:tc>
          <w:tcPr>
            <w:tcW w:w="1800" w:type="dxa"/>
            <w:shd w:val="clear" w:color="auto" w:fill="auto"/>
            <w:vAlign w:val="center"/>
            <w:hideMark/>
          </w:tcPr>
          <w:p w14:paraId="5BE5BA8A" w14:textId="77777777" w:rsidR="009276C5" w:rsidRPr="00A94929" w:rsidRDefault="009276C5" w:rsidP="00B26D1F">
            <w:pPr>
              <w:spacing w:after="0"/>
              <w:jc w:val="center"/>
              <w:rPr>
                <w:ins w:id="4238" w:author="Huawei" w:date="2023-05-29T12:12:00Z"/>
                <w:rFonts w:ascii="Arial" w:eastAsia="PMingLiU" w:hAnsi="Arial" w:cs="Arial"/>
                <w:color w:val="000000"/>
                <w:sz w:val="18"/>
                <w:szCs w:val="18"/>
                <w:lang w:val="en-US" w:eastAsia="zh-TW"/>
              </w:rPr>
            </w:pPr>
            <w:ins w:id="4239" w:author="Huawei" w:date="2023-05-29T12:12:00Z">
              <w:r w:rsidRPr="00A94929">
                <w:rPr>
                  <w:rFonts w:ascii="Arial" w:eastAsia="PMingLiU" w:hAnsi="Arial" w:cs="Arial"/>
                  <w:color w:val="000000"/>
                  <w:sz w:val="18"/>
                  <w:szCs w:val="18"/>
                  <w:lang w:val="en-US" w:eastAsia="zh-TW"/>
                </w:rPr>
                <w:t>|2*fx_low + 3*fy_low|</w:t>
              </w:r>
            </w:ins>
          </w:p>
        </w:tc>
        <w:tc>
          <w:tcPr>
            <w:tcW w:w="1715" w:type="dxa"/>
            <w:shd w:val="clear" w:color="auto" w:fill="auto"/>
            <w:vAlign w:val="center"/>
            <w:hideMark/>
          </w:tcPr>
          <w:p w14:paraId="17321734" w14:textId="77777777" w:rsidR="009276C5" w:rsidRPr="00A94929" w:rsidRDefault="009276C5" w:rsidP="00B26D1F">
            <w:pPr>
              <w:spacing w:after="0"/>
              <w:jc w:val="center"/>
              <w:rPr>
                <w:ins w:id="4240" w:author="Huawei" w:date="2023-05-29T12:12:00Z"/>
                <w:rFonts w:ascii="Arial" w:eastAsia="PMingLiU" w:hAnsi="Arial" w:cs="Arial"/>
                <w:color w:val="000000"/>
                <w:sz w:val="18"/>
                <w:szCs w:val="18"/>
                <w:lang w:val="en-US" w:eastAsia="zh-TW"/>
              </w:rPr>
            </w:pPr>
            <w:ins w:id="4241" w:author="Huawei" w:date="2023-05-29T12:12:00Z">
              <w:r w:rsidRPr="00A94929">
                <w:rPr>
                  <w:rFonts w:ascii="Arial" w:eastAsia="PMingLiU" w:hAnsi="Arial" w:cs="Arial"/>
                  <w:color w:val="000000"/>
                  <w:sz w:val="18"/>
                  <w:szCs w:val="18"/>
                  <w:lang w:val="en-US" w:eastAsia="zh-TW"/>
                </w:rPr>
                <w:t>|2*fx_high + 3*fy_high|</w:t>
              </w:r>
            </w:ins>
          </w:p>
        </w:tc>
        <w:tc>
          <w:tcPr>
            <w:tcW w:w="1600" w:type="dxa"/>
            <w:shd w:val="clear" w:color="auto" w:fill="auto"/>
            <w:vAlign w:val="center"/>
            <w:hideMark/>
          </w:tcPr>
          <w:p w14:paraId="77B0DBE9" w14:textId="77777777" w:rsidR="009276C5" w:rsidRPr="00A94929" w:rsidRDefault="009276C5" w:rsidP="00B26D1F">
            <w:pPr>
              <w:spacing w:after="0"/>
              <w:jc w:val="center"/>
              <w:rPr>
                <w:ins w:id="4242" w:author="Huawei" w:date="2023-05-29T12:12:00Z"/>
                <w:rFonts w:ascii="Arial" w:eastAsia="PMingLiU" w:hAnsi="Arial" w:cs="Arial"/>
                <w:color w:val="000000"/>
                <w:sz w:val="18"/>
                <w:szCs w:val="18"/>
                <w:lang w:val="en-US" w:eastAsia="zh-TW"/>
              </w:rPr>
            </w:pPr>
            <w:ins w:id="4243" w:author="Huawei" w:date="2023-05-29T12:12:00Z">
              <w:r w:rsidRPr="00A94929">
                <w:rPr>
                  <w:rFonts w:ascii="Arial" w:eastAsia="PMingLiU" w:hAnsi="Arial" w:cs="Arial"/>
                  <w:color w:val="000000"/>
                  <w:sz w:val="18"/>
                  <w:szCs w:val="18"/>
                  <w:lang w:val="en-US" w:eastAsia="zh-TW"/>
                </w:rPr>
                <w:t>|2*fy_low + 3*fx_low|</w:t>
              </w:r>
            </w:ins>
          </w:p>
        </w:tc>
        <w:tc>
          <w:tcPr>
            <w:tcW w:w="1660" w:type="dxa"/>
            <w:shd w:val="clear" w:color="auto" w:fill="auto"/>
            <w:vAlign w:val="center"/>
            <w:hideMark/>
          </w:tcPr>
          <w:p w14:paraId="56F1786C" w14:textId="77777777" w:rsidR="009276C5" w:rsidRPr="00A94929" w:rsidRDefault="009276C5" w:rsidP="00B26D1F">
            <w:pPr>
              <w:spacing w:after="0"/>
              <w:jc w:val="center"/>
              <w:rPr>
                <w:ins w:id="4244" w:author="Huawei" w:date="2023-05-29T12:12:00Z"/>
                <w:rFonts w:ascii="Arial" w:eastAsia="PMingLiU" w:hAnsi="Arial" w:cs="Arial"/>
                <w:color w:val="000000"/>
                <w:sz w:val="18"/>
                <w:szCs w:val="18"/>
                <w:lang w:val="en-US" w:eastAsia="zh-TW"/>
              </w:rPr>
            </w:pPr>
            <w:ins w:id="4245" w:author="Huawei" w:date="2023-05-29T12:12:00Z">
              <w:r w:rsidRPr="00A94929">
                <w:rPr>
                  <w:rFonts w:ascii="Arial" w:eastAsia="PMingLiU" w:hAnsi="Arial" w:cs="Arial"/>
                  <w:color w:val="000000"/>
                  <w:sz w:val="18"/>
                  <w:szCs w:val="18"/>
                  <w:lang w:val="en-US" w:eastAsia="zh-TW"/>
                </w:rPr>
                <w:t>|2*fy_high + 3*fx_high|</w:t>
              </w:r>
            </w:ins>
          </w:p>
        </w:tc>
      </w:tr>
      <w:tr w:rsidR="009276C5" w:rsidRPr="00A94929" w14:paraId="1BAF4DAC" w14:textId="77777777" w:rsidTr="00B26D1F">
        <w:trPr>
          <w:trHeight w:val="56"/>
          <w:ins w:id="4246" w:author="Huawei" w:date="2023-05-29T12:12:00Z"/>
        </w:trPr>
        <w:tc>
          <w:tcPr>
            <w:tcW w:w="3145" w:type="dxa"/>
            <w:shd w:val="clear" w:color="auto" w:fill="auto"/>
            <w:vAlign w:val="center"/>
            <w:hideMark/>
          </w:tcPr>
          <w:p w14:paraId="570F9154" w14:textId="77777777" w:rsidR="009276C5" w:rsidRPr="00A94929" w:rsidRDefault="009276C5" w:rsidP="00B26D1F">
            <w:pPr>
              <w:spacing w:after="0"/>
              <w:rPr>
                <w:ins w:id="4247" w:author="Huawei" w:date="2023-05-29T12:12:00Z"/>
                <w:rFonts w:ascii="Arial" w:eastAsia="PMingLiU" w:hAnsi="Arial" w:cs="Arial"/>
                <w:color w:val="000000"/>
                <w:sz w:val="18"/>
                <w:szCs w:val="18"/>
                <w:lang w:val="en-US" w:eastAsia="zh-TW"/>
              </w:rPr>
            </w:pPr>
            <w:ins w:id="4248" w:author="Huawei" w:date="2023-05-29T12:12:00Z">
              <w:r w:rsidRPr="00A94929">
                <w:rPr>
                  <w:rFonts w:ascii="Arial" w:eastAsia="PMingLiU" w:hAnsi="Arial" w:cs="Arial"/>
                  <w:color w:val="000000"/>
                  <w:sz w:val="18"/>
                  <w:szCs w:val="18"/>
                  <w:lang w:val="en-US" w:eastAsia="zh-TW"/>
                </w:rPr>
                <w:t>IMD frequency limits (MHz)</w:t>
              </w:r>
            </w:ins>
          </w:p>
        </w:tc>
        <w:tc>
          <w:tcPr>
            <w:tcW w:w="1800" w:type="dxa"/>
            <w:shd w:val="clear" w:color="auto" w:fill="auto"/>
            <w:vAlign w:val="center"/>
            <w:hideMark/>
          </w:tcPr>
          <w:p w14:paraId="0B4730FD" w14:textId="77777777" w:rsidR="009276C5" w:rsidRPr="00A94929" w:rsidRDefault="009276C5" w:rsidP="00B26D1F">
            <w:pPr>
              <w:spacing w:after="0"/>
              <w:jc w:val="center"/>
              <w:rPr>
                <w:ins w:id="4249" w:author="Huawei" w:date="2023-05-29T12:12:00Z"/>
                <w:rFonts w:ascii="Arial" w:eastAsia="PMingLiU" w:hAnsi="Arial" w:cs="Arial"/>
                <w:color w:val="000000"/>
                <w:sz w:val="18"/>
                <w:szCs w:val="18"/>
                <w:lang w:val="en-US" w:eastAsia="zh-TW"/>
              </w:rPr>
            </w:pPr>
            <w:ins w:id="4250" w:author="Huawei" w:date="2023-05-29T12:12:00Z">
              <w:r w:rsidRPr="00A94929">
                <w:rPr>
                  <w:rFonts w:ascii="Arial" w:eastAsia="PMingLiU" w:hAnsi="Arial" w:cs="Arial"/>
                  <w:color w:val="000000"/>
                  <w:sz w:val="18"/>
                  <w:szCs w:val="18"/>
                  <w:lang w:val="en-US" w:eastAsia="zh-TW"/>
                </w:rPr>
                <w:t>3435</w:t>
              </w:r>
            </w:ins>
          </w:p>
        </w:tc>
        <w:tc>
          <w:tcPr>
            <w:tcW w:w="1715" w:type="dxa"/>
            <w:shd w:val="clear" w:color="auto" w:fill="auto"/>
            <w:vAlign w:val="center"/>
            <w:hideMark/>
          </w:tcPr>
          <w:p w14:paraId="452F1BD9" w14:textId="77777777" w:rsidR="009276C5" w:rsidRPr="00A94929" w:rsidRDefault="009276C5" w:rsidP="00B26D1F">
            <w:pPr>
              <w:spacing w:after="0"/>
              <w:jc w:val="center"/>
              <w:rPr>
                <w:ins w:id="4251" w:author="Huawei" w:date="2023-05-29T12:12:00Z"/>
                <w:rFonts w:ascii="Arial" w:eastAsia="PMingLiU" w:hAnsi="Arial" w:cs="Arial"/>
                <w:color w:val="000000"/>
                <w:sz w:val="18"/>
                <w:szCs w:val="18"/>
                <w:lang w:val="en-US" w:eastAsia="zh-TW"/>
              </w:rPr>
            </w:pPr>
            <w:ins w:id="4252" w:author="Huawei" w:date="2023-05-29T12:12:00Z">
              <w:r w:rsidRPr="00A94929">
                <w:rPr>
                  <w:rFonts w:ascii="Arial" w:eastAsia="PMingLiU" w:hAnsi="Arial" w:cs="Arial"/>
                  <w:color w:val="000000"/>
                  <w:sz w:val="18"/>
                  <w:szCs w:val="18"/>
                  <w:lang w:val="en-US" w:eastAsia="zh-TW"/>
                </w:rPr>
                <w:t>3650</w:t>
              </w:r>
            </w:ins>
          </w:p>
        </w:tc>
        <w:tc>
          <w:tcPr>
            <w:tcW w:w="1600" w:type="dxa"/>
            <w:shd w:val="clear" w:color="auto" w:fill="auto"/>
            <w:vAlign w:val="center"/>
            <w:hideMark/>
          </w:tcPr>
          <w:p w14:paraId="3B4C27AD" w14:textId="77777777" w:rsidR="009276C5" w:rsidRPr="00A94929" w:rsidRDefault="009276C5" w:rsidP="00B26D1F">
            <w:pPr>
              <w:spacing w:after="0"/>
              <w:jc w:val="center"/>
              <w:rPr>
                <w:ins w:id="4253" w:author="Huawei" w:date="2023-05-29T12:12:00Z"/>
                <w:rFonts w:ascii="Arial" w:eastAsia="PMingLiU" w:hAnsi="Arial" w:cs="Arial"/>
                <w:color w:val="000000"/>
                <w:sz w:val="18"/>
                <w:szCs w:val="18"/>
                <w:lang w:val="en-US" w:eastAsia="zh-TW"/>
              </w:rPr>
            </w:pPr>
            <w:ins w:id="4254" w:author="Huawei" w:date="2023-05-29T12:12:00Z">
              <w:r w:rsidRPr="00A94929">
                <w:rPr>
                  <w:rFonts w:ascii="Arial" w:eastAsia="PMingLiU" w:hAnsi="Arial" w:cs="Arial"/>
                  <w:color w:val="000000"/>
                  <w:sz w:val="18"/>
                  <w:szCs w:val="18"/>
                  <w:lang w:val="en-US" w:eastAsia="zh-TW"/>
                </w:rPr>
                <w:t>3395</w:t>
              </w:r>
            </w:ins>
          </w:p>
        </w:tc>
        <w:tc>
          <w:tcPr>
            <w:tcW w:w="1660" w:type="dxa"/>
            <w:shd w:val="clear" w:color="auto" w:fill="auto"/>
            <w:vAlign w:val="center"/>
            <w:hideMark/>
          </w:tcPr>
          <w:p w14:paraId="739AFB80" w14:textId="77777777" w:rsidR="009276C5" w:rsidRPr="00A94929" w:rsidRDefault="009276C5" w:rsidP="00B26D1F">
            <w:pPr>
              <w:spacing w:after="0"/>
              <w:jc w:val="center"/>
              <w:rPr>
                <w:ins w:id="4255" w:author="Huawei" w:date="2023-05-29T12:12:00Z"/>
                <w:rFonts w:ascii="Arial" w:eastAsia="PMingLiU" w:hAnsi="Arial" w:cs="Arial"/>
                <w:color w:val="000000"/>
                <w:sz w:val="18"/>
                <w:szCs w:val="18"/>
                <w:lang w:val="en-US" w:eastAsia="zh-TW"/>
              </w:rPr>
            </w:pPr>
            <w:ins w:id="4256" w:author="Huawei" w:date="2023-05-29T12:12:00Z">
              <w:r w:rsidRPr="00A94929">
                <w:rPr>
                  <w:rFonts w:ascii="Arial" w:eastAsia="PMingLiU" w:hAnsi="Arial" w:cs="Arial"/>
                  <w:color w:val="000000"/>
                  <w:sz w:val="18"/>
                  <w:szCs w:val="18"/>
                  <w:lang w:val="en-US" w:eastAsia="zh-TW"/>
                </w:rPr>
                <w:t>3605</w:t>
              </w:r>
            </w:ins>
          </w:p>
        </w:tc>
      </w:tr>
    </w:tbl>
    <w:p w14:paraId="2F436FD1" w14:textId="77777777" w:rsidR="009276C5" w:rsidRDefault="009276C5" w:rsidP="009276C5">
      <w:pPr>
        <w:rPr>
          <w:ins w:id="4257" w:author="Huawei" w:date="2023-05-29T12:12:00Z"/>
          <w:rFonts w:ascii="Arial" w:hAnsi="Arial" w:cs="Arial"/>
        </w:rPr>
      </w:pPr>
    </w:p>
    <w:p w14:paraId="49255E78" w14:textId="77777777" w:rsidR="009276C5" w:rsidRPr="006402CC" w:rsidRDefault="009276C5" w:rsidP="009276C5">
      <w:pPr>
        <w:rPr>
          <w:ins w:id="4258" w:author="Huawei" w:date="2023-05-29T12:12:00Z"/>
        </w:rPr>
      </w:pPr>
      <w:ins w:id="4259" w:author="Huawei" w:date="2023-05-29T12:12:00Z">
        <w:r w:rsidRPr="006402CC">
          <w:t xml:space="preserve">From the above table, it can be found </w:t>
        </w:r>
        <w:r>
          <w:t>that both n28 DL and n105 DL are</w:t>
        </w:r>
        <w:r w:rsidRPr="006402CC">
          <w:t xml:space="preserve"> subject to MSD due to dual-uplink IMD3 and IMD5 </w:t>
        </w:r>
        <w:r>
          <w:t>of 2UL CA_n28-n105 configuration</w:t>
        </w:r>
        <w:r w:rsidRPr="006402CC">
          <w:t>.</w:t>
        </w:r>
        <w:r>
          <w:t xml:space="preserve"> Furthermore, the DTV channels below 608 MHz are also victims of the CA_n28-n105 IMD3 and higher orders and thus the coexistence between UL CA_n28-n105 and DTV channels may be compromised.</w:t>
        </w:r>
      </w:ins>
    </w:p>
    <w:p w14:paraId="39A60E9D" w14:textId="77777777" w:rsidR="009276C5" w:rsidRPr="00DB0A03" w:rsidRDefault="009276C5" w:rsidP="009276C5">
      <w:pPr>
        <w:pStyle w:val="Heading4"/>
        <w:rPr>
          <w:ins w:id="4260" w:author="Huawei" w:date="2023-05-29T12:12:00Z"/>
          <w:lang w:val="en-US"/>
        </w:rPr>
      </w:pPr>
      <w:bookmarkStart w:id="4261" w:name="_Toc137570227"/>
      <w:ins w:id="4262" w:author="Huawei" w:date="2023-05-29T12:12:00Z">
        <w:r w:rsidRPr="00DB0A03">
          <w:rPr>
            <w:lang w:val="en-US"/>
          </w:rPr>
          <w:t>5.</w:t>
        </w:r>
        <w:r>
          <w:rPr>
            <w:lang w:val="en-US"/>
          </w:rPr>
          <w:t>5</w:t>
        </w:r>
        <w:r w:rsidRPr="00DB0A03">
          <w:rPr>
            <w:lang w:val="en-US"/>
          </w:rPr>
          <w:t>.</w:t>
        </w:r>
        <w:r>
          <w:rPr>
            <w:lang w:val="en-US"/>
          </w:rPr>
          <w:t>4</w:t>
        </w:r>
        <w:r w:rsidRPr="00DB0A03">
          <w:rPr>
            <w:lang w:val="en-US"/>
          </w:rPr>
          <w:t>.3</w:t>
        </w:r>
        <w:r w:rsidRPr="00DB0A03">
          <w:rPr>
            <w:lang w:val="en-US"/>
          </w:rPr>
          <w:tab/>
          <w:t xml:space="preserve">REFSENS </w:t>
        </w:r>
        <w:r>
          <w:t>evaluation</w:t>
        </w:r>
        <w:bookmarkEnd w:id="4261"/>
      </w:ins>
    </w:p>
    <w:p w14:paraId="328B81E4" w14:textId="77777777" w:rsidR="009276C5" w:rsidRDefault="009276C5" w:rsidP="009276C5">
      <w:pPr>
        <w:rPr>
          <w:ins w:id="4263" w:author="Huawei" w:date="2023-05-29T12:12:00Z"/>
          <w:rFonts w:eastAsia="SimSun"/>
        </w:rPr>
      </w:pPr>
      <w:ins w:id="4264" w:author="Huawei" w:date="2023-05-29T12:12:00Z">
        <w:r>
          <w:rPr>
            <w:rFonts w:eastAsia="SimSun"/>
          </w:rPr>
          <w:t xml:space="preserve">Based on the above IMD analysis, the IMD3 and IMD5 MSD test points in </w:t>
        </w:r>
        <w:r w:rsidRPr="00C26F51">
          <w:rPr>
            <w:rFonts w:eastAsia="SimSun"/>
          </w:rPr>
          <w:t>Table 5.5.4.2-1</w:t>
        </w:r>
        <w:r>
          <w:rPr>
            <w:rFonts w:eastAsia="SimSun"/>
          </w:rPr>
          <w:t xml:space="preserve"> were discussed. Some estimations of the IMD3 MSD ranged between 25 dB and 44dB depending on </w:t>
        </w:r>
      </w:ins>
      <w:ins w:id="4265" w:author="Mansoor Shafi" w:date="2023-05-30T10:07:00Z">
        <w:r>
          <w:rPr>
            <w:rFonts w:eastAsia="SimSun"/>
          </w:rPr>
          <w:t xml:space="preserve">the performance of the </w:t>
        </w:r>
      </w:ins>
      <w:ins w:id="4266" w:author="Huawei" w:date="2023-05-29T12:12:00Z">
        <w:r>
          <w:rPr>
            <w:rFonts w:eastAsia="SimSun"/>
          </w:rPr>
          <w:t xml:space="preserve">filters and antenna coupling assumptions. Based on this large MSD and the potential coexistence issue with </w:t>
        </w:r>
      </w:ins>
      <w:ins w:id="4267" w:author="Mansoor Shafi" w:date="2023-05-30T10:07:00Z">
        <w:r>
          <w:rPr>
            <w:rFonts w:eastAsia="SimSun"/>
          </w:rPr>
          <w:t xml:space="preserve">(US) </w:t>
        </w:r>
      </w:ins>
      <w:ins w:id="4268" w:author="Huawei" w:date="2023-05-29T12:12:00Z">
        <w:r>
          <w:rPr>
            <w:rFonts w:eastAsia="SimSun"/>
          </w:rPr>
          <w:t xml:space="preserve">DTV channels, it was agreed together with the band combination proponent, that 2UL configuration will not be supported. This agreement is captured in way forward </w:t>
        </w:r>
      </w:ins>
      <w:ins w:id="4269" w:author="Huawei" w:date="2023-05-30T16:42:00Z">
        <w:r>
          <w:rPr>
            <w:rFonts w:eastAsia="SimSun"/>
          </w:rPr>
          <w:t>[14]</w:t>
        </w:r>
      </w:ins>
      <w:ins w:id="4270" w:author="Huawei" w:date="2023-05-29T12:12:00Z">
        <w:r>
          <w:rPr>
            <w:rFonts w:eastAsia="SimSun"/>
            <w:lang w:eastAsia="zh-CN"/>
          </w:rPr>
          <w:t>.</w:t>
        </w:r>
      </w:ins>
    </w:p>
    <w:p w14:paraId="2D02CE0A" w14:textId="77777777" w:rsidR="009276C5" w:rsidRPr="00A94929" w:rsidRDefault="009276C5" w:rsidP="009276C5">
      <w:pPr>
        <w:jc w:val="center"/>
        <w:rPr>
          <w:ins w:id="4271" w:author="Huawei" w:date="2023-05-29T12:12:00Z"/>
          <w:rFonts w:ascii="Arial" w:eastAsia="PMingLiU" w:hAnsi="Arial" w:cs="Arial"/>
          <w:b/>
          <w:bCs/>
          <w:lang w:eastAsia="zh-TW"/>
        </w:rPr>
      </w:pPr>
      <w:ins w:id="4272" w:author="Huawei" w:date="2023-05-29T12:12:00Z">
        <w:r w:rsidRPr="00FB7947">
          <w:rPr>
            <w:rFonts w:ascii="Arial" w:eastAsia="PMingLiU" w:hAnsi="Arial" w:cs="Arial"/>
            <w:b/>
            <w:bCs/>
            <w:lang w:eastAsia="zh-TW"/>
          </w:rPr>
          <w:t>Table 5.</w:t>
        </w:r>
        <w:r>
          <w:rPr>
            <w:rFonts w:ascii="Arial" w:eastAsia="PMingLiU" w:hAnsi="Arial" w:cs="Arial"/>
            <w:b/>
            <w:bCs/>
            <w:lang w:eastAsia="zh-TW"/>
          </w:rPr>
          <w:t>5</w:t>
        </w:r>
        <w:r w:rsidRPr="00FB7947">
          <w:rPr>
            <w:rFonts w:ascii="Arial" w:eastAsia="PMingLiU" w:hAnsi="Arial" w:cs="Arial"/>
            <w:b/>
            <w:bCs/>
            <w:lang w:eastAsia="zh-TW"/>
          </w:rPr>
          <w:t>.</w:t>
        </w:r>
        <w:r>
          <w:rPr>
            <w:rFonts w:ascii="Arial" w:eastAsia="PMingLiU" w:hAnsi="Arial" w:cs="Arial"/>
            <w:b/>
            <w:bCs/>
            <w:lang w:eastAsia="zh-TW"/>
          </w:rPr>
          <w:t>4</w:t>
        </w:r>
        <w:r w:rsidRPr="00FB7947">
          <w:rPr>
            <w:rFonts w:ascii="Arial" w:eastAsia="PMingLiU" w:hAnsi="Arial" w:cs="Arial"/>
            <w:b/>
            <w:bCs/>
            <w:lang w:eastAsia="zh-TW"/>
          </w:rPr>
          <w:t>.</w:t>
        </w:r>
        <w:r>
          <w:rPr>
            <w:rFonts w:ascii="Arial" w:eastAsia="PMingLiU" w:hAnsi="Arial" w:cs="Arial"/>
            <w:b/>
            <w:bCs/>
            <w:lang w:eastAsia="zh-TW"/>
          </w:rPr>
          <w:t>3</w:t>
        </w:r>
        <w:r w:rsidRPr="00FB7947">
          <w:rPr>
            <w:rFonts w:ascii="Arial" w:eastAsia="PMingLiU" w:hAnsi="Arial" w:cs="Arial"/>
            <w:b/>
            <w:bCs/>
            <w:lang w:eastAsia="zh-TW"/>
          </w:rPr>
          <w:t>-</w:t>
        </w:r>
        <w:r>
          <w:rPr>
            <w:rFonts w:ascii="Arial" w:eastAsia="PMingLiU" w:hAnsi="Arial" w:cs="Arial"/>
            <w:b/>
            <w:bCs/>
            <w:lang w:eastAsia="zh-TW"/>
          </w:rPr>
          <w:t>1</w:t>
        </w:r>
        <w:r w:rsidRPr="00FB7947">
          <w:rPr>
            <w:rFonts w:ascii="Arial" w:eastAsia="PMingLiU" w:hAnsi="Arial" w:cs="Arial"/>
            <w:b/>
            <w:bCs/>
            <w:lang w:eastAsia="zh-TW"/>
          </w:rPr>
          <w:t xml:space="preserve"> </w:t>
        </w:r>
        <w:r>
          <w:rPr>
            <w:rFonts w:ascii="Arial" w:eastAsia="PMingLiU" w:hAnsi="Arial" w:cs="Arial"/>
            <w:b/>
            <w:bCs/>
            <w:lang w:eastAsia="zh-TW"/>
          </w:rPr>
          <w:t>potential MSD test points due to IMD3 and IMD5 if 2UL configuration would be specified.</w:t>
        </w:r>
      </w:ins>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720"/>
        <w:gridCol w:w="810"/>
        <w:gridCol w:w="900"/>
        <w:gridCol w:w="720"/>
        <w:gridCol w:w="810"/>
        <w:gridCol w:w="2070"/>
        <w:gridCol w:w="900"/>
        <w:gridCol w:w="990"/>
      </w:tblGrid>
      <w:tr w:rsidR="009276C5" w:rsidRPr="00F64473" w14:paraId="1B6026D1" w14:textId="77777777" w:rsidTr="00B26D1F">
        <w:trPr>
          <w:trHeight w:val="20"/>
          <w:jc w:val="center"/>
          <w:ins w:id="4273" w:author="Huawei" w:date="2023-05-29T12:12:00Z"/>
        </w:trPr>
        <w:tc>
          <w:tcPr>
            <w:tcW w:w="8545" w:type="dxa"/>
            <w:gridSpan w:val="8"/>
            <w:tcBorders>
              <w:top w:val="single" w:sz="4" w:space="0" w:color="auto"/>
              <w:left w:val="single" w:sz="4" w:space="0" w:color="auto"/>
              <w:bottom w:val="single" w:sz="4" w:space="0" w:color="auto"/>
              <w:right w:val="single" w:sz="4" w:space="0" w:color="auto"/>
            </w:tcBorders>
          </w:tcPr>
          <w:p w14:paraId="5FA710AD" w14:textId="77777777" w:rsidR="009276C5" w:rsidRPr="006402CC" w:rsidRDefault="009276C5" w:rsidP="00B26D1F">
            <w:pPr>
              <w:pStyle w:val="TAH"/>
              <w:rPr>
                <w:ins w:id="4274" w:author="Huawei" w:date="2023-05-29T12:12:00Z"/>
                <w:rFonts w:cs="Arial"/>
                <w:szCs w:val="18"/>
                <w:lang w:val="en-US"/>
              </w:rPr>
            </w:pPr>
            <w:ins w:id="4275" w:author="Huawei" w:date="2023-05-29T12:12:00Z">
              <w:r w:rsidRPr="006402CC">
                <w:rPr>
                  <w:rFonts w:cs="Arial"/>
                  <w:szCs w:val="18"/>
                </w:rPr>
                <w:lastRenderedPageBreak/>
                <w:t>Band / Channel bandwidth / N</w:t>
              </w:r>
              <w:r w:rsidRPr="006402CC">
                <w:rPr>
                  <w:rFonts w:cs="Arial"/>
                  <w:szCs w:val="18"/>
                  <w:vertAlign w:val="subscript"/>
                </w:rPr>
                <w:t>RB</w:t>
              </w:r>
              <w:r w:rsidRPr="006402CC">
                <w:rPr>
                  <w:rFonts w:cs="Arial"/>
                  <w:szCs w:val="18"/>
                </w:rPr>
                <w:t xml:space="preserve"> / Duplex mode</w:t>
              </w:r>
            </w:ins>
          </w:p>
        </w:tc>
        <w:tc>
          <w:tcPr>
            <w:tcW w:w="990" w:type="dxa"/>
            <w:vMerge w:val="restart"/>
            <w:tcBorders>
              <w:top w:val="single" w:sz="4" w:space="0" w:color="auto"/>
              <w:left w:val="single" w:sz="4" w:space="0" w:color="auto"/>
              <w:right w:val="single" w:sz="4" w:space="0" w:color="auto"/>
            </w:tcBorders>
            <w:shd w:val="clear" w:color="auto" w:fill="auto"/>
          </w:tcPr>
          <w:p w14:paraId="27379BC9" w14:textId="77777777" w:rsidR="009276C5" w:rsidRPr="006402CC" w:rsidRDefault="009276C5" w:rsidP="00B26D1F">
            <w:pPr>
              <w:pStyle w:val="TAH"/>
              <w:rPr>
                <w:ins w:id="4276" w:author="Huawei" w:date="2023-05-29T12:12:00Z"/>
                <w:rFonts w:cs="Arial"/>
                <w:szCs w:val="18"/>
              </w:rPr>
            </w:pPr>
            <w:ins w:id="4277" w:author="Huawei" w:date="2023-05-29T12:12:00Z">
              <w:r w:rsidRPr="006402CC">
                <w:rPr>
                  <w:rFonts w:cs="Arial"/>
                  <w:szCs w:val="18"/>
                </w:rPr>
                <w:t>Source of IMD</w:t>
              </w:r>
            </w:ins>
          </w:p>
        </w:tc>
      </w:tr>
      <w:tr w:rsidR="009276C5" w:rsidRPr="00F64473" w14:paraId="734ECA2C" w14:textId="77777777" w:rsidTr="00B26D1F">
        <w:trPr>
          <w:trHeight w:val="648"/>
          <w:jc w:val="center"/>
          <w:ins w:id="4278" w:author="Huawei" w:date="2023-05-29T12:12:00Z"/>
        </w:trPr>
        <w:tc>
          <w:tcPr>
            <w:tcW w:w="1615" w:type="dxa"/>
            <w:tcBorders>
              <w:top w:val="single" w:sz="4" w:space="0" w:color="auto"/>
              <w:left w:val="single" w:sz="4" w:space="0" w:color="auto"/>
              <w:bottom w:val="single" w:sz="4" w:space="0" w:color="auto"/>
              <w:right w:val="single" w:sz="4" w:space="0" w:color="auto"/>
            </w:tcBorders>
          </w:tcPr>
          <w:p w14:paraId="52BDEDA0" w14:textId="77777777" w:rsidR="009276C5" w:rsidRPr="006402CC" w:rsidRDefault="009276C5" w:rsidP="00B26D1F">
            <w:pPr>
              <w:pStyle w:val="TAH"/>
              <w:rPr>
                <w:ins w:id="4279" w:author="Huawei" w:date="2023-05-29T12:12:00Z"/>
                <w:rFonts w:cs="Arial"/>
                <w:szCs w:val="18"/>
              </w:rPr>
            </w:pPr>
            <w:ins w:id="4280" w:author="Huawei" w:date="2023-05-29T12:12:00Z">
              <w:r w:rsidRPr="006402CC">
                <w:rPr>
                  <w:rFonts w:cs="Arial"/>
                  <w:szCs w:val="18"/>
                  <w:lang w:eastAsia="ja-JP"/>
                </w:rPr>
                <w:t>NR</w:t>
              </w:r>
              <w:r w:rsidRPr="006402CC">
                <w:rPr>
                  <w:rFonts w:cs="Arial"/>
                  <w:szCs w:val="18"/>
                </w:rPr>
                <w:t xml:space="preserve"> </w:t>
              </w:r>
              <w:r w:rsidRPr="006402CC">
                <w:rPr>
                  <w:rFonts w:cs="Arial"/>
                  <w:szCs w:val="18"/>
                  <w:lang w:val="en-US"/>
                </w:rPr>
                <w:t>CA band combination</w:t>
              </w:r>
            </w:ins>
          </w:p>
        </w:tc>
        <w:tc>
          <w:tcPr>
            <w:tcW w:w="720" w:type="dxa"/>
            <w:tcBorders>
              <w:top w:val="single" w:sz="4" w:space="0" w:color="auto"/>
              <w:left w:val="single" w:sz="4" w:space="0" w:color="auto"/>
              <w:bottom w:val="single" w:sz="4" w:space="0" w:color="auto"/>
              <w:right w:val="single" w:sz="4" w:space="0" w:color="auto"/>
            </w:tcBorders>
          </w:tcPr>
          <w:p w14:paraId="5B51FAD3" w14:textId="77777777" w:rsidR="009276C5" w:rsidRPr="006402CC" w:rsidRDefault="009276C5" w:rsidP="00B26D1F">
            <w:pPr>
              <w:pStyle w:val="TAH"/>
              <w:rPr>
                <w:ins w:id="4281" w:author="Huawei" w:date="2023-05-29T12:12:00Z"/>
                <w:rFonts w:cs="Arial"/>
                <w:szCs w:val="18"/>
              </w:rPr>
            </w:pPr>
            <w:ins w:id="4282" w:author="Huawei" w:date="2023-05-29T12:12:00Z">
              <w:r w:rsidRPr="006402CC">
                <w:rPr>
                  <w:rFonts w:cs="Arial"/>
                  <w:szCs w:val="18"/>
                  <w:lang w:eastAsia="ja-JP"/>
                </w:rPr>
                <w:t>NR</w:t>
              </w:r>
              <w:r w:rsidRPr="006402CC">
                <w:rPr>
                  <w:rFonts w:cs="Arial"/>
                  <w:szCs w:val="18"/>
                </w:rPr>
                <w:t xml:space="preserve"> band</w:t>
              </w:r>
            </w:ins>
          </w:p>
        </w:tc>
        <w:tc>
          <w:tcPr>
            <w:tcW w:w="810" w:type="dxa"/>
            <w:tcBorders>
              <w:top w:val="single" w:sz="4" w:space="0" w:color="auto"/>
              <w:left w:val="single" w:sz="4" w:space="0" w:color="auto"/>
              <w:bottom w:val="single" w:sz="4" w:space="0" w:color="auto"/>
              <w:right w:val="single" w:sz="4" w:space="0" w:color="auto"/>
            </w:tcBorders>
          </w:tcPr>
          <w:p w14:paraId="73105979" w14:textId="77777777" w:rsidR="009276C5" w:rsidRPr="006402CC" w:rsidRDefault="009276C5" w:rsidP="00B26D1F">
            <w:pPr>
              <w:pStyle w:val="TAH"/>
              <w:rPr>
                <w:ins w:id="4283" w:author="Huawei" w:date="2023-05-29T12:12:00Z"/>
                <w:rFonts w:cs="Arial"/>
                <w:szCs w:val="18"/>
              </w:rPr>
            </w:pPr>
            <w:ins w:id="4284" w:author="Huawei" w:date="2023-05-29T12:12:00Z">
              <w:r w:rsidRPr="006402CC">
                <w:rPr>
                  <w:rFonts w:cs="Arial"/>
                  <w:szCs w:val="18"/>
                </w:rPr>
                <w:t>UL F</w:t>
              </w:r>
              <w:r w:rsidRPr="006402CC">
                <w:rPr>
                  <w:rFonts w:cs="Arial"/>
                  <w:szCs w:val="18"/>
                  <w:vertAlign w:val="subscript"/>
                </w:rPr>
                <w:t>c</w:t>
              </w:r>
              <w:r w:rsidRPr="006402CC">
                <w:rPr>
                  <w:rFonts w:cs="Arial"/>
                  <w:szCs w:val="18"/>
                </w:rPr>
                <w:t xml:space="preserve"> </w:t>
              </w:r>
              <w:r w:rsidRPr="006402CC">
                <w:rPr>
                  <w:rFonts w:cs="Arial"/>
                  <w:szCs w:val="18"/>
                </w:rPr>
                <w:br/>
                <w:t>(MHz)</w:t>
              </w:r>
            </w:ins>
          </w:p>
        </w:tc>
        <w:tc>
          <w:tcPr>
            <w:tcW w:w="900" w:type="dxa"/>
            <w:tcBorders>
              <w:top w:val="single" w:sz="4" w:space="0" w:color="auto"/>
              <w:left w:val="single" w:sz="4" w:space="0" w:color="auto"/>
              <w:bottom w:val="single" w:sz="4" w:space="0" w:color="auto"/>
              <w:right w:val="single" w:sz="4" w:space="0" w:color="auto"/>
            </w:tcBorders>
          </w:tcPr>
          <w:p w14:paraId="55457B94" w14:textId="77777777" w:rsidR="009276C5" w:rsidRPr="006402CC" w:rsidRDefault="009276C5" w:rsidP="00B26D1F">
            <w:pPr>
              <w:pStyle w:val="TAH"/>
              <w:rPr>
                <w:ins w:id="4285" w:author="Huawei" w:date="2023-05-29T12:12:00Z"/>
                <w:rFonts w:cs="Arial"/>
                <w:szCs w:val="18"/>
              </w:rPr>
            </w:pPr>
            <w:ins w:id="4286" w:author="Huawei" w:date="2023-05-29T12:12:00Z">
              <w:r w:rsidRPr="006402CC">
                <w:rPr>
                  <w:rFonts w:cs="Arial"/>
                  <w:szCs w:val="18"/>
                </w:rPr>
                <w:t xml:space="preserve">UL/DL BW </w:t>
              </w:r>
              <w:r w:rsidRPr="006402CC">
                <w:rPr>
                  <w:rFonts w:cs="Arial"/>
                  <w:szCs w:val="18"/>
                </w:rPr>
                <w:br/>
                <w:t>(MHz)</w:t>
              </w:r>
            </w:ins>
          </w:p>
        </w:tc>
        <w:tc>
          <w:tcPr>
            <w:tcW w:w="720" w:type="dxa"/>
            <w:tcBorders>
              <w:top w:val="single" w:sz="4" w:space="0" w:color="auto"/>
              <w:left w:val="single" w:sz="4" w:space="0" w:color="auto"/>
              <w:bottom w:val="single" w:sz="4" w:space="0" w:color="auto"/>
              <w:right w:val="single" w:sz="4" w:space="0" w:color="auto"/>
            </w:tcBorders>
          </w:tcPr>
          <w:p w14:paraId="65A2CA16" w14:textId="77777777" w:rsidR="009276C5" w:rsidRPr="006402CC" w:rsidRDefault="009276C5" w:rsidP="00B26D1F">
            <w:pPr>
              <w:pStyle w:val="TAH"/>
              <w:rPr>
                <w:ins w:id="4287" w:author="Huawei" w:date="2023-05-29T12:12:00Z"/>
                <w:rFonts w:cs="Arial"/>
                <w:szCs w:val="18"/>
              </w:rPr>
            </w:pPr>
            <w:ins w:id="4288" w:author="Huawei" w:date="2023-05-29T12:12:00Z">
              <w:r w:rsidRPr="006402CC">
                <w:rPr>
                  <w:rFonts w:cs="Arial"/>
                  <w:szCs w:val="18"/>
                </w:rPr>
                <w:t xml:space="preserve">UL </w:t>
              </w:r>
              <w:r w:rsidRPr="006402CC">
                <w:rPr>
                  <w:rFonts w:cs="Arial"/>
                  <w:szCs w:val="18"/>
                </w:rPr>
                <w:br/>
                <w:t>C</w:t>
              </w:r>
              <w:r w:rsidRPr="006402CC">
                <w:rPr>
                  <w:rFonts w:cs="Arial"/>
                  <w:szCs w:val="18"/>
                  <w:vertAlign w:val="subscript"/>
                </w:rPr>
                <w:t>LRB</w:t>
              </w:r>
            </w:ins>
          </w:p>
        </w:tc>
        <w:tc>
          <w:tcPr>
            <w:tcW w:w="810" w:type="dxa"/>
            <w:tcBorders>
              <w:top w:val="single" w:sz="4" w:space="0" w:color="auto"/>
              <w:left w:val="single" w:sz="4" w:space="0" w:color="auto"/>
              <w:bottom w:val="single" w:sz="4" w:space="0" w:color="auto"/>
              <w:right w:val="single" w:sz="4" w:space="0" w:color="auto"/>
            </w:tcBorders>
          </w:tcPr>
          <w:p w14:paraId="312F885B" w14:textId="77777777" w:rsidR="009276C5" w:rsidRPr="006402CC" w:rsidRDefault="009276C5" w:rsidP="00B26D1F">
            <w:pPr>
              <w:pStyle w:val="TAH"/>
              <w:rPr>
                <w:ins w:id="4289" w:author="Huawei" w:date="2023-05-29T12:12:00Z"/>
                <w:rFonts w:cs="Arial"/>
                <w:szCs w:val="18"/>
              </w:rPr>
            </w:pPr>
            <w:ins w:id="4290" w:author="Huawei" w:date="2023-05-29T12:12:00Z">
              <w:r w:rsidRPr="006402CC">
                <w:rPr>
                  <w:rFonts w:cs="Arial"/>
                  <w:szCs w:val="18"/>
                </w:rPr>
                <w:t>DL F</w:t>
              </w:r>
              <w:r w:rsidRPr="006402CC">
                <w:rPr>
                  <w:rFonts w:cs="Arial"/>
                  <w:szCs w:val="18"/>
                  <w:vertAlign w:val="subscript"/>
                </w:rPr>
                <w:t>c</w:t>
              </w:r>
              <w:r w:rsidRPr="006402CC">
                <w:rPr>
                  <w:rFonts w:cs="Arial"/>
                  <w:szCs w:val="18"/>
                </w:rPr>
                <w:t xml:space="preserve"> (MHz)</w:t>
              </w:r>
            </w:ins>
          </w:p>
        </w:tc>
        <w:tc>
          <w:tcPr>
            <w:tcW w:w="2070" w:type="dxa"/>
            <w:tcBorders>
              <w:top w:val="single" w:sz="4" w:space="0" w:color="auto"/>
              <w:left w:val="single" w:sz="4" w:space="0" w:color="auto"/>
              <w:bottom w:val="single" w:sz="4" w:space="0" w:color="auto"/>
              <w:right w:val="single" w:sz="4" w:space="0" w:color="auto"/>
            </w:tcBorders>
          </w:tcPr>
          <w:p w14:paraId="078EE726" w14:textId="77777777" w:rsidR="009276C5" w:rsidRPr="006402CC" w:rsidRDefault="009276C5" w:rsidP="00B26D1F">
            <w:pPr>
              <w:pStyle w:val="TAH"/>
              <w:rPr>
                <w:ins w:id="4291" w:author="Huawei" w:date="2023-05-29T12:12:00Z"/>
                <w:rFonts w:cs="Arial"/>
                <w:szCs w:val="18"/>
              </w:rPr>
            </w:pPr>
            <w:ins w:id="4292" w:author="Huawei" w:date="2023-05-29T12:12:00Z">
              <w:r w:rsidRPr="006402CC">
                <w:rPr>
                  <w:rFonts w:cs="Arial"/>
                  <w:szCs w:val="18"/>
                </w:rPr>
                <w:t xml:space="preserve">MSD </w:t>
              </w:r>
              <w:r w:rsidRPr="006402CC">
                <w:rPr>
                  <w:rFonts w:cs="Arial"/>
                  <w:szCs w:val="18"/>
                </w:rPr>
                <w:br/>
                <w:t>(dB)</w:t>
              </w:r>
            </w:ins>
          </w:p>
        </w:tc>
        <w:tc>
          <w:tcPr>
            <w:tcW w:w="900" w:type="dxa"/>
            <w:tcBorders>
              <w:top w:val="single" w:sz="4" w:space="0" w:color="auto"/>
              <w:left w:val="single" w:sz="4" w:space="0" w:color="auto"/>
              <w:bottom w:val="single" w:sz="4" w:space="0" w:color="auto"/>
              <w:right w:val="single" w:sz="4" w:space="0" w:color="auto"/>
            </w:tcBorders>
          </w:tcPr>
          <w:p w14:paraId="1046595A" w14:textId="77777777" w:rsidR="009276C5" w:rsidRPr="006402CC" w:rsidRDefault="009276C5" w:rsidP="00B26D1F">
            <w:pPr>
              <w:pStyle w:val="TAH"/>
              <w:rPr>
                <w:ins w:id="4293" w:author="Huawei" w:date="2023-05-29T12:12:00Z"/>
                <w:rFonts w:cs="Arial"/>
                <w:szCs w:val="18"/>
              </w:rPr>
            </w:pPr>
            <w:ins w:id="4294" w:author="Huawei" w:date="2023-05-29T12:12:00Z">
              <w:r w:rsidRPr="006402CC">
                <w:rPr>
                  <w:rFonts w:cs="Arial"/>
                  <w:szCs w:val="18"/>
                </w:rPr>
                <w:t>Duplex mode</w:t>
              </w:r>
            </w:ins>
          </w:p>
        </w:tc>
        <w:tc>
          <w:tcPr>
            <w:tcW w:w="990" w:type="dxa"/>
            <w:vMerge/>
            <w:tcBorders>
              <w:left w:val="single" w:sz="4" w:space="0" w:color="auto"/>
              <w:bottom w:val="single" w:sz="4" w:space="0" w:color="auto"/>
              <w:right w:val="single" w:sz="4" w:space="0" w:color="auto"/>
            </w:tcBorders>
            <w:shd w:val="clear" w:color="auto" w:fill="auto"/>
          </w:tcPr>
          <w:p w14:paraId="75DE7C2D" w14:textId="77777777" w:rsidR="009276C5" w:rsidRPr="006402CC" w:rsidRDefault="009276C5" w:rsidP="00B26D1F">
            <w:pPr>
              <w:pStyle w:val="TAH"/>
              <w:rPr>
                <w:ins w:id="4295" w:author="Huawei" w:date="2023-05-29T12:12:00Z"/>
                <w:rFonts w:cs="Arial"/>
                <w:b w:val="0"/>
                <w:bCs/>
                <w:szCs w:val="18"/>
              </w:rPr>
            </w:pPr>
          </w:p>
        </w:tc>
      </w:tr>
      <w:tr w:rsidR="009276C5" w:rsidRPr="00F64473" w14:paraId="656A3A4A" w14:textId="77777777" w:rsidTr="00B26D1F">
        <w:trPr>
          <w:trHeight w:val="187"/>
          <w:jc w:val="center"/>
          <w:ins w:id="4296" w:author="Huawei" w:date="2023-05-29T12:12:00Z"/>
        </w:trPr>
        <w:tc>
          <w:tcPr>
            <w:tcW w:w="1615" w:type="dxa"/>
            <w:vMerge w:val="restart"/>
            <w:tcBorders>
              <w:top w:val="single" w:sz="4" w:space="0" w:color="auto"/>
              <w:left w:val="single" w:sz="4" w:space="0" w:color="auto"/>
              <w:right w:val="single" w:sz="4" w:space="0" w:color="auto"/>
            </w:tcBorders>
            <w:shd w:val="clear" w:color="auto" w:fill="auto"/>
            <w:vAlign w:val="center"/>
          </w:tcPr>
          <w:p w14:paraId="30AEF5B1" w14:textId="77777777" w:rsidR="009276C5" w:rsidRPr="006402CC" w:rsidRDefault="009276C5" w:rsidP="00B26D1F">
            <w:pPr>
              <w:pStyle w:val="TAC"/>
              <w:spacing w:line="260" w:lineRule="auto"/>
              <w:rPr>
                <w:ins w:id="4297" w:author="Huawei" w:date="2023-05-29T12:12:00Z"/>
                <w:rFonts w:cs="Arial"/>
                <w:bCs/>
                <w:szCs w:val="18"/>
                <w:lang w:val="en-US"/>
              </w:rPr>
            </w:pPr>
            <w:ins w:id="4298" w:author="Huawei" w:date="2023-05-29T12:12:00Z">
              <w:r w:rsidRPr="006402CC">
                <w:rPr>
                  <w:rFonts w:cs="Arial"/>
                  <w:bCs/>
                  <w:szCs w:val="18"/>
                  <w:lang w:val="en-US"/>
                </w:rPr>
                <w:t>CA_n28-n105</w:t>
              </w:r>
            </w:ins>
          </w:p>
        </w:tc>
        <w:tc>
          <w:tcPr>
            <w:tcW w:w="720" w:type="dxa"/>
            <w:tcBorders>
              <w:top w:val="single" w:sz="4" w:space="0" w:color="auto"/>
              <w:left w:val="single" w:sz="4" w:space="0" w:color="auto"/>
              <w:right w:val="single" w:sz="4" w:space="0" w:color="auto"/>
            </w:tcBorders>
          </w:tcPr>
          <w:p w14:paraId="43145CF2" w14:textId="77777777" w:rsidR="009276C5" w:rsidRPr="006402CC" w:rsidRDefault="009276C5" w:rsidP="00B26D1F">
            <w:pPr>
              <w:pStyle w:val="TAC"/>
              <w:spacing w:line="260" w:lineRule="auto"/>
              <w:rPr>
                <w:ins w:id="4299" w:author="Huawei" w:date="2023-05-29T12:12:00Z"/>
                <w:rFonts w:cs="Arial"/>
                <w:bCs/>
                <w:szCs w:val="18"/>
                <w:lang w:val="en-US"/>
              </w:rPr>
            </w:pPr>
            <w:ins w:id="4300" w:author="Huawei" w:date="2023-05-29T12:12:00Z">
              <w:r w:rsidRPr="006402CC">
                <w:rPr>
                  <w:rFonts w:cs="Arial"/>
                  <w:bCs/>
                  <w:szCs w:val="18"/>
                  <w:lang w:val="en-US"/>
                </w:rPr>
                <w:t>n28</w:t>
              </w:r>
            </w:ins>
          </w:p>
        </w:tc>
        <w:tc>
          <w:tcPr>
            <w:tcW w:w="810" w:type="dxa"/>
            <w:tcBorders>
              <w:top w:val="single" w:sz="4" w:space="0" w:color="auto"/>
              <w:left w:val="single" w:sz="4" w:space="0" w:color="auto"/>
              <w:right w:val="single" w:sz="4" w:space="0" w:color="auto"/>
            </w:tcBorders>
          </w:tcPr>
          <w:p w14:paraId="7F3E7AFD" w14:textId="77777777" w:rsidR="009276C5" w:rsidRPr="006402CC" w:rsidRDefault="009276C5" w:rsidP="00B26D1F">
            <w:pPr>
              <w:pStyle w:val="TAC"/>
              <w:spacing w:line="260" w:lineRule="auto"/>
              <w:rPr>
                <w:ins w:id="4301" w:author="Huawei" w:date="2023-05-29T12:12:00Z"/>
                <w:rFonts w:cs="Arial"/>
                <w:bCs/>
                <w:szCs w:val="18"/>
                <w:lang w:val="en-US"/>
              </w:rPr>
            </w:pPr>
            <w:ins w:id="4302" w:author="Huawei" w:date="2023-05-29T12:12:00Z">
              <w:r w:rsidRPr="006402CC">
                <w:rPr>
                  <w:rFonts w:cs="Arial"/>
                  <w:bCs/>
                  <w:szCs w:val="18"/>
                  <w:lang w:val="en-US"/>
                </w:rPr>
                <w:t>745.5</w:t>
              </w:r>
            </w:ins>
          </w:p>
        </w:tc>
        <w:tc>
          <w:tcPr>
            <w:tcW w:w="900" w:type="dxa"/>
            <w:tcBorders>
              <w:top w:val="single" w:sz="4" w:space="0" w:color="auto"/>
              <w:left w:val="single" w:sz="4" w:space="0" w:color="auto"/>
              <w:right w:val="single" w:sz="4" w:space="0" w:color="auto"/>
            </w:tcBorders>
          </w:tcPr>
          <w:p w14:paraId="1B013C44" w14:textId="77777777" w:rsidR="009276C5" w:rsidRPr="006402CC" w:rsidRDefault="009276C5" w:rsidP="00B26D1F">
            <w:pPr>
              <w:pStyle w:val="TAC"/>
              <w:spacing w:line="260" w:lineRule="auto"/>
              <w:rPr>
                <w:ins w:id="4303" w:author="Huawei" w:date="2023-05-29T12:12:00Z"/>
                <w:rFonts w:cs="Arial"/>
                <w:bCs/>
                <w:szCs w:val="18"/>
                <w:lang w:val="en-US"/>
              </w:rPr>
            </w:pPr>
            <w:ins w:id="4304" w:author="Huawei" w:date="2023-05-29T12:12:00Z">
              <w:r w:rsidRPr="006402CC">
                <w:rPr>
                  <w:rFonts w:cs="Arial"/>
                  <w:bCs/>
                  <w:szCs w:val="18"/>
                  <w:lang w:val="en-US"/>
                </w:rPr>
                <w:t>5</w:t>
              </w:r>
            </w:ins>
          </w:p>
        </w:tc>
        <w:tc>
          <w:tcPr>
            <w:tcW w:w="720" w:type="dxa"/>
            <w:tcBorders>
              <w:top w:val="single" w:sz="4" w:space="0" w:color="auto"/>
              <w:left w:val="single" w:sz="4" w:space="0" w:color="auto"/>
              <w:right w:val="single" w:sz="4" w:space="0" w:color="auto"/>
            </w:tcBorders>
          </w:tcPr>
          <w:p w14:paraId="1971B607" w14:textId="77777777" w:rsidR="009276C5" w:rsidRPr="006402CC" w:rsidRDefault="009276C5" w:rsidP="00B26D1F">
            <w:pPr>
              <w:pStyle w:val="TAC"/>
              <w:spacing w:line="260" w:lineRule="auto"/>
              <w:rPr>
                <w:ins w:id="4305" w:author="Huawei" w:date="2023-05-29T12:12:00Z"/>
                <w:rFonts w:cs="Arial"/>
                <w:bCs/>
                <w:szCs w:val="18"/>
                <w:lang w:val="en-US"/>
              </w:rPr>
            </w:pPr>
            <w:ins w:id="4306" w:author="Huawei" w:date="2023-05-29T12:12:00Z">
              <w:r w:rsidRPr="006402CC">
                <w:rPr>
                  <w:rFonts w:cs="Arial"/>
                  <w:bCs/>
                  <w:szCs w:val="18"/>
                  <w:lang w:val="en-US"/>
                </w:rPr>
                <w:t>25</w:t>
              </w:r>
            </w:ins>
          </w:p>
        </w:tc>
        <w:tc>
          <w:tcPr>
            <w:tcW w:w="810" w:type="dxa"/>
            <w:tcBorders>
              <w:top w:val="single" w:sz="4" w:space="0" w:color="auto"/>
              <w:left w:val="single" w:sz="4" w:space="0" w:color="auto"/>
              <w:right w:val="single" w:sz="4" w:space="0" w:color="auto"/>
            </w:tcBorders>
          </w:tcPr>
          <w:p w14:paraId="3A60DC4C" w14:textId="77777777" w:rsidR="009276C5" w:rsidRPr="006402CC" w:rsidRDefault="009276C5" w:rsidP="00B26D1F">
            <w:pPr>
              <w:pStyle w:val="TAC"/>
              <w:spacing w:line="260" w:lineRule="auto"/>
              <w:rPr>
                <w:ins w:id="4307" w:author="Huawei" w:date="2023-05-29T12:12:00Z"/>
                <w:rFonts w:cs="Arial"/>
                <w:bCs/>
                <w:szCs w:val="18"/>
                <w:lang w:val="en-US"/>
              </w:rPr>
            </w:pPr>
            <w:ins w:id="4308" w:author="Huawei" w:date="2023-05-29T12:12:00Z">
              <w:r w:rsidRPr="006402CC">
                <w:rPr>
                  <w:rFonts w:cs="Arial"/>
                  <w:bCs/>
                  <w:szCs w:val="18"/>
                  <w:lang w:val="en-US"/>
                </w:rPr>
                <w:t>800.5</w:t>
              </w:r>
            </w:ins>
          </w:p>
        </w:tc>
        <w:tc>
          <w:tcPr>
            <w:tcW w:w="2070" w:type="dxa"/>
            <w:tcBorders>
              <w:top w:val="single" w:sz="4" w:space="0" w:color="auto"/>
              <w:left w:val="single" w:sz="4" w:space="0" w:color="auto"/>
              <w:bottom w:val="single" w:sz="4" w:space="0" w:color="auto"/>
              <w:right w:val="single" w:sz="4" w:space="0" w:color="auto"/>
            </w:tcBorders>
          </w:tcPr>
          <w:p w14:paraId="30F01A77" w14:textId="77777777" w:rsidR="009276C5" w:rsidRPr="006402CC" w:rsidRDefault="009276C5" w:rsidP="00B26D1F">
            <w:pPr>
              <w:pStyle w:val="TAC"/>
              <w:spacing w:line="260" w:lineRule="auto"/>
              <w:rPr>
                <w:ins w:id="4309" w:author="Huawei" w:date="2023-05-29T12:12:00Z"/>
                <w:rFonts w:cs="Arial"/>
                <w:bCs/>
                <w:szCs w:val="18"/>
                <w:lang w:val="en-US"/>
              </w:rPr>
            </w:pPr>
            <w:ins w:id="4310" w:author="Huawei" w:date="2023-05-29T12:12:00Z">
              <w:r w:rsidRPr="006402CC">
                <w:rPr>
                  <w:rFonts w:cs="Arial"/>
                  <w:bCs/>
                  <w:szCs w:val="18"/>
                  <w:lang w:val="en-US"/>
                </w:rPr>
                <w:t>2UL not specified</w:t>
              </w:r>
            </w:ins>
          </w:p>
        </w:tc>
        <w:tc>
          <w:tcPr>
            <w:tcW w:w="900" w:type="dxa"/>
            <w:tcBorders>
              <w:top w:val="single" w:sz="4" w:space="0" w:color="auto"/>
              <w:left w:val="single" w:sz="4" w:space="0" w:color="auto"/>
              <w:right w:val="single" w:sz="4" w:space="0" w:color="auto"/>
            </w:tcBorders>
          </w:tcPr>
          <w:p w14:paraId="06340C51" w14:textId="77777777" w:rsidR="009276C5" w:rsidRPr="006402CC" w:rsidRDefault="009276C5" w:rsidP="00B26D1F">
            <w:pPr>
              <w:pStyle w:val="TAC"/>
              <w:spacing w:line="260" w:lineRule="auto"/>
              <w:rPr>
                <w:ins w:id="4311" w:author="Huawei" w:date="2023-05-29T12:12:00Z"/>
                <w:rFonts w:cs="Arial"/>
                <w:bCs/>
                <w:szCs w:val="18"/>
                <w:lang w:val="en-US"/>
              </w:rPr>
            </w:pPr>
            <w:ins w:id="4312" w:author="Huawei" w:date="2023-05-29T12:12:00Z">
              <w:r w:rsidRPr="006402CC">
                <w:rPr>
                  <w:rFonts w:cs="Arial"/>
                  <w:bCs/>
                  <w:szCs w:val="18"/>
                  <w:lang w:val="en-US"/>
                </w:rPr>
                <w:t>FDD</w:t>
              </w:r>
            </w:ins>
          </w:p>
        </w:tc>
        <w:tc>
          <w:tcPr>
            <w:tcW w:w="990" w:type="dxa"/>
            <w:tcBorders>
              <w:top w:val="single" w:sz="4" w:space="0" w:color="auto"/>
              <w:left w:val="single" w:sz="4" w:space="0" w:color="auto"/>
              <w:right w:val="single" w:sz="4" w:space="0" w:color="auto"/>
            </w:tcBorders>
          </w:tcPr>
          <w:p w14:paraId="15C94509" w14:textId="77777777" w:rsidR="009276C5" w:rsidRPr="006402CC" w:rsidRDefault="009276C5" w:rsidP="00B26D1F">
            <w:pPr>
              <w:pStyle w:val="TAC"/>
              <w:spacing w:line="260" w:lineRule="auto"/>
              <w:rPr>
                <w:ins w:id="4313" w:author="Huawei" w:date="2023-05-29T12:12:00Z"/>
                <w:rFonts w:cs="Arial"/>
                <w:bCs/>
                <w:szCs w:val="18"/>
              </w:rPr>
            </w:pPr>
            <w:ins w:id="4314" w:author="Huawei" w:date="2023-05-29T12:12:00Z">
              <w:r w:rsidRPr="006402CC">
                <w:rPr>
                  <w:rFonts w:cs="Arial"/>
                  <w:bCs/>
                  <w:szCs w:val="18"/>
                </w:rPr>
                <w:t>IMD3</w:t>
              </w:r>
            </w:ins>
          </w:p>
        </w:tc>
      </w:tr>
      <w:tr w:rsidR="009276C5" w:rsidRPr="00F64473" w14:paraId="3FDA19E3" w14:textId="77777777" w:rsidTr="00B26D1F">
        <w:trPr>
          <w:trHeight w:val="187"/>
          <w:jc w:val="center"/>
          <w:ins w:id="4315" w:author="Huawei" w:date="2023-05-29T12:12:00Z"/>
        </w:trPr>
        <w:tc>
          <w:tcPr>
            <w:tcW w:w="1615" w:type="dxa"/>
            <w:vMerge/>
            <w:tcBorders>
              <w:left w:val="single" w:sz="4" w:space="0" w:color="auto"/>
              <w:right w:val="single" w:sz="4" w:space="0" w:color="auto"/>
            </w:tcBorders>
            <w:shd w:val="clear" w:color="auto" w:fill="auto"/>
          </w:tcPr>
          <w:p w14:paraId="374B28C9" w14:textId="77777777" w:rsidR="009276C5" w:rsidRPr="006402CC" w:rsidRDefault="009276C5" w:rsidP="00B26D1F">
            <w:pPr>
              <w:pStyle w:val="TAC"/>
              <w:spacing w:line="260" w:lineRule="auto"/>
              <w:rPr>
                <w:ins w:id="4316" w:author="Huawei" w:date="2023-05-29T12:12:00Z"/>
                <w:rFonts w:cs="Arial"/>
                <w:bCs/>
                <w:szCs w:val="18"/>
                <w:lang w:val="en-US"/>
              </w:rPr>
            </w:pPr>
          </w:p>
        </w:tc>
        <w:tc>
          <w:tcPr>
            <w:tcW w:w="720" w:type="dxa"/>
            <w:tcBorders>
              <w:top w:val="single" w:sz="4" w:space="0" w:color="auto"/>
              <w:left w:val="single" w:sz="4" w:space="0" w:color="auto"/>
              <w:right w:val="single" w:sz="4" w:space="0" w:color="auto"/>
            </w:tcBorders>
          </w:tcPr>
          <w:p w14:paraId="5968832E" w14:textId="77777777" w:rsidR="009276C5" w:rsidRPr="006402CC" w:rsidRDefault="009276C5" w:rsidP="00B26D1F">
            <w:pPr>
              <w:pStyle w:val="TAC"/>
              <w:spacing w:line="260" w:lineRule="auto"/>
              <w:rPr>
                <w:ins w:id="4317" w:author="Huawei" w:date="2023-05-29T12:12:00Z"/>
                <w:rFonts w:cs="Arial"/>
                <w:bCs/>
                <w:szCs w:val="18"/>
                <w:lang w:val="en-US"/>
              </w:rPr>
            </w:pPr>
            <w:ins w:id="4318" w:author="Huawei" w:date="2023-05-29T12:12:00Z">
              <w:r w:rsidRPr="006402CC">
                <w:rPr>
                  <w:rFonts w:cs="Arial"/>
                  <w:bCs/>
                  <w:szCs w:val="18"/>
                  <w:lang w:val="en-US"/>
                </w:rPr>
                <w:t>n105</w:t>
              </w:r>
            </w:ins>
          </w:p>
        </w:tc>
        <w:tc>
          <w:tcPr>
            <w:tcW w:w="810" w:type="dxa"/>
            <w:tcBorders>
              <w:top w:val="single" w:sz="4" w:space="0" w:color="auto"/>
              <w:left w:val="single" w:sz="4" w:space="0" w:color="auto"/>
              <w:right w:val="single" w:sz="4" w:space="0" w:color="auto"/>
            </w:tcBorders>
          </w:tcPr>
          <w:p w14:paraId="197D6596" w14:textId="77777777" w:rsidR="009276C5" w:rsidRPr="006402CC" w:rsidRDefault="009276C5" w:rsidP="00B26D1F">
            <w:pPr>
              <w:pStyle w:val="TAC"/>
              <w:spacing w:line="260" w:lineRule="auto"/>
              <w:rPr>
                <w:ins w:id="4319" w:author="Huawei" w:date="2023-05-29T12:12:00Z"/>
                <w:rFonts w:cs="Arial"/>
                <w:bCs/>
                <w:szCs w:val="18"/>
                <w:lang w:val="en-US"/>
              </w:rPr>
            </w:pPr>
            <w:ins w:id="4320" w:author="Huawei" w:date="2023-05-29T12:12:00Z">
              <w:r w:rsidRPr="006402CC">
                <w:rPr>
                  <w:rFonts w:cs="Arial"/>
                  <w:bCs/>
                  <w:szCs w:val="18"/>
                  <w:lang w:val="en-US"/>
                </w:rPr>
                <w:t>690.5</w:t>
              </w:r>
            </w:ins>
          </w:p>
        </w:tc>
        <w:tc>
          <w:tcPr>
            <w:tcW w:w="900" w:type="dxa"/>
            <w:tcBorders>
              <w:top w:val="single" w:sz="4" w:space="0" w:color="auto"/>
              <w:left w:val="single" w:sz="4" w:space="0" w:color="auto"/>
              <w:right w:val="single" w:sz="4" w:space="0" w:color="auto"/>
            </w:tcBorders>
          </w:tcPr>
          <w:p w14:paraId="7AAEF837" w14:textId="77777777" w:rsidR="009276C5" w:rsidRPr="006402CC" w:rsidRDefault="009276C5" w:rsidP="00B26D1F">
            <w:pPr>
              <w:pStyle w:val="TAC"/>
              <w:spacing w:line="260" w:lineRule="auto"/>
              <w:rPr>
                <w:ins w:id="4321" w:author="Huawei" w:date="2023-05-29T12:12:00Z"/>
                <w:rFonts w:cs="Arial"/>
                <w:bCs/>
                <w:szCs w:val="18"/>
                <w:lang w:val="en-US"/>
              </w:rPr>
            </w:pPr>
            <w:ins w:id="4322" w:author="Huawei" w:date="2023-05-29T12:12:00Z">
              <w:r w:rsidRPr="006402CC">
                <w:rPr>
                  <w:rFonts w:cs="Arial"/>
                  <w:bCs/>
                  <w:szCs w:val="18"/>
                  <w:lang w:val="en-US"/>
                </w:rPr>
                <w:t>5</w:t>
              </w:r>
            </w:ins>
          </w:p>
        </w:tc>
        <w:tc>
          <w:tcPr>
            <w:tcW w:w="720" w:type="dxa"/>
            <w:tcBorders>
              <w:top w:val="single" w:sz="4" w:space="0" w:color="auto"/>
              <w:left w:val="single" w:sz="4" w:space="0" w:color="auto"/>
              <w:right w:val="single" w:sz="4" w:space="0" w:color="auto"/>
            </w:tcBorders>
          </w:tcPr>
          <w:p w14:paraId="2575562F" w14:textId="77777777" w:rsidR="009276C5" w:rsidRPr="006402CC" w:rsidRDefault="009276C5" w:rsidP="00B26D1F">
            <w:pPr>
              <w:pStyle w:val="TAC"/>
              <w:spacing w:line="260" w:lineRule="auto"/>
              <w:rPr>
                <w:ins w:id="4323" w:author="Huawei" w:date="2023-05-29T12:12:00Z"/>
                <w:rFonts w:cs="Arial"/>
                <w:bCs/>
                <w:szCs w:val="18"/>
                <w:lang w:val="en-US"/>
              </w:rPr>
            </w:pPr>
            <w:ins w:id="4324" w:author="Huawei" w:date="2023-05-29T12:12:00Z">
              <w:r w:rsidRPr="006402CC">
                <w:rPr>
                  <w:rFonts w:cs="Arial"/>
                  <w:bCs/>
                  <w:szCs w:val="18"/>
                  <w:lang w:val="en-US"/>
                </w:rPr>
                <w:t>25</w:t>
              </w:r>
            </w:ins>
          </w:p>
        </w:tc>
        <w:tc>
          <w:tcPr>
            <w:tcW w:w="810" w:type="dxa"/>
            <w:tcBorders>
              <w:top w:val="single" w:sz="4" w:space="0" w:color="auto"/>
              <w:left w:val="single" w:sz="4" w:space="0" w:color="auto"/>
              <w:right w:val="single" w:sz="4" w:space="0" w:color="auto"/>
            </w:tcBorders>
          </w:tcPr>
          <w:p w14:paraId="21781AD3" w14:textId="77777777" w:rsidR="009276C5" w:rsidRPr="006402CC" w:rsidRDefault="009276C5" w:rsidP="00B26D1F">
            <w:pPr>
              <w:pStyle w:val="TAC"/>
              <w:spacing w:line="260" w:lineRule="auto"/>
              <w:rPr>
                <w:ins w:id="4325" w:author="Huawei" w:date="2023-05-29T12:12:00Z"/>
                <w:rFonts w:cs="Arial"/>
                <w:bCs/>
                <w:szCs w:val="18"/>
                <w:lang w:val="en-US"/>
              </w:rPr>
            </w:pPr>
            <w:ins w:id="4326" w:author="Huawei" w:date="2023-05-29T12:12:00Z">
              <w:r w:rsidRPr="006402CC">
                <w:rPr>
                  <w:rFonts w:cs="Arial"/>
                  <w:bCs/>
                  <w:szCs w:val="18"/>
                  <w:lang w:val="en-US"/>
                </w:rPr>
                <w:t>639.5</w:t>
              </w:r>
            </w:ins>
          </w:p>
        </w:tc>
        <w:tc>
          <w:tcPr>
            <w:tcW w:w="2070" w:type="dxa"/>
            <w:tcBorders>
              <w:top w:val="single" w:sz="4" w:space="0" w:color="auto"/>
              <w:left w:val="single" w:sz="4" w:space="0" w:color="auto"/>
              <w:bottom w:val="single" w:sz="4" w:space="0" w:color="auto"/>
              <w:right w:val="single" w:sz="4" w:space="0" w:color="auto"/>
            </w:tcBorders>
          </w:tcPr>
          <w:p w14:paraId="17A9CAA6" w14:textId="77777777" w:rsidR="009276C5" w:rsidRPr="006402CC" w:rsidRDefault="009276C5" w:rsidP="00B26D1F">
            <w:pPr>
              <w:pStyle w:val="TAC"/>
              <w:spacing w:line="260" w:lineRule="auto"/>
              <w:rPr>
                <w:ins w:id="4327" w:author="Huawei" w:date="2023-05-29T12:12:00Z"/>
                <w:rFonts w:cs="Arial"/>
                <w:bCs/>
                <w:szCs w:val="18"/>
                <w:lang w:val="en-US"/>
              </w:rPr>
            </w:pPr>
            <w:ins w:id="4328" w:author="Huawei" w:date="2023-05-29T12:12:00Z">
              <w:r w:rsidRPr="006402CC">
                <w:rPr>
                  <w:rFonts w:cs="Arial"/>
                  <w:bCs/>
                  <w:szCs w:val="18"/>
                  <w:lang w:eastAsia="ja-JP"/>
                </w:rPr>
                <w:t>N/A</w:t>
              </w:r>
            </w:ins>
          </w:p>
        </w:tc>
        <w:tc>
          <w:tcPr>
            <w:tcW w:w="900" w:type="dxa"/>
            <w:tcBorders>
              <w:top w:val="single" w:sz="4" w:space="0" w:color="auto"/>
              <w:left w:val="single" w:sz="4" w:space="0" w:color="auto"/>
              <w:right w:val="single" w:sz="4" w:space="0" w:color="auto"/>
            </w:tcBorders>
          </w:tcPr>
          <w:p w14:paraId="67D00C68" w14:textId="77777777" w:rsidR="009276C5" w:rsidRPr="006402CC" w:rsidRDefault="009276C5" w:rsidP="00B26D1F">
            <w:pPr>
              <w:pStyle w:val="TAC"/>
              <w:spacing w:line="260" w:lineRule="auto"/>
              <w:rPr>
                <w:ins w:id="4329" w:author="Huawei" w:date="2023-05-29T12:12:00Z"/>
                <w:rFonts w:cs="Arial"/>
                <w:bCs/>
                <w:szCs w:val="18"/>
                <w:lang w:val="en-US"/>
              </w:rPr>
            </w:pPr>
            <w:ins w:id="4330" w:author="Huawei" w:date="2023-05-29T12:12:00Z">
              <w:r w:rsidRPr="006402CC">
                <w:rPr>
                  <w:rFonts w:cs="Arial"/>
                  <w:bCs/>
                  <w:szCs w:val="18"/>
                  <w:lang w:val="en-US"/>
                </w:rPr>
                <w:t>FDD</w:t>
              </w:r>
            </w:ins>
          </w:p>
        </w:tc>
        <w:tc>
          <w:tcPr>
            <w:tcW w:w="990" w:type="dxa"/>
            <w:tcBorders>
              <w:top w:val="single" w:sz="4" w:space="0" w:color="auto"/>
              <w:left w:val="single" w:sz="4" w:space="0" w:color="auto"/>
              <w:right w:val="single" w:sz="4" w:space="0" w:color="auto"/>
            </w:tcBorders>
          </w:tcPr>
          <w:p w14:paraId="3378E446" w14:textId="77777777" w:rsidR="009276C5" w:rsidRPr="006402CC" w:rsidRDefault="009276C5" w:rsidP="00B26D1F">
            <w:pPr>
              <w:pStyle w:val="TAC"/>
              <w:spacing w:line="260" w:lineRule="auto"/>
              <w:rPr>
                <w:ins w:id="4331" w:author="Huawei" w:date="2023-05-29T12:12:00Z"/>
                <w:rFonts w:cs="Arial"/>
                <w:bCs/>
                <w:szCs w:val="18"/>
              </w:rPr>
            </w:pPr>
            <w:ins w:id="4332" w:author="Huawei" w:date="2023-05-29T12:12:00Z">
              <w:r w:rsidRPr="006402CC">
                <w:rPr>
                  <w:rFonts w:cs="Arial"/>
                  <w:bCs/>
                  <w:szCs w:val="18"/>
                  <w:lang w:eastAsia="ja-JP"/>
                </w:rPr>
                <w:t>N/A</w:t>
              </w:r>
            </w:ins>
          </w:p>
        </w:tc>
      </w:tr>
      <w:tr w:rsidR="009276C5" w:rsidRPr="00F64473" w14:paraId="6A07399F" w14:textId="77777777" w:rsidTr="00B26D1F">
        <w:trPr>
          <w:trHeight w:val="187"/>
          <w:jc w:val="center"/>
          <w:ins w:id="4333" w:author="Huawei" w:date="2023-05-29T12:12:00Z"/>
        </w:trPr>
        <w:tc>
          <w:tcPr>
            <w:tcW w:w="1615" w:type="dxa"/>
            <w:vMerge/>
            <w:tcBorders>
              <w:left w:val="single" w:sz="4" w:space="0" w:color="auto"/>
              <w:right w:val="single" w:sz="4" w:space="0" w:color="auto"/>
            </w:tcBorders>
            <w:shd w:val="clear" w:color="auto" w:fill="auto"/>
          </w:tcPr>
          <w:p w14:paraId="2D1FE5BE" w14:textId="77777777" w:rsidR="009276C5" w:rsidRPr="006402CC" w:rsidRDefault="009276C5" w:rsidP="00B26D1F">
            <w:pPr>
              <w:pStyle w:val="TAC"/>
              <w:spacing w:line="260" w:lineRule="auto"/>
              <w:rPr>
                <w:ins w:id="4334" w:author="Huawei" w:date="2023-05-29T12:12:00Z"/>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3BBD806B" w14:textId="77777777" w:rsidR="009276C5" w:rsidRPr="006402CC" w:rsidRDefault="009276C5" w:rsidP="00B26D1F">
            <w:pPr>
              <w:pStyle w:val="TAC"/>
              <w:spacing w:line="260" w:lineRule="auto"/>
              <w:rPr>
                <w:ins w:id="4335" w:author="Huawei" w:date="2023-05-29T12:12:00Z"/>
                <w:rFonts w:cs="Arial"/>
                <w:bCs/>
                <w:szCs w:val="18"/>
                <w:lang w:val="en-US"/>
              </w:rPr>
            </w:pPr>
            <w:ins w:id="4336" w:author="Huawei" w:date="2023-05-29T12:12:00Z">
              <w:r w:rsidRPr="006402CC">
                <w:rPr>
                  <w:rFonts w:cs="Arial"/>
                  <w:bCs/>
                  <w:szCs w:val="18"/>
                  <w:lang w:val="en-US"/>
                </w:rPr>
                <w:t>n28</w:t>
              </w:r>
            </w:ins>
          </w:p>
        </w:tc>
        <w:tc>
          <w:tcPr>
            <w:tcW w:w="810" w:type="dxa"/>
            <w:tcBorders>
              <w:top w:val="single" w:sz="4" w:space="0" w:color="auto"/>
              <w:left w:val="single" w:sz="4" w:space="0" w:color="auto"/>
              <w:bottom w:val="single" w:sz="4" w:space="0" w:color="auto"/>
              <w:right w:val="single" w:sz="4" w:space="0" w:color="auto"/>
            </w:tcBorders>
          </w:tcPr>
          <w:p w14:paraId="6FF44CE7" w14:textId="77777777" w:rsidR="009276C5" w:rsidRPr="006402CC" w:rsidRDefault="009276C5" w:rsidP="00B26D1F">
            <w:pPr>
              <w:pStyle w:val="TAC"/>
              <w:spacing w:line="260" w:lineRule="auto"/>
              <w:rPr>
                <w:ins w:id="4337" w:author="Huawei" w:date="2023-05-29T12:12:00Z"/>
                <w:rFonts w:cs="Arial"/>
                <w:bCs/>
                <w:szCs w:val="18"/>
                <w:lang w:val="en-US"/>
              </w:rPr>
            </w:pPr>
            <w:ins w:id="4338" w:author="Huawei" w:date="2023-05-29T12:12:00Z">
              <w:r w:rsidRPr="006402CC">
                <w:rPr>
                  <w:rFonts w:cs="Arial"/>
                  <w:bCs/>
                  <w:szCs w:val="18"/>
                  <w:lang w:val="en-US"/>
                </w:rPr>
                <w:t>745.5</w:t>
              </w:r>
            </w:ins>
          </w:p>
        </w:tc>
        <w:tc>
          <w:tcPr>
            <w:tcW w:w="900" w:type="dxa"/>
            <w:tcBorders>
              <w:top w:val="single" w:sz="4" w:space="0" w:color="auto"/>
              <w:left w:val="single" w:sz="4" w:space="0" w:color="auto"/>
              <w:bottom w:val="single" w:sz="4" w:space="0" w:color="auto"/>
              <w:right w:val="single" w:sz="4" w:space="0" w:color="auto"/>
            </w:tcBorders>
          </w:tcPr>
          <w:p w14:paraId="0A37376D" w14:textId="77777777" w:rsidR="009276C5" w:rsidRPr="006402CC" w:rsidRDefault="009276C5" w:rsidP="00B26D1F">
            <w:pPr>
              <w:pStyle w:val="TAC"/>
              <w:spacing w:line="260" w:lineRule="auto"/>
              <w:rPr>
                <w:ins w:id="4339" w:author="Huawei" w:date="2023-05-29T12:12:00Z"/>
                <w:rFonts w:cs="Arial"/>
                <w:bCs/>
                <w:szCs w:val="18"/>
                <w:lang w:val="en-US"/>
              </w:rPr>
            </w:pPr>
            <w:ins w:id="4340" w:author="Huawei" w:date="2023-05-29T12:12:00Z">
              <w:r w:rsidRPr="006402CC">
                <w:rPr>
                  <w:rFonts w:cs="Arial"/>
                  <w:bCs/>
                  <w:szCs w:val="18"/>
                  <w:lang w:val="en-US"/>
                </w:rPr>
                <w:t>5</w:t>
              </w:r>
            </w:ins>
          </w:p>
        </w:tc>
        <w:tc>
          <w:tcPr>
            <w:tcW w:w="720" w:type="dxa"/>
            <w:tcBorders>
              <w:top w:val="single" w:sz="4" w:space="0" w:color="auto"/>
              <w:left w:val="single" w:sz="4" w:space="0" w:color="auto"/>
              <w:bottom w:val="single" w:sz="4" w:space="0" w:color="auto"/>
              <w:right w:val="single" w:sz="4" w:space="0" w:color="auto"/>
            </w:tcBorders>
          </w:tcPr>
          <w:p w14:paraId="03560DAB" w14:textId="77777777" w:rsidR="009276C5" w:rsidRPr="006402CC" w:rsidRDefault="009276C5" w:rsidP="00B26D1F">
            <w:pPr>
              <w:pStyle w:val="TAC"/>
              <w:spacing w:line="260" w:lineRule="auto"/>
              <w:rPr>
                <w:ins w:id="4341" w:author="Huawei" w:date="2023-05-29T12:12:00Z"/>
                <w:rFonts w:cs="Arial"/>
                <w:bCs/>
                <w:szCs w:val="18"/>
                <w:lang w:val="en-US"/>
              </w:rPr>
            </w:pPr>
            <w:ins w:id="4342" w:author="Huawei" w:date="2023-05-29T12:12:00Z">
              <w:r w:rsidRPr="006402CC">
                <w:rPr>
                  <w:rFonts w:cs="Arial"/>
                  <w:bCs/>
                  <w:szCs w:val="18"/>
                  <w:lang w:val="en-US"/>
                </w:rPr>
                <w:t>25</w:t>
              </w:r>
            </w:ins>
          </w:p>
        </w:tc>
        <w:tc>
          <w:tcPr>
            <w:tcW w:w="810" w:type="dxa"/>
            <w:tcBorders>
              <w:top w:val="single" w:sz="4" w:space="0" w:color="auto"/>
              <w:left w:val="single" w:sz="4" w:space="0" w:color="auto"/>
              <w:bottom w:val="single" w:sz="4" w:space="0" w:color="auto"/>
              <w:right w:val="single" w:sz="4" w:space="0" w:color="auto"/>
            </w:tcBorders>
          </w:tcPr>
          <w:p w14:paraId="17570E06" w14:textId="77777777" w:rsidR="009276C5" w:rsidRPr="006402CC" w:rsidRDefault="009276C5" w:rsidP="00B26D1F">
            <w:pPr>
              <w:pStyle w:val="TAC"/>
              <w:spacing w:line="260" w:lineRule="auto"/>
              <w:rPr>
                <w:ins w:id="4343" w:author="Huawei" w:date="2023-05-29T12:12:00Z"/>
                <w:rFonts w:cs="Arial"/>
                <w:bCs/>
                <w:szCs w:val="18"/>
                <w:lang w:val="en-US"/>
              </w:rPr>
            </w:pPr>
            <w:ins w:id="4344" w:author="Huawei" w:date="2023-05-29T12:12:00Z">
              <w:r w:rsidRPr="006402CC">
                <w:rPr>
                  <w:rFonts w:cs="Arial"/>
                  <w:bCs/>
                  <w:szCs w:val="18"/>
                  <w:lang w:val="en-US"/>
                </w:rPr>
                <w:t>800.5</w:t>
              </w:r>
            </w:ins>
          </w:p>
        </w:tc>
        <w:tc>
          <w:tcPr>
            <w:tcW w:w="2070" w:type="dxa"/>
            <w:tcBorders>
              <w:top w:val="single" w:sz="4" w:space="0" w:color="auto"/>
              <w:left w:val="single" w:sz="4" w:space="0" w:color="auto"/>
              <w:bottom w:val="single" w:sz="4" w:space="0" w:color="auto"/>
              <w:right w:val="single" w:sz="4" w:space="0" w:color="auto"/>
            </w:tcBorders>
          </w:tcPr>
          <w:p w14:paraId="01C1B8CD" w14:textId="77777777" w:rsidR="009276C5" w:rsidRPr="006402CC" w:rsidRDefault="009276C5" w:rsidP="00B26D1F">
            <w:pPr>
              <w:pStyle w:val="TAC"/>
              <w:spacing w:line="260" w:lineRule="auto"/>
              <w:rPr>
                <w:ins w:id="4345" w:author="Huawei" w:date="2023-05-29T12:12:00Z"/>
                <w:rFonts w:cs="Arial"/>
                <w:bCs/>
                <w:szCs w:val="18"/>
                <w:lang w:eastAsia="ja-JP"/>
              </w:rPr>
            </w:pPr>
            <w:ins w:id="4346" w:author="Huawei" w:date="2023-05-29T12:12:00Z">
              <w:r w:rsidRPr="006402CC">
                <w:rPr>
                  <w:rFonts w:cs="Arial"/>
                  <w:bCs/>
                  <w:szCs w:val="18"/>
                  <w:lang w:eastAsia="ja-JP"/>
                </w:rPr>
                <w:t>N/A</w:t>
              </w:r>
            </w:ins>
          </w:p>
        </w:tc>
        <w:tc>
          <w:tcPr>
            <w:tcW w:w="900" w:type="dxa"/>
            <w:tcBorders>
              <w:top w:val="single" w:sz="4" w:space="0" w:color="auto"/>
              <w:left w:val="single" w:sz="4" w:space="0" w:color="auto"/>
              <w:bottom w:val="single" w:sz="4" w:space="0" w:color="auto"/>
              <w:right w:val="single" w:sz="4" w:space="0" w:color="auto"/>
            </w:tcBorders>
          </w:tcPr>
          <w:p w14:paraId="7FDB41EC" w14:textId="77777777" w:rsidR="009276C5" w:rsidRPr="006402CC" w:rsidRDefault="009276C5" w:rsidP="00B26D1F">
            <w:pPr>
              <w:pStyle w:val="TAC"/>
              <w:spacing w:line="260" w:lineRule="auto"/>
              <w:rPr>
                <w:ins w:id="4347" w:author="Huawei" w:date="2023-05-29T12:12:00Z"/>
                <w:rFonts w:cs="Arial"/>
                <w:bCs/>
                <w:szCs w:val="18"/>
                <w:lang w:val="en-US"/>
              </w:rPr>
            </w:pPr>
            <w:ins w:id="4348" w:author="Huawei" w:date="2023-05-29T12:12:00Z">
              <w:r w:rsidRPr="006402CC">
                <w:rPr>
                  <w:rFonts w:cs="Arial"/>
                  <w:bCs/>
                  <w:szCs w:val="18"/>
                  <w:lang w:val="en-US"/>
                </w:rPr>
                <w:t>FDD</w:t>
              </w:r>
            </w:ins>
          </w:p>
        </w:tc>
        <w:tc>
          <w:tcPr>
            <w:tcW w:w="990" w:type="dxa"/>
            <w:tcBorders>
              <w:top w:val="single" w:sz="4" w:space="0" w:color="auto"/>
              <w:left w:val="single" w:sz="4" w:space="0" w:color="auto"/>
              <w:bottom w:val="single" w:sz="4" w:space="0" w:color="auto"/>
              <w:right w:val="single" w:sz="4" w:space="0" w:color="auto"/>
            </w:tcBorders>
          </w:tcPr>
          <w:p w14:paraId="197CF672" w14:textId="77777777" w:rsidR="009276C5" w:rsidRPr="006402CC" w:rsidRDefault="009276C5" w:rsidP="00B26D1F">
            <w:pPr>
              <w:pStyle w:val="TAC"/>
              <w:spacing w:line="260" w:lineRule="auto"/>
              <w:rPr>
                <w:ins w:id="4349" w:author="Huawei" w:date="2023-05-29T12:12:00Z"/>
                <w:rFonts w:cs="Arial"/>
                <w:bCs/>
                <w:szCs w:val="18"/>
                <w:lang w:eastAsia="ja-JP"/>
              </w:rPr>
            </w:pPr>
            <w:ins w:id="4350" w:author="Huawei" w:date="2023-05-29T12:12:00Z">
              <w:r w:rsidRPr="006402CC">
                <w:rPr>
                  <w:rFonts w:cs="Arial"/>
                  <w:bCs/>
                  <w:szCs w:val="18"/>
                  <w:lang w:eastAsia="ja-JP"/>
                </w:rPr>
                <w:t>IMD3</w:t>
              </w:r>
            </w:ins>
          </w:p>
        </w:tc>
      </w:tr>
      <w:tr w:rsidR="009276C5" w:rsidRPr="00F64473" w14:paraId="35B1228E" w14:textId="77777777" w:rsidTr="00B26D1F">
        <w:trPr>
          <w:trHeight w:val="187"/>
          <w:jc w:val="center"/>
          <w:ins w:id="4351" w:author="Huawei" w:date="2023-05-29T12:12:00Z"/>
        </w:trPr>
        <w:tc>
          <w:tcPr>
            <w:tcW w:w="1615" w:type="dxa"/>
            <w:vMerge/>
            <w:tcBorders>
              <w:left w:val="single" w:sz="4" w:space="0" w:color="auto"/>
              <w:right w:val="single" w:sz="4" w:space="0" w:color="auto"/>
            </w:tcBorders>
            <w:shd w:val="clear" w:color="auto" w:fill="auto"/>
          </w:tcPr>
          <w:p w14:paraId="323A6A2B" w14:textId="77777777" w:rsidR="009276C5" w:rsidRPr="006402CC" w:rsidRDefault="009276C5" w:rsidP="00B26D1F">
            <w:pPr>
              <w:pStyle w:val="TAC"/>
              <w:spacing w:line="260" w:lineRule="auto"/>
              <w:rPr>
                <w:ins w:id="4352" w:author="Huawei" w:date="2023-05-29T12:12:00Z"/>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0607D28F" w14:textId="77777777" w:rsidR="009276C5" w:rsidRPr="006402CC" w:rsidRDefault="009276C5" w:rsidP="00B26D1F">
            <w:pPr>
              <w:pStyle w:val="TAC"/>
              <w:spacing w:line="260" w:lineRule="auto"/>
              <w:rPr>
                <w:ins w:id="4353" w:author="Huawei" w:date="2023-05-29T12:12:00Z"/>
                <w:rFonts w:cs="Arial"/>
                <w:bCs/>
                <w:szCs w:val="18"/>
                <w:lang w:val="en-US"/>
              </w:rPr>
            </w:pPr>
            <w:ins w:id="4354" w:author="Huawei" w:date="2023-05-29T12:12:00Z">
              <w:r w:rsidRPr="006402CC">
                <w:rPr>
                  <w:rFonts w:cs="Arial"/>
                  <w:bCs/>
                  <w:szCs w:val="18"/>
                  <w:lang w:val="en-US"/>
                </w:rPr>
                <w:t>n105</w:t>
              </w:r>
            </w:ins>
          </w:p>
        </w:tc>
        <w:tc>
          <w:tcPr>
            <w:tcW w:w="810" w:type="dxa"/>
            <w:tcBorders>
              <w:top w:val="single" w:sz="4" w:space="0" w:color="auto"/>
              <w:left w:val="single" w:sz="4" w:space="0" w:color="auto"/>
              <w:bottom w:val="single" w:sz="4" w:space="0" w:color="auto"/>
              <w:right w:val="single" w:sz="4" w:space="0" w:color="auto"/>
            </w:tcBorders>
          </w:tcPr>
          <w:p w14:paraId="752570BE" w14:textId="77777777" w:rsidR="009276C5" w:rsidRPr="006402CC" w:rsidRDefault="009276C5" w:rsidP="00B26D1F">
            <w:pPr>
              <w:pStyle w:val="TAC"/>
              <w:spacing w:line="260" w:lineRule="auto"/>
              <w:rPr>
                <w:ins w:id="4355" w:author="Huawei" w:date="2023-05-29T12:12:00Z"/>
                <w:rFonts w:cs="Arial"/>
                <w:bCs/>
                <w:szCs w:val="18"/>
                <w:lang w:val="en-US"/>
              </w:rPr>
            </w:pPr>
            <w:ins w:id="4356" w:author="Huawei" w:date="2023-05-29T12:12:00Z">
              <w:r w:rsidRPr="006402CC">
                <w:rPr>
                  <w:rFonts w:cs="Arial"/>
                  <w:bCs/>
                  <w:szCs w:val="18"/>
                  <w:lang w:val="en-US"/>
                </w:rPr>
                <w:t>694.5</w:t>
              </w:r>
            </w:ins>
          </w:p>
        </w:tc>
        <w:tc>
          <w:tcPr>
            <w:tcW w:w="900" w:type="dxa"/>
            <w:tcBorders>
              <w:top w:val="single" w:sz="4" w:space="0" w:color="auto"/>
              <w:left w:val="single" w:sz="4" w:space="0" w:color="auto"/>
              <w:bottom w:val="single" w:sz="4" w:space="0" w:color="auto"/>
              <w:right w:val="single" w:sz="4" w:space="0" w:color="auto"/>
            </w:tcBorders>
          </w:tcPr>
          <w:p w14:paraId="38631D17" w14:textId="77777777" w:rsidR="009276C5" w:rsidRPr="006402CC" w:rsidRDefault="009276C5" w:rsidP="00B26D1F">
            <w:pPr>
              <w:pStyle w:val="TAC"/>
              <w:spacing w:line="260" w:lineRule="auto"/>
              <w:rPr>
                <w:ins w:id="4357" w:author="Huawei" w:date="2023-05-29T12:12:00Z"/>
                <w:rFonts w:cs="Arial"/>
                <w:bCs/>
                <w:szCs w:val="18"/>
                <w:lang w:val="en-US"/>
              </w:rPr>
            </w:pPr>
            <w:ins w:id="4358" w:author="Huawei" w:date="2023-05-29T12:12:00Z">
              <w:r w:rsidRPr="006402CC">
                <w:rPr>
                  <w:rFonts w:cs="Arial"/>
                  <w:bCs/>
                  <w:szCs w:val="18"/>
                  <w:lang w:val="en-US"/>
                </w:rPr>
                <w:t>5</w:t>
              </w:r>
            </w:ins>
          </w:p>
        </w:tc>
        <w:tc>
          <w:tcPr>
            <w:tcW w:w="720" w:type="dxa"/>
            <w:tcBorders>
              <w:top w:val="single" w:sz="4" w:space="0" w:color="auto"/>
              <w:left w:val="single" w:sz="4" w:space="0" w:color="auto"/>
              <w:bottom w:val="single" w:sz="4" w:space="0" w:color="auto"/>
              <w:right w:val="single" w:sz="4" w:space="0" w:color="auto"/>
            </w:tcBorders>
          </w:tcPr>
          <w:p w14:paraId="4D5FBCC4" w14:textId="77777777" w:rsidR="009276C5" w:rsidRPr="006402CC" w:rsidRDefault="009276C5" w:rsidP="00B26D1F">
            <w:pPr>
              <w:pStyle w:val="TAC"/>
              <w:spacing w:line="260" w:lineRule="auto"/>
              <w:rPr>
                <w:ins w:id="4359" w:author="Huawei" w:date="2023-05-29T12:12:00Z"/>
                <w:rFonts w:cs="Arial"/>
                <w:bCs/>
                <w:szCs w:val="18"/>
                <w:lang w:val="en-US"/>
              </w:rPr>
            </w:pPr>
            <w:ins w:id="4360" w:author="Huawei" w:date="2023-05-29T12:12:00Z">
              <w:r w:rsidRPr="006402CC">
                <w:rPr>
                  <w:rFonts w:cs="Arial"/>
                  <w:bCs/>
                  <w:szCs w:val="18"/>
                  <w:lang w:val="en-US"/>
                </w:rPr>
                <w:t>25</w:t>
              </w:r>
            </w:ins>
          </w:p>
        </w:tc>
        <w:tc>
          <w:tcPr>
            <w:tcW w:w="810" w:type="dxa"/>
            <w:tcBorders>
              <w:top w:val="single" w:sz="4" w:space="0" w:color="auto"/>
              <w:left w:val="single" w:sz="4" w:space="0" w:color="auto"/>
              <w:bottom w:val="single" w:sz="4" w:space="0" w:color="auto"/>
              <w:right w:val="single" w:sz="4" w:space="0" w:color="auto"/>
            </w:tcBorders>
          </w:tcPr>
          <w:p w14:paraId="6CD99AFE" w14:textId="77777777" w:rsidR="009276C5" w:rsidRPr="006402CC" w:rsidRDefault="009276C5" w:rsidP="00B26D1F">
            <w:pPr>
              <w:pStyle w:val="TAC"/>
              <w:spacing w:line="260" w:lineRule="auto"/>
              <w:rPr>
                <w:ins w:id="4361" w:author="Huawei" w:date="2023-05-29T12:12:00Z"/>
                <w:rFonts w:cs="Arial"/>
                <w:bCs/>
                <w:szCs w:val="18"/>
                <w:lang w:val="en-US"/>
              </w:rPr>
            </w:pPr>
            <w:ins w:id="4362" w:author="Huawei" w:date="2023-05-29T12:12:00Z">
              <w:r w:rsidRPr="006402CC">
                <w:rPr>
                  <w:rFonts w:cs="Arial"/>
                  <w:bCs/>
                  <w:szCs w:val="18"/>
                  <w:lang w:val="en-US"/>
                </w:rPr>
                <w:t>643.5</w:t>
              </w:r>
            </w:ins>
          </w:p>
        </w:tc>
        <w:tc>
          <w:tcPr>
            <w:tcW w:w="2070" w:type="dxa"/>
            <w:tcBorders>
              <w:top w:val="single" w:sz="4" w:space="0" w:color="auto"/>
              <w:left w:val="single" w:sz="4" w:space="0" w:color="auto"/>
              <w:bottom w:val="single" w:sz="4" w:space="0" w:color="auto"/>
              <w:right w:val="single" w:sz="4" w:space="0" w:color="auto"/>
            </w:tcBorders>
          </w:tcPr>
          <w:p w14:paraId="731C02C6" w14:textId="77777777" w:rsidR="009276C5" w:rsidRPr="006402CC" w:rsidRDefault="009276C5" w:rsidP="00B26D1F">
            <w:pPr>
              <w:pStyle w:val="TAC"/>
              <w:spacing w:line="260" w:lineRule="auto"/>
              <w:rPr>
                <w:ins w:id="4363" w:author="Huawei" w:date="2023-05-29T12:12:00Z"/>
                <w:rFonts w:cs="Arial"/>
                <w:bCs/>
                <w:szCs w:val="18"/>
                <w:lang w:eastAsia="ja-JP"/>
              </w:rPr>
            </w:pPr>
            <w:ins w:id="4364" w:author="Huawei" w:date="2023-05-29T12:12:00Z">
              <w:r w:rsidRPr="006402CC">
                <w:rPr>
                  <w:rFonts w:cs="Arial"/>
                  <w:bCs/>
                  <w:szCs w:val="18"/>
                  <w:lang w:val="en-US"/>
                </w:rPr>
                <w:t>2UL not specified</w:t>
              </w:r>
            </w:ins>
          </w:p>
        </w:tc>
        <w:tc>
          <w:tcPr>
            <w:tcW w:w="900" w:type="dxa"/>
            <w:tcBorders>
              <w:top w:val="single" w:sz="4" w:space="0" w:color="auto"/>
              <w:left w:val="single" w:sz="4" w:space="0" w:color="auto"/>
              <w:bottom w:val="single" w:sz="4" w:space="0" w:color="auto"/>
              <w:right w:val="single" w:sz="4" w:space="0" w:color="auto"/>
            </w:tcBorders>
          </w:tcPr>
          <w:p w14:paraId="14A3538E" w14:textId="77777777" w:rsidR="009276C5" w:rsidRPr="006402CC" w:rsidRDefault="009276C5" w:rsidP="00B26D1F">
            <w:pPr>
              <w:pStyle w:val="TAC"/>
              <w:spacing w:line="260" w:lineRule="auto"/>
              <w:rPr>
                <w:ins w:id="4365" w:author="Huawei" w:date="2023-05-29T12:12:00Z"/>
                <w:rFonts w:cs="Arial"/>
                <w:bCs/>
                <w:szCs w:val="18"/>
                <w:lang w:val="en-US"/>
              </w:rPr>
            </w:pPr>
            <w:ins w:id="4366" w:author="Huawei" w:date="2023-05-29T12:12:00Z">
              <w:r w:rsidRPr="006402CC">
                <w:rPr>
                  <w:rFonts w:cs="Arial"/>
                  <w:bCs/>
                  <w:szCs w:val="18"/>
                  <w:lang w:val="en-US"/>
                </w:rPr>
                <w:t>FDD</w:t>
              </w:r>
            </w:ins>
          </w:p>
        </w:tc>
        <w:tc>
          <w:tcPr>
            <w:tcW w:w="990" w:type="dxa"/>
            <w:tcBorders>
              <w:top w:val="single" w:sz="4" w:space="0" w:color="auto"/>
              <w:left w:val="single" w:sz="4" w:space="0" w:color="auto"/>
              <w:bottom w:val="single" w:sz="4" w:space="0" w:color="auto"/>
              <w:right w:val="single" w:sz="4" w:space="0" w:color="auto"/>
            </w:tcBorders>
          </w:tcPr>
          <w:p w14:paraId="58C9182C" w14:textId="77777777" w:rsidR="009276C5" w:rsidRPr="006402CC" w:rsidRDefault="009276C5" w:rsidP="00B26D1F">
            <w:pPr>
              <w:pStyle w:val="TAC"/>
              <w:spacing w:line="260" w:lineRule="auto"/>
              <w:rPr>
                <w:ins w:id="4367" w:author="Huawei" w:date="2023-05-29T12:12:00Z"/>
                <w:rFonts w:cs="Arial"/>
                <w:bCs/>
                <w:szCs w:val="18"/>
                <w:lang w:eastAsia="ja-JP"/>
              </w:rPr>
            </w:pPr>
            <w:ins w:id="4368" w:author="Huawei" w:date="2023-05-29T12:12:00Z">
              <w:r w:rsidRPr="006402CC">
                <w:rPr>
                  <w:rFonts w:cs="Arial"/>
                  <w:bCs/>
                  <w:szCs w:val="18"/>
                  <w:lang w:eastAsia="ja-JP"/>
                </w:rPr>
                <w:t>N/A</w:t>
              </w:r>
            </w:ins>
          </w:p>
        </w:tc>
      </w:tr>
      <w:tr w:rsidR="009276C5" w:rsidRPr="00F64473" w14:paraId="5CD401C8" w14:textId="77777777" w:rsidTr="00B26D1F">
        <w:trPr>
          <w:trHeight w:val="187"/>
          <w:jc w:val="center"/>
          <w:ins w:id="4369" w:author="Huawei" w:date="2023-05-29T12:12:00Z"/>
        </w:trPr>
        <w:tc>
          <w:tcPr>
            <w:tcW w:w="1615" w:type="dxa"/>
            <w:vMerge/>
            <w:tcBorders>
              <w:left w:val="single" w:sz="4" w:space="0" w:color="auto"/>
              <w:right w:val="single" w:sz="4" w:space="0" w:color="auto"/>
            </w:tcBorders>
            <w:shd w:val="clear" w:color="auto" w:fill="auto"/>
          </w:tcPr>
          <w:p w14:paraId="678781DE" w14:textId="77777777" w:rsidR="009276C5" w:rsidRPr="006402CC" w:rsidRDefault="009276C5" w:rsidP="00B26D1F">
            <w:pPr>
              <w:pStyle w:val="TAC"/>
              <w:spacing w:line="260" w:lineRule="auto"/>
              <w:rPr>
                <w:ins w:id="4370" w:author="Huawei" w:date="2023-05-29T12:12:00Z"/>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548E0B26" w14:textId="77777777" w:rsidR="009276C5" w:rsidRPr="006402CC" w:rsidRDefault="009276C5" w:rsidP="00B26D1F">
            <w:pPr>
              <w:pStyle w:val="TAC"/>
              <w:spacing w:line="260" w:lineRule="auto"/>
              <w:rPr>
                <w:ins w:id="4371" w:author="Huawei" w:date="2023-05-29T12:12:00Z"/>
                <w:rFonts w:cs="Arial"/>
                <w:bCs/>
                <w:szCs w:val="18"/>
                <w:lang w:val="en-US"/>
              </w:rPr>
            </w:pPr>
            <w:ins w:id="4372" w:author="Huawei" w:date="2023-05-29T12:12:00Z">
              <w:r w:rsidRPr="006402CC">
                <w:rPr>
                  <w:rFonts w:cs="Arial"/>
                  <w:bCs/>
                  <w:szCs w:val="18"/>
                  <w:lang w:val="en-US"/>
                </w:rPr>
                <w:t>n28</w:t>
              </w:r>
            </w:ins>
          </w:p>
        </w:tc>
        <w:tc>
          <w:tcPr>
            <w:tcW w:w="810" w:type="dxa"/>
            <w:tcBorders>
              <w:top w:val="single" w:sz="4" w:space="0" w:color="auto"/>
              <w:left w:val="single" w:sz="4" w:space="0" w:color="auto"/>
              <w:bottom w:val="single" w:sz="4" w:space="0" w:color="auto"/>
              <w:right w:val="single" w:sz="4" w:space="0" w:color="auto"/>
            </w:tcBorders>
          </w:tcPr>
          <w:p w14:paraId="684E810D" w14:textId="77777777" w:rsidR="009276C5" w:rsidRPr="006402CC" w:rsidRDefault="009276C5" w:rsidP="00B26D1F">
            <w:pPr>
              <w:pStyle w:val="TAC"/>
              <w:spacing w:line="260" w:lineRule="auto"/>
              <w:rPr>
                <w:ins w:id="4373" w:author="Huawei" w:date="2023-05-29T12:12:00Z"/>
                <w:rFonts w:cs="Arial"/>
                <w:bCs/>
                <w:szCs w:val="18"/>
                <w:lang w:val="en-US"/>
              </w:rPr>
            </w:pPr>
            <w:ins w:id="4374" w:author="Huawei" w:date="2023-05-29T12:12:00Z">
              <w:r w:rsidRPr="006402CC">
                <w:rPr>
                  <w:rFonts w:cs="Arial"/>
                  <w:bCs/>
                  <w:szCs w:val="18"/>
                  <w:lang w:val="en-US"/>
                </w:rPr>
                <w:t>715</w:t>
              </w:r>
            </w:ins>
          </w:p>
        </w:tc>
        <w:tc>
          <w:tcPr>
            <w:tcW w:w="900" w:type="dxa"/>
            <w:tcBorders>
              <w:top w:val="single" w:sz="4" w:space="0" w:color="auto"/>
              <w:left w:val="single" w:sz="4" w:space="0" w:color="auto"/>
              <w:bottom w:val="single" w:sz="4" w:space="0" w:color="auto"/>
              <w:right w:val="single" w:sz="4" w:space="0" w:color="auto"/>
            </w:tcBorders>
          </w:tcPr>
          <w:p w14:paraId="26B9BE2B" w14:textId="77777777" w:rsidR="009276C5" w:rsidRPr="006402CC" w:rsidRDefault="009276C5" w:rsidP="00B26D1F">
            <w:pPr>
              <w:pStyle w:val="TAC"/>
              <w:spacing w:line="260" w:lineRule="auto"/>
              <w:rPr>
                <w:ins w:id="4375" w:author="Huawei" w:date="2023-05-29T12:12:00Z"/>
                <w:rFonts w:cs="Arial"/>
                <w:bCs/>
                <w:szCs w:val="18"/>
                <w:lang w:val="en-US"/>
              </w:rPr>
            </w:pPr>
            <w:ins w:id="4376" w:author="Huawei" w:date="2023-05-29T12:12:00Z">
              <w:r w:rsidRPr="006402CC">
                <w:rPr>
                  <w:rFonts w:cs="Arial"/>
                  <w:bCs/>
                  <w:szCs w:val="18"/>
                  <w:lang w:val="en-US"/>
                </w:rPr>
                <w:t>5</w:t>
              </w:r>
            </w:ins>
          </w:p>
        </w:tc>
        <w:tc>
          <w:tcPr>
            <w:tcW w:w="720" w:type="dxa"/>
            <w:tcBorders>
              <w:top w:val="single" w:sz="4" w:space="0" w:color="auto"/>
              <w:left w:val="single" w:sz="4" w:space="0" w:color="auto"/>
              <w:bottom w:val="single" w:sz="4" w:space="0" w:color="auto"/>
              <w:right w:val="single" w:sz="4" w:space="0" w:color="auto"/>
            </w:tcBorders>
          </w:tcPr>
          <w:p w14:paraId="3EC1476C" w14:textId="77777777" w:rsidR="009276C5" w:rsidRPr="006402CC" w:rsidRDefault="009276C5" w:rsidP="00B26D1F">
            <w:pPr>
              <w:pStyle w:val="TAC"/>
              <w:spacing w:line="260" w:lineRule="auto"/>
              <w:rPr>
                <w:ins w:id="4377" w:author="Huawei" w:date="2023-05-29T12:12:00Z"/>
                <w:rFonts w:cs="Arial"/>
                <w:bCs/>
                <w:szCs w:val="18"/>
                <w:lang w:val="en-US"/>
              </w:rPr>
            </w:pPr>
            <w:ins w:id="4378" w:author="Huawei" w:date="2023-05-29T12:12:00Z">
              <w:r w:rsidRPr="006402CC">
                <w:rPr>
                  <w:rFonts w:cs="Arial"/>
                  <w:bCs/>
                  <w:szCs w:val="18"/>
                  <w:lang w:val="en-US"/>
                </w:rPr>
                <w:t>25</w:t>
              </w:r>
            </w:ins>
          </w:p>
        </w:tc>
        <w:tc>
          <w:tcPr>
            <w:tcW w:w="810" w:type="dxa"/>
            <w:tcBorders>
              <w:top w:val="single" w:sz="4" w:space="0" w:color="auto"/>
              <w:left w:val="single" w:sz="4" w:space="0" w:color="auto"/>
              <w:bottom w:val="single" w:sz="4" w:space="0" w:color="auto"/>
              <w:right w:val="single" w:sz="4" w:space="0" w:color="auto"/>
            </w:tcBorders>
          </w:tcPr>
          <w:p w14:paraId="17DDBEDF" w14:textId="77777777" w:rsidR="009276C5" w:rsidRPr="006402CC" w:rsidRDefault="009276C5" w:rsidP="00B26D1F">
            <w:pPr>
              <w:pStyle w:val="TAC"/>
              <w:spacing w:line="260" w:lineRule="auto"/>
              <w:rPr>
                <w:ins w:id="4379" w:author="Huawei" w:date="2023-05-29T12:12:00Z"/>
                <w:rFonts w:cs="Arial"/>
                <w:bCs/>
                <w:szCs w:val="18"/>
                <w:lang w:val="en-US"/>
              </w:rPr>
            </w:pPr>
            <w:ins w:id="4380" w:author="Huawei" w:date="2023-05-29T12:12:00Z">
              <w:r w:rsidRPr="006402CC">
                <w:rPr>
                  <w:rFonts w:cs="Arial"/>
                  <w:bCs/>
                  <w:szCs w:val="18"/>
                  <w:lang w:val="en-US"/>
                </w:rPr>
                <w:t>770</w:t>
              </w:r>
            </w:ins>
          </w:p>
        </w:tc>
        <w:tc>
          <w:tcPr>
            <w:tcW w:w="2070" w:type="dxa"/>
            <w:tcBorders>
              <w:top w:val="single" w:sz="4" w:space="0" w:color="auto"/>
              <w:left w:val="single" w:sz="4" w:space="0" w:color="auto"/>
              <w:bottom w:val="single" w:sz="4" w:space="0" w:color="auto"/>
              <w:right w:val="single" w:sz="4" w:space="0" w:color="auto"/>
            </w:tcBorders>
          </w:tcPr>
          <w:p w14:paraId="30F0332D" w14:textId="77777777" w:rsidR="009276C5" w:rsidRPr="006402CC" w:rsidRDefault="009276C5" w:rsidP="00B26D1F">
            <w:pPr>
              <w:pStyle w:val="TAC"/>
              <w:spacing w:line="260" w:lineRule="auto"/>
              <w:rPr>
                <w:ins w:id="4381" w:author="Huawei" w:date="2023-05-29T12:12:00Z"/>
                <w:rFonts w:cs="Arial"/>
                <w:bCs/>
                <w:szCs w:val="18"/>
                <w:lang w:eastAsia="ja-JP"/>
              </w:rPr>
            </w:pPr>
            <w:ins w:id="4382" w:author="Huawei" w:date="2023-05-29T12:12:00Z">
              <w:r w:rsidRPr="006402CC">
                <w:rPr>
                  <w:rFonts w:cs="Arial"/>
                  <w:bCs/>
                  <w:szCs w:val="18"/>
                  <w:lang w:val="en-US"/>
                </w:rPr>
                <w:t>2UL not specified</w:t>
              </w:r>
            </w:ins>
          </w:p>
        </w:tc>
        <w:tc>
          <w:tcPr>
            <w:tcW w:w="900" w:type="dxa"/>
            <w:tcBorders>
              <w:top w:val="single" w:sz="4" w:space="0" w:color="auto"/>
              <w:left w:val="single" w:sz="4" w:space="0" w:color="auto"/>
              <w:bottom w:val="single" w:sz="4" w:space="0" w:color="auto"/>
              <w:right w:val="single" w:sz="4" w:space="0" w:color="auto"/>
            </w:tcBorders>
          </w:tcPr>
          <w:p w14:paraId="09E807BD" w14:textId="77777777" w:rsidR="009276C5" w:rsidRPr="006402CC" w:rsidRDefault="009276C5" w:rsidP="00B26D1F">
            <w:pPr>
              <w:pStyle w:val="TAC"/>
              <w:spacing w:line="260" w:lineRule="auto"/>
              <w:rPr>
                <w:ins w:id="4383" w:author="Huawei" w:date="2023-05-29T12:12:00Z"/>
                <w:rFonts w:cs="Arial"/>
                <w:bCs/>
                <w:szCs w:val="18"/>
                <w:lang w:val="en-US"/>
              </w:rPr>
            </w:pPr>
            <w:ins w:id="4384" w:author="Huawei" w:date="2023-05-29T12:12:00Z">
              <w:r w:rsidRPr="006402CC">
                <w:rPr>
                  <w:rFonts w:cs="Arial"/>
                  <w:bCs/>
                  <w:szCs w:val="18"/>
                  <w:lang w:val="en-US"/>
                </w:rPr>
                <w:t>FDD</w:t>
              </w:r>
            </w:ins>
          </w:p>
        </w:tc>
        <w:tc>
          <w:tcPr>
            <w:tcW w:w="990" w:type="dxa"/>
            <w:tcBorders>
              <w:top w:val="single" w:sz="4" w:space="0" w:color="auto"/>
              <w:left w:val="single" w:sz="4" w:space="0" w:color="auto"/>
              <w:bottom w:val="single" w:sz="4" w:space="0" w:color="auto"/>
              <w:right w:val="single" w:sz="4" w:space="0" w:color="auto"/>
            </w:tcBorders>
          </w:tcPr>
          <w:p w14:paraId="257D8E97" w14:textId="77777777" w:rsidR="009276C5" w:rsidRPr="006402CC" w:rsidRDefault="009276C5" w:rsidP="00B26D1F">
            <w:pPr>
              <w:pStyle w:val="TAC"/>
              <w:spacing w:line="260" w:lineRule="auto"/>
              <w:rPr>
                <w:ins w:id="4385" w:author="Huawei" w:date="2023-05-29T12:12:00Z"/>
                <w:rFonts w:cs="Arial"/>
                <w:bCs/>
                <w:szCs w:val="18"/>
                <w:lang w:eastAsia="ja-JP"/>
              </w:rPr>
            </w:pPr>
            <w:ins w:id="4386" w:author="Huawei" w:date="2023-05-29T12:12:00Z">
              <w:r w:rsidRPr="006402CC">
                <w:rPr>
                  <w:rFonts w:cs="Arial"/>
                  <w:bCs/>
                  <w:szCs w:val="18"/>
                  <w:lang w:eastAsia="ja-JP"/>
                </w:rPr>
                <w:t>IMD5</w:t>
              </w:r>
            </w:ins>
          </w:p>
        </w:tc>
      </w:tr>
      <w:tr w:rsidR="009276C5" w:rsidRPr="00F64473" w14:paraId="655489A5" w14:textId="77777777" w:rsidTr="00B26D1F">
        <w:trPr>
          <w:trHeight w:val="187"/>
          <w:jc w:val="center"/>
          <w:ins w:id="4387" w:author="Huawei" w:date="2023-05-29T12:12:00Z"/>
        </w:trPr>
        <w:tc>
          <w:tcPr>
            <w:tcW w:w="1615" w:type="dxa"/>
            <w:vMerge/>
            <w:tcBorders>
              <w:left w:val="single" w:sz="4" w:space="0" w:color="auto"/>
              <w:right w:val="single" w:sz="4" w:space="0" w:color="auto"/>
            </w:tcBorders>
            <w:shd w:val="clear" w:color="auto" w:fill="auto"/>
          </w:tcPr>
          <w:p w14:paraId="4C554812" w14:textId="77777777" w:rsidR="009276C5" w:rsidRPr="006402CC" w:rsidRDefault="009276C5" w:rsidP="00B26D1F">
            <w:pPr>
              <w:pStyle w:val="TAC"/>
              <w:spacing w:line="260" w:lineRule="auto"/>
              <w:rPr>
                <w:ins w:id="4388" w:author="Huawei" w:date="2023-05-29T12:12:00Z"/>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7EBAC263" w14:textId="77777777" w:rsidR="009276C5" w:rsidRPr="006402CC" w:rsidRDefault="009276C5" w:rsidP="00B26D1F">
            <w:pPr>
              <w:pStyle w:val="TAC"/>
              <w:spacing w:line="260" w:lineRule="auto"/>
              <w:rPr>
                <w:ins w:id="4389" w:author="Huawei" w:date="2023-05-29T12:12:00Z"/>
                <w:rFonts w:cs="Arial"/>
                <w:bCs/>
                <w:szCs w:val="18"/>
                <w:lang w:val="en-US"/>
              </w:rPr>
            </w:pPr>
            <w:ins w:id="4390" w:author="Huawei" w:date="2023-05-29T12:12:00Z">
              <w:r w:rsidRPr="006402CC">
                <w:rPr>
                  <w:rFonts w:cs="Arial"/>
                  <w:bCs/>
                  <w:szCs w:val="18"/>
                  <w:lang w:val="en-US"/>
                </w:rPr>
                <w:t>n105</w:t>
              </w:r>
            </w:ins>
          </w:p>
        </w:tc>
        <w:tc>
          <w:tcPr>
            <w:tcW w:w="810" w:type="dxa"/>
            <w:tcBorders>
              <w:top w:val="single" w:sz="4" w:space="0" w:color="auto"/>
              <w:left w:val="single" w:sz="4" w:space="0" w:color="auto"/>
              <w:bottom w:val="single" w:sz="4" w:space="0" w:color="auto"/>
              <w:right w:val="single" w:sz="4" w:space="0" w:color="auto"/>
            </w:tcBorders>
          </w:tcPr>
          <w:p w14:paraId="5DC046BA" w14:textId="77777777" w:rsidR="009276C5" w:rsidRPr="006402CC" w:rsidRDefault="009276C5" w:rsidP="00B26D1F">
            <w:pPr>
              <w:pStyle w:val="TAC"/>
              <w:spacing w:line="260" w:lineRule="auto"/>
              <w:rPr>
                <w:ins w:id="4391" w:author="Huawei" w:date="2023-05-29T12:12:00Z"/>
                <w:rFonts w:cs="Arial"/>
                <w:bCs/>
                <w:szCs w:val="18"/>
                <w:lang w:val="en-US"/>
              </w:rPr>
            </w:pPr>
            <w:ins w:id="4392" w:author="Huawei" w:date="2023-05-29T12:12:00Z">
              <w:r w:rsidRPr="006402CC">
                <w:rPr>
                  <w:rFonts w:cs="Arial"/>
                  <w:bCs/>
                  <w:szCs w:val="18"/>
                  <w:lang w:val="en-US"/>
                </w:rPr>
                <w:t>687.5</w:t>
              </w:r>
            </w:ins>
          </w:p>
        </w:tc>
        <w:tc>
          <w:tcPr>
            <w:tcW w:w="900" w:type="dxa"/>
            <w:tcBorders>
              <w:top w:val="single" w:sz="4" w:space="0" w:color="auto"/>
              <w:left w:val="single" w:sz="4" w:space="0" w:color="auto"/>
              <w:bottom w:val="single" w:sz="4" w:space="0" w:color="auto"/>
              <w:right w:val="single" w:sz="4" w:space="0" w:color="auto"/>
            </w:tcBorders>
          </w:tcPr>
          <w:p w14:paraId="346623AA" w14:textId="77777777" w:rsidR="009276C5" w:rsidRPr="006402CC" w:rsidRDefault="009276C5" w:rsidP="00B26D1F">
            <w:pPr>
              <w:pStyle w:val="TAC"/>
              <w:spacing w:line="260" w:lineRule="auto"/>
              <w:rPr>
                <w:ins w:id="4393" w:author="Huawei" w:date="2023-05-29T12:12:00Z"/>
                <w:rFonts w:cs="Arial"/>
                <w:bCs/>
                <w:szCs w:val="18"/>
                <w:lang w:val="en-US"/>
              </w:rPr>
            </w:pPr>
            <w:ins w:id="4394" w:author="Huawei" w:date="2023-05-29T12:12:00Z">
              <w:r w:rsidRPr="006402CC">
                <w:rPr>
                  <w:rFonts w:cs="Arial"/>
                  <w:bCs/>
                  <w:szCs w:val="18"/>
                  <w:lang w:val="en-US"/>
                </w:rPr>
                <w:t>5</w:t>
              </w:r>
            </w:ins>
          </w:p>
        </w:tc>
        <w:tc>
          <w:tcPr>
            <w:tcW w:w="720" w:type="dxa"/>
            <w:tcBorders>
              <w:top w:val="single" w:sz="4" w:space="0" w:color="auto"/>
              <w:left w:val="single" w:sz="4" w:space="0" w:color="auto"/>
              <w:bottom w:val="single" w:sz="4" w:space="0" w:color="auto"/>
              <w:right w:val="single" w:sz="4" w:space="0" w:color="auto"/>
            </w:tcBorders>
          </w:tcPr>
          <w:p w14:paraId="4D72FF48" w14:textId="77777777" w:rsidR="009276C5" w:rsidRPr="006402CC" w:rsidRDefault="009276C5" w:rsidP="00B26D1F">
            <w:pPr>
              <w:pStyle w:val="TAC"/>
              <w:spacing w:line="260" w:lineRule="auto"/>
              <w:rPr>
                <w:ins w:id="4395" w:author="Huawei" w:date="2023-05-29T12:12:00Z"/>
                <w:rFonts w:cs="Arial"/>
                <w:bCs/>
                <w:szCs w:val="18"/>
                <w:lang w:val="en-US"/>
              </w:rPr>
            </w:pPr>
            <w:ins w:id="4396" w:author="Huawei" w:date="2023-05-29T12:12:00Z">
              <w:r w:rsidRPr="006402CC">
                <w:rPr>
                  <w:rFonts w:cs="Arial"/>
                  <w:bCs/>
                  <w:szCs w:val="18"/>
                  <w:lang w:val="en-US"/>
                </w:rPr>
                <w:t>25</w:t>
              </w:r>
            </w:ins>
          </w:p>
        </w:tc>
        <w:tc>
          <w:tcPr>
            <w:tcW w:w="810" w:type="dxa"/>
            <w:tcBorders>
              <w:top w:val="single" w:sz="4" w:space="0" w:color="auto"/>
              <w:left w:val="single" w:sz="4" w:space="0" w:color="auto"/>
              <w:bottom w:val="single" w:sz="4" w:space="0" w:color="auto"/>
              <w:right w:val="single" w:sz="4" w:space="0" w:color="auto"/>
            </w:tcBorders>
          </w:tcPr>
          <w:p w14:paraId="4FB854C8" w14:textId="77777777" w:rsidR="009276C5" w:rsidRPr="006402CC" w:rsidRDefault="009276C5" w:rsidP="00B26D1F">
            <w:pPr>
              <w:pStyle w:val="TAC"/>
              <w:spacing w:line="260" w:lineRule="auto"/>
              <w:rPr>
                <w:ins w:id="4397" w:author="Huawei" w:date="2023-05-29T12:12:00Z"/>
                <w:rFonts w:cs="Arial"/>
                <w:bCs/>
                <w:szCs w:val="18"/>
                <w:lang w:val="en-US"/>
              </w:rPr>
            </w:pPr>
            <w:ins w:id="4398" w:author="Huawei" w:date="2023-05-29T12:12:00Z">
              <w:r w:rsidRPr="006402CC">
                <w:rPr>
                  <w:rFonts w:cs="Arial"/>
                  <w:bCs/>
                  <w:szCs w:val="18"/>
                  <w:lang w:val="en-US"/>
                </w:rPr>
                <w:t>636.5</w:t>
              </w:r>
            </w:ins>
          </w:p>
        </w:tc>
        <w:tc>
          <w:tcPr>
            <w:tcW w:w="2070" w:type="dxa"/>
            <w:tcBorders>
              <w:top w:val="single" w:sz="4" w:space="0" w:color="auto"/>
              <w:left w:val="single" w:sz="4" w:space="0" w:color="auto"/>
              <w:bottom w:val="single" w:sz="4" w:space="0" w:color="auto"/>
              <w:right w:val="single" w:sz="4" w:space="0" w:color="auto"/>
            </w:tcBorders>
          </w:tcPr>
          <w:p w14:paraId="6D995E83" w14:textId="77777777" w:rsidR="009276C5" w:rsidRPr="006402CC" w:rsidRDefault="009276C5" w:rsidP="00B26D1F">
            <w:pPr>
              <w:pStyle w:val="TAC"/>
              <w:spacing w:line="260" w:lineRule="auto"/>
              <w:rPr>
                <w:ins w:id="4399" w:author="Huawei" w:date="2023-05-29T12:12:00Z"/>
                <w:rFonts w:cs="Arial"/>
                <w:bCs/>
                <w:szCs w:val="18"/>
                <w:lang w:eastAsia="ja-JP"/>
              </w:rPr>
            </w:pPr>
            <w:ins w:id="4400" w:author="Huawei" w:date="2023-05-29T12:12:00Z">
              <w:r w:rsidRPr="006402CC">
                <w:rPr>
                  <w:rFonts w:cs="Arial"/>
                  <w:bCs/>
                  <w:szCs w:val="18"/>
                  <w:lang w:eastAsia="ja-JP"/>
                </w:rPr>
                <w:t>N/A</w:t>
              </w:r>
            </w:ins>
          </w:p>
        </w:tc>
        <w:tc>
          <w:tcPr>
            <w:tcW w:w="900" w:type="dxa"/>
            <w:tcBorders>
              <w:top w:val="single" w:sz="4" w:space="0" w:color="auto"/>
              <w:left w:val="single" w:sz="4" w:space="0" w:color="auto"/>
              <w:bottom w:val="single" w:sz="4" w:space="0" w:color="auto"/>
              <w:right w:val="single" w:sz="4" w:space="0" w:color="auto"/>
            </w:tcBorders>
          </w:tcPr>
          <w:p w14:paraId="2FCBA9F9" w14:textId="77777777" w:rsidR="009276C5" w:rsidRPr="006402CC" w:rsidRDefault="009276C5" w:rsidP="00B26D1F">
            <w:pPr>
              <w:pStyle w:val="TAC"/>
              <w:spacing w:line="260" w:lineRule="auto"/>
              <w:rPr>
                <w:ins w:id="4401" w:author="Huawei" w:date="2023-05-29T12:12:00Z"/>
                <w:rFonts w:cs="Arial"/>
                <w:bCs/>
                <w:szCs w:val="18"/>
                <w:lang w:val="en-US"/>
              </w:rPr>
            </w:pPr>
            <w:ins w:id="4402" w:author="Huawei" w:date="2023-05-29T12:12:00Z">
              <w:r w:rsidRPr="006402CC">
                <w:rPr>
                  <w:rFonts w:cs="Arial"/>
                  <w:bCs/>
                  <w:szCs w:val="18"/>
                  <w:lang w:val="en-US"/>
                </w:rPr>
                <w:t>FDD</w:t>
              </w:r>
            </w:ins>
          </w:p>
        </w:tc>
        <w:tc>
          <w:tcPr>
            <w:tcW w:w="990" w:type="dxa"/>
            <w:tcBorders>
              <w:top w:val="single" w:sz="4" w:space="0" w:color="auto"/>
              <w:left w:val="single" w:sz="4" w:space="0" w:color="auto"/>
              <w:bottom w:val="single" w:sz="4" w:space="0" w:color="auto"/>
              <w:right w:val="single" w:sz="4" w:space="0" w:color="auto"/>
            </w:tcBorders>
          </w:tcPr>
          <w:p w14:paraId="33447BF7" w14:textId="77777777" w:rsidR="009276C5" w:rsidRPr="006402CC" w:rsidRDefault="009276C5" w:rsidP="00B26D1F">
            <w:pPr>
              <w:pStyle w:val="TAC"/>
              <w:spacing w:line="260" w:lineRule="auto"/>
              <w:rPr>
                <w:ins w:id="4403" w:author="Huawei" w:date="2023-05-29T12:12:00Z"/>
                <w:rFonts w:cs="Arial"/>
                <w:bCs/>
                <w:szCs w:val="18"/>
                <w:lang w:eastAsia="ja-JP"/>
              </w:rPr>
            </w:pPr>
            <w:ins w:id="4404" w:author="Huawei" w:date="2023-05-29T12:12:00Z">
              <w:r w:rsidRPr="006402CC">
                <w:rPr>
                  <w:rFonts w:cs="Arial"/>
                  <w:bCs/>
                  <w:szCs w:val="18"/>
                  <w:lang w:eastAsia="ja-JP"/>
                </w:rPr>
                <w:t>N/A</w:t>
              </w:r>
            </w:ins>
          </w:p>
        </w:tc>
      </w:tr>
      <w:tr w:rsidR="009276C5" w:rsidRPr="00F64473" w14:paraId="1FBC5354" w14:textId="77777777" w:rsidTr="00B26D1F">
        <w:trPr>
          <w:trHeight w:val="187"/>
          <w:jc w:val="center"/>
          <w:ins w:id="4405" w:author="Huawei" w:date="2023-05-29T12:12:00Z"/>
        </w:trPr>
        <w:tc>
          <w:tcPr>
            <w:tcW w:w="1615" w:type="dxa"/>
            <w:vMerge/>
            <w:tcBorders>
              <w:left w:val="single" w:sz="4" w:space="0" w:color="auto"/>
              <w:right w:val="single" w:sz="4" w:space="0" w:color="auto"/>
            </w:tcBorders>
            <w:shd w:val="clear" w:color="auto" w:fill="auto"/>
          </w:tcPr>
          <w:p w14:paraId="773173C0" w14:textId="77777777" w:rsidR="009276C5" w:rsidRPr="006402CC" w:rsidRDefault="009276C5" w:rsidP="00B26D1F">
            <w:pPr>
              <w:pStyle w:val="TAC"/>
              <w:spacing w:line="260" w:lineRule="auto"/>
              <w:rPr>
                <w:ins w:id="4406" w:author="Huawei" w:date="2023-05-29T12:12:00Z"/>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3F3293C5" w14:textId="77777777" w:rsidR="009276C5" w:rsidRPr="006402CC" w:rsidRDefault="009276C5" w:rsidP="00B26D1F">
            <w:pPr>
              <w:pStyle w:val="TAC"/>
              <w:spacing w:line="260" w:lineRule="auto"/>
              <w:rPr>
                <w:ins w:id="4407" w:author="Huawei" w:date="2023-05-29T12:12:00Z"/>
                <w:rFonts w:cs="Arial"/>
                <w:bCs/>
                <w:szCs w:val="18"/>
                <w:lang w:val="en-US"/>
              </w:rPr>
            </w:pPr>
            <w:ins w:id="4408" w:author="Huawei" w:date="2023-05-29T12:12:00Z">
              <w:r w:rsidRPr="006402CC">
                <w:rPr>
                  <w:rFonts w:cs="Arial"/>
                  <w:bCs/>
                  <w:szCs w:val="18"/>
                  <w:lang w:val="en-US"/>
                </w:rPr>
                <w:t>n28</w:t>
              </w:r>
            </w:ins>
          </w:p>
        </w:tc>
        <w:tc>
          <w:tcPr>
            <w:tcW w:w="810" w:type="dxa"/>
            <w:tcBorders>
              <w:top w:val="single" w:sz="4" w:space="0" w:color="auto"/>
              <w:left w:val="single" w:sz="4" w:space="0" w:color="auto"/>
              <w:bottom w:val="single" w:sz="4" w:space="0" w:color="auto"/>
              <w:right w:val="single" w:sz="4" w:space="0" w:color="auto"/>
            </w:tcBorders>
          </w:tcPr>
          <w:p w14:paraId="125BD2B2" w14:textId="77777777" w:rsidR="009276C5" w:rsidRPr="006402CC" w:rsidRDefault="009276C5" w:rsidP="00B26D1F">
            <w:pPr>
              <w:pStyle w:val="TAC"/>
              <w:spacing w:line="260" w:lineRule="auto"/>
              <w:rPr>
                <w:ins w:id="4409" w:author="Huawei" w:date="2023-05-29T12:12:00Z"/>
                <w:rFonts w:cs="Arial"/>
                <w:bCs/>
                <w:szCs w:val="18"/>
                <w:lang w:val="en-US"/>
              </w:rPr>
            </w:pPr>
            <w:ins w:id="4410" w:author="Huawei" w:date="2023-05-29T12:12:00Z">
              <w:r w:rsidRPr="006402CC">
                <w:rPr>
                  <w:rFonts w:cs="Arial"/>
                  <w:bCs/>
                  <w:szCs w:val="18"/>
                  <w:lang w:val="en-US"/>
                </w:rPr>
                <w:t>715.5</w:t>
              </w:r>
            </w:ins>
          </w:p>
        </w:tc>
        <w:tc>
          <w:tcPr>
            <w:tcW w:w="900" w:type="dxa"/>
            <w:tcBorders>
              <w:top w:val="single" w:sz="4" w:space="0" w:color="auto"/>
              <w:left w:val="single" w:sz="4" w:space="0" w:color="auto"/>
              <w:bottom w:val="single" w:sz="4" w:space="0" w:color="auto"/>
              <w:right w:val="single" w:sz="4" w:space="0" w:color="auto"/>
            </w:tcBorders>
          </w:tcPr>
          <w:p w14:paraId="67AEC03E" w14:textId="77777777" w:rsidR="009276C5" w:rsidRPr="006402CC" w:rsidRDefault="009276C5" w:rsidP="00B26D1F">
            <w:pPr>
              <w:pStyle w:val="TAC"/>
              <w:spacing w:line="260" w:lineRule="auto"/>
              <w:rPr>
                <w:ins w:id="4411" w:author="Huawei" w:date="2023-05-29T12:12:00Z"/>
                <w:rFonts w:cs="Arial"/>
                <w:bCs/>
                <w:szCs w:val="18"/>
                <w:lang w:val="en-US"/>
              </w:rPr>
            </w:pPr>
            <w:ins w:id="4412" w:author="Huawei" w:date="2023-05-29T12:12:00Z">
              <w:r w:rsidRPr="006402CC">
                <w:rPr>
                  <w:rFonts w:cs="Arial"/>
                  <w:bCs/>
                  <w:szCs w:val="18"/>
                  <w:lang w:val="en-US"/>
                </w:rPr>
                <w:t>5</w:t>
              </w:r>
            </w:ins>
          </w:p>
        </w:tc>
        <w:tc>
          <w:tcPr>
            <w:tcW w:w="720" w:type="dxa"/>
            <w:tcBorders>
              <w:top w:val="single" w:sz="4" w:space="0" w:color="auto"/>
              <w:left w:val="single" w:sz="4" w:space="0" w:color="auto"/>
              <w:bottom w:val="single" w:sz="4" w:space="0" w:color="auto"/>
              <w:right w:val="single" w:sz="4" w:space="0" w:color="auto"/>
            </w:tcBorders>
          </w:tcPr>
          <w:p w14:paraId="3611F29A" w14:textId="77777777" w:rsidR="009276C5" w:rsidRPr="006402CC" w:rsidRDefault="009276C5" w:rsidP="00B26D1F">
            <w:pPr>
              <w:pStyle w:val="TAC"/>
              <w:spacing w:line="260" w:lineRule="auto"/>
              <w:rPr>
                <w:ins w:id="4413" w:author="Huawei" w:date="2023-05-29T12:12:00Z"/>
                <w:rFonts w:cs="Arial"/>
                <w:bCs/>
                <w:szCs w:val="18"/>
                <w:lang w:val="en-US"/>
              </w:rPr>
            </w:pPr>
            <w:ins w:id="4414" w:author="Huawei" w:date="2023-05-29T12:12:00Z">
              <w:r w:rsidRPr="006402CC">
                <w:rPr>
                  <w:rFonts w:cs="Arial"/>
                  <w:bCs/>
                  <w:szCs w:val="18"/>
                  <w:lang w:val="en-US"/>
                </w:rPr>
                <w:t>25</w:t>
              </w:r>
            </w:ins>
          </w:p>
        </w:tc>
        <w:tc>
          <w:tcPr>
            <w:tcW w:w="810" w:type="dxa"/>
            <w:tcBorders>
              <w:top w:val="single" w:sz="4" w:space="0" w:color="auto"/>
              <w:left w:val="single" w:sz="4" w:space="0" w:color="auto"/>
              <w:bottom w:val="single" w:sz="4" w:space="0" w:color="auto"/>
              <w:right w:val="single" w:sz="4" w:space="0" w:color="auto"/>
            </w:tcBorders>
          </w:tcPr>
          <w:p w14:paraId="6994BCE2" w14:textId="77777777" w:rsidR="009276C5" w:rsidRPr="006402CC" w:rsidRDefault="009276C5" w:rsidP="00B26D1F">
            <w:pPr>
              <w:pStyle w:val="TAC"/>
              <w:spacing w:line="260" w:lineRule="auto"/>
              <w:rPr>
                <w:ins w:id="4415" w:author="Huawei" w:date="2023-05-29T12:12:00Z"/>
                <w:rFonts w:cs="Arial"/>
                <w:bCs/>
                <w:szCs w:val="18"/>
                <w:lang w:val="en-US"/>
              </w:rPr>
            </w:pPr>
            <w:ins w:id="4416" w:author="Huawei" w:date="2023-05-29T12:12:00Z">
              <w:r w:rsidRPr="006402CC">
                <w:rPr>
                  <w:rFonts w:cs="Arial"/>
                  <w:bCs/>
                  <w:szCs w:val="18"/>
                  <w:lang w:val="en-US"/>
                </w:rPr>
                <w:t>770.5</w:t>
              </w:r>
            </w:ins>
          </w:p>
        </w:tc>
        <w:tc>
          <w:tcPr>
            <w:tcW w:w="2070" w:type="dxa"/>
            <w:tcBorders>
              <w:top w:val="single" w:sz="4" w:space="0" w:color="auto"/>
              <w:left w:val="single" w:sz="4" w:space="0" w:color="auto"/>
              <w:bottom w:val="single" w:sz="4" w:space="0" w:color="auto"/>
              <w:right w:val="single" w:sz="4" w:space="0" w:color="auto"/>
            </w:tcBorders>
          </w:tcPr>
          <w:p w14:paraId="0A1F1A1F" w14:textId="77777777" w:rsidR="009276C5" w:rsidRPr="006402CC" w:rsidRDefault="009276C5" w:rsidP="00B26D1F">
            <w:pPr>
              <w:pStyle w:val="TAC"/>
              <w:spacing w:line="260" w:lineRule="auto"/>
              <w:rPr>
                <w:ins w:id="4417" w:author="Huawei" w:date="2023-05-29T12:12:00Z"/>
                <w:rFonts w:cs="Arial"/>
                <w:bCs/>
                <w:szCs w:val="18"/>
                <w:lang w:eastAsia="ja-JP"/>
              </w:rPr>
            </w:pPr>
            <w:ins w:id="4418" w:author="Huawei" w:date="2023-05-29T12:12:00Z">
              <w:r w:rsidRPr="006402CC">
                <w:rPr>
                  <w:rFonts w:cs="Arial"/>
                  <w:bCs/>
                  <w:szCs w:val="18"/>
                  <w:lang w:eastAsia="ja-JP"/>
                </w:rPr>
                <w:t>N/A</w:t>
              </w:r>
            </w:ins>
          </w:p>
        </w:tc>
        <w:tc>
          <w:tcPr>
            <w:tcW w:w="900" w:type="dxa"/>
            <w:tcBorders>
              <w:top w:val="single" w:sz="4" w:space="0" w:color="auto"/>
              <w:left w:val="single" w:sz="4" w:space="0" w:color="auto"/>
              <w:bottom w:val="single" w:sz="4" w:space="0" w:color="auto"/>
              <w:right w:val="single" w:sz="4" w:space="0" w:color="auto"/>
            </w:tcBorders>
          </w:tcPr>
          <w:p w14:paraId="6639DFF1" w14:textId="77777777" w:rsidR="009276C5" w:rsidRPr="006402CC" w:rsidRDefault="009276C5" w:rsidP="00B26D1F">
            <w:pPr>
              <w:pStyle w:val="TAC"/>
              <w:spacing w:line="260" w:lineRule="auto"/>
              <w:rPr>
                <w:ins w:id="4419" w:author="Huawei" w:date="2023-05-29T12:12:00Z"/>
                <w:rFonts w:cs="Arial"/>
                <w:bCs/>
                <w:szCs w:val="18"/>
                <w:lang w:val="en-US"/>
              </w:rPr>
            </w:pPr>
            <w:ins w:id="4420" w:author="Huawei" w:date="2023-05-29T12:12:00Z">
              <w:r w:rsidRPr="006402CC">
                <w:rPr>
                  <w:rFonts w:cs="Arial"/>
                  <w:bCs/>
                  <w:szCs w:val="18"/>
                  <w:lang w:val="en-US"/>
                </w:rPr>
                <w:t>FDD</w:t>
              </w:r>
            </w:ins>
          </w:p>
        </w:tc>
        <w:tc>
          <w:tcPr>
            <w:tcW w:w="990" w:type="dxa"/>
            <w:tcBorders>
              <w:top w:val="single" w:sz="4" w:space="0" w:color="auto"/>
              <w:left w:val="single" w:sz="4" w:space="0" w:color="auto"/>
              <w:bottom w:val="single" w:sz="4" w:space="0" w:color="auto"/>
              <w:right w:val="single" w:sz="4" w:space="0" w:color="auto"/>
            </w:tcBorders>
          </w:tcPr>
          <w:p w14:paraId="555101BB" w14:textId="77777777" w:rsidR="009276C5" w:rsidRPr="006402CC" w:rsidRDefault="009276C5" w:rsidP="00B26D1F">
            <w:pPr>
              <w:pStyle w:val="TAC"/>
              <w:spacing w:line="260" w:lineRule="auto"/>
              <w:rPr>
                <w:ins w:id="4421" w:author="Huawei" w:date="2023-05-29T12:12:00Z"/>
                <w:rFonts w:cs="Arial"/>
                <w:bCs/>
                <w:szCs w:val="18"/>
                <w:lang w:eastAsia="ja-JP"/>
              </w:rPr>
            </w:pPr>
            <w:ins w:id="4422" w:author="Huawei" w:date="2023-05-29T12:12:00Z">
              <w:r w:rsidRPr="006402CC">
                <w:rPr>
                  <w:rFonts w:cs="Arial"/>
                  <w:bCs/>
                  <w:szCs w:val="18"/>
                  <w:lang w:eastAsia="ja-JP"/>
                </w:rPr>
                <w:t>IMD5</w:t>
              </w:r>
            </w:ins>
          </w:p>
        </w:tc>
      </w:tr>
      <w:tr w:rsidR="009276C5" w:rsidRPr="00F64473" w14:paraId="4577D0F9" w14:textId="77777777" w:rsidTr="00B26D1F">
        <w:trPr>
          <w:trHeight w:val="187"/>
          <w:jc w:val="center"/>
          <w:ins w:id="4423" w:author="Huawei" w:date="2023-05-29T12:12:00Z"/>
        </w:trPr>
        <w:tc>
          <w:tcPr>
            <w:tcW w:w="1615" w:type="dxa"/>
            <w:vMerge/>
            <w:tcBorders>
              <w:left w:val="single" w:sz="4" w:space="0" w:color="auto"/>
              <w:bottom w:val="single" w:sz="4" w:space="0" w:color="auto"/>
              <w:right w:val="single" w:sz="4" w:space="0" w:color="auto"/>
            </w:tcBorders>
            <w:shd w:val="clear" w:color="auto" w:fill="auto"/>
          </w:tcPr>
          <w:p w14:paraId="16D582AD" w14:textId="77777777" w:rsidR="009276C5" w:rsidRPr="006402CC" w:rsidRDefault="009276C5" w:rsidP="00B26D1F">
            <w:pPr>
              <w:pStyle w:val="TAC"/>
              <w:spacing w:line="260" w:lineRule="auto"/>
              <w:rPr>
                <w:ins w:id="4424" w:author="Huawei" w:date="2023-05-29T12:12:00Z"/>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1802F36D" w14:textId="77777777" w:rsidR="009276C5" w:rsidRPr="006402CC" w:rsidRDefault="009276C5" w:rsidP="00B26D1F">
            <w:pPr>
              <w:pStyle w:val="TAC"/>
              <w:spacing w:line="260" w:lineRule="auto"/>
              <w:rPr>
                <w:ins w:id="4425" w:author="Huawei" w:date="2023-05-29T12:12:00Z"/>
                <w:rFonts w:cs="Arial"/>
                <w:bCs/>
                <w:szCs w:val="18"/>
                <w:lang w:val="en-US"/>
              </w:rPr>
            </w:pPr>
            <w:ins w:id="4426" w:author="Huawei" w:date="2023-05-29T12:12:00Z">
              <w:r w:rsidRPr="006402CC">
                <w:rPr>
                  <w:rFonts w:cs="Arial"/>
                  <w:bCs/>
                  <w:szCs w:val="18"/>
                  <w:lang w:val="en-US"/>
                </w:rPr>
                <w:t>n105</w:t>
              </w:r>
            </w:ins>
          </w:p>
        </w:tc>
        <w:tc>
          <w:tcPr>
            <w:tcW w:w="810" w:type="dxa"/>
            <w:tcBorders>
              <w:top w:val="single" w:sz="4" w:space="0" w:color="auto"/>
              <w:left w:val="single" w:sz="4" w:space="0" w:color="auto"/>
              <w:bottom w:val="single" w:sz="4" w:space="0" w:color="auto"/>
              <w:right w:val="single" w:sz="4" w:space="0" w:color="auto"/>
            </w:tcBorders>
          </w:tcPr>
          <w:p w14:paraId="44416880" w14:textId="77777777" w:rsidR="009276C5" w:rsidRPr="006402CC" w:rsidRDefault="009276C5" w:rsidP="00B26D1F">
            <w:pPr>
              <w:pStyle w:val="TAC"/>
              <w:spacing w:line="260" w:lineRule="auto"/>
              <w:rPr>
                <w:ins w:id="4427" w:author="Huawei" w:date="2023-05-29T12:12:00Z"/>
                <w:rFonts w:cs="Arial"/>
                <w:bCs/>
                <w:szCs w:val="18"/>
                <w:lang w:val="en-US"/>
              </w:rPr>
            </w:pPr>
            <w:ins w:id="4428" w:author="Huawei" w:date="2023-05-29T12:12:00Z">
              <w:r w:rsidRPr="006402CC">
                <w:rPr>
                  <w:rFonts w:cs="Arial"/>
                  <w:bCs/>
                  <w:szCs w:val="18"/>
                  <w:lang w:val="en-US"/>
                </w:rPr>
                <w:t>690</w:t>
              </w:r>
            </w:ins>
          </w:p>
        </w:tc>
        <w:tc>
          <w:tcPr>
            <w:tcW w:w="900" w:type="dxa"/>
            <w:tcBorders>
              <w:top w:val="single" w:sz="4" w:space="0" w:color="auto"/>
              <w:left w:val="single" w:sz="4" w:space="0" w:color="auto"/>
              <w:bottom w:val="single" w:sz="4" w:space="0" w:color="auto"/>
              <w:right w:val="single" w:sz="4" w:space="0" w:color="auto"/>
            </w:tcBorders>
          </w:tcPr>
          <w:p w14:paraId="1C52D06B" w14:textId="77777777" w:rsidR="009276C5" w:rsidRPr="006402CC" w:rsidRDefault="009276C5" w:rsidP="00B26D1F">
            <w:pPr>
              <w:pStyle w:val="TAC"/>
              <w:spacing w:line="260" w:lineRule="auto"/>
              <w:rPr>
                <w:ins w:id="4429" w:author="Huawei" w:date="2023-05-29T12:12:00Z"/>
                <w:rFonts w:cs="Arial"/>
                <w:bCs/>
                <w:szCs w:val="18"/>
                <w:lang w:val="en-US"/>
              </w:rPr>
            </w:pPr>
            <w:ins w:id="4430" w:author="Huawei" w:date="2023-05-29T12:12:00Z">
              <w:r w:rsidRPr="006402CC">
                <w:rPr>
                  <w:rFonts w:cs="Arial"/>
                  <w:bCs/>
                  <w:szCs w:val="18"/>
                  <w:lang w:val="en-US"/>
                </w:rPr>
                <w:t>5</w:t>
              </w:r>
            </w:ins>
          </w:p>
        </w:tc>
        <w:tc>
          <w:tcPr>
            <w:tcW w:w="720" w:type="dxa"/>
            <w:tcBorders>
              <w:top w:val="single" w:sz="4" w:space="0" w:color="auto"/>
              <w:left w:val="single" w:sz="4" w:space="0" w:color="auto"/>
              <w:bottom w:val="single" w:sz="4" w:space="0" w:color="auto"/>
              <w:right w:val="single" w:sz="4" w:space="0" w:color="auto"/>
            </w:tcBorders>
          </w:tcPr>
          <w:p w14:paraId="30124B26" w14:textId="77777777" w:rsidR="009276C5" w:rsidRPr="006402CC" w:rsidRDefault="009276C5" w:rsidP="00B26D1F">
            <w:pPr>
              <w:pStyle w:val="TAC"/>
              <w:spacing w:line="260" w:lineRule="auto"/>
              <w:rPr>
                <w:ins w:id="4431" w:author="Huawei" w:date="2023-05-29T12:12:00Z"/>
                <w:rFonts w:cs="Arial"/>
                <w:bCs/>
                <w:szCs w:val="18"/>
                <w:lang w:val="en-US"/>
              </w:rPr>
            </w:pPr>
            <w:ins w:id="4432" w:author="Huawei" w:date="2023-05-29T12:12:00Z">
              <w:r w:rsidRPr="006402CC">
                <w:rPr>
                  <w:rFonts w:cs="Arial"/>
                  <w:bCs/>
                  <w:szCs w:val="18"/>
                  <w:lang w:val="en-US"/>
                </w:rPr>
                <w:t>25</w:t>
              </w:r>
            </w:ins>
          </w:p>
        </w:tc>
        <w:tc>
          <w:tcPr>
            <w:tcW w:w="810" w:type="dxa"/>
            <w:tcBorders>
              <w:top w:val="single" w:sz="4" w:space="0" w:color="auto"/>
              <w:left w:val="single" w:sz="4" w:space="0" w:color="auto"/>
              <w:bottom w:val="single" w:sz="4" w:space="0" w:color="auto"/>
              <w:right w:val="single" w:sz="4" w:space="0" w:color="auto"/>
            </w:tcBorders>
          </w:tcPr>
          <w:p w14:paraId="48D9C613" w14:textId="77777777" w:rsidR="009276C5" w:rsidRPr="006402CC" w:rsidRDefault="009276C5" w:rsidP="00B26D1F">
            <w:pPr>
              <w:pStyle w:val="TAC"/>
              <w:spacing w:line="260" w:lineRule="auto"/>
              <w:rPr>
                <w:ins w:id="4433" w:author="Huawei" w:date="2023-05-29T12:12:00Z"/>
                <w:rFonts w:cs="Arial"/>
                <w:bCs/>
                <w:szCs w:val="18"/>
                <w:lang w:val="en-US"/>
              </w:rPr>
            </w:pPr>
            <w:ins w:id="4434" w:author="Huawei" w:date="2023-05-29T12:12:00Z">
              <w:r w:rsidRPr="006402CC">
                <w:rPr>
                  <w:rFonts w:cs="Arial"/>
                  <w:bCs/>
                  <w:szCs w:val="18"/>
                  <w:lang w:val="en-US"/>
                </w:rPr>
                <w:t>639</w:t>
              </w:r>
            </w:ins>
          </w:p>
        </w:tc>
        <w:tc>
          <w:tcPr>
            <w:tcW w:w="2070" w:type="dxa"/>
            <w:tcBorders>
              <w:top w:val="single" w:sz="4" w:space="0" w:color="auto"/>
              <w:left w:val="single" w:sz="4" w:space="0" w:color="auto"/>
              <w:bottom w:val="single" w:sz="4" w:space="0" w:color="auto"/>
              <w:right w:val="single" w:sz="4" w:space="0" w:color="auto"/>
            </w:tcBorders>
          </w:tcPr>
          <w:p w14:paraId="65909580" w14:textId="77777777" w:rsidR="009276C5" w:rsidRPr="006402CC" w:rsidRDefault="009276C5" w:rsidP="00B26D1F">
            <w:pPr>
              <w:pStyle w:val="TAC"/>
              <w:spacing w:line="260" w:lineRule="auto"/>
              <w:rPr>
                <w:ins w:id="4435" w:author="Huawei" w:date="2023-05-29T12:12:00Z"/>
                <w:rFonts w:cs="Arial"/>
                <w:bCs/>
                <w:szCs w:val="18"/>
                <w:lang w:eastAsia="ja-JP"/>
              </w:rPr>
            </w:pPr>
            <w:ins w:id="4436" w:author="Huawei" w:date="2023-05-29T12:12:00Z">
              <w:r w:rsidRPr="006402CC">
                <w:rPr>
                  <w:rFonts w:cs="Arial"/>
                  <w:bCs/>
                  <w:szCs w:val="18"/>
                  <w:lang w:val="en-US"/>
                </w:rPr>
                <w:t>2UL not specified</w:t>
              </w:r>
            </w:ins>
          </w:p>
        </w:tc>
        <w:tc>
          <w:tcPr>
            <w:tcW w:w="900" w:type="dxa"/>
            <w:tcBorders>
              <w:top w:val="single" w:sz="4" w:space="0" w:color="auto"/>
              <w:left w:val="single" w:sz="4" w:space="0" w:color="auto"/>
              <w:bottom w:val="single" w:sz="4" w:space="0" w:color="auto"/>
              <w:right w:val="single" w:sz="4" w:space="0" w:color="auto"/>
            </w:tcBorders>
          </w:tcPr>
          <w:p w14:paraId="76C43E17" w14:textId="77777777" w:rsidR="009276C5" w:rsidRPr="006402CC" w:rsidRDefault="009276C5" w:rsidP="00B26D1F">
            <w:pPr>
              <w:pStyle w:val="TAC"/>
              <w:spacing w:line="260" w:lineRule="auto"/>
              <w:rPr>
                <w:ins w:id="4437" w:author="Huawei" w:date="2023-05-29T12:12:00Z"/>
                <w:rFonts w:cs="Arial"/>
                <w:bCs/>
                <w:szCs w:val="18"/>
                <w:lang w:val="en-US"/>
              </w:rPr>
            </w:pPr>
            <w:ins w:id="4438" w:author="Huawei" w:date="2023-05-29T12:12:00Z">
              <w:r w:rsidRPr="006402CC">
                <w:rPr>
                  <w:rFonts w:cs="Arial"/>
                  <w:bCs/>
                  <w:szCs w:val="18"/>
                  <w:lang w:val="en-US"/>
                </w:rPr>
                <w:t>FDD</w:t>
              </w:r>
            </w:ins>
          </w:p>
        </w:tc>
        <w:tc>
          <w:tcPr>
            <w:tcW w:w="990" w:type="dxa"/>
            <w:tcBorders>
              <w:top w:val="single" w:sz="4" w:space="0" w:color="auto"/>
              <w:left w:val="single" w:sz="4" w:space="0" w:color="auto"/>
              <w:bottom w:val="single" w:sz="4" w:space="0" w:color="auto"/>
              <w:right w:val="single" w:sz="4" w:space="0" w:color="auto"/>
            </w:tcBorders>
          </w:tcPr>
          <w:p w14:paraId="618EFC74" w14:textId="77777777" w:rsidR="009276C5" w:rsidRPr="006402CC" w:rsidRDefault="009276C5" w:rsidP="00B26D1F">
            <w:pPr>
              <w:pStyle w:val="TAC"/>
              <w:spacing w:line="260" w:lineRule="auto"/>
              <w:rPr>
                <w:ins w:id="4439" w:author="Huawei" w:date="2023-05-29T12:12:00Z"/>
                <w:rFonts w:cs="Arial"/>
                <w:bCs/>
                <w:szCs w:val="18"/>
                <w:lang w:eastAsia="ja-JP"/>
              </w:rPr>
            </w:pPr>
            <w:ins w:id="4440" w:author="Huawei" w:date="2023-05-29T12:12:00Z">
              <w:r w:rsidRPr="006402CC">
                <w:rPr>
                  <w:rFonts w:cs="Arial"/>
                  <w:bCs/>
                  <w:szCs w:val="18"/>
                  <w:lang w:eastAsia="ja-JP"/>
                </w:rPr>
                <w:t>N/A</w:t>
              </w:r>
            </w:ins>
          </w:p>
        </w:tc>
      </w:tr>
    </w:tbl>
    <w:p w14:paraId="2098AA57" w14:textId="77777777" w:rsidR="009276C5" w:rsidRDefault="009276C5" w:rsidP="009276C5">
      <w:pPr>
        <w:rPr>
          <w:rFonts w:eastAsia="SimSun"/>
        </w:rPr>
      </w:pPr>
    </w:p>
    <w:p w14:paraId="1BCB82D5" w14:textId="77777777" w:rsidR="009276C5" w:rsidRPr="00752B91" w:rsidRDefault="009276C5" w:rsidP="009276C5">
      <w:pPr>
        <w:pStyle w:val="Heading2"/>
        <w:spacing w:after="240"/>
        <w:ind w:left="0" w:firstLine="0"/>
        <w:rPr>
          <w:ins w:id="4441" w:author="Huawei" w:date="2023-05-29T14:22:00Z"/>
          <w:kern w:val="2"/>
          <w:lang w:val="en-US"/>
        </w:rPr>
      </w:pPr>
      <w:bookmarkStart w:id="4442" w:name="_Toc137570228"/>
      <w:ins w:id="4443" w:author="Huawei" w:date="2023-05-29T14:22:00Z">
        <w:r w:rsidRPr="00752B91">
          <w:rPr>
            <w:rFonts w:hint="eastAsia"/>
            <w:kern w:val="2"/>
            <w:lang w:val="en-US"/>
          </w:rPr>
          <w:t>5</w:t>
        </w:r>
        <w:r w:rsidRPr="00752B91">
          <w:rPr>
            <w:kern w:val="2"/>
            <w:lang w:val="en-US"/>
          </w:rPr>
          <w:t>.6</w:t>
        </w:r>
        <w:r w:rsidRPr="00752B91">
          <w:rPr>
            <w:kern w:val="2"/>
            <w:lang w:val="en-US"/>
          </w:rPr>
          <w:tab/>
          <w:t>CA_n26-n28</w:t>
        </w:r>
        <w:bookmarkEnd w:id="4442"/>
      </w:ins>
    </w:p>
    <w:p w14:paraId="6966D3D5" w14:textId="77777777" w:rsidR="009276C5" w:rsidRPr="00FC6884" w:rsidRDefault="009276C5" w:rsidP="009276C5">
      <w:pPr>
        <w:pStyle w:val="Heading3"/>
        <w:rPr>
          <w:ins w:id="4444" w:author="Huawei" w:date="2023-05-29T14:22:00Z"/>
          <w:lang w:val="en-US"/>
        </w:rPr>
      </w:pPr>
      <w:bookmarkStart w:id="4445" w:name="_Toc137570229"/>
      <w:ins w:id="4446" w:author="Huawei" w:date="2023-05-29T14:22:00Z">
        <w:r w:rsidRPr="00FC6884">
          <w:rPr>
            <w:lang w:val="en-US"/>
          </w:rPr>
          <w:t>5.6.1</w:t>
        </w:r>
        <w:r w:rsidRPr="00FC6884">
          <w:rPr>
            <w:lang w:val="en-US"/>
          </w:rPr>
          <w:tab/>
          <w:t>General</w:t>
        </w:r>
        <w:bookmarkEnd w:id="4445"/>
      </w:ins>
    </w:p>
    <w:p w14:paraId="28D983E6" w14:textId="77777777" w:rsidR="009276C5" w:rsidRPr="004A17F6" w:rsidRDefault="009276C5" w:rsidP="009276C5">
      <w:pPr>
        <w:rPr>
          <w:ins w:id="4447" w:author="Huawei" w:date="2023-05-29T14:22:00Z"/>
          <w:lang w:val="en-US"/>
        </w:rPr>
      </w:pPr>
      <w:ins w:id="4448" w:author="Huawei" w:date="2023-05-29T14:22:00Z">
        <w:r w:rsidRPr="004A17F6">
          <w:rPr>
            <w:lang w:val="en-US"/>
          </w:rPr>
          <w:t>In this configuration the uplink is also CA_n</w:t>
        </w:r>
        <w:r>
          <w:rPr>
            <w:lang w:val="en-US"/>
          </w:rPr>
          <w:t>26</w:t>
        </w:r>
        <w:r w:rsidRPr="004A17F6">
          <w:rPr>
            <w:lang w:val="en-US"/>
          </w:rPr>
          <w:t>A-n</w:t>
        </w:r>
        <w:r>
          <w:rPr>
            <w:lang w:val="en-US"/>
          </w:rPr>
          <w:t>28</w:t>
        </w:r>
        <w:r w:rsidRPr="004A17F6">
          <w:rPr>
            <w:lang w:val="en-US"/>
          </w:rPr>
          <w:t>A, but there are two fall back options:</w:t>
        </w:r>
      </w:ins>
    </w:p>
    <w:p w14:paraId="3BA5C926" w14:textId="77777777" w:rsidR="009276C5" w:rsidRPr="00DE1335" w:rsidRDefault="009276C5" w:rsidP="00530BF5">
      <w:pPr>
        <w:pStyle w:val="B10"/>
        <w:rPr>
          <w:ins w:id="4449" w:author="Huawei" w:date="2023-05-29T14:22:00Z"/>
        </w:rPr>
      </w:pPr>
      <w:ins w:id="4450" w:author="Huawei" w:date="2023-05-29T14:22:00Z">
        <w:r>
          <w:t>DL_</w:t>
        </w:r>
        <w:r w:rsidRPr="00DE1335">
          <w:t>n26A-n28A</w:t>
        </w:r>
        <w:r>
          <w:t>_UL</w:t>
        </w:r>
        <w:r w:rsidRPr="00DE1335">
          <w:t>_n28A_BCS0 (already completed)</w:t>
        </w:r>
      </w:ins>
    </w:p>
    <w:p w14:paraId="6222924A" w14:textId="77777777" w:rsidR="009276C5" w:rsidRDefault="009276C5" w:rsidP="00530BF5">
      <w:pPr>
        <w:pStyle w:val="B10"/>
        <w:rPr>
          <w:ins w:id="4451" w:author="Huawei" w:date="2023-05-29T14:22:00Z"/>
        </w:rPr>
      </w:pPr>
      <w:ins w:id="4452" w:author="Huawei" w:date="2023-05-29T14:22:00Z">
        <w:r>
          <w:t>UL</w:t>
        </w:r>
        <w:r w:rsidRPr="00DE1335">
          <w:t>_n26A-n28A_UL_n26A_BCS0</w:t>
        </w:r>
      </w:ins>
    </w:p>
    <w:p w14:paraId="635318C4" w14:textId="77777777" w:rsidR="009276C5" w:rsidRDefault="009276C5" w:rsidP="009276C5">
      <w:pPr>
        <w:jc w:val="both"/>
        <w:rPr>
          <w:ins w:id="4453" w:author="Huawei" w:date="2023-05-29T14:22:00Z"/>
          <w:rFonts w:eastAsia="SimSun"/>
          <w:lang w:eastAsia="zh-CN"/>
        </w:rPr>
      </w:pPr>
      <w:ins w:id="4454" w:author="Huawei" w:date="2023-05-29T14:22:00Z">
        <w:r w:rsidRPr="00CB292F">
          <w:rPr>
            <w:rFonts w:eastAsia="SimSun"/>
            <w:lang w:eastAsia="zh-CN"/>
          </w:rPr>
          <w:t>The</w:t>
        </w:r>
        <w:r>
          <w:rPr>
            <w:rFonts w:eastAsia="SimSun"/>
            <w:lang w:eastAsia="zh-CN"/>
          </w:rPr>
          <w:t xml:space="preserve"> implementation of the band n28 of CA_n26_n28 has been discussed, and the</w:t>
        </w:r>
        <w:r w:rsidRPr="00CB292F">
          <w:rPr>
            <w:rFonts w:eastAsia="SimSun"/>
            <w:lang w:eastAsia="zh-CN"/>
          </w:rPr>
          <w:t xml:space="preserve"> pros and cons of the following two cases can be further traded-off, whether and/or how to do the down-selection in the future is for further study.</w:t>
        </w:r>
      </w:ins>
    </w:p>
    <w:p w14:paraId="05EA0906" w14:textId="77777777" w:rsidR="009276C5" w:rsidRPr="008D175D" w:rsidRDefault="009276C5" w:rsidP="009276C5">
      <w:pPr>
        <w:jc w:val="both"/>
        <w:rPr>
          <w:ins w:id="4455" w:author="Huawei" w:date="2023-05-29T14:22:00Z"/>
          <w:rFonts w:eastAsia="SimSun"/>
          <w:color w:val="FF0000"/>
          <w:lang w:eastAsia="zh-CN"/>
        </w:rPr>
      </w:pPr>
      <w:ins w:id="4456" w:author="Huawei" w:date="2023-05-29T14:22:00Z">
        <w:r w:rsidRPr="008D0380">
          <w:rPr>
            <w:rFonts w:eastAsia="SimSun"/>
            <w:lang w:eastAsia="zh-CN"/>
          </w:rPr>
          <w:t>Case 1: lower 30MHz of n28 (UL: 703~733MHz, DL: 758~788MHz) is supported</w:t>
        </w:r>
        <w:r>
          <w:rPr>
            <w:rFonts w:eastAsia="SimSun"/>
            <w:lang w:eastAsia="zh-CN"/>
          </w:rPr>
          <w:t xml:space="preserve">. </w:t>
        </w:r>
      </w:ins>
    </w:p>
    <w:p w14:paraId="7E68DB48" w14:textId="77777777" w:rsidR="009276C5" w:rsidRDefault="009276C5" w:rsidP="009276C5">
      <w:pPr>
        <w:jc w:val="both"/>
        <w:rPr>
          <w:ins w:id="4457" w:author="Huawei" w:date="2023-05-29T14:22:00Z"/>
          <w:rFonts w:eastAsia="SimSun"/>
          <w:lang w:eastAsia="zh-CN"/>
        </w:rPr>
      </w:pPr>
      <w:bookmarkStart w:id="4458" w:name="_Hlk134805604"/>
      <w:ins w:id="4459" w:author="Huawei" w:date="2023-05-29T14:22:00Z">
        <w:r w:rsidRPr="008D0380">
          <w:rPr>
            <w:rFonts w:eastAsia="SimSun"/>
            <w:lang w:eastAsia="zh-CN"/>
          </w:rPr>
          <w:t xml:space="preserve">Case 2: </w:t>
        </w:r>
        <w:bookmarkStart w:id="4460" w:name="_Hlk134805549"/>
        <w:bookmarkStart w:id="4461" w:name="_Hlk134805640"/>
        <w:r w:rsidRPr="008D0380">
          <w:rPr>
            <w:rFonts w:eastAsia="SimSun"/>
            <w:lang w:eastAsia="zh-CN"/>
          </w:rPr>
          <w:t>entire n28 frequency range</w:t>
        </w:r>
        <w:bookmarkEnd w:id="4460"/>
        <w:r w:rsidRPr="008D0380">
          <w:rPr>
            <w:rFonts w:eastAsia="SimSun"/>
            <w:lang w:eastAsia="zh-CN"/>
          </w:rPr>
          <w:t xml:space="preserve"> (UL: 703~748MHz, DL: 758~803MHz)</w:t>
        </w:r>
        <w:bookmarkEnd w:id="4458"/>
        <w:r w:rsidRPr="008D0380">
          <w:rPr>
            <w:rFonts w:eastAsia="SimSun"/>
            <w:lang w:eastAsia="zh-CN"/>
          </w:rPr>
          <w:t xml:space="preserve"> is supported</w:t>
        </w:r>
        <w:bookmarkEnd w:id="4461"/>
        <w:r w:rsidRPr="008D0380">
          <w:rPr>
            <w:rFonts w:eastAsia="SimSun"/>
            <w:lang w:eastAsia="zh-CN"/>
          </w:rPr>
          <w:t>.</w:t>
        </w:r>
      </w:ins>
    </w:p>
    <w:p w14:paraId="17B14A87" w14:textId="77777777" w:rsidR="009276C5" w:rsidRDefault="009276C5" w:rsidP="009276C5">
      <w:pPr>
        <w:pStyle w:val="TH"/>
        <w:rPr>
          <w:ins w:id="4462" w:author="Huawei" w:date="2023-05-29T14:22:00Z"/>
          <w:rFonts w:eastAsia="SimSun"/>
          <w:lang w:eastAsia="zh-CN"/>
        </w:rPr>
      </w:pPr>
      <w:ins w:id="4463" w:author="Huawei" w:date="2023-05-29T14:22:00Z">
        <w:r>
          <w:rPr>
            <w:noProof/>
            <w:lang w:val="en-US" w:eastAsia="zh-CN"/>
          </w:rPr>
          <w:drawing>
            <wp:inline distT="0" distB="0" distL="0" distR="0" wp14:anchorId="1EC8E016" wp14:editId="1B49801A">
              <wp:extent cx="4380932" cy="1624840"/>
              <wp:effectExtent l="0" t="0" r="63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403598" cy="1633247"/>
                      </a:xfrm>
                      <a:prstGeom prst="rect">
                        <a:avLst/>
                      </a:prstGeom>
                    </pic:spPr>
                  </pic:pic>
                </a:graphicData>
              </a:graphic>
            </wp:inline>
          </w:drawing>
        </w:r>
      </w:ins>
    </w:p>
    <w:p w14:paraId="0784C9C7" w14:textId="77777777" w:rsidR="009276C5" w:rsidRDefault="009276C5" w:rsidP="009276C5">
      <w:pPr>
        <w:pStyle w:val="TF"/>
        <w:rPr>
          <w:ins w:id="4464" w:author="Huawei" w:date="2023-05-29T14:22:00Z"/>
          <w:lang w:eastAsia="zh-CN"/>
        </w:rPr>
      </w:pPr>
      <w:ins w:id="4465" w:author="Huawei" w:date="2023-05-29T14:22:00Z">
        <w:r w:rsidRPr="00BC5B08">
          <w:rPr>
            <w:lang w:eastAsia="zh-CN"/>
          </w:rPr>
          <w:t xml:space="preserve">Figure </w:t>
        </w:r>
        <w:r>
          <w:rPr>
            <w:lang w:eastAsia="zh-CN"/>
          </w:rPr>
          <w:t>5.6.1-</w:t>
        </w:r>
        <w:r w:rsidRPr="00BC5B08">
          <w:rPr>
            <w:lang w:eastAsia="zh-CN"/>
          </w:rPr>
          <w:t>1 CA_n26-n28 frequency ranges</w:t>
        </w:r>
      </w:ins>
    </w:p>
    <w:p w14:paraId="0C3D9BA2" w14:textId="77777777" w:rsidR="009276C5" w:rsidRDefault="009276C5" w:rsidP="009276C5">
      <w:pPr>
        <w:jc w:val="both"/>
        <w:rPr>
          <w:ins w:id="4466" w:author="Huawei" w:date="2023-05-29T14:22:00Z"/>
          <w:rFonts w:ascii="Arial" w:hAnsi="Arial" w:cs="Arial"/>
          <w:b/>
          <w:lang w:eastAsia="zh-CN"/>
        </w:rPr>
      </w:pPr>
      <w:ins w:id="4467" w:author="Huawei" w:date="2023-05-29T14:22:00Z">
        <w:r>
          <w:t xml:space="preserve">Besides, </w:t>
        </w:r>
        <w:r>
          <w:rPr>
            <w:lang w:val="en-US" w:eastAsia="zh-CN"/>
          </w:rPr>
          <w:t xml:space="preserve">as a reference for further study, </w:t>
        </w:r>
        <w:r>
          <w:t xml:space="preserve">proponent operator provided some related </w:t>
        </w:r>
        <w:r w:rsidRPr="006565B4">
          <w:t>information about the allocated spectrum in the 700MHz and extended 850 MHz bands</w:t>
        </w:r>
        <w:r>
          <w:t xml:space="preserve"> </w:t>
        </w:r>
        <w:r>
          <w:rPr>
            <w:lang w:val="en-US" w:eastAsia="zh-CN"/>
          </w:rPr>
          <w:t>as sketched in the following figure and table.</w:t>
        </w:r>
      </w:ins>
    </w:p>
    <w:p w14:paraId="32883C24" w14:textId="77777777" w:rsidR="009276C5" w:rsidRPr="00DF7AE6" w:rsidRDefault="009276C5" w:rsidP="009276C5">
      <w:pPr>
        <w:pStyle w:val="TH"/>
        <w:rPr>
          <w:ins w:id="4468" w:author="Huawei" w:date="2023-05-29T14:22:00Z"/>
          <w:rFonts w:eastAsia="MS Mincho"/>
        </w:rPr>
      </w:pPr>
      <w:ins w:id="4469" w:author="Huawei" w:date="2023-05-29T14:22:00Z">
        <w:r w:rsidRPr="00DF7AE6">
          <w:rPr>
            <w:rFonts w:eastAsia="MS Mincho"/>
            <w:noProof/>
            <w:lang w:val="en-US" w:eastAsia="zh-CN"/>
          </w:rPr>
          <w:lastRenderedPageBreak/>
          <w:drawing>
            <wp:inline distT="0" distB="0" distL="0" distR="0" wp14:anchorId="6DC427F1" wp14:editId="193D3D7B">
              <wp:extent cx="6323163" cy="1897380"/>
              <wp:effectExtent l="0" t="0" r="1905" b="762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6">
                        <a:extLst>
                          <a:ext uri="{28A0092B-C50C-407E-A947-70E740481C1C}">
                            <a14:useLocalDpi xmlns:a14="http://schemas.microsoft.com/office/drawing/2010/main" val="0"/>
                          </a:ext>
                        </a:extLst>
                      </a:blip>
                      <a:srcRect r="1637"/>
                      <a:stretch/>
                    </pic:blipFill>
                    <pic:spPr bwMode="auto">
                      <a:xfrm>
                        <a:off x="0" y="0"/>
                        <a:ext cx="6348734" cy="1905053"/>
                      </a:xfrm>
                      <a:prstGeom prst="rect">
                        <a:avLst/>
                      </a:prstGeom>
                      <a:noFill/>
                      <a:ln>
                        <a:noFill/>
                      </a:ln>
                      <a:extLst>
                        <a:ext uri="{53640926-AAD7-44D8-BBD7-CCE9431645EC}">
                          <a14:shadowObscured xmlns:a14="http://schemas.microsoft.com/office/drawing/2010/main"/>
                        </a:ext>
                      </a:extLst>
                    </pic:spPr>
                  </pic:pic>
                </a:graphicData>
              </a:graphic>
            </wp:inline>
          </w:drawing>
        </w:r>
      </w:ins>
    </w:p>
    <w:p w14:paraId="2F7803F3" w14:textId="77777777" w:rsidR="009276C5" w:rsidRDefault="009276C5" w:rsidP="009276C5">
      <w:pPr>
        <w:pStyle w:val="TF"/>
        <w:rPr>
          <w:lang w:eastAsia="zh-CN"/>
        </w:rPr>
      </w:pPr>
      <w:ins w:id="4470" w:author="Huawei" w:date="2023-05-29T14:22:00Z">
        <w:r w:rsidRPr="00DF7AE6">
          <w:rPr>
            <w:lang w:eastAsia="zh-CN"/>
          </w:rPr>
          <w:t xml:space="preserve">Figure </w:t>
        </w:r>
        <w:r>
          <w:rPr>
            <w:lang w:eastAsia="zh-CN"/>
          </w:rPr>
          <w:t>5.6.</w:t>
        </w:r>
        <w:r w:rsidRPr="00DF7AE6">
          <w:rPr>
            <w:lang w:eastAsia="zh-CN"/>
          </w:rPr>
          <w:t>1</w:t>
        </w:r>
        <w:r>
          <w:rPr>
            <w:lang w:eastAsia="zh-CN"/>
          </w:rPr>
          <w:t>-2</w:t>
        </w:r>
        <w:r w:rsidRPr="00DF7AE6">
          <w:rPr>
            <w:lang w:eastAsia="zh-CN"/>
          </w:rPr>
          <w:t xml:space="preserve"> n26 and n28 spectrum allocation</w:t>
        </w:r>
      </w:ins>
    </w:p>
    <w:p w14:paraId="2A3C5712" w14:textId="77777777" w:rsidR="009276C5" w:rsidRDefault="009276C5" w:rsidP="009276C5">
      <w:pPr>
        <w:rPr>
          <w:ins w:id="4471" w:author="Huawei" w:date="2023-05-29T14:22:00Z"/>
          <w:lang w:eastAsia="zh-CN"/>
        </w:rPr>
      </w:pPr>
    </w:p>
    <w:p w14:paraId="67E5268D" w14:textId="77777777" w:rsidR="009276C5" w:rsidRPr="00DF7AE6" w:rsidRDefault="009276C5" w:rsidP="009276C5">
      <w:pPr>
        <w:pStyle w:val="TH"/>
        <w:rPr>
          <w:ins w:id="4472" w:author="Huawei" w:date="2023-05-29T14:22:00Z"/>
          <w:lang w:eastAsia="zh-CN"/>
        </w:rPr>
      </w:pPr>
      <w:ins w:id="4473" w:author="Huawei" w:date="2023-05-29T14:22:00Z">
        <w:r>
          <w:rPr>
            <w:lang w:eastAsia="zh-CN"/>
          </w:rPr>
          <w:t xml:space="preserve">Table 5.6.1-1 </w:t>
        </w:r>
        <w:r w:rsidRPr="00DF7AE6">
          <w:rPr>
            <w:lang w:eastAsia="zh-CN"/>
          </w:rPr>
          <w:t>n26 and n28 spectrum allocation</w:t>
        </w:r>
      </w:ins>
    </w:p>
    <w:tbl>
      <w:tblPr>
        <w:tblStyle w:val="255"/>
        <w:tblW w:w="0" w:type="auto"/>
        <w:jc w:val="center"/>
        <w:tblInd w:w="0" w:type="dxa"/>
        <w:tblLook w:val="04A0" w:firstRow="1" w:lastRow="0" w:firstColumn="1" w:lastColumn="0" w:noHBand="0" w:noVBand="1"/>
      </w:tblPr>
      <w:tblGrid>
        <w:gridCol w:w="1984"/>
        <w:gridCol w:w="2410"/>
        <w:gridCol w:w="2693"/>
      </w:tblGrid>
      <w:tr w:rsidR="009276C5" w:rsidRPr="00DF7AE6" w14:paraId="10F83AD5" w14:textId="77777777" w:rsidTr="00B26D1F">
        <w:trPr>
          <w:jc w:val="center"/>
          <w:ins w:id="4474" w:author="Huawei" w:date="2023-05-29T14:22:00Z"/>
        </w:trPr>
        <w:tc>
          <w:tcPr>
            <w:tcW w:w="1984" w:type="dxa"/>
            <w:tcBorders>
              <w:top w:val="single" w:sz="4" w:space="0" w:color="auto"/>
              <w:left w:val="single" w:sz="4" w:space="0" w:color="auto"/>
              <w:bottom w:val="single" w:sz="4" w:space="0" w:color="auto"/>
              <w:right w:val="single" w:sz="4" w:space="0" w:color="auto"/>
            </w:tcBorders>
          </w:tcPr>
          <w:p w14:paraId="5D04E755" w14:textId="77777777" w:rsidR="009276C5" w:rsidRPr="00DF7AE6" w:rsidRDefault="009276C5" w:rsidP="00B26D1F">
            <w:pPr>
              <w:pStyle w:val="TAH"/>
              <w:rPr>
                <w:ins w:id="4475" w:author="Huawei" w:date="2023-05-29T14:22:00Z"/>
              </w:rPr>
            </w:pPr>
          </w:p>
        </w:tc>
        <w:tc>
          <w:tcPr>
            <w:tcW w:w="2410" w:type="dxa"/>
            <w:tcBorders>
              <w:top w:val="single" w:sz="4" w:space="0" w:color="auto"/>
              <w:left w:val="single" w:sz="4" w:space="0" w:color="auto"/>
              <w:bottom w:val="single" w:sz="4" w:space="0" w:color="auto"/>
              <w:right w:val="single" w:sz="4" w:space="0" w:color="auto"/>
            </w:tcBorders>
            <w:hideMark/>
          </w:tcPr>
          <w:p w14:paraId="202B883D" w14:textId="77777777" w:rsidR="009276C5" w:rsidRPr="00DF7AE6" w:rsidRDefault="009276C5" w:rsidP="00B26D1F">
            <w:pPr>
              <w:pStyle w:val="TAH"/>
              <w:rPr>
                <w:ins w:id="4476" w:author="Huawei" w:date="2023-05-29T14:22:00Z"/>
                <w:bCs/>
              </w:rPr>
            </w:pPr>
            <w:ins w:id="4477" w:author="Huawei" w:date="2023-05-29T14:22:00Z">
              <w:r w:rsidRPr="00DF7AE6">
                <w:rPr>
                  <w:bCs/>
                </w:rPr>
                <w:t>Uplink</w:t>
              </w:r>
            </w:ins>
          </w:p>
        </w:tc>
        <w:tc>
          <w:tcPr>
            <w:tcW w:w="2693" w:type="dxa"/>
            <w:tcBorders>
              <w:top w:val="single" w:sz="4" w:space="0" w:color="auto"/>
              <w:left w:val="single" w:sz="4" w:space="0" w:color="auto"/>
              <w:bottom w:val="single" w:sz="4" w:space="0" w:color="auto"/>
              <w:right w:val="single" w:sz="4" w:space="0" w:color="auto"/>
            </w:tcBorders>
            <w:hideMark/>
          </w:tcPr>
          <w:p w14:paraId="41165644" w14:textId="77777777" w:rsidR="009276C5" w:rsidRPr="00DF7AE6" w:rsidRDefault="009276C5" w:rsidP="00B26D1F">
            <w:pPr>
              <w:pStyle w:val="TAH"/>
              <w:rPr>
                <w:ins w:id="4478" w:author="Huawei" w:date="2023-05-29T14:22:00Z"/>
                <w:bCs/>
              </w:rPr>
            </w:pPr>
            <w:ins w:id="4479" w:author="Huawei" w:date="2023-05-29T14:22:00Z">
              <w:r w:rsidRPr="00DF7AE6">
                <w:rPr>
                  <w:bCs/>
                </w:rPr>
                <w:t>Downlink</w:t>
              </w:r>
            </w:ins>
          </w:p>
        </w:tc>
      </w:tr>
      <w:tr w:rsidR="009276C5" w:rsidRPr="00DF7AE6" w14:paraId="021D80BB" w14:textId="77777777" w:rsidTr="00B26D1F">
        <w:trPr>
          <w:jc w:val="center"/>
          <w:ins w:id="4480" w:author="Huawei" w:date="2023-05-29T14:22:00Z"/>
        </w:trPr>
        <w:tc>
          <w:tcPr>
            <w:tcW w:w="1984" w:type="dxa"/>
            <w:tcBorders>
              <w:top w:val="single" w:sz="4" w:space="0" w:color="auto"/>
              <w:left w:val="single" w:sz="4" w:space="0" w:color="auto"/>
              <w:bottom w:val="single" w:sz="4" w:space="0" w:color="auto"/>
              <w:right w:val="single" w:sz="4" w:space="0" w:color="auto"/>
            </w:tcBorders>
            <w:hideMark/>
          </w:tcPr>
          <w:p w14:paraId="1DF5C5D6" w14:textId="77777777" w:rsidR="009276C5" w:rsidRPr="00DF7AE6" w:rsidRDefault="009276C5" w:rsidP="00B26D1F">
            <w:pPr>
              <w:spacing w:after="0"/>
              <w:rPr>
                <w:ins w:id="4481" w:author="Huawei" w:date="2023-05-29T14:22:00Z"/>
                <w:rFonts w:ascii="Arial" w:hAnsi="Arial" w:cs="Arial"/>
                <w:sz w:val="18"/>
                <w:lang w:val="x-none" w:eastAsia="x-none"/>
              </w:rPr>
            </w:pPr>
            <w:ins w:id="4482" w:author="Huawei" w:date="2023-05-29T14:22:00Z">
              <w:r w:rsidRPr="00DF7AE6">
                <w:rPr>
                  <w:rFonts w:ascii="Arial" w:hAnsi="Arial" w:cs="Arial"/>
                  <w:sz w:val="18"/>
                  <w:lang w:val="x-none" w:eastAsia="x-none"/>
                </w:rPr>
                <w:t>n28 (national)</w:t>
              </w:r>
            </w:ins>
          </w:p>
        </w:tc>
        <w:tc>
          <w:tcPr>
            <w:tcW w:w="2410" w:type="dxa"/>
            <w:tcBorders>
              <w:top w:val="single" w:sz="4" w:space="0" w:color="auto"/>
              <w:left w:val="single" w:sz="4" w:space="0" w:color="auto"/>
              <w:bottom w:val="single" w:sz="4" w:space="0" w:color="auto"/>
              <w:right w:val="single" w:sz="4" w:space="0" w:color="auto"/>
            </w:tcBorders>
            <w:hideMark/>
          </w:tcPr>
          <w:p w14:paraId="78B36F04" w14:textId="77777777" w:rsidR="009276C5" w:rsidRPr="00DF7AE6" w:rsidRDefault="009276C5" w:rsidP="00B26D1F">
            <w:pPr>
              <w:spacing w:after="0"/>
              <w:jc w:val="center"/>
              <w:rPr>
                <w:ins w:id="4483" w:author="Huawei" w:date="2023-05-29T14:22:00Z"/>
                <w:rFonts w:ascii="Arial" w:hAnsi="Arial" w:cs="Arial"/>
                <w:sz w:val="18"/>
                <w:lang w:val="x-none" w:eastAsia="x-none"/>
              </w:rPr>
            </w:pPr>
            <w:ins w:id="4484" w:author="Huawei" w:date="2023-05-29T14:22:00Z">
              <w:r w:rsidRPr="00DF7AE6">
                <w:rPr>
                  <w:rFonts w:ascii="Arial" w:hAnsi="Arial" w:cs="Arial"/>
                  <w:sz w:val="18"/>
                  <w:lang w:val="x-none" w:eastAsia="x-none"/>
                </w:rPr>
                <w:t>713 MHz – 733 MHz</w:t>
              </w:r>
            </w:ins>
          </w:p>
        </w:tc>
        <w:tc>
          <w:tcPr>
            <w:tcW w:w="2693" w:type="dxa"/>
            <w:tcBorders>
              <w:top w:val="single" w:sz="4" w:space="0" w:color="auto"/>
              <w:left w:val="single" w:sz="4" w:space="0" w:color="auto"/>
              <w:bottom w:val="single" w:sz="4" w:space="0" w:color="auto"/>
              <w:right w:val="single" w:sz="4" w:space="0" w:color="auto"/>
            </w:tcBorders>
            <w:hideMark/>
          </w:tcPr>
          <w:p w14:paraId="16B6E936" w14:textId="77777777" w:rsidR="009276C5" w:rsidRPr="00DF7AE6" w:rsidRDefault="009276C5" w:rsidP="00B26D1F">
            <w:pPr>
              <w:spacing w:after="0"/>
              <w:jc w:val="center"/>
              <w:rPr>
                <w:ins w:id="4485" w:author="Huawei" w:date="2023-05-29T14:22:00Z"/>
                <w:rFonts w:ascii="Arial" w:hAnsi="Arial" w:cs="Arial"/>
                <w:sz w:val="18"/>
                <w:lang w:val="x-none" w:eastAsia="x-none"/>
              </w:rPr>
            </w:pPr>
            <w:ins w:id="4486" w:author="Huawei" w:date="2023-05-29T14:22:00Z">
              <w:r w:rsidRPr="00DF7AE6">
                <w:rPr>
                  <w:rFonts w:ascii="Arial" w:hAnsi="Arial" w:cs="Arial"/>
                  <w:sz w:val="18"/>
                  <w:lang w:val="x-none" w:eastAsia="x-none"/>
                </w:rPr>
                <w:t>768 MHz – 788 MHz</w:t>
              </w:r>
            </w:ins>
          </w:p>
        </w:tc>
      </w:tr>
      <w:tr w:rsidR="009276C5" w:rsidRPr="00DF7AE6" w14:paraId="4707B505" w14:textId="77777777" w:rsidTr="00B26D1F">
        <w:trPr>
          <w:jc w:val="center"/>
          <w:ins w:id="4487" w:author="Huawei" w:date="2023-05-29T14:22:00Z"/>
        </w:trPr>
        <w:tc>
          <w:tcPr>
            <w:tcW w:w="1984" w:type="dxa"/>
            <w:tcBorders>
              <w:top w:val="single" w:sz="4" w:space="0" w:color="auto"/>
              <w:left w:val="single" w:sz="4" w:space="0" w:color="auto"/>
              <w:bottom w:val="single" w:sz="4" w:space="0" w:color="auto"/>
              <w:right w:val="single" w:sz="4" w:space="0" w:color="auto"/>
            </w:tcBorders>
            <w:hideMark/>
          </w:tcPr>
          <w:p w14:paraId="40E03DAE" w14:textId="77777777" w:rsidR="009276C5" w:rsidRPr="00DF7AE6" w:rsidRDefault="009276C5" w:rsidP="00B26D1F">
            <w:pPr>
              <w:spacing w:after="0"/>
              <w:rPr>
                <w:ins w:id="4488" w:author="Huawei" w:date="2023-05-29T14:22:00Z"/>
                <w:rFonts w:ascii="Arial" w:hAnsi="Arial" w:cs="Arial"/>
                <w:sz w:val="18"/>
                <w:lang w:val="x-none" w:eastAsia="x-none"/>
              </w:rPr>
            </w:pPr>
            <w:ins w:id="4489" w:author="Huawei" w:date="2023-05-29T14:22:00Z">
              <w:r w:rsidRPr="00DF7AE6">
                <w:rPr>
                  <w:rFonts w:ascii="Arial" w:hAnsi="Arial" w:cs="Arial"/>
                  <w:sz w:val="18"/>
                  <w:lang w:val="x-none" w:eastAsia="x-none"/>
                </w:rPr>
                <w:t>n26 (Metropolitan)</w:t>
              </w:r>
            </w:ins>
          </w:p>
        </w:tc>
        <w:tc>
          <w:tcPr>
            <w:tcW w:w="2410" w:type="dxa"/>
            <w:tcBorders>
              <w:top w:val="single" w:sz="4" w:space="0" w:color="auto"/>
              <w:left w:val="single" w:sz="4" w:space="0" w:color="auto"/>
              <w:bottom w:val="single" w:sz="4" w:space="0" w:color="auto"/>
              <w:right w:val="single" w:sz="4" w:space="0" w:color="auto"/>
            </w:tcBorders>
            <w:hideMark/>
          </w:tcPr>
          <w:p w14:paraId="75AB1B72" w14:textId="77777777" w:rsidR="009276C5" w:rsidRPr="00DF7AE6" w:rsidRDefault="009276C5" w:rsidP="00B26D1F">
            <w:pPr>
              <w:spacing w:after="0"/>
              <w:jc w:val="center"/>
              <w:rPr>
                <w:ins w:id="4490" w:author="Huawei" w:date="2023-05-29T14:22:00Z"/>
                <w:rFonts w:ascii="Arial" w:hAnsi="Arial" w:cs="Arial"/>
                <w:sz w:val="18"/>
                <w:lang w:val="x-none" w:eastAsia="x-none"/>
              </w:rPr>
            </w:pPr>
            <w:ins w:id="4491" w:author="Huawei" w:date="2023-05-29T14:22:00Z">
              <w:r w:rsidRPr="00DF7AE6">
                <w:rPr>
                  <w:rFonts w:ascii="Arial" w:hAnsi="Arial" w:cs="Arial"/>
                  <w:sz w:val="18"/>
                  <w:lang w:val="x-none" w:eastAsia="x-none"/>
                </w:rPr>
                <w:t>814 MHz – 824 MHz</w:t>
              </w:r>
            </w:ins>
          </w:p>
          <w:p w14:paraId="4048D016" w14:textId="77777777" w:rsidR="009276C5" w:rsidRPr="00DF7AE6" w:rsidRDefault="009276C5" w:rsidP="00B26D1F">
            <w:pPr>
              <w:spacing w:after="0"/>
              <w:jc w:val="center"/>
              <w:rPr>
                <w:ins w:id="4492" w:author="Huawei" w:date="2023-05-29T14:22:00Z"/>
                <w:rFonts w:ascii="Arial" w:hAnsi="Arial" w:cs="Arial"/>
                <w:sz w:val="18"/>
                <w:lang w:val="x-none" w:eastAsia="x-none"/>
              </w:rPr>
            </w:pPr>
            <w:ins w:id="4493" w:author="Huawei" w:date="2023-05-29T14:22:00Z">
              <w:r w:rsidRPr="00DF7AE6">
                <w:rPr>
                  <w:rFonts w:ascii="Arial" w:hAnsi="Arial" w:cs="Arial"/>
                  <w:sz w:val="18"/>
                  <w:lang w:val="x-none" w:eastAsia="x-none"/>
                </w:rPr>
                <w:t>835 MHz – 845 MHz</w:t>
              </w:r>
            </w:ins>
          </w:p>
        </w:tc>
        <w:tc>
          <w:tcPr>
            <w:tcW w:w="2693" w:type="dxa"/>
            <w:tcBorders>
              <w:top w:val="single" w:sz="4" w:space="0" w:color="auto"/>
              <w:left w:val="single" w:sz="4" w:space="0" w:color="auto"/>
              <w:bottom w:val="single" w:sz="4" w:space="0" w:color="auto"/>
              <w:right w:val="single" w:sz="4" w:space="0" w:color="auto"/>
            </w:tcBorders>
            <w:hideMark/>
          </w:tcPr>
          <w:p w14:paraId="4463B695" w14:textId="77777777" w:rsidR="009276C5" w:rsidRPr="00DF7AE6" w:rsidRDefault="009276C5" w:rsidP="00B26D1F">
            <w:pPr>
              <w:spacing w:after="0"/>
              <w:jc w:val="center"/>
              <w:rPr>
                <w:ins w:id="4494" w:author="Huawei" w:date="2023-05-29T14:22:00Z"/>
                <w:rFonts w:ascii="Arial" w:hAnsi="Arial" w:cs="Arial"/>
                <w:sz w:val="18"/>
                <w:lang w:val="x-none" w:eastAsia="x-none"/>
              </w:rPr>
            </w:pPr>
            <w:ins w:id="4495" w:author="Huawei" w:date="2023-05-29T14:22:00Z">
              <w:r w:rsidRPr="00DF7AE6">
                <w:rPr>
                  <w:rFonts w:ascii="Arial" w:hAnsi="Arial" w:cs="Arial"/>
                  <w:sz w:val="18"/>
                  <w:lang w:val="x-none" w:eastAsia="x-none"/>
                </w:rPr>
                <w:t>859 MHz – 869 MHz</w:t>
              </w:r>
            </w:ins>
          </w:p>
          <w:p w14:paraId="40603CC2" w14:textId="77777777" w:rsidR="009276C5" w:rsidRPr="00DF7AE6" w:rsidRDefault="009276C5" w:rsidP="00B26D1F">
            <w:pPr>
              <w:spacing w:after="0"/>
              <w:jc w:val="center"/>
              <w:rPr>
                <w:ins w:id="4496" w:author="Huawei" w:date="2023-05-29T14:22:00Z"/>
                <w:rFonts w:ascii="Arial" w:hAnsi="Arial" w:cs="Arial"/>
                <w:sz w:val="18"/>
                <w:lang w:val="x-none" w:eastAsia="x-none"/>
              </w:rPr>
            </w:pPr>
            <w:ins w:id="4497" w:author="Huawei" w:date="2023-05-29T14:22:00Z">
              <w:r w:rsidRPr="00DF7AE6">
                <w:rPr>
                  <w:rFonts w:ascii="Arial" w:hAnsi="Arial" w:cs="Arial"/>
                  <w:sz w:val="18"/>
                  <w:lang w:val="x-none" w:eastAsia="x-none"/>
                </w:rPr>
                <w:t>880 MHz – 890 MHz</w:t>
              </w:r>
            </w:ins>
          </w:p>
        </w:tc>
      </w:tr>
      <w:tr w:rsidR="009276C5" w:rsidRPr="00DF7AE6" w14:paraId="07D9D15D" w14:textId="77777777" w:rsidTr="00B26D1F">
        <w:trPr>
          <w:jc w:val="center"/>
          <w:ins w:id="4498" w:author="Huawei" w:date="2023-05-29T14:22:00Z"/>
        </w:trPr>
        <w:tc>
          <w:tcPr>
            <w:tcW w:w="1984" w:type="dxa"/>
            <w:tcBorders>
              <w:top w:val="single" w:sz="4" w:space="0" w:color="auto"/>
              <w:left w:val="single" w:sz="4" w:space="0" w:color="auto"/>
              <w:bottom w:val="single" w:sz="4" w:space="0" w:color="auto"/>
              <w:right w:val="single" w:sz="4" w:space="0" w:color="auto"/>
            </w:tcBorders>
            <w:hideMark/>
          </w:tcPr>
          <w:p w14:paraId="0DB852CB" w14:textId="77777777" w:rsidR="009276C5" w:rsidRPr="00DF7AE6" w:rsidRDefault="009276C5" w:rsidP="00B26D1F">
            <w:pPr>
              <w:spacing w:after="0"/>
              <w:rPr>
                <w:ins w:id="4499" w:author="Huawei" w:date="2023-05-29T14:22:00Z"/>
                <w:rFonts w:ascii="Arial" w:hAnsi="Arial" w:cs="Arial"/>
                <w:sz w:val="18"/>
                <w:lang w:val="x-none" w:eastAsia="x-none"/>
              </w:rPr>
            </w:pPr>
            <w:ins w:id="4500" w:author="Huawei" w:date="2023-05-29T14:22:00Z">
              <w:r w:rsidRPr="00DF7AE6">
                <w:rPr>
                  <w:rFonts w:ascii="Arial" w:hAnsi="Arial" w:cs="Arial"/>
                  <w:sz w:val="18"/>
                  <w:lang w:val="x-none" w:eastAsia="x-none"/>
                </w:rPr>
                <w:t>n26 (Regional)</w:t>
              </w:r>
            </w:ins>
          </w:p>
        </w:tc>
        <w:tc>
          <w:tcPr>
            <w:tcW w:w="2410" w:type="dxa"/>
            <w:tcBorders>
              <w:top w:val="single" w:sz="4" w:space="0" w:color="auto"/>
              <w:left w:val="single" w:sz="4" w:space="0" w:color="auto"/>
              <w:bottom w:val="single" w:sz="4" w:space="0" w:color="auto"/>
              <w:right w:val="single" w:sz="4" w:space="0" w:color="auto"/>
            </w:tcBorders>
            <w:hideMark/>
          </w:tcPr>
          <w:p w14:paraId="734CDE48" w14:textId="77777777" w:rsidR="009276C5" w:rsidRPr="00DF7AE6" w:rsidRDefault="009276C5" w:rsidP="00B26D1F">
            <w:pPr>
              <w:spacing w:after="0"/>
              <w:jc w:val="center"/>
              <w:rPr>
                <w:ins w:id="4501" w:author="Huawei" w:date="2023-05-29T14:22:00Z"/>
                <w:rFonts w:ascii="Arial" w:hAnsi="Arial" w:cs="Arial"/>
                <w:sz w:val="18"/>
                <w:lang w:val="x-none" w:eastAsia="x-none"/>
              </w:rPr>
            </w:pPr>
            <w:ins w:id="4502" w:author="Huawei" w:date="2023-05-29T14:22:00Z">
              <w:r w:rsidRPr="00DF7AE6">
                <w:rPr>
                  <w:rFonts w:ascii="Arial" w:hAnsi="Arial" w:cs="Arial"/>
                  <w:sz w:val="18"/>
                  <w:lang w:val="x-none" w:eastAsia="x-none"/>
                </w:rPr>
                <w:t>814 MHz – 824 MHz</w:t>
              </w:r>
            </w:ins>
          </w:p>
          <w:p w14:paraId="66F85442" w14:textId="77777777" w:rsidR="009276C5" w:rsidRPr="00DF7AE6" w:rsidRDefault="009276C5" w:rsidP="00B26D1F">
            <w:pPr>
              <w:spacing w:after="0"/>
              <w:jc w:val="center"/>
              <w:rPr>
                <w:ins w:id="4503" w:author="Huawei" w:date="2023-05-29T14:22:00Z"/>
                <w:rFonts w:ascii="Arial" w:hAnsi="Arial" w:cs="Arial"/>
                <w:sz w:val="18"/>
                <w:lang w:val="x-none" w:eastAsia="x-none"/>
              </w:rPr>
            </w:pPr>
            <w:ins w:id="4504" w:author="Huawei" w:date="2023-05-29T14:22:00Z">
              <w:r w:rsidRPr="00DF7AE6">
                <w:rPr>
                  <w:rFonts w:ascii="Arial" w:hAnsi="Arial" w:cs="Arial"/>
                  <w:sz w:val="18"/>
                  <w:lang w:val="x-none" w:eastAsia="x-none"/>
                </w:rPr>
                <w:t>830 MHz – 845 MHz</w:t>
              </w:r>
            </w:ins>
          </w:p>
        </w:tc>
        <w:tc>
          <w:tcPr>
            <w:tcW w:w="2693" w:type="dxa"/>
            <w:tcBorders>
              <w:top w:val="single" w:sz="4" w:space="0" w:color="auto"/>
              <w:left w:val="single" w:sz="4" w:space="0" w:color="auto"/>
              <w:bottom w:val="single" w:sz="4" w:space="0" w:color="auto"/>
              <w:right w:val="single" w:sz="4" w:space="0" w:color="auto"/>
            </w:tcBorders>
            <w:hideMark/>
          </w:tcPr>
          <w:p w14:paraId="5FC55B97" w14:textId="77777777" w:rsidR="009276C5" w:rsidRPr="00DF7AE6" w:rsidRDefault="009276C5" w:rsidP="00B26D1F">
            <w:pPr>
              <w:spacing w:after="0"/>
              <w:jc w:val="center"/>
              <w:rPr>
                <w:ins w:id="4505" w:author="Huawei" w:date="2023-05-29T14:22:00Z"/>
                <w:rFonts w:ascii="Arial" w:hAnsi="Arial" w:cs="Arial"/>
                <w:sz w:val="18"/>
                <w:lang w:val="x-none" w:eastAsia="x-none"/>
              </w:rPr>
            </w:pPr>
            <w:ins w:id="4506" w:author="Huawei" w:date="2023-05-29T14:22:00Z">
              <w:r w:rsidRPr="00DF7AE6">
                <w:rPr>
                  <w:rFonts w:ascii="Arial" w:hAnsi="Arial" w:cs="Arial"/>
                  <w:sz w:val="18"/>
                  <w:lang w:val="x-none" w:eastAsia="x-none"/>
                </w:rPr>
                <w:t>859 MHz – 869 MHz</w:t>
              </w:r>
            </w:ins>
          </w:p>
          <w:p w14:paraId="3157941C" w14:textId="77777777" w:rsidR="009276C5" w:rsidRPr="00DF7AE6" w:rsidRDefault="009276C5" w:rsidP="00B26D1F">
            <w:pPr>
              <w:spacing w:after="0"/>
              <w:jc w:val="center"/>
              <w:rPr>
                <w:ins w:id="4507" w:author="Huawei" w:date="2023-05-29T14:22:00Z"/>
                <w:rFonts w:ascii="Arial" w:hAnsi="Arial" w:cs="Arial"/>
                <w:sz w:val="18"/>
                <w:lang w:val="x-none" w:eastAsia="x-none"/>
              </w:rPr>
            </w:pPr>
            <w:ins w:id="4508" w:author="Huawei" w:date="2023-05-29T14:22:00Z">
              <w:r w:rsidRPr="00DF7AE6">
                <w:rPr>
                  <w:rFonts w:ascii="Arial" w:hAnsi="Arial" w:cs="Arial"/>
                  <w:sz w:val="18"/>
                  <w:lang w:val="x-none" w:eastAsia="x-none"/>
                </w:rPr>
                <w:t>875 MHz – 890 MHz</w:t>
              </w:r>
            </w:ins>
          </w:p>
        </w:tc>
      </w:tr>
    </w:tbl>
    <w:p w14:paraId="4A41926F" w14:textId="77777777" w:rsidR="009276C5" w:rsidRPr="00BC5B08" w:rsidRDefault="009276C5" w:rsidP="009276C5">
      <w:pPr>
        <w:jc w:val="center"/>
        <w:rPr>
          <w:ins w:id="4509" w:author="Huawei" w:date="2023-05-29T14:22:00Z"/>
          <w:rFonts w:ascii="Arial" w:hAnsi="Arial" w:cs="Arial"/>
          <w:b/>
          <w:lang w:eastAsia="zh-CN"/>
        </w:rPr>
      </w:pPr>
    </w:p>
    <w:p w14:paraId="509B8843" w14:textId="77777777" w:rsidR="009276C5" w:rsidRPr="000E3B6F" w:rsidRDefault="009276C5" w:rsidP="009276C5">
      <w:pPr>
        <w:pStyle w:val="Heading3"/>
        <w:rPr>
          <w:ins w:id="4510" w:author="Huawei" w:date="2023-05-29T14:22:00Z"/>
          <w:lang w:val="en-US"/>
        </w:rPr>
      </w:pPr>
      <w:bookmarkStart w:id="4511" w:name="_Toc137570230"/>
      <w:ins w:id="4512" w:author="Huawei" w:date="2023-05-29T14:22:00Z">
        <w:r w:rsidRPr="000E3B6F">
          <w:rPr>
            <w:lang w:val="en-US"/>
          </w:rPr>
          <w:t>5.6.2</w:t>
        </w:r>
        <w:r w:rsidRPr="000E3B6F">
          <w:rPr>
            <w:lang w:val="en-US"/>
          </w:rPr>
          <w:tab/>
          <w:t>UE RF architecture assumption</w:t>
        </w:r>
        <w:bookmarkEnd w:id="4511"/>
      </w:ins>
    </w:p>
    <w:p w14:paraId="79C7474E" w14:textId="77777777" w:rsidR="009276C5" w:rsidRDefault="009276C5" w:rsidP="009276C5">
      <w:pPr>
        <w:jc w:val="both"/>
        <w:rPr>
          <w:ins w:id="4513" w:author="Huawei" w:date="2023-05-29T14:22:00Z"/>
        </w:rPr>
      </w:pPr>
      <w:ins w:id="4514" w:author="Huawei" w:date="2023-05-29T14:22:00Z">
        <w:r w:rsidRPr="00DB58EA">
          <w:t>Th</w:t>
        </w:r>
        <w:r>
          <w:rPr>
            <w:rFonts w:hint="eastAsia"/>
            <w:lang w:eastAsia="zh-CN"/>
          </w:rPr>
          <w:t>e</w:t>
        </w:r>
        <w:r w:rsidRPr="00DB58EA">
          <w:t xml:space="preserve"> potential UE RF architectures for CA_n26A-n28A case 1 and case 2 can be considered as shown below. Baseline architecture for UE RF requirements development will be further discussed.</w:t>
        </w:r>
        <w:r w:rsidRPr="002B141A">
          <w:t xml:space="preserve"> </w:t>
        </w:r>
        <w:r>
          <w:t xml:space="preserve">As the performance of band n26 is similar to band n28, after the development of CA_n5-n28, some architectures could be used as a reference to CA_n26-n28. </w:t>
        </w:r>
      </w:ins>
    </w:p>
    <w:p w14:paraId="6D077AC9" w14:textId="77777777" w:rsidR="009276C5" w:rsidRPr="000E3B6F" w:rsidRDefault="009276C5" w:rsidP="009276C5">
      <w:pPr>
        <w:pStyle w:val="Heading4"/>
        <w:rPr>
          <w:ins w:id="4515" w:author="Huawei" w:date="2023-05-29T14:22:00Z"/>
          <w:lang w:val="en-US"/>
        </w:rPr>
      </w:pPr>
      <w:bookmarkStart w:id="4516" w:name="_Toc137570231"/>
      <w:bookmarkStart w:id="4517" w:name="_Hlk134805522"/>
      <w:ins w:id="4518" w:author="Huawei" w:date="2023-05-29T14:22:00Z">
        <w:r w:rsidRPr="000E3B6F">
          <w:rPr>
            <w:lang w:val="en-US"/>
          </w:rPr>
          <w:t>5.6.2.1</w:t>
        </w:r>
        <w:r w:rsidRPr="000E3B6F">
          <w:rPr>
            <w:lang w:val="en-US"/>
          </w:rPr>
          <w:tab/>
          <w:t>UE RF architecture with lower 30MHz of n28 supporting</w:t>
        </w:r>
        <w:bookmarkEnd w:id="4516"/>
      </w:ins>
    </w:p>
    <w:bookmarkEnd w:id="4517"/>
    <w:p w14:paraId="52FE702C" w14:textId="77777777" w:rsidR="009276C5" w:rsidRDefault="009276C5" w:rsidP="009276C5">
      <w:pPr>
        <w:jc w:val="both"/>
        <w:rPr>
          <w:ins w:id="4519" w:author="Huawei" w:date="2023-05-29T14:22:00Z"/>
        </w:rPr>
      </w:pPr>
      <w:ins w:id="4520" w:author="Huawei" w:date="2023-05-29T14:22:00Z">
        <w:r>
          <w:t>Architecture of case 1 (</w:t>
        </w:r>
        <w:r w:rsidRPr="008D0380">
          <w:rPr>
            <w:rFonts w:eastAsia="SimSun"/>
            <w:lang w:eastAsia="zh-CN"/>
          </w:rPr>
          <w:t>lower 30MHz of n28 (UL: 703~733MHz, DL: 758~788MHz) is supported</w:t>
        </w:r>
        <w:r>
          <w:rPr>
            <w:rFonts w:eastAsia="SimSun"/>
            <w:lang w:eastAsia="zh-CN"/>
          </w:rPr>
          <w:t>)</w:t>
        </w:r>
        <w:r w:rsidRPr="00482DE5">
          <w:t xml:space="preserve"> is listed as below</w:t>
        </w:r>
        <w:r>
          <w:t>.</w:t>
        </w:r>
        <w:r w:rsidRPr="00C60D70">
          <w:t xml:space="preserve"> </w:t>
        </w:r>
        <w:r w:rsidRPr="006B2F35">
          <w:t xml:space="preserve">Entire n28 presents a greater challenge to filter implementation, so further research on feasibility and applicable filtering techniques </w:t>
        </w:r>
        <w:r>
          <w:t>should be considered</w:t>
        </w:r>
        <w:r w:rsidRPr="006B2F35">
          <w:t>.</w:t>
        </w:r>
        <w:r w:rsidRPr="004D0EBE">
          <w:t xml:space="preserve"> </w:t>
        </w:r>
      </w:ins>
    </w:p>
    <w:p w14:paraId="06222B45" w14:textId="77777777" w:rsidR="009276C5" w:rsidRPr="00482DE5" w:rsidRDefault="009276C5" w:rsidP="009276C5">
      <w:pPr>
        <w:jc w:val="both"/>
        <w:rPr>
          <w:ins w:id="4521" w:author="Huawei" w:date="2023-05-29T14:22:00Z"/>
        </w:rPr>
      </w:pPr>
      <w:ins w:id="4522" w:author="Huawei" w:date="2023-05-29T14:22:00Z">
        <w:r w:rsidRPr="00482DE5">
          <w:t>The topology for architecture</w:t>
        </w:r>
        <w:r>
          <w:t xml:space="preserve"> 1 with </w:t>
        </w:r>
        <w:r w:rsidRPr="00482DE5">
          <w:t>2 antenna</w:t>
        </w:r>
        <w:r>
          <w:t>,</w:t>
        </w:r>
        <w:r w:rsidRPr="00C7311C">
          <w:t xml:space="preserve"> </w:t>
        </w:r>
        <w:r>
          <w:t xml:space="preserve">as shown in </w:t>
        </w:r>
        <w:r w:rsidRPr="00C7311C">
          <w:t>Figure 5.6.2</w:t>
        </w:r>
        <w:r>
          <w:t>.1</w:t>
        </w:r>
        <w:r w:rsidRPr="00C7311C">
          <w:t>-</w:t>
        </w:r>
        <w:r>
          <w:t>1:</w:t>
        </w:r>
      </w:ins>
    </w:p>
    <w:p w14:paraId="67E29D07" w14:textId="77777777" w:rsidR="009276C5" w:rsidRPr="00482DE5" w:rsidRDefault="009276C5" w:rsidP="009276C5">
      <w:pPr>
        <w:pStyle w:val="B10"/>
        <w:rPr>
          <w:ins w:id="4523" w:author="Huawei" w:date="2023-05-29T14:22:00Z"/>
        </w:rPr>
      </w:pPr>
      <w:ins w:id="4524" w:author="Huawei" w:date="2023-05-29T14:22:00Z">
        <w:r w:rsidRPr="00482DE5">
          <w:tab/>
          <w:t xml:space="preserve">1) </w:t>
        </w:r>
        <w:r w:rsidRPr="00255F81">
          <w:t xml:space="preserve">antenna 1 with quadplexer supporting </w:t>
        </w:r>
        <w:r w:rsidRPr="00482DE5">
          <w:t>n26DL+n26UL+n28</w:t>
        </w:r>
        <w:r>
          <w:t>A</w:t>
        </w:r>
        <w:r w:rsidRPr="00482DE5">
          <w:t>UL+n28</w:t>
        </w:r>
        <w:r>
          <w:t>A</w:t>
        </w:r>
        <w:r w:rsidRPr="00482DE5">
          <w:t>DL</w:t>
        </w:r>
      </w:ins>
    </w:p>
    <w:p w14:paraId="7BAF00C3" w14:textId="77777777" w:rsidR="009276C5" w:rsidRPr="00482DE5" w:rsidRDefault="009276C5" w:rsidP="009276C5">
      <w:pPr>
        <w:pStyle w:val="B10"/>
        <w:rPr>
          <w:ins w:id="4525" w:author="Huawei" w:date="2023-05-29T14:22:00Z"/>
        </w:rPr>
      </w:pPr>
      <w:ins w:id="4526" w:author="Huawei" w:date="2023-05-29T14:22:00Z">
        <w:r w:rsidRPr="00482DE5">
          <w:tab/>
          <w:t>2) antenna</w:t>
        </w:r>
        <w:r>
          <w:t xml:space="preserve"> 2 with</w:t>
        </w:r>
        <w:r w:rsidRPr="00482DE5">
          <w:t xml:space="preserve"> duplexer </w:t>
        </w:r>
        <w:r w:rsidRPr="00255F81">
          <w:t>supporting</w:t>
        </w:r>
        <w:r w:rsidRPr="00482DE5">
          <w:t xml:space="preserve"> n26DL+n28</w:t>
        </w:r>
        <w:r>
          <w:t>A</w:t>
        </w:r>
        <w:r w:rsidRPr="00482DE5">
          <w:t>DL</w:t>
        </w:r>
      </w:ins>
    </w:p>
    <w:p w14:paraId="03BD3646" w14:textId="77777777" w:rsidR="009276C5" w:rsidRPr="00482DE5" w:rsidRDefault="009276C5" w:rsidP="009276C5">
      <w:pPr>
        <w:jc w:val="both"/>
        <w:rPr>
          <w:ins w:id="4527" w:author="Huawei" w:date="2023-05-29T14:22:00Z"/>
        </w:rPr>
      </w:pPr>
      <w:ins w:id="4528" w:author="Huawei" w:date="2023-05-29T14:22:00Z">
        <w:r w:rsidRPr="00482DE5">
          <w:t>The topology for architecture</w:t>
        </w:r>
        <w:r>
          <w:t xml:space="preserve"> 2 with </w:t>
        </w:r>
        <w:r w:rsidRPr="00482DE5">
          <w:t>2 antenna</w:t>
        </w:r>
        <w:r>
          <w:t xml:space="preserve">, as shown in </w:t>
        </w:r>
        <w:r w:rsidRPr="00C7311C">
          <w:t>Figure 5.6.2</w:t>
        </w:r>
        <w:r>
          <w:t>.1</w:t>
        </w:r>
        <w:r w:rsidRPr="00C7311C">
          <w:t>-</w:t>
        </w:r>
        <w:r>
          <w:t>2:</w:t>
        </w:r>
      </w:ins>
    </w:p>
    <w:p w14:paraId="0CD7D19B" w14:textId="77777777" w:rsidR="009276C5" w:rsidRPr="00482DE5" w:rsidRDefault="009276C5" w:rsidP="009276C5">
      <w:pPr>
        <w:pStyle w:val="B10"/>
        <w:rPr>
          <w:ins w:id="4529" w:author="Huawei" w:date="2023-05-29T14:22:00Z"/>
        </w:rPr>
      </w:pPr>
      <w:ins w:id="4530" w:author="Huawei" w:date="2023-05-29T14:22:00Z">
        <w:r w:rsidRPr="00482DE5">
          <w:tab/>
          <w:t>1) antenna 1</w:t>
        </w:r>
        <w:r w:rsidRPr="006D0FEF">
          <w:t xml:space="preserve"> </w:t>
        </w:r>
        <w:r>
          <w:t>with</w:t>
        </w:r>
        <w:r w:rsidRPr="00482DE5">
          <w:t xml:space="preserve"> triplexer </w:t>
        </w:r>
        <w:r w:rsidRPr="00255F81">
          <w:t>supporting</w:t>
        </w:r>
        <w:r w:rsidRPr="00482DE5">
          <w:t xml:space="preserve"> n26DL+n28</w:t>
        </w:r>
        <w:r>
          <w:t>A</w:t>
        </w:r>
        <w:r w:rsidRPr="00482DE5">
          <w:t>UL+n28</w:t>
        </w:r>
        <w:r>
          <w:t>A</w:t>
        </w:r>
        <w:r w:rsidRPr="00482DE5">
          <w:t xml:space="preserve">DL </w:t>
        </w:r>
      </w:ins>
    </w:p>
    <w:p w14:paraId="4E90E74C" w14:textId="77777777" w:rsidR="009276C5" w:rsidRDefault="009276C5" w:rsidP="009276C5">
      <w:pPr>
        <w:pStyle w:val="B10"/>
        <w:rPr>
          <w:ins w:id="4531" w:author="Huawei" w:date="2023-05-29T14:22:00Z"/>
        </w:rPr>
      </w:pPr>
      <w:ins w:id="4532" w:author="Huawei" w:date="2023-05-29T14:22:00Z">
        <w:r w:rsidRPr="00482DE5">
          <w:tab/>
          <w:t>2) antenna 2</w:t>
        </w:r>
        <w:r>
          <w:t xml:space="preserve"> with</w:t>
        </w:r>
        <w:r w:rsidRPr="00482DE5">
          <w:t xml:space="preserve"> triplexer </w:t>
        </w:r>
        <w:r w:rsidRPr="00255F81">
          <w:t>supporting</w:t>
        </w:r>
        <w:r w:rsidRPr="00482DE5">
          <w:t xml:space="preserve"> n26DL+n26UL+n28</w:t>
        </w:r>
        <w:r>
          <w:t>A</w:t>
        </w:r>
        <w:r w:rsidRPr="00482DE5">
          <w:t>DL</w:t>
        </w:r>
      </w:ins>
    </w:p>
    <w:p w14:paraId="28062D19" w14:textId="77777777" w:rsidR="009276C5" w:rsidRPr="009F6FD2" w:rsidRDefault="009276C5" w:rsidP="009276C5">
      <w:pPr>
        <w:jc w:val="both"/>
        <w:rPr>
          <w:ins w:id="4533" w:author="Huawei" w:date="2023-05-29T14:22:00Z"/>
        </w:rPr>
      </w:pPr>
      <w:ins w:id="4534" w:author="Huawei" w:date="2023-05-29T14:22:00Z">
        <w:r w:rsidRPr="009F6FD2">
          <w:t>The topology for architecture</w:t>
        </w:r>
        <w:r>
          <w:t xml:space="preserve"> 3 with </w:t>
        </w:r>
        <w:r w:rsidRPr="009F6FD2">
          <w:t>3 antenna</w:t>
        </w:r>
        <w:r>
          <w:t>,</w:t>
        </w:r>
        <w:r w:rsidRPr="00C7311C">
          <w:t xml:space="preserve"> </w:t>
        </w:r>
        <w:r>
          <w:t xml:space="preserve">as shown in </w:t>
        </w:r>
        <w:r w:rsidRPr="00C7311C">
          <w:t>Figure 5.6.2</w:t>
        </w:r>
        <w:r>
          <w:t>.1</w:t>
        </w:r>
        <w:r w:rsidRPr="00C7311C">
          <w:t>-3</w:t>
        </w:r>
        <w:r w:rsidRPr="009F6FD2">
          <w:t>:</w:t>
        </w:r>
      </w:ins>
    </w:p>
    <w:p w14:paraId="0FFCCD6F" w14:textId="77777777" w:rsidR="009276C5" w:rsidRPr="009F6FD2" w:rsidRDefault="009276C5" w:rsidP="009276C5">
      <w:pPr>
        <w:pStyle w:val="B10"/>
        <w:rPr>
          <w:ins w:id="4535" w:author="Huawei" w:date="2023-05-29T14:22:00Z"/>
        </w:rPr>
      </w:pPr>
      <w:ins w:id="4536" w:author="Huawei" w:date="2023-05-29T14:22:00Z">
        <w:r w:rsidRPr="009F6FD2">
          <w:tab/>
          <w:t>1) antenna 1</w:t>
        </w:r>
        <w:r>
          <w:t xml:space="preserve"> with </w:t>
        </w:r>
        <w:r w:rsidRPr="009F6FD2">
          <w:t xml:space="preserve">duplexer </w:t>
        </w:r>
        <w:r w:rsidRPr="00255F81">
          <w:t>supporting</w:t>
        </w:r>
        <w:r w:rsidRPr="009F6FD2">
          <w:t xml:space="preserve"> n2</w:t>
        </w:r>
        <w:r>
          <w:t>8A</w:t>
        </w:r>
        <w:r w:rsidRPr="009F6FD2">
          <w:t>UL+n2</w:t>
        </w:r>
        <w:r>
          <w:t>8A</w:t>
        </w:r>
        <w:r w:rsidRPr="009F6FD2">
          <w:t xml:space="preserve">DL </w:t>
        </w:r>
      </w:ins>
    </w:p>
    <w:p w14:paraId="7061DB63" w14:textId="77777777" w:rsidR="009276C5" w:rsidRPr="009F6FD2" w:rsidRDefault="009276C5" w:rsidP="009276C5">
      <w:pPr>
        <w:pStyle w:val="B10"/>
        <w:rPr>
          <w:ins w:id="4537" w:author="Huawei" w:date="2023-05-29T14:22:00Z"/>
        </w:rPr>
      </w:pPr>
      <w:ins w:id="4538" w:author="Huawei" w:date="2023-05-29T14:22:00Z">
        <w:r w:rsidRPr="009F6FD2">
          <w:tab/>
          <w:t>2) antenna 2</w:t>
        </w:r>
        <w:r>
          <w:t xml:space="preserve"> with </w:t>
        </w:r>
        <w:r w:rsidRPr="009F6FD2">
          <w:t xml:space="preserve">duplexer </w:t>
        </w:r>
        <w:r w:rsidRPr="00255F81">
          <w:t>supporting</w:t>
        </w:r>
        <w:r w:rsidRPr="009F6FD2">
          <w:t xml:space="preserve"> n2</w:t>
        </w:r>
        <w:r>
          <w:t>6</w:t>
        </w:r>
        <w:r w:rsidRPr="009F6FD2">
          <w:t>UL+n2</w:t>
        </w:r>
        <w:r>
          <w:t>6</w:t>
        </w:r>
        <w:r w:rsidRPr="009F6FD2">
          <w:t>DL</w:t>
        </w:r>
      </w:ins>
    </w:p>
    <w:p w14:paraId="752A4A6A" w14:textId="77777777" w:rsidR="009276C5" w:rsidRDefault="009276C5" w:rsidP="009276C5">
      <w:pPr>
        <w:pStyle w:val="B10"/>
        <w:rPr>
          <w:ins w:id="4539" w:author="Huawei" w:date="2023-05-29T14:22:00Z"/>
        </w:rPr>
      </w:pPr>
      <w:ins w:id="4540" w:author="Huawei" w:date="2023-05-29T14:22:00Z">
        <w:r w:rsidRPr="009F6FD2">
          <w:tab/>
          <w:t>3) antenna 3</w:t>
        </w:r>
        <w:r w:rsidRPr="00A47DA5">
          <w:t xml:space="preserve"> </w:t>
        </w:r>
        <w:r>
          <w:t xml:space="preserve">with </w:t>
        </w:r>
        <w:r w:rsidRPr="009F6FD2">
          <w:t xml:space="preserve">duplexer </w:t>
        </w:r>
        <w:r w:rsidRPr="00255F81">
          <w:t>supporting</w:t>
        </w:r>
        <w:r w:rsidRPr="009F6FD2">
          <w:t xml:space="preserve"> n26DL+n28</w:t>
        </w:r>
        <w:r>
          <w:t>A</w:t>
        </w:r>
        <w:r w:rsidRPr="009F6FD2">
          <w:t>DL</w:t>
        </w:r>
      </w:ins>
    </w:p>
    <w:p w14:paraId="7275C29C" w14:textId="77777777" w:rsidR="009276C5" w:rsidRDefault="009276C5" w:rsidP="009276C5">
      <w:pPr>
        <w:jc w:val="center"/>
        <w:rPr>
          <w:ins w:id="4541" w:author="Huawei" w:date="2023-05-29T14:22:00Z"/>
        </w:rPr>
      </w:pPr>
      <w:ins w:id="4542" w:author="Huawei" w:date="2023-05-29T14:22:00Z">
        <w:r>
          <w:rPr>
            <w:noProof/>
            <w:lang w:val="en-US" w:eastAsia="zh-CN"/>
          </w:rPr>
          <w:lastRenderedPageBreak/>
          <w:drawing>
            <wp:inline distT="0" distB="0" distL="0" distR="0" wp14:anchorId="5D6C495C" wp14:editId="1E4738AC">
              <wp:extent cx="3590045" cy="1958454"/>
              <wp:effectExtent l="0" t="0" r="0" b="381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wo antennas RF architecture (a) for CA_n26-n28.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158094" cy="2268338"/>
                      </a:xfrm>
                      <a:prstGeom prst="rect">
                        <a:avLst/>
                      </a:prstGeom>
                    </pic:spPr>
                  </pic:pic>
                </a:graphicData>
              </a:graphic>
            </wp:inline>
          </w:drawing>
        </w:r>
      </w:ins>
    </w:p>
    <w:p w14:paraId="2AB7CF7D" w14:textId="77777777" w:rsidR="009276C5" w:rsidRPr="008B0256" w:rsidRDefault="009276C5" w:rsidP="009276C5">
      <w:pPr>
        <w:jc w:val="center"/>
        <w:rPr>
          <w:ins w:id="4543" w:author="Huawei" w:date="2023-05-29T14:22:00Z"/>
          <w:rFonts w:ascii="Arial" w:hAnsi="Arial" w:cs="Arial"/>
          <w:b/>
          <w:lang w:eastAsia="zh-CN"/>
        </w:rPr>
      </w:pPr>
      <w:ins w:id="4544" w:author="Huawei" w:date="2023-05-29T14:22:00Z">
        <w:r w:rsidRPr="008B0256">
          <w:rPr>
            <w:rFonts w:ascii="Arial" w:hAnsi="Arial" w:cs="Arial"/>
            <w:b/>
            <w:lang w:eastAsia="zh-CN"/>
          </w:rPr>
          <w:t xml:space="preserve">Figure 5.6.2.1-1 </w:t>
        </w:r>
        <w:r w:rsidRPr="008B0256">
          <w:rPr>
            <w:rFonts w:ascii="Arial" w:hAnsi="Arial" w:cs="Arial" w:hint="eastAsia"/>
            <w:b/>
            <w:lang w:eastAsia="zh-CN"/>
          </w:rPr>
          <w:t>A</w:t>
        </w:r>
        <w:r w:rsidRPr="008B0256">
          <w:rPr>
            <w:rFonts w:ascii="Arial" w:hAnsi="Arial" w:cs="Arial"/>
            <w:b/>
            <w:lang w:eastAsia="zh-CN"/>
          </w:rPr>
          <w:t>rchitecture 1: Quadplexer solution for CA_n26-n28 with two antennas</w:t>
        </w:r>
      </w:ins>
    </w:p>
    <w:p w14:paraId="689FA8C7" w14:textId="77777777" w:rsidR="009276C5" w:rsidRDefault="009276C5" w:rsidP="009276C5">
      <w:pPr>
        <w:pStyle w:val="TH"/>
        <w:rPr>
          <w:ins w:id="4545" w:author="Huawei" w:date="2023-05-29T14:22:00Z"/>
        </w:rPr>
      </w:pPr>
      <w:ins w:id="4546" w:author="Huawei" w:date="2023-05-29T14:22:00Z">
        <w:r>
          <w:rPr>
            <w:noProof/>
            <w:lang w:val="en-US" w:eastAsia="zh-CN"/>
          </w:rPr>
          <w:drawing>
            <wp:inline distT="0" distB="0" distL="0" distR="0" wp14:anchorId="2D55E7B1" wp14:editId="53A63689">
              <wp:extent cx="3753538" cy="2129051"/>
              <wp:effectExtent l="0" t="0" r="0" b="508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wo antennas RF architecture (b) for CA_n26-n28.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041696" cy="2292498"/>
                      </a:xfrm>
                      <a:prstGeom prst="rect">
                        <a:avLst/>
                      </a:prstGeom>
                    </pic:spPr>
                  </pic:pic>
                </a:graphicData>
              </a:graphic>
            </wp:inline>
          </w:drawing>
        </w:r>
      </w:ins>
    </w:p>
    <w:p w14:paraId="501AC73D" w14:textId="77777777" w:rsidR="009276C5" w:rsidRPr="00161DD8" w:rsidRDefault="009276C5" w:rsidP="009276C5">
      <w:pPr>
        <w:pStyle w:val="TF"/>
        <w:rPr>
          <w:ins w:id="4547" w:author="Huawei" w:date="2023-05-29T14:22:00Z"/>
          <w:lang w:eastAsia="zh-CN"/>
        </w:rPr>
      </w:pPr>
      <w:ins w:id="4548" w:author="Huawei" w:date="2023-05-29T14:22:00Z">
        <w:r w:rsidRPr="00161DD8">
          <w:rPr>
            <w:lang w:eastAsia="zh-CN"/>
          </w:rPr>
          <w:t>Figure 5.6.2</w:t>
        </w:r>
        <w:r>
          <w:rPr>
            <w:lang w:eastAsia="zh-CN"/>
          </w:rPr>
          <w:t>.1</w:t>
        </w:r>
        <w:r w:rsidRPr="00161DD8">
          <w:rPr>
            <w:lang w:eastAsia="zh-CN"/>
          </w:rPr>
          <w:t>-2 Architecture 2: Triplexer solution for CA_n26-n28 with two antennas</w:t>
        </w:r>
      </w:ins>
    </w:p>
    <w:p w14:paraId="2E5A4D0C" w14:textId="77777777" w:rsidR="009276C5" w:rsidRDefault="009276C5" w:rsidP="009276C5">
      <w:pPr>
        <w:pStyle w:val="TH"/>
        <w:rPr>
          <w:ins w:id="4549" w:author="Huawei" w:date="2023-05-29T14:22:00Z"/>
        </w:rPr>
      </w:pPr>
      <w:ins w:id="4550" w:author="Huawei" w:date="2023-05-29T14:22:00Z">
        <w:r>
          <w:rPr>
            <w:noProof/>
            <w:lang w:val="en-US" w:eastAsia="zh-CN"/>
          </w:rPr>
          <w:drawing>
            <wp:inline distT="0" distB="0" distL="0" distR="0" wp14:anchorId="2A86F951" wp14:editId="17176036">
              <wp:extent cx="4664464" cy="1985749"/>
              <wp:effectExtent l="0" t="0" r="317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hree antennas RF architecture for CA_n26-n28.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225406" cy="2224552"/>
                      </a:xfrm>
                      <a:prstGeom prst="rect">
                        <a:avLst/>
                      </a:prstGeom>
                    </pic:spPr>
                  </pic:pic>
                </a:graphicData>
              </a:graphic>
            </wp:inline>
          </w:drawing>
        </w:r>
      </w:ins>
    </w:p>
    <w:p w14:paraId="594A8FB0" w14:textId="77777777" w:rsidR="009276C5" w:rsidRPr="00161DD8" w:rsidRDefault="009276C5" w:rsidP="009276C5">
      <w:pPr>
        <w:pStyle w:val="TF"/>
        <w:rPr>
          <w:ins w:id="4551" w:author="Huawei" w:date="2023-05-29T14:22:00Z"/>
          <w:lang w:eastAsia="zh-CN"/>
        </w:rPr>
      </w:pPr>
      <w:ins w:id="4552" w:author="Huawei" w:date="2023-05-29T14:22:00Z">
        <w:r w:rsidRPr="00161DD8">
          <w:rPr>
            <w:lang w:eastAsia="zh-CN"/>
          </w:rPr>
          <w:t>Figure 5.6.2</w:t>
        </w:r>
        <w:r>
          <w:rPr>
            <w:lang w:eastAsia="zh-CN"/>
          </w:rPr>
          <w:t>.1</w:t>
        </w:r>
        <w:r w:rsidRPr="00161DD8">
          <w:rPr>
            <w:lang w:eastAsia="zh-CN"/>
          </w:rPr>
          <w:t xml:space="preserve">-3 </w:t>
        </w:r>
        <w:r w:rsidRPr="00E975C0">
          <w:rPr>
            <w:lang w:eastAsia="zh-CN"/>
          </w:rPr>
          <w:t>Architecture 3:</w:t>
        </w:r>
        <w:r w:rsidRPr="00161DD8">
          <w:rPr>
            <w:lang w:eastAsia="zh-CN"/>
          </w:rPr>
          <w:t xml:space="preserve"> Three-antenna solution for CA_n26-n28</w:t>
        </w:r>
      </w:ins>
    </w:p>
    <w:p w14:paraId="1C7733F9" w14:textId="77777777" w:rsidR="009276C5" w:rsidRPr="000E3B6F" w:rsidRDefault="009276C5" w:rsidP="009276C5">
      <w:pPr>
        <w:pStyle w:val="Heading4"/>
        <w:rPr>
          <w:ins w:id="4553" w:author="Huawei" w:date="2023-05-29T14:22:00Z"/>
          <w:lang w:val="en-US"/>
        </w:rPr>
      </w:pPr>
      <w:bookmarkStart w:id="4554" w:name="_Toc137570232"/>
      <w:ins w:id="4555" w:author="Huawei" w:date="2023-05-29T14:22:00Z">
        <w:r w:rsidRPr="000E3B6F">
          <w:rPr>
            <w:lang w:val="en-US"/>
          </w:rPr>
          <w:t>5.6.2.2</w:t>
        </w:r>
        <w:r w:rsidRPr="000E3B6F">
          <w:rPr>
            <w:lang w:val="en-US"/>
          </w:rPr>
          <w:tab/>
          <w:t>UE RF architecture with entire n28 frequency range supporting</w:t>
        </w:r>
        <w:bookmarkEnd w:id="4554"/>
      </w:ins>
    </w:p>
    <w:p w14:paraId="2411938D" w14:textId="77777777" w:rsidR="009276C5" w:rsidRDefault="009276C5" w:rsidP="009276C5">
      <w:pPr>
        <w:jc w:val="both"/>
        <w:rPr>
          <w:ins w:id="4556" w:author="Huawei" w:date="2023-05-29T14:22:00Z"/>
        </w:rPr>
      </w:pPr>
      <w:ins w:id="4557" w:author="Huawei" w:date="2023-05-29T14:22:00Z">
        <w:r>
          <w:t>Architecture of case 2 (</w:t>
        </w:r>
        <w:r w:rsidRPr="009B5C66">
          <w:t>entire n28 frequency range (UL: 703~748MHz, DL: 758~803MHz) is supported)</w:t>
        </w:r>
        <w:r>
          <w:t xml:space="preserve"> </w:t>
        </w:r>
        <w:r w:rsidRPr="00482DE5">
          <w:t>is listed as below</w:t>
        </w:r>
        <w:r>
          <w:t>.</w:t>
        </w:r>
      </w:ins>
    </w:p>
    <w:p w14:paraId="5156559F" w14:textId="77777777" w:rsidR="009276C5" w:rsidRPr="00482DE5" w:rsidRDefault="009276C5" w:rsidP="009276C5">
      <w:pPr>
        <w:jc w:val="both"/>
        <w:rPr>
          <w:ins w:id="4558" w:author="Huawei" w:date="2023-05-29T14:22:00Z"/>
        </w:rPr>
      </w:pPr>
      <w:ins w:id="4559" w:author="Huawei" w:date="2023-05-29T14:22:00Z">
        <w:r w:rsidRPr="00482DE5">
          <w:t>The topology for architecture</w:t>
        </w:r>
        <w:r>
          <w:t xml:space="preserve"> 4 with </w:t>
        </w:r>
        <w:r w:rsidRPr="00482DE5">
          <w:t>2 antenna</w:t>
        </w:r>
        <w:r>
          <w:t xml:space="preserve">, as shown in </w:t>
        </w:r>
        <w:r w:rsidRPr="00C7311C">
          <w:t>Figure 5.6.2</w:t>
        </w:r>
        <w:r>
          <w:t>.2</w:t>
        </w:r>
        <w:r w:rsidRPr="00C7311C">
          <w:t>-</w:t>
        </w:r>
        <w:r>
          <w:t>1:</w:t>
        </w:r>
      </w:ins>
    </w:p>
    <w:p w14:paraId="781FA6F3" w14:textId="77777777" w:rsidR="009276C5" w:rsidRPr="00482DE5" w:rsidRDefault="009276C5" w:rsidP="009276C5">
      <w:pPr>
        <w:pStyle w:val="B10"/>
        <w:rPr>
          <w:ins w:id="4560" w:author="Huawei" w:date="2023-05-29T14:22:00Z"/>
        </w:rPr>
      </w:pPr>
      <w:ins w:id="4561" w:author="Huawei" w:date="2023-05-29T14:22:00Z">
        <w:r w:rsidRPr="00482DE5">
          <w:tab/>
          <w:t>1) antenna 1</w:t>
        </w:r>
        <w:r>
          <w:t xml:space="preserve"> with dual-</w:t>
        </w:r>
        <w:r w:rsidRPr="00482DE5">
          <w:t xml:space="preserve">quadplexer </w:t>
        </w:r>
        <w:r>
          <w:t xml:space="preserve">supporting </w:t>
        </w:r>
        <w:r w:rsidRPr="00482DE5">
          <w:t>n26UL+</w:t>
        </w:r>
        <w:r>
          <w:t xml:space="preserve"> </w:t>
        </w:r>
        <w:r w:rsidRPr="00482DE5">
          <w:t>n26DL+</w:t>
        </w:r>
        <w:r>
          <w:t xml:space="preserve"> </w:t>
        </w:r>
        <w:r w:rsidRPr="00482DE5">
          <w:t>n28</w:t>
        </w:r>
        <w:r>
          <w:t>A</w:t>
        </w:r>
        <w:r w:rsidRPr="00482DE5">
          <w:t>UL+</w:t>
        </w:r>
        <w:r>
          <w:t xml:space="preserve"> </w:t>
        </w:r>
        <w:r w:rsidRPr="00482DE5">
          <w:t>n28</w:t>
        </w:r>
        <w:r>
          <w:t>A</w:t>
        </w:r>
        <w:r w:rsidRPr="00482DE5">
          <w:t>DL</w:t>
        </w:r>
        <w:r>
          <w:t xml:space="preserve">_ </w:t>
        </w:r>
        <w:r w:rsidRPr="00482DE5">
          <w:t>n26UL+</w:t>
        </w:r>
        <w:r>
          <w:t xml:space="preserve"> </w:t>
        </w:r>
        <w:r w:rsidRPr="00482DE5">
          <w:t>n26DL+</w:t>
        </w:r>
        <w:r>
          <w:t xml:space="preserve"> </w:t>
        </w:r>
        <w:r w:rsidRPr="00482DE5">
          <w:t>n28</w:t>
        </w:r>
        <w:r>
          <w:t>B</w:t>
        </w:r>
        <w:r w:rsidRPr="00482DE5">
          <w:t>UL+</w:t>
        </w:r>
        <w:r>
          <w:t xml:space="preserve"> </w:t>
        </w:r>
        <w:r w:rsidRPr="00482DE5">
          <w:t>n28</w:t>
        </w:r>
        <w:r>
          <w:t>B</w:t>
        </w:r>
        <w:r w:rsidRPr="00482DE5">
          <w:t xml:space="preserve">DL </w:t>
        </w:r>
      </w:ins>
    </w:p>
    <w:p w14:paraId="7154B195" w14:textId="77777777" w:rsidR="009276C5" w:rsidRPr="00482DE5" w:rsidRDefault="009276C5" w:rsidP="009276C5">
      <w:pPr>
        <w:pStyle w:val="B10"/>
        <w:rPr>
          <w:ins w:id="4562" w:author="Huawei" w:date="2023-05-29T14:22:00Z"/>
        </w:rPr>
      </w:pPr>
      <w:ins w:id="4563" w:author="Huawei" w:date="2023-05-29T14:22:00Z">
        <w:r w:rsidRPr="00482DE5">
          <w:tab/>
          <w:t>2) antenna 2</w:t>
        </w:r>
        <w:r>
          <w:t xml:space="preserve"> with</w:t>
        </w:r>
        <w:r w:rsidRPr="00482DE5">
          <w:t xml:space="preserve"> duplexer</w:t>
        </w:r>
        <w:r>
          <w:t xml:space="preserve"> supporting</w:t>
        </w:r>
        <w:r w:rsidRPr="00203586">
          <w:t xml:space="preserve"> </w:t>
        </w:r>
        <w:r w:rsidRPr="00482DE5">
          <w:t>n26DL+n28DL</w:t>
        </w:r>
      </w:ins>
    </w:p>
    <w:p w14:paraId="592DA454" w14:textId="77777777" w:rsidR="009276C5" w:rsidRPr="00482DE5" w:rsidRDefault="009276C5" w:rsidP="009276C5">
      <w:pPr>
        <w:jc w:val="both"/>
        <w:rPr>
          <w:ins w:id="4564" w:author="Huawei" w:date="2023-05-29T14:22:00Z"/>
        </w:rPr>
      </w:pPr>
      <w:ins w:id="4565" w:author="Huawei" w:date="2023-05-29T14:22:00Z">
        <w:r w:rsidRPr="00482DE5">
          <w:lastRenderedPageBreak/>
          <w:t>The topology for architecture</w:t>
        </w:r>
        <w:r>
          <w:t xml:space="preserve"> 5 with </w:t>
        </w:r>
        <w:r w:rsidRPr="00482DE5">
          <w:t>2 antenna</w:t>
        </w:r>
        <w:r>
          <w:t xml:space="preserve">, as shown in </w:t>
        </w:r>
        <w:r w:rsidRPr="00C7311C">
          <w:t>Figure 5.6.2</w:t>
        </w:r>
        <w:r>
          <w:t>.2</w:t>
        </w:r>
        <w:r w:rsidRPr="00C7311C">
          <w:t>-</w:t>
        </w:r>
        <w:r>
          <w:t>2:</w:t>
        </w:r>
      </w:ins>
    </w:p>
    <w:p w14:paraId="47060674" w14:textId="77777777" w:rsidR="009276C5" w:rsidRPr="00482DE5" w:rsidRDefault="009276C5" w:rsidP="009276C5">
      <w:pPr>
        <w:pStyle w:val="B10"/>
        <w:rPr>
          <w:ins w:id="4566" w:author="Huawei" w:date="2023-05-29T14:22:00Z"/>
        </w:rPr>
      </w:pPr>
      <w:ins w:id="4567" w:author="Huawei" w:date="2023-05-29T14:22:00Z">
        <w:r w:rsidRPr="00482DE5">
          <w:tab/>
          <w:t>1) antenna 1</w:t>
        </w:r>
        <w:r w:rsidRPr="00D02278">
          <w:t xml:space="preserve"> </w:t>
        </w:r>
        <w:r>
          <w:t>with dual-</w:t>
        </w:r>
        <w:r w:rsidRPr="00482DE5">
          <w:t xml:space="preserve">triplexer </w:t>
        </w:r>
        <w:r>
          <w:t xml:space="preserve">supporting </w:t>
        </w:r>
        <w:r w:rsidRPr="00482DE5">
          <w:t>n26DL+</w:t>
        </w:r>
        <w:r w:rsidRPr="00241E6A">
          <w:t xml:space="preserve"> </w:t>
        </w:r>
        <w:r w:rsidRPr="00482DE5">
          <w:t>n2</w:t>
        </w:r>
        <w:r>
          <w:t>8A</w:t>
        </w:r>
        <w:r w:rsidRPr="00482DE5">
          <w:t>UL+n28</w:t>
        </w:r>
        <w:r>
          <w:t>A</w:t>
        </w:r>
        <w:r w:rsidRPr="00482DE5">
          <w:t>DL</w:t>
        </w:r>
        <w:r>
          <w:t xml:space="preserve">_ </w:t>
        </w:r>
        <w:r w:rsidRPr="00482DE5">
          <w:t>n26DL+</w:t>
        </w:r>
        <w:r w:rsidRPr="00241E6A">
          <w:t xml:space="preserve"> </w:t>
        </w:r>
        <w:r w:rsidRPr="00482DE5">
          <w:t>n2</w:t>
        </w:r>
        <w:r>
          <w:t>8B</w:t>
        </w:r>
        <w:r w:rsidRPr="00482DE5">
          <w:t>UL+n28</w:t>
        </w:r>
        <w:r>
          <w:t>B</w:t>
        </w:r>
        <w:r w:rsidRPr="00482DE5">
          <w:t>DL</w:t>
        </w:r>
        <w:r w:rsidRPr="00B72CBA">
          <w:t xml:space="preserve"> </w:t>
        </w:r>
      </w:ins>
    </w:p>
    <w:p w14:paraId="4D32651C" w14:textId="77777777" w:rsidR="009276C5" w:rsidRDefault="009276C5" w:rsidP="009276C5">
      <w:pPr>
        <w:pStyle w:val="B10"/>
        <w:rPr>
          <w:ins w:id="4568" w:author="Huawei" w:date="2023-05-29T14:22:00Z"/>
        </w:rPr>
      </w:pPr>
      <w:ins w:id="4569" w:author="Huawei" w:date="2023-05-29T14:22:00Z">
        <w:r w:rsidRPr="00482DE5">
          <w:tab/>
          <w:t>2) antenna 2</w:t>
        </w:r>
        <w:r>
          <w:t xml:space="preserve"> with </w:t>
        </w:r>
        <w:r w:rsidRPr="00482DE5">
          <w:t xml:space="preserve">triplexer </w:t>
        </w:r>
        <w:r>
          <w:t xml:space="preserve">supporting </w:t>
        </w:r>
        <w:r w:rsidRPr="00482DE5">
          <w:t>n26DL+n2</w:t>
        </w:r>
        <w:r>
          <w:t>6U</w:t>
        </w:r>
        <w:r w:rsidRPr="00482DE5">
          <w:t>L+n28UL</w:t>
        </w:r>
      </w:ins>
    </w:p>
    <w:p w14:paraId="215DBC44" w14:textId="77777777" w:rsidR="009276C5" w:rsidRPr="00156505" w:rsidRDefault="009276C5" w:rsidP="009276C5">
      <w:pPr>
        <w:jc w:val="both"/>
        <w:rPr>
          <w:ins w:id="4570" w:author="Huawei" w:date="2023-05-29T14:22:00Z"/>
        </w:rPr>
      </w:pPr>
      <w:ins w:id="4571" w:author="Huawei" w:date="2023-05-29T14:22:00Z">
        <w:r w:rsidRPr="00156505">
          <w:t>The topology for architecture</w:t>
        </w:r>
        <w:r>
          <w:t xml:space="preserve"> 6</w:t>
        </w:r>
        <w:r w:rsidRPr="00156505">
          <w:t xml:space="preserve"> with 3 antenna, as shown in Figure 5.6.2</w:t>
        </w:r>
        <w:r>
          <w:t>.2</w:t>
        </w:r>
        <w:r w:rsidRPr="00156505">
          <w:t>-3:</w:t>
        </w:r>
      </w:ins>
    </w:p>
    <w:p w14:paraId="240C2F0F" w14:textId="77777777" w:rsidR="009276C5" w:rsidRPr="00156505" w:rsidRDefault="009276C5" w:rsidP="009276C5">
      <w:pPr>
        <w:pStyle w:val="B10"/>
        <w:rPr>
          <w:ins w:id="4572" w:author="Huawei" w:date="2023-05-29T14:22:00Z"/>
        </w:rPr>
      </w:pPr>
      <w:ins w:id="4573" w:author="Huawei" w:date="2023-05-29T14:22:00Z">
        <w:r w:rsidRPr="00156505">
          <w:tab/>
          <w:t>1) antenna 1</w:t>
        </w:r>
        <w:r>
          <w:t xml:space="preserve"> with dual-du</w:t>
        </w:r>
        <w:r w:rsidRPr="00482DE5">
          <w:t xml:space="preserve">plexer </w:t>
        </w:r>
        <w:r>
          <w:t xml:space="preserve">supporting </w:t>
        </w:r>
        <w:r w:rsidRPr="00156505">
          <w:t>n28AUL+n28ADL_ n28BUL+n28BDL</w:t>
        </w:r>
      </w:ins>
    </w:p>
    <w:p w14:paraId="02760854" w14:textId="77777777" w:rsidR="009276C5" w:rsidRPr="00156505" w:rsidRDefault="009276C5" w:rsidP="009276C5">
      <w:pPr>
        <w:pStyle w:val="B10"/>
        <w:rPr>
          <w:ins w:id="4574" w:author="Huawei" w:date="2023-05-29T14:22:00Z"/>
        </w:rPr>
      </w:pPr>
      <w:ins w:id="4575" w:author="Huawei" w:date="2023-05-29T14:22:00Z">
        <w:r w:rsidRPr="00156505">
          <w:tab/>
          <w:t>2) antenna 2</w:t>
        </w:r>
        <w:r>
          <w:t xml:space="preserve"> with du</w:t>
        </w:r>
        <w:r w:rsidRPr="00482DE5">
          <w:t xml:space="preserve">plexer </w:t>
        </w:r>
        <w:r>
          <w:t xml:space="preserve">supporting </w:t>
        </w:r>
        <w:r w:rsidRPr="00156505">
          <w:t>n26UL+n26DL</w:t>
        </w:r>
      </w:ins>
    </w:p>
    <w:p w14:paraId="052A22A3" w14:textId="77777777" w:rsidR="009276C5" w:rsidRDefault="009276C5" w:rsidP="009276C5">
      <w:pPr>
        <w:pStyle w:val="B10"/>
        <w:rPr>
          <w:ins w:id="4576" w:author="Huawei" w:date="2023-05-29T14:22:00Z"/>
        </w:rPr>
      </w:pPr>
      <w:ins w:id="4577" w:author="Huawei" w:date="2023-05-29T14:22:00Z">
        <w:r w:rsidRPr="00156505">
          <w:tab/>
          <w:t>3) antenna 3</w:t>
        </w:r>
        <w:r>
          <w:t xml:space="preserve"> with du</w:t>
        </w:r>
        <w:r w:rsidRPr="00482DE5">
          <w:t xml:space="preserve">plexer </w:t>
        </w:r>
        <w:r>
          <w:t xml:space="preserve">supporting </w:t>
        </w:r>
        <w:r w:rsidRPr="00156505">
          <w:t>n26DL+n28ADL</w:t>
        </w:r>
      </w:ins>
    </w:p>
    <w:p w14:paraId="3C7F6976" w14:textId="77777777" w:rsidR="009276C5" w:rsidRDefault="009276C5" w:rsidP="009276C5">
      <w:pPr>
        <w:pStyle w:val="TH"/>
        <w:rPr>
          <w:ins w:id="4578" w:author="Huawei" w:date="2023-05-29T14:22:00Z"/>
        </w:rPr>
      </w:pPr>
      <w:ins w:id="4579" w:author="Huawei" w:date="2023-05-29T14:22:00Z">
        <w:r>
          <w:rPr>
            <w:noProof/>
            <w:lang w:val="en-US" w:eastAsia="zh-CN"/>
          </w:rPr>
          <w:drawing>
            <wp:inline distT="0" distB="0" distL="0" distR="0" wp14:anchorId="76D2AB8A" wp14:editId="0B0BC89E">
              <wp:extent cx="4083352" cy="1897039"/>
              <wp:effectExtent l="0" t="0" r="0" b="825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314022" cy="2004204"/>
                      </a:xfrm>
                      <a:prstGeom prst="rect">
                        <a:avLst/>
                      </a:prstGeom>
                    </pic:spPr>
                  </pic:pic>
                </a:graphicData>
              </a:graphic>
            </wp:inline>
          </w:drawing>
        </w:r>
      </w:ins>
    </w:p>
    <w:p w14:paraId="7EFD9EB5" w14:textId="77777777" w:rsidR="009276C5" w:rsidRPr="00161DD8" w:rsidRDefault="009276C5" w:rsidP="009276C5">
      <w:pPr>
        <w:pStyle w:val="TF"/>
        <w:rPr>
          <w:ins w:id="4580" w:author="Huawei" w:date="2023-05-29T14:22:00Z"/>
          <w:lang w:eastAsia="zh-CN"/>
        </w:rPr>
      </w:pPr>
      <w:ins w:id="4581" w:author="Huawei" w:date="2023-05-29T14:22:00Z">
        <w:r w:rsidRPr="00161DD8">
          <w:rPr>
            <w:lang w:eastAsia="zh-CN"/>
          </w:rPr>
          <w:t>Figure 5.6.2</w:t>
        </w:r>
        <w:r>
          <w:rPr>
            <w:lang w:eastAsia="zh-CN"/>
          </w:rPr>
          <w:t>.2</w:t>
        </w:r>
        <w:r w:rsidRPr="00161DD8">
          <w:rPr>
            <w:lang w:eastAsia="zh-CN"/>
          </w:rPr>
          <w:t xml:space="preserve">-1 Architecture </w:t>
        </w:r>
        <w:r>
          <w:rPr>
            <w:lang w:eastAsia="zh-CN"/>
          </w:rPr>
          <w:t>4</w:t>
        </w:r>
        <w:r w:rsidRPr="00161DD8">
          <w:rPr>
            <w:lang w:eastAsia="zh-CN"/>
          </w:rPr>
          <w:t xml:space="preserve">: </w:t>
        </w:r>
        <w:r>
          <w:rPr>
            <w:lang w:eastAsia="zh-CN"/>
          </w:rPr>
          <w:t>Dual-q</w:t>
        </w:r>
        <w:r w:rsidRPr="00161DD8">
          <w:rPr>
            <w:lang w:eastAsia="zh-CN"/>
          </w:rPr>
          <w:t>uadplexer solution for CA_n26-n28 with two antennas</w:t>
        </w:r>
      </w:ins>
    </w:p>
    <w:p w14:paraId="62BE8847" w14:textId="77777777" w:rsidR="009276C5" w:rsidRDefault="009276C5" w:rsidP="009276C5">
      <w:pPr>
        <w:pStyle w:val="TH"/>
        <w:rPr>
          <w:ins w:id="4582" w:author="Huawei" w:date="2023-05-29T14:22:00Z"/>
        </w:rPr>
      </w:pPr>
      <w:ins w:id="4583" w:author="Huawei" w:date="2023-05-29T14:22:00Z">
        <w:r>
          <w:rPr>
            <w:noProof/>
            <w:lang w:val="en-US" w:eastAsia="zh-CN"/>
          </w:rPr>
          <w:drawing>
            <wp:inline distT="0" distB="0" distL="0" distR="0" wp14:anchorId="5E1C160F" wp14:editId="76873448">
              <wp:extent cx="4002167" cy="1992573"/>
              <wp:effectExtent l="0" t="0" r="0" b="825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235278" cy="2108633"/>
                      </a:xfrm>
                      <a:prstGeom prst="rect">
                        <a:avLst/>
                      </a:prstGeom>
                    </pic:spPr>
                  </pic:pic>
                </a:graphicData>
              </a:graphic>
            </wp:inline>
          </w:drawing>
        </w:r>
      </w:ins>
    </w:p>
    <w:p w14:paraId="427EF5D1" w14:textId="77777777" w:rsidR="009276C5" w:rsidRPr="00161DD8" w:rsidRDefault="009276C5" w:rsidP="009276C5">
      <w:pPr>
        <w:pStyle w:val="TF"/>
        <w:rPr>
          <w:ins w:id="4584" w:author="Huawei" w:date="2023-05-29T14:22:00Z"/>
          <w:lang w:eastAsia="zh-CN"/>
        </w:rPr>
      </w:pPr>
      <w:ins w:id="4585" w:author="Huawei" w:date="2023-05-29T14:22:00Z">
        <w:r w:rsidRPr="00161DD8">
          <w:rPr>
            <w:lang w:eastAsia="zh-CN"/>
          </w:rPr>
          <w:t>Figure 5.6.2</w:t>
        </w:r>
        <w:r>
          <w:rPr>
            <w:lang w:eastAsia="zh-CN"/>
          </w:rPr>
          <w:t>.2</w:t>
        </w:r>
        <w:r w:rsidRPr="00161DD8">
          <w:rPr>
            <w:lang w:eastAsia="zh-CN"/>
          </w:rPr>
          <w:t xml:space="preserve">-2 Architecture </w:t>
        </w:r>
        <w:r>
          <w:rPr>
            <w:lang w:eastAsia="zh-CN"/>
          </w:rPr>
          <w:t>5</w:t>
        </w:r>
        <w:r w:rsidRPr="00161DD8">
          <w:rPr>
            <w:lang w:eastAsia="zh-CN"/>
          </w:rPr>
          <w:t xml:space="preserve">: </w:t>
        </w:r>
        <w:r>
          <w:rPr>
            <w:lang w:eastAsia="zh-CN"/>
          </w:rPr>
          <w:t>Dual-t</w:t>
        </w:r>
        <w:r w:rsidRPr="00161DD8">
          <w:rPr>
            <w:lang w:eastAsia="zh-CN"/>
          </w:rPr>
          <w:t>riplexer solution for CA_n26-n28 with two antennas</w:t>
        </w:r>
      </w:ins>
    </w:p>
    <w:p w14:paraId="1BA92D97" w14:textId="77777777" w:rsidR="009276C5" w:rsidRDefault="009276C5" w:rsidP="009276C5">
      <w:pPr>
        <w:jc w:val="center"/>
        <w:rPr>
          <w:ins w:id="4586" w:author="Huawei" w:date="2023-05-29T14:22:00Z"/>
        </w:rPr>
      </w:pPr>
      <w:ins w:id="4587" w:author="Huawei" w:date="2023-05-29T14:22:00Z">
        <w:r>
          <w:rPr>
            <w:noProof/>
            <w:lang w:val="en-US" w:eastAsia="zh-CN"/>
          </w:rPr>
          <w:drawing>
            <wp:inline distT="0" distB="0" distL="0" distR="0" wp14:anchorId="3BEDB182" wp14:editId="28BF8BBD">
              <wp:extent cx="4704158" cy="1856096"/>
              <wp:effectExtent l="0" t="0" r="127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881309" cy="1925994"/>
                      </a:xfrm>
                      <a:prstGeom prst="rect">
                        <a:avLst/>
                      </a:prstGeom>
                    </pic:spPr>
                  </pic:pic>
                </a:graphicData>
              </a:graphic>
            </wp:inline>
          </w:drawing>
        </w:r>
      </w:ins>
    </w:p>
    <w:p w14:paraId="4446CB74" w14:textId="77777777" w:rsidR="009276C5" w:rsidRPr="00161DD8" w:rsidRDefault="009276C5" w:rsidP="009276C5">
      <w:pPr>
        <w:spacing w:before="120"/>
        <w:jc w:val="center"/>
        <w:rPr>
          <w:ins w:id="4588" w:author="Huawei" w:date="2023-05-29T14:22:00Z"/>
          <w:rFonts w:ascii="Arial" w:hAnsi="Arial" w:cs="Arial"/>
          <w:b/>
          <w:lang w:eastAsia="zh-CN"/>
        </w:rPr>
      </w:pPr>
      <w:ins w:id="4589" w:author="Huawei" w:date="2023-05-29T14:22:00Z">
        <w:r w:rsidRPr="00161DD8">
          <w:rPr>
            <w:rFonts w:ascii="Arial" w:hAnsi="Arial" w:cs="Arial"/>
            <w:b/>
            <w:lang w:eastAsia="zh-CN"/>
          </w:rPr>
          <w:t>Figure 5.6.2</w:t>
        </w:r>
        <w:r>
          <w:rPr>
            <w:rFonts w:ascii="Arial" w:hAnsi="Arial" w:cs="Arial"/>
            <w:b/>
            <w:lang w:eastAsia="zh-CN"/>
          </w:rPr>
          <w:t>.2</w:t>
        </w:r>
        <w:r w:rsidRPr="00161DD8">
          <w:rPr>
            <w:rFonts w:ascii="Arial" w:hAnsi="Arial" w:cs="Arial"/>
            <w:b/>
            <w:lang w:eastAsia="zh-CN"/>
          </w:rPr>
          <w:t xml:space="preserve">-3 </w:t>
        </w:r>
        <w:r w:rsidRPr="00E975C0">
          <w:rPr>
            <w:rFonts w:ascii="Arial" w:hAnsi="Arial" w:cs="Arial"/>
            <w:b/>
            <w:lang w:eastAsia="zh-CN"/>
          </w:rPr>
          <w:t xml:space="preserve">Architecture </w:t>
        </w:r>
        <w:r>
          <w:rPr>
            <w:rFonts w:ascii="Arial" w:hAnsi="Arial" w:cs="Arial"/>
            <w:b/>
            <w:lang w:eastAsia="zh-CN"/>
          </w:rPr>
          <w:t>6</w:t>
        </w:r>
        <w:r w:rsidRPr="00E975C0">
          <w:rPr>
            <w:rFonts w:ascii="Arial" w:hAnsi="Arial" w:cs="Arial"/>
            <w:b/>
            <w:lang w:eastAsia="zh-CN"/>
          </w:rPr>
          <w:t>:</w:t>
        </w:r>
        <w:r w:rsidRPr="00161DD8">
          <w:rPr>
            <w:rFonts w:ascii="Arial" w:hAnsi="Arial" w:cs="Arial"/>
            <w:b/>
            <w:lang w:eastAsia="zh-CN"/>
          </w:rPr>
          <w:t xml:space="preserve"> Three-antenna solution for CA_n26-n28</w:t>
        </w:r>
      </w:ins>
    </w:p>
    <w:p w14:paraId="6AF7F38F" w14:textId="77777777" w:rsidR="009276C5" w:rsidRDefault="009276C5" w:rsidP="009276C5">
      <w:pPr>
        <w:jc w:val="both"/>
        <w:rPr>
          <w:ins w:id="4590" w:author="Huawei" w:date="2023-05-29T14:22:00Z"/>
        </w:rPr>
      </w:pPr>
      <w:bookmarkStart w:id="4591" w:name="_Hlk134804468"/>
      <w:ins w:id="4592" w:author="Huawei" w:date="2023-05-29T14:22:00Z">
        <w:r>
          <w:t>For</w:t>
        </w:r>
        <w:r w:rsidRPr="002A64B4">
          <w:t xml:space="preserve"> </w:t>
        </w:r>
        <w:r w:rsidRPr="00482DE5">
          <w:t>architecture</w:t>
        </w:r>
        <w:r>
          <w:t xml:space="preserve"> 4 with </w:t>
        </w:r>
        <w:r w:rsidRPr="00482DE5">
          <w:t>2 antenna</w:t>
        </w:r>
        <w:r>
          <w:t>,</w:t>
        </w:r>
        <w:r w:rsidRPr="002A64B4">
          <w:t xml:space="preserve"> </w:t>
        </w:r>
        <w:r>
          <w:t>t</w:t>
        </w:r>
        <w:r w:rsidRPr="002A64B4">
          <w:t xml:space="preserve">here are </w:t>
        </w:r>
        <w:r>
          <w:t>some</w:t>
        </w:r>
        <w:r w:rsidRPr="002A64B4">
          <w:t xml:space="preserve"> potential implementation challenges</w:t>
        </w:r>
        <w:r>
          <w:t>:</w:t>
        </w:r>
        <w:r w:rsidRPr="002A64B4">
          <w:t xml:space="preserve"> </w:t>
        </w:r>
      </w:ins>
    </w:p>
    <w:bookmarkEnd w:id="4591"/>
    <w:p w14:paraId="4547ADA9" w14:textId="77777777" w:rsidR="009276C5" w:rsidRPr="00C82EFC" w:rsidRDefault="009276C5">
      <w:pPr>
        <w:pStyle w:val="B10"/>
        <w:numPr>
          <w:ilvl w:val="0"/>
          <w:numId w:val="23"/>
        </w:numPr>
        <w:ind w:left="568" w:hanging="284"/>
        <w:jc w:val="both"/>
        <w:rPr>
          <w:ins w:id="4593" w:author="Huawei" w:date="2023-05-29T14:22:00Z"/>
        </w:rPr>
      </w:pPr>
      <w:ins w:id="4594" w:author="Huawei" w:date="2023-05-29T14:22:00Z">
        <w:r>
          <w:lastRenderedPageBreak/>
          <w:t>T</w:t>
        </w:r>
        <w:r w:rsidRPr="006B2172">
          <w:t>he main antenna should simultaneously cover the whole band from n28UL to n26DL with the length of 191MHz, the bandwidth ratio is as high as 23.9%,</w:t>
        </w:r>
        <w:r>
          <w:t xml:space="preserve"> </w:t>
        </w:r>
        <w:r w:rsidRPr="006B2172">
          <w:t xml:space="preserve">it would </w:t>
        </w:r>
        <w:r>
          <w:t xml:space="preserve">far </w:t>
        </w:r>
        <w:r w:rsidRPr="006B2172">
          <w:t>exceed the bandwidth ratio for a typical planar antenna design in a smartphone, therefore the radiative performance for CA_n26A-n28A is expected to be compromised.</w:t>
        </w:r>
      </w:ins>
    </w:p>
    <w:p w14:paraId="69DDF7D8" w14:textId="77777777" w:rsidR="009276C5" w:rsidRPr="00C82EFC" w:rsidRDefault="009276C5">
      <w:pPr>
        <w:pStyle w:val="B10"/>
        <w:numPr>
          <w:ilvl w:val="0"/>
          <w:numId w:val="23"/>
        </w:numPr>
        <w:ind w:left="568" w:hanging="284"/>
        <w:jc w:val="both"/>
        <w:rPr>
          <w:ins w:id="4595" w:author="Huawei" w:date="2023-05-29T14:22:00Z"/>
        </w:rPr>
      </w:pPr>
      <w:ins w:id="4596" w:author="Huawei" w:date="2023-05-29T14:22:00Z">
        <w:r>
          <w:t>The</w:t>
        </w:r>
        <w:r w:rsidRPr="006B2172">
          <w:t xml:space="preserve"> performance requirements of quadplexer such as filter isolation and insertion loss are strict, posing challenge to the implementation </w:t>
        </w:r>
        <w:r>
          <w:t xml:space="preserve">and cost </w:t>
        </w:r>
        <w:r w:rsidRPr="006B2172">
          <w:t>of the UE front-end</w:t>
        </w:r>
        <w:r>
          <w:t xml:space="preserve">, </w:t>
        </w:r>
        <w:r w:rsidRPr="00C82EFC">
          <w:t>and the feasibility of two quadplexers may</w:t>
        </w:r>
        <w:r>
          <w:t xml:space="preserve"> need further study</w:t>
        </w:r>
        <w:r w:rsidRPr="00C82EFC">
          <w:t>.</w:t>
        </w:r>
      </w:ins>
    </w:p>
    <w:p w14:paraId="037A164E" w14:textId="77777777" w:rsidR="009276C5" w:rsidRDefault="009276C5" w:rsidP="009276C5">
      <w:pPr>
        <w:jc w:val="both"/>
        <w:rPr>
          <w:ins w:id="4597" w:author="Huawei" w:date="2023-05-29T14:22:00Z"/>
        </w:rPr>
      </w:pPr>
      <w:bookmarkStart w:id="4598" w:name="_Hlk134806088"/>
      <w:ins w:id="4599" w:author="Huawei" w:date="2023-05-29T14:22:00Z">
        <w:r w:rsidRPr="0016068F">
          <w:t>For architecture</w:t>
        </w:r>
        <w:r>
          <w:t xml:space="preserve"> 5</w:t>
        </w:r>
        <w:r w:rsidRPr="0016068F">
          <w:t xml:space="preserve"> with 2 antenna, </w:t>
        </w:r>
        <w:bookmarkEnd w:id="4598"/>
        <w:r w:rsidRPr="0016068F">
          <w:t xml:space="preserve">there are some </w:t>
        </w:r>
        <w:r>
          <w:t xml:space="preserve">advantages and </w:t>
        </w:r>
        <w:r w:rsidRPr="0016068F">
          <w:t>potential implementation challenges:</w:t>
        </w:r>
      </w:ins>
    </w:p>
    <w:p w14:paraId="7DB652F9" w14:textId="77777777" w:rsidR="009276C5" w:rsidRDefault="009276C5">
      <w:pPr>
        <w:pStyle w:val="B10"/>
        <w:numPr>
          <w:ilvl w:val="0"/>
          <w:numId w:val="24"/>
        </w:numPr>
        <w:ind w:left="568" w:hanging="284"/>
        <w:jc w:val="both"/>
        <w:rPr>
          <w:ins w:id="4600" w:author="Huawei" w:date="2023-05-29T14:22:00Z"/>
        </w:rPr>
      </w:pPr>
      <w:ins w:id="4601" w:author="Huawei" w:date="2023-05-29T14:22:00Z">
        <w:r>
          <w:t>A</w:t>
        </w:r>
        <w:r w:rsidRPr="00334C54">
          <w:t xml:space="preserve"> two-antenna architecture with three triplexers</w:t>
        </w:r>
        <w:r>
          <w:t xml:space="preserve"> can be easier to design with proper </w:t>
        </w:r>
        <w:r w:rsidRPr="00334C54">
          <w:t>delta T and delta R</w:t>
        </w:r>
        <w:r>
          <w:t>,</w:t>
        </w:r>
        <w:r w:rsidRPr="0016068F">
          <w:t xml:space="preserve"> </w:t>
        </w:r>
        <w:r>
          <w:t xml:space="preserve">so </w:t>
        </w:r>
        <w:r w:rsidRPr="0016068F">
          <w:t>architecture</w:t>
        </w:r>
        <w:r w:rsidRPr="00334C54">
          <w:t xml:space="preserve"> 2 </w:t>
        </w:r>
        <w:r>
          <w:t>seems to be</w:t>
        </w:r>
        <w:r w:rsidRPr="00334C54">
          <w:t xml:space="preserve"> more feasible.</w:t>
        </w:r>
        <w:r w:rsidRPr="00974617">
          <w:t xml:space="preserve"> </w:t>
        </w:r>
      </w:ins>
    </w:p>
    <w:p w14:paraId="569A13D7" w14:textId="77777777" w:rsidR="009276C5" w:rsidRPr="0016068F" w:rsidRDefault="009276C5">
      <w:pPr>
        <w:pStyle w:val="B10"/>
        <w:numPr>
          <w:ilvl w:val="0"/>
          <w:numId w:val="24"/>
        </w:numPr>
        <w:ind w:left="568" w:hanging="284"/>
        <w:jc w:val="both"/>
        <w:rPr>
          <w:ins w:id="4602" w:author="Huawei" w:date="2023-05-29T14:22:00Z"/>
        </w:rPr>
      </w:pPr>
      <w:ins w:id="4603" w:author="Huawei" w:date="2023-05-29T14:22:00Z">
        <w:r w:rsidRPr="00334C54">
          <w:t>The</w:t>
        </w:r>
        <w:r>
          <w:t xml:space="preserve"> difficulties of</w:t>
        </w:r>
        <w:r w:rsidRPr="00334C54">
          <w:t xml:space="preserve"> triplexer </w:t>
        </w:r>
        <w:r>
          <w:t>implementation</w:t>
        </w:r>
        <w:r w:rsidRPr="00334C54">
          <w:t xml:space="preserve"> </w:t>
        </w:r>
        <w:r>
          <w:t>still remain</w:t>
        </w:r>
        <w:r w:rsidRPr="00334C54">
          <w:t xml:space="preserve"> with two gaps of 10MHz</w:t>
        </w:r>
        <w:r>
          <w:t>,</w:t>
        </w:r>
        <w:r w:rsidRPr="00334C54">
          <w:t xml:space="preserve"> n26 BW of 35MHz and n28DL of 45MHz.</w:t>
        </w:r>
      </w:ins>
    </w:p>
    <w:p w14:paraId="6FF802D5" w14:textId="77777777" w:rsidR="009276C5" w:rsidRDefault="009276C5" w:rsidP="009276C5">
      <w:pPr>
        <w:jc w:val="both"/>
        <w:rPr>
          <w:ins w:id="4604" w:author="Huawei" w:date="2023-05-29T14:22:00Z"/>
          <w:lang w:eastAsia="zh-CN"/>
        </w:rPr>
      </w:pPr>
      <w:ins w:id="4605" w:author="Huawei" w:date="2023-05-29T14:22:00Z">
        <w:r w:rsidRPr="0033250E">
          <w:rPr>
            <w:lang w:eastAsia="zh-CN"/>
          </w:rPr>
          <w:t xml:space="preserve">For architecture </w:t>
        </w:r>
        <w:r>
          <w:rPr>
            <w:lang w:eastAsia="zh-CN"/>
          </w:rPr>
          <w:t>6</w:t>
        </w:r>
        <w:r w:rsidRPr="0033250E">
          <w:rPr>
            <w:lang w:eastAsia="zh-CN"/>
          </w:rPr>
          <w:t xml:space="preserve"> with </w:t>
        </w:r>
        <w:r>
          <w:rPr>
            <w:lang w:eastAsia="zh-CN"/>
          </w:rPr>
          <w:t>3</w:t>
        </w:r>
        <w:r w:rsidRPr="0033250E">
          <w:rPr>
            <w:lang w:eastAsia="zh-CN"/>
          </w:rPr>
          <w:t xml:space="preserve"> antenna, </w:t>
        </w:r>
        <w:r w:rsidRPr="00EA473E">
          <w:rPr>
            <w:lang w:eastAsia="zh-CN"/>
          </w:rPr>
          <w:t>there are some advantages and potential implementation challenges:</w:t>
        </w:r>
      </w:ins>
    </w:p>
    <w:p w14:paraId="18919C85" w14:textId="77777777" w:rsidR="009276C5" w:rsidRDefault="009276C5">
      <w:pPr>
        <w:pStyle w:val="B10"/>
        <w:numPr>
          <w:ilvl w:val="0"/>
          <w:numId w:val="24"/>
        </w:numPr>
        <w:ind w:left="568" w:hanging="284"/>
        <w:jc w:val="both"/>
        <w:rPr>
          <w:ins w:id="4606" w:author="Huawei" w:date="2023-05-29T14:22:00Z"/>
        </w:rPr>
      </w:pPr>
      <w:ins w:id="4607" w:author="Huawei" w:date="2023-05-29T14:22:00Z">
        <w:r w:rsidRPr="00974617">
          <w:t xml:space="preserve">For the 3-antenna architecture, there are two antennas on the main signal path, </w:t>
        </w:r>
        <w:r>
          <w:t>which</w:t>
        </w:r>
        <w:r w:rsidRPr="00974617">
          <w:t xml:space="preserve"> eases the difficulty of multiplexer design and implement. The frequency range for each main antenna is narrower compared with 2-antenna architecture, </w:t>
        </w:r>
        <w:r>
          <w:t xml:space="preserve">and the antenna BW ratios of the two antennas would be close to the current devices. </w:t>
        </w:r>
      </w:ins>
    </w:p>
    <w:p w14:paraId="252E469A" w14:textId="77777777" w:rsidR="009276C5" w:rsidRPr="008D1A5F" w:rsidRDefault="009276C5">
      <w:pPr>
        <w:pStyle w:val="B10"/>
        <w:numPr>
          <w:ilvl w:val="0"/>
          <w:numId w:val="23"/>
        </w:numPr>
        <w:ind w:left="568" w:hanging="284"/>
        <w:jc w:val="both"/>
        <w:rPr>
          <w:ins w:id="4608" w:author="Huawei" w:date="2023-05-29T14:22:00Z"/>
        </w:rPr>
      </w:pPr>
      <w:ins w:id="4609" w:author="Huawei" w:date="2023-05-29T14:22:00Z">
        <w:r w:rsidRPr="008D1A5F">
          <w:t>3 LB antennas</w:t>
        </w:r>
        <w:r>
          <w:t xml:space="preserve"> present a greater</w:t>
        </w:r>
        <w:r w:rsidRPr="008D1A5F">
          <w:t xml:space="preserve"> challenge to the dimension of the mobile phone than 2-amtenna architecture.</w:t>
        </w:r>
      </w:ins>
    </w:p>
    <w:p w14:paraId="7B5742D4" w14:textId="77777777" w:rsidR="009276C5" w:rsidRPr="00BD4DB9" w:rsidRDefault="009276C5" w:rsidP="009276C5">
      <w:pPr>
        <w:pStyle w:val="Heading3"/>
        <w:spacing w:after="240"/>
        <w:ind w:left="0" w:firstLine="0"/>
        <w:rPr>
          <w:ins w:id="4610" w:author="Huawei" w:date="2023-05-29T14:26:00Z"/>
          <w:lang w:val="en-US"/>
        </w:rPr>
      </w:pPr>
      <w:bookmarkStart w:id="4611" w:name="_Toc137570233"/>
      <w:ins w:id="4612" w:author="Huawei" w:date="2023-05-29T14:26:00Z">
        <w:r w:rsidRPr="00BD4DB9">
          <w:rPr>
            <w:lang w:val="en-US"/>
          </w:rPr>
          <w:t>5.</w:t>
        </w:r>
        <w:r>
          <w:rPr>
            <w:lang w:val="en-US"/>
          </w:rPr>
          <w:t>6</w:t>
        </w:r>
        <w:r w:rsidRPr="00BD4DB9">
          <w:rPr>
            <w:lang w:val="en-US"/>
          </w:rPr>
          <w:t>.</w:t>
        </w:r>
        <w:r>
          <w:rPr>
            <w:lang w:val="en-US"/>
          </w:rPr>
          <w:t>3</w:t>
        </w:r>
        <w:r w:rsidRPr="00BD4DB9">
          <w:rPr>
            <w:lang w:val="en-US"/>
          </w:rPr>
          <w:tab/>
        </w:r>
        <w:r w:rsidRPr="003036E8">
          <w:rPr>
            <w:lang w:val="en-US"/>
          </w:rPr>
          <w:t>Common for 1 band UL and 2 bands UL of CA_n</w:t>
        </w:r>
        <w:r>
          <w:rPr>
            <w:lang w:val="en-US"/>
          </w:rPr>
          <w:t>26</w:t>
        </w:r>
        <w:r w:rsidRPr="003036E8">
          <w:rPr>
            <w:lang w:val="en-US"/>
          </w:rPr>
          <w:t>-n</w:t>
        </w:r>
        <w:r>
          <w:rPr>
            <w:lang w:val="en-US"/>
          </w:rPr>
          <w:t>28</w:t>
        </w:r>
        <w:bookmarkEnd w:id="4611"/>
      </w:ins>
    </w:p>
    <w:p w14:paraId="5DABCAC1" w14:textId="77777777" w:rsidR="009276C5" w:rsidRDefault="009276C5" w:rsidP="009276C5">
      <w:pPr>
        <w:pStyle w:val="Heading4"/>
        <w:spacing w:after="240"/>
        <w:ind w:left="0" w:firstLine="0"/>
        <w:rPr>
          <w:ins w:id="4613" w:author="Huawei" w:date="2023-05-29T14:26:00Z"/>
          <w:lang w:val="en-US"/>
        </w:rPr>
      </w:pPr>
      <w:bookmarkStart w:id="4614" w:name="_Toc137570234"/>
      <w:ins w:id="4615" w:author="Huawei" w:date="2023-05-29T14:26:00Z">
        <w:r w:rsidRPr="00BD4DB9">
          <w:rPr>
            <w:lang w:val="en-US"/>
          </w:rPr>
          <w:t>5.</w:t>
        </w:r>
        <w:r>
          <w:rPr>
            <w:lang w:val="en-US"/>
          </w:rPr>
          <w:t>6</w:t>
        </w:r>
        <w:r w:rsidRPr="00BD4DB9">
          <w:rPr>
            <w:lang w:val="en-US"/>
          </w:rPr>
          <w:t>.</w:t>
        </w:r>
        <w:r>
          <w:rPr>
            <w:lang w:val="en-US"/>
          </w:rPr>
          <w:t>3</w:t>
        </w:r>
        <w:r w:rsidRPr="00BD4DB9">
          <w:rPr>
            <w:lang w:val="en-US"/>
          </w:rPr>
          <w:t>.1</w:t>
        </w:r>
        <w:r w:rsidRPr="00BD4DB9">
          <w:rPr>
            <w:lang w:val="en-US"/>
          </w:rPr>
          <w:tab/>
          <w:t>Operating bands for CA</w:t>
        </w:r>
        <w:bookmarkEnd w:id="4614"/>
      </w:ins>
    </w:p>
    <w:p w14:paraId="228E452D" w14:textId="77777777" w:rsidR="009276C5" w:rsidRDefault="009276C5" w:rsidP="009276C5">
      <w:pPr>
        <w:pStyle w:val="TH"/>
        <w:rPr>
          <w:ins w:id="4616" w:author="Huawei" w:date="2023-05-29T14:26:00Z"/>
          <w:rFonts w:cs="Arial"/>
          <w:lang w:eastAsia="ja-JP"/>
        </w:rPr>
      </w:pPr>
      <w:ins w:id="4617" w:author="Huawei" w:date="2023-05-29T14:26:00Z">
        <w:r>
          <w:rPr>
            <w:rFonts w:cs="Arial"/>
          </w:rPr>
          <w:t xml:space="preserve">Table </w:t>
        </w:r>
        <w:r w:rsidRPr="00580C65">
          <w:rPr>
            <w:rFonts w:cs="Arial"/>
            <w:lang w:val="en-US" w:eastAsia="zh-CN"/>
          </w:rPr>
          <w:t>5.6.3.1</w:t>
        </w:r>
        <w:r>
          <w:rPr>
            <w:rFonts w:cs="Arial"/>
          </w:rPr>
          <w:t>-1</w:t>
        </w:r>
        <w:r>
          <w:t xml:space="preserve">: </w:t>
        </w:r>
        <w:r>
          <w:rPr>
            <w:rFonts w:cs="Arial"/>
          </w:rPr>
          <w:t xml:space="preserve"> </w:t>
        </w:r>
        <w:r>
          <w:rPr>
            <w:rFonts w:cs="Arial"/>
            <w:lang w:val="en-US" w:eastAsia="zh-CN"/>
          </w:rPr>
          <w:t>CA</w:t>
        </w:r>
        <w:r>
          <w:rPr>
            <w:rFonts w:cs="Arial"/>
            <w:lang w:eastAsia="zh-CN"/>
          </w:rPr>
          <w:t xml:space="preserve"> band combination of </w:t>
        </w:r>
        <w:r>
          <w:rPr>
            <w:rFonts w:cs="Arial"/>
            <w:lang w:val="en-US" w:eastAsia="zh-CN"/>
          </w:rPr>
          <w:t>band n26+n28</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9276C5" w14:paraId="1C1B9F0B" w14:textId="77777777" w:rsidTr="00B26D1F">
        <w:trPr>
          <w:trHeight w:val="268"/>
          <w:jc w:val="center"/>
          <w:ins w:id="4618" w:author="Huawei" w:date="2023-05-29T14:26:00Z"/>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7009AE0" w14:textId="77777777" w:rsidR="009276C5" w:rsidRDefault="009276C5" w:rsidP="00B26D1F">
            <w:pPr>
              <w:pStyle w:val="TAH"/>
              <w:rPr>
                <w:ins w:id="4619" w:author="Huawei" w:date="2023-05-29T14:26:00Z"/>
                <w:rFonts w:eastAsia="Malgun Gothic"/>
              </w:rPr>
            </w:pPr>
            <w:ins w:id="4620" w:author="Huawei" w:date="2023-05-29T14:26:00Z">
              <w:r>
                <w:rPr>
                  <w:rFonts w:eastAsia="Malgun Gothic"/>
                  <w:lang w:eastAsia="ja-JP"/>
                </w:rPr>
                <w:t>NR</w:t>
              </w:r>
              <w:r>
                <w:rPr>
                  <w:rFonts w:eastAsia="Malgun Gothic"/>
                </w:rPr>
                <w:t xml:space="preserve"> Band</w:t>
              </w:r>
            </w:ins>
          </w:p>
        </w:tc>
        <w:tc>
          <w:tcPr>
            <w:tcW w:w="2976" w:type="dxa"/>
            <w:gridSpan w:val="3"/>
            <w:tcBorders>
              <w:top w:val="single" w:sz="4" w:space="0" w:color="auto"/>
              <w:left w:val="single" w:sz="4" w:space="0" w:color="auto"/>
              <w:bottom w:val="single" w:sz="4" w:space="0" w:color="auto"/>
              <w:right w:val="single" w:sz="4" w:space="0" w:color="auto"/>
            </w:tcBorders>
            <w:hideMark/>
          </w:tcPr>
          <w:p w14:paraId="7D4260CF" w14:textId="77777777" w:rsidR="009276C5" w:rsidRDefault="009276C5" w:rsidP="00B26D1F">
            <w:pPr>
              <w:pStyle w:val="TAH"/>
              <w:rPr>
                <w:ins w:id="4621" w:author="Huawei" w:date="2023-05-29T14:26:00Z"/>
                <w:rFonts w:eastAsia="Malgun Gothic"/>
              </w:rPr>
            </w:pPr>
            <w:ins w:id="4622" w:author="Huawei" w:date="2023-05-29T14:26:00Z">
              <w:r>
                <w:rPr>
                  <w:rFonts w:eastAsia="Malgun Gothic"/>
                </w:rPr>
                <w:t>Uplink (UL) band</w:t>
              </w:r>
            </w:ins>
          </w:p>
        </w:tc>
        <w:tc>
          <w:tcPr>
            <w:tcW w:w="3116" w:type="dxa"/>
            <w:gridSpan w:val="3"/>
            <w:tcBorders>
              <w:top w:val="single" w:sz="4" w:space="0" w:color="auto"/>
              <w:left w:val="single" w:sz="4" w:space="0" w:color="auto"/>
              <w:bottom w:val="single" w:sz="4" w:space="0" w:color="auto"/>
              <w:right w:val="single" w:sz="4" w:space="0" w:color="auto"/>
            </w:tcBorders>
            <w:hideMark/>
          </w:tcPr>
          <w:p w14:paraId="7688D271" w14:textId="77777777" w:rsidR="009276C5" w:rsidRDefault="009276C5" w:rsidP="00B26D1F">
            <w:pPr>
              <w:pStyle w:val="TAH"/>
              <w:rPr>
                <w:ins w:id="4623" w:author="Huawei" w:date="2023-05-29T14:26:00Z"/>
                <w:rFonts w:eastAsia="Malgun Gothic"/>
              </w:rPr>
            </w:pPr>
            <w:ins w:id="4624" w:author="Huawei" w:date="2023-05-29T14:26:00Z">
              <w:r>
                <w:rPr>
                  <w:rFonts w:eastAsia="Malgun Gothic"/>
                </w:rPr>
                <w:t>Downlink (DL) band</w:t>
              </w:r>
            </w:ins>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9FE32F5" w14:textId="77777777" w:rsidR="009276C5" w:rsidRDefault="009276C5" w:rsidP="00B26D1F">
            <w:pPr>
              <w:pStyle w:val="TAH"/>
              <w:rPr>
                <w:ins w:id="4625" w:author="Huawei" w:date="2023-05-29T14:26:00Z"/>
                <w:rFonts w:eastAsia="Malgun Gothic" w:cs="Arial"/>
              </w:rPr>
            </w:pPr>
            <w:ins w:id="4626" w:author="Huawei" w:date="2023-05-29T14:26:00Z">
              <w:r>
                <w:rPr>
                  <w:rFonts w:eastAsia="Malgun Gothic" w:cs="Arial"/>
                </w:rPr>
                <w:t>Duplex</w:t>
              </w:r>
            </w:ins>
          </w:p>
          <w:p w14:paraId="27F5CF3A" w14:textId="77777777" w:rsidR="009276C5" w:rsidRDefault="009276C5" w:rsidP="00B26D1F">
            <w:pPr>
              <w:pStyle w:val="TAH"/>
              <w:rPr>
                <w:ins w:id="4627" w:author="Huawei" w:date="2023-05-29T14:26:00Z"/>
                <w:rFonts w:ascii="Times New Roman" w:eastAsia="Malgun Gothic" w:hAnsi="Times New Roman"/>
              </w:rPr>
            </w:pPr>
            <w:ins w:id="4628" w:author="Huawei" w:date="2023-05-29T14:26:00Z">
              <w:r>
                <w:rPr>
                  <w:rFonts w:eastAsia="Malgun Gothic" w:cs="Arial"/>
                </w:rPr>
                <w:t>mode</w:t>
              </w:r>
            </w:ins>
          </w:p>
        </w:tc>
      </w:tr>
      <w:tr w:rsidR="009276C5" w14:paraId="7B4C3441" w14:textId="77777777" w:rsidTr="00B26D1F">
        <w:trPr>
          <w:trHeight w:val="184"/>
          <w:jc w:val="center"/>
          <w:ins w:id="4629" w:author="Huawei" w:date="2023-05-29T14:26:00Z"/>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6AB11A99" w14:textId="77777777" w:rsidR="009276C5" w:rsidRDefault="009276C5" w:rsidP="00B26D1F">
            <w:pPr>
              <w:pStyle w:val="TAH"/>
              <w:rPr>
                <w:ins w:id="4630" w:author="Huawei" w:date="2023-05-29T14:26:00Z"/>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275642DD" w14:textId="77777777" w:rsidR="009276C5" w:rsidRDefault="009276C5" w:rsidP="00B26D1F">
            <w:pPr>
              <w:pStyle w:val="TAH"/>
              <w:rPr>
                <w:ins w:id="4631" w:author="Huawei" w:date="2023-05-29T14:26:00Z"/>
                <w:rFonts w:eastAsia="Malgun Gothic"/>
              </w:rPr>
            </w:pPr>
            <w:ins w:id="4632" w:author="Huawei" w:date="2023-05-29T14:26:00Z">
              <w:r>
                <w:rPr>
                  <w:rFonts w:eastAsia="Malgun Gothic"/>
                </w:rPr>
                <w:t>BS receive / UE transmit</w:t>
              </w:r>
            </w:ins>
          </w:p>
        </w:tc>
        <w:tc>
          <w:tcPr>
            <w:tcW w:w="3116" w:type="dxa"/>
            <w:gridSpan w:val="3"/>
            <w:tcBorders>
              <w:top w:val="single" w:sz="4" w:space="0" w:color="auto"/>
              <w:left w:val="single" w:sz="4" w:space="0" w:color="auto"/>
              <w:bottom w:val="single" w:sz="4" w:space="0" w:color="auto"/>
              <w:right w:val="single" w:sz="4" w:space="0" w:color="auto"/>
            </w:tcBorders>
            <w:hideMark/>
          </w:tcPr>
          <w:p w14:paraId="334FE59D" w14:textId="77777777" w:rsidR="009276C5" w:rsidRDefault="009276C5" w:rsidP="00B26D1F">
            <w:pPr>
              <w:pStyle w:val="TAH"/>
              <w:rPr>
                <w:ins w:id="4633" w:author="Huawei" w:date="2023-05-29T14:26:00Z"/>
                <w:rFonts w:eastAsia="Malgun Gothic"/>
              </w:rPr>
            </w:pPr>
            <w:ins w:id="4634" w:author="Huawei" w:date="2023-05-29T14:26:00Z">
              <w:r>
                <w:rPr>
                  <w:rFonts w:eastAsia="Malgun Gothic"/>
                </w:rPr>
                <w:t>BS transmit / UE receive</w:t>
              </w:r>
            </w:ins>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1B287CE6" w14:textId="77777777" w:rsidR="009276C5" w:rsidRDefault="009276C5" w:rsidP="00B26D1F">
            <w:pPr>
              <w:pStyle w:val="TAH"/>
              <w:rPr>
                <w:ins w:id="4635" w:author="Huawei" w:date="2023-05-29T14:26:00Z"/>
                <w:rFonts w:eastAsia="Malgun Gothic"/>
              </w:rPr>
            </w:pPr>
          </w:p>
        </w:tc>
      </w:tr>
      <w:tr w:rsidR="009276C5" w14:paraId="77496C13" w14:textId="77777777" w:rsidTr="00B26D1F">
        <w:trPr>
          <w:trHeight w:val="184"/>
          <w:jc w:val="center"/>
          <w:ins w:id="4636" w:author="Huawei" w:date="2023-05-29T14:26:00Z"/>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357DA45D" w14:textId="77777777" w:rsidR="009276C5" w:rsidRDefault="009276C5" w:rsidP="00B26D1F">
            <w:pPr>
              <w:pStyle w:val="TAH"/>
              <w:rPr>
                <w:ins w:id="4637" w:author="Huawei" w:date="2023-05-29T14:26:00Z"/>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30175C47" w14:textId="77777777" w:rsidR="009276C5" w:rsidRDefault="009276C5" w:rsidP="00B26D1F">
            <w:pPr>
              <w:pStyle w:val="TAH"/>
              <w:rPr>
                <w:ins w:id="4638" w:author="Huawei" w:date="2023-05-29T14:26:00Z"/>
                <w:rFonts w:eastAsia="Malgun Gothic"/>
              </w:rPr>
            </w:pPr>
            <w:ins w:id="4639" w:author="Huawei" w:date="2023-05-29T14:26:00Z">
              <w:r>
                <w:rPr>
                  <w:rFonts w:eastAsia="Malgun Gothic"/>
                </w:rPr>
                <w:t>F</w:t>
              </w:r>
              <w:r>
                <w:rPr>
                  <w:rFonts w:eastAsia="Malgun Gothic"/>
                  <w:vertAlign w:val="subscript"/>
                </w:rPr>
                <w:t>UL_low</w:t>
              </w:r>
              <w:r>
                <w:rPr>
                  <w:rFonts w:eastAsia="Malgun Gothic"/>
                </w:rPr>
                <w:t xml:space="preserve"> – F</w:t>
              </w:r>
              <w:r>
                <w:rPr>
                  <w:rFonts w:eastAsia="Malgun Gothic"/>
                  <w:vertAlign w:val="subscript"/>
                </w:rPr>
                <w:t>UL_high</w:t>
              </w:r>
            </w:ins>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0B3BD721" w14:textId="77777777" w:rsidR="009276C5" w:rsidRDefault="009276C5" w:rsidP="00B26D1F">
            <w:pPr>
              <w:pStyle w:val="TAH"/>
              <w:rPr>
                <w:ins w:id="4640" w:author="Huawei" w:date="2023-05-29T14:26:00Z"/>
                <w:rFonts w:eastAsia="Malgun Gothic"/>
              </w:rPr>
            </w:pPr>
            <w:ins w:id="4641" w:author="Huawei" w:date="2023-05-29T14:26:00Z">
              <w:r>
                <w:rPr>
                  <w:rFonts w:eastAsia="Malgun Gothic"/>
                </w:rPr>
                <w:t>F</w:t>
              </w:r>
              <w:r>
                <w:rPr>
                  <w:rFonts w:eastAsia="Malgun Gothic"/>
                  <w:vertAlign w:val="subscript"/>
                </w:rPr>
                <w:t>DL_low</w:t>
              </w:r>
              <w:r>
                <w:rPr>
                  <w:rFonts w:eastAsia="Malgun Gothic"/>
                </w:rPr>
                <w:t xml:space="preserve"> – F</w:t>
              </w:r>
              <w:r>
                <w:rPr>
                  <w:rFonts w:eastAsia="Malgun Gothic"/>
                  <w:vertAlign w:val="subscript"/>
                </w:rPr>
                <w:t>DL_high</w:t>
              </w:r>
            </w:ins>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11B8BD78" w14:textId="77777777" w:rsidR="009276C5" w:rsidRDefault="009276C5" w:rsidP="00B26D1F">
            <w:pPr>
              <w:spacing w:after="0"/>
              <w:rPr>
                <w:ins w:id="4642" w:author="Huawei" w:date="2023-05-29T14:26:00Z"/>
                <w:rFonts w:eastAsia="Malgun Gothic"/>
                <w:b/>
                <w:sz w:val="18"/>
              </w:rPr>
            </w:pPr>
          </w:p>
        </w:tc>
      </w:tr>
      <w:tr w:rsidR="009276C5" w14:paraId="02CCF554" w14:textId="77777777" w:rsidTr="00B26D1F">
        <w:trPr>
          <w:trHeight w:val="268"/>
          <w:jc w:val="center"/>
          <w:ins w:id="4643" w:author="Huawei" w:date="2023-05-29T14:26:00Z"/>
        </w:trPr>
        <w:tc>
          <w:tcPr>
            <w:tcW w:w="1275" w:type="dxa"/>
            <w:tcBorders>
              <w:top w:val="single" w:sz="4" w:space="0" w:color="auto"/>
              <w:left w:val="single" w:sz="4" w:space="0" w:color="auto"/>
              <w:bottom w:val="single" w:sz="4" w:space="0" w:color="auto"/>
              <w:right w:val="single" w:sz="4" w:space="0" w:color="auto"/>
            </w:tcBorders>
            <w:vAlign w:val="center"/>
            <w:hideMark/>
          </w:tcPr>
          <w:p w14:paraId="56C3F9AE" w14:textId="77777777" w:rsidR="009276C5" w:rsidRDefault="009276C5" w:rsidP="00B26D1F">
            <w:pPr>
              <w:pStyle w:val="TAC"/>
              <w:rPr>
                <w:ins w:id="4644" w:author="Huawei" w:date="2023-05-29T14:26:00Z"/>
                <w:lang w:val="en-US" w:eastAsia="zh-CN"/>
              </w:rPr>
            </w:pPr>
            <w:ins w:id="4645" w:author="Huawei" w:date="2023-05-29T14:26:00Z">
              <w:r>
                <w:rPr>
                  <w:rFonts w:eastAsia="SimSun"/>
                  <w:lang w:val="en-US" w:eastAsia="zh-CN"/>
                </w:rPr>
                <w:t>n</w:t>
              </w:r>
              <w:r>
                <w:rPr>
                  <w:lang w:val="en-US" w:eastAsia="zh-CN"/>
                </w:rPr>
                <w:t>26</w:t>
              </w:r>
            </w:ins>
          </w:p>
        </w:tc>
        <w:tc>
          <w:tcPr>
            <w:tcW w:w="1088" w:type="dxa"/>
            <w:tcBorders>
              <w:top w:val="single" w:sz="4" w:space="0" w:color="auto"/>
              <w:left w:val="single" w:sz="4" w:space="0" w:color="auto"/>
              <w:bottom w:val="single" w:sz="4" w:space="0" w:color="auto"/>
              <w:right w:val="nil"/>
            </w:tcBorders>
            <w:vAlign w:val="center"/>
            <w:hideMark/>
          </w:tcPr>
          <w:p w14:paraId="374E6DE4" w14:textId="77777777" w:rsidR="009276C5" w:rsidRDefault="009276C5" w:rsidP="00B26D1F">
            <w:pPr>
              <w:pStyle w:val="TAC"/>
              <w:rPr>
                <w:ins w:id="4646" w:author="Huawei" w:date="2023-05-29T14:26:00Z"/>
                <w:lang w:eastAsia="zh-CN"/>
              </w:rPr>
            </w:pPr>
            <w:ins w:id="4647" w:author="Huawei" w:date="2023-05-29T14:26:00Z">
              <w:r>
                <w:rPr>
                  <w:lang w:eastAsia="zh-CN"/>
                </w:rPr>
                <w:t>814 MHz</w:t>
              </w:r>
            </w:ins>
          </w:p>
        </w:tc>
        <w:tc>
          <w:tcPr>
            <w:tcW w:w="295" w:type="dxa"/>
            <w:tcBorders>
              <w:top w:val="single" w:sz="4" w:space="0" w:color="auto"/>
              <w:left w:val="nil"/>
              <w:bottom w:val="single" w:sz="4" w:space="0" w:color="auto"/>
              <w:right w:val="nil"/>
            </w:tcBorders>
            <w:vAlign w:val="center"/>
            <w:hideMark/>
          </w:tcPr>
          <w:p w14:paraId="56DA89F6" w14:textId="77777777" w:rsidR="009276C5" w:rsidRDefault="009276C5" w:rsidP="00B26D1F">
            <w:pPr>
              <w:pStyle w:val="TAC"/>
              <w:rPr>
                <w:ins w:id="4648" w:author="Huawei" w:date="2023-05-29T14:26:00Z"/>
                <w:rFonts w:eastAsia="SimSun"/>
                <w:lang w:val="en-US" w:eastAsia="zh-CN"/>
              </w:rPr>
            </w:pPr>
            <w:ins w:id="4649" w:author="Huawei" w:date="2023-05-29T14:26:00Z">
              <w:r>
                <w:t>–</w:t>
              </w:r>
            </w:ins>
          </w:p>
        </w:tc>
        <w:tc>
          <w:tcPr>
            <w:tcW w:w="1593" w:type="dxa"/>
            <w:tcBorders>
              <w:top w:val="single" w:sz="4" w:space="0" w:color="auto"/>
              <w:left w:val="nil"/>
              <w:bottom w:val="single" w:sz="4" w:space="0" w:color="auto"/>
              <w:right w:val="single" w:sz="4" w:space="0" w:color="auto"/>
            </w:tcBorders>
            <w:vAlign w:val="center"/>
            <w:hideMark/>
          </w:tcPr>
          <w:p w14:paraId="18EB7CCF" w14:textId="77777777" w:rsidR="009276C5" w:rsidRDefault="009276C5" w:rsidP="00B26D1F">
            <w:pPr>
              <w:pStyle w:val="TAC"/>
              <w:rPr>
                <w:ins w:id="4650" w:author="Huawei" w:date="2023-05-29T14:26:00Z"/>
                <w:lang w:eastAsia="zh-CN"/>
              </w:rPr>
            </w:pPr>
            <w:ins w:id="4651" w:author="Huawei" w:date="2023-05-29T14:26:00Z">
              <w:r>
                <w:rPr>
                  <w:lang w:eastAsia="zh-CN"/>
                </w:rPr>
                <w:t>849 MHz</w:t>
              </w:r>
            </w:ins>
          </w:p>
        </w:tc>
        <w:tc>
          <w:tcPr>
            <w:tcW w:w="1231" w:type="dxa"/>
            <w:tcBorders>
              <w:top w:val="single" w:sz="4" w:space="0" w:color="auto"/>
              <w:left w:val="single" w:sz="4" w:space="0" w:color="auto"/>
              <w:bottom w:val="single" w:sz="4" w:space="0" w:color="auto"/>
              <w:right w:val="nil"/>
            </w:tcBorders>
            <w:vAlign w:val="center"/>
            <w:hideMark/>
          </w:tcPr>
          <w:p w14:paraId="1D1FCDE5" w14:textId="77777777" w:rsidR="009276C5" w:rsidRDefault="009276C5" w:rsidP="00B26D1F">
            <w:pPr>
              <w:pStyle w:val="TAC"/>
              <w:rPr>
                <w:ins w:id="4652" w:author="Huawei" w:date="2023-05-29T14:26:00Z"/>
                <w:lang w:eastAsia="zh-CN"/>
              </w:rPr>
            </w:pPr>
            <w:ins w:id="4653" w:author="Huawei" w:date="2023-05-29T14:26:00Z">
              <w:r>
                <w:rPr>
                  <w:lang w:eastAsia="zh-CN"/>
                </w:rPr>
                <w:t>859 MHz</w:t>
              </w:r>
            </w:ins>
          </w:p>
        </w:tc>
        <w:tc>
          <w:tcPr>
            <w:tcW w:w="355" w:type="dxa"/>
            <w:tcBorders>
              <w:top w:val="single" w:sz="4" w:space="0" w:color="auto"/>
              <w:left w:val="nil"/>
              <w:bottom w:val="single" w:sz="4" w:space="0" w:color="auto"/>
              <w:right w:val="nil"/>
            </w:tcBorders>
            <w:vAlign w:val="center"/>
            <w:hideMark/>
          </w:tcPr>
          <w:p w14:paraId="682A829C" w14:textId="77777777" w:rsidR="009276C5" w:rsidRDefault="009276C5" w:rsidP="00B26D1F">
            <w:pPr>
              <w:pStyle w:val="TAC"/>
              <w:rPr>
                <w:ins w:id="4654" w:author="Huawei" w:date="2023-05-29T14:26:00Z"/>
                <w:lang w:eastAsia="ja-JP"/>
              </w:rPr>
            </w:pPr>
            <w:ins w:id="4655" w:author="Huawei" w:date="2023-05-29T14:26:00Z">
              <w:r>
                <w:t>–</w:t>
              </w:r>
            </w:ins>
          </w:p>
        </w:tc>
        <w:tc>
          <w:tcPr>
            <w:tcW w:w="1530" w:type="dxa"/>
            <w:tcBorders>
              <w:top w:val="single" w:sz="4" w:space="0" w:color="auto"/>
              <w:left w:val="nil"/>
              <w:bottom w:val="single" w:sz="4" w:space="0" w:color="auto"/>
              <w:right w:val="single" w:sz="4" w:space="0" w:color="auto"/>
            </w:tcBorders>
            <w:vAlign w:val="center"/>
            <w:hideMark/>
          </w:tcPr>
          <w:p w14:paraId="41E19242" w14:textId="77777777" w:rsidR="009276C5" w:rsidRDefault="009276C5" w:rsidP="00B26D1F">
            <w:pPr>
              <w:pStyle w:val="TAC"/>
              <w:rPr>
                <w:ins w:id="4656" w:author="Huawei" w:date="2023-05-29T14:26:00Z"/>
                <w:lang w:eastAsia="zh-CN"/>
              </w:rPr>
            </w:pPr>
            <w:ins w:id="4657" w:author="Huawei" w:date="2023-05-29T14:26:00Z">
              <w:r>
                <w:rPr>
                  <w:lang w:eastAsia="zh-CN"/>
                </w:rPr>
                <w:t>894 MHz</w:t>
              </w:r>
            </w:ins>
          </w:p>
        </w:tc>
        <w:tc>
          <w:tcPr>
            <w:tcW w:w="1043" w:type="dxa"/>
            <w:tcBorders>
              <w:top w:val="single" w:sz="4" w:space="0" w:color="auto"/>
              <w:left w:val="single" w:sz="4" w:space="0" w:color="auto"/>
              <w:bottom w:val="single" w:sz="4" w:space="0" w:color="auto"/>
              <w:right w:val="single" w:sz="4" w:space="0" w:color="auto"/>
            </w:tcBorders>
            <w:vAlign w:val="center"/>
            <w:hideMark/>
          </w:tcPr>
          <w:p w14:paraId="05B4C3EC" w14:textId="77777777" w:rsidR="009276C5" w:rsidRDefault="009276C5" w:rsidP="00B26D1F">
            <w:pPr>
              <w:pStyle w:val="TAC"/>
              <w:rPr>
                <w:ins w:id="4658" w:author="Huawei" w:date="2023-05-29T14:26:00Z"/>
                <w:lang w:eastAsia="zh-CN"/>
              </w:rPr>
            </w:pPr>
            <w:ins w:id="4659" w:author="Huawei" w:date="2023-05-29T14:26:00Z">
              <w:r>
                <w:rPr>
                  <w:lang w:eastAsia="zh-CN"/>
                </w:rPr>
                <w:t>FDD</w:t>
              </w:r>
            </w:ins>
          </w:p>
        </w:tc>
      </w:tr>
      <w:tr w:rsidR="009276C5" w14:paraId="06E513A4" w14:textId="77777777" w:rsidTr="00B26D1F">
        <w:trPr>
          <w:trHeight w:val="287"/>
          <w:jc w:val="center"/>
          <w:ins w:id="4660" w:author="Huawei" w:date="2023-05-29T14:26:00Z"/>
        </w:trPr>
        <w:tc>
          <w:tcPr>
            <w:tcW w:w="1275" w:type="dxa"/>
            <w:tcBorders>
              <w:top w:val="single" w:sz="4" w:space="0" w:color="auto"/>
              <w:left w:val="single" w:sz="4" w:space="0" w:color="auto"/>
              <w:bottom w:val="single" w:sz="4" w:space="0" w:color="auto"/>
              <w:right w:val="single" w:sz="4" w:space="0" w:color="auto"/>
            </w:tcBorders>
            <w:vAlign w:val="center"/>
            <w:hideMark/>
          </w:tcPr>
          <w:p w14:paraId="0BEC3AA9" w14:textId="77777777" w:rsidR="009276C5" w:rsidRDefault="009276C5" w:rsidP="00B26D1F">
            <w:pPr>
              <w:pStyle w:val="TAC"/>
              <w:rPr>
                <w:ins w:id="4661" w:author="Huawei" w:date="2023-05-29T14:26:00Z"/>
                <w:lang w:val="en-US" w:eastAsia="zh-CN"/>
              </w:rPr>
            </w:pPr>
            <w:ins w:id="4662" w:author="Huawei" w:date="2023-05-29T14:26:00Z">
              <w:r>
                <w:rPr>
                  <w:rFonts w:eastAsia="SimSun"/>
                  <w:lang w:val="en-US" w:eastAsia="zh-CN"/>
                </w:rPr>
                <w:t>n</w:t>
              </w:r>
              <w:r>
                <w:rPr>
                  <w:lang w:val="en-US" w:eastAsia="zh-CN"/>
                </w:rPr>
                <w:t>28</w:t>
              </w:r>
            </w:ins>
          </w:p>
        </w:tc>
        <w:tc>
          <w:tcPr>
            <w:tcW w:w="1088" w:type="dxa"/>
            <w:tcBorders>
              <w:top w:val="single" w:sz="4" w:space="0" w:color="auto"/>
              <w:left w:val="single" w:sz="4" w:space="0" w:color="auto"/>
              <w:bottom w:val="single" w:sz="4" w:space="0" w:color="auto"/>
              <w:right w:val="nil"/>
            </w:tcBorders>
            <w:vAlign w:val="center"/>
            <w:hideMark/>
          </w:tcPr>
          <w:p w14:paraId="00932025" w14:textId="77777777" w:rsidR="009276C5" w:rsidRDefault="009276C5" w:rsidP="00B26D1F">
            <w:pPr>
              <w:pStyle w:val="TAC"/>
              <w:rPr>
                <w:ins w:id="4663" w:author="Huawei" w:date="2023-05-29T14:26:00Z"/>
                <w:lang w:eastAsia="zh-CN"/>
              </w:rPr>
            </w:pPr>
            <w:ins w:id="4664" w:author="Huawei" w:date="2023-05-29T14:26:00Z">
              <w:r>
                <w:rPr>
                  <w:lang w:eastAsia="zh-CN"/>
                </w:rPr>
                <w:t>703 MHz</w:t>
              </w:r>
            </w:ins>
          </w:p>
        </w:tc>
        <w:tc>
          <w:tcPr>
            <w:tcW w:w="295" w:type="dxa"/>
            <w:tcBorders>
              <w:top w:val="single" w:sz="4" w:space="0" w:color="auto"/>
              <w:left w:val="nil"/>
              <w:bottom w:val="single" w:sz="4" w:space="0" w:color="auto"/>
              <w:right w:val="nil"/>
            </w:tcBorders>
            <w:vAlign w:val="center"/>
            <w:hideMark/>
          </w:tcPr>
          <w:p w14:paraId="2744DF22" w14:textId="77777777" w:rsidR="009276C5" w:rsidRDefault="009276C5" w:rsidP="00B26D1F">
            <w:pPr>
              <w:pStyle w:val="TAC"/>
              <w:rPr>
                <w:ins w:id="4665" w:author="Huawei" w:date="2023-05-29T14:26:00Z"/>
                <w:lang w:eastAsia="ja-JP"/>
              </w:rPr>
            </w:pPr>
            <w:ins w:id="4666" w:author="Huawei" w:date="2023-05-29T14:26:00Z">
              <w:r>
                <w:t>–</w:t>
              </w:r>
            </w:ins>
          </w:p>
        </w:tc>
        <w:tc>
          <w:tcPr>
            <w:tcW w:w="1593" w:type="dxa"/>
            <w:tcBorders>
              <w:top w:val="single" w:sz="4" w:space="0" w:color="auto"/>
              <w:left w:val="nil"/>
              <w:bottom w:val="single" w:sz="4" w:space="0" w:color="auto"/>
              <w:right w:val="single" w:sz="4" w:space="0" w:color="auto"/>
            </w:tcBorders>
            <w:vAlign w:val="center"/>
            <w:hideMark/>
          </w:tcPr>
          <w:p w14:paraId="1830F2AD" w14:textId="77777777" w:rsidR="009276C5" w:rsidRDefault="009276C5" w:rsidP="00B26D1F">
            <w:pPr>
              <w:pStyle w:val="TAC"/>
              <w:rPr>
                <w:ins w:id="4667" w:author="Huawei" w:date="2023-05-29T14:26:00Z"/>
                <w:lang w:eastAsia="zh-CN"/>
              </w:rPr>
            </w:pPr>
            <w:ins w:id="4668" w:author="Huawei" w:date="2023-05-29T14:26:00Z">
              <w:r>
                <w:rPr>
                  <w:lang w:eastAsia="zh-CN"/>
                </w:rPr>
                <w:t>748 MHz</w:t>
              </w:r>
            </w:ins>
          </w:p>
        </w:tc>
        <w:tc>
          <w:tcPr>
            <w:tcW w:w="1231" w:type="dxa"/>
            <w:tcBorders>
              <w:top w:val="single" w:sz="4" w:space="0" w:color="auto"/>
              <w:left w:val="single" w:sz="4" w:space="0" w:color="auto"/>
              <w:bottom w:val="single" w:sz="4" w:space="0" w:color="auto"/>
              <w:right w:val="nil"/>
            </w:tcBorders>
            <w:vAlign w:val="center"/>
            <w:hideMark/>
          </w:tcPr>
          <w:p w14:paraId="28DA8E55" w14:textId="77777777" w:rsidR="009276C5" w:rsidRDefault="009276C5" w:rsidP="00B26D1F">
            <w:pPr>
              <w:pStyle w:val="TAC"/>
              <w:rPr>
                <w:ins w:id="4669" w:author="Huawei" w:date="2023-05-29T14:26:00Z"/>
                <w:lang w:eastAsia="zh-CN"/>
              </w:rPr>
            </w:pPr>
            <w:ins w:id="4670" w:author="Huawei" w:date="2023-05-29T14:26:00Z">
              <w:r>
                <w:rPr>
                  <w:lang w:eastAsia="zh-CN"/>
                </w:rPr>
                <w:t>758 MHz</w:t>
              </w:r>
            </w:ins>
          </w:p>
        </w:tc>
        <w:tc>
          <w:tcPr>
            <w:tcW w:w="355" w:type="dxa"/>
            <w:tcBorders>
              <w:top w:val="single" w:sz="4" w:space="0" w:color="auto"/>
              <w:left w:val="nil"/>
              <w:bottom w:val="single" w:sz="4" w:space="0" w:color="auto"/>
              <w:right w:val="nil"/>
            </w:tcBorders>
            <w:vAlign w:val="center"/>
            <w:hideMark/>
          </w:tcPr>
          <w:p w14:paraId="63932CE7" w14:textId="77777777" w:rsidR="009276C5" w:rsidRDefault="009276C5" w:rsidP="00B26D1F">
            <w:pPr>
              <w:pStyle w:val="TAC"/>
              <w:rPr>
                <w:ins w:id="4671" w:author="Huawei" w:date="2023-05-29T14:26:00Z"/>
                <w:lang w:eastAsia="ja-JP"/>
              </w:rPr>
            </w:pPr>
            <w:ins w:id="4672" w:author="Huawei" w:date="2023-05-29T14:26:00Z">
              <w:r>
                <w:t>–</w:t>
              </w:r>
            </w:ins>
          </w:p>
        </w:tc>
        <w:tc>
          <w:tcPr>
            <w:tcW w:w="1530" w:type="dxa"/>
            <w:tcBorders>
              <w:top w:val="single" w:sz="4" w:space="0" w:color="auto"/>
              <w:left w:val="nil"/>
              <w:bottom w:val="single" w:sz="4" w:space="0" w:color="auto"/>
              <w:right w:val="single" w:sz="4" w:space="0" w:color="auto"/>
            </w:tcBorders>
            <w:vAlign w:val="center"/>
            <w:hideMark/>
          </w:tcPr>
          <w:p w14:paraId="202E9032" w14:textId="77777777" w:rsidR="009276C5" w:rsidRDefault="009276C5" w:rsidP="00B26D1F">
            <w:pPr>
              <w:pStyle w:val="TAC"/>
              <w:rPr>
                <w:ins w:id="4673" w:author="Huawei" w:date="2023-05-29T14:26:00Z"/>
                <w:lang w:eastAsia="zh-CN"/>
              </w:rPr>
            </w:pPr>
            <w:ins w:id="4674" w:author="Huawei" w:date="2023-05-29T14:26:00Z">
              <w:r>
                <w:rPr>
                  <w:lang w:eastAsia="zh-CN"/>
                </w:rPr>
                <w:t>803 MHz</w:t>
              </w:r>
            </w:ins>
          </w:p>
        </w:tc>
        <w:tc>
          <w:tcPr>
            <w:tcW w:w="1043" w:type="dxa"/>
            <w:tcBorders>
              <w:top w:val="single" w:sz="4" w:space="0" w:color="auto"/>
              <w:left w:val="single" w:sz="4" w:space="0" w:color="auto"/>
              <w:bottom w:val="single" w:sz="4" w:space="0" w:color="auto"/>
              <w:right w:val="single" w:sz="4" w:space="0" w:color="auto"/>
            </w:tcBorders>
            <w:vAlign w:val="center"/>
            <w:hideMark/>
          </w:tcPr>
          <w:p w14:paraId="355E8A1C" w14:textId="77777777" w:rsidR="009276C5" w:rsidRDefault="009276C5" w:rsidP="00B26D1F">
            <w:pPr>
              <w:pStyle w:val="TAC"/>
              <w:rPr>
                <w:ins w:id="4675" w:author="Huawei" w:date="2023-05-29T14:26:00Z"/>
                <w:lang w:eastAsia="zh-CN"/>
              </w:rPr>
            </w:pPr>
            <w:ins w:id="4676" w:author="Huawei" w:date="2023-05-29T14:26:00Z">
              <w:r>
                <w:rPr>
                  <w:lang w:eastAsia="zh-CN"/>
                </w:rPr>
                <w:t>FDD</w:t>
              </w:r>
            </w:ins>
          </w:p>
        </w:tc>
      </w:tr>
    </w:tbl>
    <w:p w14:paraId="1D2F2849" w14:textId="77777777" w:rsidR="009276C5" w:rsidRDefault="009276C5" w:rsidP="009276C5">
      <w:pPr>
        <w:rPr>
          <w:ins w:id="4677" w:author="Huawei" w:date="2023-05-29T14:26:00Z"/>
          <w:lang w:val="en-US" w:eastAsia="zh-CN"/>
        </w:rPr>
      </w:pPr>
    </w:p>
    <w:p w14:paraId="35294AB8" w14:textId="77777777" w:rsidR="009276C5" w:rsidRDefault="009276C5" w:rsidP="009276C5">
      <w:pPr>
        <w:rPr>
          <w:ins w:id="4678" w:author="Huawei" w:date="2023-05-29T14:26:00Z"/>
          <w:lang w:val="en-US" w:eastAsia="zh-CN"/>
        </w:rPr>
      </w:pPr>
      <w:ins w:id="4679" w:author="Huawei" w:date="2023-05-29T14:26:00Z">
        <w:r>
          <w:rPr>
            <w:rFonts w:hint="eastAsia"/>
            <w:lang w:val="en-US" w:eastAsia="zh-CN"/>
          </w:rPr>
          <w:t>A</w:t>
        </w:r>
        <w:r>
          <w:rPr>
            <w:lang w:val="en-US" w:eastAsia="zh-CN"/>
          </w:rPr>
          <w:t xml:space="preserve"> note may be needed if case 1 is considered for CA_n26-n28, e.g. band n28 is restricted at </w:t>
        </w:r>
        <w:r w:rsidRPr="00580C65">
          <w:rPr>
            <w:lang w:val="en-US" w:eastAsia="zh-CN"/>
          </w:rPr>
          <w:t>lower 30MHz (UL: 703~733MHz, DL: 758~788MHz)</w:t>
        </w:r>
        <w:r>
          <w:rPr>
            <w:lang w:val="en-US" w:eastAsia="zh-CN"/>
          </w:rPr>
          <w:t>.</w:t>
        </w:r>
      </w:ins>
    </w:p>
    <w:p w14:paraId="0C24324A" w14:textId="77777777" w:rsidR="009276C5" w:rsidRPr="000E75FF" w:rsidRDefault="009276C5" w:rsidP="009276C5">
      <w:pPr>
        <w:rPr>
          <w:ins w:id="4680" w:author="Huawei" w:date="2023-05-29T14:26:00Z"/>
          <w:lang w:val="en-US" w:eastAsia="zh-CN"/>
        </w:rPr>
      </w:pPr>
      <w:ins w:id="4681" w:author="Huawei" w:date="2023-05-29T14:26:00Z">
        <w:r>
          <w:rPr>
            <w:lang w:val="en-US" w:eastAsia="zh-CN"/>
          </w:rPr>
          <w:t xml:space="preserve">In addition, referring to the contribution </w:t>
        </w:r>
      </w:ins>
      <w:ins w:id="4682" w:author="Huawei" w:date="2023-05-29T17:53:00Z">
        <w:r>
          <w:rPr>
            <w:lang w:val="en-US" w:eastAsia="zh-CN"/>
          </w:rPr>
          <w:t>[10]</w:t>
        </w:r>
      </w:ins>
      <w:ins w:id="4683" w:author="Huawei" w:date="2023-05-29T14:26:00Z">
        <w:r>
          <w:rPr>
            <w:lang w:val="en-US" w:eastAsia="zh-CN"/>
          </w:rPr>
          <w:t>, the following options about different frequency range restrictions are listed to trade-off the pros and cons. F</w:t>
        </w:r>
        <w:r w:rsidRPr="000E75FF">
          <w:rPr>
            <w:lang w:val="en-US" w:eastAsia="zh-CN"/>
          </w:rPr>
          <w:t>rom a high level</w:t>
        </w:r>
        <w:r>
          <w:rPr>
            <w:lang w:val="en-US" w:eastAsia="zh-CN"/>
          </w:rPr>
          <w:t xml:space="preserve"> perspective,</w:t>
        </w:r>
        <w:r w:rsidRPr="000E75FF">
          <w:rPr>
            <w:lang w:val="en-US" w:eastAsia="zh-CN"/>
          </w:rPr>
          <w:t xml:space="preserve"> </w:t>
        </w:r>
        <w:r>
          <w:rPr>
            <w:lang w:val="en-US" w:eastAsia="zh-CN"/>
          </w:rPr>
          <w:t>based on the proponent operator’s feedback, one possibility is that RAN4 move forward with</w:t>
        </w:r>
        <w:r w:rsidRPr="000E75FF">
          <w:rPr>
            <w:lang w:val="en-US" w:eastAsia="zh-CN"/>
          </w:rPr>
          <w:t xml:space="preserve"> option 4 (i</w:t>
        </w:r>
        <w:r>
          <w:rPr>
            <w:lang w:val="en-US" w:eastAsia="zh-CN"/>
          </w:rPr>
          <w:t>.</w:t>
        </w:r>
        <w:r w:rsidRPr="000E75FF">
          <w:rPr>
            <w:lang w:val="en-US" w:eastAsia="zh-CN"/>
          </w:rPr>
          <w:t>e</w:t>
        </w:r>
        <w:r>
          <w:rPr>
            <w:lang w:val="en-US" w:eastAsia="zh-CN"/>
          </w:rPr>
          <w:t>.</w:t>
        </w:r>
        <w:r w:rsidRPr="000E75FF">
          <w:rPr>
            <w:lang w:val="en-US" w:eastAsia="zh-CN"/>
          </w:rPr>
          <w:t xml:space="preserve"> both options 1 and 3 being captured in the specification) which would allow maximum implementation flexibility.</w:t>
        </w:r>
      </w:ins>
    </w:p>
    <w:p w14:paraId="63A9F242" w14:textId="77777777" w:rsidR="009276C5" w:rsidRPr="000E75FF" w:rsidRDefault="009276C5" w:rsidP="009276C5">
      <w:pPr>
        <w:rPr>
          <w:ins w:id="4684" w:author="Huawei" w:date="2023-05-29T14:26:00Z"/>
          <w:lang w:val="en-US" w:eastAsia="zh-CN"/>
        </w:rPr>
      </w:pPr>
      <w:ins w:id="4685" w:author="Huawei" w:date="2023-05-29T14:26:00Z">
        <w:r w:rsidRPr="000E75FF">
          <w:rPr>
            <w:lang w:val="en-US" w:eastAsia="zh-CN"/>
          </w:rPr>
          <w:tab/>
        </w:r>
        <w:r>
          <w:rPr>
            <w:lang w:val="en-US" w:eastAsia="zh-CN"/>
          </w:rPr>
          <w:tab/>
        </w:r>
        <w:r w:rsidRPr="000E75FF">
          <w:rPr>
            <w:lang w:val="en-US" w:eastAsia="zh-CN"/>
          </w:rPr>
          <w:t>Option 1 Keep current CA_n26A-n28A with entire n28 frequency range and specify n26 UL and UL CA support for entire frequency range</w:t>
        </w:r>
      </w:ins>
    </w:p>
    <w:p w14:paraId="09BFC2B8" w14:textId="77777777" w:rsidR="009276C5" w:rsidRPr="000E75FF" w:rsidRDefault="009276C5" w:rsidP="009276C5">
      <w:pPr>
        <w:rPr>
          <w:ins w:id="4686" w:author="Huawei" w:date="2023-05-29T14:26:00Z"/>
          <w:lang w:val="en-US" w:eastAsia="zh-CN"/>
        </w:rPr>
      </w:pPr>
      <w:ins w:id="4687" w:author="Huawei" w:date="2023-05-29T14:26:00Z">
        <w:r>
          <w:rPr>
            <w:lang w:val="en-US" w:eastAsia="zh-CN"/>
          </w:rPr>
          <w:tab/>
        </w:r>
        <w:r w:rsidRPr="000E75FF">
          <w:rPr>
            <w:lang w:val="en-US" w:eastAsia="zh-CN"/>
          </w:rPr>
          <w:tab/>
          <w:t>Option 2 Modify current CA_n26A-n28A to include only lower 30MHz of n28 and specify n26 UL and UL CA support for lower 30MHz frequency range</w:t>
        </w:r>
      </w:ins>
    </w:p>
    <w:p w14:paraId="1C9DC02C" w14:textId="77777777" w:rsidR="009276C5" w:rsidRPr="000E75FF" w:rsidRDefault="009276C5" w:rsidP="009276C5">
      <w:pPr>
        <w:rPr>
          <w:ins w:id="4688" w:author="Huawei" w:date="2023-05-29T14:26:00Z"/>
          <w:lang w:val="en-US" w:eastAsia="zh-CN"/>
        </w:rPr>
      </w:pPr>
      <w:ins w:id="4689" w:author="Huawei" w:date="2023-05-29T14:26:00Z">
        <w:r>
          <w:rPr>
            <w:lang w:val="en-US" w:eastAsia="zh-CN"/>
          </w:rPr>
          <w:tab/>
        </w:r>
        <w:r w:rsidRPr="000E75FF">
          <w:rPr>
            <w:lang w:val="en-US" w:eastAsia="zh-CN"/>
          </w:rPr>
          <w:tab/>
          <w:t>Option 3 Keep current CA_n26A-n28A with entire n28 frequency range and specify n26 UL and UL CA support for lower 30MHz frequency range</w:t>
        </w:r>
      </w:ins>
    </w:p>
    <w:p w14:paraId="6AE21BB8" w14:textId="77777777" w:rsidR="009276C5" w:rsidRPr="003036E8" w:rsidRDefault="009276C5" w:rsidP="009276C5">
      <w:pPr>
        <w:rPr>
          <w:ins w:id="4690" w:author="Huawei" w:date="2023-05-29T14:26:00Z"/>
          <w:lang w:val="en-US" w:eastAsia="zh-CN"/>
        </w:rPr>
      </w:pPr>
      <w:ins w:id="4691" w:author="Huawei" w:date="2023-05-29T14:26:00Z">
        <w:r>
          <w:rPr>
            <w:lang w:val="en-US" w:eastAsia="zh-CN"/>
          </w:rPr>
          <w:tab/>
        </w:r>
        <w:r w:rsidRPr="000E75FF">
          <w:rPr>
            <w:lang w:val="en-US" w:eastAsia="zh-CN"/>
          </w:rPr>
          <w:tab/>
          <w:t>Option 4 Combination of options 1 and 3</w:t>
        </w:r>
      </w:ins>
    </w:p>
    <w:p w14:paraId="7F4E4379" w14:textId="77777777" w:rsidR="009276C5" w:rsidRPr="00BD4DB9" w:rsidRDefault="009276C5" w:rsidP="009276C5">
      <w:pPr>
        <w:pStyle w:val="Heading4"/>
        <w:spacing w:after="240"/>
        <w:ind w:left="0" w:firstLine="0"/>
        <w:rPr>
          <w:ins w:id="4692" w:author="Huawei" w:date="2023-05-29T14:26:00Z"/>
          <w:sz w:val="28"/>
          <w:lang w:val="en-US"/>
        </w:rPr>
      </w:pPr>
      <w:bookmarkStart w:id="4693" w:name="_Toc137570235"/>
      <w:ins w:id="4694" w:author="Huawei" w:date="2023-05-29T14:26:00Z">
        <w:r w:rsidRPr="00BD4DB9">
          <w:rPr>
            <w:lang w:val="en-US"/>
          </w:rPr>
          <w:t>5.</w:t>
        </w:r>
        <w:r>
          <w:rPr>
            <w:lang w:val="en-US"/>
          </w:rPr>
          <w:t>6</w:t>
        </w:r>
        <w:r w:rsidRPr="00BD4DB9">
          <w:rPr>
            <w:lang w:val="en-US"/>
          </w:rPr>
          <w:t>.</w:t>
        </w:r>
        <w:r>
          <w:rPr>
            <w:lang w:val="en-US"/>
          </w:rPr>
          <w:t>3</w:t>
        </w:r>
        <w:r w:rsidRPr="00BD4DB9">
          <w:rPr>
            <w:lang w:val="en-US"/>
          </w:rPr>
          <w:t>.</w:t>
        </w:r>
        <w:r>
          <w:rPr>
            <w:lang w:val="en-US"/>
          </w:rPr>
          <w:t>2</w:t>
        </w:r>
        <w:r w:rsidRPr="00BD4DB9">
          <w:rPr>
            <w:lang w:val="en-US"/>
          </w:rPr>
          <w:tab/>
        </w:r>
        <w:r w:rsidRPr="003036E8">
          <w:rPr>
            <w:lang w:val="en-US"/>
          </w:rPr>
          <w:t>Channel bandwidths per operating band for CA</w:t>
        </w:r>
        <w:bookmarkEnd w:id="4693"/>
      </w:ins>
    </w:p>
    <w:p w14:paraId="787F6CDE" w14:textId="77777777" w:rsidR="009276C5" w:rsidRDefault="009276C5" w:rsidP="009276C5">
      <w:pPr>
        <w:rPr>
          <w:ins w:id="4695" w:author="Huawei" w:date="2023-05-29T14:26:00Z"/>
          <w:rFonts w:eastAsia="SimSun"/>
          <w:lang w:val="en-US" w:eastAsia="zh-CN"/>
        </w:rPr>
      </w:pPr>
      <w:ins w:id="4696" w:author="Huawei" w:date="2023-05-29T14:26:00Z">
        <w:r w:rsidRPr="00580C65">
          <w:rPr>
            <w:rFonts w:eastAsia="SimSun"/>
            <w:lang w:val="en-US" w:eastAsia="zh-CN"/>
          </w:rPr>
          <w:t>Referring to table 5.5A.3.1-1</w:t>
        </w:r>
        <w:r>
          <w:rPr>
            <w:rFonts w:eastAsia="SimSun"/>
            <w:lang w:val="en-US" w:eastAsia="zh-CN"/>
          </w:rPr>
          <w:t>h</w:t>
        </w:r>
        <w:r w:rsidRPr="00580C65">
          <w:rPr>
            <w:rFonts w:eastAsia="SimSun"/>
            <w:lang w:val="en-US" w:eastAsia="zh-CN"/>
          </w:rPr>
          <w:t xml:space="preserve"> of TS 38.101-1, DL_n</w:t>
        </w:r>
        <w:r>
          <w:rPr>
            <w:rFonts w:eastAsia="SimSun"/>
            <w:lang w:val="en-US" w:eastAsia="zh-CN"/>
          </w:rPr>
          <w:t>26</w:t>
        </w:r>
        <w:r w:rsidRPr="00580C65">
          <w:rPr>
            <w:rFonts w:eastAsia="SimSun"/>
            <w:lang w:val="en-US" w:eastAsia="zh-CN"/>
          </w:rPr>
          <w:t xml:space="preserve">A-n28A_BCS0 </w:t>
        </w:r>
        <w:r>
          <w:rPr>
            <w:rFonts w:eastAsia="SimSun"/>
            <w:lang w:val="en-US" w:eastAsia="zh-CN"/>
          </w:rPr>
          <w:t xml:space="preserve">and BCS1 </w:t>
        </w:r>
        <w:r w:rsidRPr="00580C65">
          <w:rPr>
            <w:rFonts w:eastAsia="SimSun"/>
            <w:lang w:val="en-US" w:eastAsia="zh-CN"/>
          </w:rPr>
          <w:t>has been specified</w:t>
        </w:r>
      </w:ins>
    </w:p>
    <w:p w14:paraId="4B8080DA" w14:textId="77777777" w:rsidR="009276C5" w:rsidRPr="003036E8" w:rsidRDefault="009276C5" w:rsidP="009276C5">
      <w:pPr>
        <w:pStyle w:val="Heading4"/>
        <w:spacing w:after="240"/>
        <w:ind w:left="0" w:firstLine="0"/>
        <w:rPr>
          <w:ins w:id="4697" w:author="Huawei" w:date="2023-05-29T14:26:00Z"/>
          <w:lang w:val="en-US"/>
        </w:rPr>
      </w:pPr>
      <w:bookmarkStart w:id="4698" w:name="_Toc137570236"/>
      <w:ins w:id="4699" w:author="Huawei" w:date="2023-05-29T14:26:00Z">
        <w:r w:rsidRPr="003036E8">
          <w:rPr>
            <w:lang w:val="en-US"/>
          </w:rPr>
          <w:lastRenderedPageBreak/>
          <w:t>5.</w:t>
        </w:r>
        <w:r>
          <w:rPr>
            <w:lang w:val="en-US"/>
          </w:rPr>
          <w:t>6</w:t>
        </w:r>
        <w:r w:rsidRPr="003036E8">
          <w:rPr>
            <w:lang w:val="en-US"/>
          </w:rPr>
          <w:t>.3.</w:t>
        </w:r>
        <w:r>
          <w:rPr>
            <w:lang w:val="en-US"/>
          </w:rPr>
          <w:t>3</w:t>
        </w:r>
        <w:r w:rsidRPr="003036E8">
          <w:rPr>
            <w:lang w:val="en-US"/>
          </w:rPr>
          <w:tab/>
        </w:r>
        <w:r>
          <w:rPr>
            <w:lang w:val="en-US"/>
          </w:rPr>
          <w:t>Identify the potential MSD issues due to harmonic/harmonic mixing/cross band isolation</w:t>
        </w:r>
        <w:bookmarkEnd w:id="4698"/>
      </w:ins>
    </w:p>
    <w:p w14:paraId="1BDBFCF2" w14:textId="77777777" w:rsidR="009276C5" w:rsidRDefault="009276C5" w:rsidP="009276C5">
      <w:pPr>
        <w:rPr>
          <w:ins w:id="4700" w:author="Huawei" w:date="2023-05-29T14:26:00Z"/>
          <w:rFonts w:eastAsia="SimSun"/>
          <w:lang w:val="en-US" w:eastAsia="zh-CN"/>
        </w:rPr>
      </w:pPr>
      <w:ins w:id="4701" w:author="Huawei" w:date="2023-05-29T14:26:00Z">
        <w:r w:rsidRPr="00580C65">
          <w:rPr>
            <w:rFonts w:eastAsia="SimSun"/>
            <w:lang w:val="en-US" w:eastAsia="zh-CN"/>
          </w:rPr>
          <w:t>There is no need to specify harmonics and harmonics mixing exception for CA_n</w:t>
        </w:r>
        <w:r>
          <w:rPr>
            <w:rFonts w:eastAsia="SimSun"/>
            <w:lang w:val="en-US" w:eastAsia="zh-CN"/>
          </w:rPr>
          <w:t>26</w:t>
        </w:r>
        <w:r w:rsidRPr="00580C65">
          <w:rPr>
            <w:rFonts w:eastAsia="SimSun"/>
            <w:lang w:val="en-US" w:eastAsia="zh-CN"/>
          </w:rPr>
          <w:t>-n28 as we didn’t specify them in current spec.</w:t>
        </w:r>
      </w:ins>
    </w:p>
    <w:p w14:paraId="618389E8" w14:textId="77777777" w:rsidR="009276C5" w:rsidRDefault="009276C5" w:rsidP="009276C5">
      <w:pPr>
        <w:rPr>
          <w:ins w:id="4702" w:author="Huawei" w:date="2023-05-29T14:26:00Z"/>
          <w:rFonts w:eastAsia="SimSun"/>
          <w:lang w:val="en-US" w:eastAsia="zh-CN"/>
        </w:rPr>
      </w:pPr>
      <w:ins w:id="4703" w:author="Huawei" w:date="2023-05-29T14:26:00Z">
        <w:r>
          <w:rPr>
            <w:rFonts w:eastAsia="SimSun" w:hint="eastAsia"/>
            <w:lang w:val="en-US" w:eastAsia="zh-CN"/>
          </w:rPr>
          <w:t>F</w:t>
        </w:r>
        <w:r>
          <w:rPr>
            <w:rFonts w:eastAsia="SimSun"/>
            <w:lang w:val="en-US" w:eastAsia="zh-CN"/>
          </w:rPr>
          <w:t>or cross band isolation issue:</w:t>
        </w:r>
      </w:ins>
    </w:p>
    <w:p w14:paraId="0E4E79C1" w14:textId="77777777" w:rsidR="009276C5" w:rsidRDefault="009276C5" w:rsidP="009276C5">
      <w:pPr>
        <w:rPr>
          <w:ins w:id="4704" w:author="Huawei" w:date="2023-05-29T14:26:00Z"/>
          <w:rFonts w:eastAsia="SimSun"/>
          <w:lang w:val="en-US" w:eastAsia="zh-CN"/>
        </w:rPr>
      </w:pPr>
      <w:ins w:id="4705" w:author="Huawei" w:date="2023-05-29T14:26:00Z">
        <w:r>
          <w:rPr>
            <w:rFonts w:eastAsia="SimSun"/>
            <w:lang w:val="en-US" w:eastAsia="zh-CN"/>
          </w:rPr>
          <w:t>Case 1: The 2</w:t>
        </w:r>
        <w:r w:rsidRPr="00580C65">
          <w:rPr>
            <w:rFonts w:eastAsia="SimSun"/>
            <w:vertAlign w:val="superscript"/>
            <w:lang w:val="en-US" w:eastAsia="zh-CN"/>
          </w:rPr>
          <w:t>nd</w:t>
        </w:r>
        <w:r>
          <w:rPr>
            <w:rFonts w:eastAsia="SimSun"/>
            <w:lang w:val="en-US" w:eastAsia="zh-CN"/>
          </w:rPr>
          <w:t xml:space="preserve"> adjacent channel leakage from band n26 may fall into band </w:t>
        </w:r>
        <w:r w:rsidRPr="00580C65">
          <w:rPr>
            <w:rFonts w:eastAsia="SimSun"/>
            <w:lang w:val="en-US" w:eastAsia="zh-CN"/>
          </w:rPr>
          <w:t>DL frequency range (774~788) when 20MHz UL CBW is assumed for band n26.</w:t>
        </w:r>
      </w:ins>
    </w:p>
    <w:p w14:paraId="73A186E0" w14:textId="77777777" w:rsidR="009276C5" w:rsidRDefault="009276C5" w:rsidP="009276C5">
      <w:pPr>
        <w:rPr>
          <w:ins w:id="4706" w:author="Huawei" w:date="2023-05-29T14:26:00Z"/>
          <w:rFonts w:eastAsia="SimSun"/>
          <w:lang w:val="en-US" w:eastAsia="zh-CN"/>
        </w:rPr>
      </w:pPr>
      <w:ins w:id="4707" w:author="Huawei" w:date="2023-05-29T14:26:00Z">
        <w:r>
          <w:rPr>
            <w:rFonts w:eastAsia="SimSun"/>
            <w:lang w:val="en-US" w:eastAsia="zh-CN"/>
          </w:rPr>
          <w:t>Case 2: the 1</w:t>
        </w:r>
        <w:r w:rsidRPr="00580C65">
          <w:rPr>
            <w:rFonts w:eastAsia="SimSun"/>
            <w:vertAlign w:val="superscript"/>
            <w:lang w:val="en-US" w:eastAsia="zh-CN"/>
          </w:rPr>
          <w:t>st</w:t>
        </w:r>
        <w:r>
          <w:rPr>
            <w:rFonts w:eastAsia="SimSun"/>
            <w:lang w:val="en-US" w:eastAsia="zh-CN"/>
          </w:rPr>
          <w:t xml:space="preserve"> adjacent channel leakage from band n26</w:t>
        </w:r>
        <w:r w:rsidRPr="00580C65">
          <w:t xml:space="preserve"> </w:t>
        </w:r>
        <w:r w:rsidRPr="00580C65">
          <w:rPr>
            <w:rFonts w:eastAsia="SimSun"/>
            <w:lang w:val="en-US" w:eastAsia="zh-CN"/>
          </w:rPr>
          <w:t>may fall into n28 DL frequency range (796~803) when 20MHz UL CBW is assumed for band n26.</w:t>
        </w:r>
      </w:ins>
    </w:p>
    <w:p w14:paraId="16C02E32" w14:textId="77777777" w:rsidR="009276C5" w:rsidRPr="00BD4DB9" w:rsidRDefault="009276C5" w:rsidP="009276C5">
      <w:pPr>
        <w:pStyle w:val="Heading4"/>
        <w:spacing w:after="240"/>
        <w:ind w:left="0" w:firstLine="0"/>
        <w:rPr>
          <w:ins w:id="4708" w:author="Huawei" w:date="2023-05-29T14:26:00Z"/>
          <w:sz w:val="28"/>
          <w:lang w:val="en-US"/>
        </w:rPr>
      </w:pPr>
      <w:bookmarkStart w:id="4709" w:name="_Toc137570237"/>
      <w:ins w:id="4710" w:author="Huawei" w:date="2023-05-29T14:26:00Z">
        <w:r w:rsidRPr="00BD4DB9">
          <w:rPr>
            <w:lang w:val="en-US"/>
          </w:rPr>
          <w:t>5.</w:t>
        </w:r>
        <w:r>
          <w:rPr>
            <w:lang w:val="en-US"/>
          </w:rPr>
          <w:t>6</w:t>
        </w:r>
        <w:r w:rsidRPr="00BD4DB9">
          <w:rPr>
            <w:lang w:val="en-US"/>
          </w:rPr>
          <w:t>.</w:t>
        </w:r>
        <w:r>
          <w:rPr>
            <w:lang w:val="en-US"/>
          </w:rPr>
          <w:t>3</w:t>
        </w:r>
        <w:r w:rsidRPr="00BD4DB9">
          <w:rPr>
            <w:lang w:val="en-US"/>
          </w:rPr>
          <w:t>.</w:t>
        </w:r>
        <w:r>
          <w:rPr>
            <w:lang w:val="en-US"/>
          </w:rPr>
          <w:t>4</w:t>
        </w:r>
        <w:r w:rsidRPr="00BD4DB9">
          <w:rPr>
            <w:lang w:val="en-US"/>
          </w:rPr>
          <w:tab/>
        </w:r>
        <w:r w:rsidRPr="00D632EE">
          <w:rPr>
            <w:lang w:val="en-US"/>
          </w:rPr>
          <w:t>∆TIB,c and ∆RIB,c values</w:t>
        </w:r>
        <w:bookmarkEnd w:id="4709"/>
      </w:ins>
    </w:p>
    <w:p w14:paraId="65B90084" w14:textId="77777777" w:rsidR="009276C5" w:rsidRDefault="009276C5" w:rsidP="009276C5">
      <w:pPr>
        <w:rPr>
          <w:ins w:id="4711" w:author="Huawei" w:date="2023-05-29T14:26:00Z"/>
          <w:rFonts w:eastAsia="SimSun"/>
          <w:lang w:val="en-US" w:eastAsia="zh-CN"/>
        </w:rPr>
      </w:pPr>
      <w:ins w:id="4712" w:author="Huawei" w:date="2023-05-29T14:26:00Z">
        <w:r>
          <w:rPr>
            <w:rFonts w:eastAsia="SimSun"/>
            <w:lang w:val="en-US" w:eastAsia="zh-CN"/>
          </w:rPr>
          <w:t>Option 1 is proposed based on t</w:t>
        </w:r>
        <w:r w:rsidRPr="00580C65">
          <w:rPr>
            <w:rFonts w:eastAsia="SimSun"/>
            <w:lang w:val="en-US" w:eastAsia="zh-CN"/>
          </w:rPr>
          <w:t xml:space="preserve">he </w:t>
        </w:r>
        <w:r>
          <w:rPr>
            <w:rFonts w:eastAsia="SimSun"/>
            <w:lang w:val="en-US" w:eastAsia="zh-CN"/>
          </w:rPr>
          <w:t>agreed</w:t>
        </w:r>
      </w:ins>
      <w:ins w:id="4713" w:author="Huawei" w:date="2023-05-30T16:47:00Z">
        <w:r>
          <w:rPr>
            <w:rFonts w:eastAsia="SimSun"/>
            <w:lang w:val="en-US" w:eastAsia="zh-CN"/>
          </w:rPr>
          <w:t xml:space="preserve"> </w:t>
        </w:r>
      </w:ins>
      <w:ins w:id="4714" w:author="Huawei" w:date="2023-05-30T15:14:00Z">
        <w:r>
          <w:rPr>
            <w:rFonts w:eastAsia="SimSun"/>
          </w:rPr>
          <w:t>ΔT</w:t>
        </w:r>
        <w:r>
          <w:rPr>
            <w:rFonts w:eastAsia="SimSun"/>
            <w:vertAlign w:val="subscript"/>
          </w:rPr>
          <w:t>IB,c</w:t>
        </w:r>
      </w:ins>
      <w:ins w:id="4715" w:author="Huawei" w:date="2023-05-29T12:02:00Z">
        <w:r>
          <w:rPr>
            <w:rFonts w:eastAsia="SimSun"/>
          </w:rPr>
          <w:t xml:space="preserve"> and</w:t>
        </w:r>
      </w:ins>
      <w:ins w:id="4716" w:author="Huawei" w:date="2023-05-30T15:14:00Z">
        <w:r>
          <w:rPr>
            <w:rFonts w:eastAsia="SimSun"/>
          </w:rPr>
          <w:t xml:space="preserve"> ΔR</w:t>
        </w:r>
        <w:r>
          <w:rPr>
            <w:rFonts w:eastAsia="SimSun"/>
            <w:vertAlign w:val="subscript"/>
          </w:rPr>
          <w:t>IB,c</w:t>
        </w:r>
      </w:ins>
      <w:ins w:id="4717" w:author="Huawei" w:date="2023-05-29T14:26:00Z">
        <w:r w:rsidRPr="00580C65">
          <w:rPr>
            <w:rFonts w:eastAsia="SimSun"/>
            <w:lang w:val="en-US" w:eastAsia="zh-CN"/>
          </w:rPr>
          <w:t xml:space="preserve"> values for CA_n5-n28</w:t>
        </w:r>
        <w:r>
          <w:rPr>
            <w:rFonts w:eastAsia="SimSun"/>
            <w:lang w:val="en-US" w:eastAsia="zh-CN"/>
          </w:rPr>
          <w:t xml:space="preserve"> in WF </w:t>
        </w:r>
      </w:ins>
      <w:ins w:id="4718" w:author="Huawei" w:date="2023-05-29T17:56:00Z">
        <w:r>
          <w:rPr>
            <w:rFonts w:eastAsia="SimSun"/>
            <w:lang w:val="en-US" w:eastAsia="zh-CN"/>
          </w:rPr>
          <w:t>[11]</w:t>
        </w:r>
      </w:ins>
      <w:ins w:id="4719" w:author="Huawei" w:date="2023-05-29T14:26:00Z">
        <w:r w:rsidRPr="00580C65">
          <w:rPr>
            <w:rFonts w:eastAsia="SimSun"/>
            <w:lang w:val="en-US" w:eastAsia="zh-CN"/>
          </w:rPr>
          <w:t xml:space="preserve"> </w:t>
        </w:r>
        <w:r>
          <w:rPr>
            <w:rFonts w:eastAsia="SimSun"/>
            <w:lang w:val="en-US" w:eastAsia="zh-CN"/>
          </w:rPr>
          <w:t xml:space="preserve">which </w:t>
        </w:r>
        <w:r w:rsidRPr="00580C65">
          <w:rPr>
            <w:rFonts w:eastAsia="SimSun"/>
            <w:lang w:val="en-US" w:eastAsia="zh-CN"/>
          </w:rPr>
          <w:t>can be reused for CA_n26-n28.</w:t>
        </w:r>
      </w:ins>
    </w:p>
    <w:p w14:paraId="0555A551" w14:textId="77777777" w:rsidR="009276C5" w:rsidRDefault="009276C5" w:rsidP="009276C5">
      <w:pPr>
        <w:rPr>
          <w:ins w:id="4720" w:author="Huawei" w:date="2023-05-29T14:26:00Z"/>
          <w:lang w:eastAsia="zh-CN"/>
        </w:rPr>
      </w:pPr>
      <w:ins w:id="4721" w:author="Huawei" w:date="2023-05-29T14:26:00Z">
        <w:r>
          <w:rPr>
            <w:rFonts w:hint="eastAsia"/>
            <w:lang w:eastAsia="zh-CN"/>
          </w:rPr>
          <w:t>O</w:t>
        </w:r>
        <w:r>
          <w:rPr>
            <w:lang w:eastAsia="zh-CN"/>
          </w:rPr>
          <w:t xml:space="preserve">ption 2 is proposed in </w:t>
        </w:r>
        <w:r w:rsidRPr="000E75FF">
          <w:rPr>
            <w:lang w:eastAsia="zh-CN"/>
          </w:rPr>
          <w:t xml:space="preserve">the contribution </w:t>
        </w:r>
      </w:ins>
      <w:ins w:id="4722" w:author="Huawei" w:date="2023-05-29T17:56:00Z">
        <w:r>
          <w:rPr>
            <w:lang w:eastAsia="zh-CN"/>
          </w:rPr>
          <w:t>[10]</w:t>
        </w:r>
      </w:ins>
      <w:ins w:id="4723" w:author="Huawei" w:date="2023-05-29T14:26:00Z">
        <w:r>
          <w:rPr>
            <w:lang w:eastAsia="zh-CN"/>
          </w:rPr>
          <w:t>.</w:t>
        </w:r>
      </w:ins>
    </w:p>
    <w:p w14:paraId="41B3D457" w14:textId="77777777" w:rsidR="009276C5" w:rsidRPr="00580C65" w:rsidRDefault="009276C5" w:rsidP="009276C5">
      <w:pPr>
        <w:pStyle w:val="TH"/>
        <w:rPr>
          <w:ins w:id="4724" w:author="Huawei" w:date="2023-05-29T14:26:00Z"/>
          <w:rFonts w:cs="Arial"/>
          <w:lang w:val="en-US" w:eastAsia="zh-CN"/>
        </w:rPr>
      </w:pPr>
      <w:ins w:id="4725" w:author="Huawei" w:date="2023-05-29T14:26:00Z">
        <w:r w:rsidRPr="00580C65">
          <w:rPr>
            <w:rFonts w:cs="Arial"/>
            <w:lang w:val="en-US" w:eastAsia="zh-CN"/>
          </w:rPr>
          <w:t>Table 5.6.3.4</w:t>
        </w:r>
        <w:r>
          <w:rPr>
            <w:rFonts w:cs="Arial"/>
            <w:lang w:val="en-US" w:eastAsia="zh-CN"/>
          </w:rPr>
          <w:t>-</w:t>
        </w:r>
        <w:r w:rsidRPr="00580C65">
          <w:rPr>
            <w:rFonts w:cs="Arial"/>
            <w:lang w:val="en-US" w:eastAsia="zh-CN"/>
          </w:rPr>
          <w:t>1: ΔT</w:t>
        </w:r>
        <w:r w:rsidRPr="00580C65">
          <w:rPr>
            <w:rFonts w:cs="Arial"/>
            <w:vertAlign w:val="subscript"/>
            <w:lang w:val="en-US" w:eastAsia="zh-CN"/>
          </w:rPr>
          <w:t>IB,c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gridCol w:w="2268"/>
      </w:tblGrid>
      <w:tr w:rsidR="009276C5" w14:paraId="2FEB0C55" w14:textId="77777777" w:rsidTr="00B26D1F">
        <w:trPr>
          <w:jc w:val="center"/>
          <w:ins w:id="4726" w:author="Huawei" w:date="2023-05-29T14:26:00Z"/>
        </w:trPr>
        <w:tc>
          <w:tcPr>
            <w:tcW w:w="1985" w:type="dxa"/>
            <w:tcBorders>
              <w:top w:val="single" w:sz="4" w:space="0" w:color="auto"/>
              <w:left w:val="single" w:sz="4" w:space="0" w:color="auto"/>
              <w:bottom w:val="single" w:sz="4" w:space="0" w:color="auto"/>
              <w:right w:val="single" w:sz="4" w:space="0" w:color="auto"/>
            </w:tcBorders>
            <w:hideMark/>
          </w:tcPr>
          <w:p w14:paraId="2AE5E520" w14:textId="77777777" w:rsidR="009276C5" w:rsidRDefault="009276C5" w:rsidP="00B26D1F">
            <w:pPr>
              <w:pStyle w:val="TAH"/>
              <w:rPr>
                <w:ins w:id="4727" w:author="Huawei" w:date="2023-05-29T14:26:00Z"/>
                <w:kern w:val="2"/>
              </w:rPr>
            </w:pPr>
            <w:ins w:id="4728" w:author="Huawei" w:date="2023-05-29T14:26:00Z">
              <w:r>
                <w:t>Inter-band CA Configuration</w:t>
              </w:r>
            </w:ins>
          </w:p>
        </w:tc>
        <w:tc>
          <w:tcPr>
            <w:tcW w:w="2268" w:type="dxa"/>
            <w:tcBorders>
              <w:top w:val="single" w:sz="4" w:space="0" w:color="auto"/>
              <w:left w:val="single" w:sz="4" w:space="0" w:color="auto"/>
              <w:bottom w:val="single" w:sz="4" w:space="0" w:color="auto"/>
              <w:right w:val="single" w:sz="4" w:space="0" w:color="auto"/>
            </w:tcBorders>
            <w:hideMark/>
          </w:tcPr>
          <w:p w14:paraId="5093B618" w14:textId="77777777" w:rsidR="009276C5" w:rsidRDefault="009276C5" w:rsidP="00B26D1F">
            <w:pPr>
              <w:pStyle w:val="TAH"/>
              <w:rPr>
                <w:ins w:id="4729" w:author="Huawei" w:date="2023-05-29T14:26:00Z"/>
                <w:kern w:val="2"/>
              </w:rPr>
            </w:pPr>
            <w:ins w:id="4730" w:author="Huawei" w:date="2023-05-29T14:26:00Z">
              <w:r>
                <w:t>NR Band</w:t>
              </w:r>
            </w:ins>
          </w:p>
        </w:tc>
        <w:tc>
          <w:tcPr>
            <w:tcW w:w="2268" w:type="dxa"/>
            <w:tcBorders>
              <w:top w:val="single" w:sz="4" w:space="0" w:color="auto"/>
              <w:left w:val="single" w:sz="4" w:space="0" w:color="auto"/>
              <w:bottom w:val="single" w:sz="4" w:space="0" w:color="auto"/>
              <w:right w:val="single" w:sz="4" w:space="0" w:color="auto"/>
            </w:tcBorders>
            <w:hideMark/>
          </w:tcPr>
          <w:p w14:paraId="4DBD9CC5" w14:textId="77777777" w:rsidR="009276C5" w:rsidRDefault="009276C5" w:rsidP="00B26D1F">
            <w:pPr>
              <w:pStyle w:val="TAH"/>
              <w:rPr>
                <w:ins w:id="4731" w:author="Huawei" w:date="2023-05-29T14:26:00Z"/>
                <w:kern w:val="2"/>
              </w:rPr>
            </w:pPr>
            <w:ins w:id="4732" w:author="Huawei" w:date="2023-05-29T14:26:00Z">
              <w:r>
                <w:t>ΔT</w:t>
              </w:r>
              <w:r>
                <w:rPr>
                  <w:vertAlign w:val="subscript"/>
                </w:rPr>
                <w:t>IB,c</w:t>
              </w:r>
              <w:r>
                <w:t xml:space="preserve"> [dB] option 1</w:t>
              </w:r>
            </w:ins>
          </w:p>
        </w:tc>
        <w:tc>
          <w:tcPr>
            <w:tcW w:w="2268" w:type="dxa"/>
            <w:tcBorders>
              <w:top w:val="single" w:sz="4" w:space="0" w:color="auto"/>
              <w:left w:val="single" w:sz="4" w:space="0" w:color="auto"/>
              <w:bottom w:val="single" w:sz="4" w:space="0" w:color="auto"/>
              <w:right w:val="single" w:sz="4" w:space="0" w:color="auto"/>
            </w:tcBorders>
          </w:tcPr>
          <w:p w14:paraId="7E341A8A" w14:textId="77777777" w:rsidR="009276C5" w:rsidRDefault="009276C5" w:rsidP="00B26D1F">
            <w:pPr>
              <w:pStyle w:val="TAH"/>
              <w:rPr>
                <w:ins w:id="4733" w:author="Huawei" w:date="2023-05-29T14:26:00Z"/>
              </w:rPr>
            </w:pPr>
            <w:ins w:id="4734" w:author="Huawei" w:date="2023-05-29T14:26:00Z">
              <w:r>
                <w:t>ΔT</w:t>
              </w:r>
              <w:r>
                <w:rPr>
                  <w:vertAlign w:val="subscript"/>
                </w:rPr>
                <w:t>IB,c</w:t>
              </w:r>
              <w:r>
                <w:t xml:space="preserve"> [dB] option 2</w:t>
              </w:r>
            </w:ins>
          </w:p>
        </w:tc>
      </w:tr>
      <w:tr w:rsidR="009276C5" w14:paraId="3394449A" w14:textId="77777777" w:rsidTr="00B26D1F">
        <w:trPr>
          <w:jc w:val="center"/>
          <w:ins w:id="4735" w:author="Huawei" w:date="2023-05-29T14:26:00Z"/>
        </w:trPr>
        <w:tc>
          <w:tcPr>
            <w:tcW w:w="1985" w:type="dxa"/>
            <w:tcBorders>
              <w:top w:val="single" w:sz="4" w:space="0" w:color="auto"/>
              <w:left w:val="single" w:sz="4" w:space="0" w:color="auto"/>
              <w:bottom w:val="nil"/>
              <w:right w:val="single" w:sz="4" w:space="0" w:color="auto"/>
            </w:tcBorders>
            <w:vAlign w:val="center"/>
            <w:hideMark/>
          </w:tcPr>
          <w:p w14:paraId="6744D771" w14:textId="77777777" w:rsidR="009276C5" w:rsidRDefault="009276C5" w:rsidP="00B26D1F">
            <w:pPr>
              <w:pStyle w:val="TAC"/>
              <w:rPr>
                <w:ins w:id="4736" w:author="Huawei" w:date="2023-05-29T14:26:00Z"/>
                <w:kern w:val="2"/>
              </w:rPr>
            </w:pPr>
            <w:ins w:id="4737" w:author="Huawei" w:date="2023-05-29T14:26:00Z">
              <w:r>
                <w:rPr>
                  <w:rFonts w:eastAsia="Malgun Gothic"/>
                  <w:lang w:eastAsia="ko-KR"/>
                </w:rPr>
                <w:t>CA_</w:t>
              </w:r>
              <w:r>
                <w:t>n</w:t>
              </w:r>
              <w:r>
                <w:rPr>
                  <w:rFonts w:eastAsia="Malgun Gothic"/>
                  <w:lang w:eastAsia="ko-KR"/>
                </w:rPr>
                <w:t>26A-</w:t>
              </w:r>
              <w:r>
                <w:t>n</w:t>
              </w:r>
              <w:r>
                <w:rPr>
                  <w:rFonts w:eastAsia="Malgun Gothic"/>
                  <w:lang w:eastAsia="ko-KR"/>
                </w:rPr>
                <w:t>28A</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5709FD97" w14:textId="77777777" w:rsidR="009276C5" w:rsidRDefault="009276C5" w:rsidP="00B26D1F">
            <w:pPr>
              <w:pStyle w:val="TAC"/>
              <w:rPr>
                <w:ins w:id="4738" w:author="Huawei" w:date="2023-05-29T14:26:00Z"/>
                <w:rFonts w:eastAsia="Malgun Gothic"/>
                <w:kern w:val="2"/>
                <w:lang w:eastAsia="ko-KR"/>
              </w:rPr>
            </w:pPr>
            <w:ins w:id="4739" w:author="Huawei" w:date="2023-05-29T14:26:00Z">
              <w:r>
                <w:t>n26</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35526724" w14:textId="77777777" w:rsidR="009276C5" w:rsidRDefault="009276C5" w:rsidP="00B26D1F">
            <w:pPr>
              <w:pStyle w:val="TAC"/>
              <w:rPr>
                <w:ins w:id="4740" w:author="Huawei" w:date="2023-05-29T14:26:00Z"/>
                <w:kern w:val="2"/>
                <w:highlight w:val="yellow"/>
              </w:rPr>
            </w:pPr>
            <w:ins w:id="4741" w:author="Huawei" w:date="2023-05-29T14:26:00Z">
              <w:r>
                <w:t>0.7</w:t>
              </w:r>
            </w:ins>
          </w:p>
        </w:tc>
        <w:tc>
          <w:tcPr>
            <w:tcW w:w="2268" w:type="dxa"/>
            <w:tcBorders>
              <w:top w:val="single" w:sz="4" w:space="0" w:color="auto"/>
              <w:left w:val="single" w:sz="4" w:space="0" w:color="auto"/>
              <w:bottom w:val="single" w:sz="4" w:space="0" w:color="auto"/>
              <w:right w:val="single" w:sz="4" w:space="0" w:color="auto"/>
            </w:tcBorders>
          </w:tcPr>
          <w:p w14:paraId="354BAF63" w14:textId="77777777" w:rsidR="009276C5" w:rsidRDefault="009276C5" w:rsidP="00B26D1F">
            <w:pPr>
              <w:pStyle w:val="TAC"/>
              <w:rPr>
                <w:ins w:id="4742" w:author="Huawei" w:date="2023-05-29T14:26:00Z"/>
              </w:rPr>
            </w:pPr>
            <w:ins w:id="4743" w:author="Huawei" w:date="2023-05-29T14:26:00Z">
              <w:r>
                <w:t>0.5</w:t>
              </w:r>
            </w:ins>
          </w:p>
        </w:tc>
      </w:tr>
      <w:tr w:rsidR="009276C5" w14:paraId="7E475B77" w14:textId="77777777" w:rsidTr="00B26D1F">
        <w:trPr>
          <w:jc w:val="center"/>
          <w:ins w:id="4744" w:author="Huawei" w:date="2023-05-29T14:26:00Z"/>
        </w:trPr>
        <w:tc>
          <w:tcPr>
            <w:tcW w:w="1985" w:type="dxa"/>
            <w:tcBorders>
              <w:top w:val="nil"/>
              <w:left w:val="single" w:sz="4" w:space="0" w:color="auto"/>
              <w:bottom w:val="single" w:sz="4" w:space="0" w:color="auto"/>
              <w:right w:val="single" w:sz="4" w:space="0" w:color="auto"/>
            </w:tcBorders>
            <w:vAlign w:val="center"/>
            <w:hideMark/>
          </w:tcPr>
          <w:p w14:paraId="5A18A767" w14:textId="77777777" w:rsidR="009276C5" w:rsidRDefault="009276C5" w:rsidP="00B26D1F">
            <w:pPr>
              <w:pStyle w:val="TAC"/>
              <w:rPr>
                <w:ins w:id="4745" w:author="Huawei" w:date="2023-05-29T14:26:00Z"/>
                <w:kern w:val="2"/>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EDB03FD" w14:textId="77777777" w:rsidR="009276C5" w:rsidRDefault="009276C5" w:rsidP="00B26D1F">
            <w:pPr>
              <w:pStyle w:val="TAC"/>
              <w:rPr>
                <w:ins w:id="4746" w:author="Huawei" w:date="2023-05-29T14:26:00Z"/>
                <w:kern w:val="2"/>
                <w:lang w:eastAsia="ja-JP"/>
              </w:rPr>
            </w:pPr>
            <w:ins w:id="4747" w:author="Huawei" w:date="2023-05-29T14:26:00Z">
              <w:r>
                <w:t>n28</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3334FE7E" w14:textId="77777777" w:rsidR="009276C5" w:rsidRDefault="009276C5" w:rsidP="00B26D1F">
            <w:pPr>
              <w:pStyle w:val="TAC"/>
              <w:rPr>
                <w:ins w:id="4748" w:author="Huawei" w:date="2023-05-29T14:26:00Z"/>
                <w:kern w:val="2"/>
              </w:rPr>
            </w:pPr>
            <w:ins w:id="4749" w:author="Huawei" w:date="2023-05-29T14:26:00Z">
              <w:r>
                <w:t>0.7</w:t>
              </w:r>
            </w:ins>
          </w:p>
        </w:tc>
        <w:tc>
          <w:tcPr>
            <w:tcW w:w="2268" w:type="dxa"/>
            <w:tcBorders>
              <w:top w:val="single" w:sz="4" w:space="0" w:color="auto"/>
              <w:left w:val="single" w:sz="4" w:space="0" w:color="auto"/>
              <w:bottom w:val="single" w:sz="4" w:space="0" w:color="auto"/>
              <w:right w:val="single" w:sz="4" w:space="0" w:color="auto"/>
            </w:tcBorders>
          </w:tcPr>
          <w:p w14:paraId="1313EBBD" w14:textId="77777777" w:rsidR="009276C5" w:rsidRDefault="009276C5" w:rsidP="00B26D1F">
            <w:pPr>
              <w:pStyle w:val="TAC"/>
              <w:rPr>
                <w:ins w:id="4750" w:author="Huawei" w:date="2023-05-29T14:26:00Z"/>
              </w:rPr>
            </w:pPr>
            <w:ins w:id="4751" w:author="Huawei" w:date="2023-05-29T14:26:00Z">
              <w:r>
                <w:t>0.5</w:t>
              </w:r>
            </w:ins>
          </w:p>
        </w:tc>
      </w:tr>
    </w:tbl>
    <w:p w14:paraId="128CF213" w14:textId="77777777" w:rsidR="009276C5" w:rsidRPr="00580C65" w:rsidRDefault="009276C5" w:rsidP="009276C5">
      <w:pPr>
        <w:pStyle w:val="TH"/>
        <w:rPr>
          <w:ins w:id="4752" w:author="Huawei" w:date="2023-05-29T14:26:00Z"/>
          <w:rFonts w:cs="Arial"/>
          <w:lang w:val="en-US" w:eastAsia="zh-CN"/>
        </w:rPr>
      </w:pPr>
      <w:ins w:id="4753" w:author="Huawei" w:date="2023-05-29T14:26:00Z">
        <w:r w:rsidRPr="00580C65">
          <w:rPr>
            <w:rFonts w:cs="Arial"/>
            <w:lang w:val="en-US" w:eastAsia="zh-CN"/>
          </w:rPr>
          <w:t>Table 5.6.3.4</w:t>
        </w:r>
        <w:r>
          <w:rPr>
            <w:rFonts w:cs="Arial"/>
            <w:lang w:val="en-US" w:eastAsia="zh-CN"/>
          </w:rPr>
          <w:t>-</w:t>
        </w:r>
        <w:r w:rsidRPr="00580C65">
          <w:rPr>
            <w:rFonts w:cs="Arial"/>
            <w:lang w:val="en-US" w:eastAsia="zh-CN"/>
          </w:rPr>
          <w:t>2: ΔR</w:t>
        </w:r>
        <w:r w:rsidRPr="00580C65">
          <w:rPr>
            <w:rFonts w:cs="Arial"/>
            <w:vertAlign w:val="subscript"/>
            <w:lang w:val="en-US" w:eastAsia="zh-CN"/>
          </w:rPr>
          <w:t>IB,c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268"/>
        <w:gridCol w:w="2268"/>
        <w:gridCol w:w="2231"/>
      </w:tblGrid>
      <w:tr w:rsidR="009276C5" w14:paraId="73563BFA" w14:textId="77777777" w:rsidTr="00B26D1F">
        <w:trPr>
          <w:jc w:val="center"/>
          <w:ins w:id="4754" w:author="Huawei" w:date="2023-05-29T14:26:00Z"/>
        </w:trPr>
        <w:tc>
          <w:tcPr>
            <w:tcW w:w="1980" w:type="dxa"/>
            <w:tcBorders>
              <w:top w:val="single" w:sz="4" w:space="0" w:color="auto"/>
              <w:left w:val="single" w:sz="4" w:space="0" w:color="auto"/>
              <w:bottom w:val="single" w:sz="4" w:space="0" w:color="auto"/>
              <w:right w:val="single" w:sz="4" w:space="0" w:color="auto"/>
            </w:tcBorders>
            <w:hideMark/>
          </w:tcPr>
          <w:p w14:paraId="442F7089" w14:textId="77777777" w:rsidR="009276C5" w:rsidRDefault="009276C5" w:rsidP="00B26D1F">
            <w:pPr>
              <w:pStyle w:val="TAH"/>
              <w:rPr>
                <w:ins w:id="4755" w:author="Huawei" w:date="2023-05-29T14:26:00Z"/>
                <w:kern w:val="2"/>
              </w:rPr>
            </w:pPr>
            <w:ins w:id="4756" w:author="Huawei" w:date="2023-05-29T14:26:00Z">
              <w:r>
                <w:t>Inter-band CA Configuration</w:t>
              </w:r>
            </w:ins>
          </w:p>
        </w:tc>
        <w:tc>
          <w:tcPr>
            <w:tcW w:w="2268" w:type="dxa"/>
            <w:tcBorders>
              <w:top w:val="single" w:sz="4" w:space="0" w:color="auto"/>
              <w:left w:val="single" w:sz="4" w:space="0" w:color="auto"/>
              <w:bottom w:val="single" w:sz="4" w:space="0" w:color="auto"/>
              <w:right w:val="single" w:sz="4" w:space="0" w:color="auto"/>
            </w:tcBorders>
            <w:hideMark/>
          </w:tcPr>
          <w:p w14:paraId="6AFD02FF" w14:textId="77777777" w:rsidR="009276C5" w:rsidRDefault="009276C5" w:rsidP="00B26D1F">
            <w:pPr>
              <w:pStyle w:val="TAH"/>
              <w:rPr>
                <w:ins w:id="4757" w:author="Huawei" w:date="2023-05-29T14:26:00Z"/>
                <w:kern w:val="2"/>
              </w:rPr>
            </w:pPr>
            <w:ins w:id="4758" w:author="Huawei" w:date="2023-05-29T14:26:00Z">
              <w:r>
                <w:t>NR Band</w:t>
              </w:r>
            </w:ins>
          </w:p>
        </w:tc>
        <w:tc>
          <w:tcPr>
            <w:tcW w:w="2268" w:type="dxa"/>
            <w:tcBorders>
              <w:top w:val="single" w:sz="4" w:space="0" w:color="auto"/>
              <w:left w:val="single" w:sz="4" w:space="0" w:color="auto"/>
              <w:bottom w:val="single" w:sz="4" w:space="0" w:color="auto"/>
              <w:right w:val="single" w:sz="4" w:space="0" w:color="auto"/>
            </w:tcBorders>
            <w:hideMark/>
          </w:tcPr>
          <w:p w14:paraId="0768D891" w14:textId="77777777" w:rsidR="009276C5" w:rsidRDefault="009276C5" w:rsidP="00B26D1F">
            <w:pPr>
              <w:pStyle w:val="TAH"/>
              <w:rPr>
                <w:ins w:id="4759" w:author="Huawei" w:date="2023-05-29T14:26:00Z"/>
                <w:kern w:val="2"/>
              </w:rPr>
            </w:pPr>
            <w:ins w:id="4760" w:author="Huawei" w:date="2023-05-29T14:26:00Z">
              <w:r>
                <w:t>ΔR</w:t>
              </w:r>
              <w:r>
                <w:rPr>
                  <w:vertAlign w:val="subscript"/>
                </w:rPr>
                <w:t>IB,c</w:t>
              </w:r>
              <w:r>
                <w:t xml:space="preserve"> [dB] option 1</w:t>
              </w:r>
            </w:ins>
          </w:p>
        </w:tc>
        <w:tc>
          <w:tcPr>
            <w:tcW w:w="2231" w:type="dxa"/>
            <w:tcBorders>
              <w:top w:val="single" w:sz="4" w:space="0" w:color="auto"/>
              <w:left w:val="single" w:sz="4" w:space="0" w:color="auto"/>
              <w:bottom w:val="single" w:sz="4" w:space="0" w:color="auto"/>
              <w:right w:val="single" w:sz="4" w:space="0" w:color="auto"/>
            </w:tcBorders>
          </w:tcPr>
          <w:p w14:paraId="5C48E3C1" w14:textId="77777777" w:rsidR="009276C5" w:rsidRDefault="009276C5" w:rsidP="00B26D1F">
            <w:pPr>
              <w:pStyle w:val="TAH"/>
              <w:rPr>
                <w:ins w:id="4761" w:author="Huawei" w:date="2023-05-29T14:26:00Z"/>
              </w:rPr>
            </w:pPr>
            <w:ins w:id="4762" w:author="Huawei" w:date="2023-05-29T14:26:00Z">
              <w:r>
                <w:t>ΔR</w:t>
              </w:r>
              <w:r>
                <w:rPr>
                  <w:vertAlign w:val="subscript"/>
                </w:rPr>
                <w:t>IB,c</w:t>
              </w:r>
              <w:r>
                <w:t xml:space="preserve"> [dB] option 2</w:t>
              </w:r>
            </w:ins>
          </w:p>
        </w:tc>
      </w:tr>
      <w:tr w:rsidR="009276C5" w14:paraId="30E87D64" w14:textId="77777777" w:rsidTr="00B26D1F">
        <w:trPr>
          <w:jc w:val="center"/>
          <w:ins w:id="4763" w:author="Huawei" w:date="2023-05-29T14:26:00Z"/>
        </w:trPr>
        <w:tc>
          <w:tcPr>
            <w:tcW w:w="1980" w:type="dxa"/>
            <w:tcBorders>
              <w:top w:val="single" w:sz="4" w:space="0" w:color="auto"/>
              <w:left w:val="single" w:sz="4" w:space="0" w:color="auto"/>
              <w:bottom w:val="nil"/>
              <w:right w:val="single" w:sz="4" w:space="0" w:color="auto"/>
            </w:tcBorders>
            <w:vAlign w:val="center"/>
            <w:hideMark/>
          </w:tcPr>
          <w:p w14:paraId="4E47CFFE" w14:textId="77777777" w:rsidR="009276C5" w:rsidRDefault="009276C5" w:rsidP="00B26D1F">
            <w:pPr>
              <w:pStyle w:val="TAC"/>
              <w:rPr>
                <w:ins w:id="4764" w:author="Huawei" w:date="2023-05-29T14:26:00Z"/>
                <w:kern w:val="2"/>
              </w:rPr>
            </w:pPr>
            <w:ins w:id="4765" w:author="Huawei" w:date="2023-05-29T14:26:00Z">
              <w:r>
                <w:rPr>
                  <w:rFonts w:eastAsia="Malgun Gothic"/>
                  <w:lang w:eastAsia="ko-KR"/>
                </w:rPr>
                <w:t>CA_</w:t>
              </w:r>
              <w:r>
                <w:t>n</w:t>
              </w:r>
              <w:r>
                <w:rPr>
                  <w:rFonts w:eastAsia="Malgun Gothic"/>
                  <w:lang w:eastAsia="ko-KR"/>
                </w:rPr>
                <w:t>26A-</w:t>
              </w:r>
              <w:r>
                <w:t>n</w:t>
              </w:r>
              <w:r>
                <w:rPr>
                  <w:rFonts w:eastAsia="Malgun Gothic"/>
                  <w:lang w:eastAsia="ko-KR"/>
                </w:rPr>
                <w:t>28A</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34032BF3" w14:textId="77777777" w:rsidR="009276C5" w:rsidRDefault="009276C5" w:rsidP="00B26D1F">
            <w:pPr>
              <w:pStyle w:val="TAC"/>
              <w:rPr>
                <w:ins w:id="4766" w:author="Huawei" w:date="2023-05-29T14:26:00Z"/>
                <w:rFonts w:eastAsia="Malgun Gothic"/>
                <w:kern w:val="2"/>
                <w:lang w:eastAsia="ko-KR"/>
              </w:rPr>
            </w:pPr>
            <w:ins w:id="4767" w:author="Huawei" w:date="2023-05-29T14:26:00Z">
              <w:r>
                <w:t>n26</w:t>
              </w:r>
            </w:ins>
          </w:p>
        </w:tc>
        <w:tc>
          <w:tcPr>
            <w:tcW w:w="2268" w:type="dxa"/>
            <w:tcBorders>
              <w:top w:val="single" w:sz="4" w:space="0" w:color="auto"/>
              <w:left w:val="single" w:sz="4" w:space="0" w:color="auto"/>
              <w:bottom w:val="single" w:sz="4" w:space="0" w:color="auto"/>
              <w:right w:val="single" w:sz="4" w:space="0" w:color="auto"/>
            </w:tcBorders>
            <w:hideMark/>
          </w:tcPr>
          <w:p w14:paraId="78B9D999" w14:textId="77777777" w:rsidR="009276C5" w:rsidRDefault="009276C5" w:rsidP="00B26D1F">
            <w:pPr>
              <w:pStyle w:val="TAC"/>
              <w:rPr>
                <w:ins w:id="4768" w:author="Huawei" w:date="2023-05-29T14:26:00Z"/>
                <w:kern w:val="2"/>
                <w:highlight w:val="yellow"/>
              </w:rPr>
            </w:pPr>
            <w:ins w:id="4769" w:author="Huawei" w:date="2023-05-29T14:26:00Z">
              <w:r>
                <w:t>0.2</w:t>
              </w:r>
            </w:ins>
          </w:p>
        </w:tc>
        <w:tc>
          <w:tcPr>
            <w:tcW w:w="2231" w:type="dxa"/>
            <w:tcBorders>
              <w:top w:val="single" w:sz="4" w:space="0" w:color="auto"/>
              <w:left w:val="single" w:sz="4" w:space="0" w:color="auto"/>
              <w:bottom w:val="single" w:sz="4" w:space="0" w:color="auto"/>
              <w:right w:val="single" w:sz="4" w:space="0" w:color="auto"/>
            </w:tcBorders>
          </w:tcPr>
          <w:p w14:paraId="0CDDB800" w14:textId="77777777" w:rsidR="009276C5" w:rsidRDefault="009276C5" w:rsidP="00B26D1F">
            <w:pPr>
              <w:pStyle w:val="TAC"/>
              <w:rPr>
                <w:ins w:id="4770" w:author="Huawei" w:date="2023-05-29T14:26:00Z"/>
              </w:rPr>
            </w:pPr>
            <w:ins w:id="4771" w:author="Huawei" w:date="2023-05-29T14:26:00Z">
              <w:r>
                <w:t>0.3</w:t>
              </w:r>
            </w:ins>
          </w:p>
        </w:tc>
      </w:tr>
      <w:tr w:rsidR="009276C5" w14:paraId="06E58A8B" w14:textId="77777777" w:rsidTr="00B26D1F">
        <w:trPr>
          <w:jc w:val="center"/>
          <w:ins w:id="4772" w:author="Huawei" w:date="2023-05-29T14:26:00Z"/>
        </w:trPr>
        <w:tc>
          <w:tcPr>
            <w:tcW w:w="1980" w:type="dxa"/>
            <w:tcBorders>
              <w:top w:val="nil"/>
              <w:left w:val="single" w:sz="4" w:space="0" w:color="auto"/>
              <w:bottom w:val="single" w:sz="4" w:space="0" w:color="auto"/>
              <w:right w:val="single" w:sz="4" w:space="0" w:color="auto"/>
            </w:tcBorders>
            <w:vAlign w:val="center"/>
            <w:hideMark/>
          </w:tcPr>
          <w:p w14:paraId="621F314E" w14:textId="77777777" w:rsidR="009276C5" w:rsidRDefault="009276C5" w:rsidP="00B26D1F">
            <w:pPr>
              <w:pStyle w:val="TAC"/>
              <w:rPr>
                <w:ins w:id="4773" w:author="Huawei" w:date="2023-05-29T14:26:00Z"/>
                <w:kern w:val="2"/>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1B35E37" w14:textId="77777777" w:rsidR="009276C5" w:rsidRDefault="009276C5" w:rsidP="00B26D1F">
            <w:pPr>
              <w:pStyle w:val="TAC"/>
              <w:rPr>
                <w:ins w:id="4774" w:author="Huawei" w:date="2023-05-29T14:26:00Z"/>
                <w:kern w:val="2"/>
                <w:lang w:eastAsia="ko-KR"/>
              </w:rPr>
            </w:pPr>
            <w:ins w:id="4775" w:author="Huawei" w:date="2023-05-29T14:26:00Z">
              <w:r>
                <w:t>n28</w:t>
              </w:r>
            </w:ins>
          </w:p>
        </w:tc>
        <w:tc>
          <w:tcPr>
            <w:tcW w:w="2268" w:type="dxa"/>
            <w:tcBorders>
              <w:top w:val="single" w:sz="4" w:space="0" w:color="auto"/>
              <w:left w:val="single" w:sz="4" w:space="0" w:color="auto"/>
              <w:bottom w:val="single" w:sz="4" w:space="0" w:color="auto"/>
              <w:right w:val="single" w:sz="4" w:space="0" w:color="auto"/>
            </w:tcBorders>
            <w:hideMark/>
          </w:tcPr>
          <w:p w14:paraId="39325EDD" w14:textId="77777777" w:rsidR="009276C5" w:rsidRDefault="009276C5" w:rsidP="00B26D1F">
            <w:pPr>
              <w:pStyle w:val="TAC"/>
              <w:rPr>
                <w:ins w:id="4776" w:author="Huawei" w:date="2023-05-29T14:26:00Z"/>
                <w:kern w:val="2"/>
              </w:rPr>
            </w:pPr>
            <w:ins w:id="4777" w:author="Huawei" w:date="2023-05-29T14:26:00Z">
              <w:r>
                <w:t>0.2</w:t>
              </w:r>
            </w:ins>
          </w:p>
        </w:tc>
        <w:tc>
          <w:tcPr>
            <w:tcW w:w="2231" w:type="dxa"/>
            <w:tcBorders>
              <w:top w:val="single" w:sz="4" w:space="0" w:color="auto"/>
              <w:left w:val="single" w:sz="4" w:space="0" w:color="auto"/>
              <w:bottom w:val="single" w:sz="4" w:space="0" w:color="auto"/>
              <w:right w:val="single" w:sz="4" w:space="0" w:color="auto"/>
            </w:tcBorders>
          </w:tcPr>
          <w:p w14:paraId="5C6E19ED" w14:textId="77777777" w:rsidR="009276C5" w:rsidRDefault="009276C5" w:rsidP="00B26D1F">
            <w:pPr>
              <w:pStyle w:val="TAC"/>
              <w:rPr>
                <w:ins w:id="4778" w:author="Huawei" w:date="2023-05-29T14:26:00Z"/>
              </w:rPr>
            </w:pPr>
            <w:ins w:id="4779" w:author="Huawei" w:date="2023-05-29T14:26:00Z">
              <w:r>
                <w:t>0.3</w:t>
              </w:r>
            </w:ins>
          </w:p>
        </w:tc>
      </w:tr>
    </w:tbl>
    <w:p w14:paraId="2F00AA20" w14:textId="77777777" w:rsidR="009276C5" w:rsidRPr="003036E8" w:rsidRDefault="009276C5" w:rsidP="009276C5">
      <w:pPr>
        <w:rPr>
          <w:ins w:id="4780" w:author="Huawei" w:date="2023-05-29T14:26:00Z"/>
          <w:rFonts w:eastAsia="SimSun"/>
          <w:lang w:val="en-US" w:eastAsia="zh-CN"/>
        </w:rPr>
      </w:pPr>
    </w:p>
    <w:p w14:paraId="478B46DF" w14:textId="77777777" w:rsidR="009276C5" w:rsidRDefault="009276C5" w:rsidP="009276C5">
      <w:pPr>
        <w:pStyle w:val="Heading4"/>
        <w:spacing w:after="240"/>
        <w:ind w:left="0" w:firstLine="0"/>
        <w:rPr>
          <w:ins w:id="4781" w:author="Huawei" w:date="2023-05-29T14:26:00Z"/>
          <w:lang w:val="en-US"/>
        </w:rPr>
      </w:pPr>
      <w:bookmarkStart w:id="4782" w:name="_Toc137570238"/>
      <w:ins w:id="4783" w:author="Huawei" w:date="2023-05-29T14:26:00Z">
        <w:r w:rsidRPr="00BD4DB9">
          <w:rPr>
            <w:lang w:val="en-US"/>
          </w:rPr>
          <w:t>5.</w:t>
        </w:r>
        <w:r>
          <w:rPr>
            <w:lang w:val="en-US"/>
          </w:rPr>
          <w:t>6</w:t>
        </w:r>
        <w:r w:rsidRPr="00BD4DB9">
          <w:rPr>
            <w:lang w:val="en-US"/>
          </w:rPr>
          <w:t>.</w:t>
        </w:r>
        <w:r>
          <w:rPr>
            <w:lang w:val="en-US"/>
          </w:rPr>
          <w:t>3</w:t>
        </w:r>
        <w:r w:rsidRPr="00BD4DB9">
          <w:rPr>
            <w:lang w:val="en-US"/>
          </w:rPr>
          <w:t>.</w:t>
        </w:r>
        <w:r>
          <w:rPr>
            <w:lang w:val="en-US"/>
          </w:rPr>
          <w:t>5</w:t>
        </w:r>
        <w:r w:rsidRPr="00BD4DB9">
          <w:rPr>
            <w:lang w:val="en-US"/>
          </w:rPr>
          <w:tab/>
        </w:r>
        <w:r w:rsidRPr="003036E8">
          <w:rPr>
            <w:lang w:val="en-US"/>
          </w:rPr>
          <w:t xml:space="preserve">REFSENS </w:t>
        </w:r>
        <w:r>
          <w:rPr>
            <w:lang w:val="en-US"/>
          </w:rPr>
          <w:t xml:space="preserve">exception </w:t>
        </w:r>
        <w:r w:rsidRPr="003036E8">
          <w:rPr>
            <w:lang w:val="en-US"/>
          </w:rPr>
          <w:t>evaluation</w:t>
        </w:r>
        <w:r>
          <w:rPr>
            <w:lang w:val="en-US"/>
          </w:rPr>
          <w:t xml:space="preserve"> for one UL band</w:t>
        </w:r>
        <w:bookmarkEnd w:id="4782"/>
      </w:ins>
    </w:p>
    <w:p w14:paraId="452AAA29" w14:textId="77777777" w:rsidR="009276C5" w:rsidRDefault="009276C5" w:rsidP="009276C5">
      <w:pPr>
        <w:rPr>
          <w:ins w:id="4784" w:author="Huawei" w:date="2023-05-29T14:26:00Z"/>
          <w:rFonts w:eastAsia="SimSun"/>
          <w:lang w:val="en-US" w:eastAsia="zh-CN"/>
        </w:rPr>
      </w:pPr>
      <w:ins w:id="4785" w:author="Huawei" w:date="2023-05-29T14:26:00Z">
        <w:r>
          <w:rPr>
            <w:rFonts w:eastAsia="SimSun"/>
            <w:lang w:val="en-US" w:eastAsia="zh-CN"/>
          </w:rPr>
          <w:t xml:space="preserve">1) </w:t>
        </w:r>
        <w:r>
          <w:rPr>
            <w:rFonts w:eastAsia="SimSun" w:hint="eastAsia"/>
            <w:lang w:val="en-US" w:eastAsia="zh-CN"/>
          </w:rPr>
          <w:t>R</w:t>
        </w:r>
        <w:r>
          <w:rPr>
            <w:rFonts w:eastAsia="SimSun"/>
            <w:lang w:val="en-US" w:eastAsia="zh-CN"/>
          </w:rPr>
          <w:t xml:space="preserve">eferring to the contribution </w:t>
        </w:r>
      </w:ins>
      <w:ins w:id="4786" w:author="Huawei" w:date="2023-05-29T17:58:00Z">
        <w:r>
          <w:rPr>
            <w:rFonts w:eastAsia="SimSun"/>
            <w:lang w:val="en-US" w:eastAsia="zh-CN"/>
          </w:rPr>
          <w:t>[12]</w:t>
        </w:r>
      </w:ins>
      <w:ins w:id="4787" w:author="Huawei" w:date="2023-05-29T14:26:00Z">
        <w:r>
          <w:rPr>
            <w:rFonts w:eastAsia="SimSun"/>
            <w:lang w:val="en-US" w:eastAsia="zh-CN"/>
          </w:rPr>
          <w:t xml:space="preserve">, the following </w:t>
        </w:r>
        <w:r>
          <w:t>band n28A</w:t>
        </w:r>
        <w:r>
          <w:rPr>
            <w:rFonts w:eastAsia="SimSun"/>
            <w:lang w:val="en-US" w:eastAsia="zh-CN"/>
          </w:rPr>
          <w:t xml:space="preserve"> MSD evaluations, assuming 35dB and 45dB Tx filter rejection of band n26.</w:t>
        </w:r>
      </w:ins>
    </w:p>
    <w:p w14:paraId="10CEB5DF" w14:textId="77777777" w:rsidR="009276C5" w:rsidRPr="00AF6762" w:rsidRDefault="009276C5" w:rsidP="009276C5">
      <w:pPr>
        <w:pStyle w:val="TH"/>
        <w:rPr>
          <w:ins w:id="4788" w:author="Huawei" w:date="2023-05-29T14:26:00Z"/>
          <w:rFonts w:eastAsia="SimSun"/>
          <w:lang w:val="en-US" w:eastAsia="zh-CN"/>
        </w:rPr>
      </w:pPr>
      <w:ins w:id="4789" w:author="Huawei" w:date="2023-05-29T14:26:00Z">
        <w:r>
          <w:rPr>
            <w:rFonts w:cs="Arial"/>
          </w:rPr>
          <w:t xml:space="preserve">Table </w:t>
        </w:r>
        <w:r w:rsidRPr="00580C65">
          <w:rPr>
            <w:rFonts w:cs="Arial"/>
            <w:lang w:val="en-US" w:eastAsia="zh-CN"/>
          </w:rPr>
          <w:t>5.6.3.</w:t>
        </w:r>
        <w:r>
          <w:rPr>
            <w:rFonts w:cs="Arial"/>
            <w:lang w:val="en-US" w:eastAsia="zh-CN"/>
          </w:rPr>
          <w:t>5</w:t>
        </w:r>
        <w:r>
          <w:rPr>
            <w:rFonts w:cs="Arial"/>
          </w:rPr>
          <w:t>-1</w:t>
        </w:r>
        <w:r>
          <w:t xml:space="preserve">: band n28A </w:t>
        </w:r>
        <w:r>
          <w:rPr>
            <w:rFonts w:cs="Arial"/>
          </w:rPr>
          <w:t>MSD evaluations due to cross band isolation for CA_n26-n28</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9276C5" w14:paraId="629A9855" w14:textId="77777777" w:rsidTr="00B26D1F">
        <w:trPr>
          <w:trHeight w:val="70"/>
          <w:jc w:val="center"/>
          <w:ins w:id="4790" w:author="Huawei" w:date="2023-05-29T14:26: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523F0B8" w14:textId="77777777" w:rsidR="009276C5" w:rsidRDefault="009276C5" w:rsidP="00B26D1F">
            <w:pPr>
              <w:pStyle w:val="TAH"/>
              <w:rPr>
                <w:ins w:id="4791" w:author="Huawei" w:date="2023-05-29T14:26:00Z"/>
                <w:rFonts w:eastAsia="MS Mincho"/>
              </w:rPr>
            </w:pPr>
            <w:ins w:id="4792" w:author="Huawei" w:date="2023-05-29T14:26:00Z">
              <w:r>
                <w:rPr>
                  <w:rFonts w:eastAsia="MS Mincho"/>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D6B257" w14:textId="77777777" w:rsidR="009276C5" w:rsidRDefault="009276C5" w:rsidP="00B26D1F">
            <w:pPr>
              <w:pStyle w:val="TAH"/>
              <w:rPr>
                <w:ins w:id="4793" w:author="Huawei" w:date="2023-05-29T14:26:00Z"/>
                <w:rFonts w:eastAsia="MS Mincho"/>
              </w:rPr>
            </w:pPr>
            <w:ins w:id="4794" w:author="Huawei" w:date="2023-05-29T14:26:00Z">
              <w:r>
                <w:rPr>
                  <w:rFonts w:eastAsia="MS Mincho"/>
                </w:rPr>
                <w:t>DL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D8471DE" w14:textId="77777777" w:rsidR="009276C5" w:rsidRDefault="009276C5" w:rsidP="00B26D1F">
            <w:pPr>
              <w:pStyle w:val="TAH"/>
              <w:rPr>
                <w:ins w:id="4795" w:author="Huawei" w:date="2023-05-29T14:26:00Z"/>
                <w:rFonts w:eastAsia="MS Mincho"/>
              </w:rPr>
            </w:pPr>
            <w:ins w:id="4796" w:author="Huawei" w:date="2023-05-29T14:26:00Z">
              <w:r>
                <w:rPr>
                  <w:rFonts w:eastAsia="MS Mincho"/>
                </w:rPr>
                <w:t>UL F</w:t>
              </w:r>
              <w:r>
                <w:rPr>
                  <w:rFonts w:eastAsia="MS Mincho"/>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D114FAD" w14:textId="77777777" w:rsidR="009276C5" w:rsidRDefault="009276C5" w:rsidP="00B26D1F">
            <w:pPr>
              <w:pStyle w:val="TAH"/>
              <w:rPr>
                <w:ins w:id="4797" w:author="Huawei" w:date="2023-05-29T14:26:00Z"/>
                <w:rFonts w:eastAsia="MS Mincho"/>
              </w:rPr>
            </w:pPr>
            <w:ins w:id="4798" w:author="Huawei" w:date="2023-05-29T14:26:00Z">
              <w:r>
                <w:rPr>
                  <w:rFonts w:eastAsia="MS Mincho"/>
                </w:rPr>
                <w:t>UL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C2A8DC4" w14:textId="77777777" w:rsidR="009276C5" w:rsidRDefault="009276C5" w:rsidP="00B26D1F">
            <w:pPr>
              <w:pStyle w:val="TAH"/>
              <w:rPr>
                <w:ins w:id="4799" w:author="Huawei" w:date="2023-05-29T14:26:00Z"/>
                <w:rFonts w:eastAsia="MS Mincho"/>
                <w:lang w:eastAsia="zh-CN"/>
              </w:rPr>
            </w:pPr>
            <w:ins w:id="4800" w:author="Huawei" w:date="2023-05-29T14:26:00Z">
              <w:r>
                <w:rPr>
                  <w:rFonts w:eastAsia="MS Mincho"/>
                  <w:lang w:eastAsia="zh-CN"/>
                </w:rPr>
                <w:t>SCS of UL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8D83F4" w14:textId="77777777" w:rsidR="009276C5" w:rsidRDefault="009276C5" w:rsidP="00B26D1F">
            <w:pPr>
              <w:pStyle w:val="TAH"/>
              <w:rPr>
                <w:ins w:id="4801" w:author="Huawei" w:date="2023-05-29T14:26:00Z"/>
                <w:rFonts w:eastAsia="MS Mincho"/>
              </w:rPr>
            </w:pPr>
            <w:ins w:id="4802" w:author="Huawei" w:date="2023-05-29T14:26:00Z">
              <w:r>
                <w:rPr>
                  <w:rFonts w:eastAsia="MS Mincho"/>
                </w:rPr>
                <w:t>UL RB Allocation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0BE2E8" w14:textId="77777777" w:rsidR="009276C5" w:rsidRDefault="009276C5" w:rsidP="00B26D1F">
            <w:pPr>
              <w:pStyle w:val="TAH"/>
              <w:rPr>
                <w:ins w:id="4803" w:author="Huawei" w:date="2023-05-29T14:26:00Z"/>
                <w:rFonts w:eastAsia="MS Mincho"/>
              </w:rPr>
            </w:pPr>
            <w:ins w:id="4804" w:author="Huawei" w:date="2023-05-29T14:26:00Z">
              <w:r>
                <w:rPr>
                  <w:rFonts w:eastAsia="MS Mincho"/>
                </w:rPr>
                <w:t>DL F</w:t>
              </w:r>
              <w:r>
                <w:rPr>
                  <w:rFonts w:eastAsia="MS Mincho"/>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20CD21E" w14:textId="77777777" w:rsidR="009276C5" w:rsidRDefault="009276C5" w:rsidP="00B26D1F">
            <w:pPr>
              <w:pStyle w:val="TAH"/>
              <w:rPr>
                <w:ins w:id="4805" w:author="Huawei" w:date="2023-05-29T14:26:00Z"/>
                <w:rFonts w:eastAsia="MS Mincho"/>
              </w:rPr>
            </w:pPr>
            <w:ins w:id="4806" w:author="Huawei" w:date="2023-05-29T14:26:00Z">
              <w:r>
                <w:rPr>
                  <w:rFonts w:eastAsia="MS Mincho"/>
                </w:rPr>
                <w:t>DL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E5C20E" w14:textId="77777777" w:rsidR="009276C5" w:rsidRDefault="009276C5" w:rsidP="00B26D1F">
            <w:pPr>
              <w:pStyle w:val="TAH"/>
              <w:rPr>
                <w:ins w:id="4807" w:author="Huawei" w:date="2023-05-29T14:26:00Z"/>
                <w:rFonts w:eastAsia="MS Mincho"/>
              </w:rPr>
            </w:pPr>
            <w:ins w:id="4808" w:author="Huawei" w:date="2023-05-29T14:26:00Z">
              <w:r>
                <w:rPr>
                  <w:rFonts w:eastAsia="MS Mincho"/>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528859" w14:textId="77777777" w:rsidR="009276C5" w:rsidRDefault="009276C5" w:rsidP="00B26D1F">
            <w:pPr>
              <w:pStyle w:val="TAH"/>
              <w:rPr>
                <w:ins w:id="4809" w:author="Huawei" w:date="2023-05-29T14:26:00Z"/>
                <w:rFonts w:eastAsia="MS Mincho"/>
                <w:lang w:eastAsia="zh-CN"/>
              </w:rPr>
            </w:pPr>
            <w:ins w:id="4810" w:author="Huawei" w:date="2023-05-29T14:26:00Z">
              <w:r>
                <w:rPr>
                  <w:rFonts w:eastAsia="MS Mincho"/>
                  <w:lang w:eastAsia="zh-CN"/>
                </w:rPr>
                <w:t>Cross-band</w:t>
              </w:r>
            </w:ins>
          </w:p>
          <w:p w14:paraId="2E45A283" w14:textId="77777777" w:rsidR="009276C5" w:rsidRDefault="009276C5" w:rsidP="00B26D1F">
            <w:pPr>
              <w:pStyle w:val="TAH"/>
              <w:rPr>
                <w:ins w:id="4811" w:author="Huawei" w:date="2023-05-29T14:26:00Z"/>
                <w:rFonts w:eastAsia="MS Mincho"/>
                <w:lang w:eastAsia="zh-CN"/>
              </w:rPr>
            </w:pPr>
            <w:ins w:id="4812" w:author="Huawei" w:date="2023-05-29T14:26:00Z">
              <w:r>
                <w:rPr>
                  <w:rFonts w:eastAsia="MS Mincho"/>
                  <w:lang w:eastAsia="zh-CN"/>
                </w:rPr>
                <w:t>Interference</w:t>
              </w:r>
            </w:ins>
          </w:p>
          <w:p w14:paraId="40784FCF" w14:textId="77777777" w:rsidR="009276C5" w:rsidRDefault="009276C5" w:rsidP="00B26D1F">
            <w:pPr>
              <w:pStyle w:val="TAH"/>
              <w:rPr>
                <w:ins w:id="4813" w:author="Huawei" w:date="2023-05-29T14:26:00Z"/>
                <w:rFonts w:eastAsia="MS Mincho"/>
                <w:lang w:eastAsia="zh-CN"/>
              </w:rPr>
            </w:pPr>
            <w:ins w:id="4814" w:author="Huawei" w:date="2023-05-29T14:26:00Z">
              <w:r>
                <w:rPr>
                  <w:rFonts w:eastAsia="MS Mincho"/>
                  <w:lang w:eastAsia="zh-CN"/>
                </w:rPr>
                <w:t>source</w:t>
              </w:r>
            </w:ins>
          </w:p>
        </w:tc>
      </w:tr>
      <w:tr w:rsidR="009276C5" w14:paraId="0A447BC1" w14:textId="77777777" w:rsidTr="00B26D1F">
        <w:trPr>
          <w:trHeight w:val="90"/>
          <w:jc w:val="center"/>
          <w:ins w:id="4815" w:author="Huawei" w:date="2023-05-29T14:2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D2D071" w14:textId="77777777" w:rsidR="009276C5" w:rsidRDefault="009276C5" w:rsidP="00B26D1F">
            <w:pPr>
              <w:pStyle w:val="TAH"/>
              <w:rPr>
                <w:ins w:id="4816" w:author="Huawei" w:date="2023-05-29T14:26:00Z"/>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93578B" w14:textId="77777777" w:rsidR="009276C5" w:rsidRDefault="009276C5" w:rsidP="00B26D1F">
            <w:pPr>
              <w:pStyle w:val="TAH"/>
              <w:rPr>
                <w:ins w:id="4817" w:author="Huawei" w:date="2023-05-29T14:26:00Z"/>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9236D3" w14:textId="77777777" w:rsidR="009276C5" w:rsidRDefault="009276C5" w:rsidP="00B26D1F">
            <w:pPr>
              <w:pStyle w:val="TAH"/>
              <w:rPr>
                <w:ins w:id="4818" w:author="Huawei" w:date="2023-05-29T14:26:00Z"/>
                <w:rFonts w:eastAsia="MS Mincho"/>
              </w:rPr>
            </w:pPr>
            <w:ins w:id="4819" w:author="Huawei" w:date="2023-05-29T14:26: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44E39DC" w14:textId="77777777" w:rsidR="009276C5" w:rsidRDefault="009276C5" w:rsidP="00B26D1F">
            <w:pPr>
              <w:pStyle w:val="TAH"/>
              <w:rPr>
                <w:ins w:id="4820" w:author="Huawei" w:date="2023-05-29T14:26:00Z"/>
                <w:rFonts w:eastAsia="MS Mincho"/>
              </w:rPr>
            </w:pPr>
            <w:ins w:id="4821" w:author="Huawei" w:date="2023-05-29T14:26: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80E747B" w14:textId="77777777" w:rsidR="009276C5" w:rsidRDefault="009276C5" w:rsidP="00B26D1F">
            <w:pPr>
              <w:pStyle w:val="TAH"/>
              <w:rPr>
                <w:ins w:id="4822" w:author="Huawei" w:date="2023-05-29T14:26:00Z"/>
                <w:rFonts w:eastAsia="MS Mincho"/>
                <w:lang w:eastAsia="zh-CN"/>
              </w:rPr>
            </w:pPr>
            <w:ins w:id="4823" w:author="Huawei" w:date="2023-05-29T14:26:00Z">
              <w:r>
                <w:rPr>
                  <w:rFonts w:eastAsia="MS Mincho"/>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D975812" w14:textId="77777777" w:rsidR="009276C5" w:rsidRDefault="009276C5" w:rsidP="00B26D1F">
            <w:pPr>
              <w:pStyle w:val="TAH"/>
              <w:rPr>
                <w:ins w:id="4824" w:author="Huawei" w:date="2023-05-29T14:26:00Z"/>
                <w:rFonts w:eastAsia="MS Mincho"/>
              </w:rPr>
            </w:pPr>
            <w:ins w:id="4825" w:author="Huawei" w:date="2023-05-29T14:26:00Z">
              <w:r>
                <w:rPr>
                  <w:rFonts w:eastAsia="MS Mincho"/>
                </w:rPr>
                <w:t>L</w:t>
              </w:r>
              <w:r>
                <w:rPr>
                  <w:rFonts w:eastAsia="MS Mincho"/>
                  <w:vertAlign w:val="subscript"/>
                </w:rPr>
                <w:t>CRB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21A65A8" w14:textId="77777777" w:rsidR="009276C5" w:rsidRDefault="009276C5" w:rsidP="00B26D1F">
            <w:pPr>
              <w:pStyle w:val="TAH"/>
              <w:rPr>
                <w:ins w:id="4826" w:author="Huawei" w:date="2023-05-29T14:26:00Z"/>
                <w:rFonts w:eastAsia="MS Mincho"/>
              </w:rPr>
            </w:pPr>
            <w:ins w:id="4827" w:author="Huawei" w:date="2023-05-29T14:26: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9BAC3EF" w14:textId="77777777" w:rsidR="009276C5" w:rsidRDefault="009276C5" w:rsidP="00B26D1F">
            <w:pPr>
              <w:pStyle w:val="TAH"/>
              <w:rPr>
                <w:ins w:id="4828" w:author="Huawei" w:date="2023-05-29T14:26:00Z"/>
                <w:rFonts w:eastAsia="MS Mincho"/>
              </w:rPr>
            </w:pPr>
            <w:ins w:id="4829" w:author="Huawei" w:date="2023-05-29T14:26: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CFB82DC" w14:textId="77777777" w:rsidR="009276C5" w:rsidRDefault="009276C5" w:rsidP="00B26D1F">
            <w:pPr>
              <w:pStyle w:val="TAH"/>
              <w:rPr>
                <w:ins w:id="4830" w:author="Huawei" w:date="2023-05-29T14:26:00Z"/>
                <w:rFonts w:eastAsia="MS Mincho"/>
              </w:rPr>
            </w:pPr>
            <w:ins w:id="4831" w:author="Huawei" w:date="2023-05-29T14:26:00Z">
              <w:r>
                <w:rPr>
                  <w:rFonts w:eastAsia="MS Mincho"/>
                </w:rPr>
                <w:t>(dB)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D8265D" w14:textId="77777777" w:rsidR="009276C5" w:rsidRDefault="009276C5" w:rsidP="00B26D1F">
            <w:pPr>
              <w:spacing w:after="0"/>
              <w:rPr>
                <w:ins w:id="4832" w:author="Huawei" w:date="2023-05-29T14:26:00Z"/>
                <w:rFonts w:ascii="Arial" w:eastAsia="MS Mincho" w:hAnsi="Arial" w:cs="Arial"/>
                <w:sz w:val="18"/>
                <w:szCs w:val="18"/>
                <w:lang w:eastAsia="zh-CN"/>
              </w:rPr>
            </w:pPr>
          </w:p>
        </w:tc>
      </w:tr>
      <w:tr w:rsidR="009276C5" w14:paraId="68AC6703" w14:textId="77777777" w:rsidTr="00B26D1F">
        <w:trPr>
          <w:trHeight w:val="70"/>
          <w:jc w:val="center"/>
          <w:ins w:id="4833" w:author="Huawei" w:date="2023-05-29T14:26:00Z"/>
        </w:trPr>
        <w:tc>
          <w:tcPr>
            <w:tcW w:w="0" w:type="auto"/>
            <w:tcBorders>
              <w:top w:val="single" w:sz="4" w:space="0" w:color="auto"/>
              <w:left w:val="single" w:sz="4" w:space="0" w:color="auto"/>
              <w:bottom w:val="single" w:sz="4" w:space="0" w:color="auto"/>
              <w:right w:val="single" w:sz="4" w:space="0" w:color="auto"/>
            </w:tcBorders>
            <w:vAlign w:val="center"/>
            <w:hideMark/>
          </w:tcPr>
          <w:p w14:paraId="004C56E9" w14:textId="77777777" w:rsidR="009276C5" w:rsidRDefault="009276C5" w:rsidP="00B26D1F">
            <w:pPr>
              <w:pStyle w:val="TAC"/>
              <w:rPr>
                <w:ins w:id="4834" w:author="Huawei" w:date="2023-05-29T14:26:00Z"/>
                <w:rFonts w:eastAsia="MS Mincho"/>
                <w:lang w:eastAsia="zh-CN"/>
              </w:rPr>
            </w:pPr>
            <w:ins w:id="4835" w:author="Huawei" w:date="2023-05-29T14:26:00Z">
              <w:r>
                <w:rPr>
                  <w:rFonts w:eastAsia="MS Mincho"/>
                  <w:lang w:eastAsia="zh-CN"/>
                </w:rPr>
                <w:t>n26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BAEDA2D" w14:textId="77777777" w:rsidR="009276C5" w:rsidRDefault="009276C5" w:rsidP="00B26D1F">
            <w:pPr>
              <w:pStyle w:val="TAC"/>
              <w:rPr>
                <w:ins w:id="4836" w:author="Huawei" w:date="2023-05-29T14:26:00Z"/>
                <w:rFonts w:eastAsia="MS Mincho"/>
                <w:lang w:eastAsia="zh-CN"/>
              </w:rPr>
            </w:pPr>
            <w:ins w:id="4837" w:author="Huawei" w:date="2023-05-29T14:26:00Z">
              <w:r>
                <w:rPr>
                  <w:rFonts w:eastAsia="MS Mincho"/>
                  <w:lang w:eastAsia="zh-CN"/>
                </w:rPr>
                <w:t>n28A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DF4A64C" w14:textId="77777777" w:rsidR="009276C5" w:rsidRDefault="009276C5" w:rsidP="00B26D1F">
            <w:pPr>
              <w:pStyle w:val="TAC"/>
              <w:rPr>
                <w:ins w:id="4838" w:author="Huawei" w:date="2023-05-29T14:26:00Z"/>
                <w:rFonts w:eastAsia="MS Mincho"/>
                <w:bCs/>
                <w:lang w:eastAsia="zh-CN"/>
              </w:rPr>
            </w:pPr>
            <w:ins w:id="4839" w:author="Huawei" w:date="2023-05-29T14:26:00Z">
              <w:r>
                <w:rPr>
                  <w:rFonts w:eastAsia="MS Mincho"/>
                  <w:bCs/>
                  <w:lang w:eastAsia="zh-CN"/>
                </w:rPr>
                <w:t>824</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9C916F" w14:textId="77777777" w:rsidR="009276C5" w:rsidRDefault="009276C5" w:rsidP="00B26D1F">
            <w:pPr>
              <w:pStyle w:val="TAC"/>
              <w:rPr>
                <w:ins w:id="4840" w:author="Huawei" w:date="2023-05-29T14:26:00Z"/>
                <w:rFonts w:eastAsia="MS Mincho"/>
                <w:bCs/>
                <w:lang w:eastAsia="zh-CN"/>
              </w:rPr>
            </w:pPr>
            <w:ins w:id="4841" w:author="Huawei" w:date="2023-05-29T14:26:00Z">
              <w:r>
                <w:rPr>
                  <w:rFonts w:eastAsia="MS Mincho"/>
                  <w:bCs/>
                  <w:lang w:eastAsia="zh-CN"/>
                </w:rPr>
                <w:t>20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842618" w14:textId="77777777" w:rsidR="009276C5" w:rsidRDefault="009276C5" w:rsidP="00B26D1F">
            <w:pPr>
              <w:pStyle w:val="TAC"/>
              <w:rPr>
                <w:ins w:id="4842" w:author="Huawei" w:date="2023-05-29T14:26:00Z"/>
                <w:rFonts w:eastAsia="MS Mincho"/>
                <w:bCs/>
                <w:lang w:eastAsia="zh-CN"/>
              </w:rPr>
            </w:pPr>
            <w:ins w:id="4843" w:author="Huawei" w:date="2023-05-29T14:26:00Z">
              <w:r>
                <w:rPr>
                  <w:rFonts w:eastAsia="MS Mincho"/>
                  <w:bCs/>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AB6273B" w14:textId="77777777" w:rsidR="009276C5" w:rsidRDefault="009276C5" w:rsidP="00B26D1F">
            <w:pPr>
              <w:pStyle w:val="TAC"/>
              <w:rPr>
                <w:ins w:id="4844" w:author="Huawei" w:date="2023-05-29T14:26:00Z"/>
                <w:rFonts w:eastAsia="MS Mincho"/>
                <w:bCs/>
                <w:lang w:eastAsia="zh-CN"/>
              </w:rPr>
            </w:pPr>
            <w:ins w:id="4845" w:author="Huawei" w:date="2023-05-29T14:26:00Z">
              <w:r>
                <w:rPr>
                  <w:rFonts w:eastAsia="MS Mincho"/>
                  <w:bCs/>
                  <w:lang w:eastAsia="zh-CN"/>
                </w:rPr>
                <w:t>25 (RBstart=0)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0BEB55" w14:textId="77777777" w:rsidR="009276C5" w:rsidRDefault="009276C5" w:rsidP="00B26D1F">
            <w:pPr>
              <w:pStyle w:val="TAC"/>
              <w:rPr>
                <w:ins w:id="4846" w:author="Huawei" w:date="2023-05-29T14:26:00Z"/>
                <w:rFonts w:eastAsia="MS Mincho"/>
                <w:lang w:eastAsia="zh-CN"/>
              </w:rPr>
            </w:pPr>
            <w:ins w:id="4847" w:author="Huawei" w:date="2023-05-29T14:26:00Z">
              <w:r>
                <w:rPr>
                  <w:rFonts w:eastAsia="MS Mincho"/>
                  <w:lang w:eastAsia="zh-CN"/>
                </w:rPr>
                <w:t>785.5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950011C" w14:textId="77777777" w:rsidR="009276C5" w:rsidRDefault="009276C5" w:rsidP="00B26D1F">
            <w:pPr>
              <w:pStyle w:val="TAC"/>
              <w:rPr>
                <w:ins w:id="4848" w:author="Huawei" w:date="2023-05-29T14:26:00Z"/>
                <w:rFonts w:eastAsia="DengXian"/>
                <w:bCs/>
                <w:lang w:eastAsia="zh-CN"/>
              </w:rPr>
            </w:pPr>
            <w:ins w:id="4849" w:author="Huawei" w:date="2023-05-29T14:26:00Z">
              <w:r>
                <w:rPr>
                  <w:rFonts w:eastAsia="DengXian"/>
                  <w:bCs/>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D4751DC" w14:textId="77777777" w:rsidR="009276C5" w:rsidRDefault="009276C5" w:rsidP="00B26D1F">
            <w:pPr>
              <w:pStyle w:val="TAC"/>
              <w:rPr>
                <w:ins w:id="4850" w:author="Huawei" w:date="2023-05-29T14:26:00Z"/>
                <w:rFonts w:eastAsia="MS Mincho"/>
                <w:bCs/>
                <w:lang w:eastAsia="zh-CN"/>
              </w:rPr>
            </w:pPr>
            <w:ins w:id="4851" w:author="Huawei" w:date="2023-05-29T14:26:00Z">
              <w:r>
                <w:rPr>
                  <w:rFonts w:eastAsia="MS Mincho"/>
                  <w:bCs/>
                  <w:lang w:eastAsia="zh-CN"/>
                </w:rPr>
                <w:t>25.6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41C31BA" w14:textId="77777777" w:rsidR="009276C5" w:rsidRDefault="009276C5" w:rsidP="00B26D1F">
            <w:pPr>
              <w:pStyle w:val="TAC"/>
              <w:rPr>
                <w:ins w:id="4852" w:author="Huawei" w:date="2023-05-29T14:26:00Z"/>
                <w:rFonts w:eastAsia="MS Mincho"/>
                <w:bCs/>
                <w:lang w:eastAsia="zh-CN"/>
              </w:rPr>
            </w:pPr>
            <w:ins w:id="4853" w:author="Huawei" w:date="2023-05-29T14:26:00Z">
              <w:r>
                <w:rPr>
                  <w:rFonts w:eastAsia="MS Mincho"/>
                  <w:bCs/>
                  <w:lang w:eastAsia="zh-CN"/>
                </w:rPr>
                <w:t>ACLR2</w:t>
              </w:r>
            </w:ins>
          </w:p>
        </w:tc>
      </w:tr>
      <w:tr w:rsidR="009276C5" w14:paraId="4161BDDE" w14:textId="77777777" w:rsidTr="00B26D1F">
        <w:trPr>
          <w:trHeight w:val="70"/>
          <w:jc w:val="center"/>
          <w:ins w:id="4854" w:author="Huawei" w:date="2023-05-29T14:26:00Z"/>
        </w:trPr>
        <w:tc>
          <w:tcPr>
            <w:tcW w:w="0" w:type="auto"/>
            <w:tcBorders>
              <w:top w:val="single" w:sz="4" w:space="0" w:color="auto"/>
              <w:left w:val="single" w:sz="4" w:space="0" w:color="auto"/>
              <w:bottom w:val="single" w:sz="4" w:space="0" w:color="auto"/>
              <w:right w:val="single" w:sz="4" w:space="0" w:color="auto"/>
            </w:tcBorders>
            <w:vAlign w:val="center"/>
          </w:tcPr>
          <w:p w14:paraId="38F8D201" w14:textId="77777777" w:rsidR="009276C5" w:rsidRDefault="009276C5" w:rsidP="00B26D1F">
            <w:pPr>
              <w:pStyle w:val="TAC"/>
              <w:rPr>
                <w:ins w:id="4855" w:author="Huawei" w:date="2023-05-29T14:26:00Z"/>
                <w:rFonts w:eastAsia="MS Mincho"/>
                <w:lang w:eastAsia="zh-CN"/>
              </w:rPr>
            </w:pPr>
            <w:ins w:id="4856" w:author="Huawei" w:date="2023-05-29T14:26:00Z">
              <w:r>
                <w:rPr>
                  <w:rFonts w:eastAsia="MS Mincho"/>
                  <w:lang w:eastAsia="zh-CN"/>
                </w:rPr>
                <w:t>n26</w:t>
              </w:r>
            </w:ins>
          </w:p>
        </w:tc>
        <w:tc>
          <w:tcPr>
            <w:tcW w:w="0" w:type="auto"/>
            <w:tcBorders>
              <w:top w:val="single" w:sz="4" w:space="0" w:color="auto"/>
              <w:left w:val="single" w:sz="4" w:space="0" w:color="auto"/>
              <w:bottom w:val="single" w:sz="4" w:space="0" w:color="auto"/>
              <w:right w:val="single" w:sz="4" w:space="0" w:color="auto"/>
            </w:tcBorders>
            <w:vAlign w:val="center"/>
          </w:tcPr>
          <w:p w14:paraId="3C9D4A21" w14:textId="77777777" w:rsidR="009276C5" w:rsidRDefault="009276C5" w:rsidP="00B26D1F">
            <w:pPr>
              <w:pStyle w:val="TAC"/>
              <w:rPr>
                <w:ins w:id="4857" w:author="Huawei" w:date="2023-05-29T14:26:00Z"/>
                <w:rFonts w:eastAsia="MS Mincho"/>
                <w:lang w:eastAsia="zh-CN"/>
              </w:rPr>
            </w:pPr>
            <w:ins w:id="4858" w:author="Huawei" w:date="2023-05-29T14:26:00Z">
              <w:r>
                <w:rPr>
                  <w:rFonts w:eastAsia="MS Mincho"/>
                  <w:lang w:eastAsia="zh-CN"/>
                </w:rPr>
                <w:t>n28A</w:t>
              </w:r>
            </w:ins>
          </w:p>
        </w:tc>
        <w:tc>
          <w:tcPr>
            <w:tcW w:w="0" w:type="auto"/>
            <w:tcBorders>
              <w:top w:val="single" w:sz="4" w:space="0" w:color="auto"/>
              <w:left w:val="single" w:sz="4" w:space="0" w:color="auto"/>
              <w:bottom w:val="single" w:sz="4" w:space="0" w:color="auto"/>
              <w:right w:val="single" w:sz="4" w:space="0" w:color="auto"/>
            </w:tcBorders>
            <w:vAlign w:val="center"/>
          </w:tcPr>
          <w:p w14:paraId="79319EB0" w14:textId="77777777" w:rsidR="009276C5" w:rsidRDefault="009276C5" w:rsidP="00B26D1F">
            <w:pPr>
              <w:pStyle w:val="TAC"/>
              <w:rPr>
                <w:ins w:id="4859" w:author="Huawei" w:date="2023-05-29T14:26:00Z"/>
                <w:rFonts w:eastAsia="MS Mincho"/>
                <w:bCs/>
                <w:lang w:eastAsia="zh-CN"/>
              </w:rPr>
            </w:pPr>
            <w:ins w:id="4860" w:author="Huawei" w:date="2023-05-29T14:26:00Z">
              <w:r>
                <w:rPr>
                  <w:rFonts w:eastAsia="MS Mincho"/>
                  <w:bCs/>
                  <w:lang w:eastAsia="zh-CN"/>
                </w:rPr>
                <w:t>824</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7FA1C9CF" w14:textId="77777777" w:rsidR="009276C5" w:rsidRDefault="009276C5" w:rsidP="00B26D1F">
            <w:pPr>
              <w:pStyle w:val="TAC"/>
              <w:rPr>
                <w:ins w:id="4861" w:author="Huawei" w:date="2023-05-29T14:26:00Z"/>
                <w:rFonts w:eastAsia="MS Mincho"/>
                <w:bCs/>
                <w:lang w:eastAsia="zh-CN"/>
              </w:rPr>
            </w:pPr>
            <w:ins w:id="4862" w:author="Huawei" w:date="2023-05-29T14:26:00Z">
              <w:r>
                <w:rPr>
                  <w:rFonts w:eastAsia="MS Mincho"/>
                  <w:bCs/>
                  <w:lang w:eastAsia="zh-CN"/>
                </w:rPr>
                <w:t>20</w:t>
              </w:r>
            </w:ins>
          </w:p>
        </w:tc>
        <w:tc>
          <w:tcPr>
            <w:tcW w:w="0" w:type="auto"/>
            <w:tcBorders>
              <w:top w:val="single" w:sz="4" w:space="0" w:color="auto"/>
              <w:left w:val="single" w:sz="4" w:space="0" w:color="auto"/>
              <w:bottom w:val="single" w:sz="4" w:space="0" w:color="auto"/>
              <w:right w:val="single" w:sz="4" w:space="0" w:color="auto"/>
            </w:tcBorders>
            <w:vAlign w:val="center"/>
          </w:tcPr>
          <w:p w14:paraId="7CC7FE69" w14:textId="77777777" w:rsidR="009276C5" w:rsidRDefault="009276C5" w:rsidP="00B26D1F">
            <w:pPr>
              <w:pStyle w:val="TAC"/>
              <w:rPr>
                <w:ins w:id="4863" w:author="Huawei" w:date="2023-05-29T14:26:00Z"/>
                <w:rFonts w:eastAsia="MS Mincho"/>
                <w:bCs/>
                <w:lang w:eastAsia="zh-CN"/>
              </w:rPr>
            </w:pPr>
            <w:ins w:id="4864" w:author="Huawei" w:date="2023-05-29T14:26:00Z">
              <w:r>
                <w:rPr>
                  <w:rFonts w:eastAsia="MS Mincho"/>
                  <w:bCs/>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1F77F7DC" w14:textId="77777777" w:rsidR="009276C5" w:rsidRDefault="009276C5" w:rsidP="00B26D1F">
            <w:pPr>
              <w:pStyle w:val="TAC"/>
              <w:rPr>
                <w:ins w:id="4865" w:author="Huawei" w:date="2023-05-29T14:26:00Z"/>
                <w:rFonts w:eastAsia="MS Mincho"/>
                <w:bCs/>
                <w:lang w:eastAsia="zh-CN"/>
              </w:rPr>
            </w:pPr>
            <w:ins w:id="4866" w:author="Huawei" w:date="2023-05-29T14:26:00Z">
              <w:r>
                <w:rPr>
                  <w:rFonts w:eastAsia="MS Mincho"/>
                  <w:bCs/>
                  <w:lang w:eastAsia="zh-CN"/>
                </w:rPr>
                <w:t>25 (RBstart=0)</w:t>
              </w:r>
            </w:ins>
          </w:p>
        </w:tc>
        <w:tc>
          <w:tcPr>
            <w:tcW w:w="0" w:type="auto"/>
            <w:tcBorders>
              <w:top w:val="single" w:sz="4" w:space="0" w:color="auto"/>
              <w:left w:val="single" w:sz="4" w:space="0" w:color="auto"/>
              <w:bottom w:val="single" w:sz="4" w:space="0" w:color="auto"/>
              <w:right w:val="single" w:sz="4" w:space="0" w:color="auto"/>
            </w:tcBorders>
            <w:vAlign w:val="center"/>
          </w:tcPr>
          <w:p w14:paraId="586C742F" w14:textId="77777777" w:rsidR="009276C5" w:rsidRDefault="009276C5" w:rsidP="00B26D1F">
            <w:pPr>
              <w:pStyle w:val="TAC"/>
              <w:rPr>
                <w:ins w:id="4867" w:author="Huawei" w:date="2023-05-29T14:26:00Z"/>
                <w:rFonts w:eastAsia="MS Mincho"/>
                <w:lang w:eastAsia="zh-CN"/>
              </w:rPr>
            </w:pPr>
            <w:ins w:id="4868" w:author="Huawei" w:date="2023-05-29T14:26:00Z">
              <w:r>
                <w:rPr>
                  <w:rFonts w:eastAsia="MS Mincho"/>
                  <w:lang w:eastAsia="zh-CN"/>
                </w:rPr>
                <w:t>785.5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53B210EE" w14:textId="77777777" w:rsidR="009276C5" w:rsidRDefault="009276C5" w:rsidP="00B26D1F">
            <w:pPr>
              <w:pStyle w:val="TAC"/>
              <w:rPr>
                <w:ins w:id="4869" w:author="Huawei" w:date="2023-05-29T14:26:00Z"/>
                <w:rFonts w:eastAsia="DengXian"/>
                <w:bCs/>
                <w:lang w:eastAsia="zh-CN"/>
              </w:rPr>
            </w:pPr>
            <w:ins w:id="4870" w:author="Huawei" w:date="2023-05-29T14:26:00Z">
              <w:r>
                <w:rPr>
                  <w:rFonts w:eastAsia="DengXian"/>
                  <w:bCs/>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71405CD7" w14:textId="77777777" w:rsidR="009276C5" w:rsidRDefault="009276C5" w:rsidP="00B26D1F">
            <w:pPr>
              <w:pStyle w:val="TAC"/>
              <w:rPr>
                <w:ins w:id="4871" w:author="Huawei" w:date="2023-05-29T14:26:00Z"/>
                <w:rFonts w:eastAsia="MS Mincho"/>
                <w:bCs/>
                <w:lang w:eastAsia="zh-CN"/>
              </w:rPr>
            </w:pPr>
            <w:ins w:id="4872" w:author="Huawei" w:date="2023-05-29T14:26:00Z">
              <w:r>
                <w:rPr>
                  <w:rFonts w:eastAsia="MS Mincho"/>
                  <w:bCs/>
                  <w:lang w:eastAsia="zh-CN"/>
                </w:rPr>
                <w:t>15.9</w:t>
              </w:r>
            </w:ins>
          </w:p>
        </w:tc>
        <w:tc>
          <w:tcPr>
            <w:tcW w:w="0" w:type="auto"/>
            <w:tcBorders>
              <w:top w:val="single" w:sz="4" w:space="0" w:color="auto"/>
              <w:left w:val="single" w:sz="4" w:space="0" w:color="auto"/>
              <w:bottom w:val="single" w:sz="4" w:space="0" w:color="auto"/>
              <w:right w:val="single" w:sz="4" w:space="0" w:color="auto"/>
            </w:tcBorders>
            <w:vAlign w:val="center"/>
          </w:tcPr>
          <w:p w14:paraId="4D3690E7" w14:textId="77777777" w:rsidR="009276C5" w:rsidRDefault="009276C5" w:rsidP="00B26D1F">
            <w:pPr>
              <w:pStyle w:val="TAC"/>
              <w:rPr>
                <w:ins w:id="4873" w:author="Huawei" w:date="2023-05-29T14:26:00Z"/>
                <w:rFonts w:eastAsia="MS Mincho"/>
                <w:bCs/>
                <w:lang w:eastAsia="zh-CN"/>
              </w:rPr>
            </w:pPr>
            <w:ins w:id="4874" w:author="Huawei" w:date="2023-05-29T14:26:00Z">
              <w:r>
                <w:rPr>
                  <w:rFonts w:eastAsia="MS Mincho"/>
                  <w:bCs/>
                  <w:lang w:eastAsia="zh-CN"/>
                </w:rPr>
                <w:t>ACLR2</w:t>
              </w:r>
            </w:ins>
          </w:p>
        </w:tc>
      </w:tr>
    </w:tbl>
    <w:p w14:paraId="5DBDC038" w14:textId="77777777" w:rsidR="009276C5" w:rsidRDefault="009276C5" w:rsidP="009276C5">
      <w:pPr>
        <w:rPr>
          <w:ins w:id="4875" w:author="Huawei" w:date="2023-05-29T14:26:00Z"/>
          <w:rFonts w:eastAsia="SimSun"/>
          <w:lang w:val="en-US" w:eastAsia="zh-CN"/>
        </w:rPr>
      </w:pPr>
    </w:p>
    <w:p w14:paraId="538404A0" w14:textId="77777777" w:rsidR="009276C5" w:rsidRDefault="009276C5" w:rsidP="009276C5">
      <w:pPr>
        <w:rPr>
          <w:ins w:id="4876" w:author="Huawei" w:date="2023-05-29T14:26:00Z"/>
          <w:rFonts w:eastAsia="SimSun"/>
          <w:lang w:val="en-US" w:eastAsia="zh-CN"/>
        </w:rPr>
      </w:pPr>
      <w:ins w:id="4877" w:author="Huawei" w:date="2023-05-29T14:26:00Z">
        <w:r>
          <w:rPr>
            <w:rFonts w:eastAsia="SimSun" w:hint="eastAsia"/>
            <w:lang w:val="en-US" w:eastAsia="zh-CN"/>
          </w:rPr>
          <w:t>R</w:t>
        </w:r>
        <w:r>
          <w:rPr>
            <w:rFonts w:eastAsia="SimSun"/>
            <w:lang w:val="en-US" w:eastAsia="zh-CN"/>
          </w:rPr>
          <w:t xml:space="preserve">eferring to the contribution </w:t>
        </w:r>
      </w:ins>
      <w:ins w:id="4878" w:author="Huawei" w:date="2023-05-29T18:00:00Z">
        <w:r>
          <w:rPr>
            <w:rFonts w:eastAsia="SimSun"/>
            <w:lang w:val="en-US" w:eastAsia="zh-CN"/>
          </w:rPr>
          <w:t>[12]</w:t>
        </w:r>
      </w:ins>
      <w:ins w:id="4879" w:author="Huawei" w:date="2023-05-29T14:26:00Z">
        <w:r>
          <w:rPr>
            <w:rFonts w:eastAsia="SimSun"/>
            <w:lang w:val="en-US" w:eastAsia="zh-CN"/>
          </w:rPr>
          <w:t xml:space="preserve">, we have the following </w:t>
        </w:r>
        <w:r>
          <w:t>band n28B</w:t>
        </w:r>
        <w:r>
          <w:rPr>
            <w:rFonts w:eastAsia="SimSun"/>
            <w:lang w:val="en-US" w:eastAsia="zh-CN"/>
          </w:rPr>
          <w:t xml:space="preserve"> MSD evaluations, assuming filter performance with set 1 and set 2 in </w:t>
        </w:r>
        <w:r>
          <w:rPr>
            <w:rFonts w:cs="Arial"/>
          </w:rPr>
          <w:t xml:space="preserve">Table </w:t>
        </w:r>
        <w:r w:rsidRPr="00580C65">
          <w:rPr>
            <w:rFonts w:cs="Arial"/>
            <w:lang w:val="en-US" w:eastAsia="zh-CN"/>
          </w:rPr>
          <w:t>5.6.3.</w:t>
        </w:r>
        <w:r>
          <w:rPr>
            <w:rFonts w:cs="Arial"/>
            <w:lang w:val="en-US" w:eastAsia="zh-CN"/>
          </w:rPr>
          <w:t>5</w:t>
        </w:r>
        <w:r>
          <w:rPr>
            <w:rFonts w:cs="Arial"/>
          </w:rPr>
          <w:t>-3</w:t>
        </w:r>
        <w:r>
          <w:rPr>
            <w:rFonts w:eastAsia="SimSun"/>
            <w:lang w:val="en-US" w:eastAsia="zh-CN"/>
          </w:rPr>
          <w:t>.</w:t>
        </w:r>
      </w:ins>
    </w:p>
    <w:p w14:paraId="0AB257A1" w14:textId="77777777" w:rsidR="009276C5" w:rsidRPr="00AF6762" w:rsidRDefault="009276C5" w:rsidP="009276C5">
      <w:pPr>
        <w:pStyle w:val="TH"/>
        <w:rPr>
          <w:ins w:id="4880" w:author="Huawei" w:date="2023-05-29T14:26:00Z"/>
          <w:rFonts w:eastAsia="SimSun"/>
          <w:lang w:val="en-US" w:eastAsia="zh-CN"/>
        </w:rPr>
      </w:pPr>
      <w:ins w:id="4881" w:author="Huawei" w:date="2023-05-29T14:26:00Z">
        <w:r>
          <w:rPr>
            <w:rFonts w:cs="Arial"/>
          </w:rPr>
          <w:t xml:space="preserve">Table </w:t>
        </w:r>
        <w:r w:rsidRPr="00580C65">
          <w:rPr>
            <w:rFonts w:cs="Arial"/>
            <w:lang w:val="en-US" w:eastAsia="zh-CN"/>
          </w:rPr>
          <w:t>5.6.3.</w:t>
        </w:r>
        <w:r>
          <w:rPr>
            <w:rFonts w:cs="Arial"/>
            <w:lang w:val="en-US" w:eastAsia="zh-CN"/>
          </w:rPr>
          <w:t>5</w:t>
        </w:r>
        <w:r>
          <w:rPr>
            <w:rFonts w:cs="Arial"/>
          </w:rPr>
          <w:t>-2</w:t>
        </w:r>
        <w:r>
          <w:t xml:space="preserve">: band n28B </w:t>
        </w:r>
        <w:r>
          <w:rPr>
            <w:rFonts w:cs="Arial"/>
          </w:rPr>
          <w:t>MSD evaluations due to cross band isolation for CA_n26-n28</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2"/>
        <w:gridCol w:w="833"/>
        <w:gridCol w:w="706"/>
        <w:gridCol w:w="771"/>
        <w:gridCol w:w="1250"/>
        <w:gridCol w:w="1582"/>
        <w:gridCol w:w="706"/>
        <w:gridCol w:w="771"/>
        <w:gridCol w:w="1157"/>
        <w:gridCol w:w="1247"/>
      </w:tblGrid>
      <w:tr w:rsidR="009276C5" w14:paraId="0560CDD4" w14:textId="77777777" w:rsidTr="00B26D1F">
        <w:trPr>
          <w:trHeight w:val="70"/>
          <w:jc w:val="center"/>
          <w:ins w:id="4882" w:author="Huawei" w:date="2023-05-29T14:26: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D8655F" w14:textId="77777777" w:rsidR="009276C5" w:rsidRDefault="009276C5" w:rsidP="00B26D1F">
            <w:pPr>
              <w:pStyle w:val="TAH"/>
              <w:rPr>
                <w:ins w:id="4883" w:author="Huawei" w:date="2023-05-29T14:26:00Z"/>
                <w:rFonts w:eastAsia="MS Mincho"/>
              </w:rPr>
            </w:pPr>
            <w:ins w:id="4884" w:author="Huawei" w:date="2023-05-29T14:26:00Z">
              <w:r>
                <w:rPr>
                  <w:rFonts w:eastAsia="MS Mincho"/>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B5DBF4" w14:textId="77777777" w:rsidR="009276C5" w:rsidRDefault="009276C5" w:rsidP="00B26D1F">
            <w:pPr>
              <w:pStyle w:val="TAH"/>
              <w:rPr>
                <w:ins w:id="4885" w:author="Huawei" w:date="2023-05-29T14:26:00Z"/>
                <w:rFonts w:eastAsia="MS Mincho"/>
              </w:rPr>
            </w:pPr>
            <w:ins w:id="4886" w:author="Huawei" w:date="2023-05-29T14:26:00Z">
              <w:r>
                <w:rPr>
                  <w:rFonts w:eastAsia="MS Mincho"/>
                </w:rPr>
                <w:t>DL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C415F3" w14:textId="77777777" w:rsidR="009276C5" w:rsidRDefault="009276C5" w:rsidP="00B26D1F">
            <w:pPr>
              <w:pStyle w:val="TAH"/>
              <w:rPr>
                <w:ins w:id="4887" w:author="Huawei" w:date="2023-05-29T14:26:00Z"/>
                <w:rFonts w:eastAsia="MS Mincho"/>
              </w:rPr>
            </w:pPr>
            <w:ins w:id="4888" w:author="Huawei" w:date="2023-05-29T14:26:00Z">
              <w:r>
                <w:rPr>
                  <w:rFonts w:eastAsia="MS Mincho"/>
                </w:rPr>
                <w:t>UL F</w:t>
              </w:r>
              <w:r>
                <w:rPr>
                  <w:rFonts w:eastAsia="MS Mincho"/>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28B0437" w14:textId="77777777" w:rsidR="009276C5" w:rsidRDefault="009276C5" w:rsidP="00B26D1F">
            <w:pPr>
              <w:pStyle w:val="TAH"/>
              <w:rPr>
                <w:ins w:id="4889" w:author="Huawei" w:date="2023-05-29T14:26:00Z"/>
                <w:rFonts w:eastAsia="MS Mincho"/>
              </w:rPr>
            </w:pPr>
            <w:ins w:id="4890" w:author="Huawei" w:date="2023-05-29T14:26:00Z">
              <w:r>
                <w:rPr>
                  <w:rFonts w:eastAsia="MS Mincho"/>
                </w:rPr>
                <w:t>UL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A2D6BE6" w14:textId="77777777" w:rsidR="009276C5" w:rsidRDefault="009276C5" w:rsidP="00B26D1F">
            <w:pPr>
              <w:pStyle w:val="TAH"/>
              <w:rPr>
                <w:ins w:id="4891" w:author="Huawei" w:date="2023-05-29T14:26:00Z"/>
                <w:rFonts w:eastAsia="MS Mincho"/>
                <w:lang w:eastAsia="zh-CN"/>
              </w:rPr>
            </w:pPr>
            <w:ins w:id="4892" w:author="Huawei" w:date="2023-05-29T14:26:00Z">
              <w:r>
                <w:rPr>
                  <w:rFonts w:eastAsia="MS Mincho"/>
                  <w:lang w:eastAsia="zh-CN"/>
                </w:rPr>
                <w:t>SCS of UL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B91400E" w14:textId="77777777" w:rsidR="009276C5" w:rsidRDefault="009276C5" w:rsidP="00B26D1F">
            <w:pPr>
              <w:pStyle w:val="TAH"/>
              <w:rPr>
                <w:ins w:id="4893" w:author="Huawei" w:date="2023-05-29T14:26:00Z"/>
                <w:rFonts w:eastAsia="MS Mincho"/>
              </w:rPr>
            </w:pPr>
            <w:ins w:id="4894" w:author="Huawei" w:date="2023-05-29T14:26:00Z">
              <w:r>
                <w:rPr>
                  <w:rFonts w:eastAsia="MS Mincho"/>
                </w:rPr>
                <w:t>UL RB Allocation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E532956" w14:textId="77777777" w:rsidR="009276C5" w:rsidRDefault="009276C5" w:rsidP="00B26D1F">
            <w:pPr>
              <w:pStyle w:val="TAH"/>
              <w:rPr>
                <w:ins w:id="4895" w:author="Huawei" w:date="2023-05-29T14:26:00Z"/>
                <w:rFonts w:eastAsia="MS Mincho"/>
              </w:rPr>
            </w:pPr>
            <w:ins w:id="4896" w:author="Huawei" w:date="2023-05-29T14:26:00Z">
              <w:r>
                <w:rPr>
                  <w:rFonts w:eastAsia="MS Mincho"/>
                </w:rPr>
                <w:t>DL F</w:t>
              </w:r>
              <w:r>
                <w:rPr>
                  <w:rFonts w:eastAsia="MS Mincho"/>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7659052" w14:textId="77777777" w:rsidR="009276C5" w:rsidRDefault="009276C5" w:rsidP="00B26D1F">
            <w:pPr>
              <w:pStyle w:val="TAH"/>
              <w:rPr>
                <w:ins w:id="4897" w:author="Huawei" w:date="2023-05-29T14:26:00Z"/>
                <w:rFonts w:eastAsia="MS Mincho"/>
              </w:rPr>
            </w:pPr>
            <w:ins w:id="4898" w:author="Huawei" w:date="2023-05-29T14:26:00Z">
              <w:r>
                <w:rPr>
                  <w:rFonts w:eastAsia="MS Mincho"/>
                </w:rPr>
                <w:t>DL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E5E8FF4" w14:textId="77777777" w:rsidR="009276C5" w:rsidRDefault="009276C5" w:rsidP="00B26D1F">
            <w:pPr>
              <w:pStyle w:val="TAH"/>
              <w:rPr>
                <w:ins w:id="4899" w:author="Huawei" w:date="2023-05-29T14:26:00Z"/>
                <w:rFonts w:eastAsia="MS Mincho"/>
              </w:rPr>
            </w:pPr>
            <w:ins w:id="4900" w:author="Huawei" w:date="2023-05-29T14:26:00Z">
              <w:r>
                <w:rPr>
                  <w:rFonts w:eastAsia="MS Mincho"/>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C54859" w14:textId="77777777" w:rsidR="009276C5" w:rsidRDefault="009276C5" w:rsidP="00B26D1F">
            <w:pPr>
              <w:pStyle w:val="TAH"/>
              <w:rPr>
                <w:ins w:id="4901" w:author="Huawei" w:date="2023-05-29T14:26:00Z"/>
                <w:rFonts w:eastAsia="MS Mincho"/>
                <w:lang w:eastAsia="zh-CN"/>
              </w:rPr>
            </w:pPr>
            <w:ins w:id="4902" w:author="Huawei" w:date="2023-05-29T14:26:00Z">
              <w:r>
                <w:rPr>
                  <w:rFonts w:eastAsia="MS Mincho"/>
                  <w:lang w:eastAsia="zh-CN"/>
                </w:rPr>
                <w:t>Cross-band</w:t>
              </w:r>
            </w:ins>
          </w:p>
          <w:p w14:paraId="17756DD4" w14:textId="77777777" w:rsidR="009276C5" w:rsidRDefault="009276C5" w:rsidP="00B26D1F">
            <w:pPr>
              <w:pStyle w:val="TAH"/>
              <w:rPr>
                <w:ins w:id="4903" w:author="Huawei" w:date="2023-05-29T14:26:00Z"/>
                <w:rFonts w:eastAsia="MS Mincho"/>
                <w:lang w:eastAsia="zh-CN"/>
              </w:rPr>
            </w:pPr>
            <w:ins w:id="4904" w:author="Huawei" w:date="2023-05-29T14:26:00Z">
              <w:r>
                <w:rPr>
                  <w:rFonts w:eastAsia="MS Mincho"/>
                  <w:lang w:eastAsia="zh-CN"/>
                </w:rPr>
                <w:t>Interference</w:t>
              </w:r>
            </w:ins>
          </w:p>
          <w:p w14:paraId="0F031C49" w14:textId="77777777" w:rsidR="009276C5" w:rsidRDefault="009276C5" w:rsidP="00B26D1F">
            <w:pPr>
              <w:pStyle w:val="TAH"/>
              <w:rPr>
                <w:ins w:id="4905" w:author="Huawei" w:date="2023-05-29T14:26:00Z"/>
                <w:rFonts w:eastAsia="MS Mincho"/>
                <w:lang w:eastAsia="zh-CN"/>
              </w:rPr>
            </w:pPr>
            <w:ins w:id="4906" w:author="Huawei" w:date="2023-05-29T14:26:00Z">
              <w:r>
                <w:rPr>
                  <w:rFonts w:eastAsia="MS Mincho"/>
                  <w:lang w:eastAsia="zh-CN"/>
                </w:rPr>
                <w:t>source</w:t>
              </w:r>
            </w:ins>
          </w:p>
        </w:tc>
      </w:tr>
      <w:tr w:rsidR="009276C5" w14:paraId="1EDAF60A" w14:textId="77777777" w:rsidTr="00B26D1F">
        <w:trPr>
          <w:trHeight w:val="90"/>
          <w:jc w:val="center"/>
          <w:ins w:id="4907" w:author="Huawei" w:date="2023-05-29T14:2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C4DF0E" w14:textId="77777777" w:rsidR="009276C5" w:rsidRDefault="009276C5" w:rsidP="00B26D1F">
            <w:pPr>
              <w:spacing w:after="0"/>
              <w:rPr>
                <w:ins w:id="4908" w:author="Huawei" w:date="2023-05-29T14:26:00Z"/>
                <w:rFonts w:ascii="Arial" w:eastAsia="MS Mincho"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AE2043" w14:textId="77777777" w:rsidR="009276C5" w:rsidRDefault="009276C5" w:rsidP="00B26D1F">
            <w:pPr>
              <w:spacing w:after="0"/>
              <w:rPr>
                <w:ins w:id="4909" w:author="Huawei" w:date="2023-05-29T14:26:00Z"/>
                <w:rFonts w:ascii="Arial" w:eastAsia="MS Mincho"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186DB4" w14:textId="77777777" w:rsidR="009276C5" w:rsidRDefault="009276C5" w:rsidP="00B26D1F">
            <w:pPr>
              <w:pStyle w:val="TAH"/>
              <w:rPr>
                <w:ins w:id="4910" w:author="Huawei" w:date="2023-05-29T14:26:00Z"/>
                <w:rFonts w:eastAsia="MS Mincho"/>
              </w:rPr>
            </w:pPr>
            <w:ins w:id="4911" w:author="Huawei" w:date="2023-05-29T14:26: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F35512F" w14:textId="77777777" w:rsidR="009276C5" w:rsidRDefault="009276C5" w:rsidP="00B26D1F">
            <w:pPr>
              <w:pStyle w:val="TAH"/>
              <w:rPr>
                <w:ins w:id="4912" w:author="Huawei" w:date="2023-05-29T14:26:00Z"/>
                <w:rFonts w:eastAsia="MS Mincho"/>
              </w:rPr>
            </w:pPr>
            <w:ins w:id="4913" w:author="Huawei" w:date="2023-05-29T14:26: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7833CA" w14:textId="77777777" w:rsidR="009276C5" w:rsidRDefault="009276C5" w:rsidP="00B26D1F">
            <w:pPr>
              <w:pStyle w:val="TAH"/>
              <w:rPr>
                <w:ins w:id="4914" w:author="Huawei" w:date="2023-05-29T14:26:00Z"/>
                <w:rFonts w:eastAsia="MS Mincho"/>
                <w:lang w:eastAsia="zh-CN"/>
              </w:rPr>
            </w:pPr>
            <w:ins w:id="4915" w:author="Huawei" w:date="2023-05-29T14:26:00Z">
              <w:r>
                <w:rPr>
                  <w:rFonts w:eastAsia="MS Mincho"/>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D67C3AC" w14:textId="77777777" w:rsidR="009276C5" w:rsidRDefault="009276C5" w:rsidP="00B26D1F">
            <w:pPr>
              <w:pStyle w:val="TAH"/>
              <w:rPr>
                <w:ins w:id="4916" w:author="Huawei" w:date="2023-05-29T14:26:00Z"/>
                <w:rFonts w:eastAsia="MS Mincho"/>
              </w:rPr>
            </w:pPr>
            <w:ins w:id="4917" w:author="Huawei" w:date="2023-05-29T14:26:00Z">
              <w:r>
                <w:rPr>
                  <w:rFonts w:eastAsia="MS Mincho"/>
                </w:rPr>
                <w:t>L</w:t>
              </w:r>
              <w:r>
                <w:rPr>
                  <w:rFonts w:eastAsia="MS Mincho"/>
                  <w:vertAlign w:val="subscript"/>
                </w:rPr>
                <w:t>CRB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0CA578F" w14:textId="77777777" w:rsidR="009276C5" w:rsidRDefault="009276C5" w:rsidP="00B26D1F">
            <w:pPr>
              <w:pStyle w:val="TAH"/>
              <w:rPr>
                <w:ins w:id="4918" w:author="Huawei" w:date="2023-05-29T14:26:00Z"/>
                <w:rFonts w:eastAsia="MS Mincho"/>
              </w:rPr>
            </w:pPr>
            <w:ins w:id="4919" w:author="Huawei" w:date="2023-05-29T14:26: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D8DB3A8" w14:textId="77777777" w:rsidR="009276C5" w:rsidRDefault="009276C5" w:rsidP="00B26D1F">
            <w:pPr>
              <w:pStyle w:val="TAH"/>
              <w:rPr>
                <w:ins w:id="4920" w:author="Huawei" w:date="2023-05-29T14:26:00Z"/>
                <w:rFonts w:eastAsia="MS Mincho"/>
              </w:rPr>
            </w:pPr>
            <w:ins w:id="4921" w:author="Huawei" w:date="2023-05-29T14:26: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322266" w14:textId="77777777" w:rsidR="009276C5" w:rsidRDefault="009276C5" w:rsidP="00B26D1F">
            <w:pPr>
              <w:pStyle w:val="TAH"/>
              <w:rPr>
                <w:ins w:id="4922" w:author="Huawei" w:date="2023-05-29T14:26:00Z"/>
                <w:rFonts w:eastAsia="MS Mincho"/>
              </w:rPr>
            </w:pPr>
            <w:ins w:id="4923" w:author="Huawei" w:date="2023-05-29T14:26:00Z">
              <w:r>
                <w:rPr>
                  <w:rFonts w:eastAsia="MS Mincho"/>
                </w:rPr>
                <w:t>(dB)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5E9DDD" w14:textId="77777777" w:rsidR="009276C5" w:rsidRDefault="009276C5" w:rsidP="00B26D1F">
            <w:pPr>
              <w:spacing w:after="0"/>
              <w:rPr>
                <w:ins w:id="4924" w:author="Huawei" w:date="2023-05-29T14:26:00Z"/>
                <w:rFonts w:ascii="Arial" w:eastAsia="MS Mincho" w:hAnsi="Arial" w:cs="Arial"/>
                <w:sz w:val="18"/>
                <w:szCs w:val="18"/>
                <w:lang w:eastAsia="zh-CN"/>
              </w:rPr>
            </w:pPr>
          </w:p>
        </w:tc>
      </w:tr>
      <w:tr w:rsidR="009276C5" w14:paraId="5E4D5A05" w14:textId="77777777" w:rsidTr="00B26D1F">
        <w:trPr>
          <w:trHeight w:val="70"/>
          <w:jc w:val="center"/>
          <w:ins w:id="4925" w:author="Huawei" w:date="2023-05-29T14:26:00Z"/>
        </w:trPr>
        <w:tc>
          <w:tcPr>
            <w:tcW w:w="0" w:type="auto"/>
            <w:tcBorders>
              <w:top w:val="single" w:sz="4" w:space="0" w:color="auto"/>
              <w:left w:val="single" w:sz="4" w:space="0" w:color="auto"/>
              <w:bottom w:val="single" w:sz="4" w:space="0" w:color="auto"/>
              <w:right w:val="single" w:sz="4" w:space="0" w:color="auto"/>
            </w:tcBorders>
            <w:vAlign w:val="center"/>
            <w:hideMark/>
          </w:tcPr>
          <w:p w14:paraId="511D8D70" w14:textId="77777777" w:rsidR="009276C5" w:rsidRDefault="009276C5" w:rsidP="00B26D1F">
            <w:pPr>
              <w:pStyle w:val="TAC"/>
              <w:rPr>
                <w:ins w:id="4926" w:author="Huawei" w:date="2023-05-29T14:26:00Z"/>
                <w:rFonts w:eastAsia="MS Mincho"/>
                <w:lang w:eastAsia="zh-CN"/>
              </w:rPr>
            </w:pPr>
            <w:ins w:id="4927" w:author="Huawei" w:date="2023-05-29T14:26:00Z">
              <w:r>
                <w:rPr>
                  <w:rFonts w:eastAsia="MS Mincho"/>
                  <w:lang w:eastAsia="zh-CN"/>
                </w:rPr>
                <w:t>n26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5C7D72D" w14:textId="77777777" w:rsidR="009276C5" w:rsidRDefault="009276C5" w:rsidP="00B26D1F">
            <w:pPr>
              <w:pStyle w:val="TAC"/>
              <w:rPr>
                <w:ins w:id="4928" w:author="Huawei" w:date="2023-05-29T14:26:00Z"/>
                <w:rFonts w:eastAsia="MS Mincho"/>
                <w:lang w:eastAsia="zh-CN"/>
              </w:rPr>
            </w:pPr>
            <w:ins w:id="4929" w:author="Huawei" w:date="2023-05-29T14:26:00Z">
              <w:r>
                <w:rPr>
                  <w:rFonts w:eastAsia="MS Mincho"/>
                  <w:lang w:eastAsia="zh-CN"/>
                </w:rPr>
                <w:t>n28B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E96E338" w14:textId="77777777" w:rsidR="009276C5" w:rsidRDefault="009276C5" w:rsidP="00B26D1F">
            <w:pPr>
              <w:pStyle w:val="TAC"/>
              <w:rPr>
                <w:ins w:id="4930" w:author="Huawei" w:date="2023-05-29T14:26:00Z"/>
                <w:rFonts w:eastAsia="MS Mincho"/>
                <w:bCs/>
                <w:lang w:eastAsia="zh-CN"/>
              </w:rPr>
            </w:pPr>
            <w:ins w:id="4931" w:author="Huawei" w:date="2023-05-29T14:26:00Z">
              <w:r>
                <w:rPr>
                  <w:rFonts w:eastAsia="MS Mincho"/>
                  <w:bCs/>
                  <w:lang w:eastAsia="zh-CN"/>
                </w:rPr>
                <w:t>824</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D979736" w14:textId="77777777" w:rsidR="009276C5" w:rsidRDefault="009276C5" w:rsidP="00B26D1F">
            <w:pPr>
              <w:pStyle w:val="TAC"/>
              <w:rPr>
                <w:ins w:id="4932" w:author="Huawei" w:date="2023-05-29T14:26:00Z"/>
                <w:rFonts w:eastAsia="MS Mincho"/>
                <w:bCs/>
                <w:lang w:eastAsia="zh-CN"/>
              </w:rPr>
            </w:pPr>
            <w:ins w:id="4933" w:author="Huawei" w:date="2023-05-29T14:26:00Z">
              <w:r>
                <w:rPr>
                  <w:rFonts w:eastAsia="MS Mincho"/>
                  <w:bCs/>
                  <w:lang w:eastAsia="zh-CN"/>
                </w:rPr>
                <w:t>20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B90D17A" w14:textId="77777777" w:rsidR="009276C5" w:rsidRDefault="009276C5" w:rsidP="00B26D1F">
            <w:pPr>
              <w:pStyle w:val="TAC"/>
              <w:rPr>
                <w:ins w:id="4934" w:author="Huawei" w:date="2023-05-29T14:26:00Z"/>
                <w:rFonts w:eastAsia="MS Mincho"/>
                <w:bCs/>
                <w:lang w:eastAsia="zh-CN"/>
              </w:rPr>
            </w:pPr>
            <w:ins w:id="4935" w:author="Huawei" w:date="2023-05-29T14:26:00Z">
              <w:r>
                <w:rPr>
                  <w:rFonts w:eastAsia="MS Mincho"/>
                  <w:bCs/>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C10D84" w14:textId="77777777" w:rsidR="009276C5" w:rsidRDefault="009276C5" w:rsidP="00B26D1F">
            <w:pPr>
              <w:pStyle w:val="TAC"/>
              <w:rPr>
                <w:ins w:id="4936" w:author="Huawei" w:date="2023-05-29T14:26:00Z"/>
                <w:rFonts w:eastAsia="MS Mincho"/>
                <w:bCs/>
                <w:lang w:eastAsia="zh-CN"/>
              </w:rPr>
            </w:pPr>
            <w:ins w:id="4937" w:author="Huawei" w:date="2023-05-29T14:26:00Z">
              <w:r>
                <w:rPr>
                  <w:rFonts w:eastAsia="MS Mincho"/>
                  <w:bCs/>
                  <w:lang w:eastAsia="zh-CN"/>
                </w:rPr>
                <w:t>25 (RBstart=0)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2302C69" w14:textId="77777777" w:rsidR="009276C5" w:rsidRDefault="009276C5" w:rsidP="00B26D1F">
            <w:pPr>
              <w:pStyle w:val="TAC"/>
              <w:rPr>
                <w:ins w:id="4938" w:author="Huawei" w:date="2023-05-29T14:26:00Z"/>
                <w:rFonts w:eastAsia="MS Mincho"/>
                <w:lang w:eastAsia="zh-CN"/>
              </w:rPr>
            </w:pPr>
            <w:ins w:id="4939" w:author="Huawei" w:date="2023-05-29T14:26:00Z">
              <w:r>
                <w:rPr>
                  <w:rFonts w:eastAsia="MS Mincho"/>
                  <w:lang w:eastAsia="zh-CN"/>
                </w:rPr>
                <w:t>801.5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D249F78" w14:textId="77777777" w:rsidR="009276C5" w:rsidRDefault="009276C5" w:rsidP="00B26D1F">
            <w:pPr>
              <w:pStyle w:val="TAC"/>
              <w:rPr>
                <w:ins w:id="4940" w:author="Huawei" w:date="2023-05-29T14:26:00Z"/>
                <w:rFonts w:eastAsia="DengXian"/>
                <w:bCs/>
                <w:lang w:eastAsia="zh-CN"/>
              </w:rPr>
            </w:pPr>
            <w:ins w:id="4941" w:author="Huawei" w:date="2023-05-29T14:26:00Z">
              <w:r>
                <w:rPr>
                  <w:rFonts w:eastAsia="DengXian"/>
                  <w:bCs/>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106AAF1" w14:textId="77777777" w:rsidR="009276C5" w:rsidRDefault="009276C5" w:rsidP="00B26D1F">
            <w:pPr>
              <w:pStyle w:val="TAC"/>
              <w:rPr>
                <w:ins w:id="4942" w:author="Huawei" w:date="2023-05-29T14:26:00Z"/>
                <w:rFonts w:eastAsia="MS Mincho"/>
                <w:bCs/>
                <w:lang w:eastAsia="zh-CN"/>
              </w:rPr>
            </w:pPr>
            <w:ins w:id="4943" w:author="Huawei" w:date="2023-05-29T14:26:00Z">
              <w:r>
                <w:rPr>
                  <w:rFonts w:eastAsia="MS Mincho"/>
                  <w:bCs/>
                  <w:lang w:eastAsia="zh-CN"/>
                </w:rPr>
                <w:t>45.9 (Set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7D8AC0D" w14:textId="77777777" w:rsidR="009276C5" w:rsidRDefault="009276C5" w:rsidP="00B26D1F">
            <w:pPr>
              <w:pStyle w:val="TAC"/>
              <w:rPr>
                <w:ins w:id="4944" w:author="Huawei" w:date="2023-05-29T14:26:00Z"/>
                <w:rFonts w:eastAsia="MS Mincho"/>
                <w:bCs/>
                <w:lang w:eastAsia="zh-CN"/>
              </w:rPr>
            </w:pPr>
            <w:ins w:id="4945" w:author="Huawei" w:date="2023-05-29T14:26:00Z">
              <w:r>
                <w:rPr>
                  <w:rFonts w:eastAsia="MS Mincho"/>
                  <w:bCs/>
                  <w:lang w:eastAsia="zh-CN"/>
                </w:rPr>
                <w:t>ACLR1</w:t>
              </w:r>
            </w:ins>
          </w:p>
        </w:tc>
      </w:tr>
      <w:tr w:rsidR="009276C5" w14:paraId="62494316" w14:textId="77777777" w:rsidTr="00B26D1F">
        <w:trPr>
          <w:trHeight w:val="70"/>
          <w:jc w:val="center"/>
          <w:ins w:id="4946" w:author="Huawei" w:date="2023-05-29T14:26:00Z"/>
        </w:trPr>
        <w:tc>
          <w:tcPr>
            <w:tcW w:w="0" w:type="auto"/>
            <w:tcBorders>
              <w:top w:val="single" w:sz="4" w:space="0" w:color="auto"/>
              <w:left w:val="single" w:sz="4" w:space="0" w:color="auto"/>
              <w:bottom w:val="single" w:sz="4" w:space="0" w:color="auto"/>
              <w:right w:val="single" w:sz="4" w:space="0" w:color="auto"/>
            </w:tcBorders>
            <w:vAlign w:val="center"/>
          </w:tcPr>
          <w:p w14:paraId="58834FDA" w14:textId="77777777" w:rsidR="009276C5" w:rsidRDefault="009276C5" w:rsidP="00B26D1F">
            <w:pPr>
              <w:pStyle w:val="TAC"/>
              <w:rPr>
                <w:ins w:id="4947" w:author="Huawei" w:date="2023-05-29T14:26:00Z"/>
                <w:rFonts w:eastAsia="MS Mincho"/>
                <w:lang w:eastAsia="zh-CN"/>
              </w:rPr>
            </w:pPr>
            <w:ins w:id="4948" w:author="Huawei" w:date="2023-05-29T14:26:00Z">
              <w:r>
                <w:rPr>
                  <w:rFonts w:eastAsia="MS Mincho"/>
                  <w:lang w:eastAsia="zh-CN"/>
                </w:rPr>
                <w:t>n26</w:t>
              </w:r>
            </w:ins>
          </w:p>
        </w:tc>
        <w:tc>
          <w:tcPr>
            <w:tcW w:w="0" w:type="auto"/>
            <w:tcBorders>
              <w:top w:val="single" w:sz="4" w:space="0" w:color="auto"/>
              <w:left w:val="single" w:sz="4" w:space="0" w:color="auto"/>
              <w:bottom w:val="single" w:sz="4" w:space="0" w:color="auto"/>
              <w:right w:val="single" w:sz="4" w:space="0" w:color="auto"/>
            </w:tcBorders>
            <w:vAlign w:val="center"/>
          </w:tcPr>
          <w:p w14:paraId="409B3676" w14:textId="77777777" w:rsidR="009276C5" w:rsidRDefault="009276C5" w:rsidP="00B26D1F">
            <w:pPr>
              <w:pStyle w:val="TAC"/>
              <w:rPr>
                <w:ins w:id="4949" w:author="Huawei" w:date="2023-05-29T14:26:00Z"/>
                <w:rFonts w:eastAsia="MS Mincho"/>
                <w:lang w:eastAsia="zh-CN"/>
              </w:rPr>
            </w:pPr>
            <w:ins w:id="4950" w:author="Huawei" w:date="2023-05-29T14:26:00Z">
              <w:r>
                <w:rPr>
                  <w:rFonts w:eastAsia="MS Mincho"/>
                  <w:lang w:eastAsia="zh-CN"/>
                </w:rPr>
                <w:t>n28B</w:t>
              </w:r>
            </w:ins>
          </w:p>
        </w:tc>
        <w:tc>
          <w:tcPr>
            <w:tcW w:w="0" w:type="auto"/>
            <w:tcBorders>
              <w:top w:val="single" w:sz="4" w:space="0" w:color="auto"/>
              <w:left w:val="single" w:sz="4" w:space="0" w:color="auto"/>
              <w:bottom w:val="single" w:sz="4" w:space="0" w:color="auto"/>
              <w:right w:val="single" w:sz="4" w:space="0" w:color="auto"/>
            </w:tcBorders>
            <w:vAlign w:val="center"/>
          </w:tcPr>
          <w:p w14:paraId="1D8525A9" w14:textId="77777777" w:rsidR="009276C5" w:rsidRDefault="009276C5" w:rsidP="00B26D1F">
            <w:pPr>
              <w:pStyle w:val="TAC"/>
              <w:rPr>
                <w:ins w:id="4951" w:author="Huawei" w:date="2023-05-29T14:26:00Z"/>
                <w:rFonts w:eastAsia="MS Mincho"/>
                <w:bCs/>
                <w:lang w:eastAsia="zh-CN"/>
              </w:rPr>
            </w:pPr>
            <w:ins w:id="4952" w:author="Huawei" w:date="2023-05-29T14:26:00Z">
              <w:r>
                <w:rPr>
                  <w:rFonts w:eastAsia="MS Mincho"/>
                  <w:bCs/>
                  <w:lang w:eastAsia="zh-CN"/>
                </w:rPr>
                <w:t>824</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1802813D" w14:textId="77777777" w:rsidR="009276C5" w:rsidRDefault="009276C5" w:rsidP="00B26D1F">
            <w:pPr>
              <w:pStyle w:val="TAC"/>
              <w:rPr>
                <w:ins w:id="4953" w:author="Huawei" w:date="2023-05-29T14:26:00Z"/>
                <w:rFonts w:eastAsia="MS Mincho"/>
                <w:bCs/>
                <w:lang w:eastAsia="zh-CN"/>
              </w:rPr>
            </w:pPr>
            <w:ins w:id="4954" w:author="Huawei" w:date="2023-05-29T14:26:00Z">
              <w:r>
                <w:rPr>
                  <w:rFonts w:eastAsia="MS Mincho"/>
                  <w:bCs/>
                  <w:lang w:eastAsia="zh-CN"/>
                </w:rPr>
                <w:t>20</w:t>
              </w:r>
            </w:ins>
          </w:p>
        </w:tc>
        <w:tc>
          <w:tcPr>
            <w:tcW w:w="0" w:type="auto"/>
            <w:tcBorders>
              <w:top w:val="single" w:sz="4" w:space="0" w:color="auto"/>
              <w:left w:val="single" w:sz="4" w:space="0" w:color="auto"/>
              <w:bottom w:val="single" w:sz="4" w:space="0" w:color="auto"/>
              <w:right w:val="single" w:sz="4" w:space="0" w:color="auto"/>
            </w:tcBorders>
            <w:vAlign w:val="center"/>
          </w:tcPr>
          <w:p w14:paraId="3324C785" w14:textId="77777777" w:rsidR="009276C5" w:rsidRDefault="009276C5" w:rsidP="00B26D1F">
            <w:pPr>
              <w:pStyle w:val="TAC"/>
              <w:rPr>
                <w:ins w:id="4955" w:author="Huawei" w:date="2023-05-29T14:26:00Z"/>
                <w:rFonts w:eastAsia="MS Mincho"/>
                <w:bCs/>
                <w:lang w:eastAsia="zh-CN"/>
              </w:rPr>
            </w:pPr>
            <w:ins w:id="4956" w:author="Huawei" w:date="2023-05-29T14:26:00Z">
              <w:r>
                <w:rPr>
                  <w:rFonts w:eastAsia="MS Mincho"/>
                  <w:bCs/>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2507024C" w14:textId="77777777" w:rsidR="009276C5" w:rsidRDefault="009276C5" w:rsidP="00B26D1F">
            <w:pPr>
              <w:pStyle w:val="TAC"/>
              <w:rPr>
                <w:ins w:id="4957" w:author="Huawei" w:date="2023-05-29T14:26:00Z"/>
                <w:rFonts w:eastAsia="MS Mincho"/>
                <w:bCs/>
                <w:lang w:eastAsia="zh-CN"/>
              </w:rPr>
            </w:pPr>
            <w:ins w:id="4958" w:author="Huawei" w:date="2023-05-29T14:26:00Z">
              <w:r>
                <w:rPr>
                  <w:rFonts w:eastAsia="MS Mincho"/>
                  <w:bCs/>
                  <w:lang w:eastAsia="zh-CN"/>
                </w:rPr>
                <w:t>25 (RBstart=0)</w:t>
              </w:r>
            </w:ins>
          </w:p>
        </w:tc>
        <w:tc>
          <w:tcPr>
            <w:tcW w:w="0" w:type="auto"/>
            <w:tcBorders>
              <w:top w:val="single" w:sz="4" w:space="0" w:color="auto"/>
              <w:left w:val="single" w:sz="4" w:space="0" w:color="auto"/>
              <w:bottom w:val="single" w:sz="4" w:space="0" w:color="auto"/>
              <w:right w:val="single" w:sz="4" w:space="0" w:color="auto"/>
            </w:tcBorders>
            <w:vAlign w:val="center"/>
          </w:tcPr>
          <w:p w14:paraId="18EFF44E" w14:textId="77777777" w:rsidR="009276C5" w:rsidRDefault="009276C5" w:rsidP="00B26D1F">
            <w:pPr>
              <w:pStyle w:val="TAC"/>
              <w:rPr>
                <w:ins w:id="4959" w:author="Huawei" w:date="2023-05-29T14:26:00Z"/>
                <w:rFonts w:eastAsia="MS Mincho"/>
                <w:lang w:eastAsia="zh-CN"/>
              </w:rPr>
            </w:pPr>
            <w:ins w:id="4960" w:author="Huawei" w:date="2023-05-29T14:26:00Z">
              <w:r>
                <w:rPr>
                  <w:rFonts w:eastAsia="MS Mincho"/>
                  <w:lang w:eastAsia="zh-CN"/>
                </w:rPr>
                <w:t>801.5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487C0DE1" w14:textId="77777777" w:rsidR="009276C5" w:rsidRDefault="009276C5" w:rsidP="00B26D1F">
            <w:pPr>
              <w:pStyle w:val="TAC"/>
              <w:rPr>
                <w:ins w:id="4961" w:author="Huawei" w:date="2023-05-29T14:26:00Z"/>
                <w:rFonts w:eastAsia="DengXian"/>
                <w:bCs/>
                <w:lang w:eastAsia="zh-CN"/>
              </w:rPr>
            </w:pPr>
            <w:ins w:id="4962" w:author="Huawei" w:date="2023-05-29T14:26:00Z">
              <w:r>
                <w:rPr>
                  <w:rFonts w:eastAsia="DengXian"/>
                  <w:bCs/>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5A2D5DC2" w14:textId="77777777" w:rsidR="009276C5" w:rsidRDefault="009276C5" w:rsidP="00B26D1F">
            <w:pPr>
              <w:pStyle w:val="TAC"/>
              <w:rPr>
                <w:ins w:id="4963" w:author="Huawei" w:date="2023-05-29T14:26:00Z"/>
                <w:rFonts w:eastAsia="MS Mincho"/>
                <w:bCs/>
                <w:lang w:eastAsia="zh-CN"/>
              </w:rPr>
            </w:pPr>
            <w:ins w:id="4964" w:author="Huawei" w:date="2023-05-29T14:26:00Z">
              <w:r>
                <w:rPr>
                  <w:rFonts w:eastAsia="MS Mincho"/>
                  <w:bCs/>
                  <w:lang w:eastAsia="zh-CN"/>
                </w:rPr>
                <w:t>28.5 (Set 2)</w:t>
              </w:r>
            </w:ins>
          </w:p>
        </w:tc>
        <w:tc>
          <w:tcPr>
            <w:tcW w:w="0" w:type="auto"/>
            <w:tcBorders>
              <w:top w:val="single" w:sz="4" w:space="0" w:color="auto"/>
              <w:left w:val="single" w:sz="4" w:space="0" w:color="auto"/>
              <w:bottom w:val="single" w:sz="4" w:space="0" w:color="auto"/>
              <w:right w:val="single" w:sz="4" w:space="0" w:color="auto"/>
            </w:tcBorders>
            <w:vAlign w:val="center"/>
          </w:tcPr>
          <w:p w14:paraId="1972C055" w14:textId="77777777" w:rsidR="009276C5" w:rsidRDefault="009276C5" w:rsidP="00B26D1F">
            <w:pPr>
              <w:pStyle w:val="TAC"/>
              <w:rPr>
                <w:ins w:id="4965" w:author="Huawei" w:date="2023-05-29T14:26:00Z"/>
                <w:rFonts w:eastAsia="MS Mincho"/>
                <w:bCs/>
                <w:lang w:eastAsia="zh-CN"/>
              </w:rPr>
            </w:pPr>
            <w:ins w:id="4966" w:author="Huawei" w:date="2023-05-29T14:26:00Z">
              <w:r>
                <w:rPr>
                  <w:rFonts w:eastAsia="MS Mincho"/>
                  <w:bCs/>
                  <w:lang w:eastAsia="zh-CN"/>
                </w:rPr>
                <w:t>ACLR1</w:t>
              </w:r>
            </w:ins>
          </w:p>
        </w:tc>
      </w:tr>
    </w:tbl>
    <w:p w14:paraId="2F9F8466" w14:textId="77777777" w:rsidR="009276C5" w:rsidRDefault="009276C5" w:rsidP="009276C5">
      <w:pPr>
        <w:rPr>
          <w:ins w:id="4967" w:author="Huawei" w:date="2023-05-29T14:26:00Z"/>
          <w:rFonts w:eastAsia="SimSun"/>
          <w:lang w:val="en-US" w:eastAsia="zh-CN"/>
        </w:rPr>
      </w:pPr>
    </w:p>
    <w:p w14:paraId="15A71BFE" w14:textId="77777777" w:rsidR="009276C5" w:rsidRPr="00AF6762" w:rsidRDefault="009276C5" w:rsidP="009276C5">
      <w:pPr>
        <w:pStyle w:val="TH"/>
        <w:rPr>
          <w:ins w:id="4968" w:author="Huawei" w:date="2023-05-29T14:26:00Z"/>
          <w:rFonts w:eastAsia="SimSun"/>
          <w:lang w:val="en-US" w:eastAsia="zh-CN"/>
        </w:rPr>
      </w:pPr>
      <w:ins w:id="4969" w:author="Huawei" w:date="2023-05-29T14:26:00Z">
        <w:r>
          <w:rPr>
            <w:rFonts w:cs="Arial"/>
          </w:rPr>
          <w:lastRenderedPageBreak/>
          <w:t xml:space="preserve">Table </w:t>
        </w:r>
        <w:r w:rsidRPr="00580C65">
          <w:rPr>
            <w:rFonts w:cs="Arial"/>
            <w:lang w:val="en-US" w:eastAsia="zh-CN"/>
          </w:rPr>
          <w:t>5.6.3.</w:t>
        </w:r>
        <w:r>
          <w:rPr>
            <w:rFonts w:cs="Arial"/>
            <w:lang w:val="en-US" w:eastAsia="zh-CN"/>
          </w:rPr>
          <w:t>5</w:t>
        </w:r>
        <w:r>
          <w:rPr>
            <w:rFonts w:cs="Arial"/>
          </w:rPr>
          <w:t>-3</w:t>
        </w:r>
        <w:r>
          <w:t>: F</w:t>
        </w:r>
        <w:r w:rsidRPr="00AF6762">
          <w:t>ilter performance</w:t>
        </w:r>
        <w:r>
          <w:t xml:space="preserve"> assumption</w:t>
        </w:r>
      </w:ins>
    </w:p>
    <w:tbl>
      <w:tblPr>
        <w:tblStyle w:val="TableGrid"/>
        <w:tblW w:w="0" w:type="auto"/>
        <w:jc w:val="center"/>
        <w:tblLook w:val="04A0" w:firstRow="1" w:lastRow="0" w:firstColumn="1" w:lastColumn="0" w:noHBand="0" w:noVBand="1"/>
      </w:tblPr>
      <w:tblGrid>
        <w:gridCol w:w="4815"/>
        <w:gridCol w:w="1604"/>
        <w:gridCol w:w="3210"/>
      </w:tblGrid>
      <w:tr w:rsidR="009276C5" w14:paraId="11CD57C0" w14:textId="77777777" w:rsidTr="00B26D1F">
        <w:trPr>
          <w:jc w:val="center"/>
          <w:ins w:id="4970" w:author="Huawei" w:date="2023-05-29T14:26:00Z"/>
        </w:trPr>
        <w:tc>
          <w:tcPr>
            <w:tcW w:w="4815" w:type="dxa"/>
          </w:tcPr>
          <w:p w14:paraId="46E99812" w14:textId="77777777" w:rsidR="009276C5" w:rsidRPr="00AF6762" w:rsidRDefault="009276C5" w:rsidP="00B26D1F">
            <w:pPr>
              <w:pStyle w:val="TAH"/>
              <w:rPr>
                <w:ins w:id="4971" w:author="Huawei" w:date="2023-05-29T14:26:00Z"/>
                <w:lang w:eastAsia="zh-CN"/>
              </w:rPr>
            </w:pPr>
          </w:p>
        </w:tc>
        <w:tc>
          <w:tcPr>
            <w:tcW w:w="1604" w:type="dxa"/>
          </w:tcPr>
          <w:p w14:paraId="0A7BB83E" w14:textId="77777777" w:rsidR="009276C5" w:rsidRPr="00AF6762" w:rsidRDefault="009276C5" w:rsidP="00B26D1F">
            <w:pPr>
              <w:pStyle w:val="TAH"/>
              <w:rPr>
                <w:ins w:id="4972" w:author="Huawei" w:date="2023-05-29T14:26:00Z"/>
                <w:lang w:eastAsia="zh-CN"/>
              </w:rPr>
            </w:pPr>
            <w:ins w:id="4973" w:author="Huawei" w:date="2023-05-29T14:26:00Z">
              <w:r w:rsidRPr="00AF6762">
                <w:rPr>
                  <w:lang w:eastAsia="zh-CN"/>
                </w:rPr>
                <w:t>Set 1</w:t>
              </w:r>
            </w:ins>
          </w:p>
        </w:tc>
        <w:tc>
          <w:tcPr>
            <w:tcW w:w="3210" w:type="dxa"/>
          </w:tcPr>
          <w:p w14:paraId="4757E3DC" w14:textId="77777777" w:rsidR="009276C5" w:rsidRPr="00AF6762" w:rsidRDefault="009276C5" w:rsidP="00B26D1F">
            <w:pPr>
              <w:pStyle w:val="TAH"/>
              <w:rPr>
                <w:ins w:id="4974" w:author="Huawei" w:date="2023-05-29T14:26:00Z"/>
                <w:lang w:eastAsia="zh-CN"/>
              </w:rPr>
            </w:pPr>
            <w:ins w:id="4975" w:author="Huawei" w:date="2023-05-29T14:26:00Z">
              <w:r w:rsidRPr="00AF6762">
                <w:rPr>
                  <w:lang w:eastAsia="zh-CN"/>
                </w:rPr>
                <w:t>Set 2</w:t>
              </w:r>
            </w:ins>
          </w:p>
        </w:tc>
      </w:tr>
      <w:tr w:rsidR="009276C5" w14:paraId="30BB6CB3" w14:textId="77777777" w:rsidTr="00B26D1F">
        <w:trPr>
          <w:jc w:val="center"/>
          <w:ins w:id="4976" w:author="Huawei" w:date="2023-05-29T14:26:00Z"/>
        </w:trPr>
        <w:tc>
          <w:tcPr>
            <w:tcW w:w="4815" w:type="dxa"/>
          </w:tcPr>
          <w:p w14:paraId="0DAC18A6" w14:textId="77777777" w:rsidR="009276C5" w:rsidRPr="00AF6762" w:rsidRDefault="009276C5" w:rsidP="00B26D1F">
            <w:pPr>
              <w:pStyle w:val="TAL"/>
              <w:rPr>
                <w:ins w:id="4977" w:author="Huawei" w:date="2023-05-29T14:26:00Z"/>
                <w:lang w:eastAsia="zh-CN"/>
              </w:rPr>
            </w:pPr>
            <w:ins w:id="4978" w:author="Huawei" w:date="2023-05-29T14:26:00Z">
              <w:r w:rsidRPr="00AF6762">
                <w:rPr>
                  <w:lang w:eastAsia="zh-CN"/>
                </w:rPr>
                <w:t>n28B Rx filter rejection at 814~849MHz</w:t>
              </w:r>
            </w:ins>
          </w:p>
        </w:tc>
        <w:tc>
          <w:tcPr>
            <w:tcW w:w="1604" w:type="dxa"/>
          </w:tcPr>
          <w:p w14:paraId="1E3A5F1D" w14:textId="77777777" w:rsidR="009276C5" w:rsidRPr="00AF6762" w:rsidRDefault="009276C5" w:rsidP="00B26D1F">
            <w:pPr>
              <w:pStyle w:val="TAL"/>
              <w:rPr>
                <w:ins w:id="4979" w:author="Huawei" w:date="2023-05-29T14:26:00Z"/>
                <w:lang w:eastAsia="zh-CN"/>
              </w:rPr>
            </w:pPr>
            <w:ins w:id="4980" w:author="Huawei" w:date="2023-05-29T14:26:00Z">
              <w:r w:rsidRPr="00AF6762">
                <w:rPr>
                  <w:lang w:eastAsia="zh-CN"/>
                </w:rPr>
                <w:t>12 dB</w:t>
              </w:r>
            </w:ins>
          </w:p>
        </w:tc>
        <w:tc>
          <w:tcPr>
            <w:tcW w:w="3210" w:type="dxa"/>
          </w:tcPr>
          <w:p w14:paraId="405FA7F6" w14:textId="77777777" w:rsidR="009276C5" w:rsidRPr="00AF6762" w:rsidRDefault="009276C5" w:rsidP="00B26D1F">
            <w:pPr>
              <w:pStyle w:val="TAL"/>
              <w:rPr>
                <w:ins w:id="4981" w:author="Huawei" w:date="2023-05-29T14:26:00Z"/>
                <w:lang w:eastAsia="zh-CN"/>
              </w:rPr>
            </w:pPr>
            <w:ins w:id="4982" w:author="Huawei" w:date="2023-05-29T14:26:00Z">
              <w:r w:rsidRPr="00AF6762">
                <w:rPr>
                  <w:lang w:eastAsia="zh-CN"/>
                </w:rPr>
                <w:t>33 dB</w:t>
              </w:r>
            </w:ins>
          </w:p>
        </w:tc>
      </w:tr>
      <w:tr w:rsidR="009276C5" w14:paraId="46E896A0" w14:textId="77777777" w:rsidTr="00B26D1F">
        <w:trPr>
          <w:jc w:val="center"/>
          <w:ins w:id="4983" w:author="Huawei" w:date="2023-05-29T14:26:00Z"/>
        </w:trPr>
        <w:tc>
          <w:tcPr>
            <w:tcW w:w="4815" w:type="dxa"/>
          </w:tcPr>
          <w:p w14:paraId="2145CAD3" w14:textId="77777777" w:rsidR="009276C5" w:rsidRPr="00AF6762" w:rsidRDefault="009276C5" w:rsidP="00B26D1F">
            <w:pPr>
              <w:pStyle w:val="TAL"/>
              <w:rPr>
                <w:ins w:id="4984" w:author="Huawei" w:date="2023-05-29T14:26:00Z"/>
                <w:lang w:eastAsia="zh-CN"/>
              </w:rPr>
            </w:pPr>
            <w:ins w:id="4985" w:author="Huawei" w:date="2023-05-29T14:26:00Z">
              <w:r w:rsidRPr="00AF6762">
                <w:rPr>
                  <w:lang w:eastAsia="zh-CN"/>
                </w:rPr>
                <w:t>n26 Tx filter rejection at 773~803MHz</w:t>
              </w:r>
            </w:ins>
          </w:p>
        </w:tc>
        <w:tc>
          <w:tcPr>
            <w:tcW w:w="1604" w:type="dxa"/>
          </w:tcPr>
          <w:p w14:paraId="0D82B22F" w14:textId="77777777" w:rsidR="009276C5" w:rsidRPr="00AF6762" w:rsidRDefault="009276C5" w:rsidP="00B26D1F">
            <w:pPr>
              <w:pStyle w:val="TAL"/>
              <w:rPr>
                <w:ins w:id="4986" w:author="Huawei" w:date="2023-05-29T14:26:00Z"/>
                <w:lang w:eastAsia="zh-CN"/>
              </w:rPr>
            </w:pPr>
            <w:ins w:id="4987" w:author="Huawei" w:date="2023-05-29T14:26:00Z">
              <w:r w:rsidRPr="00AF6762">
                <w:rPr>
                  <w:lang w:eastAsia="zh-CN"/>
                </w:rPr>
                <w:t>35 dB</w:t>
              </w:r>
            </w:ins>
          </w:p>
        </w:tc>
        <w:tc>
          <w:tcPr>
            <w:tcW w:w="3210" w:type="dxa"/>
          </w:tcPr>
          <w:p w14:paraId="69FA6B05" w14:textId="77777777" w:rsidR="009276C5" w:rsidRPr="00AF6762" w:rsidRDefault="009276C5" w:rsidP="00B26D1F">
            <w:pPr>
              <w:pStyle w:val="TAL"/>
              <w:rPr>
                <w:ins w:id="4988" w:author="Huawei" w:date="2023-05-29T14:26:00Z"/>
                <w:lang w:eastAsia="zh-CN"/>
              </w:rPr>
            </w:pPr>
            <w:ins w:id="4989" w:author="Huawei" w:date="2023-05-29T14:26:00Z">
              <w:r w:rsidRPr="00AF6762">
                <w:rPr>
                  <w:lang w:eastAsia="zh-CN"/>
                </w:rPr>
                <w:t>45 dB</w:t>
              </w:r>
            </w:ins>
          </w:p>
        </w:tc>
      </w:tr>
    </w:tbl>
    <w:p w14:paraId="63E762F9" w14:textId="77777777" w:rsidR="009276C5" w:rsidRDefault="009276C5" w:rsidP="009276C5">
      <w:pPr>
        <w:rPr>
          <w:ins w:id="4990" w:author="Huawei" w:date="2023-05-29T14:26:00Z"/>
          <w:rFonts w:eastAsia="SimSun"/>
          <w:lang w:val="en-US" w:eastAsia="zh-CN"/>
        </w:rPr>
      </w:pPr>
    </w:p>
    <w:p w14:paraId="3ECCC50C" w14:textId="77777777" w:rsidR="009276C5" w:rsidRDefault="009276C5" w:rsidP="009276C5">
      <w:pPr>
        <w:rPr>
          <w:ins w:id="4991" w:author="Huawei" w:date="2023-05-29T14:26:00Z"/>
          <w:rFonts w:eastAsia="SimSun"/>
          <w:lang w:val="en-US" w:eastAsia="zh-CN"/>
        </w:rPr>
      </w:pPr>
      <w:ins w:id="4992" w:author="Huawei" w:date="2023-05-29T14:26:00Z">
        <w:r>
          <w:rPr>
            <w:rFonts w:eastAsia="SimSun"/>
            <w:lang w:val="en-US" w:eastAsia="zh-CN"/>
          </w:rPr>
          <w:t xml:space="preserve">2) </w:t>
        </w:r>
        <w:r>
          <w:rPr>
            <w:rFonts w:eastAsia="SimSun" w:hint="eastAsia"/>
            <w:lang w:val="en-US" w:eastAsia="zh-CN"/>
          </w:rPr>
          <w:t>R</w:t>
        </w:r>
        <w:r>
          <w:rPr>
            <w:rFonts w:eastAsia="SimSun"/>
            <w:lang w:val="en-US" w:eastAsia="zh-CN"/>
          </w:rPr>
          <w:t xml:space="preserve">eferring to the contribution </w:t>
        </w:r>
      </w:ins>
      <w:ins w:id="4993" w:author="Huawei" w:date="2023-05-29T18:00:00Z">
        <w:r>
          <w:rPr>
            <w:rFonts w:eastAsia="SimSun"/>
            <w:lang w:val="en-US" w:eastAsia="zh-CN"/>
          </w:rPr>
          <w:t>[13]</w:t>
        </w:r>
      </w:ins>
      <w:ins w:id="4994" w:author="Huawei" w:date="2023-05-29T14:26:00Z">
        <w:r>
          <w:rPr>
            <w:rFonts w:eastAsia="SimSun"/>
            <w:lang w:val="en-US" w:eastAsia="zh-CN"/>
          </w:rPr>
          <w:t>, the following analysis were provided.</w:t>
        </w:r>
      </w:ins>
    </w:p>
    <w:p w14:paraId="50B027FD" w14:textId="77777777" w:rsidR="009276C5" w:rsidRDefault="009276C5" w:rsidP="009276C5">
      <w:pPr>
        <w:spacing w:after="0"/>
        <w:jc w:val="both"/>
        <w:rPr>
          <w:ins w:id="4995" w:author="Huawei" w:date="2023-05-29T14:26:00Z"/>
        </w:rPr>
      </w:pPr>
      <w:ins w:id="4996" w:author="Huawei" w:date="2023-05-29T14:26:00Z">
        <w:r>
          <w:t xml:space="preserve">To evaluate the potential 1UL and 2UL for CA_n26-n28 with band n28 full (n28F) or the lower 30MHz (n28A), it is useful to compare existing cases for CA_n5-n28F and CA_n18-n28F and CA_n18-n28A. This can be done by observing the IMD landscape provided in Figure </w:t>
        </w:r>
        <w:r w:rsidRPr="00780E9F">
          <w:t>5.6.3.</w:t>
        </w:r>
        <w:r>
          <w:t xml:space="preserve">5-1, and the related wanted UL RB allocation and its image IMDs overlaps for 5MHz and 30MHz n28DL for n28F or n28A scenarios that are collected in </w:t>
        </w:r>
        <w:r w:rsidRPr="00AD4642">
          <w:t>Table 5.6.3.</w:t>
        </w:r>
      </w:ins>
      <w:ins w:id="4997" w:author="Huawei" w:date="2023-05-29T18:03:00Z">
        <w:r>
          <w:t>5</w:t>
        </w:r>
      </w:ins>
      <w:ins w:id="4998" w:author="Huawei" w:date="2023-05-29T14:26:00Z">
        <w:r w:rsidRPr="00AD4642">
          <w:t>-</w:t>
        </w:r>
        <w:r>
          <w:t>4.</w:t>
        </w:r>
      </w:ins>
    </w:p>
    <w:p w14:paraId="10FAEB75" w14:textId="77777777" w:rsidR="009276C5" w:rsidRDefault="009276C5" w:rsidP="009276C5">
      <w:pPr>
        <w:rPr>
          <w:ins w:id="4999" w:author="Huawei" w:date="2023-05-29T14:26:00Z"/>
        </w:rPr>
      </w:pPr>
      <w:ins w:id="5000" w:author="Huawei" w:date="2023-05-29T14:26:00Z">
        <w:r>
          <w:rPr>
            <w:rFonts w:eastAsia="SimSun" w:hint="eastAsia"/>
            <w:lang w:val="en-US" w:eastAsia="zh-CN"/>
          </w:rPr>
          <w:t>I</w:t>
        </w:r>
        <w:r>
          <w:rPr>
            <w:rFonts w:eastAsia="SimSun"/>
            <w:lang w:val="en-US" w:eastAsia="zh-CN"/>
          </w:rPr>
          <w:t xml:space="preserve">n addition, </w:t>
        </w:r>
        <w:r w:rsidRPr="00274A9A">
          <w:rPr>
            <w:rFonts w:eastAsia="SimSun"/>
            <w:lang w:val="en-US" w:eastAsia="zh-CN"/>
          </w:rPr>
          <w:t>1UL cross band MSD for n28F and n28A</w:t>
        </w:r>
        <w:r>
          <w:rPr>
            <w:rFonts w:eastAsia="SimSun"/>
            <w:lang w:val="en-US" w:eastAsia="zh-CN"/>
          </w:rPr>
          <w:t xml:space="preserve"> were proposed in </w:t>
        </w:r>
        <w:r w:rsidRPr="00274A9A">
          <w:rPr>
            <w:rFonts w:eastAsia="SimSun"/>
            <w:lang w:val="en-US" w:eastAsia="zh-CN"/>
          </w:rPr>
          <w:t>1UL cross band MSD for n28F and n28A</w:t>
        </w:r>
        <w:r>
          <w:rPr>
            <w:rFonts w:eastAsia="SimSun"/>
            <w:lang w:val="en-US" w:eastAsia="zh-CN"/>
          </w:rPr>
          <w:t>.</w:t>
        </w:r>
      </w:ins>
    </w:p>
    <w:p w14:paraId="0527931E" w14:textId="77777777" w:rsidR="009276C5" w:rsidRDefault="009276C5" w:rsidP="009276C5">
      <w:pPr>
        <w:spacing w:after="0"/>
        <w:jc w:val="both"/>
        <w:rPr>
          <w:ins w:id="5001" w:author="Huawei" w:date="2023-05-29T14:26:00Z"/>
        </w:rPr>
      </w:pPr>
    </w:p>
    <w:p w14:paraId="5A438E6F" w14:textId="77777777" w:rsidR="009276C5" w:rsidRDefault="009276C5" w:rsidP="009276C5">
      <w:pPr>
        <w:pStyle w:val="TH"/>
        <w:rPr>
          <w:ins w:id="5002" w:author="Huawei" w:date="2023-05-29T14:26:00Z"/>
        </w:rPr>
      </w:pPr>
      <w:ins w:id="5003" w:author="Huawei" w:date="2023-05-29T14:26:00Z">
        <w:r w:rsidRPr="00512538">
          <w:rPr>
            <w:noProof/>
            <w:lang w:val="en-US" w:eastAsia="zh-CN"/>
          </w:rPr>
          <w:drawing>
            <wp:inline distT="0" distB="0" distL="0" distR="0" wp14:anchorId="57609E63" wp14:editId="30A915CE">
              <wp:extent cx="6646545" cy="1203325"/>
              <wp:effectExtent l="0" t="0" r="1905"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646545" cy="1203325"/>
                      </a:xfrm>
                      <a:prstGeom prst="rect">
                        <a:avLst/>
                      </a:prstGeom>
                    </pic:spPr>
                  </pic:pic>
                </a:graphicData>
              </a:graphic>
            </wp:inline>
          </w:drawing>
        </w:r>
      </w:ins>
    </w:p>
    <w:p w14:paraId="6CBC1C6D" w14:textId="77777777" w:rsidR="009276C5" w:rsidRPr="002D491C" w:rsidRDefault="009276C5" w:rsidP="009276C5">
      <w:pPr>
        <w:pStyle w:val="TF"/>
        <w:rPr>
          <w:ins w:id="5004" w:author="Huawei" w:date="2023-05-29T14:26:00Z"/>
        </w:rPr>
      </w:pPr>
      <w:ins w:id="5005" w:author="Huawei" w:date="2023-05-29T14:26:00Z">
        <w:r>
          <w:t xml:space="preserve">Figure </w:t>
        </w:r>
        <w:r w:rsidRPr="00780E9F">
          <w:t>5.6.3.</w:t>
        </w:r>
        <w:r>
          <w:t>5-1: IMD landscape of n5, n18, n26 and n28 for n28F and n28A cases.</w:t>
        </w:r>
      </w:ins>
    </w:p>
    <w:p w14:paraId="079B7537" w14:textId="77777777" w:rsidR="009276C5" w:rsidRDefault="009276C5" w:rsidP="009276C5"/>
    <w:p w14:paraId="71EC7CF2" w14:textId="77777777" w:rsidR="009276C5" w:rsidRDefault="009276C5" w:rsidP="009276C5">
      <w:pPr>
        <w:pStyle w:val="TH"/>
        <w:rPr>
          <w:ins w:id="5006" w:author="Huawei" w:date="2023-05-29T14:26:00Z"/>
        </w:rPr>
      </w:pPr>
      <w:ins w:id="5007" w:author="Huawei" w:date="2023-05-29T14:26:00Z">
        <w:r w:rsidRPr="00AD4642">
          <w:t xml:space="preserve">Table </w:t>
        </w:r>
        <w:r w:rsidRPr="00267AF3">
          <w:rPr>
            <w:rFonts w:eastAsiaTheme="minorEastAsia"/>
            <w:lang w:eastAsia="en-US"/>
          </w:rPr>
          <w:t>5.6.3.</w:t>
        </w:r>
        <w:r>
          <w:t>5</w:t>
        </w:r>
        <w:r w:rsidRPr="00AD4642">
          <w:t>-</w:t>
        </w:r>
        <w:r>
          <w:t>4: Distance to n28 victim DL and IMD overlap for different UL and DL scenarios</w:t>
        </w:r>
      </w:ins>
    </w:p>
    <w:tbl>
      <w:tblPr>
        <w:tblStyle w:val="TableGrid"/>
        <w:tblW w:w="0" w:type="auto"/>
        <w:jc w:val="center"/>
        <w:tblLook w:val="04A0" w:firstRow="1" w:lastRow="0" w:firstColumn="1" w:lastColumn="0" w:noHBand="0" w:noVBand="1"/>
      </w:tblPr>
      <w:tblGrid>
        <w:gridCol w:w="684"/>
        <w:gridCol w:w="949"/>
        <w:gridCol w:w="583"/>
        <w:gridCol w:w="965"/>
        <w:gridCol w:w="916"/>
        <w:gridCol w:w="1275"/>
        <w:gridCol w:w="1335"/>
        <w:gridCol w:w="1370"/>
        <w:gridCol w:w="1373"/>
      </w:tblGrid>
      <w:tr w:rsidR="009276C5" w14:paraId="784D0A08" w14:textId="77777777" w:rsidTr="00B26D1F">
        <w:trPr>
          <w:jc w:val="center"/>
          <w:ins w:id="5008" w:author="Huawei" w:date="2023-05-29T14:26:00Z"/>
        </w:trPr>
        <w:tc>
          <w:tcPr>
            <w:tcW w:w="684" w:type="dxa"/>
            <w:vMerge w:val="restart"/>
          </w:tcPr>
          <w:p w14:paraId="18823213" w14:textId="77777777" w:rsidR="009276C5" w:rsidRDefault="009276C5" w:rsidP="00B26D1F">
            <w:pPr>
              <w:pStyle w:val="TAH"/>
              <w:rPr>
                <w:ins w:id="5009" w:author="Huawei" w:date="2023-05-29T14:26:00Z"/>
              </w:rPr>
            </w:pPr>
            <w:ins w:id="5010" w:author="Huawei" w:date="2023-05-29T14:26:00Z">
              <w:r>
                <w:t>Band</w:t>
              </w:r>
            </w:ins>
          </w:p>
        </w:tc>
        <w:tc>
          <w:tcPr>
            <w:tcW w:w="949" w:type="dxa"/>
            <w:vMerge w:val="restart"/>
          </w:tcPr>
          <w:p w14:paraId="55C7B494" w14:textId="77777777" w:rsidR="009276C5" w:rsidRDefault="009276C5" w:rsidP="00B26D1F">
            <w:pPr>
              <w:pStyle w:val="TAH"/>
              <w:rPr>
                <w:ins w:id="5011" w:author="Huawei" w:date="2023-05-29T14:26:00Z"/>
              </w:rPr>
            </w:pPr>
            <w:ins w:id="5012" w:author="Huawei" w:date="2023-05-29T14:26:00Z">
              <w:r>
                <w:t>Max UL BW</w:t>
              </w:r>
            </w:ins>
          </w:p>
        </w:tc>
        <w:tc>
          <w:tcPr>
            <w:tcW w:w="583" w:type="dxa"/>
            <w:vMerge w:val="restart"/>
          </w:tcPr>
          <w:p w14:paraId="69677C03" w14:textId="77777777" w:rsidR="009276C5" w:rsidRDefault="009276C5" w:rsidP="00B26D1F">
            <w:pPr>
              <w:pStyle w:val="TAH"/>
              <w:rPr>
                <w:ins w:id="5013" w:author="Huawei" w:date="2023-05-29T14:26:00Z"/>
              </w:rPr>
            </w:pPr>
            <w:ins w:id="5014" w:author="Huawei" w:date="2023-05-29T14:26:00Z">
              <w:r>
                <w:t>#RB</w:t>
              </w:r>
            </w:ins>
          </w:p>
        </w:tc>
        <w:tc>
          <w:tcPr>
            <w:tcW w:w="1881" w:type="dxa"/>
            <w:gridSpan w:val="2"/>
          </w:tcPr>
          <w:p w14:paraId="420D6EA9" w14:textId="77777777" w:rsidR="009276C5" w:rsidRDefault="009276C5" w:rsidP="00B26D1F">
            <w:pPr>
              <w:pStyle w:val="TAH"/>
              <w:rPr>
                <w:ins w:id="5015" w:author="Huawei" w:date="2023-05-29T14:26:00Z"/>
              </w:rPr>
            </w:pPr>
            <w:ins w:id="5016" w:author="Huawei" w:date="2023-05-29T14:26:00Z">
              <w:r>
                <w:t>Distance to (MHz)</w:t>
              </w:r>
            </w:ins>
          </w:p>
        </w:tc>
        <w:tc>
          <w:tcPr>
            <w:tcW w:w="5353" w:type="dxa"/>
            <w:gridSpan w:val="4"/>
          </w:tcPr>
          <w:p w14:paraId="185B0EA2" w14:textId="77777777" w:rsidR="009276C5" w:rsidRDefault="009276C5" w:rsidP="00B26D1F">
            <w:pPr>
              <w:pStyle w:val="TAH"/>
              <w:rPr>
                <w:ins w:id="5017" w:author="Huawei" w:date="2023-05-29T14:26:00Z"/>
              </w:rPr>
            </w:pPr>
            <w:ins w:id="5018" w:author="Huawei" w:date="2023-05-29T14:26:00Z">
              <w:r>
                <w:t>IMD overlap</w:t>
              </w:r>
            </w:ins>
          </w:p>
        </w:tc>
      </w:tr>
      <w:tr w:rsidR="009276C5" w14:paraId="6C7F505E" w14:textId="77777777" w:rsidTr="00B26D1F">
        <w:trPr>
          <w:jc w:val="center"/>
          <w:ins w:id="5019" w:author="Huawei" w:date="2023-05-29T14:26:00Z"/>
        </w:trPr>
        <w:tc>
          <w:tcPr>
            <w:tcW w:w="684" w:type="dxa"/>
            <w:vMerge/>
          </w:tcPr>
          <w:p w14:paraId="3E86C30D" w14:textId="77777777" w:rsidR="009276C5" w:rsidRDefault="009276C5" w:rsidP="00B26D1F">
            <w:pPr>
              <w:pStyle w:val="TAH"/>
              <w:rPr>
                <w:ins w:id="5020" w:author="Huawei" w:date="2023-05-29T14:26:00Z"/>
              </w:rPr>
            </w:pPr>
          </w:p>
        </w:tc>
        <w:tc>
          <w:tcPr>
            <w:tcW w:w="949" w:type="dxa"/>
            <w:vMerge/>
          </w:tcPr>
          <w:p w14:paraId="52F5A429" w14:textId="77777777" w:rsidR="009276C5" w:rsidRDefault="009276C5" w:rsidP="00B26D1F">
            <w:pPr>
              <w:pStyle w:val="TAH"/>
              <w:rPr>
                <w:ins w:id="5021" w:author="Huawei" w:date="2023-05-29T14:26:00Z"/>
              </w:rPr>
            </w:pPr>
          </w:p>
        </w:tc>
        <w:tc>
          <w:tcPr>
            <w:tcW w:w="583" w:type="dxa"/>
            <w:vMerge/>
          </w:tcPr>
          <w:p w14:paraId="34A79BF3" w14:textId="77777777" w:rsidR="009276C5" w:rsidRDefault="009276C5" w:rsidP="00B26D1F">
            <w:pPr>
              <w:pStyle w:val="TAH"/>
              <w:rPr>
                <w:ins w:id="5022" w:author="Huawei" w:date="2023-05-29T14:26:00Z"/>
              </w:rPr>
            </w:pPr>
          </w:p>
        </w:tc>
        <w:tc>
          <w:tcPr>
            <w:tcW w:w="965" w:type="dxa"/>
          </w:tcPr>
          <w:p w14:paraId="1D169810" w14:textId="77777777" w:rsidR="009276C5" w:rsidRDefault="009276C5" w:rsidP="00B26D1F">
            <w:pPr>
              <w:pStyle w:val="TAH"/>
              <w:rPr>
                <w:ins w:id="5023" w:author="Huawei" w:date="2023-05-29T14:26:00Z"/>
              </w:rPr>
            </w:pPr>
            <w:ins w:id="5024" w:author="Huawei" w:date="2023-05-29T14:26:00Z">
              <w:r>
                <w:t>n28A</w:t>
              </w:r>
            </w:ins>
          </w:p>
        </w:tc>
        <w:tc>
          <w:tcPr>
            <w:tcW w:w="916" w:type="dxa"/>
          </w:tcPr>
          <w:p w14:paraId="06D46F0A" w14:textId="77777777" w:rsidR="009276C5" w:rsidRDefault="009276C5" w:rsidP="00B26D1F">
            <w:pPr>
              <w:pStyle w:val="TAH"/>
              <w:rPr>
                <w:ins w:id="5025" w:author="Huawei" w:date="2023-05-29T14:26:00Z"/>
              </w:rPr>
            </w:pPr>
            <w:ins w:id="5026" w:author="Huawei" w:date="2023-05-29T14:26:00Z">
              <w:r>
                <w:t>n28F</w:t>
              </w:r>
            </w:ins>
          </w:p>
        </w:tc>
        <w:tc>
          <w:tcPr>
            <w:tcW w:w="1275" w:type="dxa"/>
          </w:tcPr>
          <w:p w14:paraId="1EB48237" w14:textId="77777777" w:rsidR="009276C5" w:rsidRDefault="009276C5" w:rsidP="00B26D1F">
            <w:pPr>
              <w:pStyle w:val="TAH"/>
              <w:rPr>
                <w:ins w:id="5027" w:author="Huawei" w:date="2023-05-29T14:26:00Z"/>
              </w:rPr>
            </w:pPr>
            <w:ins w:id="5028" w:author="Huawei" w:date="2023-05-29T14:26:00Z">
              <w:r>
                <w:t>n28A 5MHz</w:t>
              </w:r>
            </w:ins>
          </w:p>
        </w:tc>
        <w:tc>
          <w:tcPr>
            <w:tcW w:w="1335" w:type="dxa"/>
          </w:tcPr>
          <w:p w14:paraId="0DF43892" w14:textId="77777777" w:rsidR="009276C5" w:rsidRDefault="009276C5" w:rsidP="00B26D1F">
            <w:pPr>
              <w:pStyle w:val="TAH"/>
              <w:rPr>
                <w:ins w:id="5029" w:author="Huawei" w:date="2023-05-29T14:26:00Z"/>
              </w:rPr>
            </w:pPr>
            <w:ins w:id="5030" w:author="Huawei" w:date="2023-05-29T14:26:00Z">
              <w:r>
                <w:t>n28F 5MHz</w:t>
              </w:r>
            </w:ins>
          </w:p>
        </w:tc>
        <w:tc>
          <w:tcPr>
            <w:tcW w:w="1370" w:type="dxa"/>
          </w:tcPr>
          <w:p w14:paraId="6D2B028B" w14:textId="77777777" w:rsidR="009276C5" w:rsidRDefault="009276C5" w:rsidP="00B26D1F">
            <w:pPr>
              <w:pStyle w:val="TAH"/>
              <w:rPr>
                <w:ins w:id="5031" w:author="Huawei" w:date="2023-05-29T14:26:00Z"/>
              </w:rPr>
            </w:pPr>
            <w:ins w:id="5032" w:author="Huawei" w:date="2023-05-29T14:26:00Z">
              <w:r>
                <w:t>n28A 30MHz</w:t>
              </w:r>
            </w:ins>
          </w:p>
        </w:tc>
        <w:tc>
          <w:tcPr>
            <w:tcW w:w="1373" w:type="dxa"/>
          </w:tcPr>
          <w:p w14:paraId="260D6F9B" w14:textId="77777777" w:rsidR="009276C5" w:rsidRDefault="009276C5" w:rsidP="00B26D1F">
            <w:pPr>
              <w:pStyle w:val="TAH"/>
              <w:rPr>
                <w:ins w:id="5033" w:author="Huawei" w:date="2023-05-29T14:26:00Z"/>
              </w:rPr>
            </w:pPr>
            <w:ins w:id="5034" w:author="Huawei" w:date="2023-05-29T14:26:00Z">
              <w:r>
                <w:t>n28F 30MHz</w:t>
              </w:r>
            </w:ins>
          </w:p>
        </w:tc>
      </w:tr>
      <w:tr w:rsidR="009276C5" w14:paraId="29CE4972" w14:textId="77777777" w:rsidTr="00B26D1F">
        <w:trPr>
          <w:jc w:val="center"/>
          <w:ins w:id="5035" w:author="Huawei" w:date="2023-05-29T14:26:00Z"/>
        </w:trPr>
        <w:tc>
          <w:tcPr>
            <w:tcW w:w="684" w:type="dxa"/>
          </w:tcPr>
          <w:p w14:paraId="6B3B15CA" w14:textId="77777777" w:rsidR="009276C5" w:rsidRDefault="009276C5" w:rsidP="00B26D1F">
            <w:pPr>
              <w:pStyle w:val="TAC"/>
              <w:rPr>
                <w:ins w:id="5036" w:author="Huawei" w:date="2023-05-29T14:26:00Z"/>
              </w:rPr>
            </w:pPr>
            <w:ins w:id="5037" w:author="Huawei" w:date="2023-05-29T14:26:00Z">
              <w:r>
                <w:t>n26</w:t>
              </w:r>
            </w:ins>
          </w:p>
        </w:tc>
        <w:tc>
          <w:tcPr>
            <w:tcW w:w="949" w:type="dxa"/>
          </w:tcPr>
          <w:p w14:paraId="54BFD919" w14:textId="77777777" w:rsidR="009276C5" w:rsidRDefault="009276C5" w:rsidP="00B26D1F">
            <w:pPr>
              <w:pStyle w:val="TAC"/>
              <w:rPr>
                <w:ins w:id="5038" w:author="Huawei" w:date="2023-05-29T14:26:00Z"/>
              </w:rPr>
            </w:pPr>
            <w:ins w:id="5039" w:author="Huawei" w:date="2023-05-29T14:26:00Z">
              <w:r>
                <w:t>20MHz</w:t>
              </w:r>
            </w:ins>
          </w:p>
        </w:tc>
        <w:tc>
          <w:tcPr>
            <w:tcW w:w="583" w:type="dxa"/>
          </w:tcPr>
          <w:p w14:paraId="5EF87184" w14:textId="77777777" w:rsidR="009276C5" w:rsidRDefault="009276C5" w:rsidP="00B26D1F">
            <w:pPr>
              <w:pStyle w:val="TAC"/>
              <w:rPr>
                <w:ins w:id="5040" w:author="Huawei" w:date="2023-05-29T14:26:00Z"/>
              </w:rPr>
            </w:pPr>
            <w:ins w:id="5041" w:author="Huawei" w:date="2023-05-29T14:26:00Z">
              <w:r>
                <w:t>25</w:t>
              </w:r>
            </w:ins>
          </w:p>
        </w:tc>
        <w:tc>
          <w:tcPr>
            <w:tcW w:w="965" w:type="dxa"/>
          </w:tcPr>
          <w:p w14:paraId="7C27C232" w14:textId="77777777" w:rsidR="009276C5" w:rsidRDefault="009276C5" w:rsidP="00B26D1F">
            <w:pPr>
              <w:pStyle w:val="TAC"/>
              <w:rPr>
                <w:ins w:id="5042" w:author="Huawei" w:date="2023-05-29T14:26:00Z"/>
              </w:rPr>
            </w:pPr>
            <w:ins w:id="5043" w:author="Huawei" w:date="2023-05-29T14:26:00Z">
              <w:r>
                <w:t>26</w:t>
              </w:r>
            </w:ins>
          </w:p>
        </w:tc>
        <w:tc>
          <w:tcPr>
            <w:tcW w:w="916" w:type="dxa"/>
          </w:tcPr>
          <w:p w14:paraId="1C51F1ED" w14:textId="77777777" w:rsidR="009276C5" w:rsidRDefault="009276C5" w:rsidP="00B26D1F">
            <w:pPr>
              <w:pStyle w:val="TAC"/>
              <w:rPr>
                <w:ins w:id="5044" w:author="Huawei" w:date="2023-05-29T14:26:00Z"/>
              </w:rPr>
            </w:pPr>
            <w:ins w:id="5045" w:author="Huawei" w:date="2023-05-29T14:26:00Z">
              <w:r>
                <w:t>11</w:t>
              </w:r>
            </w:ins>
          </w:p>
        </w:tc>
        <w:tc>
          <w:tcPr>
            <w:tcW w:w="1275" w:type="dxa"/>
          </w:tcPr>
          <w:p w14:paraId="0EBACB05" w14:textId="77777777" w:rsidR="009276C5" w:rsidRDefault="009276C5" w:rsidP="00B26D1F">
            <w:pPr>
              <w:pStyle w:val="TAC"/>
              <w:rPr>
                <w:ins w:id="5046" w:author="Huawei" w:date="2023-05-29T14:26:00Z"/>
              </w:rPr>
            </w:pPr>
            <w:ins w:id="5047" w:author="Huawei" w:date="2023-05-29T14:26:00Z">
              <w:r>
                <w:t>IMD5/7</w:t>
              </w:r>
            </w:ins>
          </w:p>
        </w:tc>
        <w:tc>
          <w:tcPr>
            <w:tcW w:w="1335" w:type="dxa"/>
          </w:tcPr>
          <w:p w14:paraId="2F0B41F4" w14:textId="77777777" w:rsidR="009276C5" w:rsidRDefault="009276C5" w:rsidP="00B26D1F">
            <w:pPr>
              <w:pStyle w:val="TAC"/>
              <w:rPr>
                <w:ins w:id="5048" w:author="Huawei" w:date="2023-05-29T14:26:00Z"/>
              </w:rPr>
            </w:pPr>
            <w:ins w:id="5049" w:author="Huawei" w:date="2023-05-29T14:26:00Z">
              <w:r>
                <w:t>IMD3</w:t>
              </w:r>
            </w:ins>
          </w:p>
        </w:tc>
        <w:tc>
          <w:tcPr>
            <w:tcW w:w="1370" w:type="dxa"/>
          </w:tcPr>
          <w:p w14:paraId="5DEDFDE3" w14:textId="77777777" w:rsidR="009276C5" w:rsidRDefault="009276C5" w:rsidP="00B26D1F">
            <w:pPr>
              <w:pStyle w:val="TAC"/>
              <w:rPr>
                <w:ins w:id="5050" w:author="Huawei" w:date="2023-05-29T14:26:00Z"/>
              </w:rPr>
            </w:pPr>
            <w:ins w:id="5051" w:author="Huawei" w:date="2023-05-29T14:26:00Z">
              <w:r>
                <w:t>IMD5/7</w:t>
              </w:r>
            </w:ins>
          </w:p>
        </w:tc>
        <w:tc>
          <w:tcPr>
            <w:tcW w:w="1373" w:type="dxa"/>
          </w:tcPr>
          <w:p w14:paraId="0E31DBEA" w14:textId="77777777" w:rsidR="009276C5" w:rsidRDefault="009276C5" w:rsidP="00B26D1F">
            <w:pPr>
              <w:pStyle w:val="TAC"/>
              <w:rPr>
                <w:ins w:id="5052" w:author="Huawei" w:date="2023-05-29T14:26:00Z"/>
              </w:rPr>
            </w:pPr>
            <w:ins w:id="5053" w:author="Huawei" w:date="2023-05-29T14:26:00Z">
              <w:r>
                <w:t>IMD3/5/7</w:t>
              </w:r>
            </w:ins>
          </w:p>
        </w:tc>
      </w:tr>
      <w:tr w:rsidR="009276C5" w14:paraId="05B77663" w14:textId="77777777" w:rsidTr="00B26D1F">
        <w:trPr>
          <w:jc w:val="center"/>
          <w:ins w:id="5054" w:author="Huawei" w:date="2023-05-29T14:26:00Z"/>
        </w:trPr>
        <w:tc>
          <w:tcPr>
            <w:tcW w:w="684" w:type="dxa"/>
          </w:tcPr>
          <w:p w14:paraId="69E45F0C" w14:textId="77777777" w:rsidR="009276C5" w:rsidRDefault="009276C5" w:rsidP="00B26D1F">
            <w:pPr>
              <w:pStyle w:val="TAC"/>
              <w:rPr>
                <w:ins w:id="5055" w:author="Huawei" w:date="2023-05-29T14:26:00Z"/>
              </w:rPr>
            </w:pPr>
            <w:ins w:id="5056" w:author="Huawei" w:date="2023-05-29T14:26:00Z">
              <w:r>
                <w:t>n5</w:t>
              </w:r>
            </w:ins>
          </w:p>
        </w:tc>
        <w:tc>
          <w:tcPr>
            <w:tcW w:w="949" w:type="dxa"/>
          </w:tcPr>
          <w:p w14:paraId="791F37E2" w14:textId="77777777" w:rsidR="009276C5" w:rsidRDefault="009276C5" w:rsidP="00B26D1F">
            <w:pPr>
              <w:pStyle w:val="TAC"/>
              <w:rPr>
                <w:ins w:id="5057" w:author="Huawei" w:date="2023-05-29T14:26:00Z"/>
              </w:rPr>
            </w:pPr>
            <w:ins w:id="5058" w:author="Huawei" w:date="2023-05-29T14:26:00Z">
              <w:r>
                <w:t>20MHz</w:t>
              </w:r>
            </w:ins>
          </w:p>
        </w:tc>
        <w:tc>
          <w:tcPr>
            <w:tcW w:w="583" w:type="dxa"/>
          </w:tcPr>
          <w:p w14:paraId="3DAFC1DA" w14:textId="77777777" w:rsidR="009276C5" w:rsidRDefault="009276C5" w:rsidP="00B26D1F">
            <w:pPr>
              <w:pStyle w:val="TAC"/>
              <w:rPr>
                <w:ins w:id="5059" w:author="Huawei" w:date="2023-05-29T14:26:00Z"/>
              </w:rPr>
            </w:pPr>
            <w:ins w:id="5060" w:author="Huawei" w:date="2023-05-29T14:26:00Z">
              <w:r>
                <w:t>20</w:t>
              </w:r>
            </w:ins>
          </w:p>
        </w:tc>
        <w:tc>
          <w:tcPr>
            <w:tcW w:w="965" w:type="dxa"/>
          </w:tcPr>
          <w:p w14:paraId="1AAC9FA4" w14:textId="77777777" w:rsidR="009276C5" w:rsidRDefault="009276C5" w:rsidP="00B26D1F">
            <w:pPr>
              <w:pStyle w:val="TAC"/>
              <w:rPr>
                <w:ins w:id="5061" w:author="Huawei" w:date="2023-05-29T14:26:00Z"/>
              </w:rPr>
            </w:pPr>
            <w:ins w:id="5062" w:author="Huawei" w:date="2023-05-29T14:26:00Z">
              <w:r>
                <w:t>21</w:t>
              </w:r>
            </w:ins>
          </w:p>
        </w:tc>
        <w:tc>
          <w:tcPr>
            <w:tcW w:w="916" w:type="dxa"/>
          </w:tcPr>
          <w:p w14:paraId="6B750914" w14:textId="77777777" w:rsidR="009276C5" w:rsidRDefault="009276C5" w:rsidP="00B26D1F">
            <w:pPr>
              <w:pStyle w:val="TAC"/>
              <w:rPr>
                <w:ins w:id="5063" w:author="Huawei" w:date="2023-05-29T14:26:00Z"/>
              </w:rPr>
            </w:pPr>
            <w:ins w:id="5064" w:author="Huawei" w:date="2023-05-29T14:26:00Z">
              <w:r>
                <w:t>36</w:t>
              </w:r>
            </w:ins>
          </w:p>
        </w:tc>
        <w:tc>
          <w:tcPr>
            <w:tcW w:w="1275" w:type="dxa"/>
          </w:tcPr>
          <w:p w14:paraId="03EA2E71" w14:textId="77777777" w:rsidR="009276C5" w:rsidRDefault="009276C5" w:rsidP="00B26D1F">
            <w:pPr>
              <w:pStyle w:val="TAC"/>
              <w:rPr>
                <w:ins w:id="5065" w:author="Huawei" w:date="2023-05-29T14:26:00Z"/>
              </w:rPr>
            </w:pPr>
            <w:ins w:id="5066" w:author="Huawei" w:date="2023-05-29T14:26:00Z">
              <w:r>
                <w:t>IMD5/7</w:t>
              </w:r>
            </w:ins>
          </w:p>
        </w:tc>
        <w:tc>
          <w:tcPr>
            <w:tcW w:w="1335" w:type="dxa"/>
          </w:tcPr>
          <w:p w14:paraId="4A04675D" w14:textId="77777777" w:rsidR="009276C5" w:rsidRDefault="009276C5" w:rsidP="00B26D1F">
            <w:pPr>
              <w:pStyle w:val="TAC"/>
              <w:rPr>
                <w:ins w:id="5067" w:author="Huawei" w:date="2023-05-29T14:26:00Z"/>
              </w:rPr>
            </w:pPr>
            <w:ins w:id="5068" w:author="Huawei" w:date="2023-05-29T14:26:00Z">
              <w:r>
                <w:t>IMD5</w:t>
              </w:r>
            </w:ins>
          </w:p>
        </w:tc>
        <w:tc>
          <w:tcPr>
            <w:tcW w:w="1370" w:type="dxa"/>
          </w:tcPr>
          <w:p w14:paraId="25FE2B1C" w14:textId="77777777" w:rsidR="009276C5" w:rsidRDefault="009276C5" w:rsidP="00B26D1F">
            <w:pPr>
              <w:pStyle w:val="TAC"/>
              <w:rPr>
                <w:ins w:id="5069" w:author="Huawei" w:date="2023-05-29T14:26:00Z"/>
              </w:rPr>
            </w:pPr>
            <w:ins w:id="5070" w:author="Huawei" w:date="2023-05-29T14:26:00Z">
              <w:r>
                <w:t>IMD5/7</w:t>
              </w:r>
            </w:ins>
          </w:p>
        </w:tc>
        <w:tc>
          <w:tcPr>
            <w:tcW w:w="1373" w:type="dxa"/>
          </w:tcPr>
          <w:p w14:paraId="22C8A039" w14:textId="77777777" w:rsidR="009276C5" w:rsidRDefault="009276C5" w:rsidP="00B26D1F">
            <w:pPr>
              <w:pStyle w:val="TAC"/>
              <w:rPr>
                <w:ins w:id="5071" w:author="Huawei" w:date="2023-05-29T14:26:00Z"/>
              </w:rPr>
            </w:pPr>
            <w:ins w:id="5072" w:author="Huawei" w:date="2023-05-29T14:26:00Z">
              <w:r>
                <w:t>IMD5/7</w:t>
              </w:r>
            </w:ins>
          </w:p>
        </w:tc>
      </w:tr>
      <w:tr w:rsidR="009276C5" w14:paraId="3DF0D619" w14:textId="77777777" w:rsidTr="00B26D1F">
        <w:trPr>
          <w:jc w:val="center"/>
          <w:ins w:id="5073" w:author="Huawei" w:date="2023-05-29T14:26:00Z"/>
        </w:trPr>
        <w:tc>
          <w:tcPr>
            <w:tcW w:w="684" w:type="dxa"/>
          </w:tcPr>
          <w:p w14:paraId="6A4578F9" w14:textId="77777777" w:rsidR="009276C5" w:rsidRDefault="009276C5" w:rsidP="00B26D1F">
            <w:pPr>
              <w:pStyle w:val="TAC"/>
              <w:rPr>
                <w:ins w:id="5074" w:author="Huawei" w:date="2023-05-29T14:26:00Z"/>
              </w:rPr>
            </w:pPr>
            <w:ins w:id="5075" w:author="Huawei" w:date="2023-05-29T14:26:00Z">
              <w:r>
                <w:t>n18</w:t>
              </w:r>
            </w:ins>
          </w:p>
        </w:tc>
        <w:tc>
          <w:tcPr>
            <w:tcW w:w="949" w:type="dxa"/>
          </w:tcPr>
          <w:p w14:paraId="063ECD77" w14:textId="77777777" w:rsidR="009276C5" w:rsidRDefault="009276C5" w:rsidP="00B26D1F">
            <w:pPr>
              <w:pStyle w:val="TAC"/>
              <w:rPr>
                <w:ins w:id="5076" w:author="Huawei" w:date="2023-05-29T14:26:00Z"/>
              </w:rPr>
            </w:pPr>
            <w:ins w:id="5077" w:author="Huawei" w:date="2023-05-29T14:26:00Z">
              <w:r>
                <w:t>15MHz</w:t>
              </w:r>
            </w:ins>
          </w:p>
        </w:tc>
        <w:tc>
          <w:tcPr>
            <w:tcW w:w="583" w:type="dxa"/>
          </w:tcPr>
          <w:p w14:paraId="325CFC03" w14:textId="77777777" w:rsidR="009276C5" w:rsidRDefault="009276C5" w:rsidP="00B26D1F">
            <w:pPr>
              <w:pStyle w:val="TAC"/>
              <w:rPr>
                <w:ins w:id="5078" w:author="Huawei" w:date="2023-05-29T14:26:00Z"/>
              </w:rPr>
            </w:pPr>
            <w:ins w:id="5079" w:author="Huawei" w:date="2023-05-29T14:26:00Z">
              <w:r>
                <w:t>25</w:t>
              </w:r>
            </w:ins>
          </w:p>
        </w:tc>
        <w:tc>
          <w:tcPr>
            <w:tcW w:w="965" w:type="dxa"/>
          </w:tcPr>
          <w:p w14:paraId="343CD841" w14:textId="77777777" w:rsidR="009276C5" w:rsidRDefault="009276C5" w:rsidP="00B26D1F">
            <w:pPr>
              <w:pStyle w:val="TAC"/>
              <w:rPr>
                <w:ins w:id="5080" w:author="Huawei" w:date="2023-05-29T14:26:00Z"/>
              </w:rPr>
            </w:pPr>
            <w:ins w:id="5081" w:author="Huawei" w:date="2023-05-29T14:26:00Z">
              <w:r>
                <w:t>17</w:t>
              </w:r>
            </w:ins>
          </w:p>
        </w:tc>
        <w:tc>
          <w:tcPr>
            <w:tcW w:w="916" w:type="dxa"/>
          </w:tcPr>
          <w:p w14:paraId="1D41154D" w14:textId="77777777" w:rsidR="009276C5" w:rsidRDefault="009276C5" w:rsidP="00B26D1F">
            <w:pPr>
              <w:pStyle w:val="TAC"/>
              <w:rPr>
                <w:ins w:id="5082" w:author="Huawei" w:date="2023-05-29T14:26:00Z"/>
              </w:rPr>
            </w:pPr>
            <w:ins w:id="5083" w:author="Huawei" w:date="2023-05-29T14:26:00Z">
              <w:r>
                <w:t>12</w:t>
              </w:r>
            </w:ins>
          </w:p>
        </w:tc>
        <w:tc>
          <w:tcPr>
            <w:tcW w:w="1275" w:type="dxa"/>
          </w:tcPr>
          <w:p w14:paraId="64DADCB9" w14:textId="77777777" w:rsidR="009276C5" w:rsidRDefault="009276C5" w:rsidP="00B26D1F">
            <w:pPr>
              <w:pStyle w:val="TAC"/>
              <w:rPr>
                <w:ins w:id="5084" w:author="Huawei" w:date="2023-05-29T14:26:00Z"/>
              </w:rPr>
            </w:pPr>
            <w:ins w:id="5085" w:author="Huawei" w:date="2023-05-29T14:26:00Z">
              <w:r>
                <w:t>IMD5/7</w:t>
              </w:r>
            </w:ins>
          </w:p>
        </w:tc>
        <w:tc>
          <w:tcPr>
            <w:tcW w:w="1335" w:type="dxa"/>
          </w:tcPr>
          <w:p w14:paraId="3B52966D" w14:textId="77777777" w:rsidR="009276C5" w:rsidRDefault="009276C5" w:rsidP="00B26D1F">
            <w:pPr>
              <w:pStyle w:val="TAC"/>
              <w:rPr>
                <w:ins w:id="5086" w:author="Huawei" w:date="2023-05-29T14:26:00Z"/>
              </w:rPr>
            </w:pPr>
            <w:ins w:id="5087" w:author="Huawei" w:date="2023-05-29T14:26:00Z">
              <w:r>
                <w:t>IMD3/5</w:t>
              </w:r>
            </w:ins>
          </w:p>
        </w:tc>
        <w:tc>
          <w:tcPr>
            <w:tcW w:w="1370" w:type="dxa"/>
          </w:tcPr>
          <w:p w14:paraId="6A6198AE" w14:textId="77777777" w:rsidR="009276C5" w:rsidRDefault="009276C5" w:rsidP="00B26D1F">
            <w:pPr>
              <w:pStyle w:val="TAC"/>
              <w:rPr>
                <w:ins w:id="5088" w:author="Huawei" w:date="2023-05-29T14:26:00Z"/>
              </w:rPr>
            </w:pPr>
            <w:ins w:id="5089" w:author="Huawei" w:date="2023-05-29T14:26:00Z">
              <w:r>
                <w:t>IMD5/7</w:t>
              </w:r>
            </w:ins>
          </w:p>
        </w:tc>
        <w:tc>
          <w:tcPr>
            <w:tcW w:w="1373" w:type="dxa"/>
          </w:tcPr>
          <w:p w14:paraId="3D2B372F" w14:textId="77777777" w:rsidR="009276C5" w:rsidRDefault="009276C5" w:rsidP="00B26D1F">
            <w:pPr>
              <w:pStyle w:val="TAC"/>
              <w:rPr>
                <w:ins w:id="5090" w:author="Huawei" w:date="2023-05-29T14:26:00Z"/>
              </w:rPr>
            </w:pPr>
            <w:ins w:id="5091" w:author="Huawei" w:date="2023-05-29T14:26:00Z">
              <w:r>
                <w:t>IMD3/5/7</w:t>
              </w:r>
            </w:ins>
          </w:p>
        </w:tc>
      </w:tr>
      <w:tr w:rsidR="009276C5" w14:paraId="33180718" w14:textId="77777777" w:rsidTr="00B26D1F">
        <w:trPr>
          <w:jc w:val="center"/>
          <w:ins w:id="5092" w:author="Huawei" w:date="2023-05-29T14:26:00Z"/>
        </w:trPr>
        <w:tc>
          <w:tcPr>
            <w:tcW w:w="684" w:type="dxa"/>
          </w:tcPr>
          <w:p w14:paraId="5B52569F" w14:textId="77777777" w:rsidR="009276C5" w:rsidRDefault="009276C5" w:rsidP="00B26D1F">
            <w:pPr>
              <w:pStyle w:val="TAC"/>
              <w:rPr>
                <w:ins w:id="5093" w:author="Huawei" w:date="2023-05-29T14:26:00Z"/>
              </w:rPr>
            </w:pPr>
            <w:ins w:id="5094" w:author="Huawei" w:date="2023-05-29T14:26:00Z">
              <w:r>
                <w:t>n28A</w:t>
              </w:r>
            </w:ins>
          </w:p>
        </w:tc>
        <w:tc>
          <w:tcPr>
            <w:tcW w:w="949" w:type="dxa"/>
          </w:tcPr>
          <w:p w14:paraId="00D1EDED" w14:textId="77777777" w:rsidR="009276C5" w:rsidRDefault="009276C5" w:rsidP="00B26D1F">
            <w:pPr>
              <w:pStyle w:val="TAC"/>
              <w:rPr>
                <w:ins w:id="5095" w:author="Huawei" w:date="2023-05-29T14:26:00Z"/>
              </w:rPr>
            </w:pPr>
            <w:ins w:id="5096" w:author="Huawei" w:date="2023-05-29T14:26:00Z">
              <w:r>
                <w:t>30MHz</w:t>
              </w:r>
            </w:ins>
          </w:p>
        </w:tc>
        <w:tc>
          <w:tcPr>
            <w:tcW w:w="583" w:type="dxa"/>
          </w:tcPr>
          <w:p w14:paraId="10A1609C" w14:textId="77777777" w:rsidR="009276C5" w:rsidRDefault="009276C5" w:rsidP="00B26D1F">
            <w:pPr>
              <w:pStyle w:val="TAC"/>
              <w:rPr>
                <w:ins w:id="5097" w:author="Huawei" w:date="2023-05-29T14:26:00Z"/>
              </w:rPr>
            </w:pPr>
            <w:ins w:id="5098" w:author="Huawei" w:date="2023-05-29T14:26:00Z">
              <w:r>
                <w:t>25</w:t>
              </w:r>
            </w:ins>
          </w:p>
        </w:tc>
        <w:tc>
          <w:tcPr>
            <w:tcW w:w="965" w:type="dxa"/>
          </w:tcPr>
          <w:p w14:paraId="1A040D67" w14:textId="77777777" w:rsidR="009276C5" w:rsidRDefault="009276C5" w:rsidP="00B26D1F">
            <w:pPr>
              <w:pStyle w:val="TAC"/>
              <w:rPr>
                <w:ins w:id="5099" w:author="Huawei" w:date="2023-05-29T14:26:00Z"/>
              </w:rPr>
            </w:pPr>
            <w:ins w:id="5100" w:author="Huawei" w:date="2023-05-29T14:26:00Z">
              <w:r>
                <w:t>25</w:t>
              </w:r>
            </w:ins>
          </w:p>
        </w:tc>
        <w:tc>
          <w:tcPr>
            <w:tcW w:w="916" w:type="dxa"/>
          </w:tcPr>
          <w:p w14:paraId="2882E766" w14:textId="77777777" w:rsidR="009276C5" w:rsidRDefault="009276C5" w:rsidP="00B26D1F">
            <w:pPr>
              <w:pStyle w:val="TAC"/>
              <w:rPr>
                <w:ins w:id="5101" w:author="Huawei" w:date="2023-05-29T14:26:00Z"/>
              </w:rPr>
            </w:pPr>
            <w:ins w:id="5102" w:author="Huawei" w:date="2023-05-29T14:26:00Z">
              <w:r>
                <w:t>na</w:t>
              </w:r>
            </w:ins>
          </w:p>
        </w:tc>
        <w:tc>
          <w:tcPr>
            <w:tcW w:w="1275" w:type="dxa"/>
          </w:tcPr>
          <w:p w14:paraId="40F3EE03" w14:textId="77777777" w:rsidR="009276C5" w:rsidRDefault="009276C5" w:rsidP="00B26D1F">
            <w:pPr>
              <w:pStyle w:val="TAC"/>
              <w:rPr>
                <w:ins w:id="5103" w:author="Huawei" w:date="2023-05-29T14:26:00Z"/>
              </w:rPr>
            </w:pPr>
            <w:ins w:id="5104" w:author="Huawei" w:date="2023-05-29T14:26:00Z">
              <w:r>
                <w:t>na</w:t>
              </w:r>
            </w:ins>
          </w:p>
        </w:tc>
        <w:tc>
          <w:tcPr>
            <w:tcW w:w="1335" w:type="dxa"/>
          </w:tcPr>
          <w:p w14:paraId="68FEC2E4" w14:textId="77777777" w:rsidR="009276C5" w:rsidRDefault="009276C5" w:rsidP="00B26D1F">
            <w:pPr>
              <w:pStyle w:val="TAC"/>
              <w:rPr>
                <w:ins w:id="5105" w:author="Huawei" w:date="2023-05-29T14:26:00Z"/>
              </w:rPr>
            </w:pPr>
            <w:ins w:id="5106" w:author="Huawei" w:date="2023-05-29T14:26:00Z">
              <w:r>
                <w:t>na</w:t>
              </w:r>
            </w:ins>
          </w:p>
        </w:tc>
        <w:tc>
          <w:tcPr>
            <w:tcW w:w="1370" w:type="dxa"/>
          </w:tcPr>
          <w:p w14:paraId="1087863D" w14:textId="77777777" w:rsidR="009276C5" w:rsidRDefault="009276C5" w:rsidP="00B26D1F">
            <w:pPr>
              <w:pStyle w:val="TAC"/>
              <w:rPr>
                <w:ins w:id="5107" w:author="Huawei" w:date="2023-05-29T14:26:00Z"/>
              </w:rPr>
            </w:pPr>
            <w:ins w:id="5108" w:author="Huawei" w:date="2023-05-29T14:26:00Z">
              <w:r>
                <w:t>IMD3/5</w:t>
              </w:r>
            </w:ins>
          </w:p>
        </w:tc>
        <w:tc>
          <w:tcPr>
            <w:tcW w:w="1373" w:type="dxa"/>
          </w:tcPr>
          <w:p w14:paraId="3A358ABB" w14:textId="77777777" w:rsidR="009276C5" w:rsidRDefault="009276C5" w:rsidP="00B26D1F">
            <w:pPr>
              <w:pStyle w:val="TAC"/>
              <w:rPr>
                <w:ins w:id="5109" w:author="Huawei" w:date="2023-05-29T14:26:00Z"/>
              </w:rPr>
            </w:pPr>
            <w:ins w:id="5110" w:author="Huawei" w:date="2023-05-29T14:26:00Z">
              <w:r>
                <w:t>na</w:t>
              </w:r>
            </w:ins>
          </w:p>
        </w:tc>
      </w:tr>
      <w:tr w:rsidR="009276C5" w14:paraId="6FD7FEC6" w14:textId="77777777" w:rsidTr="00B26D1F">
        <w:trPr>
          <w:jc w:val="center"/>
          <w:ins w:id="5111" w:author="Huawei" w:date="2023-05-29T14:26:00Z"/>
        </w:trPr>
        <w:tc>
          <w:tcPr>
            <w:tcW w:w="684" w:type="dxa"/>
          </w:tcPr>
          <w:p w14:paraId="3BD4F16C" w14:textId="77777777" w:rsidR="009276C5" w:rsidRDefault="009276C5" w:rsidP="00B26D1F">
            <w:pPr>
              <w:pStyle w:val="TAC"/>
              <w:rPr>
                <w:ins w:id="5112" w:author="Huawei" w:date="2023-05-29T14:26:00Z"/>
              </w:rPr>
            </w:pPr>
            <w:ins w:id="5113" w:author="Huawei" w:date="2023-05-29T14:26:00Z">
              <w:r>
                <w:t>n28F</w:t>
              </w:r>
            </w:ins>
          </w:p>
        </w:tc>
        <w:tc>
          <w:tcPr>
            <w:tcW w:w="949" w:type="dxa"/>
          </w:tcPr>
          <w:p w14:paraId="733E7D92" w14:textId="77777777" w:rsidR="009276C5" w:rsidRDefault="009276C5" w:rsidP="00B26D1F">
            <w:pPr>
              <w:pStyle w:val="TAC"/>
              <w:rPr>
                <w:ins w:id="5114" w:author="Huawei" w:date="2023-05-29T14:26:00Z"/>
              </w:rPr>
            </w:pPr>
            <w:ins w:id="5115" w:author="Huawei" w:date="2023-05-29T14:26:00Z">
              <w:r>
                <w:t>30MHz</w:t>
              </w:r>
            </w:ins>
          </w:p>
        </w:tc>
        <w:tc>
          <w:tcPr>
            <w:tcW w:w="583" w:type="dxa"/>
          </w:tcPr>
          <w:p w14:paraId="3F6432DD" w14:textId="77777777" w:rsidR="009276C5" w:rsidRDefault="009276C5" w:rsidP="00B26D1F">
            <w:pPr>
              <w:pStyle w:val="TAC"/>
              <w:rPr>
                <w:ins w:id="5116" w:author="Huawei" w:date="2023-05-29T14:26:00Z"/>
              </w:rPr>
            </w:pPr>
            <w:ins w:id="5117" w:author="Huawei" w:date="2023-05-29T14:26:00Z">
              <w:r>
                <w:t>25</w:t>
              </w:r>
            </w:ins>
          </w:p>
        </w:tc>
        <w:tc>
          <w:tcPr>
            <w:tcW w:w="965" w:type="dxa"/>
          </w:tcPr>
          <w:p w14:paraId="020026A0" w14:textId="77777777" w:rsidR="009276C5" w:rsidRDefault="009276C5" w:rsidP="00B26D1F">
            <w:pPr>
              <w:pStyle w:val="TAC"/>
              <w:rPr>
                <w:ins w:id="5118" w:author="Huawei" w:date="2023-05-29T14:26:00Z"/>
              </w:rPr>
            </w:pPr>
            <w:ins w:id="5119" w:author="Huawei" w:date="2023-05-29T14:26:00Z">
              <w:r>
                <w:t>na</w:t>
              </w:r>
            </w:ins>
          </w:p>
        </w:tc>
        <w:tc>
          <w:tcPr>
            <w:tcW w:w="916" w:type="dxa"/>
          </w:tcPr>
          <w:p w14:paraId="5AD66F89" w14:textId="77777777" w:rsidR="009276C5" w:rsidRDefault="009276C5" w:rsidP="00B26D1F">
            <w:pPr>
              <w:pStyle w:val="TAC"/>
              <w:rPr>
                <w:ins w:id="5120" w:author="Huawei" w:date="2023-05-29T14:26:00Z"/>
              </w:rPr>
            </w:pPr>
            <w:ins w:id="5121" w:author="Huawei" w:date="2023-05-29T14:26:00Z">
              <w:r>
                <w:t>10</w:t>
              </w:r>
            </w:ins>
          </w:p>
        </w:tc>
        <w:tc>
          <w:tcPr>
            <w:tcW w:w="1275" w:type="dxa"/>
          </w:tcPr>
          <w:p w14:paraId="6F81C970" w14:textId="77777777" w:rsidR="009276C5" w:rsidRDefault="009276C5" w:rsidP="00B26D1F">
            <w:pPr>
              <w:pStyle w:val="TAC"/>
              <w:rPr>
                <w:ins w:id="5122" w:author="Huawei" w:date="2023-05-29T14:26:00Z"/>
              </w:rPr>
            </w:pPr>
            <w:ins w:id="5123" w:author="Huawei" w:date="2023-05-29T14:26:00Z">
              <w:r>
                <w:t>na</w:t>
              </w:r>
            </w:ins>
          </w:p>
        </w:tc>
        <w:tc>
          <w:tcPr>
            <w:tcW w:w="1335" w:type="dxa"/>
          </w:tcPr>
          <w:p w14:paraId="6119C964" w14:textId="77777777" w:rsidR="009276C5" w:rsidRDefault="009276C5" w:rsidP="00B26D1F">
            <w:pPr>
              <w:pStyle w:val="TAC"/>
              <w:rPr>
                <w:ins w:id="5124" w:author="Huawei" w:date="2023-05-29T14:26:00Z"/>
              </w:rPr>
            </w:pPr>
            <w:ins w:id="5125" w:author="Huawei" w:date="2023-05-29T14:26:00Z">
              <w:r>
                <w:t>na</w:t>
              </w:r>
            </w:ins>
          </w:p>
        </w:tc>
        <w:tc>
          <w:tcPr>
            <w:tcW w:w="1370" w:type="dxa"/>
          </w:tcPr>
          <w:p w14:paraId="354FFD56" w14:textId="77777777" w:rsidR="009276C5" w:rsidRDefault="009276C5" w:rsidP="00B26D1F">
            <w:pPr>
              <w:pStyle w:val="TAC"/>
              <w:rPr>
                <w:ins w:id="5126" w:author="Huawei" w:date="2023-05-29T14:26:00Z"/>
              </w:rPr>
            </w:pPr>
            <w:ins w:id="5127" w:author="Huawei" w:date="2023-05-29T14:26:00Z">
              <w:r>
                <w:t>na</w:t>
              </w:r>
            </w:ins>
          </w:p>
        </w:tc>
        <w:tc>
          <w:tcPr>
            <w:tcW w:w="1373" w:type="dxa"/>
          </w:tcPr>
          <w:p w14:paraId="58B69752" w14:textId="77777777" w:rsidR="009276C5" w:rsidRDefault="009276C5" w:rsidP="00B26D1F">
            <w:pPr>
              <w:pStyle w:val="TAC"/>
              <w:rPr>
                <w:ins w:id="5128" w:author="Huawei" w:date="2023-05-29T14:26:00Z"/>
              </w:rPr>
            </w:pPr>
            <w:ins w:id="5129" w:author="Huawei" w:date="2023-05-29T14:26:00Z">
              <w:r>
                <w:t>IMD3/5</w:t>
              </w:r>
            </w:ins>
          </w:p>
        </w:tc>
      </w:tr>
    </w:tbl>
    <w:p w14:paraId="4C55F7E7" w14:textId="77777777" w:rsidR="009276C5" w:rsidRDefault="009276C5" w:rsidP="009276C5"/>
    <w:p w14:paraId="19142A11" w14:textId="77777777" w:rsidR="009276C5" w:rsidRDefault="009276C5" w:rsidP="009276C5">
      <w:pPr>
        <w:pStyle w:val="TH"/>
        <w:rPr>
          <w:ins w:id="5130" w:author="Huawei" w:date="2023-05-29T14:26:00Z"/>
        </w:rPr>
      </w:pPr>
      <w:ins w:id="5131" w:author="Huawei" w:date="2023-05-29T14:26:00Z">
        <w:r>
          <w:t xml:space="preserve">Table </w:t>
        </w:r>
        <w:r w:rsidRPr="00780E9F">
          <w:t>5.6.3.</w:t>
        </w:r>
        <w:r>
          <w:t>5</w:t>
        </w:r>
        <w:r w:rsidRPr="00AD4642">
          <w:t>-</w:t>
        </w:r>
        <w:r>
          <w:t>5: 1UL cross band MSD for n28F and n28A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4"/>
        <w:gridCol w:w="689"/>
        <w:gridCol w:w="706"/>
        <w:gridCol w:w="862"/>
        <w:gridCol w:w="867"/>
        <w:gridCol w:w="1620"/>
        <w:gridCol w:w="714"/>
        <w:gridCol w:w="706"/>
        <w:gridCol w:w="622"/>
        <w:gridCol w:w="2405"/>
      </w:tblGrid>
      <w:tr w:rsidR="009276C5" w14:paraId="6CA9D8EC" w14:textId="77777777" w:rsidTr="00B26D1F">
        <w:trPr>
          <w:trHeight w:val="70"/>
          <w:jc w:val="center"/>
          <w:ins w:id="5132" w:author="Huawei" w:date="2023-05-29T14:26:00Z"/>
        </w:trPr>
        <w:tc>
          <w:tcPr>
            <w:tcW w:w="675" w:type="dxa"/>
            <w:vMerge w:val="restart"/>
            <w:tcBorders>
              <w:top w:val="single" w:sz="4" w:space="0" w:color="auto"/>
              <w:left w:val="single" w:sz="4" w:space="0" w:color="auto"/>
              <w:bottom w:val="single" w:sz="4" w:space="0" w:color="auto"/>
              <w:right w:val="single" w:sz="4" w:space="0" w:color="auto"/>
            </w:tcBorders>
            <w:vAlign w:val="center"/>
            <w:hideMark/>
          </w:tcPr>
          <w:p w14:paraId="359E9D27" w14:textId="77777777" w:rsidR="009276C5" w:rsidRDefault="009276C5" w:rsidP="00B26D1F">
            <w:pPr>
              <w:pStyle w:val="TAH"/>
              <w:rPr>
                <w:ins w:id="5133" w:author="Huawei" w:date="2023-05-29T14:26:00Z"/>
                <w:rFonts w:eastAsia="MS Mincho"/>
              </w:rPr>
            </w:pPr>
            <w:ins w:id="5134" w:author="Huawei" w:date="2023-05-29T14:26:00Z">
              <w:r>
                <w:rPr>
                  <w:rFonts w:eastAsia="MS Mincho"/>
                </w:rPr>
                <w:t>UL band</w:t>
              </w:r>
            </w:ins>
          </w:p>
        </w:tc>
        <w:tc>
          <w:tcPr>
            <w:tcW w:w="713" w:type="dxa"/>
            <w:vMerge w:val="restart"/>
            <w:tcBorders>
              <w:top w:val="single" w:sz="4" w:space="0" w:color="auto"/>
              <w:left w:val="single" w:sz="4" w:space="0" w:color="auto"/>
              <w:bottom w:val="single" w:sz="4" w:space="0" w:color="auto"/>
              <w:right w:val="single" w:sz="4" w:space="0" w:color="auto"/>
            </w:tcBorders>
            <w:vAlign w:val="center"/>
            <w:hideMark/>
          </w:tcPr>
          <w:p w14:paraId="20FFA5E1" w14:textId="77777777" w:rsidR="009276C5" w:rsidRDefault="009276C5" w:rsidP="00B26D1F">
            <w:pPr>
              <w:pStyle w:val="TAH"/>
              <w:rPr>
                <w:ins w:id="5135" w:author="Huawei" w:date="2023-05-29T14:26:00Z"/>
                <w:rFonts w:eastAsia="MS Mincho"/>
              </w:rPr>
            </w:pPr>
            <w:ins w:id="5136" w:author="Huawei" w:date="2023-05-29T14:26:00Z">
              <w:r>
                <w:rPr>
                  <w:rFonts w:eastAsia="MS Mincho"/>
                </w:rPr>
                <w:t>DL band</w:t>
              </w:r>
            </w:ins>
          </w:p>
        </w:tc>
        <w:tc>
          <w:tcPr>
            <w:tcW w:w="706" w:type="dxa"/>
            <w:tcBorders>
              <w:top w:val="single" w:sz="4" w:space="0" w:color="auto"/>
              <w:left w:val="single" w:sz="4" w:space="0" w:color="auto"/>
              <w:bottom w:val="single" w:sz="4" w:space="0" w:color="auto"/>
              <w:right w:val="single" w:sz="4" w:space="0" w:color="auto"/>
            </w:tcBorders>
            <w:vAlign w:val="center"/>
            <w:hideMark/>
          </w:tcPr>
          <w:p w14:paraId="0A8B71DF" w14:textId="77777777" w:rsidR="009276C5" w:rsidRDefault="009276C5" w:rsidP="00B26D1F">
            <w:pPr>
              <w:pStyle w:val="TAH"/>
              <w:rPr>
                <w:ins w:id="5137" w:author="Huawei" w:date="2023-05-29T14:26:00Z"/>
                <w:rFonts w:eastAsia="MS Mincho"/>
              </w:rPr>
            </w:pPr>
            <w:ins w:id="5138" w:author="Huawei" w:date="2023-05-29T14:26:00Z">
              <w:r>
                <w:rPr>
                  <w:rFonts w:eastAsia="MS Mincho"/>
                </w:rPr>
                <w:t>UL F</w:t>
              </w:r>
              <w:r>
                <w:rPr>
                  <w:rFonts w:eastAsia="MS Mincho"/>
                  <w:vertAlign w:val="subscript"/>
                </w:rPr>
                <w:t>c</w:t>
              </w:r>
            </w:ins>
          </w:p>
        </w:tc>
        <w:tc>
          <w:tcPr>
            <w:tcW w:w="862" w:type="dxa"/>
            <w:tcBorders>
              <w:top w:val="single" w:sz="4" w:space="0" w:color="auto"/>
              <w:left w:val="single" w:sz="4" w:space="0" w:color="auto"/>
              <w:bottom w:val="single" w:sz="4" w:space="0" w:color="auto"/>
              <w:right w:val="single" w:sz="4" w:space="0" w:color="auto"/>
            </w:tcBorders>
            <w:vAlign w:val="center"/>
            <w:hideMark/>
          </w:tcPr>
          <w:p w14:paraId="229C3647" w14:textId="77777777" w:rsidR="009276C5" w:rsidRDefault="009276C5" w:rsidP="00B26D1F">
            <w:pPr>
              <w:pStyle w:val="TAH"/>
              <w:rPr>
                <w:ins w:id="5139" w:author="Huawei" w:date="2023-05-29T14:26:00Z"/>
                <w:rFonts w:eastAsia="MS Mincho"/>
              </w:rPr>
            </w:pPr>
            <w:ins w:id="5140" w:author="Huawei" w:date="2023-05-29T14:26:00Z">
              <w:r>
                <w:rPr>
                  <w:rFonts w:eastAsia="MS Mincho"/>
                </w:rPr>
                <w:t>UL BW</w:t>
              </w:r>
            </w:ins>
          </w:p>
        </w:tc>
        <w:tc>
          <w:tcPr>
            <w:tcW w:w="988" w:type="dxa"/>
            <w:tcBorders>
              <w:top w:val="single" w:sz="4" w:space="0" w:color="auto"/>
              <w:left w:val="single" w:sz="4" w:space="0" w:color="auto"/>
              <w:bottom w:val="single" w:sz="4" w:space="0" w:color="auto"/>
              <w:right w:val="single" w:sz="4" w:space="0" w:color="auto"/>
            </w:tcBorders>
            <w:vAlign w:val="center"/>
            <w:hideMark/>
          </w:tcPr>
          <w:p w14:paraId="5DDB1975" w14:textId="77777777" w:rsidR="009276C5" w:rsidRDefault="009276C5" w:rsidP="00B26D1F">
            <w:pPr>
              <w:pStyle w:val="TAH"/>
              <w:rPr>
                <w:ins w:id="5141" w:author="Huawei" w:date="2023-05-29T14:26:00Z"/>
                <w:rFonts w:eastAsia="MS Mincho"/>
              </w:rPr>
            </w:pPr>
            <w:ins w:id="5142" w:author="Huawei" w:date="2023-05-29T14:26:00Z">
              <w:r>
                <w:rPr>
                  <w:rFonts w:eastAsia="MS Mincho"/>
                </w:rPr>
                <w:t>SCS of UL band</w:t>
              </w:r>
            </w:ins>
          </w:p>
        </w:tc>
        <w:tc>
          <w:tcPr>
            <w:tcW w:w="1620" w:type="dxa"/>
            <w:tcBorders>
              <w:top w:val="single" w:sz="4" w:space="0" w:color="auto"/>
              <w:left w:val="single" w:sz="4" w:space="0" w:color="auto"/>
              <w:bottom w:val="single" w:sz="4" w:space="0" w:color="auto"/>
              <w:right w:val="single" w:sz="4" w:space="0" w:color="auto"/>
            </w:tcBorders>
            <w:vAlign w:val="center"/>
            <w:hideMark/>
          </w:tcPr>
          <w:p w14:paraId="396C8B46" w14:textId="77777777" w:rsidR="009276C5" w:rsidRDefault="009276C5" w:rsidP="00B26D1F">
            <w:pPr>
              <w:pStyle w:val="TAH"/>
              <w:rPr>
                <w:ins w:id="5143" w:author="Huawei" w:date="2023-05-29T14:26:00Z"/>
                <w:rFonts w:eastAsia="MS Mincho"/>
              </w:rPr>
            </w:pPr>
            <w:ins w:id="5144" w:author="Huawei" w:date="2023-05-29T14:26:00Z">
              <w:r>
                <w:rPr>
                  <w:rFonts w:eastAsia="MS Mincho"/>
                </w:rPr>
                <w:t>UL RB Allocation</w:t>
              </w:r>
            </w:ins>
          </w:p>
        </w:tc>
        <w:tc>
          <w:tcPr>
            <w:tcW w:w="719" w:type="dxa"/>
            <w:tcBorders>
              <w:top w:val="single" w:sz="4" w:space="0" w:color="auto"/>
              <w:left w:val="single" w:sz="4" w:space="0" w:color="auto"/>
              <w:bottom w:val="single" w:sz="4" w:space="0" w:color="auto"/>
              <w:right w:val="single" w:sz="4" w:space="0" w:color="auto"/>
            </w:tcBorders>
            <w:vAlign w:val="center"/>
            <w:hideMark/>
          </w:tcPr>
          <w:p w14:paraId="1427DA3E" w14:textId="77777777" w:rsidR="009276C5" w:rsidRDefault="009276C5" w:rsidP="00B26D1F">
            <w:pPr>
              <w:pStyle w:val="TAH"/>
              <w:rPr>
                <w:ins w:id="5145" w:author="Huawei" w:date="2023-05-29T14:26:00Z"/>
                <w:rFonts w:eastAsia="MS Mincho"/>
              </w:rPr>
            </w:pPr>
            <w:ins w:id="5146" w:author="Huawei" w:date="2023-05-29T14:26:00Z">
              <w:r>
                <w:rPr>
                  <w:rFonts w:eastAsia="MS Mincho"/>
                </w:rPr>
                <w:t>DL F</w:t>
              </w:r>
              <w:r>
                <w:rPr>
                  <w:rFonts w:eastAsia="MS Mincho"/>
                  <w:vertAlign w:val="subscript"/>
                </w:rPr>
                <w:t>c</w:t>
              </w:r>
            </w:ins>
          </w:p>
        </w:tc>
        <w:tc>
          <w:tcPr>
            <w:tcW w:w="706" w:type="dxa"/>
            <w:tcBorders>
              <w:top w:val="single" w:sz="4" w:space="0" w:color="auto"/>
              <w:left w:val="single" w:sz="4" w:space="0" w:color="auto"/>
              <w:bottom w:val="single" w:sz="4" w:space="0" w:color="auto"/>
              <w:right w:val="single" w:sz="4" w:space="0" w:color="auto"/>
            </w:tcBorders>
            <w:vAlign w:val="center"/>
            <w:hideMark/>
          </w:tcPr>
          <w:p w14:paraId="57EC3FE2" w14:textId="77777777" w:rsidR="009276C5" w:rsidRDefault="009276C5" w:rsidP="00B26D1F">
            <w:pPr>
              <w:pStyle w:val="TAH"/>
              <w:rPr>
                <w:ins w:id="5147" w:author="Huawei" w:date="2023-05-29T14:26:00Z"/>
                <w:rFonts w:eastAsia="MS Mincho"/>
              </w:rPr>
            </w:pPr>
            <w:ins w:id="5148" w:author="Huawei" w:date="2023-05-29T14:26:00Z">
              <w:r>
                <w:rPr>
                  <w:rFonts w:eastAsia="MS Mincho"/>
                </w:rPr>
                <w:t>DL BW</w:t>
              </w:r>
            </w:ins>
          </w:p>
        </w:tc>
        <w:tc>
          <w:tcPr>
            <w:tcW w:w="622" w:type="dxa"/>
            <w:tcBorders>
              <w:top w:val="single" w:sz="4" w:space="0" w:color="auto"/>
              <w:left w:val="single" w:sz="4" w:space="0" w:color="auto"/>
              <w:bottom w:val="single" w:sz="4" w:space="0" w:color="auto"/>
              <w:right w:val="single" w:sz="4" w:space="0" w:color="auto"/>
            </w:tcBorders>
            <w:vAlign w:val="center"/>
            <w:hideMark/>
          </w:tcPr>
          <w:p w14:paraId="1D5BA642" w14:textId="77777777" w:rsidR="009276C5" w:rsidRDefault="009276C5" w:rsidP="00B26D1F">
            <w:pPr>
              <w:pStyle w:val="TAH"/>
              <w:rPr>
                <w:ins w:id="5149" w:author="Huawei" w:date="2023-05-29T14:26:00Z"/>
                <w:rFonts w:eastAsia="MS Mincho"/>
              </w:rPr>
            </w:pPr>
            <w:ins w:id="5150" w:author="Huawei" w:date="2023-05-29T14:26:00Z">
              <w:r>
                <w:rPr>
                  <w:rFonts w:eastAsia="MS Mincho"/>
                </w:rPr>
                <w:t>MSD</w:t>
              </w:r>
            </w:ins>
          </w:p>
        </w:tc>
        <w:tc>
          <w:tcPr>
            <w:tcW w:w="3072" w:type="dxa"/>
            <w:vMerge w:val="restart"/>
            <w:tcBorders>
              <w:top w:val="single" w:sz="4" w:space="0" w:color="auto"/>
              <w:left w:val="single" w:sz="4" w:space="0" w:color="auto"/>
              <w:bottom w:val="single" w:sz="4" w:space="0" w:color="auto"/>
              <w:right w:val="single" w:sz="4" w:space="0" w:color="auto"/>
            </w:tcBorders>
            <w:vAlign w:val="center"/>
            <w:hideMark/>
          </w:tcPr>
          <w:p w14:paraId="6005EDB1" w14:textId="77777777" w:rsidR="009276C5" w:rsidRDefault="009276C5" w:rsidP="00B26D1F">
            <w:pPr>
              <w:pStyle w:val="TAH"/>
              <w:rPr>
                <w:ins w:id="5151" w:author="Huawei" w:date="2023-05-29T14:26:00Z"/>
                <w:rFonts w:eastAsia="MS Mincho"/>
              </w:rPr>
            </w:pPr>
            <w:ins w:id="5152" w:author="Huawei" w:date="2023-05-29T14:26:00Z">
              <w:r>
                <w:rPr>
                  <w:rFonts w:eastAsia="MS Mincho"/>
                </w:rPr>
                <w:t>Cross-band</w:t>
              </w:r>
            </w:ins>
          </w:p>
          <w:p w14:paraId="5E7C9696" w14:textId="77777777" w:rsidR="009276C5" w:rsidRDefault="009276C5" w:rsidP="00B26D1F">
            <w:pPr>
              <w:pStyle w:val="TAH"/>
              <w:rPr>
                <w:ins w:id="5153" w:author="Huawei" w:date="2023-05-29T14:26:00Z"/>
                <w:rFonts w:eastAsia="MS Mincho"/>
              </w:rPr>
            </w:pPr>
            <w:ins w:id="5154" w:author="Huawei" w:date="2023-05-29T14:26:00Z">
              <w:r>
                <w:rPr>
                  <w:rFonts w:eastAsia="MS Mincho"/>
                </w:rPr>
                <w:t>Interference source</w:t>
              </w:r>
            </w:ins>
          </w:p>
        </w:tc>
      </w:tr>
      <w:tr w:rsidR="009276C5" w14:paraId="0278C583" w14:textId="77777777" w:rsidTr="00B26D1F">
        <w:trPr>
          <w:trHeight w:val="70"/>
          <w:jc w:val="center"/>
          <w:ins w:id="5155" w:author="Huawei" w:date="2023-05-29T14:26:00Z"/>
        </w:trPr>
        <w:tc>
          <w:tcPr>
            <w:tcW w:w="675" w:type="dxa"/>
            <w:vMerge/>
            <w:tcBorders>
              <w:top w:val="single" w:sz="4" w:space="0" w:color="auto"/>
              <w:left w:val="single" w:sz="4" w:space="0" w:color="auto"/>
              <w:bottom w:val="single" w:sz="4" w:space="0" w:color="auto"/>
              <w:right w:val="single" w:sz="4" w:space="0" w:color="auto"/>
            </w:tcBorders>
            <w:vAlign w:val="center"/>
            <w:hideMark/>
          </w:tcPr>
          <w:p w14:paraId="4AF3CD2B" w14:textId="77777777" w:rsidR="009276C5" w:rsidRDefault="009276C5" w:rsidP="00B26D1F">
            <w:pPr>
              <w:pStyle w:val="TAH"/>
              <w:rPr>
                <w:ins w:id="5156" w:author="Huawei" w:date="2023-05-29T14:26:00Z"/>
                <w:rFonts w:eastAsia="MS Mincho"/>
              </w:rPr>
            </w:pPr>
          </w:p>
        </w:tc>
        <w:tc>
          <w:tcPr>
            <w:tcW w:w="713" w:type="dxa"/>
            <w:vMerge/>
            <w:tcBorders>
              <w:top w:val="single" w:sz="4" w:space="0" w:color="auto"/>
              <w:left w:val="single" w:sz="4" w:space="0" w:color="auto"/>
              <w:bottom w:val="single" w:sz="4" w:space="0" w:color="auto"/>
              <w:right w:val="single" w:sz="4" w:space="0" w:color="auto"/>
            </w:tcBorders>
            <w:vAlign w:val="center"/>
            <w:hideMark/>
          </w:tcPr>
          <w:p w14:paraId="0612D925" w14:textId="77777777" w:rsidR="009276C5" w:rsidRDefault="009276C5" w:rsidP="00B26D1F">
            <w:pPr>
              <w:pStyle w:val="TAH"/>
              <w:rPr>
                <w:ins w:id="5157" w:author="Huawei" w:date="2023-05-29T14:26:00Z"/>
                <w:rFonts w:eastAsia="MS Mincho"/>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1C2110D9" w14:textId="77777777" w:rsidR="009276C5" w:rsidRPr="003B23BF" w:rsidRDefault="009276C5" w:rsidP="00B26D1F">
            <w:pPr>
              <w:pStyle w:val="TAH"/>
              <w:rPr>
                <w:ins w:id="5158" w:author="Huawei" w:date="2023-05-29T14:26:00Z"/>
                <w:rFonts w:eastAsia="MS Mincho"/>
              </w:rPr>
            </w:pPr>
            <w:ins w:id="5159" w:author="Huawei" w:date="2023-05-29T14:26:00Z">
              <w:r>
                <w:rPr>
                  <w:rFonts w:eastAsia="MS Mincho"/>
                </w:rPr>
                <w:t>(MHz)</w:t>
              </w:r>
            </w:ins>
          </w:p>
        </w:tc>
        <w:tc>
          <w:tcPr>
            <w:tcW w:w="862" w:type="dxa"/>
            <w:tcBorders>
              <w:top w:val="single" w:sz="4" w:space="0" w:color="auto"/>
              <w:left w:val="single" w:sz="4" w:space="0" w:color="auto"/>
              <w:bottom w:val="single" w:sz="4" w:space="0" w:color="auto"/>
              <w:right w:val="single" w:sz="4" w:space="0" w:color="auto"/>
            </w:tcBorders>
            <w:vAlign w:val="center"/>
            <w:hideMark/>
          </w:tcPr>
          <w:p w14:paraId="3B901559" w14:textId="77777777" w:rsidR="009276C5" w:rsidRPr="003B23BF" w:rsidRDefault="009276C5" w:rsidP="00B26D1F">
            <w:pPr>
              <w:pStyle w:val="TAH"/>
              <w:rPr>
                <w:ins w:id="5160" w:author="Huawei" w:date="2023-05-29T14:26:00Z"/>
                <w:rFonts w:eastAsia="MS Mincho"/>
              </w:rPr>
            </w:pPr>
            <w:ins w:id="5161" w:author="Huawei" w:date="2023-05-29T14:26:00Z">
              <w:r>
                <w:rPr>
                  <w:rFonts w:eastAsia="MS Mincho"/>
                </w:rPr>
                <w:t>(MHz)</w:t>
              </w:r>
            </w:ins>
          </w:p>
        </w:tc>
        <w:tc>
          <w:tcPr>
            <w:tcW w:w="988" w:type="dxa"/>
            <w:tcBorders>
              <w:top w:val="single" w:sz="4" w:space="0" w:color="auto"/>
              <w:left w:val="single" w:sz="4" w:space="0" w:color="auto"/>
              <w:bottom w:val="single" w:sz="4" w:space="0" w:color="auto"/>
              <w:right w:val="single" w:sz="4" w:space="0" w:color="auto"/>
            </w:tcBorders>
            <w:vAlign w:val="center"/>
            <w:hideMark/>
          </w:tcPr>
          <w:p w14:paraId="218FB9DF" w14:textId="77777777" w:rsidR="009276C5" w:rsidRPr="003B23BF" w:rsidRDefault="009276C5" w:rsidP="00B26D1F">
            <w:pPr>
              <w:pStyle w:val="TAH"/>
              <w:rPr>
                <w:ins w:id="5162" w:author="Huawei" w:date="2023-05-29T14:26:00Z"/>
                <w:rFonts w:eastAsia="MS Mincho"/>
              </w:rPr>
            </w:pPr>
            <w:ins w:id="5163" w:author="Huawei" w:date="2023-05-29T14:26:00Z">
              <w:r>
                <w:rPr>
                  <w:rFonts w:eastAsia="MS Mincho"/>
                </w:rPr>
                <w:t>(kHz)</w:t>
              </w:r>
            </w:ins>
          </w:p>
        </w:tc>
        <w:tc>
          <w:tcPr>
            <w:tcW w:w="1620" w:type="dxa"/>
            <w:tcBorders>
              <w:top w:val="single" w:sz="4" w:space="0" w:color="auto"/>
              <w:left w:val="single" w:sz="4" w:space="0" w:color="auto"/>
              <w:bottom w:val="single" w:sz="4" w:space="0" w:color="auto"/>
              <w:right w:val="single" w:sz="4" w:space="0" w:color="auto"/>
            </w:tcBorders>
            <w:vAlign w:val="center"/>
            <w:hideMark/>
          </w:tcPr>
          <w:p w14:paraId="21DA5EE1" w14:textId="77777777" w:rsidR="009276C5" w:rsidRPr="003B23BF" w:rsidRDefault="009276C5" w:rsidP="00B26D1F">
            <w:pPr>
              <w:pStyle w:val="TAH"/>
              <w:rPr>
                <w:ins w:id="5164" w:author="Huawei" w:date="2023-05-29T14:26:00Z"/>
                <w:rFonts w:eastAsia="MS Mincho"/>
              </w:rPr>
            </w:pPr>
            <w:ins w:id="5165" w:author="Huawei" w:date="2023-05-29T14:26:00Z">
              <w:r>
                <w:rPr>
                  <w:rFonts w:eastAsia="MS Mincho"/>
                </w:rPr>
                <w:t>L</w:t>
              </w:r>
              <w:r w:rsidRPr="003B23BF">
                <w:rPr>
                  <w:rFonts w:eastAsia="MS Mincho"/>
                </w:rPr>
                <w:t>CRB</w:t>
              </w:r>
            </w:ins>
          </w:p>
        </w:tc>
        <w:tc>
          <w:tcPr>
            <w:tcW w:w="719" w:type="dxa"/>
            <w:tcBorders>
              <w:top w:val="single" w:sz="4" w:space="0" w:color="auto"/>
              <w:left w:val="single" w:sz="4" w:space="0" w:color="auto"/>
              <w:bottom w:val="single" w:sz="4" w:space="0" w:color="auto"/>
              <w:right w:val="single" w:sz="4" w:space="0" w:color="auto"/>
            </w:tcBorders>
            <w:vAlign w:val="center"/>
            <w:hideMark/>
          </w:tcPr>
          <w:p w14:paraId="5176A06C" w14:textId="77777777" w:rsidR="009276C5" w:rsidRPr="003B23BF" w:rsidRDefault="009276C5" w:rsidP="00B26D1F">
            <w:pPr>
              <w:pStyle w:val="TAH"/>
              <w:rPr>
                <w:ins w:id="5166" w:author="Huawei" w:date="2023-05-29T14:26:00Z"/>
                <w:rFonts w:eastAsia="MS Mincho"/>
              </w:rPr>
            </w:pPr>
            <w:ins w:id="5167" w:author="Huawei" w:date="2023-05-29T14:26:00Z">
              <w:r>
                <w:rPr>
                  <w:rFonts w:eastAsia="MS Mincho"/>
                </w:rPr>
                <w:t>(MHz)</w:t>
              </w:r>
            </w:ins>
          </w:p>
        </w:tc>
        <w:tc>
          <w:tcPr>
            <w:tcW w:w="706" w:type="dxa"/>
            <w:tcBorders>
              <w:top w:val="single" w:sz="4" w:space="0" w:color="auto"/>
              <w:left w:val="single" w:sz="4" w:space="0" w:color="auto"/>
              <w:bottom w:val="single" w:sz="4" w:space="0" w:color="auto"/>
              <w:right w:val="single" w:sz="4" w:space="0" w:color="auto"/>
            </w:tcBorders>
            <w:vAlign w:val="center"/>
            <w:hideMark/>
          </w:tcPr>
          <w:p w14:paraId="4EF54266" w14:textId="77777777" w:rsidR="009276C5" w:rsidRPr="003B23BF" w:rsidRDefault="009276C5" w:rsidP="00B26D1F">
            <w:pPr>
              <w:pStyle w:val="TAH"/>
              <w:rPr>
                <w:ins w:id="5168" w:author="Huawei" w:date="2023-05-29T14:26:00Z"/>
                <w:rFonts w:eastAsia="MS Mincho"/>
              </w:rPr>
            </w:pPr>
            <w:ins w:id="5169" w:author="Huawei" w:date="2023-05-29T14:26:00Z">
              <w:r>
                <w:rPr>
                  <w:rFonts w:eastAsia="MS Mincho"/>
                </w:rPr>
                <w:t>(MHz)</w:t>
              </w:r>
            </w:ins>
          </w:p>
        </w:tc>
        <w:tc>
          <w:tcPr>
            <w:tcW w:w="622" w:type="dxa"/>
            <w:tcBorders>
              <w:top w:val="single" w:sz="4" w:space="0" w:color="auto"/>
              <w:left w:val="single" w:sz="4" w:space="0" w:color="auto"/>
              <w:bottom w:val="single" w:sz="4" w:space="0" w:color="auto"/>
              <w:right w:val="single" w:sz="4" w:space="0" w:color="auto"/>
            </w:tcBorders>
            <w:vAlign w:val="center"/>
            <w:hideMark/>
          </w:tcPr>
          <w:p w14:paraId="320123DD" w14:textId="77777777" w:rsidR="009276C5" w:rsidRPr="003B23BF" w:rsidRDefault="009276C5" w:rsidP="00B26D1F">
            <w:pPr>
              <w:pStyle w:val="TAH"/>
              <w:rPr>
                <w:ins w:id="5170" w:author="Huawei" w:date="2023-05-29T14:26:00Z"/>
                <w:rFonts w:eastAsia="MS Mincho"/>
              </w:rPr>
            </w:pPr>
            <w:ins w:id="5171" w:author="Huawei" w:date="2023-05-29T14:26:00Z">
              <w:r>
                <w:rPr>
                  <w:rFonts w:eastAsia="MS Mincho"/>
                </w:rPr>
                <w:t>(dB)</w:t>
              </w:r>
            </w:ins>
          </w:p>
        </w:tc>
        <w:tc>
          <w:tcPr>
            <w:tcW w:w="3072" w:type="dxa"/>
            <w:vMerge/>
            <w:tcBorders>
              <w:top w:val="single" w:sz="4" w:space="0" w:color="auto"/>
              <w:left w:val="single" w:sz="4" w:space="0" w:color="auto"/>
              <w:bottom w:val="single" w:sz="4" w:space="0" w:color="auto"/>
              <w:right w:val="single" w:sz="4" w:space="0" w:color="auto"/>
            </w:tcBorders>
            <w:vAlign w:val="center"/>
            <w:hideMark/>
          </w:tcPr>
          <w:p w14:paraId="70C9A2D5" w14:textId="77777777" w:rsidR="009276C5" w:rsidRDefault="009276C5" w:rsidP="00B26D1F">
            <w:pPr>
              <w:spacing w:after="0"/>
              <w:rPr>
                <w:ins w:id="5172" w:author="Huawei" w:date="2023-05-29T14:26:00Z"/>
                <w:rFonts w:ascii="Arial" w:eastAsia="MS Mincho" w:hAnsi="Arial"/>
                <w:b/>
                <w:sz w:val="18"/>
              </w:rPr>
            </w:pPr>
          </w:p>
        </w:tc>
      </w:tr>
      <w:tr w:rsidR="009276C5" w:rsidRPr="00512538" w14:paraId="49740B84" w14:textId="77777777" w:rsidTr="00B26D1F">
        <w:trPr>
          <w:trHeight w:val="70"/>
          <w:jc w:val="center"/>
          <w:ins w:id="5173" w:author="Huawei" w:date="2023-05-29T14:26:00Z"/>
        </w:trPr>
        <w:tc>
          <w:tcPr>
            <w:tcW w:w="675" w:type="dxa"/>
            <w:tcBorders>
              <w:top w:val="single" w:sz="4" w:space="0" w:color="auto"/>
              <w:left w:val="single" w:sz="4" w:space="0" w:color="auto"/>
              <w:bottom w:val="single" w:sz="4" w:space="0" w:color="auto"/>
              <w:right w:val="single" w:sz="4" w:space="0" w:color="auto"/>
            </w:tcBorders>
            <w:vAlign w:val="center"/>
          </w:tcPr>
          <w:p w14:paraId="6E3DD714" w14:textId="77777777" w:rsidR="009276C5" w:rsidRDefault="009276C5" w:rsidP="00B26D1F">
            <w:pPr>
              <w:pStyle w:val="TAC"/>
              <w:rPr>
                <w:ins w:id="5174" w:author="Huawei" w:date="2023-05-29T14:26:00Z"/>
                <w:rFonts w:eastAsia="MS Mincho"/>
              </w:rPr>
            </w:pPr>
            <w:ins w:id="5175" w:author="Huawei" w:date="2023-05-29T14:26:00Z">
              <w:r>
                <w:rPr>
                  <w:rFonts w:eastAsia="MS Mincho"/>
                </w:rPr>
                <w:t>n26</w:t>
              </w:r>
            </w:ins>
          </w:p>
        </w:tc>
        <w:tc>
          <w:tcPr>
            <w:tcW w:w="713" w:type="dxa"/>
            <w:tcBorders>
              <w:top w:val="single" w:sz="4" w:space="0" w:color="auto"/>
              <w:left w:val="single" w:sz="4" w:space="0" w:color="auto"/>
              <w:bottom w:val="single" w:sz="4" w:space="0" w:color="auto"/>
              <w:right w:val="single" w:sz="4" w:space="0" w:color="auto"/>
            </w:tcBorders>
            <w:vAlign w:val="center"/>
          </w:tcPr>
          <w:p w14:paraId="557105B7" w14:textId="77777777" w:rsidR="009276C5" w:rsidRDefault="009276C5" w:rsidP="00B26D1F">
            <w:pPr>
              <w:pStyle w:val="TAC"/>
              <w:rPr>
                <w:ins w:id="5176" w:author="Huawei" w:date="2023-05-29T14:26:00Z"/>
                <w:rFonts w:eastAsia="MS Mincho"/>
              </w:rPr>
            </w:pPr>
            <w:ins w:id="5177" w:author="Huawei" w:date="2023-05-29T14:26:00Z">
              <w:r w:rsidRPr="00512538">
                <w:rPr>
                  <w:rFonts w:eastAsia="MS Mincho"/>
                </w:rPr>
                <w:t>n28</w:t>
              </w:r>
            </w:ins>
          </w:p>
        </w:tc>
        <w:tc>
          <w:tcPr>
            <w:tcW w:w="706" w:type="dxa"/>
            <w:tcBorders>
              <w:top w:val="single" w:sz="4" w:space="0" w:color="auto"/>
              <w:left w:val="single" w:sz="4" w:space="0" w:color="auto"/>
              <w:bottom w:val="single" w:sz="4" w:space="0" w:color="auto"/>
              <w:right w:val="single" w:sz="4" w:space="0" w:color="auto"/>
            </w:tcBorders>
            <w:vAlign w:val="center"/>
          </w:tcPr>
          <w:p w14:paraId="6BF51A2A" w14:textId="77777777" w:rsidR="009276C5" w:rsidRPr="00512538" w:rsidRDefault="009276C5" w:rsidP="00B26D1F">
            <w:pPr>
              <w:pStyle w:val="TAC"/>
              <w:rPr>
                <w:ins w:id="5178" w:author="Huawei" w:date="2023-05-29T14:26:00Z"/>
                <w:rFonts w:eastAsia="MS Mincho"/>
              </w:rPr>
            </w:pPr>
            <w:ins w:id="5179" w:author="Huawei" w:date="2023-05-29T14:26:00Z">
              <w:r w:rsidRPr="00512538">
                <w:rPr>
                  <w:rFonts w:eastAsia="MS Mincho"/>
                </w:rPr>
                <w:t>822.5</w:t>
              </w:r>
            </w:ins>
          </w:p>
        </w:tc>
        <w:tc>
          <w:tcPr>
            <w:tcW w:w="862" w:type="dxa"/>
            <w:tcBorders>
              <w:top w:val="single" w:sz="4" w:space="0" w:color="auto"/>
              <w:left w:val="single" w:sz="4" w:space="0" w:color="auto"/>
              <w:bottom w:val="single" w:sz="4" w:space="0" w:color="auto"/>
              <w:right w:val="single" w:sz="4" w:space="0" w:color="auto"/>
            </w:tcBorders>
            <w:noWrap/>
            <w:vAlign w:val="center"/>
          </w:tcPr>
          <w:p w14:paraId="34F9B18C" w14:textId="77777777" w:rsidR="009276C5" w:rsidRPr="00512538" w:rsidRDefault="009276C5" w:rsidP="00B26D1F">
            <w:pPr>
              <w:pStyle w:val="TAC"/>
              <w:rPr>
                <w:ins w:id="5180" w:author="Huawei" w:date="2023-05-29T14:26:00Z"/>
                <w:rFonts w:eastAsia="MS Mincho"/>
              </w:rPr>
            </w:pPr>
            <w:ins w:id="5181" w:author="Huawei" w:date="2023-05-29T14:26:00Z">
              <w:r>
                <w:rPr>
                  <w:rFonts w:eastAsia="MS Mincho"/>
                </w:rPr>
                <w:t>20</w:t>
              </w:r>
            </w:ins>
          </w:p>
        </w:tc>
        <w:tc>
          <w:tcPr>
            <w:tcW w:w="988" w:type="dxa"/>
            <w:tcBorders>
              <w:top w:val="single" w:sz="4" w:space="0" w:color="auto"/>
              <w:left w:val="single" w:sz="4" w:space="0" w:color="auto"/>
              <w:bottom w:val="single" w:sz="4" w:space="0" w:color="auto"/>
              <w:right w:val="single" w:sz="4" w:space="0" w:color="auto"/>
            </w:tcBorders>
            <w:vAlign w:val="center"/>
          </w:tcPr>
          <w:p w14:paraId="6A1D1E19" w14:textId="77777777" w:rsidR="009276C5" w:rsidRPr="00512538" w:rsidRDefault="009276C5" w:rsidP="00B26D1F">
            <w:pPr>
              <w:pStyle w:val="TAC"/>
              <w:rPr>
                <w:ins w:id="5182" w:author="Huawei" w:date="2023-05-29T14:26:00Z"/>
                <w:rFonts w:eastAsia="MS Mincho"/>
              </w:rPr>
            </w:pPr>
            <w:ins w:id="5183" w:author="Huawei" w:date="2023-05-29T14:26:00Z">
              <w:r w:rsidRPr="00512538">
                <w:rPr>
                  <w:rFonts w:eastAsia="MS Mincho"/>
                </w:rPr>
                <w:t>15</w:t>
              </w:r>
            </w:ins>
          </w:p>
        </w:tc>
        <w:tc>
          <w:tcPr>
            <w:tcW w:w="1620" w:type="dxa"/>
            <w:tcBorders>
              <w:top w:val="single" w:sz="4" w:space="0" w:color="auto"/>
              <w:left w:val="single" w:sz="4" w:space="0" w:color="auto"/>
              <w:bottom w:val="single" w:sz="4" w:space="0" w:color="auto"/>
              <w:right w:val="single" w:sz="4" w:space="0" w:color="auto"/>
            </w:tcBorders>
            <w:noWrap/>
            <w:vAlign w:val="center"/>
          </w:tcPr>
          <w:p w14:paraId="7A18A7E7" w14:textId="77777777" w:rsidR="009276C5" w:rsidRPr="00512538" w:rsidRDefault="009276C5" w:rsidP="00B26D1F">
            <w:pPr>
              <w:pStyle w:val="TAC"/>
              <w:rPr>
                <w:ins w:id="5184" w:author="Huawei" w:date="2023-05-29T14:26:00Z"/>
                <w:rFonts w:eastAsia="MS Mincho"/>
              </w:rPr>
            </w:pPr>
            <w:ins w:id="5185" w:author="Huawei" w:date="2023-05-29T14:26:00Z">
              <w:r w:rsidRPr="00512538">
                <w:rPr>
                  <w:rFonts w:eastAsia="MS Mincho"/>
                </w:rPr>
                <w:t>25 (RBstart=0)</w:t>
              </w:r>
            </w:ins>
          </w:p>
        </w:tc>
        <w:tc>
          <w:tcPr>
            <w:tcW w:w="719" w:type="dxa"/>
            <w:tcBorders>
              <w:top w:val="single" w:sz="4" w:space="0" w:color="auto"/>
              <w:left w:val="single" w:sz="4" w:space="0" w:color="auto"/>
              <w:bottom w:val="single" w:sz="4" w:space="0" w:color="auto"/>
              <w:right w:val="single" w:sz="4" w:space="0" w:color="auto"/>
            </w:tcBorders>
            <w:vAlign w:val="center"/>
          </w:tcPr>
          <w:p w14:paraId="1EEE4EAB" w14:textId="77777777" w:rsidR="009276C5" w:rsidRDefault="009276C5" w:rsidP="00B26D1F">
            <w:pPr>
              <w:pStyle w:val="TAC"/>
              <w:rPr>
                <w:ins w:id="5186" w:author="Huawei" w:date="2023-05-29T14:26:00Z"/>
                <w:rFonts w:eastAsia="MS Mincho"/>
              </w:rPr>
            </w:pPr>
            <w:ins w:id="5187" w:author="Huawei" w:date="2023-05-29T14:26:00Z">
              <w:r w:rsidRPr="00512538">
                <w:rPr>
                  <w:rFonts w:eastAsia="MS Mincho"/>
                </w:rPr>
                <w:t>800.5</w:t>
              </w:r>
            </w:ins>
          </w:p>
        </w:tc>
        <w:tc>
          <w:tcPr>
            <w:tcW w:w="706" w:type="dxa"/>
            <w:tcBorders>
              <w:top w:val="single" w:sz="4" w:space="0" w:color="auto"/>
              <w:left w:val="single" w:sz="4" w:space="0" w:color="auto"/>
              <w:bottom w:val="single" w:sz="4" w:space="0" w:color="auto"/>
              <w:right w:val="single" w:sz="4" w:space="0" w:color="auto"/>
            </w:tcBorders>
            <w:noWrap/>
            <w:vAlign w:val="center"/>
          </w:tcPr>
          <w:p w14:paraId="374CB270" w14:textId="77777777" w:rsidR="009276C5" w:rsidRDefault="009276C5" w:rsidP="00B26D1F">
            <w:pPr>
              <w:pStyle w:val="TAC"/>
              <w:rPr>
                <w:ins w:id="5188" w:author="Huawei" w:date="2023-05-29T14:26:00Z"/>
                <w:rFonts w:eastAsia="MS Mincho"/>
              </w:rPr>
            </w:pPr>
            <w:ins w:id="5189" w:author="Huawei" w:date="2023-05-29T14:26:00Z">
              <w:r w:rsidRPr="00512538">
                <w:rPr>
                  <w:rFonts w:eastAsia="MS Mincho"/>
                </w:rPr>
                <w:t>5</w:t>
              </w:r>
            </w:ins>
          </w:p>
        </w:tc>
        <w:tc>
          <w:tcPr>
            <w:tcW w:w="622" w:type="dxa"/>
            <w:tcBorders>
              <w:top w:val="single" w:sz="4" w:space="0" w:color="auto"/>
              <w:left w:val="single" w:sz="4" w:space="0" w:color="auto"/>
              <w:bottom w:val="single" w:sz="4" w:space="0" w:color="auto"/>
              <w:right w:val="single" w:sz="4" w:space="0" w:color="auto"/>
            </w:tcBorders>
            <w:noWrap/>
            <w:vAlign w:val="center"/>
          </w:tcPr>
          <w:p w14:paraId="146654FF" w14:textId="77777777" w:rsidR="009276C5" w:rsidRPr="00512538" w:rsidRDefault="009276C5" w:rsidP="00B26D1F">
            <w:pPr>
              <w:pStyle w:val="TAC"/>
              <w:rPr>
                <w:ins w:id="5190" w:author="Huawei" w:date="2023-05-29T14:26:00Z"/>
                <w:rFonts w:eastAsia="MS Mincho"/>
              </w:rPr>
            </w:pPr>
            <w:ins w:id="5191" w:author="Huawei" w:date="2023-05-29T14:26:00Z">
              <w:r>
                <w:rPr>
                  <w:rFonts w:eastAsia="MS Mincho"/>
                </w:rPr>
                <w:t>[&gt;30]</w:t>
              </w:r>
            </w:ins>
          </w:p>
        </w:tc>
        <w:tc>
          <w:tcPr>
            <w:tcW w:w="3072" w:type="dxa"/>
            <w:tcBorders>
              <w:top w:val="single" w:sz="4" w:space="0" w:color="auto"/>
              <w:left w:val="single" w:sz="4" w:space="0" w:color="auto"/>
              <w:bottom w:val="single" w:sz="4" w:space="0" w:color="auto"/>
              <w:right w:val="single" w:sz="4" w:space="0" w:color="auto"/>
            </w:tcBorders>
            <w:vAlign w:val="center"/>
          </w:tcPr>
          <w:p w14:paraId="34D77A1A" w14:textId="77777777" w:rsidR="009276C5" w:rsidRPr="00512538" w:rsidRDefault="009276C5" w:rsidP="00B26D1F">
            <w:pPr>
              <w:pStyle w:val="TAC"/>
              <w:rPr>
                <w:ins w:id="5192" w:author="Huawei" w:date="2023-05-29T14:26:00Z"/>
                <w:rFonts w:eastAsia="MS Mincho"/>
              </w:rPr>
            </w:pPr>
            <w:ins w:id="5193" w:author="Huawei" w:date="2023-05-29T14:26:00Z">
              <w:r w:rsidRPr="00512538">
                <w:rPr>
                  <w:rFonts w:eastAsia="MS Mincho"/>
                </w:rPr>
                <w:t>ACLR1</w:t>
              </w:r>
            </w:ins>
          </w:p>
        </w:tc>
      </w:tr>
      <w:tr w:rsidR="009276C5" w:rsidRPr="00512538" w14:paraId="5C3F3C45" w14:textId="77777777" w:rsidTr="00B26D1F">
        <w:trPr>
          <w:trHeight w:val="70"/>
          <w:jc w:val="center"/>
          <w:ins w:id="5194" w:author="Huawei" w:date="2023-05-29T14:26:00Z"/>
        </w:trPr>
        <w:tc>
          <w:tcPr>
            <w:tcW w:w="675" w:type="dxa"/>
            <w:tcBorders>
              <w:top w:val="single" w:sz="4" w:space="0" w:color="auto"/>
              <w:left w:val="single" w:sz="4" w:space="0" w:color="auto"/>
              <w:bottom w:val="single" w:sz="4" w:space="0" w:color="auto"/>
              <w:right w:val="single" w:sz="4" w:space="0" w:color="auto"/>
            </w:tcBorders>
            <w:vAlign w:val="center"/>
          </w:tcPr>
          <w:p w14:paraId="03EA9927" w14:textId="77777777" w:rsidR="009276C5" w:rsidRDefault="009276C5" w:rsidP="00B26D1F">
            <w:pPr>
              <w:pStyle w:val="TAC"/>
              <w:rPr>
                <w:ins w:id="5195" w:author="Huawei" w:date="2023-05-29T14:26:00Z"/>
                <w:rFonts w:eastAsia="MS Mincho"/>
              </w:rPr>
            </w:pPr>
            <w:ins w:id="5196" w:author="Huawei" w:date="2023-05-29T14:26:00Z">
              <w:r>
                <w:rPr>
                  <w:rFonts w:eastAsia="MS Mincho"/>
                </w:rPr>
                <w:t>n26</w:t>
              </w:r>
            </w:ins>
          </w:p>
        </w:tc>
        <w:tc>
          <w:tcPr>
            <w:tcW w:w="713" w:type="dxa"/>
            <w:tcBorders>
              <w:top w:val="single" w:sz="4" w:space="0" w:color="auto"/>
              <w:left w:val="single" w:sz="4" w:space="0" w:color="auto"/>
              <w:bottom w:val="single" w:sz="4" w:space="0" w:color="auto"/>
              <w:right w:val="single" w:sz="4" w:space="0" w:color="auto"/>
            </w:tcBorders>
            <w:vAlign w:val="center"/>
          </w:tcPr>
          <w:p w14:paraId="5A022A9C" w14:textId="77777777" w:rsidR="009276C5" w:rsidRDefault="009276C5" w:rsidP="00B26D1F">
            <w:pPr>
              <w:pStyle w:val="TAC"/>
              <w:rPr>
                <w:ins w:id="5197" w:author="Huawei" w:date="2023-05-29T14:26:00Z"/>
                <w:rFonts w:eastAsia="MS Mincho"/>
              </w:rPr>
            </w:pPr>
            <w:ins w:id="5198" w:author="Huawei" w:date="2023-05-29T14:26:00Z">
              <w:r w:rsidRPr="00512538">
                <w:rPr>
                  <w:rFonts w:eastAsia="MS Mincho"/>
                </w:rPr>
                <w:t>n28</w:t>
              </w:r>
            </w:ins>
          </w:p>
        </w:tc>
        <w:tc>
          <w:tcPr>
            <w:tcW w:w="706" w:type="dxa"/>
            <w:tcBorders>
              <w:top w:val="single" w:sz="4" w:space="0" w:color="auto"/>
              <w:left w:val="single" w:sz="4" w:space="0" w:color="auto"/>
              <w:bottom w:val="single" w:sz="4" w:space="0" w:color="auto"/>
              <w:right w:val="single" w:sz="4" w:space="0" w:color="auto"/>
            </w:tcBorders>
            <w:vAlign w:val="center"/>
          </w:tcPr>
          <w:p w14:paraId="20297A6A" w14:textId="77777777" w:rsidR="009276C5" w:rsidRPr="00512538" w:rsidRDefault="009276C5" w:rsidP="00B26D1F">
            <w:pPr>
              <w:pStyle w:val="TAC"/>
              <w:rPr>
                <w:ins w:id="5199" w:author="Huawei" w:date="2023-05-29T14:26:00Z"/>
                <w:rFonts w:eastAsia="MS Mincho"/>
              </w:rPr>
            </w:pPr>
            <w:ins w:id="5200" w:author="Huawei" w:date="2023-05-29T14:26:00Z">
              <w:r w:rsidRPr="00512538">
                <w:rPr>
                  <w:rFonts w:eastAsia="MS Mincho"/>
                </w:rPr>
                <w:t>822.5</w:t>
              </w:r>
            </w:ins>
          </w:p>
        </w:tc>
        <w:tc>
          <w:tcPr>
            <w:tcW w:w="862" w:type="dxa"/>
            <w:tcBorders>
              <w:top w:val="single" w:sz="4" w:space="0" w:color="auto"/>
              <w:left w:val="single" w:sz="4" w:space="0" w:color="auto"/>
              <w:bottom w:val="single" w:sz="4" w:space="0" w:color="auto"/>
              <w:right w:val="single" w:sz="4" w:space="0" w:color="auto"/>
            </w:tcBorders>
            <w:noWrap/>
            <w:vAlign w:val="center"/>
          </w:tcPr>
          <w:p w14:paraId="724A02E1" w14:textId="77777777" w:rsidR="009276C5" w:rsidRPr="00512538" w:rsidRDefault="009276C5" w:rsidP="00B26D1F">
            <w:pPr>
              <w:pStyle w:val="TAC"/>
              <w:rPr>
                <w:ins w:id="5201" w:author="Huawei" w:date="2023-05-29T14:26:00Z"/>
                <w:rFonts w:eastAsia="MS Mincho"/>
              </w:rPr>
            </w:pPr>
            <w:ins w:id="5202" w:author="Huawei" w:date="2023-05-29T14:26:00Z">
              <w:r>
                <w:rPr>
                  <w:rFonts w:eastAsia="MS Mincho"/>
                </w:rPr>
                <w:t>20</w:t>
              </w:r>
            </w:ins>
          </w:p>
        </w:tc>
        <w:tc>
          <w:tcPr>
            <w:tcW w:w="988" w:type="dxa"/>
            <w:tcBorders>
              <w:top w:val="single" w:sz="4" w:space="0" w:color="auto"/>
              <w:left w:val="single" w:sz="4" w:space="0" w:color="auto"/>
              <w:bottom w:val="single" w:sz="4" w:space="0" w:color="auto"/>
              <w:right w:val="single" w:sz="4" w:space="0" w:color="auto"/>
            </w:tcBorders>
            <w:vAlign w:val="center"/>
          </w:tcPr>
          <w:p w14:paraId="1C5D71CB" w14:textId="77777777" w:rsidR="009276C5" w:rsidRPr="00512538" w:rsidRDefault="009276C5" w:rsidP="00B26D1F">
            <w:pPr>
              <w:pStyle w:val="TAC"/>
              <w:rPr>
                <w:ins w:id="5203" w:author="Huawei" w:date="2023-05-29T14:26:00Z"/>
                <w:rFonts w:eastAsia="MS Mincho"/>
              </w:rPr>
            </w:pPr>
            <w:ins w:id="5204" w:author="Huawei" w:date="2023-05-29T14:26:00Z">
              <w:r w:rsidRPr="00512538">
                <w:rPr>
                  <w:rFonts w:eastAsia="MS Mincho"/>
                </w:rPr>
                <w:t>15</w:t>
              </w:r>
            </w:ins>
          </w:p>
        </w:tc>
        <w:tc>
          <w:tcPr>
            <w:tcW w:w="1620" w:type="dxa"/>
            <w:tcBorders>
              <w:top w:val="single" w:sz="4" w:space="0" w:color="auto"/>
              <w:left w:val="single" w:sz="4" w:space="0" w:color="auto"/>
              <w:bottom w:val="single" w:sz="4" w:space="0" w:color="auto"/>
              <w:right w:val="single" w:sz="4" w:space="0" w:color="auto"/>
            </w:tcBorders>
            <w:noWrap/>
            <w:vAlign w:val="center"/>
          </w:tcPr>
          <w:p w14:paraId="47E33C8E" w14:textId="77777777" w:rsidR="009276C5" w:rsidRPr="00512538" w:rsidRDefault="009276C5" w:rsidP="00B26D1F">
            <w:pPr>
              <w:pStyle w:val="TAC"/>
              <w:rPr>
                <w:ins w:id="5205" w:author="Huawei" w:date="2023-05-29T14:26:00Z"/>
                <w:rFonts w:eastAsia="MS Mincho"/>
              </w:rPr>
            </w:pPr>
            <w:ins w:id="5206" w:author="Huawei" w:date="2023-05-29T14:26:00Z">
              <w:r w:rsidRPr="00512538">
                <w:rPr>
                  <w:rFonts w:eastAsia="MS Mincho"/>
                </w:rPr>
                <w:t>25 (RBstart=0)</w:t>
              </w:r>
            </w:ins>
          </w:p>
        </w:tc>
        <w:tc>
          <w:tcPr>
            <w:tcW w:w="719" w:type="dxa"/>
            <w:tcBorders>
              <w:top w:val="single" w:sz="4" w:space="0" w:color="auto"/>
              <w:left w:val="single" w:sz="4" w:space="0" w:color="auto"/>
              <w:bottom w:val="single" w:sz="4" w:space="0" w:color="auto"/>
              <w:right w:val="single" w:sz="4" w:space="0" w:color="auto"/>
            </w:tcBorders>
            <w:vAlign w:val="center"/>
          </w:tcPr>
          <w:p w14:paraId="7396FC2F" w14:textId="77777777" w:rsidR="009276C5" w:rsidRDefault="009276C5" w:rsidP="00B26D1F">
            <w:pPr>
              <w:pStyle w:val="TAC"/>
              <w:rPr>
                <w:ins w:id="5207" w:author="Huawei" w:date="2023-05-29T14:26:00Z"/>
                <w:rFonts w:eastAsia="MS Mincho"/>
              </w:rPr>
            </w:pPr>
            <w:ins w:id="5208" w:author="Huawei" w:date="2023-05-29T14:26:00Z">
              <w:r w:rsidRPr="00512538">
                <w:rPr>
                  <w:rFonts w:eastAsia="MS Mincho"/>
                </w:rPr>
                <w:t>785.5</w:t>
              </w:r>
            </w:ins>
          </w:p>
        </w:tc>
        <w:tc>
          <w:tcPr>
            <w:tcW w:w="706" w:type="dxa"/>
            <w:tcBorders>
              <w:top w:val="single" w:sz="4" w:space="0" w:color="auto"/>
              <w:left w:val="single" w:sz="4" w:space="0" w:color="auto"/>
              <w:bottom w:val="single" w:sz="4" w:space="0" w:color="auto"/>
              <w:right w:val="single" w:sz="4" w:space="0" w:color="auto"/>
            </w:tcBorders>
            <w:noWrap/>
            <w:vAlign w:val="center"/>
          </w:tcPr>
          <w:p w14:paraId="025586CC" w14:textId="77777777" w:rsidR="009276C5" w:rsidRDefault="009276C5" w:rsidP="00B26D1F">
            <w:pPr>
              <w:pStyle w:val="TAC"/>
              <w:rPr>
                <w:ins w:id="5209" w:author="Huawei" w:date="2023-05-29T14:26:00Z"/>
                <w:rFonts w:eastAsia="MS Mincho"/>
              </w:rPr>
            </w:pPr>
            <w:ins w:id="5210" w:author="Huawei" w:date="2023-05-29T14:26:00Z">
              <w:r w:rsidRPr="00512538">
                <w:rPr>
                  <w:rFonts w:eastAsia="MS Mincho"/>
                </w:rPr>
                <w:t>5</w:t>
              </w:r>
            </w:ins>
          </w:p>
        </w:tc>
        <w:tc>
          <w:tcPr>
            <w:tcW w:w="622" w:type="dxa"/>
            <w:tcBorders>
              <w:top w:val="single" w:sz="4" w:space="0" w:color="auto"/>
              <w:left w:val="single" w:sz="4" w:space="0" w:color="auto"/>
              <w:bottom w:val="single" w:sz="4" w:space="0" w:color="auto"/>
              <w:right w:val="single" w:sz="4" w:space="0" w:color="auto"/>
            </w:tcBorders>
            <w:noWrap/>
            <w:vAlign w:val="center"/>
          </w:tcPr>
          <w:p w14:paraId="2620ECFE" w14:textId="77777777" w:rsidR="009276C5" w:rsidRPr="00512538" w:rsidRDefault="009276C5" w:rsidP="00B26D1F">
            <w:pPr>
              <w:pStyle w:val="TAC"/>
              <w:rPr>
                <w:ins w:id="5211" w:author="Huawei" w:date="2023-05-29T14:26:00Z"/>
                <w:rFonts w:eastAsia="MS Mincho"/>
              </w:rPr>
            </w:pPr>
            <w:ins w:id="5212" w:author="Huawei" w:date="2023-05-29T14:26:00Z">
              <w:r>
                <w:rPr>
                  <w:rFonts w:eastAsia="MS Mincho"/>
                </w:rPr>
                <w:t>[18]</w:t>
              </w:r>
            </w:ins>
          </w:p>
        </w:tc>
        <w:tc>
          <w:tcPr>
            <w:tcW w:w="3072" w:type="dxa"/>
            <w:tcBorders>
              <w:top w:val="single" w:sz="4" w:space="0" w:color="auto"/>
              <w:left w:val="single" w:sz="4" w:space="0" w:color="auto"/>
              <w:bottom w:val="single" w:sz="4" w:space="0" w:color="auto"/>
              <w:right w:val="single" w:sz="4" w:space="0" w:color="auto"/>
            </w:tcBorders>
            <w:vAlign w:val="center"/>
          </w:tcPr>
          <w:p w14:paraId="58309E8C" w14:textId="77777777" w:rsidR="009276C5" w:rsidRPr="00512538" w:rsidRDefault="009276C5" w:rsidP="00B26D1F">
            <w:pPr>
              <w:pStyle w:val="TAC"/>
              <w:rPr>
                <w:ins w:id="5213" w:author="Huawei" w:date="2023-05-29T14:26:00Z"/>
                <w:rFonts w:eastAsia="MS Mincho"/>
              </w:rPr>
            </w:pPr>
            <w:ins w:id="5214" w:author="Huawei" w:date="2023-05-29T14:26:00Z">
              <w:r w:rsidRPr="00512538">
                <w:rPr>
                  <w:rFonts w:eastAsia="MS Mincho"/>
                </w:rPr>
                <w:t>ACLR2</w:t>
              </w:r>
            </w:ins>
          </w:p>
        </w:tc>
      </w:tr>
    </w:tbl>
    <w:p w14:paraId="00F813FD" w14:textId="77777777" w:rsidR="009276C5" w:rsidRPr="00703B44" w:rsidRDefault="009276C5" w:rsidP="009276C5">
      <w:pPr>
        <w:spacing w:after="0"/>
        <w:rPr>
          <w:ins w:id="5215" w:author="Huawei" w:date="2023-05-29T14:26:00Z"/>
          <w:rFonts w:eastAsia="MS Mincho"/>
        </w:rPr>
      </w:pPr>
    </w:p>
    <w:p w14:paraId="48237A1F" w14:textId="77777777" w:rsidR="009276C5" w:rsidRDefault="009276C5" w:rsidP="009276C5">
      <w:pPr>
        <w:rPr>
          <w:ins w:id="5216" w:author="Huawei" w:date="2023-05-29T14:26:00Z"/>
          <w:rFonts w:eastAsia="SimSun"/>
          <w:lang w:val="en-US" w:eastAsia="zh-CN"/>
        </w:rPr>
      </w:pPr>
      <w:ins w:id="5217" w:author="Huawei" w:date="2023-05-29T14:26:00Z">
        <w:r>
          <w:rPr>
            <w:rFonts w:eastAsia="SimSun" w:hint="eastAsia"/>
            <w:lang w:val="en-US" w:eastAsia="zh-CN"/>
          </w:rPr>
          <w:t>3</w:t>
        </w:r>
        <w:r>
          <w:rPr>
            <w:rFonts w:eastAsia="SimSun"/>
            <w:lang w:val="en-US" w:eastAsia="zh-CN"/>
          </w:rPr>
          <w:t xml:space="preserve">) Referring to the contribution </w:t>
        </w:r>
      </w:ins>
      <w:ins w:id="5218" w:author="Huawei" w:date="2023-05-29T18:03:00Z">
        <w:r>
          <w:rPr>
            <w:rFonts w:eastAsia="SimSun"/>
            <w:lang w:val="en-US" w:eastAsia="zh-CN"/>
          </w:rPr>
          <w:t>[10]</w:t>
        </w:r>
      </w:ins>
      <w:ins w:id="5219" w:author="Huawei" w:date="2023-05-29T14:26:00Z">
        <w:r>
          <w:rPr>
            <w:rFonts w:eastAsia="SimSun"/>
            <w:lang w:val="en-US" w:eastAsia="zh-CN"/>
          </w:rPr>
          <w:t xml:space="preserve">, the technical analysis for two cases (case 1: </w:t>
        </w:r>
        <w:r w:rsidRPr="00274A9A">
          <w:rPr>
            <w:rFonts w:eastAsia="SimSun"/>
            <w:lang w:val="en-US" w:eastAsia="zh-CN"/>
          </w:rPr>
          <w:t>n28 Cross-band MSD for lower 30MHz of n28</w:t>
        </w:r>
        <w:r>
          <w:rPr>
            <w:rFonts w:eastAsia="SimSun"/>
            <w:lang w:val="en-US" w:eastAsia="zh-CN"/>
          </w:rPr>
          <w:t xml:space="preserve"> / case 2: </w:t>
        </w:r>
        <w:r w:rsidRPr="00274A9A">
          <w:rPr>
            <w:rFonts w:eastAsia="SimSun"/>
            <w:lang w:val="en-US" w:eastAsia="zh-CN"/>
          </w:rPr>
          <w:t>n28 Cross-band MSD for entire n28</w:t>
        </w:r>
        <w:r>
          <w:rPr>
            <w:rFonts w:eastAsia="SimSun"/>
            <w:lang w:val="en-US" w:eastAsia="zh-CN"/>
          </w:rPr>
          <w:t>) are shown below.</w:t>
        </w:r>
      </w:ins>
    </w:p>
    <w:p w14:paraId="1410CD5C" w14:textId="77777777" w:rsidR="009276C5" w:rsidRPr="00274A9A" w:rsidRDefault="009276C5" w:rsidP="009276C5">
      <w:pPr>
        <w:pStyle w:val="TH"/>
        <w:rPr>
          <w:ins w:id="5220" w:author="Huawei" w:date="2023-05-29T14:26:00Z"/>
        </w:rPr>
      </w:pPr>
      <w:ins w:id="5221" w:author="Huawei" w:date="2023-05-29T14:26:00Z">
        <w:r w:rsidRPr="00AD4642">
          <w:lastRenderedPageBreak/>
          <w:t xml:space="preserve">Table </w:t>
        </w:r>
        <w:r w:rsidRPr="00780E9F">
          <w:t>5.6.3.</w:t>
        </w:r>
        <w:r>
          <w:t>5</w:t>
        </w:r>
        <w:r w:rsidRPr="00AD4642">
          <w:t>-</w:t>
        </w:r>
        <w:r>
          <w:t xml:space="preserve">6: </w:t>
        </w:r>
        <w:r w:rsidRPr="00274A9A">
          <w:t>Cross-band MSD for lower 30MHz of n28</w:t>
        </w:r>
      </w:ins>
    </w:p>
    <w:p w14:paraId="63A2F60C" w14:textId="77777777" w:rsidR="009276C5" w:rsidRDefault="009276C5" w:rsidP="009276C5">
      <w:pPr>
        <w:jc w:val="center"/>
        <w:rPr>
          <w:ins w:id="5222" w:author="Huawei" w:date="2023-05-29T14:26:00Z"/>
          <w:rFonts w:eastAsia="SimSun"/>
          <w:lang w:val="en-US" w:eastAsia="zh-CN"/>
        </w:rPr>
      </w:pPr>
      <w:ins w:id="5223" w:author="Huawei" w:date="2023-05-29T14:26:00Z">
        <w:r w:rsidRPr="00B84417">
          <w:rPr>
            <w:noProof/>
            <w:lang w:val="en-US" w:eastAsia="zh-CN"/>
          </w:rPr>
          <w:drawing>
            <wp:inline distT="0" distB="0" distL="0" distR="0" wp14:anchorId="61B65182" wp14:editId="2A61C19E">
              <wp:extent cx="2694771" cy="3376885"/>
              <wp:effectExtent l="0" t="0" r="0" b="0"/>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98747" cy="3381868"/>
                      </a:xfrm>
                      <a:prstGeom prst="rect">
                        <a:avLst/>
                      </a:prstGeom>
                      <a:noFill/>
                      <a:ln>
                        <a:noFill/>
                      </a:ln>
                    </pic:spPr>
                  </pic:pic>
                </a:graphicData>
              </a:graphic>
            </wp:inline>
          </w:drawing>
        </w:r>
      </w:ins>
    </w:p>
    <w:p w14:paraId="7DC609F7" w14:textId="77777777" w:rsidR="009276C5" w:rsidRPr="00274A9A" w:rsidRDefault="009276C5" w:rsidP="009276C5">
      <w:pPr>
        <w:pStyle w:val="TH"/>
        <w:rPr>
          <w:ins w:id="5224" w:author="Huawei" w:date="2023-05-29T14:26:00Z"/>
        </w:rPr>
      </w:pPr>
      <w:ins w:id="5225" w:author="Huawei" w:date="2023-05-29T14:26:00Z">
        <w:r w:rsidRPr="00AD4642">
          <w:t xml:space="preserve">Table </w:t>
        </w:r>
        <w:r w:rsidRPr="00780E9F">
          <w:t>5.6.3.</w:t>
        </w:r>
        <w:r>
          <w:t>5</w:t>
        </w:r>
        <w:r w:rsidRPr="00AD4642">
          <w:t>-</w:t>
        </w:r>
        <w:r>
          <w:t xml:space="preserve">7: </w:t>
        </w:r>
        <w:r w:rsidRPr="00274A9A">
          <w:t>n28 Cross-band MSD for entire n28</w:t>
        </w:r>
      </w:ins>
    </w:p>
    <w:p w14:paraId="3179403E" w14:textId="77777777" w:rsidR="009276C5" w:rsidRDefault="009276C5" w:rsidP="009276C5">
      <w:pPr>
        <w:jc w:val="center"/>
        <w:rPr>
          <w:ins w:id="5226" w:author="Huawei" w:date="2023-05-29T14:26:00Z"/>
          <w:rFonts w:eastAsia="SimSun"/>
          <w:lang w:val="en-US" w:eastAsia="zh-CN"/>
        </w:rPr>
      </w:pPr>
      <w:ins w:id="5227" w:author="Huawei" w:date="2023-05-29T14:26:00Z">
        <w:r w:rsidRPr="000A7418">
          <w:rPr>
            <w:noProof/>
            <w:lang w:val="en-US" w:eastAsia="zh-CN"/>
          </w:rPr>
          <w:drawing>
            <wp:inline distT="0" distB="0" distL="0" distR="0" wp14:anchorId="034D98A1" wp14:editId="52E4FDE0">
              <wp:extent cx="2401963" cy="3009960"/>
              <wp:effectExtent l="0" t="0" r="0" b="0"/>
              <wp:docPr id="3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408075" cy="3017619"/>
                      </a:xfrm>
                      <a:prstGeom prst="rect">
                        <a:avLst/>
                      </a:prstGeom>
                      <a:noFill/>
                      <a:ln>
                        <a:noFill/>
                      </a:ln>
                    </pic:spPr>
                  </pic:pic>
                </a:graphicData>
              </a:graphic>
            </wp:inline>
          </w:drawing>
        </w:r>
      </w:ins>
    </w:p>
    <w:p w14:paraId="13A25993" w14:textId="77777777" w:rsidR="009276C5" w:rsidRDefault="009276C5" w:rsidP="009276C5">
      <w:pPr>
        <w:rPr>
          <w:ins w:id="5228" w:author="Huawei" w:date="2023-05-29T14:26:00Z"/>
          <w:rFonts w:eastAsia="SimSun"/>
          <w:lang w:val="en-US" w:eastAsia="zh-CN"/>
        </w:rPr>
      </w:pPr>
      <w:ins w:id="5229" w:author="Huawei" w:date="2023-05-29T14:26:00Z">
        <w:r>
          <w:rPr>
            <w:rFonts w:eastAsia="SimSun"/>
            <w:lang w:val="en-US" w:eastAsia="zh-CN"/>
          </w:rPr>
          <w:t xml:space="preserve">It’s observed that </w:t>
        </w:r>
        <w:r w:rsidRPr="000D4E97">
          <w:rPr>
            <w:rFonts w:eastAsia="SimSun"/>
            <w:lang w:val="en-US" w:eastAsia="zh-CN"/>
          </w:rPr>
          <w:t>MSD is about 15-20dB higher if the entire n28 must be supported, compared to case when only lower 30MHz of n28 is supported</w:t>
        </w:r>
        <w:r>
          <w:rPr>
            <w:rFonts w:eastAsia="SimSun"/>
            <w:lang w:val="en-US" w:eastAsia="zh-CN"/>
          </w:rPr>
          <w:t>.</w:t>
        </w:r>
      </w:ins>
    </w:p>
    <w:p w14:paraId="56532814" w14:textId="77777777" w:rsidR="009276C5" w:rsidRPr="000D4E97" w:rsidRDefault="009276C5" w:rsidP="009276C5">
      <w:pPr>
        <w:pStyle w:val="TH"/>
        <w:rPr>
          <w:ins w:id="5230" w:author="Huawei" w:date="2023-05-29T14:26:00Z"/>
          <w:rFonts w:eastAsia="SimSun"/>
          <w:lang w:eastAsia="zh-CN"/>
        </w:rPr>
      </w:pPr>
      <w:ins w:id="5231" w:author="Huawei" w:date="2023-05-29T14:26:00Z">
        <w:r w:rsidRPr="00AD4642">
          <w:lastRenderedPageBreak/>
          <w:t xml:space="preserve">Table </w:t>
        </w:r>
        <w:r w:rsidRPr="00780E9F">
          <w:t>5.6.3.</w:t>
        </w:r>
        <w:r>
          <w:t>5</w:t>
        </w:r>
        <w:r w:rsidRPr="00AD4642">
          <w:t>-</w:t>
        </w:r>
        <w:r>
          <w:t xml:space="preserve">8: </w:t>
        </w:r>
        <w:r w:rsidRPr="00274A9A">
          <w:t xml:space="preserve">n28 Cross-band MSD </w:t>
        </w:r>
        <w:r>
          <w:t xml:space="preserve">test point </w:t>
        </w:r>
        <w:r w:rsidRPr="00274A9A">
          <w:t>for lower 30MHz of n28</w:t>
        </w:r>
        <w:r>
          <w:t xml:space="preserve"> and </w:t>
        </w:r>
        <w:r w:rsidRPr="00274A9A">
          <w:t>entire n28</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9276C5" w:rsidRPr="00AA1D15" w14:paraId="19866B8E" w14:textId="77777777" w:rsidTr="00B26D1F">
        <w:trPr>
          <w:trHeight w:val="732"/>
          <w:jc w:val="center"/>
          <w:ins w:id="5232" w:author="Huawei" w:date="2023-05-29T14:26:00Z"/>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F3572A3" w14:textId="77777777" w:rsidR="009276C5" w:rsidRPr="00AA1D15" w:rsidRDefault="009276C5" w:rsidP="00B26D1F">
            <w:pPr>
              <w:keepNext/>
              <w:keepLines/>
              <w:spacing w:after="0"/>
              <w:jc w:val="center"/>
              <w:rPr>
                <w:ins w:id="5233" w:author="Huawei" w:date="2023-05-29T14:26:00Z"/>
                <w:rFonts w:ascii="Arial" w:hAnsi="Arial"/>
                <w:b/>
                <w:sz w:val="18"/>
              </w:rPr>
            </w:pPr>
            <w:ins w:id="5234" w:author="Huawei" w:date="2023-05-29T14:26:00Z">
              <w:r w:rsidRPr="00AA1D15">
                <w:rPr>
                  <w:rFonts w:ascii="Arial" w:hAnsi="Arial"/>
                  <w:b/>
                  <w:sz w:val="18"/>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07BBC38" w14:textId="77777777" w:rsidR="009276C5" w:rsidRPr="00AA1D15" w:rsidRDefault="009276C5" w:rsidP="00B26D1F">
            <w:pPr>
              <w:keepNext/>
              <w:keepLines/>
              <w:spacing w:after="0"/>
              <w:jc w:val="center"/>
              <w:rPr>
                <w:ins w:id="5235" w:author="Huawei" w:date="2023-05-29T14:26:00Z"/>
                <w:rFonts w:ascii="Arial" w:hAnsi="Arial"/>
                <w:b/>
                <w:sz w:val="18"/>
              </w:rPr>
            </w:pPr>
            <w:ins w:id="5236" w:author="Huawei" w:date="2023-05-29T14:26:00Z">
              <w:r w:rsidRPr="00AA1D15">
                <w:rPr>
                  <w:rFonts w:ascii="Arial" w:hAnsi="Arial"/>
                  <w:b/>
                  <w:sz w:val="18"/>
                </w:rPr>
                <w:t>DL band</w:t>
              </w:r>
            </w:ins>
          </w:p>
        </w:tc>
        <w:tc>
          <w:tcPr>
            <w:tcW w:w="0" w:type="auto"/>
            <w:tcBorders>
              <w:top w:val="single" w:sz="4" w:space="0" w:color="auto"/>
              <w:left w:val="single" w:sz="4" w:space="0" w:color="auto"/>
              <w:bottom w:val="single" w:sz="4" w:space="0" w:color="auto"/>
              <w:right w:val="single" w:sz="4" w:space="0" w:color="auto"/>
            </w:tcBorders>
            <w:vAlign w:val="center"/>
          </w:tcPr>
          <w:p w14:paraId="35F0847D" w14:textId="77777777" w:rsidR="009276C5" w:rsidRPr="00AA1D15" w:rsidRDefault="009276C5" w:rsidP="00B26D1F">
            <w:pPr>
              <w:keepNext/>
              <w:keepLines/>
              <w:spacing w:after="0"/>
              <w:jc w:val="center"/>
              <w:rPr>
                <w:ins w:id="5237" w:author="Huawei" w:date="2023-05-29T14:26:00Z"/>
                <w:rFonts w:ascii="Arial" w:hAnsi="Arial"/>
                <w:b/>
                <w:sz w:val="18"/>
              </w:rPr>
            </w:pPr>
            <w:ins w:id="5238" w:author="Huawei" w:date="2023-05-29T14:26:00Z">
              <w:r w:rsidRPr="00AA1D15">
                <w:rPr>
                  <w:rFonts w:ascii="Arial" w:hAnsi="Arial"/>
                  <w:b/>
                  <w:sz w:val="18"/>
                </w:rPr>
                <w:t>UL F</w:t>
              </w:r>
              <w:r w:rsidRPr="00AA1D15">
                <w:rPr>
                  <w:rFonts w:ascii="Arial" w:hAnsi="Arial"/>
                  <w:b/>
                  <w:sz w:val="18"/>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tcPr>
          <w:p w14:paraId="67178893" w14:textId="77777777" w:rsidR="009276C5" w:rsidRPr="00AA1D15" w:rsidRDefault="009276C5" w:rsidP="00B26D1F">
            <w:pPr>
              <w:keepNext/>
              <w:keepLines/>
              <w:spacing w:after="0"/>
              <w:jc w:val="center"/>
              <w:rPr>
                <w:ins w:id="5239" w:author="Huawei" w:date="2023-05-29T14:26:00Z"/>
                <w:rFonts w:ascii="Arial" w:hAnsi="Arial"/>
                <w:b/>
                <w:sz w:val="18"/>
              </w:rPr>
            </w:pPr>
            <w:ins w:id="5240" w:author="Huawei" w:date="2023-05-29T14:26:00Z">
              <w:r w:rsidRPr="00AA1D15">
                <w:rPr>
                  <w:rFonts w:ascii="Arial" w:hAnsi="Arial"/>
                  <w:b/>
                  <w:sz w:val="18"/>
                </w:rPr>
                <w:t>UL BW</w:t>
              </w:r>
            </w:ins>
          </w:p>
        </w:tc>
        <w:tc>
          <w:tcPr>
            <w:tcW w:w="0" w:type="auto"/>
            <w:tcBorders>
              <w:top w:val="single" w:sz="4" w:space="0" w:color="auto"/>
              <w:left w:val="single" w:sz="4" w:space="0" w:color="auto"/>
              <w:bottom w:val="single" w:sz="4" w:space="0" w:color="auto"/>
              <w:right w:val="single" w:sz="4" w:space="0" w:color="auto"/>
            </w:tcBorders>
            <w:vAlign w:val="center"/>
          </w:tcPr>
          <w:p w14:paraId="0CDF4F17" w14:textId="77777777" w:rsidR="009276C5" w:rsidRPr="00AA1D15" w:rsidRDefault="009276C5" w:rsidP="00B26D1F">
            <w:pPr>
              <w:keepNext/>
              <w:keepLines/>
              <w:spacing w:after="0"/>
              <w:jc w:val="center"/>
              <w:rPr>
                <w:ins w:id="5241" w:author="Huawei" w:date="2023-05-29T14:26:00Z"/>
                <w:rFonts w:ascii="Arial" w:hAnsi="Arial"/>
                <w:b/>
                <w:sz w:val="18"/>
                <w:lang w:eastAsia="zh-CN"/>
              </w:rPr>
            </w:pPr>
            <w:ins w:id="5242" w:author="Huawei" w:date="2023-05-29T14:26:00Z">
              <w:r w:rsidRPr="00AA1D15">
                <w:rPr>
                  <w:rFonts w:ascii="Arial" w:hAnsi="Arial"/>
                  <w:b/>
                  <w:sz w:val="18"/>
                  <w:lang w:eastAsia="zh-CN"/>
                </w:rPr>
                <w:t>SCS of UL band</w:t>
              </w:r>
            </w:ins>
          </w:p>
        </w:tc>
        <w:tc>
          <w:tcPr>
            <w:tcW w:w="0" w:type="auto"/>
            <w:tcBorders>
              <w:top w:val="single" w:sz="4" w:space="0" w:color="auto"/>
              <w:left w:val="single" w:sz="4" w:space="0" w:color="auto"/>
              <w:bottom w:val="single" w:sz="4" w:space="0" w:color="auto"/>
              <w:right w:val="single" w:sz="4" w:space="0" w:color="auto"/>
            </w:tcBorders>
            <w:vAlign w:val="center"/>
          </w:tcPr>
          <w:p w14:paraId="6DE9D71B" w14:textId="77777777" w:rsidR="009276C5" w:rsidRPr="00AA1D15" w:rsidRDefault="009276C5" w:rsidP="00B26D1F">
            <w:pPr>
              <w:keepNext/>
              <w:keepLines/>
              <w:spacing w:after="0"/>
              <w:jc w:val="center"/>
              <w:rPr>
                <w:ins w:id="5243" w:author="Huawei" w:date="2023-05-29T14:26:00Z"/>
                <w:rFonts w:ascii="Arial" w:hAnsi="Arial"/>
                <w:b/>
                <w:sz w:val="18"/>
              </w:rPr>
            </w:pPr>
            <w:ins w:id="5244" w:author="Huawei" w:date="2023-05-29T14:26:00Z">
              <w:r w:rsidRPr="00AA1D15">
                <w:rPr>
                  <w:rFonts w:ascii="Arial" w:hAnsi="Arial"/>
                  <w:b/>
                  <w:sz w:val="18"/>
                </w:rPr>
                <w:t>UL RB Allocation</w:t>
              </w:r>
            </w:ins>
          </w:p>
        </w:tc>
        <w:tc>
          <w:tcPr>
            <w:tcW w:w="0" w:type="auto"/>
            <w:tcBorders>
              <w:top w:val="single" w:sz="4" w:space="0" w:color="auto"/>
              <w:left w:val="single" w:sz="4" w:space="0" w:color="auto"/>
              <w:bottom w:val="single" w:sz="4" w:space="0" w:color="auto"/>
              <w:right w:val="single" w:sz="4" w:space="0" w:color="auto"/>
            </w:tcBorders>
            <w:vAlign w:val="center"/>
          </w:tcPr>
          <w:p w14:paraId="3EEE1807" w14:textId="77777777" w:rsidR="009276C5" w:rsidRPr="00AA1D15" w:rsidRDefault="009276C5" w:rsidP="00B26D1F">
            <w:pPr>
              <w:keepNext/>
              <w:keepLines/>
              <w:spacing w:after="0"/>
              <w:jc w:val="center"/>
              <w:rPr>
                <w:ins w:id="5245" w:author="Huawei" w:date="2023-05-29T14:26:00Z"/>
                <w:rFonts w:ascii="Arial" w:hAnsi="Arial"/>
                <w:b/>
                <w:sz w:val="18"/>
              </w:rPr>
            </w:pPr>
            <w:ins w:id="5246" w:author="Huawei" w:date="2023-05-29T14:26:00Z">
              <w:r w:rsidRPr="00AA1D15">
                <w:rPr>
                  <w:rFonts w:ascii="Arial" w:hAnsi="Arial"/>
                  <w:b/>
                  <w:sz w:val="18"/>
                </w:rPr>
                <w:t>DL F</w:t>
              </w:r>
              <w:r w:rsidRPr="00AA1D15">
                <w:rPr>
                  <w:rFonts w:ascii="Arial" w:hAnsi="Arial"/>
                  <w:b/>
                  <w:sz w:val="18"/>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tcPr>
          <w:p w14:paraId="4F1C89B4" w14:textId="77777777" w:rsidR="009276C5" w:rsidRPr="00AA1D15" w:rsidRDefault="009276C5" w:rsidP="00B26D1F">
            <w:pPr>
              <w:keepNext/>
              <w:keepLines/>
              <w:spacing w:after="0"/>
              <w:jc w:val="center"/>
              <w:rPr>
                <w:ins w:id="5247" w:author="Huawei" w:date="2023-05-29T14:26:00Z"/>
                <w:rFonts w:ascii="Arial" w:hAnsi="Arial"/>
                <w:b/>
                <w:sz w:val="18"/>
              </w:rPr>
            </w:pPr>
            <w:ins w:id="5248" w:author="Huawei" w:date="2023-05-29T14:26:00Z">
              <w:r w:rsidRPr="00AA1D15">
                <w:rPr>
                  <w:rFonts w:ascii="Arial" w:hAnsi="Arial"/>
                  <w:b/>
                  <w:sz w:val="18"/>
                </w:rPr>
                <w:t>DL BW</w:t>
              </w:r>
            </w:ins>
          </w:p>
        </w:tc>
        <w:tc>
          <w:tcPr>
            <w:tcW w:w="0" w:type="auto"/>
            <w:tcBorders>
              <w:top w:val="single" w:sz="4" w:space="0" w:color="auto"/>
              <w:left w:val="single" w:sz="4" w:space="0" w:color="auto"/>
              <w:bottom w:val="single" w:sz="4" w:space="0" w:color="auto"/>
              <w:right w:val="single" w:sz="4" w:space="0" w:color="auto"/>
            </w:tcBorders>
            <w:vAlign w:val="center"/>
          </w:tcPr>
          <w:p w14:paraId="14DB8AF8" w14:textId="77777777" w:rsidR="009276C5" w:rsidRPr="00AA1D15" w:rsidRDefault="009276C5" w:rsidP="00B26D1F">
            <w:pPr>
              <w:keepNext/>
              <w:keepLines/>
              <w:spacing w:after="0"/>
              <w:jc w:val="center"/>
              <w:rPr>
                <w:ins w:id="5249" w:author="Huawei" w:date="2023-05-29T14:26:00Z"/>
                <w:rFonts w:ascii="Arial" w:hAnsi="Arial"/>
                <w:b/>
                <w:sz w:val="18"/>
              </w:rPr>
            </w:pPr>
            <w:ins w:id="5250" w:author="Huawei" w:date="2023-05-29T14:26:00Z">
              <w:r w:rsidRPr="00AA1D15">
                <w:rPr>
                  <w:rFonts w:ascii="Arial" w:hAnsi="Arial"/>
                  <w:b/>
                  <w:sz w:val="18"/>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56F17FF" w14:textId="77777777" w:rsidR="009276C5" w:rsidRPr="00AA1D15" w:rsidRDefault="009276C5" w:rsidP="00B26D1F">
            <w:pPr>
              <w:keepNext/>
              <w:keepLines/>
              <w:spacing w:after="0"/>
              <w:jc w:val="center"/>
              <w:rPr>
                <w:ins w:id="5251" w:author="Huawei" w:date="2023-05-29T14:26:00Z"/>
                <w:rFonts w:ascii="Arial" w:hAnsi="Arial"/>
                <w:b/>
                <w:sz w:val="18"/>
                <w:lang w:eastAsia="zh-CN"/>
              </w:rPr>
            </w:pPr>
            <w:ins w:id="5252" w:author="Huawei" w:date="2023-05-29T14:26:00Z">
              <w:r w:rsidRPr="00AA1D15">
                <w:rPr>
                  <w:rFonts w:ascii="Arial" w:hAnsi="Arial"/>
                  <w:b/>
                  <w:sz w:val="18"/>
                  <w:lang w:eastAsia="zh-CN"/>
                </w:rPr>
                <w:t>Cross-band</w:t>
              </w:r>
            </w:ins>
          </w:p>
          <w:p w14:paraId="51F86B8D" w14:textId="77777777" w:rsidR="009276C5" w:rsidRPr="00AA1D15" w:rsidRDefault="009276C5" w:rsidP="00B26D1F">
            <w:pPr>
              <w:keepNext/>
              <w:keepLines/>
              <w:spacing w:after="0"/>
              <w:jc w:val="center"/>
              <w:rPr>
                <w:ins w:id="5253" w:author="Huawei" w:date="2023-05-29T14:26:00Z"/>
                <w:rFonts w:ascii="Arial" w:hAnsi="Arial"/>
                <w:b/>
                <w:sz w:val="18"/>
                <w:lang w:eastAsia="zh-CN"/>
              </w:rPr>
            </w:pPr>
            <w:ins w:id="5254" w:author="Huawei" w:date="2023-05-29T14:26:00Z">
              <w:r w:rsidRPr="00AA1D15">
                <w:rPr>
                  <w:rFonts w:ascii="Arial" w:hAnsi="Arial"/>
                  <w:b/>
                  <w:sz w:val="18"/>
                  <w:lang w:eastAsia="zh-CN"/>
                </w:rPr>
                <w:t>Interference</w:t>
              </w:r>
            </w:ins>
          </w:p>
          <w:p w14:paraId="4242D8DD" w14:textId="77777777" w:rsidR="009276C5" w:rsidRPr="00AA1D15" w:rsidRDefault="009276C5" w:rsidP="00B26D1F">
            <w:pPr>
              <w:keepNext/>
              <w:keepLines/>
              <w:spacing w:after="0"/>
              <w:jc w:val="center"/>
              <w:rPr>
                <w:ins w:id="5255" w:author="Huawei" w:date="2023-05-29T14:26:00Z"/>
                <w:rFonts w:ascii="Arial" w:hAnsi="Arial"/>
                <w:b/>
                <w:sz w:val="18"/>
                <w:lang w:eastAsia="zh-CN"/>
              </w:rPr>
            </w:pPr>
            <w:ins w:id="5256" w:author="Huawei" w:date="2023-05-29T14:26:00Z">
              <w:r w:rsidRPr="00AA1D15">
                <w:rPr>
                  <w:rFonts w:ascii="Arial" w:hAnsi="Arial"/>
                  <w:b/>
                  <w:sz w:val="18"/>
                  <w:lang w:eastAsia="zh-CN"/>
                </w:rPr>
                <w:t>source</w:t>
              </w:r>
            </w:ins>
          </w:p>
        </w:tc>
      </w:tr>
      <w:tr w:rsidR="009276C5" w:rsidRPr="00AA1D15" w14:paraId="4EDA27CE" w14:textId="77777777" w:rsidTr="00B26D1F">
        <w:trPr>
          <w:trHeight w:val="492"/>
          <w:jc w:val="center"/>
          <w:ins w:id="5257" w:author="Huawei" w:date="2023-05-29T14:26:00Z"/>
        </w:trPr>
        <w:tc>
          <w:tcPr>
            <w:tcW w:w="0" w:type="auto"/>
            <w:vMerge/>
            <w:tcBorders>
              <w:top w:val="single" w:sz="4" w:space="0" w:color="auto"/>
              <w:left w:val="single" w:sz="4" w:space="0" w:color="auto"/>
              <w:bottom w:val="single" w:sz="4" w:space="0" w:color="auto"/>
              <w:right w:val="single" w:sz="4" w:space="0" w:color="auto"/>
            </w:tcBorders>
            <w:vAlign w:val="center"/>
          </w:tcPr>
          <w:p w14:paraId="54D8F52F" w14:textId="77777777" w:rsidR="009276C5" w:rsidRPr="00AA1D15" w:rsidRDefault="009276C5" w:rsidP="00B26D1F">
            <w:pPr>
              <w:spacing w:after="0"/>
              <w:rPr>
                <w:ins w:id="5258" w:author="Huawei" w:date="2023-05-29T14:26:00Z"/>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42FAAC" w14:textId="77777777" w:rsidR="009276C5" w:rsidRPr="00AA1D15" w:rsidRDefault="009276C5" w:rsidP="00B26D1F">
            <w:pPr>
              <w:spacing w:after="0"/>
              <w:rPr>
                <w:ins w:id="5259" w:author="Huawei" w:date="2023-05-29T14:26: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974FDA" w14:textId="77777777" w:rsidR="009276C5" w:rsidRPr="00AA1D15" w:rsidRDefault="009276C5" w:rsidP="00B26D1F">
            <w:pPr>
              <w:keepNext/>
              <w:keepLines/>
              <w:spacing w:after="0"/>
              <w:jc w:val="center"/>
              <w:rPr>
                <w:ins w:id="5260" w:author="Huawei" w:date="2023-05-29T14:26:00Z"/>
                <w:rFonts w:ascii="Arial" w:hAnsi="Arial"/>
                <w:b/>
                <w:sz w:val="18"/>
              </w:rPr>
            </w:pPr>
            <w:ins w:id="5261" w:author="Huawei" w:date="2023-05-29T14:26:00Z">
              <w:r w:rsidRPr="00AA1D15">
                <w:rPr>
                  <w:rFonts w:ascii="Arial" w:hAnsi="Arial"/>
                  <w:b/>
                  <w:sz w:val="18"/>
                </w:rPr>
                <w:t>(MHz)</w:t>
              </w:r>
            </w:ins>
          </w:p>
        </w:tc>
        <w:tc>
          <w:tcPr>
            <w:tcW w:w="0" w:type="auto"/>
            <w:tcBorders>
              <w:top w:val="single" w:sz="4" w:space="0" w:color="auto"/>
              <w:left w:val="single" w:sz="4" w:space="0" w:color="auto"/>
              <w:bottom w:val="single" w:sz="4" w:space="0" w:color="auto"/>
              <w:right w:val="single" w:sz="4" w:space="0" w:color="auto"/>
            </w:tcBorders>
            <w:vAlign w:val="center"/>
          </w:tcPr>
          <w:p w14:paraId="0DDF6751" w14:textId="77777777" w:rsidR="009276C5" w:rsidRPr="00AA1D15" w:rsidRDefault="009276C5" w:rsidP="00B26D1F">
            <w:pPr>
              <w:keepNext/>
              <w:keepLines/>
              <w:spacing w:after="0"/>
              <w:jc w:val="center"/>
              <w:rPr>
                <w:ins w:id="5262" w:author="Huawei" w:date="2023-05-29T14:26:00Z"/>
                <w:rFonts w:ascii="Arial" w:hAnsi="Arial"/>
                <w:b/>
                <w:sz w:val="18"/>
              </w:rPr>
            </w:pPr>
            <w:ins w:id="5263" w:author="Huawei" w:date="2023-05-29T14:26:00Z">
              <w:r w:rsidRPr="00AA1D15">
                <w:rPr>
                  <w:rFonts w:ascii="Arial" w:hAnsi="Arial"/>
                  <w:b/>
                  <w:sz w:val="18"/>
                </w:rPr>
                <w:t>(MHz)</w:t>
              </w:r>
            </w:ins>
          </w:p>
        </w:tc>
        <w:tc>
          <w:tcPr>
            <w:tcW w:w="0" w:type="auto"/>
            <w:tcBorders>
              <w:top w:val="single" w:sz="4" w:space="0" w:color="auto"/>
              <w:left w:val="single" w:sz="4" w:space="0" w:color="auto"/>
              <w:bottom w:val="single" w:sz="4" w:space="0" w:color="auto"/>
              <w:right w:val="single" w:sz="4" w:space="0" w:color="auto"/>
            </w:tcBorders>
            <w:vAlign w:val="center"/>
          </w:tcPr>
          <w:p w14:paraId="4E8B517C" w14:textId="77777777" w:rsidR="009276C5" w:rsidRPr="00AA1D15" w:rsidRDefault="009276C5" w:rsidP="00B26D1F">
            <w:pPr>
              <w:keepNext/>
              <w:keepLines/>
              <w:spacing w:after="0"/>
              <w:jc w:val="center"/>
              <w:rPr>
                <w:ins w:id="5264" w:author="Huawei" w:date="2023-05-29T14:26:00Z"/>
                <w:rFonts w:ascii="Arial" w:hAnsi="Arial"/>
                <w:b/>
                <w:sz w:val="18"/>
                <w:lang w:eastAsia="zh-CN"/>
              </w:rPr>
            </w:pPr>
            <w:ins w:id="5265" w:author="Huawei" w:date="2023-05-29T14:26:00Z">
              <w:r w:rsidRPr="00AA1D15">
                <w:rPr>
                  <w:rFonts w:ascii="Arial" w:hAnsi="Arial"/>
                  <w:b/>
                  <w:sz w:val="18"/>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tcPr>
          <w:p w14:paraId="51C1F1B0" w14:textId="77777777" w:rsidR="009276C5" w:rsidRPr="00AA1D15" w:rsidRDefault="009276C5" w:rsidP="00B26D1F">
            <w:pPr>
              <w:keepNext/>
              <w:keepLines/>
              <w:spacing w:after="0"/>
              <w:jc w:val="center"/>
              <w:rPr>
                <w:ins w:id="5266" w:author="Huawei" w:date="2023-05-29T14:26:00Z"/>
                <w:rFonts w:ascii="Arial" w:hAnsi="Arial"/>
                <w:b/>
                <w:sz w:val="18"/>
              </w:rPr>
            </w:pPr>
            <w:ins w:id="5267" w:author="Huawei" w:date="2023-05-29T14:26:00Z">
              <w:r w:rsidRPr="00AA1D15">
                <w:rPr>
                  <w:rFonts w:ascii="Arial" w:hAnsi="Arial"/>
                  <w:b/>
                  <w:sz w:val="18"/>
                </w:rPr>
                <w:t>L</w:t>
              </w:r>
              <w:r w:rsidRPr="00AA1D15">
                <w:rPr>
                  <w:rFonts w:ascii="Arial" w:hAnsi="Arial"/>
                  <w:b/>
                  <w:sz w:val="18"/>
                  <w:vertAlign w:val="subscript"/>
                </w:rPr>
                <w:t>CRB</w:t>
              </w:r>
            </w:ins>
          </w:p>
        </w:tc>
        <w:tc>
          <w:tcPr>
            <w:tcW w:w="0" w:type="auto"/>
            <w:tcBorders>
              <w:top w:val="single" w:sz="4" w:space="0" w:color="auto"/>
              <w:left w:val="single" w:sz="4" w:space="0" w:color="auto"/>
              <w:bottom w:val="single" w:sz="4" w:space="0" w:color="auto"/>
              <w:right w:val="single" w:sz="4" w:space="0" w:color="auto"/>
            </w:tcBorders>
            <w:vAlign w:val="center"/>
          </w:tcPr>
          <w:p w14:paraId="1861DF81" w14:textId="77777777" w:rsidR="009276C5" w:rsidRPr="00AA1D15" w:rsidRDefault="009276C5" w:rsidP="00B26D1F">
            <w:pPr>
              <w:keepNext/>
              <w:keepLines/>
              <w:spacing w:after="0"/>
              <w:jc w:val="center"/>
              <w:rPr>
                <w:ins w:id="5268" w:author="Huawei" w:date="2023-05-29T14:26:00Z"/>
                <w:rFonts w:ascii="Arial" w:hAnsi="Arial"/>
                <w:b/>
                <w:sz w:val="18"/>
              </w:rPr>
            </w:pPr>
            <w:ins w:id="5269" w:author="Huawei" w:date="2023-05-29T14:26:00Z">
              <w:r w:rsidRPr="00AA1D15">
                <w:rPr>
                  <w:rFonts w:ascii="Arial" w:hAnsi="Arial"/>
                  <w:b/>
                  <w:sz w:val="18"/>
                </w:rPr>
                <w:t>(MHz)</w:t>
              </w:r>
            </w:ins>
          </w:p>
        </w:tc>
        <w:tc>
          <w:tcPr>
            <w:tcW w:w="0" w:type="auto"/>
            <w:tcBorders>
              <w:top w:val="single" w:sz="4" w:space="0" w:color="auto"/>
              <w:left w:val="single" w:sz="4" w:space="0" w:color="auto"/>
              <w:bottom w:val="single" w:sz="4" w:space="0" w:color="auto"/>
              <w:right w:val="single" w:sz="4" w:space="0" w:color="auto"/>
            </w:tcBorders>
            <w:vAlign w:val="center"/>
          </w:tcPr>
          <w:p w14:paraId="7DC82749" w14:textId="77777777" w:rsidR="009276C5" w:rsidRPr="00AA1D15" w:rsidRDefault="009276C5" w:rsidP="00B26D1F">
            <w:pPr>
              <w:keepNext/>
              <w:keepLines/>
              <w:spacing w:after="0"/>
              <w:jc w:val="center"/>
              <w:rPr>
                <w:ins w:id="5270" w:author="Huawei" w:date="2023-05-29T14:26:00Z"/>
                <w:rFonts w:ascii="Arial" w:hAnsi="Arial"/>
                <w:b/>
                <w:sz w:val="18"/>
              </w:rPr>
            </w:pPr>
            <w:ins w:id="5271" w:author="Huawei" w:date="2023-05-29T14:26:00Z">
              <w:r w:rsidRPr="00AA1D15">
                <w:rPr>
                  <w:rFonts w:ascii="Arial" w:hAnsi="Arial"/>
                  <w:b/>
                  <w:sz w:val="18"/>
                </w:rPr>
                <w:t>(MHz)</w:t>
              </w:r>
            </w:ins>
          </w:p>
        </w:tc>
        <w:tc>
          <w:tcPr>
            <w:tcW w:w="0" w:type="auto"/>
            <w:tcBorders>
              <w:top w:val="single" w:sz="4" w:space="0" w:color="auto"/>
              <w:left w:val="single" w:sz="4" w:space="0" w:color="auto"/>
              <w:bottom w:val="single" w:sz="4" w:space="0" w:color="auto"/>
              <w:right w:val="single" w:sz="4" w:space="0" w:color="auto"/>
            </w:tcBorders>
            <w:vAlign w:val="center"/>
          </w:tcPr>
          <w:p w14:paraId="02980A0B" w14:textId="77777777" w:rsidR="009276C5" w:rsidRPr="00AA1D15" w:rsidRDefault="009276C5" w:rsidP="00B26D1F">
            <w:pPr>
              <w:keepNext/>
              <w:keepLines/>
              <w:spacing w:after="0"/>
              <w:jc w:val="center"/>
              <w:rPr>
                <w:ins w:id="5272" w:author="Huawei" w:date="2023-05-29T14:26:00Z"/>
                <w:rFonts w:ascii="Arial" w:hAnsi="Arial"/>
                <w:b/>
                <w:sz w:val="18"/>
              </w:rPr>
            </w:pPr>
            <w:ins w:id="5273" w:author="Huawei" w:date="2023-05-29T14:26:00Z">
              <w:r w:rsidRPr="00AA1D15">
                <w:rPr>
                  <w:rFonts w:ascii="Arial" w:hAnsi="Arial"/>
                  <w:b/>
                  <w:sz w:val="18"/>
                </w:rPr>
                <w:t>(dB)</w:t>
              </w:r>
            </w:ins>
          </w:p>
        </w:tc>
        <w:tc>
          <w:tcPr>
            <w:tcW w:w="0" w:type="auto"/>
            <w:vMerge/>
            <w:tcBorders>
              <w:top w:val="single" w:sz="4" w:space="0" w:color="auto"/>
              <w:left w:val="single" w:sz="4" w:space="0" w:color="auto"/>
              <w:bottom w:val="single" w:sz="4" w:space="0" w:color="auto"/>
              <w:right w:val="single" w:sz="4" w:space="0" w:color="auto"/>
            </w:tcBorders>
            <w:vAlign w:val="center"/>
          </w:tcPr>
          <w:p w14:paraId="1DC5F87A" w14:textId="77777777" w:rsidR="009276C5" w:rsidRPr="00AA1D15" w:rsidRDefault="009276C5" w:rsidP="00B26D1F">
            <w:pPr>
              <w:spacing w:after="0"/>
              <w:rPr>
                <w:ins w:id="5274" w:author="Huawei" w:date="2023-05-29T14:26:00Z"/>
                <w:rFonts w:ascii="Arial" w:hAnsi="Arial"/>
                <w:b/>
                <w:sz w:val="18"/>
                <w:lang w:eastAsia="zh-CN"/>
              </w:rPr>
            </w:pPr>
          </w:p>
        </w:tc>
      </w:tr>
      <w:tr w:rsidR="009276C5" w:rsidRPr="00AA1D15" w14:paraId="5CBD606E" w14:textId="77777777" w:rsidTr="00B26D1F">
        <w:trPr>
          <w:trHeight w:val="300"/>
          <w:jc w:val="center"/>
          <w:ins w:id="5275" w:author="Huawei" w:date="2023-05-29T14:26:00Z"/>
        </w:trPr>
        <w:tc>
          <w:tcPr>
            <w:tcW w:w="0" w:type="auto"/>
            <w:tcBorders>
              <w:top w:val="single" w:sz="4" w:space="0" w:color="auto"/>
              <w:left w:val="single" w:sz="4" w:space="0" w:color="auto"/>
              <w:bottom w:val="single" w:sz="4" w:space="0" w:color="auto"/>
              <w:right w:val="single" w:sz="4" w:space="0" w:color="auto"/>
            </w:tcBorders>
            <w:vAlign w:val="center"/>
          </w:tcPr>
          <w:p w14:paraId="2235DF42" w14:textId="77777777" w:rsidR="009276C5" w:rsidRPr="00AA1D15" w:rsidRDefault="009276C5" w:rsidP="00B26D1F">
            <w:pPr>
              <w:keepNext/>
              <w:keepLines/>
              <w:spacing w:after="0"/>
              <w:jc w:val="center"/>
              <w:rPr>
                <w:ins w:id="5276" w:author="Huawei" w:date="2023-05-29T14:26:00Z"/>
                <w:rFonts w:ascii="Arial" w:hAnsi="Arial" w:cs="Arial"/>
                <w:sz w:val="18"/>
                <w:szCs w:val="18"/>
                <w:lang w:eastAsia="zh-CN"/>
              </w:rPr>
            </w:pPr>
            <w:ins w:id="5277" w:author="Huawei" w:date="2023-05-29T14:26:00Z">
              <w:r w:rsidRPr="0097016B">
                <w:rPr>
                  <w:rFonts w:ascii="Arial" w:hAnsi="Arial" w:cs="Arial"/>
                  <w:sz w:val="18"/>
                  <w:szCs w:val="18"/>
                </w:rPr>
                <w:t>n26</w:t>
              </w:r>
            </w:ins>
          </w:p>
        </w:tc>
        <w:tc>
          <w:tcPr>
            <w:tcW w:w="0" w:type="auto"/>
            <w:tcBorders>
              <w:top w:val="single" w:sz="4" w:space="0" w:color="auto"/>
              <w:left w:val="single" w:sz="4" w:space="0" w:color="auto"/>
              <w:bottom w:val="single" w:sz="4" w:space="0" w:color="auto"/>
              <w:right w:val="single" w:sz="4" w:space="0" w:color="auto"/>
            </w:tcBorders>
            <w:vAlign w:val="center"/>
          </w:tcPr>
          <w:p w14:paraId="07C29D27" w14:textId="77777777" w:rsidR="009276C5" w:rsidRPr="00AA1D15" w:rsidRDefault="009276C5" w:rsidP="00B26D1F">
            <w:pPr>
              <w:keepNext/>
              <w:keepLines/>
              <w:spacing w:after="0"/>
              <w:jc w:val="center"/>
              <w:rPr>
                <w:ins w:id="5278" w:author="Huawei" w:date="2023-05-29T14:26:00Z"/>
                <w:rFonts w:ascii="Arial" w:hAnsi="Arial" w:cs="Arial"/>
                <w:sz w:val="18"/>
                <w:szCs w:val="18"/>
                <w:lang w:eastAsia="zh-CN"/>
              </w:rPr>
            </w:pPr>
            <w:ins w:id="5279" w:author="Huawei" w:date="2023-05-29T14:26:00Z">
              <w:r w:rsidRPr="0097016B">
                <w:rPr>
                  <w:rFonts w:ascii="Arial" w:hAnsi="Arial" w:cs="Arial"/>
                  <w:sz w:val="18"/>
                  <w:szCs w:val="18"/>
                </w:rPr>
                <w:t>n28</w:t>
              </w:r>
            </w:ins>
          </w:p>
        </w:tc>
        <w:tc>
          <w:tcPr>
            <w:tcW w:w="0" w:type="auto"/>
            <w:tcBorders>
              <w:top w:val="single" w:sz="4" w:space="0" w:color="auto"/>
              <w:left w:val="single" w:sz="4" w:space="0" w:color="auto"/>
              <w:bottom w:val="single" w:sz="4" w:space="0" w:color="auto"/>
              <w:right w:val="single" w:sz="4" w:space="0" w:color="auto"/>
            </w:tcBorders>
            <w:vAlign w:val="center"/>
          </w:tcPr>
          <w:p w14:paraId="5013A128" w14:textId="77777777" w:rsidR="009276C5" w:rsidRPr="00AA1D15" w:rsidRDefault="009276C5" w:rsidP="00B26D1F">
            <w:pPr>
              <w:keepNext/>
              <w:keepLines/>
              <w:spacing w:after="0"/>
              <w:jc w:val="center"/>
              <w:rPr>
                <w:ins w:id="5280" w:author="Huawei" w:date="2023-05-29T14:26:00Z"/>
                <w:rFonts w:ascii="Arial" w:hAnsi="Arial" w:cs="Arial"/>
                <w:bCs/>
                <w:sz w:val="18"/>
                <w:szCs w:val="18"/>
                <w:lang w:eastAsia="zh-CN"/>
              </w:rPr>
            </w:pPr>
            <w:ins w:id="5281" w:author="Huawei" w:date="2023-05-29T14:26:00Z">
              <w:r w:rsidRPr="0097016B">
                <w:rPr>
                  <w:rFonts w:ascii="Arial" w:hAnsi="Arial" w:cs="Arial"/>
                  <w:sz w:val="18"/>
                  <w:szCs w:val="18"/>
                </w:rPr>
                <w:t>824</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1C1A5A05" w14:textId="77777777" w:rsidR="009276C5" w:rsidRPr="00AA1D15" w:rsidRDefault="009276C5" w:rsidP="00B26D1F">
            <w:pPr>
              <w:keepNext/>
              <w:keepLines/>
              <w:spacing w:after="0"/>
              <w:jc w:val="center"/>
              <w:rPr>
                <w:ins w:id="5282" w:author="Huawei" w:date="2023-05-29T14:26:00Z"/>
                <w:rFonts w:ascii="Arial" w:hAnsi="Arial" w:cs="Arial"/>
                <w:bCs/>
                <w:sz w:val="18"/>
                <w:szCs w:val="18"/>
                <w:lang w:eastAsia="zh-CN"/>
              </w:rPr>
            </w:pPr>
            <w:ins w:id="5283" w:author="Huawei" w:date="2023-05-29T14:26:00Z">
              <w:r w:rsidRPr="0097016B">
                <w:rPr>
                  <w:rFonts w:ascii="Arial" w:hAnsi="Arial" w:cs="Arial"/>
                  <w:sz w:val="18"/>
                  <w:szCs w:val="18"/>
                </w:rPr>
                <w:t>20</w:t>
              </w:r>
            </w:ins>
          </w:p>
        </w:tc>
        <w:tc>
          <w:tcPr>
            <w:tcW w:w="0" w:type="auto"/>
            <w:tcBorders>
              <w:top w:val="single" w:sz="4" w:space="0" w:color="auto"/>
              <w:left w:val="single" w:sz="4" w:space="0" w:color="auto"/>
              <w:bottom w:val="single" w:sz="4" w:space="0" w:color="auto"/>
              <w:right w:val="single" w:sz="4" w:space="0" w:color="auto"/>
            </w:tcBorders>
            <w:vAlign w:val="center"/>
          </w:tcPr>
          <w:p w14:paraId="39FC272B" w14:textId="77777777" w:rsidR="009276C5" w:rsidRPr="00AA1D15" w:rsidRDefault="009276C5" w:rsidP="00B26D1F">
            <w:pPr>
              <w:keepNext/>
              <w:keepLines/>
              <w:spacing w:after="0"/>
              <w:jc w:val="center"/>
              <w:rPr>
                <w:ins w:id="5284" w:author="Huawei" w:date="2023-05-29T14:26:00Z"/>
                <w:rFonts w:ascii="Arial" w:hAnsi="Arial" w:cs="Arial"/>
                <w:bCs/>
                <w:sz w:val="18"/>
                <w:szCs w:val="18"/>
                <w:lang w:eastAsia="zh-CN"/>
              </w:rPr>
            </w:pPr>
            <w:ins w:id="5285" w:author="Huawei" w:date="2023-05-29T14:26:00Z">
              <w:r w:rsidRPr="0097016B">
                <w:rPr>
                  <w:rFonts w:ascii="Arial" w:hAnsi="Arial" w:cs="Arial"/>
                  <w:sz w:val="18"/>
                  <w:szCs w:val="18"/>
                </w:rPr>
                <w:t>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19775CB0" w14:textId="77777777" w:rsidR="009276C5" w:rsidRPr="00AA1D15" w:rsidRDefault="009276C5" w:rsidP="00B26D1F">
            <w:pPr>
              <w:keepNext/>
              <w:keepLines/>
              <w:spacing w:after="0"/>
              <w:jc w:val="center"/>
              <w:rPr>
                <w:ins w:id="5286" w:author="Huawei" w:date="2023-05-29T14:26:00Z"/>
                <w:rFonts w:ascii="Arial" w:hAnsi="Arial" w:cs="Arial"/>
                <w:bCs/>
                <w:sz w:val="18"/>
                <w:szCs w:val="18"/>
                <w:lang w:eastAsia="zh-CN"/>
              </w:rPr>
            </w:pPr>
            <w:ins w:id="5287" w:author="Huawei" w:date="2023-05-29T14:26:00Z">
              <w:r w:rsidRPr="0097016B">
                <w:rPr>
                  <w:rFonts w:ascii="Arial" w:hAnsi="Arial" w:cs="Arial"/>
                  <w:sz w:val="18"/>
                  <w:szCs w:val="18"/>
                </w:rPr>
                <w:t>25 (RBstart=0)</w:t>
              </w:r>
            </w:ins>
          </w:p>
        </w:tc>
        <w:tc>
          <w:tcPr>
            <w:tcW w:w="0" w:type="auto"/>
            <w:tcBorders>
              <w:top w:val="single" w:sz="4" w:space="0" w:color="auto"/>
              <w:left w:val="single" w:sz="4" w:space="0" w:color="auto"/>
              <w:bottom w:val="single" w:sz="4" w:space="0" w:color="auto"/>
              <w:right w:val="single" w:sz="4" w:space="0" w:color="auto"/>
            </w:tcBorders>
            <w:vAlign w:val="center"/>
          </w:tcPr>
          <w:p w14:paraId="132B8B08" w14:textId="77777777" w:rsidR="009276C5" w:rsidRPr="00AA1D15" w:rsidRDefault="009276C5" w:rsidP="00B26D1F">
            <w:pPr>
              <w:keepNext/>
              <w:keepLines/>
              <w:spacing w:after="0"/>
              <w:jc w:val="center"/>
              <w:rPr>
                <w:ins w:id="5288" w:author="Huawei" w:date="2023-05-29T14:26:00Z"/>
                <w:rFonts w:ascii="Arial" w:hAnsi="Arial" w:cs="Arial"/>
                <w:sz w:val="18"/>
                <w:szCs w:val="18"/>
                <w:lang w:eastAsia="zh-CN"/>
              </w:rPr>
            </w:pPr>
            <w:ins w:id="5289" w:author="Huawei" w:date="2023-05-29T14:26:00Z">
              <w:r w:rsidRPr="0097016B">
                <w:rPr>
                  <w:rFonts w:ascii="Arial" w:hAnsi="Arial" w:cs="Arial"/>
                  <w:sz w:val="18"/>
                  <w:szCs w:val="18"/>
                </w:rPr>
                <w:t>785.5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08816323" w14:textId="77777777" w:rsidR="009276C5" w:rsidRPr="00AA1D15" w:rsidRDefault="009276C5" w:rsidP="00B26D1F">
            <w:pPr>
              <w:keepNext/>
              <w:keepLines/>
              <w:spacing w:after="0"/>
              <w:jc w:val="center"/>
              <w:rPr>
                <w:ins w:id="5290" w:author="Huawei" w:date="2023-05-29T14:26:00Z"/>
                <w:rFonts w:ascii="Arial" w:hAnsi="Arial" w:cs="Arial"/>
                <w:sz w:val="18"/>
                <w:szCs w:val="18"/>
                <w:lang w:eastAsia="zh-CN"/>
              </w:rPr>
            </w:pPr>
            <w:ins w:id="5291" w:author="Huawei" w:date="2023-05-29T14:26:00Z">
              <w:r w:rsidRPr="0097016B">
                <w:rPr>
                  <w:rFonts w:ascii="Arial" w:hAnsi="Arial" w:cs="Arial"/>
                  <w:sz w:val="18"/>
                  <w:szCs w:val="18"/>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66C4F627" w14:textId="77777777" w:rsidR="009276C5" w:rsidRPr="00AA1D15" w:rsidRDefault="009276C5" w:rsidP="00B26D1F">
            <w:pPr>
              <w:keepNext/>
              <w:keepLines/>
              <w:spacing w:after="0"/>
              <w:jc w:val="center"/>
              <w:rPr>
                <w:ins w:id="5292" w:author="Huawei" w:date="2023-05-29T14:26:00Z"/>
                <w:rFonts w:ascii="Arial" w:hAnsi="Arial" w:cs="Arial"/>
                <w:bCs/>
                <w:sz w:val="18"/>
                <w:szCs w:val="18"/>
                <w:lang w:eastAsia="zh-CN"/>
              </w:rPr>
            </w:pPr>
            <w:ins w:id="5293" w:author="Huawei" w:date="2023-05-29T14:26:00Z">
              <w:r w:rsidRPr="00AA1D15">
                <w:rPr>
                  <w:rFonts w:ascii="Arial" w:hAnsi="Arial" w:cs="Arial"/>
                  <w:bCs/>
                  <w:sz w:val="18"/>
                  <w:szCs w:val="18"/>
                  <w:lang w:eastAsia="zh-CN"/>
                </w:rPr>
                <w:t>1</w:t>
              </w:r>
              <w:r>
                <w:rPr>
                  <w:rFonts w:ascii="Arial" w:hAnsi="Arial" w:cs="Arial"/>
                  <w:bCs/>
                  <w:sz w:val="18"/>
                  <w:szCs w:val="18"/>
                  <w:lang w:eastAsia="zh-CN"/>
                </w:rPr>
                <w:t>7.0</w:t>
              </w:r>
            </w:ins>
          </w:p>
        </w:tc>
        <w:tc>
          <w:tcPr>
            <w:tcW w:w="0" w:type="auto"/>
            <w:tcBorders>
              <w:top w:val="single" w:sz="4" w:space="0" w:color="auto"/>
              <w:left w:val="single" w:sz="4" w:space="0" w:color="auto"/>
              <w:bottom w:val="single" w:sz="4" w:space="0" w:color="auto"/>
              <w:right w:val="single" w:sz="4" w:space="0" w:color="auto"/>
            </w:tcBorders>
            <w:vAlign w:val="center"/>
          </w:tcPr>
          <w:p w14:paraId="2D24181A" w14:textId="77777777" w:rsidR="009276C5" w:rsidRPr="00AA1D15" w:rsidRDefault="009276C5" w:rsidP="00B26D1F">
            <w:pPr>
              <w:keepNext/>
              <w:keepLines/>
              <w:spacing w:after="0"/>
              <w:jc w:val="center"/>
              <w:rPr>
                <w:ins w:id="5294" w:author="Huawei" w:date="2023-05-29T14:26:00Z"/>
                <w:rFonts w:ascii="Arial" w:hAnsi="Arial" w:cs="Arial"/>
                <w:bCs/>
                <w:sz w:val="18"/>
                <w:szCs w:val="18"/>
                <w:lang w:eastAsia="zh-CN"/>
              </w:rPr>
            </w:pPr>
            <w:ins w:id="5295" w:author="Huawei" w:date="2023-05-29T14:26:00Z">
              <w:r w:rsidRPr="00AA1D15">
                <w:rPr>
                  <w:rFonts w:ascii="Arial" w:hAnsi="Arial" w:cs="Arial"/>
                  <w:bCs/>
                  <w:sz w:val="18"/>
                  <w:szCs w:val="18"/>
                  <w:lang w:eastAsia="zh-CN"/>
                </w:rPr>
                <w:t>ACLR2</w:t>
              </w:r>
            </w:ins>
          </w:p>
        </w:tc>
      </w:tr>
      <w:tr w:rsidR="009276C5" w:rsidRPr="00AA1D15" w14:paraId="78372A50" w14:textId="77777777" w:rsidTr="00B26D1F">
        <w:trPr>
          <w:trHeight w:val="300"/>
          <w:jc w:val="center"/>
          <w:ins w:id="5296" w:author="Huawei" w:date="2023-05-29T14:26:00Z"/>
        </w:trPr>
        <w:tc>
          <w:tcPr>
            <w:tcW w:w="0" w:type="auto"/>
            <w:tcBorders>
              <w:top w:val="single" w:sz="4" w:space="0" w:color="auto"/>
              <w:left w:val="single" w:sz="4" w:space="0" w:color="auto"/>
              <w:bottom w:val="single" w:sz="4" w:space="0" w:color="auto"/>
              <w:right w:val="single" w:sz="4" w:space="0" w:color="auto"/>
            </w:tcBorders>
            <w:vAlign w:val="center"/>
          </w:tcPr>
          <w:p w14:paraId="682944A2" w14:textId="77777777" w:rsidR="009276C5" w:rsidRPr="00AA1D15" w:rsidRDefault="009276C5" w:rsidP="00B26D1F">
            <w:pPr>
              <w:keepNext/>
              <w:keepLines/>
              <w:spacing w:after="0"/>
              <w:jc w:val="center"/>
              <w:rPr>
                <w:ins w:id="5297" w:author="Huawei" w:date="2023-05-29T14:26:00Z"/>
                <w:rFonts w:ascii="Arial" w:hAnsi="Arial" w:cs="Arial"/>
                <w:sz w:val="18"/>
                <w:szCs w:val="18"/>
                <w:lang w:eastAsia="zh-CN"/>
              </w:rPr>
            </w:pPr>
            <w:ins w:id="5298" w:author="Huawei" w:date="2023-05-29T14:26:00Z">
              <w:r w:rsidRPr="0097016B">
                <w:rPr>
                  <w:rFonts w:ascii="Arial" w:hAnsi="Arial" w:cs="Arial"/>
                  <w:sz w:val="18"/>
                  <w:szCs w:val="18"/>
                </w:rPr>
                <w:t>n26</w:t>
              </w:r>
            </w:ins>
          </w:p>
        </w:tc>
        <w:tc>
          <w:tcPr>
            <w:tcW w:w="0" w:type="auto"/>
            <w:tcBorders>
              <w:top w:val="single" w:sz="4" w:space="0" w:color="auto"/>
              <w:left w:val="single" w:sz="4" w:space="0" w:color="auto"/>
              <w:bottom w:val="single" w:sz="4" w:space="0" w:color="auto"/>
              <w:right w:val="single" w:sz="4" w:space="0" w:color="auto"/>
            </w:tcBorders>
            <w:vAlign w:val="center"/>
          </w:tcPr>
          <w:p w14:paraId="123AF18B" w14:textId="77777777" w:rsidR="009276C5" w:rsidRPr="00AA1D15" w:rsidRDefault="009276C5" w:rsidP="00B26D1F">
            <w:pPr>
              <w:keepNext/>
              <w:keepLines/>
              <w:spacing w:after="0"/>
              <w:jc w:val="center"/>
              <w:rPr>
                <w:ins w:id="5299" w:author="Huawei" w:date="2023-05-29T14:26:00Z"/>
                <w:rFonts w:ascii="Arial" w:hAnsi="Arial" w:cs="Arial"/>
                <w:sz w:val="18"/>
                <w:szCs w:val="18"/>
                <w:lang w:eastAsia="zh-CN"/>
              </w:rPr>
            </w:pPr>
            <w:ins w:id="5300" w:author="Huawei" w:date="2023-05-29T14:26:00Z">
              <w:r w:rsidRPr="0097016B">
                <w:rPr>
                  <w:rFonts w:ascii="Arial" w:hAnsi="Arial" w:cs="Arial"/>
                  <w:sz w:val="18"/>
                  <w:szCs w:val="18"/>
                </w:rPr>
                <w:t>n28</w:t>
              </w:r>
            </w:ins>
          </w:p>
        </w:tc>
        <w:tc>
          <w:tcPr>
            <w:tcW w:w="0" w:type="auto"/>
            <w:tcBorders>
              <w:top w:val="single" w:sz="4" w:space="0" w:color="auto"/>
              <w:left w:val="single" w:sz="4" w:space="0" w:color="auto"/>
              <w:bottom w:val="single" w:sz="4" w:space="0" w:color="auto"/>
              <w:right w:val="single" w:sz="4" w:space="0" w:color="auto"/>
            </w:tcBorders>
            <w:vAlign w:val="center"/>
          </w:tcPr>
          <w:p w14:paraId="7A510A2E" w14:textId="77777777" w:rsidR="009276C5" w:rsidRPr="00AA1D15" w:rsidRDefault="009276C5" w:rsidP="00B26D1F">
            <w:pPr>
              <w:keepNext/>
              <w:keepLines/>
              <w:spacing w:after="0"/>
              <w:jc w:val="center"/>
              <w:rPr>
                <w:ins w:id="5301" w:author="Huawei" w:date="2023-05-29T14:26:00Z"/>
                <w:rFonts w:ascii="Arial" w:hAnsi="Arial" w:cs="Arial"/>
                <w:bCs/>
                <w:sz w:val="18"/>
                <w:szCs w:val="18"/>
                <w:lang w:eastAsia="zh-CN"/>
              </w:rPr>
            </w:pPr>
            <w:ins w:id="5302" w:author="Huawei" w:date="2023-05-29T14:26:00Z">
              <w:r w:rsidRPr="0097016B">
                <w:rPr>
                  <w:rFonts w:ascii="Arial" w:hAnsi="Arial" w:cs="Arial"/>
                  <w:sz w:val="18"/>
                  <w:szCs w:val="18"/>
                </w:rPr>
                <w:t>824</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120078C1" w14:textId="77777777" w:rsidR="009276C5" w:rsidRPr="00AA1D15" w:rsidRDefault="009276C5" w:rsidP="00B26D1F">
            <w:pPr>
              <w:keepNext/>
              <w:keepLines/>
              <w:spacing w:after="0"/>
              <w:jc w:val="center"/>
              <w:rPr>
                <w:ins w:id="5303" w:author="Huawei" w:date="2023-05-29T14:26:00Z"/>
                <w:rFonts w:ascii="Arial" w:hAnsi="Arial" w:cs="Arial"/>
                <w:bCs/>
                <w:sz w:val="18"/>
                <w:szCs w:val="18"/>
                <w:lang w:eastAsia="zh-CN"/>
              </w:rPr>
            </w:pPr>
            <w:ins w:id="5304" w:author="Huawei" w:date="2023-05-29T14:26:00Z">
              <w:r w:rsidRPr="0097016B">
                <w:rPr>
                  <w:rFonts w:ascii="Arial" w:hAnsi="Arial" w:cs="Arial"/>
                  <w:sz w:val="18"/>
                  <w:szCs w:val="18"/>
                </w:rPr>
                <w:t>20</w:t>
              </w:r>
            </w:ins>
          </w:p>
        </w:tc>
        <w:tc>
          <w:tcPr>
            <w:tcW w:w="0" w:type="auto"/>
            <w:tcBorders>
              <w:top w:val="single" w:sz="4" w:space="0" w:color="auto"/>
              <w:left w:val="single" w:sz="4" w:space="0" w:color="auto"/>
              <w:bottom w:val="single" w:sz="4" w:space="0" w:color="auto"/>
              <w:right w:val="single" w:sz="4" w:space="0" w:color="auto"/>
            </w:tcBorders>
            <w:vAlign w:val="center"/>
          </w:tcPr>
          <w:p w14:paraId="37254946" w14:textId="77777777" w:rsidR="009276C5" w:rsidRPr="00AA1D15" w:rsidRDefault="009276C5" w:rsidP="00B26D1F">
            <w:pPr>
              <w:keepNext/>
              <w:keepLines/>
              <w:spacing w:after="0"/>
              <w:jc w:val="center"/>
              <w:rPr>
                <w:ins w:id="5305" w:author="Huawei" w:date="2023-05-29T14:26:00Z"/>
                <w:rFonts w:ascii="Arial" w:hAnsi="Arial" w:cs="Arial"/>
                <w:bCs/>
                <w:sz w:val="18"/>
                <w:szCs w:val="18"/>
                <w:lang w:eastAsia="zh-CN"/>
              </w:rPr>
            </w:pPr>
            <w:ins w:id="5306" w:author="Huawei" w:date="2023-05-29T14:26:00Z">
              <w:r w:rsidRPr="0097016B">
                <w:rPr>
                  <w:rFonts w:ascii="Arial" w:hAnsi="Arial" w:cs="Arial"/>
                  <w:sz w:val="18"/>
                  <w:szCs w:val="18"/>
                </w:rPr>
                <w:t>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2C78CF02" w14:textId="77777777" w:rsidR="009276C5" w:rsidRPr="00AA1D15" w:rsidRDefault="009276C5" w:rsidP="00B26D1F">
            <w:pPr>
              <w:keepNext/>
              <w:keepLines/>
              <w:spacing w:after="0"/>
              <w:jc w:val="center"/>
              <w:rPr>
                <w:ins w:id="5307" w:author="Huawei" w:date="2023-05-29T14:26:00Z"/>
                <w:rFonts w:ascii="Arial" w:hAnsi="Arial" w:cs="Arial"/>
                <w:bCs/>
                <w:sz w:val="18"/>
                <w:szCs w:val="18"/>
                <w:lang w:eastAsia="zh-CN"/>
              </w:rPr>
            </w:pPr>
            <w:ins w:id="5308" w:author="Huawei" w:date="2023-05-29T14:26:00Z">
              <w:r w:rsidRPr="0097016B">
                <w:rPr>
                  <w:rFonts w:ascii="Arial" w:hAnsi="Arial" w:cs="Arial"/>
                  <w:sz w:val="18"/>
                  <w:szCs w:val="18"/>
                </w:rPr>
                <w:t>25 (RBstart=0)</w:t>
              </w:r>
            </w:ins>
          </w:p>
        </w:tc>
        <w:tc>
          <w:tcPr>
            <w:tcW w:w="0" w:type="auto"/>
            <w:tcBorders>
              <w:top w:val="single" w:sz="4" w:space="0" w:color="auto"/>
              <w:left w:val="single" w:sz="4" w:space="0" w:color="auto"/>
              <w:bottom w:val="single" w:sz="4" w:space="0" w:color="auto"/>
              <w:right w:val="single" w:sz="4" w:space="0" w:color="auto"/>
            </w:tcBorders>
            <w:vAlign w:val="center"/>
          </w:tcPr>
          <w:p w14:paraId="31AA4BA1" w14:textId="77777777" w:rsidR="009276C5" w:rsidRPr="00AA1D15" w:rsidRDefault="009276C5" w:rsidP="00B26D1F">
            <w:pPr>
              <w:keepNext/>
              <w:keepLines/>
              <w:spacing w:after="0"/>
              <w:jc w:val="center"/>
              <w:rPr>
                <w:ins w:id="5309" w:author="Huawei" w:date="2023-05-29T14:26:00Z"/>
                <w:rFonts w:ascii="Arial" w:hAnsi="Arial" w:cs="Arial"/>
                <w:sz w:val="18"/>
                <w:szCs w:val="18"/>
                <w:lang w:eastAsia="zh-CN"/>
              </w:rPr>
            </w:pPr>
            <w:ins w:id="5310" w:author="Huawei" w:date="2023-05-29T14:26:00Z">
              <w:r w:rsidRPr="0097016B">
                <w:rPr>
                  <w:rFonts w:ascii="Arial" w:hAnsi="Arial" w:cs="Arial"/>
                  <w:sz w:val="18"/>
                  <w:szCs w:val="18"/>
                </w:rPr>
                <w:t>800.5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6D243966" w14:textId="77777777" w:rsidR="009276C5" w:rsidRPr="00AA1D15" w:rsidRDefault="009276C5" w:rsidP="00B26D1F">
            <w:pPr>
              <w:keepNext/>
              <w:keepLines/>
              <w:spacing w:after="0"/>
              <w:jc w:val="center"/>
              <w:rPr>
                <w:ins w:id="5311" w:author="Huawei" w:date="2023-05-29T14:26:00Z"/>
                <w:rFonts w:ascii="Arial" w:hAnsi="Arial" w:cs="Arial"/>
                <w:sz w:val="18"/>
                <w:szCs w:val="18"/>
                <w:lang w:eastAsia="zh-CN"/>
              </w:rPr>
            </w:pPr>
            <w:ins w:id="5312" w:author="Huawei" w:date="2023-05-29T14:26:00Z">
              <w:r w:rsidRPr="0097016B">
                <w:rPr>
                  <w:rFonts w:ascii="Arial" w:hAnsi="Arial" w:cs="Arial"/>
                  <w:sz w:val="18"/>
                  <w:szCs w:val="18"/>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21BAFD0F" w14:textId="77777777" w:rsidR="009276C5" w:rsidRPr="00AA1D15" w:rsidRDefault="009276C5" w:rsidP="00B26D1F">
            <w:pPr>
              <w:keepNext/>
              <w:keepLines/>
              <w:spacing w:after="0"/>
              <w:jc w:val="center"/>
              <w:rPr>
                <w:ins w:id="5313" w:author="Huawei" w:date="2023-05-29T14:26:00Z"/>
                <w:rFonts w:ascii="Arial" w:hAnsi="Arial" w:cs="Arial"/>
                <w:bCs/>
                <w:sz w:val="18"/>
                <w:szCs w:val="18"/>
                <w:lang w:eastAsia="zh-CN"/>
              </w:rPr>
            </w:pPr>
            <w:ins w:id="5314" w:author="Huawei" w:date="2023-05-29T14:26:00Z">
              <w:r w:rsidRPr="0097016B">
                <w:rPr>
                  <w:rFonts w:ascii="Arial" w:hAnsi="Arial" w:cs="Arial"/>
                  <w:bCs/>
                  <w:sz w:val="18"/>
                  <w:szCs w:val="18"/>
                  <w:lang w:eastAsia="zh-CN"/>
                </w:rPr>
                <w:t>33.</w:t>
              </w:r>
              <w:r>
                <w:rPr>
                  <w:rFonts w:ascii="Arial" w:hAnsi="Arial" w:cs="Arial"/>
                  <w:bCs/>
                  <w:sz w:val="18"/>
                  <w:szCs w:val="18"/>
                  <w:lang w:eastAsia="zh-CN"/>
                </w:rPr>
                <w:t>7</w:t>
              </w:r>
            </w:ins>
          </w:p>
        </w:tc>
        <w:tc>
          <w:tcPr>
            <w:tcW w:w="0" w:type="auto"/>
            <w:tcBorders>
              <w:top w:val="single" w:sz="4" w:space="0" w:color="auto"/>
              <w:left w:val="single" w:sz="4" w:space="0" w:color="auto"/>
              <w:bottom w:val="single" w:sz="4" w:space="0" w:color="auto"/>
              <w:right w:val="single" w:sz="4" w:space="0" w:color="auto"/>
            </w:tcBorders>
            <w:vAlign w:val="center"/>
          </w:tcPr>
          <w:p w14:paraId="1D8AFDCC" w14:textId="77777777" w:rsidR="009276C5" w:rsidRPr="00AA1D15" w:rsidRDefault="009276C5" w:rsidP="00B26D1F">
            <w:pPr>
              <w:keepNext/>
              <w:keepLines/>
              <w:spacing w:after="0"/>
              <w:jc w:val="center"/>
              <w:rPr>
                <w:ins w:id="5315" w:author="Huawei" w:date="2023-05-29T14:26:00Z"/>
                <w:rFonts w:ascii="Arial" w:hAnsi="Arial" w:cs="Arial"/>
                <w:bCs/>
                <w:sz w:val="18"/>
                <w:szCs w:val="18"/>
                <w:lang w:eastAsia="zh-CN"/>
              </w:rPr>
            </w:pPr>
            <w:ins w:id="5316" w:author="Huawei" w:date="2023-05-29T14:26:00Z">
              <w:r w:rsidRPr="00AA1D15">
                <w:rPr>
                  <w:rFonts w:ascii="Arial" w:hAnsi="Arial" w:cs="Arial"/>
                  <w:bCs/>
                  <w:sz w:val="18"/>
                  <w:szCs w:val="18"/>
                  <w:lang w:eastAsia="zh-CN"/>
                </w:rPr>
                <w:t>ACLR</w:t>
              </w:r>
            </w:ins>
          </w:p>
        </w:tc>
      </w:tr>
    </w:tbl>
    <w:p w14:paraId="775F2988" w14:textId="77777777" w:rsidR="009276C5" w:rsidRDefault="009276C5" w:rsidP="009276C5">
      <w:pPr>
        <w:rPr>
          <w:ins w:id="5317" w:author="Huawei" w:date="2023-05-29T14:26:00Z"/>
          <w:rFonts w:eastAsia="SimSun"/>
          <w:lang w:val="en-US" w:eastAsia="zh-CN"/>
        </w:rPr>
      </w:pPr>
    </w:p>
    <w:p w14:paraId="18C94AF5" w14:textId="77777777" w:rsidR="009276C5" w:rsidRPr="00BD4DB9" w:rsidRDefault="009276C5" w:rsidP="009276C5">
      <w:pPr>
        <w:pStyle w:val="Heading3"/>
        <w:spacing w:after="240"/>
        <w:ind w:left="0" w:firstLine="0"/>
        <w:rPr>
          <w:ins w:id="5318" w:author="Huawei" w:date="2023-05-29T14:26:00Z"/>
          <w:lang w:val="en-US"/>
        </w:rPr>
      </w:pPr>
      <w:bookmarkStart w:id="5319" w:name="_Toc137570239"/>
      <w:ins w:id="5320" w:author="Huawei" w:date="2023-05-29T14:26:00Z">
        <w:r w:rsidRPr="00BD4DB9">
          <w:rPr>
            <w:lang w:val="en-US"/>
          </w:rPr>
          <w:t>5.</w:t>
        </w:r>
        <w:r>
          <w:rPr>
            <w:lang w:val="en-US"/>
          </w:rPr>
          <w:t>6</w:t>
        </w:r>
        <w:r w:rsidRPr="00BD4DB9">
          <w:rPr>
            <w:lang w:val="en-US"/>
          </w:rPr>
          <w:t>.</w:t>
        </w:r>
        <w:r>
          <w:rPr>
            <w:lang w:val="en-US"/>
          </w:rPr>
          <w:t>4</w:t>
        </w:r>
        <w:r w:rsidRPr="00BD4DB9">
          <w:rPr>
            <w:lang w:val="en-US"/>
          </w:rPr>
          <w:tab/>
        </w:r>
        <w:r w:rsidRPr="003036E8">
          <w:rPr>
            <w:lang w:val="en-US"/>
          </w:rPr>
          <w:t>Specific for 2 bands UL of CA_n</w:t>
        </w:r>
        <w:r>
          <w:rPr>
            <w:lang w:val="en-US"/>
          </w:rPr>
          <w:t>26</w:t>
        </w:r>
        <w:r w:rsidRPr="003036E8">
          <w:rPr>
            <w:lang w:val="en-US"/>
          </w:rPr>
          <w:t>-n</w:t>
        </w:r>
        <w:r>
          <w:rPr>
            <w:lang w:val="en-US"/>
          </w:rPr>
          <w:t>28</w:t>
        </w:r>
        <w:bookmarkEnd w:id="5319"/>
      </w:ins>
    </w:p>
    <w:p w14:paraId="7D4D58EA" w14:textId="77777777" w:rsidR="009276C5" w:rsidRDefault="009276C5" w:rsidP="009276C5">
      <w:pPr>
        <w:pStyle w:val="Heading4"/>
        <w:spacing w:after="240"/>
        <w:ind w:left="0" w:firstLine="0"/>
        <w:rPr>
          <w:ins w:id="5321" w:author="Huawei" w:date="2023-05-29T14:26:00Z"/>
          <w:lang w:val="en-US"/>
        </w:rPr>
      </w:pPr>
      <w:bookmarkStart w:id="5322" w:name="_Toc137570240"/>
      <w:ins w:id="5323" w:author="Huawei" w:date="2023-05-29T14:26:00Z">
        <w:r w:rsidRPr="00BD4DB9">
          <w:rPr>
            <w:lang w:val="en-US"/>
          </w:rPr>
          <w:t>5.</w:t>
        </w:r>
        <w:r>
          <w:rPr>
            <w:lang w:val="en-US"/>
          </w:rPr>
          <w:t>6</w:t>
        </w:r>
        <w:r w:rsidRPr="00BD4DB9">
          <w:rPr>
            <w:lang w:val="en-US"/>
          </w:rPr>
          <w:t>.</w:t>
        </w:r>
        <w:r>
          <w:rPr>
            <w:lang w:val="en-US"/>
          </w:rPr>
          <w:t>4</w:t>
        </w:r>
        <w:r w:rsidRPr="00BD4DB9">
          <w:rPr>
            <w:lang w:val="en-US"/>
          </w:rPr>
          <w:t>.1</w:t>
        </w:r>
        <w:r w:rsidRPr="00BD4DB9">
          <w:rPr>
            <w:lang w:val="en-US"/>
          </w:rPr>
          <w:tab/>
        </w:r>
        <w:r w:rsidRPr="003D64CF">
          <w:rPr>
            <w:lang w:val="en-US"/>
          </w:rPr>
          <w:t>Maximum output power for inter-band CA</w:t>
        </w:r>
        <w:bookmarkEnd w:id="5322"/>
      </w:ins>
    </w:p>
    <w:p w14:paraId="1B5906E4" w14:textId="77777777" w:rsidR="009276C5" w:rsidRDefault="009276C5" w:rsidP="009276C5">
      <w:pPr>
        <w:rPr>
          <w:ins w:id="5324" w:author="Huawei" w:date="2023-05-29T14:26:00Z"/>
          <w:lang w:val="en-US"/>
        </w:rPr>
      </w:pPr>
      <w:ins w:id="5325" w:author="Huawei" w:date="2023-05-29T14:26:00Z">
        <w:r>
          <w:rPr>
            <w:lang w:val="en-US"/>
          </w:rPr>
          <w:t>Power class 3 is assumed for UL CA_n26-n28</w:t>
        </w:r>
      </w:ins>
    </w:p>
    <w:p w14:paraId="416A124C" w14:textId="77777777" w:rsidR="009276C5" w:rsidRDefault="009276C5" w:rsidP="009276C5">
      <w:pPr>
        <w:rPr>
          <w:ins w:id="5326" w:author="Huawei" w:date="2023-05-29T14:26:00Z"/>
          <w:lang w:val="en-US"/>
        </w:rPr>
      </w:pPr>
    </w:p>
    <w:p w14:paraId="1D4CD3AA" w14:textId="77777777" w:rsidR="009276C5" w:rsidRDefault="009276C5" w:rsidP="009276C5">
      <w:pPr>
        <w:pStyle w:val="Heading4"/>
        <w:spacing w:after="240"/>
        <w:ind w:left="0" w:firstLine="0"/>
        <w:rPr>
          <w:ins w:id="5327" w:author="Huawei" w:date="2023-05-29T14:26:00Z"/>
          <w:lang w:val="en-US"/>
        </w:rPr>
      </w:pPr>
      <w:bookmarkStart w:id="5328" w:name="_Toc137570241"/>
      <w:ins w:id="5329" w:author="Huawei" w:date="2023-05-29T14:26:00Z">
        <w:r w:rsidRPr="00BD4DB9">
          <w:rPr>
            <w:lang w:val="en-US"/>
          </w:rPr>
          <w:t>5.</w:t>
        </w:r>
        <w:r>
          <w:rPr>
            <w:lang w:val="en-US"/>
          </w:rPr>
          <w:t>6</w:t>
        </w:r>
        <w:r w:rsidRPr="00BD4DB9">
          <w:rPr>
            <w:lang w:val="en-US"/>
          </w:rPr>
          <w:t>.</w:t>
        </w:r>
        <w:r>
          <w:rPr>
            <w:lang w:val="en-US"/>
          </w:rPr>
          <w:t>4</w:t>
        </w:r>
        <w:r w:rsidRPr="00BD4DB9">
          <w:rPr>
            <w:lang w:val="en-US"/>
          </w:rPr>
          <w:t>.</w:t>
        </w:r>
        <w:r>
          <w:rPr>
            <w:lang w:val="en-US"/>
          </w:rPr>
          <w:t>2</w:t>
        </w:r>
        <w:r w:rsidRPr="00BD4DB9">
          <w:rPr>
            <w:lang w:val="en-US"/>
          </w:rPr>
          <w:tab/>
        </w:r>
        <w:r w:rsidRPr="003D64CF">
          <w:rPr>
            <w:lang w:val="en-US"/>
          </w:rPr>
          <w:t>UE co-existence studies</w:t>
        </w:r>
        <w:bookmarkEnd w:id="5328"/>
      </w:ins>
    </w:p>
    <w:p w14:paraId="2760E35F" w14:textId="77777777" w:rsidR="009276C5" w:rsidRDefault="009276C5" w:rsidP="009276C5">
      <w:pPr>
        <w:rPr>
          <w:ins w:id="5330" w:author="Huawei" w:date="2023-05-29T14:26:00Z"/>
        </w:rPr>
      </w:pPr>
      <w:ins w:id="5331" w:author="Huawei" w:date="2023-05-29T14:26:00Z">
        <w:r>
          <w:t xml:space="preserve">Table </w:t>
        </w:r>
        <w:r w:rsidRPr="00176212">
          <w:rPr>
            <w:rFonts w:eastAsia="SimSun"/>
            <w:lang w:val="en-US" w:eastAsia="zh-CN"/>
          </w:rPr>
          <w:t>5.6.4.2</w:t>
        </w:r>
        <w:r>
          <w:t>-1 lists B</w:t>
        </w:r>
        <w:r>
          <w:rPr>
            <w:rFonts w:eastAsia="MS Mincho"/>
            <w:lang w:eastAsia="ja-JP"/>
          </w:rPr>
          <w:t xml:space="preserve">and </w:t>
        </w:r>
        <w:r>
          <w:rPr>
            <w:rFonts w:eastAsia="SimSun"/>
            <w:lang w:val="en-US" w:eastAsia="zh-CN"/>
          </w:rPr>
          <w:t>n</w:t>
        </w:r>
        <w:r>
          <w:rPr>
            <w:rFonts w:eastAsia="MS Mincho"/>
            <w:lang w:eastAsia="ja-JP"/>
          </w:rPr>
          <w:t xml:space="preserve">26 </w:t>
        </w:r>
        <w:r>
          <w:t>+ B</w:t>
        </w:r>
        <w:r>
          <w:rPr>
            <w:rFonts w:eastAsia="MS Mincho"/>
            <w:lang w:eastAsia="ja-JP"/>
          </w:rPr>
          <w:t xml:space="preserve">and </w:t>
        </w:r>
        <w:r>
          <w:rPr>
            <w:rFonts w:eastAsia="SimSun"/>
            <w:lang w:val="en-US" w:eastAsia="zh-CN"/>
          </w:rPr>
          <w:t>n</w:t>
        </w:r>
        <w:r>
          <w:rPr>
            <w:rFonts w:eastAsia="MS Mincho"/>
            <w:lang w:eastAsia="ja-JP"/>
          </w:rPr>
          <w:t>28</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ins>
    </w:p>
    <w:p w14:paraId="4AFF7958" w14:textId="77777777" w:rsidR="009276C5" w:rsidRDefault="009276C5" w:rsidP="009276C5">
      <w:pPr>
        <w:pStyle w:val="TH"/>
        <w:rPr>
          <w:ins w:id="5332" w:author="Huawei" w:date="2023-05-29T14:26:00Z"/>
          <w:lang w:val="en-US"/>
        </w:rPr>
      </w:pPr>
      <w:ins w:id="5333" w:author="Huawei" w:date="2023-05-29T14:26:00Z">
        <w:r>
          <w:rPr>
            <w:lang w:val="en-US"/>
          </w:rPr>
          <w:lastRenderedPageBreak/>
          <w:t xml:space="preserve">Table </w:t>
        </w:r>
        <w:r>
          <w:rPr>
            <w:rFonts w:eastAsia="SimSun"/>
            <w:lang w:val="en-US" w:eastAsia="zh-CN"/>
          </w:rPr>
          <w:t>5.6.4</w:t>
        </w:r>
        <w:r>
          <w:rPr>
            <w:lang w:val="en-US"/>
          </w:rPr>
          <w:t>.</w:t>
        </w:r>
        <w:r>
          <w:rPr>
            <w:rFonts w:eastAsia="SimSun"/>
            <w:lang w:val="en-US" w:eastAsia="zh-CN"/>
          </w:rPr>
          <w:t>2</w:t>
        </w:r>
        <w:r>
          <w:rPr>
            <w:lang w:val="en-US"/>
          </w:rPr>
          <w:t xml:space="preserve">-1: Band </w:t>
        </w:r>
        <w:r>
          <w:rPr>
            <w:rFonts w:eastAsia="SimSun"/>
            <w:lang w:val="en-US" w:eastAsia="zh-CN"/>
          </w:rPr>
          <w:t>n26</w:t>
        </w:r>
        <w:r>
          <w:rPr>
            <w:lang w:val="en-US"/>
          </w:rPr>
          <w:t xml:space="preserve"> and Band </w:t>
        </w:r>
        <w:r>
          <w:rPr>
            <w:rFonts w:eastAsia="SimSun"/>
            <w:lang w:val="en-US" w:eastAsia="zh-CN"/>
          </w:rPr>
          <w:t>n</w:t>
        </w:r>
        <w:r>
          <w:rPr>
            <w:lang w:val="en-US" w:eastAsia="ja-JP"/>
          </w:rPr>
          <w:t>28</w:t>
        </w:r>
        <w:r>
          <w:rPr>
            <w:lang w:val="en-US"/>
          </w:rPr>
          <w:t xml:space="preserve"> </w:t>
        </w:r>
        <w:r>
          <w:rPr>
            <w:lang w:val="en-US" w:eastAsia="zh-CN"/>
          </w:rPr>
          <w:t>U</w:t>
        </w:r>
        <w:r>
          <w:rPr>
            <w:lang w:val="en-US"/>
          </w:rPr>
          <w:t>L IMD products</w:t>
        </w:r>
      </w:ins>
    </w:p>
    <w:tbl>
      <w:tblPr>
        <w:tblW w:w="5000" w:type="pct"/>
        <w:tblLook w:val="04A0" w:firstRow="1" w:lastRow="0" w:firstColumn="1" w:lastColumn="0" w:noHBand="0" w:noVBand="1"/>
      </w:tblPr>
      <w:tblGrid>
        <w:gridCol w:w="2994"/>
        <w:gridCol w:w="1703"/>
        <w:gridCol w:w="1703"/>
        <w:gridCol w:w="1608"/>
        <w:gridCol w:w="1847"/>
      </w:tblGrid>
      <w:tr w:rsidR="009276C5" w:rsidRPr="00AB0B7F" w14:paraId="6ABE8CCB" w14:textId="77777777" w:rsidTr="00B26D1F">
        <w:trPr>
          <w:trHeight w:val="285"/>
          <w:ins w:id="5334" w:author="Huawei" w:date="2023-05-29T14:26:00Z"/>
        </w:trPr>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45DF09E6" w14:textId="77777777" w:rsidR="009276C5" w:rsidRPr="00AB0B7F" w:rsidRDefault="009276C5" w:rsidP="009276C5">
            <w:pPr>
              <w:pStyle w:val="TAH"/>
              <w:rPr>
                <w:ins w:id="5335" w:author="Huawei" w:date="2023-05-29T14:26:00Z"/>
                <w:rFonts w:eastAsia="SimSun"/>
                <w:lang w:val="en-US" w:eastAsia="zh-CN"/>
              </w:rPr>
            </w:pPr>
            <w:ins w:id="5336" w:author="Huawei" w:date="2023-05-29T14:26:00Z">
              <w:r w:rsidRPr="00AB0B7F">
                <w:rPr>
                  <w:rFonts w:eastAsia="SimSun"/>
                  <w:lang w:val="en-US" w:eastAsia="zh-CN"/>
                </w:rPr>
                <w:t>UE UL carriers</w:t>
              </w:r>
            </w:ins>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188B89BC" w14:textId="77777777" w:rsidR="009276C5" w:rsidRPr="00AB0B7F" w:rsidRDefault="009276C5" w:rsidP="009276C5">
            <w:pPr>
              <w:pStyle w:val="TAH"/>
              <w:rPr>
                <w:ins w:id="5337" w:author="Huawei" w:date="2023-05-29T14:26:00Z"/>
                <w:rFonts w:eastAsia="SimSun"/>
                <w:lang w:val="en-US" w:eastAsia="zh-CN"/>
              </w:rPr>
            </w:pPr>
            <w:ins w:id="5338" w:author="Huawei" w:date="2023-05-29T14:26:00Z">
              <w:r w:rsidRPr="00AB0B7F">
                <w:rPr>
                  <w:rFonts w:eastAsia="SimSun"/>
                  <w:lang w:val="en-US" w:eastAsia="zh-CN"/>
                </w:rPr>
                <w:t>fx_low</w:t>
              </w:r>
            </w:ins>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3C2FA838" w14:textId="77777777" w:rsidR="009276C5" w:rsidRPr="00AB0B7F" w:rsidRDefault="009276C5" w:rsidP="009276C5">
            <w:pPr>
              <w:pStyle w:val="TAH"/>
              <w:rPr>
                <w:ins w:id="5339" w:author="Huawei" w:date="2023-05-29T14:26:00Z"/>
                <w:rFonts w:eastAsia="SimSun"/>
                <w:lang w:val="en-US" w:eastAsia="zh-CN"/>
              </w:rPr>
            </w:pPr>
            <w:ins w:id="5340" w:author="Huawei" w:date="2023-05-29T14:26:00Z">
              <w:r w:rsidRPr="00AB0B7F">
                <w:rPr>
                  <w:rFonts w:eastAsia="SimSun"/>
                  <w:lang w:val="en-US" w:eastAsia="zh-CN"/>
                </w:rPr>
                <w:t>fx_high</w:t>
              </w:r>
            </w:ins>
          </w:p>
        </w:tc>
        <w:tc>
          <w:tcPr>
            <w:tcW w:w="816" w:type="pct"/>
            <w:tcBorders>
              <w:top w:val="single" w:sz="8" w:space="0" w:color="auto"/>
              <w:left w:val="nil"/>
              <w:bottom w:val="single" w:sz="4" w:space="0" w:color="auto"/>
              <w:right w:val="single" w:sz="4" w:space="0" w:color="auto"/>
            </w:tcBorders>
            <w:shd w:val="clear" w:color="auto" w:fill="auto"/>
            <w:vAlign w:val="center"/>
            <w:hideMark/>
          </w:tcPr>
          <w:p w14:paraId="0B554BA8" w14:textId="77777777" w:rsidR="009276C5" w:rsidRPr="00AB0B7F" w:rsidRDefault="009276C5" w:rsidP="009276C5">
            <w:pPr>
              <w:pStyle w:val="TAH"/>
              <w:rPr>
                <w:ins w:id="5341" w:author="Huawei" w:date="2023-05-29T14:26:00Z"/>
                <w:rFonts w:eastAsia="SimSun"/>
                <w:lang w:val="en-US" w:eastAsia="zh-CN"/>
              </w:rPr>
            </w:pPr>
            <w:ins w:id="5342" w:author="Huawei" w:date="2023-05-29T14:26:00Z">
              <w:r w:rsidRPr="00AB0B7F">
                <w:rPr>
                  <w:rFonts w:eastAsia="SimSun"/>
                  <w:lang w:val="en-US" w:eastAsia="zh-CN"/>
                </w:rPr>
                <w:t>fy_low</w:t>
              </w:r>
            </w:ins>
          </w:p>
        </w:tc>
        <w:tc>
          <w:tcPr>
            <w:tcW w:w="937" w:type="pct"/>
            <w:tcBorders>
              <w:top w:val="single" w:sz="8" w:space="0" w:color="auto"/>
              <w:left w:val="nil"/>
              <w:bottom w:val="single" w:sz="4" w:space="0" w:color="auto"/>
              <w:right w:val="single" w:sz="8" w:space="0" w:color="auto"/>
            </w:tcBorders>
            <w:shd w:val="clear" w:color="auto" w:fill="auto"/>
            <w:vAlign w:val="center"/>
            <w:hideMark/>
          </w:tcPr>
          <w:p w14:paraId="6244214E" w14:textId="77777777" w:rsidR="009276C5" w:rsidRPr="00AB0B7F" w:rsidRDefault="009276C5" w:rsidP="009276C5">
            <w:pPr>
              <w:pStyle w:val="TAH"/>
              <w:rPr>
                <w:ins w:id="5343" w:author="Huawei" w:date="2023-05-29T14:26:00Z"/>
                <w:rFonts w:eastAsia="SimSun"/>
                <w:lang w:val="en-US" w:eastAsia="zh-CN"/>
              </w:rPr>
            </w:pPr>
            <w:ins w:id="5344" w:author="Huawei" w:date="2023-05-29T14:26:00Z">
              <w:r w:rsidRPr="00AB0B7F">
                <w:rPr>
                  <w:rFonts w:eastAsia="SimSun"/>
                  <w:lang w:val="en-US" w:eastAsia="zh-CN"/>
                </w:rPr>
                <w:t>fy_high</w:t>
              </w:r>
            </w:ins>
          </w:p>
        </w:tc>
      </w:tr>
      <w:tr w:rsidR="009276C5" w:rsidRPr="00AB0B7F" w14:paraId="0BB8173A" w14:textId="77777777" w:rsidTr="00B26D1F">
        <w:trPr>
          <w:trHeight w:val="720"/>
          <w:ins w:id="5345" w:author="Huawei" w:date="2023-05-29T14:26:00Z"/>
        </w:trPr>
        <w:tc>
          <w:tcPr>
            <w:tcW w:w="1519" w:type="pct"/>
            <w:tcBorders>
              <w:top w:val="nil"/>
              <w:left w:val="single" w:sz="8" w:space="0" w:color="auto"/>
              <w:bottom w:val="single" w:sz="4" w:space="0" w:color="auto"/>
              <w:right w:val="single" w:sz="4" w:space="0" w:color="auto"/>
            </w:tcBorders>
            <w:shd w:val="clear" w:color="000000" w:fill="FFFF00"/>
            <w:vAlign w:val="center"/>
            <w:hideMark/>
          </w:tcPr>
          <w:p w14:paraId="2B2C3152" w14:textId="77777777" w:rsidR="009276C5" w:rsidRPr="00AB0B7F" w:rsidRDefault="009276C5" w:rsidP="009276C5">
            <w:pPr>
              <w:pStyle w:val="TAC"/>
              <w:rPr>
                <w:ins w:id="5346" w:author="Huawei" w:date="2023-05-29T14:26:00Z"/>
                <w:rFonts w:eastAsia="SimSun"/>
                <w:lang w:val="en-US" w:eastAsia="zh-CN"/>
              </w:rPr>
            </w:pPr>
            <w:ins w:id="5347" w:author="Huawei" w:date="2023-05-29T14:26:00Z">
              <w:r w:rsidRPr="00AB0B7F">
                <w:rPr>
                  <w:rFonts w:eastAsia="SimSun"/>
                  <w:lang w:val="en-US" w:eastAsia="zh-CN"/>
                </w:rPr>
                <w:t>UL frequency (MHz)</w:t>
              </w:r>
            </w:ins>
          </w:p>
        </w:tc>
        <w:tc>
          <w:tcPr>
            <w:tcW w:w="864" w:type="pct"/>
            <w:tcBorders>
              <w:top w:val="nil"/>
              <w:left w:val="nil"/>
              <w:bottom w:val="single" w:sz="4" w:space="0" w:color="auto"/>
              <w:right w:val="single" w:sz="4" w:space="0" w:color="auto"/>
            </w:tcBorders>
            <w:shd w:val="clear" w:color="000000" w:fill="FFFF00"/>
            <w:vAlign w:val="center"/>
            <w:hideMark/>
          </w:tcPr>
          <w:p w14:paraId="596CEE01" w14:textId="77777777" w:rsidR="009276C5" w:rsidRPr="00AB0B7F" w:rsidRDefault="009276C5" w:rsidP="009276C5">
            <w:pPr>
              <w:pStyle w:val="TAC"/>
              <w:rPr>
                <w:ins w:id="5348" w:author="Huawei" w:date="2023-05-29T14:26:00Z"/>
                <w:rFonts w:eastAsia="SimSun"/>
                <w:lang w:val="en-US" w:eastAsia="zh-CN"/>
              </w:rPr>
            </w:pPr>
            <w:ins w:id="5349" w:author="Huawei" w:date="2023-05-29T14:26:00Z">
              <w:r w:rsidRPr="00AB0B7F">
                <w:rPr>
                  <w:rFonts w:eastAsia="SimSun"/>
                  <w:lang w:val="en-US" w:eastAsia="zh-CN"/>
                </w:rPr>
                <w:t>814</w:t>
              </w:r>
            </w:ins>
          </w:p>
        </w:tc>
        <w:tc>
          <w:tcPr>
            <w:tcW w:w="864" w:type="pct"/>
            <w:tcBorders>
              <w:top w:val="nil"/>
              <w:left w:val="nil"/>
              <w:bottom w:val="single" w:sz="4" w:space="0" w:color="auto"/>
              <w:right w:val="single" w:sz="4" w:space="0" w:color="auto"/>
            </w:tcBorders>
            <w:shd w:val="clear" w:color="000000" w:fill="FFFF00"/>
            <w:vAlign w:val="center"/>
            <w:hideMark/>
          </w:tcPr>
          <w:p w14:paraId="42F386B0" w14:textId="77777777" w:rsidR="009276C5" w:rsidRPr="00AB0B7F" w:rsidRDefault="009276C5" w:rsidP="009276C5">
            <w:pPr>
              <w:pStyle w:val="TAC"/>
              <w:rPr>
                <w:ins w:id="5350" w:author="Huawei" w:date="2023-05-29T14:26:00Z"/>
                <w:rFonts w:eastAsia="SimSun"/>
                <w:lang w:val="en-US" w:eastAsia="zh-CN"/>
              </w:rPr>
            </w:pPr>
            <w:ins w:id="5351" w:author="Huawei" w:date="2023-05-29T14:26:00Z">
              <w:r w:rsidRPr="00AB0B7F">
                <w:rPr>
                  <w:rFonts w:eastAsia="SimSun"/>
                  <w:lang w:val="en-US" w:eastAsia="zh-CN"/>
                </w:rPr>
                <w:t>849</w:t>
              </w:r>
            </w:ins>
          </w:p>
        </w:tc>
        <w:tc>
          <w:tcPr>
            <w:tcW w:w="816" w:type="pct"/>
            <w:tcBorders>
              <w:top w:val="nil"/>
              <w:left w:val="nil"/>
              <w:bottom w:val="single" w:sz="4" w:space="0" w:color="auto"/>
              <w:right w:val="single" w:sz="4" w:space="0" w:color="auto"/>
            </w:tcBorders>
            <w:shd w:val="clear" w:color="000000" w:fill="FFFF00"/>
            <w:vAlign w:val="center"/>
            <w:hideMark/>
          </w:tcPr>
          <w:p w14:paraId="1382DE1D" w14:textId="77777777" w:rsidR="009276C5" w:rsidRPr="00AB0B7F" w:rsidRDefault="009276C5" w:rsidP="009276C5">
            <w:pPr>
              <w:pStyle w:val="TAC"/>
              <w:rPr>
                <w:ins w:id="5352" w:author="Huawei" w:date="2023-05-29T14:26:00Z"/>
                <w:rFonts w:eastAsia="SimSun"/>
                <w:lang w:val="en-US" w:eastAsia="zh-CN"/>
              </w:rPr>
            </w:pPr>
            <w:ins w:id="5353" w:author="Huawei" w:date="2023-05-29T14:26:00Z">
              <w:r w:rsidRPr="00AB0B7F">
                <w:rPr>
                  <w:rFonts w:eastAsia="SimSun"/>
                  <w:lang w:val="en-US" w:eastAsia="zh-CN"/>
                </w:rPr>
                <w:t>703</w:t>
              </w:r>
            </w:ins>
          </w:p>
        </w:tc>
        <w:tc>
          <w:tcPr>
            <w:tcW w:w="937" w:type="pct"/>
            <w:tcBorders>
              <w:top w:val="nil"/>
              <w:left w:val="nil"/>
              <w:bottom w:val="single" w:sz="4" w:space="0" w:color="auto"/>
              <w:right w:val="single" w:sz="8" w:space="0" w:color="auto"/>
            </w:tcBorders>
            <w:shd w:val="clear" w:color="000000" w:fill="FFFF00"/>
            <w:vAlign w:val="center"/>
            <w:hideMark/>
          </w:tcPr>
          <w:p w14:paraId="1E8FBFA6" w14:textId="77777777" w:rsidR="009276C5" w:rsidRPr="00AB0B7F" w:rsidRDefault="009276C5" w:rsidP="009276C5">
            <w:pPr>
              <w:pStyle w:val="TAC"/>
              <w:rPr>
                <w:ins w:id="5354" w:author="Huawei" w:date="2023-05-29T14:26:00Z"/>
                <w:rFonts w:eastAsia="SimSun"/>
                <w:lang w:val="en-US" w:eastAsia="zh-CN"/>
              </w:rPr>
            </w:pPr>
            <w:ins w:id="5355" w:author="Huawei" w:date="2023-05-29T14:26:00Z">
              <w:r w:rsidRPr="00AB0B7F">
                <w:rPr>
                  <w:rFonts w:eastAsia="SimSun"/>
                  <w:lang w:val="en-US" w:eastAsia="zh-CN"/>
                </w:rPr>
                <w:t>748</w:t>
              </w:r>
            </w:ins>
          </w:p>
        </w:tc>
      </w:tr>
      <w:tr w:rsidR="009276C5" w:rsidRPr="00AB0B7F" w14:paraId="0D4DA4A9" w14:textId="77777777" w:rsidTr="00B26D1F">
        <w:trPr>
          <w:trHeight w:val="285"/>
          <w:ins w:id="5356" w:author="Huawei" w:date="2023-05-29T14:26: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305FD055" w14:textId="77777777" w:rsidR="009276C5" w:rsidRPr="00AB0B7F" w:rsidRDefault="009276C5" w:rsidP="009276C5">
            <w:pPr>
              <w:pStyle w:val="TAC"/>
              <w:rPr>
                <w:ins w:id="5357" w:author="Huawei" w:date="2023-05-29T14:26:00Z"/>
                <w:rFonts w:eastAsia="SimSun"/>
                <w:lang w:val="en-US" w:eastAsia="zh-CN"/>
              </w:rPr>
            </w:pPr>
            <w:ins w:id="5358" w:author="Huawei" w:date="2023-05-29T14:26:00Z">
              <w:r w:rsidRPr="00AB0B7F">
                <w:rPr>
                  <w:rFonts w:eastAsia="SimSun"/>
                  <w:lang w:val="en-US" w:eastAsia="zh-CN"/>
                </w:rPr>
                <w:t>2</w:t>
              </w:r>
              <w:r w:rsidRPr="00AB0B7F">
                <w:rPr>
                  <w:rFonts w:eastAsia="SimSun"/>
                  <w:vertAlign w:val="superscript"/>
                  <w:lang w:val="en-US" w:eastAsia="zh-CN"/>
                </w:rPr>
                <w:t>nd</w:t>
              </w:r>
              <w:r w:rsidRPr="00AB0B7F">
                <w:rPr>
                  <w:rFonts w:eastAsia="SimSun"/>
                  <w:lang w:val="en-US" w:eastAsia="zh-C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66C8128F" w14:textId="77777777" w:rsidR="009276C5" w:rsidRPr="00AB0B7F" w:rsidRDefault="009276C5" w:rsidP="009276C5">
            <w:pPr>
              <w:pStyle w:val="TAC"/>
              <w:rPr>
                <w:ins w:id="5359" w:author="Huawei" w:date="2023-05-29T14:26:00Z"/>
                <w:rFonts w:eastAsia="SimSun"/>
                <w:lang w:val="en-US" w:eastAsia="zh-CN"/>
              </w:rPr>
            </w:pPr>
            <w:ins w:id="5360" w:author="Huawei" w:date="2023-05-29T14:26:00Z">
              <w:r w:rsidRPr="00AB0B7F">
                <w:rPr>
                  <w:rFonts w:eastAsia="SimSun"/>
                  <w:lang w:val="en-US" w:eastAsia="zh-CN"/>
                </w:rPr>
                <w:t>|fy_low – fx_high|</w:t>
              </w:r>
            </w:ins>
          </w:p>
        </w:tc>
        <w:tc>
          <w:tcPr>
            <w:tcW w:w="864" w:type="pct"/>
            <w:tcBorders>
              <w:top w:val="nil"/>
              <w:left w:val="nil"/>
              <w:bottom w:val="single" w:sz="4" w:space="0" w:color="auto"/>
              <w:right w:val="single" w:sz="4" w:space="0" w:color="auto"/>
            </w:tcBorders>
            <w:shd w:val="clear" w:color="auto" w:fill="auto"/>
            <w:vAlign w:val="center"/>
            <w:hideMark/>
          </w:tcPr>
          <w:p w14:paraId="247CF54E" w14:textId="77777777" w:rsidR="009276C5" w:rsidRPr="00AB0B7F" w:rsidRDefault="009276C5" w:rsidP="009276C5">
            <w:pPr>
              <w:pStyle w:val="TAC"/>
              <w:rPr>
                <w:ins w:id="5361" w:author="Huawei" w:date="2023-05-29T14:26:00Z"/>
                <w:rFonts w:eastAsia="SimSun"/>
                <w:lang w:val="en-US" w:eastAsia="zh-CN"/>
              </w:rPr>
            </w:pPr>
            <w:ins w:id="5362" w:author="Huawei" w:date="2023-05-29T14:26:00Z">
              <w:r w:rsidRPr="00AB0B7F">
                <w:rPr>
                  <w:rFonts w:eastAsia="SimSun"/>
                  <w:lang w:val="en-US" w:eastAsia="zh-CN"/>
                </w:rPr>
                <w:t>|fy_high – fx_low|</w:t>
              </w:r>
            </w:ins>
          </w:p>
        </w:tc>
        <w:tc>
          <w:tcPr>
            <w:tcW w:w="816" w:type="pct"/>
            <w:tcBorders>
              <w:top w:val="nil"/>
              <w:left w:val="nil"/>
              <w:bottom w:val="single" w:sz="4" w:space="0" w:color="auto"/>
              <w:right w:val="single" w:sz="4" w:space="0" w:color="auto"/>
            </w:tcBorders>
            <w:shd w:val="clear" w:color="auto" w:fill="auto"/>
            <w:vAlign w:val="center"/>
            <w:hideMark/>
          </w:tcPr>
          <w:p w14:paraId="68DB86C1" w14:textId="77777777" w:rsidR="009276C5" w:rsidRPr="00AB0B7F" w:rsidRDefault="009276C5" w:rsidP="009276C5">
            <w:pPr>
              <w:pStyle w:val="TAC"/>
              <w:rPr>
                <w:ins w:id="5363" w:author="Huawei" w:date="2023-05-29T14:26:00Z"/>
                <w:rFonts w:eastAsia="SimSun"/>
                <w:lang w:val="en-US" w:eastAsia="zh-CN"/>
              </w:rPr>
            </w:pPr>
            <w:ins w:id="5364" w:author="Huawei" w:date="2023-05-29T14:26:00Z">
              <w:r w:rsidRPr="00AB0B7F">
                <w:rPr>
                  <w:rFonts w:eastAsia="SimSun"/>
                  <w:lang w:val="en-US" w:eastAsia="zh-CN"/>
                </w:rPr>
                <w:t>|fy_low + fx_low|</w:t>
              </w:r>
            </w:ins>
          </w:p>
        </w:tc>
        <w:tc>
          <w:tcPr>
            <w:tcW w:w="937" w:type="pct"/>
            <w:tcBorders>
              <w:top w:val="nil"/>
              <w:left w:val="nil"/>
              <w:bottom w:val="single" w:sz="4" w:space="0" w:color="auto"/>
              <w:right w:val="single" w:sz="8" w:space="0" w:color="auto"/>
            </w:tcBorders>
            <w:shd w:val="clear" w:color="auto" w:fill="auto"/>
            <w:vAlign w:val="center"/>
            <w:hideMark/>
          </w:tcPr>
          <w:p w14:paraId="48CD76A6" w14:textId="77777777" w:rsidR="009276C5" w:rsidRPr="00AB0B7F" w:rsidRDefault="009276C5" w:rsidP="009276C5">
            <w:pPr>
              <w:pStyle w:val="TAC"/>
              <w:rPr>
                <w:ins w:id="5365" w:author="Huawei" w:date="2023-05-29T14:26:00Z"/>
                <w:rFonts w:eastAsia="SimSun"/>
                <w:lang w:val="en-US" w:eastAsia="zh-CN"/>
              </w:rPr>
            </w:pPr>
            <w:ins w:id="5366" w:author="Huawei" w:date="2023-05-29T14:26:00Z">
              <w:r w:rsidRPr="00AB0B7F">
                <w:rPr>
                  <w:rFonts w:eastAsia="SimSun"/>
                  <w:lang w:val="en-US" w:eastAsia="zh-CN"/>
                </w:rPr>
                <w:t>|fy_high + fx_high|</w:t>
              </w:r>
            </w:ins>
          </w:p>
        </w:tc>
      </w:tr>
      <w:tr w:rsidR="009276C5" w:rsidRPr="00AB0B7F" w14:paraId="55C75927" w14:textId="77777777" w:rsidTr="00B26D1F">
        <w:trPr>
          <w:trHeight w:val="705"/>
          <w:ins w:id="5367" w:author="Huawei" w:date="2023-05-29T14:26:00Z"/>
        </w:trPr>
        <w:tc>
          <w:tcPr>
            <w:tcW w:w="1519" w:type="pct"/>
            <w:tcBorders>
              <w:top w:val="nil"/>
              <w:left w:val="single" w:sz="8" w:space="0" w:color="auto"/>
              <w:bottom w:val="single" w:sz="4" w:space="0" w:color="auto"/>
              <w:right w:val="single" w:sz="4" w:space="0" w:color="auto"/>
            </w:tcBorders>
            <w:shd w:val="clear" w:color="000000" w:fill="00B050"/>
            <w:vAlign w:val="center"/>
            <w:hideMark/>
          </w:tcPr>
          <w:p w14:paraId="76B29F83" w14:textId="77777777" w:rsidR="009276C5" w:rsidRPr="00AB0B7F" w:rsidRDefault="009276C5" w:rsidP="009276C5">
            <w:pPr>
              <w:pStyle w:val="TAC"/>
              <w:rPr>
                <w:ins w:id="5368" w:author="Huawei" w:date="2023-05-29T14:26:00Z"/>
                <w:rFonts w:eastAsia="SimSun"/>
                <w:lang w:val="en-US" w:eastAsia="zh-CN"/>
              </w:rPr>
            </w:pPr>
            <w:ins w:id="5369" w:author="Huawei" w:date="2023-05-29T14:26:00Z">
              <w:r w:rsidRPr="00AB0B7F">
                <w:rPr>
                  <w:rFonts w:eastAsia="SimSun"/>
                  <w:lang w:val="en-US" w:eastAsia="zh-CN"/>
                </w:rPr>
                <w:t>IMD frequency limits (MHz)</w:t>
              </w:r>
            </w:ins>
          </w:p>
        </w:tc>
        <w:tc>
          <w:tcPr>
            <w:tcW w:w="864" w:type="pct"/>
            <w:tcBorders>
              <w:top w:val="nil"/>
              <w:left w:val="nil"/>
              <w:bottom w:val="single" w:sz="4" w:space="0" w:color="auto"/>
              <w:right w:val="single" w:sz="4" w:space="0" w:color="auto"/>
            </w:tcBorders>
            <w:shd w:val="clear" w:color="000000" w:fill="00B050"/>
            <w:vAlign w:val="center"/>
            <w:hideMark/>
          </w:tcPr>
          <w:p w14:paraId="3D9E66AA" w14:textId="77777777" w:rsidR="009276C5" w:rsidRPr="00AB0B7F" w:rsidRDefault="009276C5" w:rsidP="009276C5">
            <w:pPr>
              <w:pStyle w:val="TAC"/>
              <w:rPr>
                <w:ins w:id="5370" w:author="Huawei" w:date="2023-05-29T14:26:00Z"/>
                <w:rFonts w:eastAsia="SimSun"/>
                <w:lang w:val="en-US" w:eastAsia="zh-CN"/>
              </w:rPr>
            </w:pPr>
            <w:ins w:id="5371" w:author="Huawei" w:date="2023-05-29T14:26:00Z">
              <w:r w:rsidRPr="00AB0B7F">
                <w:rPr>
                  <w:rFonts w:eastAsia="SimSun"/>
                  <w:lang w:val="en-US" w:eastAsia="zh-CN"/>
                </w:rPr>
                <w:t>146</w:t>
              </w:r>
            </w:ins>
          </w:p>
        </w:tc>
        <w:tc>
          <w:tcPr>
            <w:tcW w:w="864" w:type="pct"/>
            <w:tcBorders>
              <w:top w:val="nil"/>
              <w:left w:val="nil"/>
              <w:bottom w:val="single" w:sz="4" w:space="0" w:color="auto"/>
              <w:right w:val="single" w:sz="4" w:space="0" w:color="auto"/>
            </w:tcBorders>
            <w:shd w:val="clear" w:color="000000" w:fill="00B050"/>
            <w:vAlign w:val="center"/>
            <w:hideMark/>
          </w:tcPr>
          <w:p w14:paraId="00D56E30" w14:textId="77777777" w:rsidR="009276C5" w:rsidRPr="00AB0B7F" w:rsidRDefault="009276C5" w:rsidP="009276C5">
            <w:pPr>
              <w:pStyle w:val="TAC"/>
              <w:rPr>
                <w:ins w:id="5372" w:author="Huawei" w:date="2023-05-29T14:26:00Z"/>
                <w:rFonts w:eastAsia="SimSun"/>
                <w:lang w:val="en-US" w:eastAsia="zh-CN"/>
              </w:rPr>
            </w:pPr>
            <w:ins w:id="5373" w:author="Huawei" w:date="2023-05-29T14:26:00Z">
              <w:r w:rsidRPr="00AB0B7F">
                <w:rPr>
                  <w:rFonts w:eastAsia="SimSun"/>
                  <w:lang w:val="en-US" w:eastAsia="zh-CN"/>
                </w:rPr>
                <w:t>66</w:t>
              </w:r>
            </w:ins>
          </w:p>
        </w:tc>
        <w:tc>
          <w:tcPr>
            <w:tcW w:w="816" w:type="pct"/>
            <w:tcBorders>
              <w:top w:val="nil"/>
              <w:left w:val="nil"/>
              <w:bottom w:val="single" w:sz="4" w:space="0" w:color="auto"/>
              <w:right w:val="single" w:sz="4" w:space="0" w:color="auto"/>
            </w:tcBorders>
            <w:shd w:val="clear" w:color="000000" w:fill="00B050"/>
            <w:vAlign w:val="center"/>
            <w:hideMark/>
          </w:tcPr>
          <w:p w14:paraId="16F0E688" w14:textId="77777777" w:rsidR="009276C5" w:rsidRPr="00AB0B7F" w:rsidRDefault="009276C5" w:rsidP="009276C5">
            <w:pPr>
              <w:pStyle w:val="TAC"/>
              <w:rPr>
                <w:ins w:id="5374" w:author="Huawei" w:date="2023-05-29T14:26:00Z"/>
                <w:rFonts w:eastAsia="SimSun"/>
                <w:lang w:val="en-US" w:eastAsia="zh-CN"/>
              </w:rPr>
            </w:pPr>
            <w:ins w:id="5375" w:author="Huawei" w:date="2023-05-29T14:26:00Z">
              <w:r w:rsidRPr="00AB0B7F">
                <w:rPr>
                  <w:rFonts w:eastAsia="SimSun"/>
                  <w:lang w:val="en-US" w:eastAsia="zh-CN"/>
                </w:rPr>
                <w:t>1517</w:t>
              </w:r>
            </w:ins>
          </w:p>
        </w:tc>
        <w:tc>
          <w:tcPr>
            <w:tcW w:w="937" w:type="pct"/>
            <w:tcBorders>
              <w:top w:val="nil"/>
              <w:left w:val="nil"/>
              <w:bottom w:val="single" w:sz="4" w:space="0" w:color="auto"/>
              <w:right w:val="single" w:sz="8" w:space="0" w:color="auto"/>
            </w:tcBorders>
            <w:shd w:val="clear" w:color="000000" w:fill="00B050"/>
            <w:vAlign w:val="center"/>
            <w:hideMark/>
          </w:tcPr>
          <w:p w14:paraId="32C8A0A3" w14:textId="77777777" w:rsidR="009276C5" w:rsidRPr="00AB0B7F" w:rsidRDefault="009276C5" w:rsidP="009276C5">
            <w:pPr>
              <w:pStyle w:val="TAC"/>
              <w:rPr>
                <w:ins w:id="5376" w:author="Huawei" w:date="2023-05-29T14:26:00Z"/>
                <w:rFonts w:eastAsia="SimSun"/>
                <w:lang w:val="en-US" w:eastAsia="zh-CN"/>
              </w:rPr>
            </w:pPr>
            <w:ins w:id="5377" w:author="Huawei" w:date="2023-05-29T14:26:00Z">
              <w:r w:rsidRPr="00AB0B7F">
                <w:rPr>
                  <w:rFonts w:eastAsia="SimSun"/>
                  <w:lang w:val="en-US" w:eastAsia="zh-CN"/>
                </w:rPr>
                <w:t>1597</w:t>
              </w:r>
            </w:ins>
          </w:p>
        </w:tc>
      </w:tr>
      <w:tr w:rsidR="009276C5" w:rsidRPr="00AB0B7F" w14:paraId="1614A7A6" w14:textId="77777777" w:rsidTr="00B26D1F">
        <w:trPr>
          <w:trHeight w:val="285"/>
          <w:ins w:id="5378" w:author="Huawei" w:date="2023-05-29T14:26: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5BB41DBF" w14:textId="77777777" w:rsidR="009276C5" w:rsidRPr="00AB0B7F" w:rsidRDefault="009276C5" w:rsidP="009276C5">
            <w:pPr>
              <w:pStyle w:val="TAC"/>
              <w:rPr>
                <w:ins w:id="5379" w:author="Huawei" w:date="2023-05-29T14:26:00Z"/>
                <w:rFonts w:eastAsia="SimSun"/>
                <w:lang w:val="en-US" w:eastAsia="zh-CN"/>
              </w:rPr>
            </w:pPr>
            <w:ins w:id="5380" w:author="Huawei" w:date="2023-05-29T14:26:00Z">
              <w:r w:rsidRPr="00AB0B7F">
                <w:rPr>
                  <w:rFonts w:eastAsia="SimSun"/>
                  <w:lang w:val="en-US" w:eastAsia="zh-CN"/>
                </w:rPr>
                <w:t>Two-tone 3</w:t>
              </w:r>
              <w:r w:rsidRPr="00AB0B7F">
                <w:rPr>
                  <w:rFonts w:eastAsia="SimSun"/>
                  <w:vertAlign w:val="superscript"/>
                  <w:lang w:val="en-US" w:eastAsia="zh-CN"/>
                </w:rPr>
                <w:t>rd</w:t>
              </w:r>
              <w:r w:rsidRPr="00AB0B7F">
                <w:rPr>
                  <w:rFonts w:eastAsia="SimSun"/>
                  <w:lang w:val="en-US" w:eastAsia="zh-C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27E61230" w14:textId="77777777" w:rsidR="009276C5" w:rsidRPr="00AB0B7F" w:rsidRDefault="009276C5" w:rsidP="009276C5">
            <w:pPr>
              <w:pStyle w:val="TAC"/>
              <w:rPr>
                <w:ins w:id="5381" w:author="Huawei" w:date="2023-05-29T14:26:00Z"/>
                <w:rFonts w:eastAsia="SimSun"/>
                <w:lang w:val="en-US" w:eastAsia="zh-CN"/>
              </w:rPr>
            </w:pPr>
            <w:ins w:id="5382" w:author="Huawei" w:date="2023-05-29T14:26:00Z">
              <w:r w:rsidRPr="00AB0B7F">
                <w:rPr>
                  <w:rFonts w:eastAsia="SimSun"/>
                  <w:lang w:val="en-US" w:eastAsia="zh-CN"/>
                </w:rPr>
                <w:t>|2*fx_low – fy_high|</w:t>
              </w:r>
            </w:ins>
          </w:p>
        </w:tc>
        <w:tc>
          <w:tcPr>
            <w:tcW w:w="864" w:type="pct"/>
            <w:tcBorders>
              <w:top w:val="nil"/>
              <w:left w:val="nil"/>
              <w:bottom w:val="single" w:sz="4" w:space="0" w:color="auto"/>
              <w:right w:val="single" w:sz="4" w:space="0" w:color="auto"/>
            </w:tcBorders>
            <w:shd w:val="clear" w:color="auto" w:fill="auto"/>
            <w:vAlign w:val="center"/>
            <w:hideMark/>
          </w:tcPr>
          <w:p w14:paraId="40548132" w14:textId="77777777" w:rsidR="009276C5" w:rsidRPr="00AB0B7F" w:rsidRDefault="009276C5" w:rsidP="009276C5">
            <w:pPr>
              <w:pStyle w:val="TAC"/>
              <w:rPr>
                <w:ins w:id="5383" w:author="Huawei" w:date="2023-05-29T14:26:00Z"/>
                <w:rFonts w:eastAsia="SimSun"/>
                <w:lang w:val="en-US" w:eastAsia="zh-CN"/>
              </w:rPr>
            </w:pPr>
            <w:ins w:id="5384" w:author="Huawei" w:date="2023-05-29T14:26:00Z">
              <w:r w:rsidRPr="00AB0B7F">
                <w:rPr>
                  <w:rFonts w:eastAsia="SimSun"/>
                  <w:lang w:val="en-US" w:eastAsia="zh-CN"/>
                </w:rPr>
                <w:t>|2*fx_high – fy_low|</w:t>
              </w:r>
            </w:ins>
          </w:p>
        </w:tc>
        <w:tc>
          <w:tcPr>
            <w:tcW w:w="816" w:type="pct"/>
            <w:tcBorders>
              <w:top w:val="nil"/>
              <w:left w:val="nil"/>
              <w:bottom w:val="single" w:sz="4" w:space="0" w:color="auto"/>
              <w:right w:val="single" w:sz="4" w:space="0" w:color="auto"/>
            </w:tcBorders>
            <w:shd w:val="clear" w:color="auto" w:fill="auto"/>
            <w:vAlign w:val="center"/>
            <w:hideMark/>
          </w:tcPr>
          <w:p w14:paraId="04ED3921" w14:textId="77777777" w:rsidR="009276C5" w:rsidRPr="00AB0B7F" w:rsidRDefault="009276C5" w:rsidP="009276C5">
            <w:pPr>
              <w:pStyle w:val="TAC"/>
              <w:rPr>
                <w:ins w:id="5385" w:author="Huawei" w:date="2023-05-29T14:26:00Z"/>
                <w:rFonts w:eastAsia="SimSun"/>
                <w:lang w:val="en-US" w:eastAsia="zh-CN"/>
              </w:rPr>
            </w:pPr>
            <w:ins w:id="5386" w:author="Huawei" w:date="2023-05-29T14:26:00Z">
              <w:r w:rsidRPr="00AB0B7F">
                <w:rPr>
                  <w:rFonts w:eastAsia="SimSun"/>
                  <w:lang w:val="en-US" w:eastAsia="zh-CN"/>
                </w:rPr>
                <w:t>|2*fy_low – fx_high|</w:t>
              </w:r>
            </w:ins>
          </w:p>
        </w:tc>
        <w:tc>
          <w:tcPr>
            <w:tcW w:w="937" w:type="pct"/>
            <w:tcBorders>
              <w:top w:val="nil"/>
              <w:left w:val="nil"/>
              <w:bottom w:val="single" w:sz="4" w:space="0" w:color="auto"/>
              <w:right w:val="single" w:sz="8" w:space="0" w:color="auto"/>
            </w:tcBorders>
            <w:shd w:val="clear" w:color="auto" w:fill="auto"/>
            <w:vAlign w:val="center"/>
            <w:hideMark/>
          </w:tcPr>
          <w:p w14:paraId="1BB551ED" w14:textId="77777777" w:rsidR="009276C5" w:rsidRPr="00AB0B7F" w:rsidRDefault="009276C5" w:rsidP="009276C5">
            <w:pPr>
              <w:pStyle w:val="TAC"/>
              <w:rPr>
                <w:ins w:id="5387" w:author="Huawei" w:date="2023-05-29T14:26:00Z"/>
                <w:rFonts w:eastAsia="SimSun"/>
                <w:lang w:val="en-US" w:eastAsia="zh-CN"/>
              </w:rPr>
            </w:pPr>
            <w:ins w:id="5388" w:author="Huawei" w:date="2023-05-29T14:26:00Z">
              <w:r w:rsidRPr="00AB0B7F">
                <w:rPr>
                  <w:rFonts w:eastAsia="SimSun"/>
                  <w:lang w:val="en-US" w:eastAsia="zh-CN"/>
                </w:rPr>
                <w:t>|2*fy_high – fx_low|</w:t>
              </w:r>
            </w:ins>
          </w:p>
        </w:tc>
      </w:tr>
      <w:tr w:rsidR="009276C5" w:rsidRPr="00AB0B7F" w14:paraId="744050EE" w14:textId="77777777" w:rsidTr="00B26D1F">
        <w:trPr>
          <w:trHeight w:val="735"/>
          <w:ins w:id="5389" w:author="Huawei" w:date="2023-05-29T14:26:00Z"/>
        </w:trPr>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317047C6" w14:textId="77777777" w:rsidR="009276C5" w:rsidRPr="00AB0B7F" w:rsidRDefault="009276C5" w:rsidP="009276C5">
            <w:pPr>
              <w:pStyle w:val="TAC"/>
              <w:rPr>
                <w:ins w:id="5390" w:author="Huawei" w:date="2023-05-29T14:26:00Z"/>
                <w:rFonts w:eastAsia="SimSun"/>
                <w:lang w:val="en-US" w:eastAsia="zh-CN"/>
              </w:rPr>
            </w:pPr>
            <w:ins w:id="5391" w:author="Huawei" w:date="2023-05-29T14:26:00Z">
              <w:r w:rsidRPr="00AB0B7F">
                <w:rPr>
                  <w:rFonts w:eastAsia="SimSun"/>
                  <w:lang w:val="en-US" w:eastAsia="zh-CN"/>
                </w:rPr>
                <w:t>IMD frequency limits (MHz)</w:t>
              </w:r>
            </w:ins>
          </w:p>
        </w:tc>
        <w:tc>
          <w:tcPr>
            <w:tcW w:w="864" w:type="pct"/>
            <w:tcBorders>
              <w:top w:val="nil"/>
              <w:left w:val="nil"/>
              <w:bottom w:val="single" w:sz="4" w:space="0" w:color="auto"/>
              <w:right w:val="single" w:sz="4" w:space="0" w:color="auto"/>
            </w:tcBorders>
            <w:shd w:val="clear" w:color="000000" w:fill="0070C0"/>
            <w:vAlign w:val="center"/>
            <w:hideMark/>
          </w:tcPr>
          <w:p w14:paraId="3B7E40CF" w14:textId="77777777" w:rsidR="009276C5" w:rsidRPr="00AB0B7F" w:rsidRDefault="009276C5" w:rsidP="009276C5">
            <w:pPr>
              <w:pStyle w:val="TAC"/>
              <w:rPr>
                <w:ins w:id="5392" w:author="Huawei" w:date="2023-05-29T14:26:00Z"/>
                <w:rFonts w:eastAsia="SimSun"/>
                <w:color w:val="FF0000"/>
                <w:lang w:val="en-US" w:eastAsia="zh-CN"/>
              </w:rPr>
            </w:pPr>
            <w:ins w:id="5393" w:author="Huawei" w:date="2023-05-29T14:26:00Z">
              <w:r w:rsidRPr="00AB0B7F">
                <w:rPr>
                  <w:rFonts w:eastAsia="SimSun"/>
                  <w:color w:val="FF0000"/>
                  <w:lang w:val="en-US" w:eastAsia="zh-CN"/>
                </w:rPr>
                <w:t>880</w:t>
              </w:r>
            </w:ins>
          </w:p>
        </w:tc>
        <w:tc>
          <w:tcPr>
            <w:tcW w:w="864" w:type="pct"/>
            <w:tcBorders>
              <w:top w:val="nil"/>
              <w:left w:val="nil"/>
              <w:bottom w:val="single" w:sz="4" w:space="0" w:color="auto"/>
              <w:right w:val="single" w:sz="4" w:space="0" w:color="auto"/>
            </w:tcBorders>
            <w:shd w:val="clear" w:color="000000" w:fill="0070C0"/>
            <w:vAlign w:val="center"/>
            <w:hideMark/>
          </w:tcPr>
          <w:p w14:paraId="758922C8" w14:textId="77777777" w:rsidR="009276C5" w:rsidRPr="00AB0B7F" w:rsidRDefault="009276C5" w:rsidP="009276C5">
            <w:pPr>
              <w:pStyle w:val="TAC"/>
              <w:rPr>
                <w:ins w:id="5394" w:author="Huawei" w:date="2023-05-29T14:26:00Z"/>
                <w:rFonts w:eastAsia="SimSun"/>
                <w:color w:val="FF0000"/>
                <w:lang w:val="en-US" w:eastAsia="zh-CN"/>
              </w:rPr>
            </w:pPr>
            <w:ins w:id="5395" w:author="Huawei" w:date="2023-05-29T14:26:00Z">
              <w:r w:rsidRPr="00AB0B7F">
                <w:rPr>
                  <w:rFonts w:eastAsia="SimSun"/>
                  <w:color w:val="FF0000"/>
                  <w:lang w:val="en-US" w:eastAsia="zh-CN"/>
                </w:rPr>
                <w:t>995</w:t>
              </w:r>
            </w:ins>
          </w:p>
        </w:tc>
        <w:tc>
          <w:tcPr>
            <w:tcW w:w="816" w:type="pct"/>
            <w:tcBorders>
              <w:top w:val="nil"/>
              <w:left w:val="nil"/>
              <w:bottom w:val="single" w:sz="4" w:space="0" w:color="auto"/>
              <w:right w:val="single" w:sz="4" w:space="0" w:color="auto"/>
            </w:tcBorders>
            <w:shd w:val="clear" w:color="000000" w:fill="0070C0"/>
            <w:vAlign w:val="center"/>
            <w:hideMark/>
          </w:tcPr>
          <w:p w14:paraId="29084DD7" w14:textId="77777777" w:rsidR="009276C5" w:rsidRPr="00AB0B7F" w:rsidRDefault="009276C5" w:rsidP="009276C5">
            <w:pPr>
              <w:pStyle w:val="TAC"/>
              <w:rPr>
                <w:ins w:id="5396" w:author="Huawei" w:date="2023-05-29T14:26:00Z"/>
                <w:rFonts w:eastAsia="SimSun"/>
                <w:lang w:val="en-US" w:eastAsia="zh-CN"/>
              </w:rPr>
            </w:pPr>
            <w:ins w:id="5397" w:author="Huawei" w:date="2023-05-29T14:26:00Z">
              <w:r w:rsidRPr="00AB0B7F">
                <w:rPr>
                  <w:rFonts w:eastAsia="SimSun"/>
                  <w:lang w:val="en-US" w:eastAsia="zh-CN"/>
                </w:rPr>
                <w:t>557</w:t>
              </w:r>
            </w:ins>
          </w:p>
        </w:tc>
        <w:tc>
          <w:tcPr>
            <w:tcW w:w="937" w:type="pct"/>
            <w:tcBorders>
              <w:top w:val="nil"/>
              <w:left w:val="nil"/>
              <w:bottom w:val="single" w:sz="4" w:space="0" w:color="auto"/>
              <w:right w:val="single" w:sz="8" w:space="0" w:color="auto"/>
            </w:tcBorders>
            <w:shd w:val="clear" w:color="000000" w:fill="0070C0"/>
            <w:vAlign w:val="center"/>
            <w:hideMark/>
          </w:tcPr>
          <w:p w14:paraId="3E9EFC42" w14:textId="77777777" w:rsidR="009276C5" w:rsidRPr="00AB0B7F" w:rsidRDefault="009276C5" w:rsidP="009276C5">
            <w:pPr>
              <w:pStyle w:val="TAC"/>
              <w:rPr>
                <w:ins w:id="5398" w:author="Huawei" w:date="2023-05-29T14:26:00Z"/>
                <w:rFonts w:eastAsia="SimSun"/>
                <w:lang w:val="en-US" w:eastAsia="zh-CN"/>
              </w:rPr>
            </w:pPr>
            <w:ins w:id="5399" w:author="Huawei" w:date="2023-05-29T14:26:00Z">
              <w:r w:rsidRPr="00AB0B7F">
                <w:rPr>
                  <w:rFonts w:eastAsia="SimSun"/>
                  <w:lang w:val="en-US" w:eastAsia="zh-CN"/>
                </w:rPr>
                <w:t>682</w:t>
              </w:r>
            </w:ins>
          </w:p>
        </w:tc>
      </w:tr>
      <w:tr w:rsidR="009276C5" w:rsidRPr="00AB0B7F" w14:paraId="5AFD33B2" w14:textId="77777777" w:rsidTr="00B26D1F">
        <w:trPr>
          <w:trHeight w:val="285"/>
          <w:ins w:id="5400" w:author="Huawei" w:date="2023-05-29T14:26: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626DBC4F" w14:textId="77777777" w:rsidR="009276C5" w:rsidRPr="00AB0B7F" w:rsidRDefault="009276C5" w:rsidP="009276C5">
            <w:pPr>
              <w:pStyle w:val="TAC"/>
              <w:rPr>
                <w:ins w:id="5401" w:author="Huawei" w:date="2023-05-29T14:26:00Z"/>
                <w:rFonts w:eastAsia="SimSun"/>
                <w:lang w:val="en-US" w:eastAsia="zh-CN"/>
              </w:rPr>
            </w:pPr>
            <w:ins w:id="5402" w:author="Huawei" w:date="2023-05-29T14:26:00Z">
              <w:r w:rsidRPr="00AB0B7F">
                <w:rPr>
                  <w:rFonts w:eastAsia="SimSun"/>
                  <w:lang w:val="en-US" w:eastAsia="zh-CN"/>
                </w:rPr>
                <w:t>Two-tone 3</w:t>
              </w:r>
              <w:r w:rsidRPr="00AB0B7F">
                <w:rPr>
                  <w:rFonts w:eastAsia="SimSun"/>
                  <w:vertAlign w:val="superscript"/>
                  <w:lang w:val="en-US" w:eastAsia="zh-CN"/>
                </w:rPr>
                <w:t>rd</w:t>
              </w:r>
              <w:r w:rsidRPr="00AB0B7F">
                <w:rPr>
                  <w:rFonts w:eastAsia="SimSun"/>
                  <w:lang w:val="en-US" w:eastAsia="zh-C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26DE1AA9" w14:textId="77777777" w:rsidR="009276C5" w:rsidRPr="00AB0B7F" w:rsidRDefault="009276C5" w:rsidP="009276C5">
            <w:pPr>
              <w:pStyle w:val="TAC"/>
              <w:rPr>
                <w:ins w:id="5403" w:author="Huawei" w:date="2023-05-29T14:26:00Z"/>
                <w:rFonts w:eastAsia="SimSun"/>
                <w:lang w:val="en-US" w:eastAsia="zh-CN"/>
              </w:rPr>
            </w:pPr>
            <w:ins w:id="5404" w:author="Huawei" w:date="2023-05-29T14:26:00Z">
              <w:r w:rsidRPr="00AB0B7F">
                <w:rPr>
                  <w:rFonts w:eastAsia="SimSun"/>
                  <w:lang w:val="en-US" w:eastAsia="zh-CN"/>
                </w:rPr>
                <w:t>|2*fx_low + fy_low|</w:t>
              </w:r>
            </w:ins>
          </w:p>
        </w:tc>
        <w:tc>
          <w:tcPr>
            <w:tcW w:w="864" w:type="pct"/>
            <w:tcBorders>
              <w:top w:val="nil"/>
              <w:left w:val="nil"/>
              <w:bottom w:val="single" w:sz="4" w:space="0" w:color="auto"/>
              <w:right w:val="single" w:sz="4" w:space="0" w:color="auto"/>
            </w:tcBorders>
            <w:shd w:val="clear" w:color="auto" w:fill="auto"/>
            <w:vAlign w:val="center"/>
            <w:hideMark/>
          </w:tcPr>
          <w:p w14:paraId="31B197D1" w14:textId="77777777" w:rsidR="009276C5" w:rsidRPr="00AB0B7F" w:rsidRDefault="009276C5" w:rsidP="009276C5">
            <w:pPr>
              <w:pStyle w:val="TAC"/>
              <w:rPr>
                <w:ins w:id="5405" w:author="Huawei" w:date="2023-05-29T14:26:00Z"/>
                <w:rFonts w:eastAsia="SimSun"/>
                <w:lang w:val="en-US" w:eastAsia="zh-CN"/>
              </w:rPr>
            </w:pPr>
            <w:ins w:id="5406" w:author="Huawei" w:date="2023-05-29T14:26:00Z">
              <w:r w:rsidRPr="00AB0B7F">
                <w:rPr>
                  <w:rFonts w:eastAsia="SimSun"/>
                  <w:lang w:val="en-US" w:eastAsia="zh-CN"/>
                </w:rPr>
                <w:t>|2*fx_high + fy_high|</w:t>
              </w:r>
            </w:ins>
          </w:p>
        </w:tc>
        <w:tc>
          <w:tcPr>
            <w:tcW w:w="816" w:type="pct"/>
            <w:tcBorders>
              <w:top w:val="nil"/>
              <w:left w:val="nil"/>
              <w:bottom w:val="single" w:sz="4" w:space="0" w:color="auto"/>
              <w:right w:val="single" w:sz="4" w:space="0" w:color="auto"/>
            </w:tcBorders>
            <w:shd w:val="clear" w:color="auto" w:fill="auto"/>
            <w:vAlign w:val="center"/>
            <w:hideMark/>
          </w:tcPr>
          <w:p w14:paraId="0519FF47" w14:textId="77777777" w:rsidR="009276C5" w:rsidRPr="00AB0B7F" w:rsidRDefault="009276C5" w:rsidP="009276C5">
            <w:pPr>
              <w:pStyle w:val="TAC"/>
              <w:rPr>
                <w:ins w:id="5407" w:author="Huawei" w:date="2023-05-29T14:26:00Z"/>
                <w:rFonts w:eastAsia="SimSun"/>
                <w:lang w:val="en-US" w:eastAsia="zh-CN"/>
              </w:rPr>
            </w:pPr>
            <w:ins w:id="5408" w:author="Huawei" w:date="2023-05-29T14:26:00Z">
              <w:r w:rsidRPr="00AB0B7F">
                <w:rPr>
                  <w:rFonts w:eastAsia="SimSun"/>
                  <w:lang w:val="en-US" w:eastAsia="zh-CN"/>
                </w:rPr>
                <w:t>|2*fy_low + fx_low|</w:t>
              </w:r>
            </w:ins>
          </w:p>
        </w:tc>
        <w:tc>
          <w:tcPr>
            <w:tcW w:w="937" w:type="pct"/>
            <w:tcBorders>
              <w:top w:val="nil"/>
              <w:left w:val="nil"/>
              <w:bottom w:val="single" w:sz="4" w:space="0" w:color="auto"/>
              <w:right w:val="single" w:sz="8" w:space="0" w:color="auto"/>
            </w:tcBorders>
            <w:shd w:val="clear" w:color="auto" w:fill="auto"/>
            <w:vAlign w:val="center"/>
            <w:hideMark/>
          </w:tcPr>
          <w:p w14:paraId="5162EBCF" w14:textId="77777777" w:rsidR="009276C5" w:rsidRPr="00AB0B7F" w:rsidRDefault="009276C5" w:rsidP="009276C5">
            <w:pPr>
              <w:pStyle w:val="TAC"/>
              <w:rPr>
                <w:ins w:id="5409" w:author="Huawei" w:date="2023-05-29T14:26:00Z"/>
                <w:rFonts w:eastAsia="SimSun"/>
                <w:lang w:val="en-US" w:eastAsia="zh-CN"/>
              </w:rPr>
            </w:pPr>
            <w:ins w:id="5410" w:author="Huawei" w:date="2023-05-29T14:26:00Z">
              <w:r w:rsidRPr="00AB0B7F">
                <w:rPr>
                  <w:rFonts w:eastAsia="SimSun"/>
                  <w:lang w:val="en-US" w:eastAsia="zh-CN"/>
                </w:rPr>
                <w:t>|2*fy_high + fx_high|</w:t>
              </w:r>
            </w:ins>
          </w:p>
        </w:tc>
      </w:tr>
      <w:tr w:rsidR="009276C5" w:rsidRPr="00AB0B7F" w14:paraId="2AF8A1E9" w14:textId="77777777" w:rsidTr="00B26D1F">
        <w:trPr>
          <w:trHeight w:val="735"/>
          <w:ins w:id="5411" w:author="Huawei" w:date="2023-05-29T14:26:00Z"/>
        </w:trPr>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3EB52927" w14:textId="77777777" w:rsidR="009276C5" w:rsidRPr="00AB0B7F" w:rsidRDefault="009276C5" w:rsidP="009276C5">
            <w:pPr>
              <w:pStyle w:val="TAC"/>
              <w:rPr>
                <w:ins w:id="5412" w:author="Huawei" w:date="2023-05-29T14:26:00Z"/>
                <w:rFonts w:eastAsia="SimSun"/>
                <w:lang w:val="en-US" w:eastAsia="zh-CN"/>
              </w:rPr>
            </w:pPr>
            <w:ins w:id="5413" w:author="Huawei" w:date="2023-05-29T14:26:00Z">
              <w:r w:rsidRPr="00AB0B7F">
                <w:rPr>
                  <w:rFonts w:eastAsia="SimSun"/>
                  <w:lang w:val="en-US" w:eastAsia="zh-CN"/>
                </w:rPr>
                <w:t>IMD frequency limits (MHz)</w:t>
              </w:r>
            </w:ins>
          </w:p>
        </w:tc>
        <w:tc>
          <w:tcPr>
            <w:tcW w:w="864" w:type="pct"/>
            <w:tcBorders>
              <w:top w:val="nil"/>
              <w:left w:val="nil"/>
              <w:bottom w:val="single" w:sz="4" w:space="0" w:color="auto"/>
              <w:right w:val="single" w:sz="4" w:space="0" w:color="auto"/>
            </w:tcBorders>
            <w:shd w:val="clear" w:color="000000" w:fill="0070C0"/>
            <w:vAlign w:val="center"/>
            <w:hideMark/>
          </w:tcPr>
          <w:p w14:paraId="46F88FD0" w14:textId="77777777" w:rsidR="009276C5" w:rsidRPr="00AB0B7F" w:rsidRDefault="009276C5" w:rsidP="009276C5">
            <w:pPr>
              <w:pStyle w:val="TAC"/>
              <w:rPr>
                <w:ins w:id="5414" w:author="Huawei" w:date="2023-05-29T14:26:00Z"/>
                <w:rFonts w:eastAsia="SimSun"/>
                <w:lang w:val="en-US" w:eastAsia="zh-CN"/>
              </w:rPr>
            </w:pPr>
            <w:ins w:id="5415" w:author="Huawei" w:date="2023-05-29T14:26:00Z">
              <w:r w:rsidRPr="00AB0B7F">
                <w:rPr>
                  <w:rFonts w:eastAsia="SimSun"/>
                  <w:lang w:val="en-US" w:eastAsia="zh-CN"/>
                </w:rPr>
                <w:t>2331</w:t>
              </w:r>
            </w:ins>
          </w:p>
        </w:tc>
        <w:tc>
          <w:tcPr>
            <w:tcW w:w="864" w:type="pct"/>
            <w:tcBorders>
              <w:top w:val="nil"/>
              <w:left w:val="nil"/>
              <w:bottom w:val="single" w:sz="4" w:space="0" w:color="auto"/>
              <w:right w:val="single" w:sz="4" w:space="0" w:color="auto"/>
            </w:tcBorders>
            <w:shd w:val="clear" w:color="000000" w:fill="0070C0"/>
            <w:vAlign w:val="center"/>
            <w:hideMark/>
          </w:tcPr>
          <w:p w14:paraId="48B205D0" w14:textId="77777777" w:rsidR="009276C5" w:rsidRPr="00AB0B7F" w:rsidRDefault="009276C5" w:rsidP="009276C5">
            <w:pPr>
              <w:pStyle w:val="TAC"/>
              <w:rPr>
                <w:ins w:id="5416" w:author="Huawei" w:date="2023-05-29T14:26:00Z"/>
                <w:rFonts w:eastAsia="SimSun"/>
                <w:lang w:val="en-US" w:eastAsia="zh-CN"/>
              </w:rPr>
            </w:pPr>
            <w:ins w:id="5417" w:author="Huawei" w:date="2023-05-29T14:26:00Z">
              <w:r w:rsidRPr="00AB0B7F">
                <w:rPr>
                  <w:rFonts w:eastAsia="SimSun"/>
                  <w:lang w:val="en-US" w:eastAsia="zh-CN"/>
                </w:rPr>
                <w:t>2446</w:t>
              </w:r>
            </w:ins>
          </w:p>
        </w:tc>
        <w:tc>
          <w:tcPr>
            <w:tcW w:w="816" w:type="pct"/>
            <w:tcBorders>
              <w:top w:val="nil"/>
              <w:left w:val="nil"/>
              <w:bottom w:val="single" w:sz="4" w:space="0" w:color="auto"/>
              <w:right w:val="single" w:sz="4" w:space="0" w:color="auto"/>
            </w:tcBorders>
            <w:shd w:val="clear" w:color="000000" w:fill="0070C0"/>
            <w:vAlign w:val="center"/>
            <w:hideMark/>
          </w:tcPr>
          <w:p w14:paraId="7095E1F0" w14:textId="77777777" w:rsidR="009276C5" w:rsidRPr="00AB0B7F" w:rsidRDefault="009276C5" w:rsidP="009276C5">
            <w:pPr>
              <w:pStyle w:val="TAC"/>
              <w:rPr>
                <w:ins w:id="5418" w:author="Huawei" w:date="2023-05-29T14:26:00Z"/>
                <w:rFonts w:eastAsia="SimSun"/>
                <w:lang w:val="en-US" w:eastAsia="zh-CN"/>
              </w:rPr>
            </w:pPr>
            <w:ins w:id="5419" w:author="Huawei" w:date="2023-05-29T14:26:00Z">
              <w:r w:rsidRPr="00AB0B7F">
                <w:rPr>
                  <w:rFonts w:eastAsia="SimSun"/>
                  <w:lang w:val="en-US" w:eastAsia="zh-CN"/>
                </w:rPr>
                <w:t>2220</w:t>
              </w:r>
            </w:ins>
          </w:p>
        </w:tc>
        <w:tc>
          <w:tcPr>
            <w:tcW w:w="937" w:type="pct"/>
            <w:tcBorders>
              <w:top w:val="nil"/>
              <w:left w:val="nil"/>
              <w:bottom w:val="single" w:sz="4" w:space="0" w:color="auto"/>
              <w:right w:val="single" w:sz="8" w:space="0" w:color="auto"/>
            </w:tcBorders>
            <w:shd w:val="clear" w:color="000000" w:fill="0070C0"/>
            <w:vAlign w:val="center"/>
            <w:hideMark/>
          </w:tcPr>
          <w:p w14:paraId="4109AB2D" w14:textId="77777777" w:rsidR="009276C5" w:rsidRPr="00AB0B7F" w:rsidRDefault="009276C5" w:rsidP="009276C5">
            <w:pPr>
              <w:pStyle w:val="TAC"/>
              <w:rPr>
                <w:ins w:id="5420" w:author="Huawei" w:date="2023-05-29T14:26:00Z"/>
                <w:rFonts w:eastAsia="SimSun"/>
                <w:lang w:val="en-US" w:eastAsia="zh-CN"/>
              </w:rPr>
            </w:pPr>
            <w:ins w:id="5421" w:author="Huawei" w:date="2023-05-29T14:26:00Z">
              <w:r w:rsidRPr="00AB0B7F">
                <w:rPr>
                  <w:rFonts w:eastAsia="SimSun"/>
                  <w:lang w:val="en-US" w:eastAsia="zh-CN"/>
                </w:rPr>
                <w:t>2345</w:t>
              </w:r>
            </w:ins>
          </w:p>
        </w:tc>
      </w:tr>
      <w:tr w:rsidR="009276C5" w:rsidRPr="00AB0B7F" w14:paraId="53DEC011" w14:textId="77777777" w:rsidTr="00B26D1F">
        <w:trPr>
          <w:trHeight w:val="285"/>
          <w:ins w:id="5422" w:author="Huawei" w:date="2023-05-29T14:26: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1F6822D7" w14:textId="77777777" w:rsidR="009276C5" w:rsidRPr="00AB0B7F" w:rsidRDefault="009276C5" w:rsidP="009276C5">
            <w:pPr>
              <w:pStyle w:val="TAC"/>
              <w:rPr>
                <w:ins w:id="5423" w:author="Huawei" w:date="2023-05-29T14:26:00Z"/>
                <w:rFonts w:eastAsia="SimSun"/>
                <w:lang w:val="en-US" w:eastAsia="zh-CN"/>
              </w:rPr>
            </w:pPr>
            <w:ins w:id="5424" w:author="Huawei" w:date="2023-05-29T14:26:00Z">
              <w:r w:rsidRPr="00AB0B7F">
                <w:rPr>
                  <w:rFonts w:eastAsia="SimSun"/>
                  <w:lang w:val="en-US" w:eastAsia="zh-CN"/>
                </w:rPr>
                <w:t>Two-tone 4</w:t>
              </w:r>
              <w:r w:rsidRPr="00AB0B7F">
                <w:rPr>
                  <w:rFonts w:eastAsia="SimSun"/>
                  <w:vertAlign w:val="superscript"/>
                  <w:lang w:val="en-US" w:eastAsia="zh-CN"/>
                </w:rPr>
                <w:t>th</w:t>
              </w:r>
              <w:r w:rsidRPr="00AB0B7F">
                <w:rPr>
                  <w:rFonts w:eastAsia="SimSun"/>
                  <w:lang w:val="en-US" w:eastAsia="zh-C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790D589C" w14:textId="77777777" w:rsidR="009276C5" w:rsidRPr="00AB0B7F" w:rsidRDefault="009276C5" w:rsidP="009276C5">
            <w:pPr>
              <w:pStyle w:val="TAC"/>
              <w:rPr>
                <w:ins w:id="5425" w:author="Huawei" w:date="2023-05-29T14:26:00Z"/>
                <w:rFonts w:eastAsia="SimSun"/>
                <w:lang w:val="en-US" w:eastAsia="zh-CN"/>
              </w:rPr>
            </w:pPr>
            <w:ins w:id="5426" w:author="Huawei" w:date="2023-05-29T14:26:00Z">
              <w:r w:rsidRPr="00AB0B7F">
                <w:rPr>
                  <w:rFonts w:eastAsia="SimSun"/>
                  <w:lang w:val="en-US" w:eastAsia="zh-CN"/>
                </w:rPr>
                <w:t>|3*fx_low –1* fy_high|</w:t>
              </w:r>
            </w:ins>
          </w:p>
        </w:tc>
        <w:tc>
          <w:tcPr>
            <w:tcW w:w="864" w:type="pct"/>
            <w:tcBorders>
              <w:top w:val="nil"/>
              <w:left w:val="nil"/>
              <w:bottom w:val="single" w:sz="4" w:space="0" w:color="auto"/>
              <w:right w:val="single" w:sz="4" w:space="0" w:color="auto"/>
            </w:tcBorders>
            <w:shd w:val="clear" w:color="auto" w:fill="auto"/>
            <w:vAlign w:val="center"/>
            <w:hideMark/>
          </w:tcPr>
          <w:p w14:paraId="100D55F5" w14:textId="77777777" w:rsidR="009276C5" w:rsidRPr="00AB0B7F" w:rsidRDefault="009276C5" w:rsidP="009276C5">
            <w:pPr>
              <w:pStyle w:val="TAC"/>
              <w:rPr>
                <w:ins w:id="5427" w:author="Huawei" w:date="2023-05-29T14:26:00Z"/>
                <w:rFonts w:eastAsia="SimSun"/>
                <w:lang w:val="en-US" w:eastAsia="zh-CN"/>
              </w:rPr>
            </w:pPr>
            <w:ins w:id="5428" w:author="Huawei" w:date="2023-05-29T14:26:00Z">
              <w:r w:rsidRPr="00AB0B7F">
                <w:rPr>
                  <w:rFonts w:eastAsia="SimSun"/>
                  <w:lang w:val="en-US" w:eastAsia="zh-CN"/>
                </w:rPr>
                <w:t>|3*fx_high – 1*fy_low|</w:t>
              </w:r>
            </w:ins>
          </w:p>
        </w:tc>
        <w:tc>
          <w:tcPr>
            <w:tcW w:w="816" w:type="pct"/>
            <w:tcBorders>
              <w:top w:val="nil"/>
              <w:left w:val="nil"/>
              <w:bottom w:val="single" w:sz="4" w:space="0" w:color="auto"/>
              <w:right w:val="single" w:sz="4" w:space="0" w:color="auto"/>
            </w:tcBorders>
            <w:shd w:val="clear" w:color="auto" w:fill="auto"/>
            <w:vAlign w:val="center"/>
            <w:hideMark/>
          </w:tcPr>
          <w:p w14:paraId="6AA74017" w14:textId="77777777" w:rsidR="009276C5" w:rsidRPr="00AB0B7F" w:rsidRDefault="009276C5" w:rsidP="009276C5">
            <w:pPr>
              <w:pStyle w:val="TAC"/>
              <w:rPr>
                <w:ins w:id="5429" w:author="Huawei" w:date="2023-05-29T14:26:00Z"/>
                <w:rFonts w:eastAsia="SimSun"/>
                <w:lang w:val="en-US" w:eastAsia="zh-CN"/>
              </w:rPr>
            </w:pPr>
            <w:ins w:id="5430" w:author="Huawei" w:date="2023-05-29T14:26:00Z">
              <w:r w:rsidRPr="00AB0B7F">
                <w:rPr>
                  <w:rFonts w:eastAsia="SimSun"/>
                  <w:lang w:val="en-US" w:eastAsia="zh-CN"/>
                </w:rPr>
                <w:t>|3*fy_low – 1*fx_high|</w:t>
              </w:r>
            </w:ins>
          </w:p>
        </w:tc>
        <w:tc>
          <w:tcPr>
            <w:tcW w:w="937" w:type="pct"/>
            <w:tcBorders>
              <w:top w:val="nil"/>
              <w:left w:val="nil"/>
              <w:bottom w:val="single" w:sz="4" w:space="0" w:color="auto"/>
              <w:right w:val="single" w:sz="8" w:space="0" w:color="auto"/>
            </w:tcBorders>
            <w:shd w:val="clear" w:color="auto" w:fill="auto"/>
            <w:vAlign w:val="center"/>
            <w:hideMark/>
          </w:tcPr>
          <w:p w14:paraId="2D529304" w14:textId="77777777" w:rsidR="009276C5" w:rsidRPr="00AB0B7F" w:rsidRDefault="009276C5" w:rsidP="009276C5">
            <w:pPr>
              <w:pStyle w:val="TAC"/>
              <w:rPr>
                <w:ins w:id="5431" w:author="Huawei" w:date="2023-05-29T14:26:00Z"/>
                <w:rFonts w:eastAsia="SimSun"/>
                <w:lang w:val="en-US" w:eastAsia="zh-CN"/>
              </w:rPr>
            </w:pPr>
            <w:ins w:id="5432" w:author="Huawei" w:date="2023-05-29T14:26:00Z">
              <w:r w:rsidRPr="00AB0B7F">
                <w:rPr>
                  <w:rFonts w:eastAsia="SimSun"/>
                  <w:lang w:val="en-US" w:eastAsia="zh-CN"/>
                </w:rPr>
                <w:t>|3*fy_high – 1*fx_low|</w:t>
              </w:r>
            </w:ins>
          </w:p>
        </w:tc>
      </w:tr>
      <w:tr w:rsidR="009276C5" w:rsidRPr="00AB0B7F" w14:paraId="548B9F03" w14:textId="77777777" w:rsidTr="00B26D1F">
        <w:trPr>
          <w:trHeight w:val="825"/>
          <w:ins w:id="5433" w:author="Huawei" w:date="2023-05-29T14:26:00Z"/>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237B2E2F" w14:textId="77777777" w:rsidR="009276C5" w:rsidRPr="00AB0B7F" w:rsidRDefault="009276C5" w:rsidP="009276C5">
            <w:pPr>
              <w:pStyle w:val="TAC"/>
              <w:rPr>
                <w:ins w:id="5434" w:author="Huawei" w:date="2023-05-29T14:26:00Z"/>
                <w:rFonts w:eastAsia="SimSun"/>
                <w:lang w:val="en-US" w:eastAsia="zh-CN"/>
              </w:rPr>
            </w:pPr>
            <w:ins w:id="5435" w:author="Huawei" w:date="2023-05-29T14:26:00Z">
              <w:r w:rsidRPr="00AB0B7F">
                <w:rPr>
                  <w:rFonts w:eastAsia="SimSun"/>
                  <w:lang w:val="en-US" w:eastAsia="zh-CN"/>
                </w:rPr>
                <w:t>IMD frequency limits (MHz)</w:t>
              </w:r>
            </w:ins>
          </w:p>
        </w:tc>
        <w:tc>
          <w:tcPr>
            <w:tcW w:w="864" w:type="pct"/>
            <w:tcBorders>
              <w:top w:val="nil"/>
              <w:left w:val="nil"/>
              <w:bottom w:val="single" w:sz="4" w:space="0" w:color="auto"/>
              <w:right w:val="single" w:sz="4" w:space="0" w:color="auto"/>
            </w:tcBorders>
            <w:shd w:val="clear" w:color="000000" w:fill="92D050"/>
            <w:vAlign w:val="center"/>
            <w:hideMark/>
          </w:tcPr>
          <w:p w14:paraId="47A78B07" w14:textId="77777777" w:rsidR="009276C5" w:rsidRPr="00AB0B7F" w:rsidRDefault="009276C5" w:rsidP="009276C5">
            <w:pPr>
              <w:pStyle w:val="TAC"/>
              <w:rPr>
                <w:ins w:id="5436" w:author="Huawei" w:date="2023-05-29T14:26:00Z"/>
                <w:rFonts w:eastAsia="SimSun"/>
                <w:lang w:val="en-US" w:eastAsia="zh-CN"/>
              </w:rPr>
            </w:pPr>
            <w:ins w:id="5437" w:author="Huawei" w:date="2023-05-29T14:26:00Z">
              <w:r w:rsidRPr="00AB0B7F">
                <w:rPr>
                  <w:rFonts w:eastAsia="SimSun"/>
                  <w:lang w:val="en-US" w:eastAsia="zh-CN"/>
                </w:rPr>
                <w:t>1694</w:t>
              </w:r>
            </w:ins>
          </w:p>
        </w:tc>
        <w:tc>
          <w:tcPr>
            <w:tcW w:w="864" w:type="pct"/>
            <w:tcBorders>
              <w:top w:val="nil"/>
              <w:left w:val="nil"/>
              <w:bottom w:val="single" w:sz="4" w:space="0" w:color="auto"/>
              <w:right w:val="single" w:sz="4" w:space="0" w:color="auto"/>
            </w:tcBorders>
            <w:shd w:val="clear" w:color="000000" w:fill="92D050"/>
            <w:vAlign w:val="center"/>
            <w:hideMark/>
          </w:tcPr>
          <w:p w14:paraId="018D701A" w14:textId="77777777" w:rsidR="009276C5" w:rsidRPr="00AB0B7F" w:rsidRDefault="009276C5" w:rsidP="009276C5">
            <w:pPr>
              <w:pStyle w:val="TAC"/>
              <w:rPr>
                <w:ins w:id="5438" w:author="Huawei" w:date="2023-05-29T14:26:00Z"/>
                <w:rFonts w:eastAsia="SimSun"/>
                <w:lang w:val="en-US" w:eastAsia="zh-CN"/>
              </w:rPr>
            </w:pPr>
            <w:ins w:id="5439" w:author="Huawei" w:date="2023-05-29T14:26:00Z">
              <w:r w:rsidRPr="00AB0B7F">
                <w:rPr>
                  <w:rFonts w:eastAsia="SimSun"/>
                  <w:lang w:val="en-US" w:eastAsia="zh-CN"/>
                </w:rPr>
                <w:t>1844</w:t>
              </w:r>
            </w:ins>
          </w:p>
        </w:tc>
        <w:tc>
          <w:tcPr>
            <w:tcW w:w="816" w:type="pct"/>
            <w:tcBorders>
              <w:top w:val="nil"/>
              <w:left w:val="nil"/>
              <w:bottom w:val="single" w:sz="4" w:space="0" w:color="auto"/>
              <w:right w:val="single" w:sz="4" w:space="0" w:color="auto"/>
            </w:tcBorders>
            <w:shd w:val="clear" w:color="000000" w:fill="92D050"/>
            <w:vAlign w:val="center"/>
            <w:hideMark/>
          </w:tcPr>
          <w:p w14:paraId="2A123FC8" w14:textId="77777777" w:rsidR="009276C5" w:rsidRPr="00AB0B7F" w:rsidRDefault="009276C5" w:rsidP="009276C5">
            <w:pPr>
              <w:pStyle w:val="TAC"/>
              <w:rPr>
                <w:ins w:id="5440" w:author="Huawei" w:date="2023-05-29T14:26:00Z"/>
                <w:rFonts w:eastAsia="SimSun"/>
                <w:lang w:val="en-US" w:eastAsia="zh-CN"/>
              </w:rPr>
            </w:pPr>
            <w:ins w:id="5441" w:author="Huawei" w:date="2023-05-29T14:26:00Z">
              <w:r w:rsidRPr="00AB0B7F">
                <w:rPr>
                  <w:rFonts w:eastAsia="SimSun"/>
                  <w:lang w:val="en-US" w:eastAsia="zh-CN"/>
                </w:rPr>
                <w:t>1260</w:t>
              </w:r>
            </w:ins>
          </w:p>
        </w:tc>
        <w:tc>
          <w:tcPr>
            <w:tcW w:w="937" w:type="pct"/>
            <w:tcBorders>
              <w:top w:val="nil"/>
              <w:left w:val="nil"/>
              <w:bottom w:val="single" w:sz="4" w:space="0" w:color="auto"/>
              <w:right w:val="single" w:sz="8" w:space="0" w:color="auto"/>
            </w:tcBorders>
            <w:shd w:val="clear" w:color="000000" w:fill="92D050"/>
            <w:vAlign w:val="center"/>
            <w:hideMark/>
          </w:tcPr>
          <w:p w14:paraId="1925A730" w14:textId="77777777" w:rsidR="009276C5" w:rsidRPr="00AB0B7F" w:rsidRDefault="009276C5" w:rsidP="009276C5">
            <w:pPr>
              <w:pStyle w:val="TAC"/>
              <w:rPr>
                <w:ins w:id="5442" w:author="Huawei" w:date="2023-05-29T14:26:00Z"/>
                <w:rFonts w:eastAsia="SimSun"/>
                <w:lang w:val="en-US" w:eastAsia="zh-CN"/>
              </w:rPr>
            </w:pPr>
            <w:ins w:id="5443" w:author="Huawei" w:date="2023-05-29T14:26:00Z">
              <w:r w:rsidRPr="00AB0B7F">
                <w:rPr>
                  <w:rFonts w:eastAsia="SimSun"/>
                  <w:lang w:val="en-US" w:eastAsia="zh-CN"/>
                </w:rPr>
                <w:t>1430</w:t>
              </w:r>
            </w:ins>
          </w:p>
        </w:tc>
      </w:tr>
      <w:tr w:rsidR="009276C5" w:rsidRPr="00AB0B7F" w14:paraId="5AC2534C" w14:textId="77777777" w:rsidTr="00B26D1F">
        <w:trPr>
          <w:trHeight w:val="285"/>
          <w:ins w:id="5444" w:author="Huawei" w:date="2023-05-29T14:26: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0B600BA0" w14:textId="77777777" w:rsidR="009276C5" w:rsidRPr="00AB0B7F" w:rsidRDefault="009276C5" w:rsidP="009276C5">
            <w:pPr>
              <w:pStyle w:val="TAC"/>
              <w:rPr>
                <w:ins w:id="5445" w:author="Huawei" w:date="2023-05-29T14:26:00Z"/>
                <w:rFonts w:eastAsia="SimSun"/>
                <w:lang w:val="en-US" w:eastAsia="zh-CN"/>
              </w:rPr>
            </w:pPr>
            <w:ins w:id="5446" w:author="Huawei" w:date="2023-05-29T14:26:00Z">
              <w:r w:rsidRPr="00AB0B7F">
                <w:rPr>
                  <w:rFonts w:eastAsia="SimSun"/>
                  <w:lang w:val="en-US" w:eastAsia="zh-CN"/>
                </w:rPr>
                <w:t>Two-tone 4</w:t>
              </w:r>
              <w:r w:rsidRPr="00AB0B7F">
                <w:rPr>
                  <w:rFonts w:eastAsia="SimSun"/>
                  <w:vertAlign w:val="superscript"/>
                  <w:lang w:val="en-US" w:eastAsia="zh-CN"/>
                </w:rPr>
                <w:t>th</w:t>
              </w:r>
              <w:r w:rsidRPr="00AB0B7F">
                <w:rPr>
                  <w:rFonts w:eastAsia="SimSun"/>
                  <w:lang w:val="en-US" w:eastAsia="zh-C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7EAAA687" w14:textId="77777777" w:rsidR="009276C5" w:rsidRPr="00AB0B7F" w:rsidRDefault="009276C5" w:rsidP="009276C5">
            <w:pPr>
              <w:pStyle w:val="TAC"/>
              <w:rPr>
                <w:ins w:id="5447" w:author="Huawei" w:date="2023-05-29T14:26:00Z"/>
                <w:rFonts w:eastAsia="SimSun"/>
                <w:lang w:val="en-US" w:eastAsia="zh-CN"/>
              </w:rPr>
            </w:pPr>
            <w:ins w:id="5448" w:author="Huawei" w:date="2023-05-29T14:26:00Z">
              <w:r w:rsidRPr="00AB0B7F">
                <w:rPr>
                  <w:rFonts w:eastAsia="SimSun"/>
                  <w:lang w:val="en-US" w:eastAsia="zh-CN"/>
                </w:rPr>
                <w:t>|3*fx_low +1* fy_low|</w:t>
              </w:r>
            </w:ins>
          </w:p>
        </w:tc>
        <w:tc>
          <w:tcPr>
            <w:tcW w:w="864" w:type="pct"/>
            <w:tcBorders>
              <w:top w:val="nil"/>
              <w:left w:val="nil"/>
              <w:bottom w:val="single" w:sz="4" w:space="0" w:color="auto"/>
              <w:right w:val="single" w:sz="4" w:space="0" w:color="auto"/>
            </w:tcBorders>
            <w:shd w:val="clear" w:color="auto" w:fill="auto"/>
            <w:vAlign w:val="center"/>
            <w:hideMark/>
          </w:tcPr>
          <w:p w14:paraId="73C38C17" w14:textId="77777777" w:rsidR="009276C5" w:rsidRPr="00AB0B7F" w:rsidRDefault="009276C5" w:rsidP="009276C5">
            <w:pPr>
              <w:pStyle w:val="TAC"/>
              <w:rPr>
                <w:ins w:id="5449" w:author="Huawei" w:date="2023-05-29T14:26:00Z"/>
                <w:rFonts w:eastAsia="SimSun"/>
                <w:lang w:val="en-US" w:eastAsia="zh-CN"/>
              </w:rPr>
            </w:pPr>
            <w:ins w:id="5450" w:author="Huawei" w:date="2023-05-29T14:26:00Z">
              <w:r w:rsidRPr="00AB0B7F">
                <w:rPr>
                  <w:rFonts w:eastAsia="SimSun"/>
                  <w:lang w:val="en-US" w:eastAsia="zh-CN"/>
                </w:rPr>
                <w:t>|3*fx_high + 1*fy_high|</w:t>
              </w:r>
            </w:ins>
          </w:p>
        </w:tc>
        <w:tc>
          <w:tcPr>
            <w:tcW w:w="816" w:type="pct"/>
            <w:tcBorders>
              <w:top w:val="nil"/>
              <w:left w:val="nil"/>
              <w:bottom w:val="single" w:sz="4" w:space="0" w:color="auto"/>
              <w:right w:val="single" w:sz="4" w:space="0" w:color="auto"/>
            </w:tcBorders>
            <w:shd w:val="clear" w:color="auto" w:fill="auto"/>
            <w:vAlign w:val="center"/>
            <w:hideMark/>
          </w:tcPr>
          <w:p w14:paraId="2FE242B8" w14:textId="77777777" w:rsidR="009276C5" w:rsidRPr="00AB0B7F" w:rsidRDefault="009276C5" w:rsidP="009276C5">
            <w:pPr>
              <w:pStyle w:val="TAC"/>
              <w:rPr>
                <w:ins w:id="5451" w:author="Huawei" w:date="2023-05-29T14:26:00Z"/>
                <w:rFonts w:eastAsia="SimSun"/>
                <w:lang w:val="en-US" w:eastAsia="zh-CN"/>
              </w:rPr>
            </w:pPr>
            <w:ins w:id="5452" w:author="Huawei" w:date="2023-05-29T14:26:00Z">
              <w:r w:rsidRPr="00AB0B7F">
                <w:rPr>
                  <w:rFonts w:eastAsia="SimSun"/>
                  <w:lang w:val="en-US" w:eastAsia="zh-CN"/>
                </w:rPr>
                <w:t>|3*fy_low + 1*fx_low|</w:t>
              </w:r>
            </w:ins>
          </w:p>
        </w:tc>
        <w:tc>
          <w:tcPr>
            <w:tcW w:w="937" w:type="pct"/>
            <w:tcBorders>
              <w:top w:val="nil"/>
              <w:left w:val="nil"/>
              <w:bottom w:val="single" w:sz="4" w:space="0" w:color="auto"/>
              <w:right w:val="single" w:sz="8" w:space="0" w:color="auto"/>
            </w:tcBorders>
            <w:shd w:val="clear" w:color="auto" w:fill="auto"/>
            <w:vAlign w:val="center"/>
            <w:hideMark/>
          </w:tcPr>
          <w:p w14:paraId="16266A22" w14:textId="77777777" w:rsidR="009276C5" w:rsidRPr="00AB0B7F" w:rsidRDefault="009276C5" w:rsidP="009276C5">
            <w:pPr>
              <w:pStyle w:val="TAC"/>
              <w:rPr>
                <w:ins w:id="5453" w:author="Huawei" w:date="2023-05-29T14:26:00Z"/>
                <w:rFonts w:eastAsia="SimSun"/>
                <w:lang w:val="en-US" w:eastAsia="zh-CN"/>
              </w:rPr>
            </w:pPr>
            <w:ins w:id="5454" w:author="Huawei" w:date="2023-05-29T14:26:00Z">
              <w:r w:rsidRPr="00AB0B7F">
                <w:rPr>
                  <w:rFonts w:eastAsia="SimSun"/>
                  <w:lang w:val="en-US" w:eastAsia="zh-CN"/>
                </w:rPr>
                <w:t>|3*fy_high + 1*fx_high|</w:t>
              </w:r>
            </w:ins>
          </w:p>
        </w:tc>
      </w:tr>
      <w:tr w:rsidR="009276C5" w:rsidRPr="00AB0B7F" w14:paraId="66B60D5E" w14:textId="77777777" w:rsidTr="00B26D1F">
        <w:trPr>
          <w:trHeight w:val="735"/>
          <w:ins w:id="5455" w:author="Huawei" w:date="2023-05-29T14:26:00Z"/>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C02663F" w14:textId="77777777" w:rsidR="009276C5" w:rsidRPr="00AB0B7F" w:rsidRDefault="009276C5" w:rsidP="009276C5">
            <w:pPr>
              <w:pStyle w:val="TAC"/>
              <w:rPr>
                <w:ins w:id="5456" w:author="Huawei" w:date="2023-05-29T14:26:00Z"/>
                <w:rFonts w:eastAsia="SimSun"/>
                <w:lang w:val="en-US" w:eastAsia="zh-CN"/>
              </w:rPr>
            </w:pPr>
            <w:ins w:id="5457" w:author="Huawei" w:date="2023-05-29T14:26:00Z">
              <w:r w:rsidRPr="00AB0B7F">
                <w:rPr>
                  <w:rFonts w:eastAsia="SimSun"/>
                  <w:lang w:val="en-US" w:eastAsia="zh-CN"/>
                </w:rPr>
                <w:t>IMD frequency limits (MHz)</w:t>
              </w:r>
            </w:ins>
          </w:p>
        </w:tc>
        <w:tc>
          <w:tcPr>
            <w:tcW w:w="864" w:type="pct"/>
            <w:tcBorders>
              <w:top w:val="nil"/>
              <w:left w:val="nil"/>
              <w:bottom w:val="single" w:sz="4" w:space="0" w:color="auto"/>
              <w:right w:val="single" w:sz="4" w:space="0" w:color="auto"/>
            </w:tcBorders>
            <w:shd w:val="clear" w:color="000000" w:fill="92D050"/>
            <w:vAlign w:val="center"/>
            <w:hideMark/>
          </w:tcPr>
          <w:p w14:paraId="33195E59" w14:textId="77777777" w:rsidR="009276C5" w:rsidRPr="00AB0B7F" w:rsidRDefault="009276C5" w:rsidP="009276C5">
            <w:pPr>
              <w:pStyle w:val="TAC"/>
              <w:rPr>
                <w:ins w:id="5458" w:author="Huawei" w:date="2023-05-29T14:26:00Z"/>
                <w:rFonts w:eastAsia="SimSun"/>
                <w:lang w:val="en-US" w:eastAsia="zh-CN"/>
              </w:rPr>
            </w:pPr>
            <w:ins w:id="5459" w:author="Huawei" w:date="2023-05-29T14:26:00Z">
              <w:r w:rsidRPr="00AB0B7F">
                <w:rPr>
                  <w:rFonts w:eastAsia="SimSun"/>
                  <w:lang w:val="en-US" w:eastAsia="zh-CN"/>
                </w:rPr>
                <w:t>3145</w:t>
              </w:r>
            </w:ins>
          </w:p>
        </w:tc>
        <w:tc>
          <w:tcPr>
            <w:tcW w:w="864" w:type="pct"/>
            <w:tcBorders>
              <w:top w:val="nil"/>
              <w:left w:val="nil"/>
              <w:bottom w:val="single" w:sz="4" w:space="0" w:color="auto"/>
              <w:right w:val="single" w:sz="4" w:space="0" w:color="auto"/>
            </w:tcBorders>
            <w:shd w:val="clear" w:color="000000" w:fill="92D050"/>
            <w:vAlign w:val="center"/>
            <w:hideMark/>
          </w:tcPr>
          <w:p w14:paraId="6F453FB1" w14:textId="77777777" w:rsidR="009276C5" w:rsidRPr="00AB0B7F" w:rsidRDefault="009276C5" w:rsidP="009276C5">
            <w:pPr>
              <w:pStyle w:val="TAC"/>
              <w:rPr>
                <w:ins w:id="5460" w:author="Huawei" w:date="2023-05-29T14:26:00Z"/>
                <w:rFonts w:eastAsia="SimSun"/>
                <w:lang w:val="en-US" w:eastAsia="zh-CN"/>
              </w:rPr>
            </w:pPr>
            <w:ins w:id="5461" w:author="Huawei" w:date="2023-05-29T14:26:00Z">
              <w:r w:rsidRPr="00AB0B7F">
                <w:rPr>
                  <w:rFonts w:eastAsia="SimSun"/>
                  <w:lang w:val="en-US" w:eastAsia="zh-CN"/>
                </w:rPr>
                <w:t>3295</w:t>
              </w:r>
            </w:ins>
          </w:p>
        </w:tc>
        <w:tc>
          <w:tcPr>
            <w:tcW w:w="816" w:type="pct"/>
            <w:tcBorders>
              <w:top w:val="nil"/>
              <w:left w:val="nil"/>
              <w:bottom w:val="single" w:sz="4" w:space="0" w:color="auto"/>
              <w:right w:val="single" w:sz="4" w:space="0" w:color="auto"/>
            </w:tcBorders>
            <w:shd w:val="clear" w:color="000000" w:fill="92D050"/>
            <w:vAlign w:val="center"/>
            <w:hideMark/>
          </w:tcPr>
          <w:p w14:paraId="4EA94E74" w14:textId="77777777" w:rsidR="009276C5" w:rsidRPr="00AB0B7F" w:rsidRDefault="009276C5" w:rsidP="009276C5">
            <w:pPr>
              <w:pStyle w:val="TAC"/>
              <w:rPr>
                <w:ins w:id="5462" w:author="Huawei" w:date="2023-05-29T14:26:00Z"/>
                <w:rFonts w:eastAsia="SimSun"/>
                <w:lang w:val="en-US" w:eastAsia="zh-CN"/>
              </w:rPr>
            </w:pPr>
            <w:ins w:id="5463" w:author="Huawei" w:date="2023-05-29T14:26:00Z">
              <w:r w:rsidRPr="00AB0B7F">
                <w:rPr>
                  <w:rFonts w:eastAsia="SimSun"/>
                  <w:lang w:val="en-US" w:eastAsia="zh-CN"/>
                </w:rPr>
                <w:t>2923</w:t>
              </w:r>
            </w:ins>
          </w:p>
        </w:tc>
        <w:tc>
          <w:tcPr>
            <w:tcW w:w="937" w:type="pct"/>
            <w:tcBorders>
              <w:top w:val="nil"/>
              <w:left w:val="nil"/>
              <w:bottom w:val="single" w:sz="4" w:space="0" w:color="auto"/>
              <w:right w:val="single" w:sz="8" w:space="0" w:color="auto"/>
            </w:tcBorders>
            <w:shd w:val="clear" w:color="000000" w:fill="92D050"/>
            <w:vAlign w:val="center"/>
            <w:hideMark/>
          </w:tcPr>
          <w:p w14:paraId="50339A5F" w14:textId="77777777" w:rsidR="009276C5" w:rsidRPr="00AB0B7F" w:rsidRDefault="009276C5" w:rsidP="009276C5">
            <w:pPr>
              <w:pStyle w:val="TAC"/>
              <w:rPr>
                <w:ins w:id="5464" w:author="Huawei" w:date="2023-05-29T14:26:00Z"/>
                <w:rFonts w:eastAsia="SimSun"/>
                <w:lang w:val="en-US" w:eastAsia="zh-CN"/>
              </w:rPr>
            </w:pPr>
            <w:ins w:id="5465" w:author="Huawei" w:date="2023-05-29T14:26:00Z">
              <w:r w:rsidRPr="00AB0B7F">
                <w:rPr>
                  <w:rFonts w:eastAsia="SimSun"/>
                  <w:lang w:val="en-US" w:eastAsia="zh-CN"/>
                </w:rPr>
                <w:t>3093</w:t>
              </w:r>
            </w:ins>
          </w:p>
        </w:tc>
      </w:tr>
      <w:tr w:rsidR="009276C5" w:rsidRPr="00AB0B7F" w14:paraId="5F934362" w14:textId="77777777" w:rsidTr="00B26D1F">
        <w:trPr>
          <w:trHeight w:val="285"/>
          <w:ins w:id="5466" w:author="Huawei" w:date="2023-05-29T14:26: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712BCDB3" w14:textId="77777777" w:rsidR="009276C5" w:rsidRPr="00AB0B7F" w:rsidRDefault="009276C5" w:rsidP="009276C5">
            <w:pPr>
              <w:pStyle w:val="TAC"/>
              <w:rPr>
                <w:ins w:id="5467" w:author="Huawei" w:date="2023-05-29T14:26:00Z"/>
                <w:rFonts w:eastAsia="SimSun"/>
                <w:lang w:val="en-US" w:eastAsia="zh-CN"/>
              </w:rPr>
            </w:pPr>
            <w:ins w:id="5468" w:author="Huawei" w:date="2023-05-29T14:26:00Z">
              <w:r w:rsidRPr="00AB0B7F">
                <w:rPr>
                  <w:rFonts w:eastAsia="SimSun"/>
                  <w:lang w:val="en-US" w:eastAsia="zh-CN"/>
                </w:rPr>
                <w:t>Two-tone 4</w:t>
              </w:r>
              <w:r w:rsidRPr="00AB0B7F">
                <w:rPr>
                  <w:rFonts w:eastAsia="SimSun"/>
                  <w:vertAlign w:val="superscript"/>
                  <w:lang w:val="en-US" w:eastAsia="zh-CN"/>
                </w:rPr>
                <w:t>th</w:t>
              </w:r>
              <w:r w:rsidRPr="00AB0B7F">
                <w:rPr>
                  <w:rFonts w:eastAsia="SimSun"/>
                  <w:lang w:val="en-US" w:eastAsia="zh-C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387F4437" w14:textId="77777777" w:rsidR="009276C5" w:rsidRPr="00AB0B7F" w:rsidRDefault="009276C5" w:rsidP="009276C5">
            <w:pPr>
              <w:pStyle w:val="TAC"/>
              <w:rPr>
                <w:ins w:id="5469" w:author="Huawei" w:date="2023-05-29T14:26:00Z"/>
                <w:rFonts w:eastAsia="SimSun"/>
                <w:lang w:val="en-US" w:eastAsia="zh-CN"/>
              </w:rPr>
            </w:pPr>
            <w:ins w:id="5470" w:author="Huawei" w:date="2023-05-29T14:26:00Z">
              <w:r w:rsidRPr="00AB0B7F">
                <w:rPr>
                  <w:rFonts w:eastAsia="SimSun"/>
                  <w:lang w:val="en-US" w:eastAsia="zh-CN"/>
                </w:rPr>
                <w:t>|2*fx_low –2* fy_high|</w:t>
              </w:r>
            </w:ins>
          </w:p>
        </w:tc>
        <w:tc>
          <w:tcPr>
            <w:tcW w:w="864" w:type="pct"/>
            <w:tcBorders>
              <w:top w:val="nil"/>
              <w:left w:val="nil"/>
              <w:bottom w:val="single" w:sz="4" w:space="0" w:color="auto"/>
              <w:right w:val="single" w:sz="4" w:space="0" w:color="auto"/>
            </w:tcBorders>
            <w:shd w:val="clear" w:color="auto" w:fill="auto"/>
            <w:vAlign w:val="center"/>
            <w:hideMark/>
          </w:tcPr>
          <w:p w14:paraId="0568B2F2" w14:textId="77777777" w:rsidR="009276C5" w:rsidRPr="00AB0B7F" w:rsidRDefault="009276C5" w:rsidP="009276C5">
            <w:pPr>
              <w:pStyle w:val="TAC"/>
              <w:rPr>
                <w:ins w:id="5471" w:author="Huawei" w:date="2023-05-29T14:26:00Z"/>
                <w:rFonts w:eastAsia="SimSun"/>
                <w:lang w:val="en-US" w:eastAsia="zh-CN"/>
              </w:rPr>
            </w:pPr>
            <w:ins w:id="5472" w:author="Huawei" w:date="2023-05-29T14:26:00Z">
              <w:r w:rsidRPr="00AB0B7F">
                <w:rPr>
                  <w:rFonts w:eastAsia="SimSun"/>
                  <w:lang w:val="en-US" w:eastAsia="zh-CN"/>
                </w:rPr>
                <w:t>|2*fx_high –2* fy_low|</w:t>
              </w:r>
            </w:ins>
          </w:p>
        </w:tc>
        <w:tc>
          <w:tcPr>
            <w:tcW w:w="816" w:type="pct"/>
            <w:tcBorders>
              <w:top w:val="nil"/>
              <w:left w:val="nil"/>
              <w:bottom w:val="single" w:sz="4" w:space="0" w:color="auto"/>
              <w:right w:val="single" w:sz="4" w:space="0" w:color="auto"/>
            </w:tcBorders>
            <w:shd w:val="clear" w:color="auto" w:fill="auto"/>
            <w:vAlign w:val="center"/>
            <w:hideMark/>
          </w:tcPr>
          <w:p w14:paraId="1CA5B3E6" w14:textId="77777777" w:rsidR="009276C5" w:rsidRPr="00AB0B7F" w:rsidRDefault="009276C5" w:rsidP="009276C5">
            <w:pPr>
              <w:pStyle w:val="TAC"/>
              <w:rPr>
                <w:ins w:id="5473" w:author="Huawei" w:date="2023-05-29T14:26:00Z"/>
                <w:rFonts w:eastAsia="SimSun"/>
                <w:lang w:val="en-US" w:eastAsia="zh-CN"/>
              </w:rPr>
            </w:pPr>
            <w:ins w:id="5474" w:author="Huawei" w:date="2023-05-29T14:26:00Z">
              <w:r w:rsidRPr="00AB0B7F">
                <w:rPr>
                  <w:rFonts w:eastAsia="SimSun"/>
                  <w:lang w:val="en-US" w:eastAsia="zh-CN"/>
                </w:rPr>
                <w:t>|2*fx_low +2* fy_low|</w:t>
              </w:r>
            </w:ins>
          </w:p>
        </w:tc>
        <w:tc>
          <w:tcPr>
            <w:tcW w:w="937" w:type="pct"/>
            <w:tcBorders>
              <w:top w:val="nil"/>
              <w:left w:val="nil"/>
              <w:bottom w:val="single" w:sz="4" w:space="0" w:color="auto"/>
              <w:right w:val="single" w:sz="4" w:space="0" w:color="auto"/>
            </w:tcBorders>
            <w:shd w:val="clear" w:color="auto" w:fill="auto"/>
            <w:vAlign w:val="center"/>
            <w:hideMark/>
          </w:tcPr>
          <w:p w14:paraId="1BF34B0F" w14:textId="77777777" w:rsidR="009276C5" w:rsidRPr="00AB0B7F" w:rsidRDefault="009276C5" w:rsidP="009276C5">
            <w:pPr>
              <w:pStyle w:val="TAC"/>
              <w:rPr>
                <w:ins w:id="5475" w:author="Huawei" w:date="2023-05-29T14:26:00Z"/>
                <w:rFonts w:eastAsia="SimSun"/>
                <w:lang w:val="en-US" w:eastAsia="zh-CN"/>
              </w:rPr>
            </w:pPr>
            <w:ins w:id="5476" w:author="Huawei" w:date="2023-05-29T14:26:00Z">
              <w:r w:rsidRPr="00AB0B7F">
                <w:rPr>
                  <w:rFonts w:eastAsia="SimSun"/>
                  <w:lang w:val="en-US" w:eastAsia="zh-CN"/>
                </w:rPr>
                <w:t>|2*fx_high +2* fy_high|</w:t>
              </w:r>
            </w:ins>
          </w:p>
        </w:tc>
      </w:tr>
      <w:tr w:rsidR="009276C5" w:rsidRPr="00AB0B7F" w14:paraId="6BC75C60" w14:textId="77777777" w:rsidTr="00B26D1F">
        <w:trPr>
          <w:trHeight w:val="645"/>
          <w:ins w:id="5477" w:author="Huawei" w:date="2023-05-29T14:26:00Z"/>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2F8CE4A3" w14:textId="77777777" w:rsidR="009276C5" w:rsidRPr="00AB0B7F" w:rsidRDefault="009276C5" w:rsidP="009276C5">
            <w:pPr>
              <w:pStyle w:val="TAC"/>
              <w:rPr>
                <w:ins w:id="5478" w:author="Huawei" w:date="2023-05-29T14:26:00Z"/>
                <w:rFonts w:eastAsia="SimSun"/>
                <w:lang w:val="en-US" w:eastAsia="zh-CN"/>
              </w:rPr>
            </w:pPr>
            <w:ins w:id="5479" w:author="Huawei" w:date="2023-05-29T14:26:00Z">
              <w:r w:rsidRPr="00AB0B7F">
                <w:rPr>
                  <w:rFonts w:eastAsia="SimSun"/>
                  <w:lang w:val="en-US" w:eastAsia="zh-CN"/>
                </w:rPr>
                <w:t>IMD frequency limits (MHz)</w:t>
              </w:r>
            </w:ins>
          </w:p>
        </w:tc>
        <w:tc>
          <w:tcPr>
            <w:tcW w:w="864" w:type="pct"/>
            <w:tcBorders>
              <w:top w:val="nil"/>
              <w:left w:val="nil"/>
              <w:bottom w:val="single" w:sz="4" w:space="0" w:color="auto"/>
              <w:right w:val="single" w:sz="4" w:space="0" w:color="auto"/>
            </w:tcBorders>
            <w:shd w:val="clear" w:color="000000" w:fill="92D050"/>
            <w:vAlign w:val="center"/>
            <w:hideMark/>
          </w:tcPr>
          <w:p w14:paraId="4B2C197B" w14:textId="77777777" w:rsidR="009276C5" w:rsidRPr="00AB0B7F" w:rsidRDefault="009276C5" w:rsidP="009276C5">
            <w:pPr>
              <w:pStyle w:val="TAC"/>
              <w:rPr>
                <w:ins w:id="5480" w:author="Huawei" w:date="2023-05-29T14:26:00Z"/>
                <w:rFonts w:eastAsia="SimSun"/>
                <w:lang w:val="en-US" w:eastAsia="zh-CN"/>
              </w:rPr>
            </w:pPr>
            <w:ins w:id="5481" w:author="Huawei" w:date="2023-05-29T14:26:00Z">
              <w:r w:rsidRPr="00AB0B7F">
                <w:rPr>
                  <w:rFonts w:eastAsia="SimSun"/>
                  <w:lang w:val="en-US" w:eastAsia="zh-CN"/>
                </w:rPr>
                <w:t>132</w:t>
              </w:r>
            </w:ins>
          </w:p>
        </w:tc>
        <w:tc>
          <w:tcPr>
            <w:tcW w:w="864" w:type="pct"/>
            <w:tcBorders>
              <w:top w:val="nil"/>
              <w:left w:val="nil"/>
              <w:bottom w:val="single" w:sz="4" w:space="0" w:color="auto"/>
              <w:right w:val="single" w:sz="4" w:space="0" w:color="auto"/>
            </w:tcBorders>
            <w:shd w:val="clear" w:color="000000" w:fill="92D050"/>
            <w:vAlign w:val="center"/>
            <w:hideMark/>
          </w:tcPr>
          <w:p w14:paraId="75DA5C78" w14:textId="77777777" w:rsidR="009276C5" w:rsidRPr="00AB0B7F" w:rsidRDefault="009276C5" w:rsidP="009276C5">
            <w:pPr>
              <w:pStyle w:val="TAC"/>
              <w:rPr>
                <w:ins w:id="5482" w:author="Huawei" w:date="2023-05-29T14:26:00Z"/>
                <w:rFonts w:eastAsia="SimSun"/>
                <w:lang w:val="en-US" w:eastAsia="zh-CN"/>
              </w:rPr>
            </w:pPr>
            <w:ins w:id="5483" w:author="Huawei" w:date="2023-05-29T14:26:00Z">
              <w:r w:rsidRPr="00AB0B7F">
                <w:rPr>
                  <w:rFonts w:eastAsia="SimSun"/>
                  <w:lang w:val="en-US" w:eastAsia="zh-CN"/>
                </w:rPr>
                <w:t>292</w:t>
              </w:r>
            </w:ins>
          </w:p>
        </w:tc>
        <w:tc>
          <w:tcPr>
            <w:tcW w:w="816" w:type="pct"/>
            <w:tcBorders>
              <w:top w:val="nil"/>
              <w:left w:val="nil"/>
              <w:bottom w:val="single" w:sz="4" w:space="0" w:color="auto"/>
              <w:right w:val="single" w:sz="4" w:space="0" w:color="auto"/>
            </w:tcBorders>
            <w:shd w:val="clear" w:color="000000" w:fill="92D050"/>
            <w:vAlign w:val="center"/>
            <w:hideMark/>
          </w:tcPr>
          <w:p w14:paraId="551A7129" w14:textId="77777777" w:rsidR="009276C5" w:rsidRPr="00AB0B7F" w:rsidRDefault="009276C5" w:rsidP="009276C5">
            <w:pPr>
              <w:pStyle w:val="TAC"/>
              <w:rPr>
                <w:ins w:id="5484" w:author="Huawei" w:date="2023-05-29T14:26:00Z"/>
                <w:rFonts w:eastAsia="SimSun"/>
                <w:lang w:val="en-US" w:eastAsia="zh-CN"/>
              </w:rPr>
            </w:pPr>
            <w:ins w:id="5485" w:author="Huawei" w:date="2023-05-29T14:26:00Z">
              <w:r w:rsidRPr="00AB0B7F">
                <w:rPr>
                  <w:rFonts w:eastAsia="SimSun"/>
                  <w:lang w:val="en-US" w:eastAsia="zh-CN"/>
                </w:rPr>
                <w:t>3034</w:t>
              </w:r>
            </w:ins>
          </w:p>
        </w:tc>
        <w:tc>
          <w:tcPr>
            <w:tcW w:w="937" w:type="pct"/>
            <w:tcBorders>
              <w:top w:val="nil"/>
              <w:left w:val="nil"/>
              <w:bottom w:val="single" w:sz="4" w:space="0" w:color="auto"/>
              <w:right w:val="single" w:sz="4" w:space="0" w:color="auto"/>
            </w:tcBorders>
            <w:shd w:val="clear" w:color="000000" w:fill="92D050"/>
            <w:vAlign w:val="center"/>
            <w:hideMark/>
          </w:tcPr>
          <w:p w14:paraId="72741E9D" w14:textId="77777777" w:rsidR="009276C5" w:rsidRPr="00AB0B7F" w:rsidRDefault="009276C5" w:rsidP="009276C5">
            <w:pPr>
              <w:pStyle w:val="TAC"/>
              <w:rPr>
                <w:ins w:id="5486" w:author="Huawei" w:date="2023-05-29T14:26:00Z"/>
                <w:rFonts w:eastAsia="SimSun"/>
                <w:lang w:val="en-US" w:eastAsia="zh-CN"/>
              </w:rPr>
            </w:pPr>
            <w:ins w:id="5487" w:author="Huawei" w:date="2023-05-29T14:26:00Z">
              <w:r w:rsidRPr="00AB0B7F">
                <w:rPr>
                  <w:rFonts w:eastAsia="SimSun"/>
                  <w:lang w:val="en-US" w:eastAsia="zh-CN"/>
                </w:rPr>
                <w:t>3194</w:t>
              </w:r>
            </w:ins>
          </w:p>
        </w:tc>
      </w:tr>
      <w:tr w:rsidR="009276C5" w:rsidRPr="00AB0B7F" w14:paraId="5E7C9190" w14:textId="77777777" w:rsidTr="00B26D1F">
        <w:trPr>
          <w:trHeight w:val="285"/>
          <w:ins w:id="5488" w:author="Huawei" w:date="2023-05-29T14:26: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5A2FCC14" w14:textId="77777777" w:rsidR="009276C5" w:rsidRPr="00AB0B7F" w:rsidRDefault="009276C5" w:rsidP="009276C5">
            <w:pPr>
              <w:pStyle w:val="TAC"/>
              <w:rPr>
                <w:ins w:id="5489" w:author="Huawei" w:date="2023-05-29T14:26:00Z"/>
                <w:rFonts w:eastAsia="SimSun"/>
                <w:lang w:val="en-US" w:eastAsia="zh-CN"/>
              </w:rPr>
            </w:pPr>
            <w:ins w:id="5490" w:author="Huawei" w:date="2023-05-29T14:26:00Z">
              <w:r w:rsidRPr="00AB0B7F">
                <w:rPr>
                  <w:rFonts w:eastAsia="SimSun"/>
                  <w:lang w:val="en-US" w:eastAsia="zh-CN"/>
                </w:rPr>
                <w:t>Two-tone 5</w:t>
              </w:r>
              <w:r w:rsidRPr="00AB0B7F">
                <w:rPr>
                  <w:rFonts w:eastAsia="SimSun"/>
                  <w:vertAlign w:val="superscript"/>
                  <w:lang w:val="en-US" w:eastAsia="zh-CN"/>
                </w:rPr>
                <w:t>th</w:t>
              </w:r>
              <w:r w:rsidRPr="00AB0B7F">
                <w:rPr>
                  <w:rFonts w:eastAsia="SimSun"/>
                  <w:lang w:val="en-US" w:eastAsia="zh-C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76B5092F" w14:textId="77777777" w:rsidR="009276C5" w:rsidRPr="00AB0B7F" w:rsidRDefault="009276C5" w:rsidP="009276C5">
            <w:pPr>
              <w:pStyle w:val="TAC"/>
              <w:rPr>
                <w:ins w:id="5491" w:author="Huawei" w:date="2023-05-29T14:26:00Z"/>
                <w:rFonts w:eastAsia="SimSun"/>
                <w:lang w:val="en-US" w:eastAsia="zh-CN"/>
              </w:rPr>
            </w:pPr>
            <w:ins w:id="5492" w:author="Huawei" w:date="2023-05-29T14:26:00Z">
              <w:r w:rsidRPr="00AB0B7F">
                <w:rPr>
                  <w:rFonts w:eastAsia="SimSun"/>
                  <w:lang w:val="en-US" w:eastAsia="zh-CN"/>
                </w:rPr>
                <w:t>|fx_low – 4*fy_high|</w:t>
              </w:r>
            </w:ins>
          </w:p>
        </w:tc>
        <w:tc>
          <w:tcPr>
            <w:tcW w:w="864" w:type="pct"/>
            <w:tcBorders>
              <w:top w:val="nil"/>
              <w:left w:val="nil"/>
              <w:bottom w:val="single" w:sz="4" w:space="0" w:color="auto"/>
              <w:right w:val="single" w:sz="4" w:space="0" w:color="auto"/>
            </w:tcBorders>
            <w:shd w:val="clear" w:color="auto" w:fill="auto"/>
            <w:vAlign w:val="center"/>
            <w:hideMark/>
          </w:tcPr>
          <w:p w14:paraId="1A2E3BD3" w14:textId="77777777" w:rsidR="009276C5" w:rsidRPr="00AB0B7F" w:rsidRDefault="009276C5" w:rsidP="009276C5">
            <w:pPr>
              <w:pStyle w:val="TAC"/>
              <w:rPr>
                <w:ins w:id="5493" w:author="Huawei" w:date="2023-05-29T14:26:00Z"/>
                <w:rFonts w:eastAsia="SimSun"/>
                <w:lang w:val="en-US" w:eastAsia="zh-CN"/>
              </w:rPr>
            </w:pPr>
            <w:ins w:id="5494" w:author="Huawei" w:date="2023-05-29T14:26:00Z">
              <w:r w:rsidRPr="00AB0B7F">
                <w:rPr>
                  <w:rFonts w:eastAsia="SimSun"/>
                  <w:lang w:val="en-US" w:eastAsia="zh-CN"/>
                </w:rPr>
                <w:t>|fx_high – 4*fy_low|</w:t>
              </w:r>
            </w:ins>
          </w:p>
        </w:tc>
        <w:tc>
          <w:tcPr>
            <w:tcW w:w="816" w:type="pct"/>
            <w:tcBorders>
              <w:top w:val="nil"/>
              <w:left w:val="nil"/>
              <w:bottom w:val="single" w:sz="4" w:space="0" w:color="auto"/>
              <w:right w:val="single" w:sz="4" w:space="0" w:color="auto"/>
            </w:tcBorders>
            <w:shd w:val="clear" w:color="auto" w:fill="auto"/>
            <w:vAlign w:val="center"/>
            <w:hideMark/>
          </w:tcPr>
          <w:p w14:paraId="7AB9C8EB" w14:textId="77777777" w:rsidR="009276C5" w:rsidRPr="00AB0B7F" w:rsidRDefault="009276C5" w:rsidP="009276C5">
            <w:pPr>
              <w:pStyle w:val="TAC"/>
              <w:rPr>
                <w:ins w:id="5495" w:author="Huawei" w:date="2023-05-29T14:26:00Z"/>
                <w:rFonts w:eastAsia="SimSun"/>
                <w:lang w:val="en-US" w:eastAsia="zh-CN"/>
              </w:rPr>
            </w:pPr>
            <w:ins w:id="5496" w:author="Huawei" w:date="2023-05-29T14:26:00Z">
              <w:r w:rsidRPr="00AB0B7F">
                <w:rPr>
                  <w:rFonts w:eastAsia="SimSun"/>
                  <w:lang w:val="en-US" w:eastAsia="zh-CN"/>
                </w:rPr>
                <w:t>|fy_low – 4*fx_high|</w:t>
              </w:r>
            </w:ins>
          </w:p>
        </w:tc>
        <w:tc>
          <w:tcPr>
            <w:tcW w:w="937" w:type="pct"/>
            <w:tcBorders>
              <w:top w:val="nil"/>
              <w:left w:val="nil"/>
              <w:bottom w:val="single" w:sz="4" w:space="0" w:color="auto"/>
              <w:right w:val="single" w:sz="8" w:space="0" w:color="auto"/>
            </w:tcBorders>
            <w:shd w:val="clear" w:color="auto" w:fill="auto"/>
            <w:vAlign w:val="center"/>
            <w:hideMark/>
          </w:tcPr>
          <w:p w14:paraId="445DD336" w14:textId="77777777" w:rsidR="009276C5" w:rsidRPr="00AB0B7F" w:rsidRDefault="009276C5" w:rsidP="009276C5">
            <w:pPr>
              <w:pStyle w:val="TAC"/>
              <w:rPr>
                <w:ins w:id="5497" w:author="Huawei" w:date="2023-05-29T14:26:00Z"/>
                <w:rFonts w:eastAsia="SimSun"/>
                <w:lang w:val="en-US" w:eastAsia="zh-CN"/>
              </w:rPr>
            </w:pPr>
            <w:ins w:id="5498" w:author="Huawei" w:date="2023-05-29T14:26:00Z">
              <w:r w:rsidRPr="00AB0B7F">
                <w:rPr>
                  <w:rFonts w:eastAsia="SimSun"/>
                  <w:lang w:val="en-US" w:eastAsia="zh-CN"/>
                </w:rPr>
                <w:t>|fy_high – 4*fx_low|</w:t>
              </w:r>
            </w:ins>
          </w:p>
        </w:tc>
      </w:tr>
      <w:tr w:rsidR="009276C5" w:rsidRPr="00AB0B7F" w14:paraId="5A7D3DAA" w14:textId="77777777" w:rsidTr="00B26D1F">
        <w:trPr>
          <w:trHeight w:val="780"/>
          <w:ins w:id="5499" w:author="Huawei" w:date="2023-05-29T14:26:00Z"/>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BE91E12" w14:textId="77777777" w:rsidR="009276C5" w:rsidRPr="00AB0B7F" w:rsidRDefault="009276C5" w:rsidP="009276C5">
            <w:pPr>
              <w:pStyle w:val="TAC"/>
              <w:rPr>
                <w:ins w:id="5500" w:author="Huawei" w:date="2023-05-29T14:26:00Z"/>
                <w:rFonts w:eastAsia="SimSun"/>
                <w:lang w:val="en-US" w:eastAsia="zh-CN"/>
              </w:rPr>
            </w:pPr>
            <w:ins w:id="5501" w:author="Huawei" w:date="2023-05-29T14:26:00Z">
              <w:r w:rsidRPr="00AB0B7F">
                <w:rPr>
                  <w:rFonts w:eastAsia="SimSun"/>
                  <w:lang w:val="en-US" w:eastAsia="zh-CN"/>
                </w:rPr>
                <w:t>IMD frequency limits (MHz)</w:t>
              </w:r>
            </w:ins>
          </w:p>
        </w:tc>
        <w:tc>
          <w:tcPr>
            <w:tcW w:w="864" w:type="pct"/>
            <w:tcBorders>
              <w:top w:val="nil"/>
              <w:left w:val="nil"/>
              <w:bottom w:val="single" w:sz="4" w:space="0" w:color="auto"/>
              <w:right w:val="single" w:sz="4" w:space="0" w:color="auto"/>
            </w:tcBorders>
            <w:shd w:val="clear" w:color="000000" w:fill="FFC000"/>
            <w:vAlign w:val="center"/>
            <w:hideMark/>
          </w:tcPr>
          <w:p w14:paraId="693393CB" w14:textId="77777777" w:rsidR="009276C5" w:rsidRPr="00AB0B7F" w:rsidRDefault="009276C5" w:rsidP="009276C5">
            <w:pPr>
              <w:pStyle w:val="TAC"/>
              <w:rPr>
                <w:ins w:id="5502" w:author="Huawei" w:date="2023-05-29T14:26:00Z"/>
                <w:rFonts w:eastAsia="SimSun"/>
                <w:lang w:val="en-US" w:eastAsia="zh-CN"/>
              </w:rPr>
            </w:pPr>
            <w:ins w:id="5503" w:author="Huawei" w:date="2023-05-29T14:26:00Z">
              <w:r w:rsidRPr="00AB0B7F">
                <w:rPr>
                  <w:rFonts w:eastAsia="SimSun"/>
                  <w:lang w:val="en-US" w:eastAsia="zh-CN"/>
                </w:rPr>
                <w:t>2178</w:t>
              </w:r>
            </w:ins>
          </w:p>
        </w:tc>
        <w:tc>
          <w:tcPr>
            <w:tcW w:w="864" w:type="pct"/>
            <w:tcBorders>
              <w:top w:val="nil"/>
              <w:left w:val="nil"/>
              <w:bottom w:val="single" w:sz="4" w:space="0" w:color="auto"/>
              <w:right w:val="single" w:sz="4" w:space="0" w:color="auto"/>
            </w:tcBorders>
            <w:shd w:val="clear" w:color="000000" w:fill="FFC000"/>
            <w:vAlign w:val="center"/>
            <w:hideMark/>
          </w:tcPr>
          <w:p w14:paraId="7AB9CB4D" w14:textId="77777777" w:rsidR="009276C5" w:rsidRPr="00AB0B7F" w:rsidRDefault="009276C5" w:rsidP="009276C5">
            <w:pPr>
              <w:pStyle w:val="TAC"/>
              <w:rPr>
                <w:ins w:id="5504" w:author="Huawei" w:date="2023-05-29T14:26:00Z"/>
                <w:rFonts w:eastAsia="SimSun"/>
                <w:lang w:val="en-US" w:eastAsia="zh-CN"/>
              </w:rPr>
            </w:pPr>
            <w:ins w:id="5505" w:author="Huawei" w:date="2023-05-29T14:26:00Z">
              <w:r w:rsidRPr="00AB0B7F">
                <w:rPr>
                  <w:rFonts w:eastAsia="SimSun"/>
                  <w:lang w:val="en-US" w:eastAsia="zh-CN"/>
                </w:rPr>
                <w:t>1963</w:t>
              </w:r>
            </w:ins>
          </w:p>
        </w:tc>
        <w:tc>
          <w:tcPr>
            <w:tcW w:w="816" w:type="pct"/>
            <w:tcBorders>
              <w:top w:val="nil"/>
              <w:left w:val="nil"/>
              <w:bottom w:val="single" w:sz="4" w:space="0" w:color="auto"/>
              <w:right w:val="single" w:sz="4" w:space="0" w:color="auto"/>
            </w:tcBorders>
            <w:shd w:val="clear" w:color="000000" w:fill="FFC000"/>
            <w:vAlign w:val="center"/>
            <w:hideMark/>
          </w:tcPr>
          <w:p w14:paraId="44B95324" w14:textId="77777777" w:rsidR="009276C5" w:rsidRPr="00AB0B7F" w:rsidRDefault="009276C5" w:rsidP="009276C5">
            <w:pPr>
              <w:pStyle w:val="TAC"/>
              <w:rPr>
                <w:ins w:id="5506" w:author="Huawei" w:date="2023-05-29T14:26:00Z"/>
                <w:rFonts w:eastAsia="SimSun"/>
                <w:lang w:val="en-US" w:eastAsia="zh-CN"/>
              </w:rPr>
            </w:pPr>
            <w:ins w:id="5507" w:author="Huawei" w:date="2023-05-29T14:26:00Z">
              <w:r w:rsidRPr="00AB0B7F">
                <w:rPr>
                  <w:rFonts w:eastAsia="SimSun"/>
                  <w:lang w:val="en-US" w:eastAsia="zh-CN"/>
                </w:rPr>
                <w:t>2693</w:t>
              </w:r>
            </w:ins>
          </w:p>
        </w:tc>
        <w:tc>
          <w:tcPr>
            <w:tcW w:w="937" w:type="pct"/>
            <w:tcBorders>
              <w:top w:val="nil"/>
              <w:left w:val="nil"/>
              <w:bottom w:val="single" w:sz="4" w:space="0" w:color="auto"/>
              <w:right w:val="single" w:sz="8" w:space="0" w:color="auto"/>
            </w:tcBorders>
            <w:shd w:val="clear" w:color="000000" w:fill="FFC000"/>
            <w:vAlign w:val="center"/>
            <w:hideMark/>
          </w:tcPr>
          <w:p w14:paraId="14B763D2" w14:textId="77777777" w:rsidR="009276C5" w:rsidRPr="00AB0B7F" w:rsidRDefault="009276C5" w:rsidP="009276C5">
            <w:pPr>
              <w:pStyle w:val="TAC"/>
              <w:rPr>
                <w:ins w:id="5508" w:author="Huawei" w:date="2023-05-29T14:26:00Z"/>
                <w:rFonts w:eastAsia="SimSun"/>
                <w:lang w:val="en-US" w:eastAsia="zh-CN"/>
              </w:rPr>
            </w:pPr>
            <w:ins w:id="5509" w:author="Huawei" w:date="2023-05-29T14:26:00Z">
              <w:r w:rsidRPr="00AB0B7F">
                <w:rPr>
                  <w:rFonts w:eastAsia="SimSun"/>
                  <w:lang w:val="en-US" w:eastAsia="zh-CN"/>
                </w:rPr>
                <w:t>2508</w:t>
              </w:r>
            </w:ins>
          </w:p>
        </w:tc>
      </w:tr>
      <w:tr w:rsidR="009276C5" w:rsidRPr="00AB0B7F" w14:paraId="083824D7" w14:textId="77777777" w:rsidTr="00B26D1F">
        <w:trPr>
          <w:trHeight w:val="285"/>
          <w:ins w:id="5510" w:author="Huawei" w:date="2023-05-29T14:26: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11B37C73" w14:textId="77777777" w:rsidR="009276C5" w:rsidRPr="00AB0B7F" w:rsidRDefault="009276C5" w:rsidP="009276C5">
            <w:pPr>
              <w:pStyle w:val="TAC"/>
              <w:rPr>
                <w:ins w:id="5511" w:author="Huawei" w:date="2023-05-29T14:26:00Z"/>
                <w:rFonts w:eastAsia="SimSun"/>
                <w:lang w:val="en-US" w:eastAsia="zh-CN"/>
              </w:rPr>
            </w:pPr>
            <w:ins w:id="5512" w:author="Huawei" w:date="2023-05-29T14:26:00Z">
              <w:r w:rsidRPr="00AB0B7F">
                <w:rPr>
                  <w:rFonts w:eastAsia="SimSun"/>
                  <w:lang w:val="en-US" w:eastAsia="zh-CN"/>
                </w:rPr>
                <w:t>Two-tone 5</w:t>
              </w:r>
              <w:r w:rsidRPr="00AB0B7F">
                <w:rPr>
                  <w:rFonts w:eastAsia="SimSun"/>
                  <w:vertAlign w:val="superscript"/>
                  <w:lang w:val="en-US" w:eastAsia="zh-CN"/>
                </w:rPr>
                <w:t>th</w:t>
              </w:r>
              <w:r w:rsidRPr="00AB0B7F">
                <w:rPr>
                  <w:rFonts w:eastAsia="SimSun"/>
                  <w:lang w:val="en-US" w:eastAsia="zh-C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2DBA0B84" w14:textId="77777777" w:rsidR="009276C5" w:rsidRPr="00AB0B7F" w:rsidRDefault="009276C5" w:rsidP="009276C5">
            <w:pPr>
              <w:pStyle w:val="TAC"/>
              <w:rPr>
                <w:ins w:id="5513" w:author="Huawei" w:date="2023-05-29T14:26:00Z"/>
                <w:rFonts w:eastAsia="SimSun"/>
                <w:lang w:val="en-US" w:eastAsia="zh-CN"/>
              </w:rPr>
            </w:pPr>
            <w:ins w:id="5514" w:author="Huawei" w:date="2023-05-29T14:26:00Z">
              <w:r w:rsidRPr="00AB0B7F">
                <w:rPr>
                  <w:rFonts w:eastAsia="SimSun"/>
                  <w:lang w:val="en-US" w:eastAsia="zh-CN"/>
                </w:rPr>
                <w:t>|2*fx_low - 3*fy_high|</w:t>
              </w:r>
            </w:ins>
          </w:p>
        </w:tc>
        <w:tc>
          <w:tcPr>
            <w:tcW w:w="864" w:type="pct"/>
            <w:tcBorders>
              <w:top w:val="nil"/>
              <w:left w:val="nil"/>
              <w:bottom w:val="single" w:sz="4" w:space="0" w:color="auto"/>
              <w:right w:val="single" w:sz="4" w:space="0" w:color="auto"/>
            </w:tcBorders>
            <w:shd w:val="clear" w:color="auto" w:fill="auto"/>
            <w:vAlign w:val="center"/>
            <w:hideMark/>
          </w:tcPr>
          <w:p w14:paraId="55588238" w14:textId="77777777" w:rsidR="009276C5" w:rsidRPr="00AB0B7F" w:rsidRDefault="009276C5" w:rsidP="009276C5">
            <w:pPr>
              <w:pStyle w:val="TAC"/>
              <w:rPr>
                <w:ins w:id="5515" w:author="Huawei" w:date="2023-05-29T14:26:00Z"/>
                <w:rFonts w:eastAsia="SimSun"/>
                <w:lang w:val="en-US" w:eastAsia="zh-CN"/>
              </w:rPr>
            </w:pPr>
            <w:ins w:id="5516" w:author="Huawei" w:date="2023-05-29T14:26:00Z">
              <w:r w:rsidRPr="00AB0B7F">
                <w:rPr>
                  <w:rFonts w:eastAsia="SimSun"/>
                  <w:lang w:val="en-US" w:eastAsia="zh-CN"/>
                </w:rPr>
                <w:t>|2*fx_high - 3*fy_low|</w:t>
              </w:r>
            </w:ins>
          </w:p>
        </w:tc>
        <w:tc>
          <w:tcPr>
            <w:tcW w:w="816" w:type="pct"/>
            <w:tcBorders>
              <w:top w:val="nil"/>
              <w:left w:val="nil"/>
              <w:bottom w:val="single" w:sz="4" w:space="0" w:color="auto"/>
              <w:right w:val="single" w:sz="4" w:space="0" w:color="auto"/>
            </w:tcBorders>
            <w:shd w:val="clear" w:color="auto" w:fill="auto"/>
            <w:vAlign w:val="center"/>
            <w:hideMark/>
          </w:tcPr>
          <w:p w14:paraId="3F88922F" w14:textId="77777777" w:rsidR="009276C5" w:rsidRPr="00AB0B7F" w:rsidRDefault="009276C5" w:rsidP="009276C5">
            <w:pPr>
              <w:pStyle w:val="TAC"/>
              <w:rPr>
                <w:ins w:id="5517" w:author="Huawei" w:date="2023-05-29T14:26:00Z"/>
                <w:rFonts w:eastAsia="SimSun"/>
                <w:lang w:val="en-US" w:eastAsia="zh-CN"/>
              </w:rPr>
            </w:pPr>
            <w:ins w:id="5518" w:author="Huawei" w:date="2023-05-29T14:26:00Z">
              <w:r w:rsidRPr="00AB0B7F">
                <w:rPr>
                  <w:rFonts w:eastAsia="SimSun"/>
                  <w:lang w:val="en-US" w:eastAsia="zh-CN"/>
                </w:rPr>
                <w:t>|2*fy_low - 3*fx_high|</w:t>
              </w:r>
            </w:ins>
          </w:p>
        </w:tc>
        <w:tc>
          <w:tcPr>
            <w:tcW w:w="937" w:type="pct"/>
            <w:tcBorders>
              <w:top w:val="nil"/>
              <w:left w:val="nil"/>
              <w:bottom w:val="single" w:sz="4" w:space="0" w:color="auto"/>
              <w:right w:val="single" w:sz="8" w:space="0" w:color="auto"/>
            </w:tcBorders>
            <w:shd w:val="clear" w:color="auto" w:fill="auto"/>
            <w:vAlign w:val="center"/>
            <w:hideMark/>
          </w:tcPr>
          <w:p w14:paraId="755CE7DE" w14:textId="77777777" w:rsidR="009276C5" w:rsidRPr="00AB0B7F" w:rsidRDefault="009276C5" w:rsidP="009276C5">
            <w:pPr>
              <w:pStyle w:val="TAC"/>
              <w:rPr>
                <w:ins w:id="5519" w:author="Huawei" w:date="2023-05-29T14:26:00Z"/>
                <w:rFonts w:eastAsia="SimSun"/>
                <w:lang w:val="en-US" w:eastAsia="zh-CN"/>
              </w:rPr>
            </w:pPr>
            <w:ins w:id="5520" w:author="Huawei" w:date="2023-05-29T14:26:00Z">
              <w:r w:rsidRPr="00AB0B7F">
                <w:rPr>
                  <w:rFonts w:eastAsia="SimSun"/>
                  <w:lang w:val="en-US" w:eastAsia="zh-CN"/>
                </w:rPr>
                <w:t>|2*fy_high -3*fx_low|</w:t>
              </w:r>
            </w:ins>
          </w:p>
        </w:tc>
      </w:tr>
      <w:tr w:rsidR="009276C5" w:rsidRPr="00AB0B7F" w14:paraId="0E211E50" w14:textId="77777777" w:rsidTr="00B26D1F">
        <w:trPr>
          <w:trHeight w:val="780"/>
          <w:ins w:id="5521" w:author="Huawei" w:date="2023-05-29T14:26:00Z"/>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CEA02E0" w14:textId="77777777" w:rsidR="009276C5" w:rsidRPr="00AB0B7F" w:rsidRDefault="009276C5" w:rsidP="009276C5">
            <w:pPr>
              <w:pStyle w:val="TAC"/>
              <w:rPr>
                <w:ins w:id="5522" w:author="Huawei" w:date="2023-05-29T14:26:00Z"/>
                <w:rFonts w:eastAsia="SimSun"/>
                <w:lang w:val="en-US" w:eastAsia="zh-CN"/>
              </w:rPr>
            </w:pPr>
            <w:ins w:id="5523" w:author="Huawei" w:date="2023-05-29T14:26:00Z">
              <w:r w:rsidRPr="00AB0B7F">
                <w:rPr>
                  <w:rFonts w:eastAsia="SimSun"/>
                  <w:lang w:val="en-US" w:eastAsia="zh-CN"/>
                </w:rPr>
                <w:t>IMD frequency limits (MHz)</w:t>
              </w:r>
            </w:ins>
          </w:p>
        </w:tc>
        <w:tc>
          <w:tcPr>
            <w:tcW w:w="864" w:type="pct"/>
            <w:tcBorders>
              <w:top w:val="nil"/>
              <w:left w:val="nil"/>
              <w:bottom w:val="single" w:sz="4" w:space="0" w:color="auto"/>
              <w:right w:val="single" w:sz="4" w:space="0" w:color="auto"/>
            </w:tcBorders>
            <w:shd w:val="clear" w:color="000000" w:fill="FFC000"/>
            <w:vAlign w:val="center"/>
            <w:hideMark/>
          </w:tcPr>
          <w:p w14:paraId="687D431C" w14:textId="77777777" w:rsidR="009276C5" w:rsidRPr="00AB0B7F" w:rsidRDefault="009276C5" w:rsidP="009276C5">
            <w:pPr>
              <w:pStyle w:val="TAC"/>
              <w:rPr>
                <w:ins w:id="5524" w:author="Huawei" w:date="2023-05-29T14:26:00Z"/>
                <w:rFonts w:eastAsia="SimSun"/>
                <w:lang w:val="en-US" w:eastAsia="zh-CN"/>
              </w:rPr>
            </w:pPr>
            <w:ins w:id="5525" w:author="Huawei" w:date="2023-05-29T14:26:00Z">
              <w:r w:rsidRPr="00AB0B7F">
                <w:rPr>
                  <w:rFonts w:eastAsia="SimSun"/>
                  <w:lang w:val="en-US" w:eastAsia="zh-CN"/>
                </w:rPr>
                <w:t>616</w:t>
              </w:r>
            </w:ins>
          </w:p>
        </w:tc>
        <w:tc>
          <w:tcPr>
            <w:tcW w:w="864" w:type="pct"/>
            <w:tcBorders>
              <w:top w:val="nil"/>
              <w:left w:val="nil"/>
              <w:bottom w:val="single" w:sz="4" w:space="0" w:color="auto"/>
              <w:right w:val="single" w:sz="4" w:space="0" w:color="auto"/>
            </w:tcBorders>
            <w:shd w:val="clear" w:color="000000" w:fill="FFC000"/>
            <w:vAlign w:val="center"/>
            <w:hideMark/>
          </w:tcPr>
          <w:p w14:paraId="28846D34" w14:textId="77777777" w:rsidR="009276C5" w:rsidRPr="00AB0B7F" w:rsidRDefault="009276C5" w:rsidP="009276C5">
            <w:pPr>
              <w:pStyle w:val="TAC"/>
              <w:rPr>
                <w:ins w:id="5526" w:author="Huawei" w:date="2023-05-29T14:26:00Z"/>
                <w:rFonts w:eastAsia="SimSun"/>
                <w:lang w:val="en-US" w:eastAsia="zh-CN"/>
              </w:rPr>
            </w:pPr>
            <w:ins w:id="5527" w:author="Huawei" w:date="2023-05-29T14:26:00Z">
              <w:r w:rsidRPr="00AB0B7F">
                <w:rPr>
                  <w:rFonts w:eastAsia="SimSun"/>
                  <w:lang w:val="en-US" w:eastAsia="zh-CN"/>
                </w:rPr>
                <w:t>411</w:t>
              </w:r>
            </w:ins>
          </w:p>
        </w:tc>
        <w:tc>
          <w:tcPr>
            <w:tcW w:w="816" w:type="pct"/>
            <w:tcBorders>
              <w:top w:val="nil"/>
              <w:left w:val="nil"/>
              <w:bottom w:val="single" w:sz="4" w:space="0" w:color="auto"/>
              <w:right w:val="single" w:sz="4" w:space="0" w:color="auto"/>
            </w:tcBorders>
            <w:shd w:val="clear" w:color="000000" w:fill="FFC000"/>
            <w:vAlign w:val="center"/>
            <w:hideMark/>
          </w:tcPr>
          <w:p w14:paraId="7B5E2A2C" w14:textId="77777777" w:rsidR="009276C5" w:rsidRPr="00AB0B7F" w:rsidRDefault="009276C5" w:rsidP="009276C5">
            <w:pPr>
              <w:pStyle w:val="TAC"/>
              <w:rPr>
                <w:ins w:id="5528" w:author="Huawei" w:date="2023-05-29T14:26:00Z"/>
                <w:rFonts w:eastAsia="SimSun"/>
                <w:lang w:val="en-US" w:eastAsia="zh-CN"/>
              </w:rPr>
            </w:pPr>
            <w:ins w:id="5529" w:author="Huawei" w:date="2023-05-29T14:26:00Z">
              <w:r w:rsidRPr="00AB0B7F">
                <w:rPr>
                  <w:rFonts w:eastAsia="SimSun"/>
                  <w:lang w:val="en-US" w:eastAsia="zh-CN"/>
                </w:rPr>
                <w:t>1141</w:t>
              </w:r>
            </w:ins>
          </w:p>
        </w:tc>
        <w:tc>
          <w:tcPr>
            <w:tcW w:w="937" w:type="pct"/>
            <w:tcBorders>
              <w:top w:val="nil"/>
              <w:left w:val="nil"/>
              <w:bottom w:val="single" w:sz="4" w:space="0" w:color="auto"/>
              <w:right w:val="single" w:sz="8" w:space="0" w:color="auto"/>
            </w:tcBorders>
            <w:shd w:val="clear" w:color="000000" w:fill="FFC000"/>
            <w:vAlign w:val="center"/>
            <w:hideMark/>
          </w:tcPr>
          <w:p w14:paraId="6684C25C" w14:textId="77777777" w:rsidR="009276C5" w:rsidRPr="00AB0B7F" w:rsidRDefault="009276C5" w:rsidP="009276C5">
            <w:pPr>
              <w:pStyle w:val="TAC"/>
              <w:rPr>
                <w:ins w:id="5530" w:author="Huawei" w:date="2023-05-29T14:26:00Z"/>
                <w:rFonts w:eastAsia="SimSun"/>
                <w:lang w:val="en-US" w:eastAsia="zh-CN"/>
              </w:rPr>
            </w:pPr>
            <w:ins w:id="5531" w:author="Huawei" w:date="2023-05-29T14:26:00Z">
              <w:r w:rsidRPr="00AB0B7F">
                <w:rPr>
                  <w:rFonts w:eastAsia="SimSun"/>
                  <w:lang w:val="en-US" w:eastAsia="zh-CN"/>
                </w:rPr>
                <w:t>946</w:t>
              </w:r>
            </w:ins>
          </w:p>
        </w:tc>
      </w:tr>
      <w:tr w:rsidR="009276C5" w:rsidRPr="00AB0B7F" w14:paraId="47C9B5E5" w14:textId="77777777" w:rsidTr="00B26D1F">
        <w:trPr>
          <w:trHeight w:val="285"/>
          <w:ins w:id="5532" w:author="Huawei" w:date="2023-05-29T14:26: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2794A334" w14:textId="77777777" w:rsidR="009276C5" w:rsidRPr="00AB0B7F" w:rsidRDefault="009276C5" w:rsidP="009276C5">
            <w:pPr>
              <w:pStyle w:val="TAC"/>
              <w:rPr>
                <w:ins w:id="5533" w:author="Huawei" w:date="2023-05-29T14:26:00Z"/>
                <w:rFonts w:eastAsia="SimSun"/>
                <w:lang w:val="en-US" w:eastAsia="zh-CN"/>
              </w:rPr>
            </w:pPr>
            <w:ins w:id="5534" w:author="Huawei" w:date="2023-05-29T14:26:00Z">
              <w:r w:rsidRPr="00AB0B7F">
                <w:rPr>
                  <w:rFonts w:eastAsia="SimSun"/>
                  <w:lang w:val="en-US" w:eastAsia="zh-CN"/>
                </w:rPr>
                <w:t>Two-tone 5</w:t>
              </w:r>
              <w:r w:rsidRPr="00AB0B7F">
                <w:rPr>
                  <w:rFonts w:eastAsia="SimSun"/>
                  <w:vertAlign w:val="superscript"/>
                  <w:lang w:val="en-US" w:eastAsia="zh-CN"/>
                </w:rPr>
                <w:t>th</w:t>
              </w:r>
              <w:r w:rsidRPr="00AB0B7F">
                <w:rPr>
                  <w:rFonts w:eastAsia="SimSun"/>
                  <w:lang w:val="en-US" w:eastAsia="zh-C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0C45C7F4" w14:textId="77777777" w:rsidR="009276C5" w:rsidRPr="00AB0B7F" w:rsidRDefault="009276C5" w:rsidP="009276C5">
            <w:pPr>
              <w:pStyle w:val="TAC"/>
              <w:rPr>
                <w:ins w:id="5535" w:author="Huawei" w:date="2023-05-29T14:26:00Z"/>
                <w:rFonts w:eastAsia="SimSun"/>
                <w:lang w:val="en-US" w:eastAsia="zh-CN"/>
              </w:rPr>
            </w:pPr>
            <w:ins w:id="5536" w:author="Huawei" w:date="2023-05-29T14:26:00Z">
              <w:r w:rsidRPr="00AB0B7F">
                <w:rPr>
                  <w:rFonts w:eastAsia="SimSun"/>
                  <w:lang w:val="en-US" w:eastAsia="zh-CN"/>
                </w:rPr>
                <w:t>|fx_low + 4*fy_low|</w:t>
              </w:r>
            </w:ins>
          </w:p>
        </w:tc>
        <w:tc>
          <w:tcPr>
            <w:tcW w:w="864" w:type="pct"/>
            <w:tcBorders>
              <w:top w:val="nil"/>
              <w:left w:val="nil"/>
              <w:bottom w:val="single" w:sz="4" w:space="0" w:color="auto"/>
              <w:right w:val="single" w:sz="4" w:space="0" w:color="auto"/>
            </w:tcBorders>
            <w:shd w:val="clear" w:color="auto" w:fill="auto"/>
            <w:vAlign w:val="center"/>
            <w:hideMark/>
          </w:tcPr>
          <w:p w14:paraId="6C1488BF" w14:textId="77777777" w:rsidR="009276C5" w:rsidRPr="00AB0B7F" w:rsidRDefault="009276C5" w:rsidP="009276C5">
            <w:pPr>
              <w:pStyle w:val="TAC"/>
              <w:rPr>
                <w:ins w:id="5537" w:author="Huawei" w:date="2023-05-29T14:26:00Z"/>
                <w:rFonts w:eastAsia="SimSun"/>
                <w:lang w:val="en-US" w:eastAsia="zh-CN"/>
              </w:rPr>
            </w:pPr>
            <w:ins w:id="5538" w:author="Huawei" w:date="2023-05-29T14:26:00Z">
              <w:r w:rsidRPr="00AB0B7F">
                <w:rPr>
                  <w:rFonts w:eastAsia="SimSun"/>
                  <w:lang w:val="en-US" w:eastAsia="zh-CN"/>
                </w:rPr>
                <w:t>|fx_high + 4*fy_high|</w:t>
              </w:r>
            </w:ins>
          </w:p>
        </w:tc>
        <w:tc>
          <w:tcPr>
            <w:tcW w:w="816" w:type="pct"/>
            <w:tcBorders>
              <w:top w:val="nil"/>
              <w:left w:val="nil"/>
              <w:bottom w:val="single" w:sz="4" w:space="0" w:color="auto"/>
              <w:right w:val="single" w:sz="4" w:space="0" w:color="auto"/>
            </w:tcBorders>
            <w:shd w:val="clear" w:color="auto" w:fill="auto"/>
            <w:vAlign w:val="center"/>
            <w:hideMark/>
          </w:tcPr>
          <w:p w14:paraId="6ACEEE90" w14:textId="77777777" w:rsidR="009276C5" w:rsidRPr="00AB0B7F" w:rsidRDefault="009276C5" w:rsidP="009276C5">
            <w:pPr>
              <w:pStyle w:val="TAC"/>
              <w:rPr>
                <w:ins w:id="5539" w:author="Huawei" w:date="2023-05-29T14:26:00Z"/>
                <w:rFonts w:eastAsia="SimSun"/>
                <w:lang w:val="en-US" w:eastAsia="zh-CN"/>
              </w:rPr>
            </w:pPr>
            <w:ins w:id="5540" w:author="Huawei" w:date="2023-05-29T14:26:00Z">
              <w:r w:rsidRPr="00AB0B7F">
                <w:rPr>
                  <w:rFonts w:eastAsia="SimSun"/>
                  <w:lang w:val="en-US" w:eastAsia="zh-CN"/>
                </w:rPr>
                <w:t>|fy_low + 4*fx_low|</w:t>
              </w:r>
            </w:ins>
          </w:p>
        </w:tc>
        <w:tc>
          <w:tcPr>
            <w:tcW w:w="937" w:type="pct"/>
            <w:tcBorders>
              <w:top w:val="nil"/>
              <w:left w:val="nil"/>
              <w:bottom w:val="single" w:sz="4" w:space="0" w:color="auto"/>
              <w:right w:val="single" w:sz="8" w:space="0" w:color="auto"/>
            </w:tcBorders>
            <w:shd w:val="clear" w:color="auto" w:fill="auto"/>
            <w:vAlign w:val="center"/>
            <w:hideMark/>
          </w:tcPr>
          <w:p w14:paraId="1FA2E8CD" w14:textId="77777777" w:rsidR="009276C5" w:rsidRPr="00AB0B7F" w:rsidRDefault="009276C5" w:rsidP="009276C5">
            <w:pPr>
              <w:pStyle w:val="TAC"/>
              <w:rPr>
                <w:ins w:id="5541" w:author="Huawei" w:date="2023-05-29T14:26:00Z"/>
                <w:rFonts w:eastAsia="SimSun"/>
                <w:lang w:val="en-US" w:eastAsia="zh-CN"/>
              </w:rPr>
            </w:pPr>
            <w:ins w:id="5542" w:author="Huawei" w:date="2023-05-29T14:26:00Z">
              <w:r w:rsidRPr="00AB0B7F">
                <w:rPr>
                  <w:rFonts w:eastAsia="SimSun"/>
                  <w:lang w:val="en-US" w:eastAsia="zh-CN"/>
                </w:rPr>
                <w:t>|fy_high + 4*fx_high|</w:t>
              </w:r>
            </w:ins>
          </w:p>
        </w:tc>
      </w:tr>
      <w:tr w:rsidR="009276C5" w:rsidRPr="00AB0B7F" w14:paraId="32158EFE" w14:textId="77777777" w:rsidTr="00B26D1F">
        <w:trPr>
          <w:trHeight w:val="675"/>
          <w:ins w:id="5543" w:author="Huawei" w:date="2023-05-29T14:26:00Z"/>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2053FF97" w14:textId="77777777" w:rsidR="009276C5" w:rsidRPr="00AB0B7F" w:rsidRDefault="009276C5" w:rsidP="009276C5">
            <w:pPr>
              <w:pStyle w:val="TAC"/>
              <w:rPr>
                <w:ins w:id="5544" w:author="Huawei" w:date="2023-05-29T14:26:00Z"/>
                <w:rFonts w:eastAsia="SimSun"/>
                <w:lang w:val="en-US" w:eastAsia="zh-CN"/>
              </w:rPr>
            </w:pPr>
            <w:ins w:id="5545" w:author="Huawei" w:date="2023-05-29T14:26:00Z">
              <w:r w:rsidRPr="00AB0B7F">
                <w:rPr>
                  <w:rFonts w:eastAsia="SimSun"/>
                  <w:lang w:val="en-US" w:eastAsia="zh-CN"/>
                </w:rPr>
                <w:t>IMD frequency limits (MHz)</w:t>
              </w:r>
            </w:ins>
          </w:p>
        </w:tc>
        <w:tc>
          <w:tcPr>
            <w:tcW w:w="864" w:type="pct"/>
            <w:tcBorders>
              <w:top w:val="nil"/>
              <w:left w:val="nil"/>
              <w:bottom w:val="single" w:sz="4" w:space="0" w:color="auto"/>
              <w:right w:val="single" w:sz="4" w:space="0" w:color="auto"/>
            </w:tcBorders>
            <w:shd w:val="clear" w:color="000000" w:fill="FFC000"/>
            <w:vAlign w:val="center"/>
            <w:hideMark/>
          </w:tcPr>
          <w:p w14:paraId="5180FED3" w14:textId="77777777" w:rsidR="009276C5" w:rsidRPr="00AB0B7F" w:rsidRDefault="009276C5" w:rsidP="009276C5">
            <w:pPr>
              <w:pStyle w:val="TAC"/>
              <w:rPr>
                <w:ins w:id="5546" w:author="Huawei" w:date="2023-05-29T14:26:00Z"/>
                <w:rFonts w:eastAsia="SimSun"/>
                <w:lang w:val="en-US" w:eastAsia="zh-CN"/>
              </w:rPr>
            </w:pPr>
            <w:ins w:id="5547" w:author="Huawei" w:date="2023-05-29T14:26:00Z">
              <w:r w:rsidRPr="00AB0B7F">
                <w:rPr>
                  <w:rFonts w:eastAsia="SimSun"/>
                  <w:lang w:val="en-US" w:eastAsia="zh-CN"/>
                </w:rPr>
                <w:t>3626</w:t>
              </w:r>
            </w:ins>
          </w:p>
        </w:tc>
        <w:tc>
          <w:tcPr>
            <w:tcW w:w="864" w:type="pct"/>
            <w:tcBorders>
              <w:top w:val="nil"/>
              <w:left w:val="nil"/>
              <w:bottom w:val="single" w:sz="4" w:space="0" w:color="auto"/>
              <w:right w:val="single" w:sz="4" w:space="0" w:color="auto"/>
            </w:tcBorders>
            <w:shd w:val="clear" w:color="000000" w:fill="FFC000"/>
            <w:vAlign w:val="center"/>
            <w:hideMark/>
          </w:tcPr>
          <w:p w14:paraId="5CBCBC9E" w14:textId="77777777" w:rsidR="009276C5" w:rsidRPr="00AB0B7F" w:rsidRDefault="009276C5" w:rsidP="009276C5">
            <w:pPr>
              <w:pStyle w:val="TAC"/>
              <w:rPr>
                <w:ins w:id="5548" w:author="Huawei" w:date="2023-05-29T14:26:00Z"/>
                <w:rFonts w:eastAsia="SimSun"/>
                <w:lang w:val="en-US" w:eastAsia="zh-CN"/>
              </w:rPr>
            </w:pPr>
            <w:ins w:id="5549" w:author="Huawei" w:date="2023-05-29T14:26:00Z">
              <w:r w:rsidRPr="00AB0B7F">
                <w:rPr>
                  <w:rFonts w:eastAsia="SimSun"/>
                  <w:lang w:val="en-US" w:eastAsia="zh-CN"/>
                </w:rPr>
                <w:t>3841</w:t>
              </w:r>
            </w:ins>
          </w:p>
        </w:tc>
        <w:tc>
          <w:tcPr>
            <w:tcW w:w="816" w:type="pct"/>
            <w:tcBorders>
              <w:top w:val="nil"/>
              <w:left w:val="nil"/>
              <w:bottom w:val="single" w:sz="4" w:space="0" w:color="auto"/>
              <w:right w:val="single" w:sz="4" w:space="0" w:color="auto"/>
            </w:tcBorders>
            <w:shd w:val="clear" w:color="000000" w:fill="FFC000"/>
            <w:vAlign w:val="center"/>
            <w:hideMark/>
          </w:tcPr>
          <w:p w14:paraId="4F9CDCAE" w14:textId="77777777" w:rsidR="009276C5" w:rsidRPr="00AB0B7F" w:rsidRDefault="009276C5" w:rsidP="009276C5">
            <w:pPr>
              <w:pStyle w:val="TAC"/>
              <w:rPr>
                <w:ins w:id="5550" w:author="Huawei" w:date="2023-05-29T14:26:00Z"/>
                <w:rFonts w:eastAsia="SimSun"/>
                <w:lang w:val="en-US" w:eastAsia="zh-CN"/>
              </w:rPr>
            </w:pPr>
            <w:ins w:id="5551" w:author="Huawei" w:date="2023-05-29T14:26:00Z">
              <w:r w:rsidRPr="00AB0B7F">
                <w:rPr>
                  <w:rFonts w:eastAsia="SimSun"/>
                  <w:lang w:val="en-US" w:eastAsia="zh-CN"/>
                </w:rPr>
                <w:t>3959</w:t>
              </w:r>
            </w:ins>
          </w:p>
        </w:tc>
        <w:tc>
          <w:tcPr>
            <w:tcW w:w="937" w:type="pct"/>
            <w:tcBorders>
              <w:top w:val="nil"/>
              <w:left w:val="nil"/>
              <w:bottom w:val="single" w:sz="4" w:space="0" w:color="auto"/>
              <w:right w:val="single" w:sz="8" w:space="0" w:color="auto"/>
            </w:tcBorders>
            <w:shd w:val="clear" w:color="000000" w:fill="FFC000"/>
            <w:vAlign w:val="center"/>
            <w:hideMark/>
          </w:tcPr>
          <w:p w14:paraId="4FCACC89" w14:textId="77777777" w:rsidR="009276C5" w:rsidRPr="00AB0B7F" w:rsidRDefault="009276C5" w:rsidP="009276C5">
            <w:pPr>
              <w:pStyle w:val="TAC"/>
              <w:rPr>
                <w:ins w:id="5552" w:author="Huawei" w:date="2023-05-29T14:26:00Z"/>
                <w:rFonts w:eastAsia="SimSun"/>
                <w:lang w:val="en-US" w:eastAsia="zh-CN"/>
              </w:rPr>
            </w:pPr>
            <w:ins w:id="5553" w:author="Huawei" w:date="2023-05-29T14:26:00Z">
              <w:r w:rsidRPr="00AB0B7F">
                <w:rPr>
                  <w:rFonts w:eastAsia="SimSun"/>
                  <w:lang w:val="en-US" w:eastAsia="zh-CN"/>
                </w:rPr>
                <w:t>4144</w:t>
              </w:r>
            </w:ins>
          </w:p>
        </w:tc>
      </w:tr>
      <w:tr w:rsidR="009276C5" w:rsidRPr="00AB0B7F" w14:paraId="57A77B31" w14:textId="77777777" w:rsidTr="00B26D1F">
        <w:trPr>
          <w:trHeight w:val="285"/>
          <w:ins w:id="5554" w:author="Huawei" w:date="2023-05-29T14:26: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001B7D58" w14:textId="77777777" w:rsidR="009276C5" w:rsidRPr="00AB0B7F" w:rsidRDefault="009276C5" w:rsidP="009276C5">
            <w:pPr>
              <w:pStyle w:val="TAC"/>
              <w:rPr>
                <w:ins w:id="5555" w:author="Huawei" w:date="2023-05-29T14:26:00Z"/>
                <w:rFonts w:eastAsia="SimSun"/>
                <w:lang w:val="en-US" w:eastAsia="zh-CN"/>
              </w:rPr>
            </w:pPr>
            <w:ins w:id="5556" w:author="Huawei" w:date="2023-05-29T14:26:00Z">
              <w:r w:rsidRPr="00AB0B7F">
                <w:rPr>
                  <w:rFonts w:eastAsia="SimSun"/>
                  <w:lang w:val="en-US" w:eastAsia="zh-CN"/>
                </w:rPr>
                <w:t>Two-tone 5</w:t>
              </w:r>
              <w:r w:rsidRPr="00AB0B7F">
                <w:rPr>
                  <w:rFonts w:eastAsia="SimSun"/>
                  <w:vertAlign w:val="superscript"/>
                  <w:lang w:val="en-US" w:eastAsia="zh-CN"/>
                </w:rPr>
                <w:t>th</w:t>
              </w:r>
              <w:r w:rsidRPr="00AB0B7F">
                <w:rPr>
                  <w:rFonts w:eastAsia="SimSun"/>
                  <w:lang w:val="en-US" w:eastAsia="zh-C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39A44EFE" w14:textId="77777777" w:rsidR="009276C5" w:rsidRPr="00AB0B7F" w:rsidRDefault="009276C5" w:rsidP="009276C5">
            <w:pPr>
              <w:pStyle w:val="TAC"/>
              <w:rPr>
                <w:ins w:id="5557" w:author="Huawei" w:date="2023-05-29T14:26:00Z"/>
                <w:rFonts w:eastAsia="SimSun"/>
                <w:lang w:val="en-US" w:eastAsia="zh-CN"/>
              </w:rPr>
            </w:pPr>
            <w:ins w:id="5558" w:author="Huawei" w:date="2023-05-29T14:26:00Z">
              <w:r w:rsidRPr="00AB0B7F">
                <w:rPr>
                  <w:rFonts w:eastAsia="SimSun"/>
                  <w:lang w:val="en-US" w:eastAsia="zh-CN"/>
                </w:rPr>
                <w:t>|2*fx_low + 3*fy_low|</w:t>
              </w:r>
            </w:ins>
          </w:p>
        </w:tc>
        <w:tc>
          <w:tcPr>
            <w:tcW w:w="864" w:type="pct"/>
            <w:tcBorders>
              <w:top w:val="nil"/>
              <w:left w:val="nil"/>
              <w:bottom w:val="single" w:sz="4" w:space="0" w:color="auto"/>
              <w:right w:val="single" w:sz="4" w:space="0" w:color="auto"/>
            </w:tcBorders>
            <w:shd w:val="clear" w:color="auto" w:fill="auto"/>
            <w:vAlign w:val="center"/>
            <w:hideMark/>
          </w:tcPr>
          <w:p w14:paraId="6F773EB0" w14:textId="77777777" w:rsidR="009276C5" w:rsidRPr="00AB0B7F" w:rsidRDefault="009276C5" w:rsidP="009276C5">
            <w:pPr>
              <w:pStyle w:val="TAC"/>
              <w:rPr>
                <w:ins w:id="5559" w:author="Huawei" w:date="2023-05-29T14:26:00Z"/>
                <w:rFonts w:eastAsia="SimSun"/>
                <w:lang w:val="en-US" w:eastAsia="zh-CN"/>
              </w:rPr>
            </w:pPr>
            <w:ins w:id="5560" w:author="Huawei" w:date="2023-05-29T14:26:00Z">
              <w:r w:rsidRPr="00AB0B7F">
                <w:rPr>
                  <w:rFonts w:eastAsia="SimSun"/>
                  <w:lang w:val="en-US" w:eastAsia="zh-CN"/>
                </w:rPr>
                <w:t>|2*fx_high + 3*fy_high|</w:t>
              </w:r>
            </w:ins>
          </w:p>
        </w:tc>
        <w:tc>
          <w:tcPr>
            <w:tcW w:w="816" w:type="pct"/>
            <w:tcBorders>
              <w:top w:val="nil"/>
              <w:left w:val="nil"/>
              <w:bottom w:val="single" w:sz="4" w:space="0" w:color="auto"/>
              <w:right w:val="single" w:sz="4" w:space="0" w:color="auto"/>
            </w:tcBorders>
            <w:shd w:val="clear" w:color="auto" w:fill="auto"/>
            <w:vAlign w:val="center"/>
            <w:hideMark/>
          </w:tcPr>
          <w:p w14:paraId="4CACDB0D" w14:textId="77777777" w:rsidR="009276C5" w:rsidRPr="00AB0B7F" w:rsidRDefault="009276C5" w:rsidP="009276C5">
            <w:pPr>
              <w:pStyle w:val="TAC"/>
              <w:rPr>
                <w:ins w:id="5561" w:author="Huawei" w:date="2023-05-29T14:26:00Z"/>
                <w:rFonts w:eastAsia="SimSun"/>
                <w:lang w:val="en-US" w:eastAsia="zh-CN"/>
              </w:rPr>
            </w:pPr>
            <w:ins w:id="5562" w:author="Huawei" w:date="2023-05-29T14:26:00Z">
              <w:r w:rsidRPr="00AB0B7F">
                <w:rPr>
                  <w:rFonts w:eastAsia="SimSun"/>
                  <w:lang w:val="en-US" w:eastAsia="zh-CN"/>
                </w:rPr>
                <w:t>|2*fy_low + 3*fx_low|</w:t>
              </w:r>
            </w:ins>
          </w:p>
        </w:tc>
        <w:tc>
          <w:tcPr>
            <w:tcW w:w="937" w:type="pct"/>
            <w:tcBorders>
              <w:top w:val="nil"/>
              <w:left w:val="nil"/>
              <w:bottom w:val="single" w:sz="4" w:space="0" w:color="auto"/>
              <w:right w:val="single" w:sz="8" w:space="0" w:color="auto"/>
            </w:tcBorders>
            <w:shd w:val="clear" w:color="auto" w:fill="auto"/>
            <w:vAlign w:val="center"/>
            <w:hideMark/>
          </w:tcPr>
          <w:p w14:paraId="1E5C57F8" w14:textId="77777777" w:rsidR="009276C5" w:rsidRPr="00AB0B7F" w:rsidRDefault="009276C5" w:rsidP="009276C5">
            <w:pPr>
              <w:pStyle w:val="TAC"/>
              <w:rPr>
                <w:ins w:id="5563" w:author="Huawei" w:date="2023-05-29T14:26:00Z"/>
                <w:rFonts w:eastAsia="SimSun"/>
                <w:lang w:val="en-US" w:eastAsia="zh-CN"/>
              </w:rPr>
            </w:pPr>
            <w:ins w:id="5564" w:author="Huawei" w:date="2023-05-29T14:26:00Z">
              <w:r w:rsidRPr="00AB0B7F">
                <w:rPr>
                  <w:rFonts w:eastAsia="SimSun"/>
                  <w:lang w:val="en-US" w:eastAsia="zh-CN"/>
                </w:rPr>
                <w:t>|2*fy_high + 3*fx_high|</w:t>
              </w:r>
            </w:ins>
          </w:p>
        </w:tc>
      </w:tr>
      <w:tr w:rsidR="009276C5" w:rsidRPr="00AB0B7F" w14:paraId="1CD4B3E9" w14:textId="77777777" w:rsidTr="00B26D1F">
        <w:trPr>
          <w:trHeight w:val="780"/>
          <w:ins w:id="5565" w:author="Huawei" w:date="2023-05-29T14:26:00Z"/>
        </w:trPr>
        <w:tc>
          <w:tcPr>
            <w:tcW w:w="1519" w:type="pct"/>
            <w:tcBorders>
              <w:top w:val="nil"/>
              <w:left w:val="single" w:sz="8" w:space="0" w:color="auto"/>
              <w:bottom w:val="single" w:sz="8" w:space="0" w:color="auto"/>
              <w:right w:val="single" w:sz="4" w:space="0" w:color="auto"/>
            </w:tcBorders>
            <w:shd w:val="clear" w:color="000000" w:fill="FFC000"/>
            <w:vAlign w:val="center"/>
            <w:hideMark/>
          </w:tcPr>
          <w:p w14:paraId="4F2DE62F" w14:textId="77777777" w:rsidR="009276C5" w:rsidRPr="00AB0B7F" w:rsidRDefault="009276C5" w:rsidP="009276C5">
            <w:pPr>
              <w:pStyle w:val="TAC"/>
              <w:rPr>
                <w:ins w:id="5566" w:author="Huawei" w:date="2023-05-29T14:26:00Z"/>
                <w:rFonts w:eastAsia="SimSun"/>
                <w:lang w:val="en-US" w:eastAsia="zh-CN"/>
              </w:rPr>
            </w:pPr>
            <w:ins w:id="5567" w:author="Huawei" w:date="2023-05-29T14:26:00Z">
              <w:r w:rsidRPr="00AB0B7F">
                <w:rPr>
                  <w:rFonts w:eastAsia="SimSun"/>
                  <w:lang w:val="en-US" w:eastAsia="zh-CN"/>
                </w:rPr>
                <w:t>IMD frequency limits (MHz)</w:t>
              </w:r>
            </w:ins>
          </w:p>
        </w:tc>
        <w:tc>
          <w:tcPr>
            <w:tcW w:w="864" w:type="pct"/>
            <w:tcBorders>
              <w:top w:val="nil"/>
              <w:left w:val="nil"/>
              <w:bottom w:val="single" w:sz="8" w:space="0" w:color="auto"/>
              <w:right w:val="single" w:sz="4" w:space="0" w:color="auto"/>
            </w:tcBorders>
            <w:shd w:val="clear" w:color="000000" w:fill="FFC000"/>
            <w:vAlign w:val="center"/>
            <w:hideMark/>
          </w:tcPr>
          <w:p w14:paraId="2EE47BAE" w14:textId="77777777" w:rsidR="009276C5" w:rsidRPr="00AB0B7F" w:rsidRDefault="009276C5" w:rsidP="009276C5">
            <w:pPr>
              <w:pStyle w:val="TAC"/>
              <w:rPr>
                <w:ins w:id="5568" w:author="Huawei" w:date="2023-05-29T14:26:00Z"/>
                <w:rFonts w:eastAsia="SimSun"/>
                <w:lang w:val="en-US" w:eastAsia="zh-CN"/>
              </w:rPr>
            </w:pPr>
            <w:ins w:id="5569" w:author="Huawei" w:date="2023-05-29T14:26:00Z">
              <w:r w:rsidRPr="00AB0B7F">
                <w:rPr>
                  <w:rFonts w:eastAsia="SimSun"/>
                  <w:lang w:val="en-US" w:eastAsia="zh-CN"/>
                </w:rPr>
                <w:t>3737</w:t>
              </w:r>
            </w:ins>
          </w:p>
        </w:tc>
        <w:tc>
          <w:tcPr>
            <w:tcW w:w="864" w:type="pct"/>
            <w:tcBorders>
              <w:top w:val="nil"/>
              <w:left w:val="nil"/>
              <w:bottom w:val="single" w:sz="8" w:space="0" w:color="auto"/>
              <w:right w:val="single" w:sz="4" w:space="0" w:color="auto"/>
            </w:tcBorders>
            <w:shd w:val="clear" w:color="000000" w:fill="FFC000"/>
            <w:vAlign w:val="center"/>
            <w:hideMark/>
          </w:tcPr>
          <w:p w14:paraId="0E699D8D" w14:textId="77777777" w:rsidR="009276C5" w:rsidRPr="00AB0B7F" w:rsidRDefault="009276C5" w:rsidP="009276C5">
            <w:pPr>
              <w:pStyle w:val="TAC"/>
              <w:rPr>
                <w:ins w:id="5570" w:author="Huawei" w:date="2023-05-29T14:26:00Z"/>
                <w:rFonts w:eastAsia="SimSun"/>
                <w:lang w:val="en-US" w:eastAsia="zh-CN"/>
              </w:rPr>
            </w:pPr>
            <w:ins w:id="5571" w:author="Huawei" w:date="2023-05-29T14:26:00Z">
              <w:r w:rsidRPr="00AB0B7F">
                <w:rPr>
                  <w:rFonts w:eastAsia="SimSun"/>
                  <w:lang w:val="en-US" w:eastAsia="zh-CN"/>
                </w:rPr>
                <w:t>3942</w:t>
              </w:r>
            </w:ins>
          </w:p>
        </w:tc>
        <w:tc>
          <w:tcPr>
            <w:tcW w:w="816" w:type="pct"/>
            <w:tcBorders>
              <w:top w:val="nil"/>
              <w:left w:val="nil"/>
              <w:bottom w:val="single" w:sz="8" w:space="0" w:color="auto"/>
              <w:right w:val="single" w:sz="4" w:space="0" w:color="auto"/>
            </w:tcBorders>
            <w:shd w:val="clear" w:color="000000" w:fill="FFC000"/>
            <w:vAlign w:val="center"/>
            <w:hideMark/>
          </w:tcPr>
          <w:p w14:paraId="04CDEDD0" w14:textId="77777777" w:rsidR="009276C5" w:rsidRPr="00AB0B7F" w:rsidRDefault="009276C5" w:rsidP="009276C5">
            <w:pPr>
              <w:pStyle w:val="TAC"/>
              <w:rPr>
                <w:ins w:id="5572" w:author="Huawei" w:date="2023-05-29T14:26:00Z"/>
                <w:rFonts w:eastAsia="SimSun"/>
                <w:lang w:val="en-US" w:eastAsia="zh-CN"/>
              </w:rPr>
            </w:pPr>
            <w:ins w:id="5573" w:author="Huawei" w:date="2023-05-29T14:26:00Z">
              <w:r w:rsidRPr="00AB0B7F">
                <w:rPr>
                  <w:rFonts w:eastAsia="SimSun"/>
                  <w:lang w:val="en-US" w:eastAsia="zh-CN"/>
                </w:rPr>
                <w:t>3848</w:t>
              </w:r>
            </w:ins>
          </w:p>
        </w:tc>
        <w:tc>
          <w:tcPr>
            <w:tcW w:w="937" w:type="pct"/>
            <w:tcBorders>
              <w:top w:val="nil"/>
              <w:left w:val="nil"/>
              <w:bottom w:val="single" w:sz="8" w:space="0" w:color="auto"/>
              <w:right w:val="single" w:sz="8" w:space="0" w:color="auto"/>
            </w:tcBorders>
            <w:shd w:val="clear" w:color="000000" w:fill="FFC000"/>
            <w:vAlign w:val="center"/>
            <w:hideMark/>
          </w:tcPr>
          <w:p w14:paraId="6B28F1E4" w14:textId="77777777" w:rsidR="009276C5" w:rsidRPr="00AB0B7F" w:rsidRDefault="009276C5" w:rsidP="009276C5">
            <w:pPr>
              <w:pStyle w:val="TAC"/>
              <w:rPr>
                <w:ins w:id="5574" w:author="Huawei" w:date="2023-05-29T14:26:00Z"/>
                <w:rFonts w:eastAsia="SimSun"/>
                <w:lang w:val="en-US" w:eastAsia="zh-CN"/>
              </w:rPr>
            </w:pPr>
            <w:ins w:id="5575" w:author="Huawei" w:date="2023-05-29T14:26:00Z">
              <w:r w:rsidRPr="00AB0B7F">
                <w:rPr>
                  <w:rFonts w:eastAsia="SimSun"/>
                  <w:lang w:val="en-US" w:eastAsia="zh-CN"/>
                </w:rPr>
                <w:t>4043</w:t>
              </w:r>
            </w:ins>
          </w:p>
        </w:tc>
      </w:tr>
    </w:tbl>
    <w:p w14:paraId="2706C3B1" w14:textId="77777777" w:rsidR="009276C5" w:rsidRDefault="009276C5" w:rsidP="009276C5">
      <w:pPr>
        <w:rPr>
          <w:ins w:id="5576" w:author="Huawei" w:date="2023-05-29T14:26:00Z"/>
          <w:lang w:val="en-US"/>
        </w:rPr>
      </w:pPr>
    </w:p>
    <w:p w14:paraId="498E332B" w14:textId="77777777" w:rsidR="009276C5" w:rsidRPr="009A6111" w:rsidRDefault="009276C5" w:rsidP="009276C5">
      <w:pPr>
        <w:rPr>
          <w:ins w:id="5577" w:author="Huawei" w:date="2023-05-29T14:26:00Z"/>
          <w:lang w:val="en-US"/>
        </w:rPr>
      </w:pPr>
      <w:ins w:id="5578" w:author="Huawei" w:date="2023-05-29T14:26:00Z">
        <w:r w:rsidRPr="009A6111">
          <w:rPr>
            <w:lang w:val="en-US"/>
          </w:rPr>
          <w:t>3rd order IMD may also fall into Rx frequencies of bands n26 when both Band n26 and Band n28 transmit the UL signals.</w:t>
        </w:r>
      </w:ins>
    </w:p>
    <w:p w14:paraId="6F4DD89A" w14:textId="77777777" w:rsidR="009276C5" w:rsidRDefault="009276C5" w:rsidP="009276C5">
      <w:pPr>
        <w:pStyle w:val="TH"/>
        <w:rPr>
          <w:ins w:id="5579" w:author="Huawei" w:date="2023-05-29T14:26:00Z"/>
          <w:lang w:val="en-US"/>
        </w:rPr>
      </w:pPr>
      <w:ins w:id="5580" w:author="Huawei" w:date="2023-05-29T14:26:00Z">
        <w:r>
          <w:rPr>
            <w:lang w:val="en-US"/>
          </w:rPr>
          <w:lastRenderedPageBreak/>
          <w:t xml:space="preserve">Table </w:t>
        </w:r>
        <w:r>
          <w:rPr>
            <w:rFonts w:eastAsia="SimSun"/>
            <w:lang w:val="en-US" w:eastAsia="zh-CN"/>
          </w:rPr>
          <w:t>5.6.4</w:t>
        </w:r>
        <w:r>
          <w:rPr>
            <w:lang w:val="en-US"/>
          </w:rPr>
          <w:t>.</w:t>
        </w:r>
        <w:r>
          <w:rPr>
            <w:rFonts w:eastAsia="SimSun"/>
            <w:lang w:val="en-US" w:eastAsia="zh-CN"/>
          </w:rPr>
          <w:t>2</w:t>
        </w:r>
        <w:r>
          <w:rPr>
            <w:lang w:val="en-US"/>
          </w:rPr>
          <w:t>-</w:t>
        </w:r>
        <w:r>
          <w:rPr>
            <w:rFonts w:eastAsia="SimSun"/>
            <w:lang w:val="en-US" w:eastAsia="zh-CN"/>
          </w:rPr>
          <w:t>2</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ins>
    </w:p>
    <w:tbl>
      <w:tblPr>
        <w:tblW w:w="8952" w:type="dxa"/>
        <w:jc w:val="center"/>
        <w:tblLayout w:type="fixed"/>
        <w:tblLook w:val="04A0" w:firstRow="1" w:lastRow="0" w:firstColumn="1" w:lastColumn="0" w:noHBand="0" w:noVBand="1"/>
      </w:tblPr>
      <w:tblGrid>
        <w:gridCol w:w="1486"/>
        <w:gridCol w:w="2609"/>
        <w:gridCol w:w="852"/>
        <w:gridCol w:w="283"/>
        <w:gridCol w:w="853"/>
        <w:gridCol w:w="1068"/>
        <w:gridCol w:w="929"/>
        <w:gridCol w:w="872"/>
        <w:tblGridChange w:id="5581">
          <w:tblGrid>
            <w:gridCol w:w="108"/>
            <w:gridCol w:w="1378"/>
            <w:gridCol w:w="108"/>
            <w:gridCol w:w="2501"/>
            <w:gridCol w:w="108"/>
            <w:gridCol w:w="744"/>
            <w:gridCol w:w="108"/>
            <w:gridCol w:w="175"/>
            <w:gridCol w:w="108"/>
            <w:gridCol w:w="745"/>
            <w:gridCol w:w="108"/>
            <w:gridCol w:w="960"/>
            <w:gridCol w:w="108"/>
            <w:gridCol w:w="821"/>
            <w:gridCol w:w="108"/>
            <w:gridCol w:w="764"/>
            <w:gridCol w:w="108"/>
          </w:tblGrid>
        </w:tblGridChange>
      </w:tblGrid>
      <w:tr w:rsidR="009276C5" w14:paraId="5CD23888" w14:textId="77777777" w:rsidTr="00B26D1F">
        <w:trPr>
          <w:trHeight w:val="270"/>
          <w:jc w:val="center"/>
          <w:ins w:id="5582" w:author="Huawei" w:date="2023-05-29T14:26:00Z"/>
        </w:trPr>
        <w:tc>
          <w:tcPr>
            <w:tcW w:w="1486" w:type="dxa"/>
            <w:vMerge w:val="restart"/>
            <w:tcBorders>
              <w:top w:val="single" w:sz="4" w:space="0" w:color="auto"/>
              <w:left w:val="single" w:sz="4" w:space="0" w:color="auto"/>
              <w:bottom w:val="single" w:sz="4" w:space="0" w:color="auto"/>
              <w:right w:val="single" w:sz="4" w:space="0" w:color="auto"/>
            </w:tcBorders>
            <w:vAlign w:val="center"/>
            <w:hideMark/>
          </w:tcPr>
          <w:p w14:paraId="187B7FF0" w14:textId="77777777" w:rsidR="009276C5" w:rsidRDefault="009276C5" w:rsidP="009276C5">
            <w:pPr>
              <w:pStyle w:val="TAH"/>
              <w:rPr>
                <w:ins w:id="5583" w:author="Huawei" w:date="2023-05-29T14:26:00Z"/>
              </w:rPr>
            </w:pPr>
            <w:ins w:id="5584" w:author="Huawei" w:date="2023-05-29T14:26:00Z">
              <w:r>
                <w:rPr>
                  <w:lang w:val="en-US" w:eastAsia="zh-CN"/>
                </w:rPr>
                <w:t>NR</w:t>
              </w:r>
              <w:r>
                <w:rPr>
                  <w:lang w:val="en-US"/>
                </w:rPr>
                <w:t xml:space="preserve"> </w:t>
              </w:r>
              <w:r>
                <w:rPr>
                  <w:lang w:val="en-US" w:eastAsia="zh-CN"/>
                </w:rPr>
                <w:t>CA</w:t>
              </w:r>
              <w:r>
                <w:t xml:space="preserve"> Configuration</w:t>
              </w:r>
            </w:ins>
          </w:p>
        </w:tc>
        <w:tc>
          <w:tcPr>
            <w:tcW w:w="7466" w:type="dxa"/>
            <w:gridSpan w:val="7"/>
            <w:tcBorders>
              <w:top w:val="single" w:sz="4" w:space="0" w:color="auto"/>
              <w:left w:val="nil"/>
              <w:bottom w:val="single" w:sz="4" w:space="0" w:color="auto"/>
              <w:right w:val="single" w:sz="4" w:space="0" w:color="auto"/>
            </w:tcBorders>
            <w:hideMark/>
          </w:tcPr>
          <w:p w14:paraId="54E7D48E" w14:textId="77777777" w:rsidR="009276C5" w:rsidRDefault="009276C5" w:rsidP="009276C5">
            <w:pPr>
              <w:pStyle w:val="TAH"/>
              <w:rPr>
                <w:ins w:id="5585" w:author="Huawei" w:date="2023-05-29T14:26:00Z"/>
              </w:rPr>
            </w:pPr>
            <w:ins w:id="5586" w:author="Huawei" w:date="2023-05-29T14:26:00Z">
              <w:r>
                <w:t xml:space="preserve">Spurious emission </w:t>
              </w:r>
            </w:ins>
          </w:p>
        </w:tc>
      </w:tr>
      <w:tr w:rsidR="009276C5" w14:paraId="40D721BD" w14:textId="77777777" w:rsidTr="00B26D1F">
        <w:trPr>
          <w:trHeight w:val="450"/>
          <w:jc w:val="center"/>
          <w:ins w:id="5587" w:author="Huawei" w:date="2023-05-29T14:26:00Z"/>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07CF974C" w14:textId="77777777" w:rsidR="009276C5" w:rsidRDefault="009276C5" w:rsidP="009276C5">
            <w:pPr>
              <w:pStyle w:val="TAH"/>
              <w:rPr>
                <w:ins w:id="5588" w:author="Huawei" w:date="2023-05-29T14:26:00Z"/>
              </w:rPr>
            </w:pPr>
          </w:p>
        </w:tc>
        <w:tc>
          <w:tcPr>
            <w:tcW w:w="2609" w:type="dxa"/>
            <w:tcBorders>
              <w:top w:val="nil"/>
              <w:left w:val="nil"/>
              <w:bottom w:val="single" w:sz="4" w:space="0" w:color="auto"/>
              <w:right w:val="single" w:sz="4" w:space="0" w:color="auto"/>
            </w:tcBorders>
            <w:hideMark/>
          </w:tcPr>
          <w:p w14:paraId="41EBE293" w14:textId="77777777" w:rsidR="009276C5" w:rsidRDefault="009276C5" w:rsidP="009276C5">
            <w:pPr>
              <w:pStyle w:val="TAH"/>
              <w:rPr>
                <w:ins w:id="5589" w:author="Huawei" w:date="2023-05-29T14:26:00Z"/>
              </w:rPr>
            </w:pPr>
            <w:ins w:id="5590" w:author="Huawei" w:date="2023-05-29T14:26:00Z">
              <w:r>
                <w:t>Protected band</w:t>
              </w:r>
            </w:ins>
          </w:p>
        </w:tc>
        <w:tc>
          <w:tcPr>
            <w:tcW w:w="1988" w:type="dxa"/>
            <w:gridSpan w:val="3"/>
            <w:tcBorders>
              <w:top w:val="single" w:sz="4" w:space="0" w:color="auto"/>
              <w:left w:val="nil"/>
              <w:bottom w:val="single" w:sz="4" w:space="0" w:color="auto"/>
              <w:right w:val="single" w:sz="4" w:space="0" w:color="auto"/>
            </w:tcBorders>
            <w:hideMark/>
          </w:tcPr>
          <w:p w14:paraId="11600270" w14:textId="77777777" w:rsidR="009276C5" w:rsidRDefault="009276C5" w:rsidP="009276C5">
            <w:pPr>
              <w:pStyle w:val="TAH"/>
              <w:rPr>
                <w:ins w:id="5591" w:author="Huawei" w:date="2023-05-29T14:26:00Z"/>
              </w:rPr>
            </w:pPr>
            <w:ins w:id="5592" w:author="Huawei" w:date="2023-05-29T14:26:00Z">
              <w:r>
                <w:t>Frequency range (MHz)</w:t>
              </w:r>
            </w:ins>
          </w:p>
        </w:tc>
        <w:tc>
          <w:tcPr>
            <w:tcW w:w="1068" w:type="dxa"/>
            <w:tcBorders>
              <w:top w:val="nil"/>
              <w:left w:val="nil"/>
              <w:bottom w:val="single" w:sz="4" w:space="0" w:color="auto"/>
              <w:right w:val="single" w:sz="4" w:space="0" w:color="auto"/>
            </w:tcBorders>
            <w:hideMark/>
          </w:tcPr>
          <w:p w14:paraId="2B4A3EC8" w14:textId="77777777" w:rsidR="009276C5" w:rsidRDefault="009276C5" w:rsidP="009276C5">
            <w:pPr>
              <w:pStyle w:val="TAH"/>
              <w:rPr>
                <w:ins w:id="5593" w:author="Huawei" w:date="2023-05-29T14:26:00Z"/>
              </w:rPr>
            </w:pPr>
            <w:ins w:id="5594" w:author="Huawei" w:date="2023-05-29T14:26:00Z">
              <w:r>
                <w:t>Maximum Level (dBm)</w:t>
              </w:r>
            </w:ins>
          </w:p>
        </w:tc>
        <w:tc>
          <w:tcPr>
            <w:tcW w:w="929" w:type="dxa"/>
            <w:tcBorders>
              <w:top w:val="nil"/>
              <w:left w:val="nil"/>
              <w:bottom w:val="single" w:sz="4" w:space="0" w:color="auto"/>
              <w:right w:val="single" w:sz="4" w:space="0" w:color="auto"/>
            </w:tcBorders>
            <w:hideMark/>
          </w:tcPr>
          <w:p w14:paraId="5A574C0E" w14:textId="77777777" w:rsidR="009276C5" w:rsidRDefault="009276C5" w:rsidP="009276C5">
            <w:pPr>
              <w:pStyle w:val="TAH"/>
              <w:rPr>
                <w:ins w:id="5595" w:author="Huawei" w:date="2023-05-29T14:26:00Z"/>
              </w:rPr>
            </w:pPr>
            <w:ins w:id="5596" w:author="Huawei" w:date="2023-05-29T14:26:00Z">
              <w:r>
                <w:t>MBW (MHz)</w:t>
              </w:r>
            </w:ins>
          </w:p>
        </w:tc>
        <w:tc>
          <w:tcPr>
            <w:tcW w:w="872" w:type="dxa"/>
            <w:tcBorders>
              <w:top w:val="nil"/>
              <w:left w:val="nil"/>
              <w:bottom w:val="single" w:sz="4" w:space="0" w:color="auto"/>
              <w:right w:val="single" w:sz="4" w:space="0" w:color="auto"/>
            </w:tcBorders>
            <w:hideMark/>
          </w:tcPr>
          <w:p w14:paraId="620DA746" w14:textId="77777777" w:rsidR="009276C5" w:rsidRDefault="009276C5" w:rsidP="009276C5">
            <w:pPr>
              <w:pStyle w:val="TAH"/>
              <w:rPr>
                <w:ins w:id="5597" w:author="Huawei" w:date="2023-05-29T14:26:00Z"/>
              </w:rPr>
            </w:pPr>
            <w:ins w:id="5598" w:author="Huawei" w:date="2023-05-29T14:26:00Z">
              <w:r>
                <w:t>NOTE</w:t>
              </w:r>
            </w:ins>
          </w:p>
        </w:tc>
      </w:tr>
      <w:tr w:rsidR="009276C5" w14:paraId="0830BEB8" w14:textId="77777777" w:rsidTr="00B26D1F">
        <w:trPr>
          <w:trHeight w:val="225"/>
          <w:jc w:val="center"/>
          <w:ins w:id="5599" w:author="Huawei" w:date="2023-05-29T14:26:00Z"/>
        </w:trPr>
        <w:tc>
          <w:tcPr>
            <w:tcW w:w="1486" w:type="dxa"/>
            <w:vMerge w:val="restart"/>
            <w:tcBorders>
              <w:top w:val="single" w:sz="4" w:space="0" w:color="auto"/>
              <w:left w:val="single" w:sz="4" w:space="0" w:color="auto"/>
              <w:bottom w:val="single" w:sz="4" w:space="0" w:color="auto"/>
              <w:right w:val="single" w:sz="4" w:space="0" w:color="auto"/>
            </w:tcBorders>
            <w:hideMark/>
          </w:tcPr>
          <w:p w14:paraId="18362C6D" w14:textId="77777777" w:rsidR="009276C5" w:rsidRDefault="009276C5" w:rsidP="009276C5">
            <w:pPr>
              <w:pStyle w:val="TAC"/>
              <w:rPr>
                <w:ins w:id="5600" w:author="Huawei" w:date="2023-05-29T14:26:00Z"/>
                <w:rFonts w:eastAsia="SimSun"/>
                <w:lang w:eastAsia="zh-CN"/>
              </w:rPr>
            </w:pPr>
            <w:ins w:id="5601" w:author="Huawei" w:date="2023-05-29T14:26:00Z">
              <w:r>
                <w:rPr>
                  <w:lang w:val="en-US" w:eastAsia="zh-CN"/>
                </w:rPr>
                <w:t>CA_n26-n28</w:t>
              </w:r>
            </w:ins>
          </w:p>
        </w:tc>
        <w:tc>
          <w:tcPr>
            <w:tcW w:w="2609" w:type="dxa"/>
            <w:tcBorders>
              <w:top w:val="nil"/>
              <w:left w:val="nil"/>
              <w:bottom w:val="single" w:sz="4" w:space="0" w:color="auto"/>
              <w:right w:val="single" w:sz="4" w:space="0" w:color="auto"/>
            </w:tcBorders>
            <w:hideMark/>
          </w:tcPr>
          <w:p w14:paraId="71530020" w14:textId="77777777" w:rsidR="009276C5" w:rsidRDefault="009276C5" w:rsidP="009276C5">
            <w:pPr>
              <w:pStyle w:val="TAC"/>
              <w:rPr>
                <w:ins w:id="5602" w:author="Huawei" w:date="2023-05-29T14:26:00Z"/>
                <w:rFonts w:eastAsia="MS Mincho"/>
                <w:lang w:eastAsia="ja-JP"/>
              </w:rPr>
            </w:pPr>
            <w:ins w:id="5603" w:author="Huawei" w:date="2023-05-29T14:26:00Z">
              <w:r>
                <w:rPr>
                  <w:lang w:eastAsia="ja-JP"/>
                </w:rPr>
                <w:t>E-UTRA Band 2, 3, 5, 18, 19, 25, 26, 31, 34, 40</w:t>
              </w:r>
              <w:r>
                <w:rPr>
                  <w:lang w:val="de-DE" w:eastAsia="ja-JP"/>
                </w:rPr>
                <w:t>, 73</w:t>
              </w:r>
            </w:ins>
          </w:p>
          <w:p w14:paraId="1838C41D" w14:textId="77777777" w:rsidR="009276C5" w:rsidRDefault="009276C5" w:rsidP="009276C5">
            <w:pPr>
              <w:pStyle w:val="TAC"/>
              <w:rPr>
                <w:ins w:id="5604" w:author="Huawei" w:date="2023-05-29T14:26:00Z"/>
                <w:rFonts w:eastAsia="MS Mincho"/>
                <w:lang w:eastAsia="ja-JP"/>
              </w:rPr>
            </w:pPr>
            <w:ins w:id="5605" w:author="Huawei" w:date="2023-05-29T14:26:00Z">
              <w:r>
                <w:rPr>
                  <w:lang w:val="de-DE" w:eastAsia="ja-JP"/>
                </w:rPr>
                <w:t>NR Band n79</w:t>
              </w:r>
            </w:ins>
          </w:p>
        </w:tc>
        <w:tc>
          <w:tcPr>
            <w:tcW w:w="852" w:type="dxa"/>
            <w:tcBorders>
              <w:top w:val="nil"/>
              <w:left w:val="nil"/>
              <w:bottom w:val="single" w:sz="4" w:space="0" w:color="auto"/>
              <w:right w:val="single" w:sz="4" w:space="0" w:color="auto"/>
            </w:tcBorders>
            <w:hideMark/>
          </w:tcPr>
          <w:p w14:paraId="54C84302" w14:textId="77777777" w:rsidR="009276C5" w:rsidRDefault="009276C5" w:rsidP="009276C5">
            <w:pPr>
              <w:pStyle w:val="TAC"/>
              <w:rPr>
                <w:ins w:id="5606" w:author="Huawei" w:date="2023-05-29T14:26:00Z"/>
                <w:rFonts w:eastAsia="MS Mincho"/>
                <w:lang w:eastAsia="ja-JP"/>
              </w:rPr>
            </w:pPr>
            <w:ins w:id="5607" w:author="Huawei" w:date="2023-05-29T14:26:00Z">
              <w:r>
                <w:rPr>
                  <w:lang w:eastAsia="ja-JP"/>
                </w:rPr>
                <w:t>F</w:t>
              </w:r>
              <w:r>
                <w:rPr>
                  <w:vertAlign w:val="subscript"/>
                  <w:lang w:eastAsia="ja-JP"/>
                </w:rPr>
                <w:t>DL_low</w:t>
              </w:r>
            </w:ins>
          </w:p>
        </w:tc>
        <w:tc>
          <w:tcPr>
            <w:tcW w:w="283" w:type="dxa"/>
            <w:tcBorders>
              <w:top w:val="nil"/>
              <w:left w:val="nil"/>
              <w:bottom w:val="single" w:sz="4" w:space="0" w:color="auto"/>
              <w:right w:val="single" w:sz="4" w:space="0" w:color="auto"/>
            </w:tcBorders>
            <w:hideMark/>
          </w:tcPr>
          <w:p w14:paraId="21BF7F97" w14:textId="77777777" w:rsidR="009276C5" w:rsidRDefault="009276C5" w:rsidP="009276C5">
            <w:pPr>
              <w:pStyle w:val="TAC"/>
              <w:rPr>
                <w:ins w:id="5608" w:author="Huawei" w:date="2023-05-29T14:26:00Z"/>
                <w:rFonts w:eastAsia="MS Mincho"/>
                <w:lang w:eastAsia="ja-JP"/>
              </w:rPr>
            </w:pPr>
            <w:ins w:id="5609" w:author="Huawei" w:date="2023-05-29T14:26:00Z">
              <w:r>
                <w:rPr>
                  <w:lang w:eastAsia="ja-JP"/>
                </w:rPr>
                <w:t>-</w:t>
              </w:r>
            </w:ins>
          </w:p>
        </w:tc>
        <w:tc>
          <w:tcPr>
            <w:tcW w:w="853" w:type="dxa"/>
            <w:tcBorders>
              <w:top w:val="nil"/>
              <w:left w:val="nil"/>
              <w:bottom w:val="single" w:sz="4" w:space="0" w:color="auto"/>
              <w:right w:val="single" w:sz="4" w:space="0" w:color="auto"/>
            </w:tcBorders>
            <w:hideMark/>
          </w:tcPr>
          <w:p w14:paraId="4A8E91DB" w14:textId="77777777" w:rsidR="009276C5" w:rsidRDefault="009276C5" w:rsidP="009276C5">
            <w:pPr>
              <w:pStyle w:val="TAC"/>
              <w:rPr>
                <w:ins w:id="5610" w:author="Huawei" w:date="2023-05-29T14:26:00Z"/>
                <w:rFonts w:eastAsia="MS Mincho"/>
                <w:lang w:eastAsia="ja-JP"/>
              </w:rPr>
            </w:pPr>
            <w:ins w:id="5611" w:author="Huawei" w:date="2023-05-29T14:26:00Z">
              <w:r>
                <w:t>F</w:t>
              </w:r>
              <w:r>
                <w:rPr>
                  <w:vertAlign w:val="subscript"/>
                  <w:lang w:eastAsia="ja-JP"/>
                </w:rPr>
                <w:t>DL_high</w:t>
              </w:r>
            </w:ins>
          </w:p>
        </w:tc>
        <w:tc>
          <w:tcPr>
            <w:tcW w:w="1068" w:type="dxa"/>
            <w:tcBorders>
              <w:top w:val="nil"/>
              <w:left w:val="nil"/>
              <w:bottom w:val="single" w:sz="4" w:space="0" w:color="auto"/>
              <w:right w:val="single" w:sz="4" w:space="0" w:color="auto"/>
            </w:tcBorders>
            <w:hideMark/>
          </w:tcPr>
          <w:p w14:paraId="5A7E5BC5" w14:textId="77777777" w:rsidR="009276C5" w:rsidRDefault="009276C5" w:rsidP="009276C5">
            <w:pPr>
              <w:pStyle w:val="TAC"/>
              <w:rPr>
                <w:ins w:id="5612" w:author="Huawei" w:date="2023-05-29T14:26:00Z"/>
                <w:rFonts w:eastAsia="MS Mincho"/>
                <w:lang w:eastAsia="ja-JP"/>
              </w:rPr>
            </w:pPr>
            <w:ins w:id="5613" w:author="Huawei" w:date="2023-05-29T14:26:00Z">
              <w:r>
                <w:rPr>
                  <w:lang w:eastAsia="ja-JP"/>
                </w:rPr>
                <w:t>-50</w:t>
              </w:r>
            </w:ins>
          </w:p>
        </w:tc>
        <w:tc>
          <w:tcPr>
            <w:tcW w:w="929" w:type="dxa"/>
            <w:tcBorders>
              <w:top w:val="nil"/>
              <w:left w:val="nil"/>
              <w:bottom w:val="single" w:sz="4" w:space="0" w:color="auto"/>
              <w:right w:val="single" w:sz="4" w:space="0" w:color="auto"/>
            </w:tcBorders>
          </w:tcPr>
          <w:p w14:paraId="3C936CE8" w14:textId="77777777" w:rsidR="009276C5" w:rsidRDefault="009276C5" w:rsidP="009276C5">
            <w:pPr>
              <w:pStyle w:val="TAC"/>
              <w:rPr>
                <w:ins w:id="5614" w:author="Huawei" w:date="2023-05-29T14:26:00Z"/>
                <w:rFonts w:eastAsia="MS Mincho"/>
                <w:lang w:eastAsia="ja-JP"/>
              </w:rPr>
            </w:pPr>
          </w:p>
        </w:tc>
        <w:tc>
          <w:tcPr>
            <w:tcW w:w="872" w:type="dxa"/>
            <w:tcBorders>
              <w:top w:val="nil"/>
              <w:left w:val="nil"/>
              <w:bottom w:val="single" w:sz="4" w:space="0" w:color="auto"/>
              <w:right w:val="single" w:sz="4" w:space="0" w:color="auto"/>
            </w:tcBorders>
          </w:tcPr>
          <w:p w14:paraId="7EC5E009" w14:textId="77777777" w:rsidR="009276C5" w:rsidRDefault="009276C5" w:rsidP="009276C5">
            <w:pPr>
              <w:pStyle w:val="TAC"/>
              <w:rPr>
                <w:ins w:id="5615" w:author="Huawei" w:date="2023-05-29T14:26:00Z"/>
                <w:rFonts w:eastAsia="MS Mincho"/>
                <w:lang w:eastAsia="ja-JP"/>
              </w:rPr>
            </w:pPr>
          </w:p>
        </w:tc>
      </w:tr>
      <w:tr w:rsidR="009276C5" w14:paraId="7BC983D7" w14:textId="77777777" w:rsidTr="00B26D1F">
        <w:trPr>
          <w:trHeight w:val="225"/>
          <w:jc w:val="center"/>
          <w:ins w:id="5616" w:author="Huawei" w:date="2023-05-29T14:26:00Z"/>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51115FA6" w14:textId="77777777" w:rsidR="009276C5" w:rsidRDefault="009276C5" w:rsidP="009276C5">
            <w:pPr>
              <w:pStyle w:val="TAC"/>
              <w:rPr>
                <w:ins w:id="5617" w:author="Huawei" w:date="2023-05-29T14:26:00Z"/>
                <w:rFonts w:eastAsia="SimSun"/>
                <w:lang w:eastAsia="zh-CN"/>
              </w:rPr>
            </w:pPr>
          </w:p>
        </w:tc>
        <w:tc>
          <w:tcPr>
            <w:tcW w:w="2609" w:type="dxa"/>
            <w:tcBorders>
              <w:top w:val="nil"/>
              <w:left w:val="nil"/>
              <w:bottom w:val="single" w:sz="4" w:space="0" w:color="auto"/>
              <w:right w:val="single" w:sz="4" w:space="0" w:color="auto"/>
            </w:tcBorders>
            <w:hideMark/>
          </w:tcPr>
          <w:p w14:paraId="228F5619" w14:textId="77777777" w:rsidR="009276C5" w:rsidRDefault="009276C5" w:rsidP="009276C5">
            <w:pPr>
              <w:pStyle w:val="TAC"/>
              <w:rPr>
                <w:ins w:id="5618" w:author="Huawei" w:date="2023-05-29T14:26:00Z"/>
                <w:rFonts w:eastAsia="MS Mincho"/>
                <w:lang w:val="de-DE" w:eastAsia="ja-JP"/>
              </w:rPr>
            </w:pPr>
            <w:ins w:id="5619" w:author="Huawei" w:date="2023-05-29T14:26:00Z">
              <w:r>
                <w:rPr>
                  <w:lang w:val="de-DE" w:eastAsia="ja-JP"/>
                </w:rPr>
                <w:t>E-UTRA Band 4, 41, 42, 43, 50, 51, 52, 65, 66, 74</w:t>
              </w:r>
              <w:r>
                <w:rPr>
                  <w:lang w:val="de-DE" w:eastAsia="ja-JP"/>
                </w:rPr>
                <w:br/>
                <w:t>NR Band n77, n78, n79</w:t>
              </w:r>
            </w:ins>
          </w:p>
        </w:tc>
        <w:tc>
          <w:tcPr>
            <w:tcW w:w="852" w:type="dxa"/>
            <w:tcBorders>
              <w:top w:val="nil"/>
              <w:left w:val="nil"/>
              <w:bottom w:val="single" w:sz="4" w:space="0" w:color="auto"/>
              <w:right w:val="single" w:sz="4" w:space="0" w:color="auto"/>
            </w:tcBorders>
            <w:hideMark/>
          </w:tcPr>
          <w:p w14:paraId="6FE6BB0C" w14:textId="77777777" w:rsidR="009276C5" w:rsidRDefault="009276C5" w:rsidP="009276C5">
            <w:pPr>
              <w:pStyle w:val="TAC"/>
              <w:rPr>
                <w:ins w:id="5620" w:author="Huawei" w:date="2023-05-29T14:26:00Z"/>
                <w:rFonts w:eastAsia="MS Mincho"/>
                <w:lang w:eastAsia="ja-JP"/>
              </w:rPr>
            </w:pPr>
            <w:ins w:id="5621" w:author="Huawei" w:date="2023-05-29T14:26:00Z">
              <w:r>
                <w:rPr>
                  <w:lang w:eastAsia="ja-JP"/>
                </w:rPr>
                <w:t>F</w:t>
              </w:r>
              <w:r>
                <w:rPr>
                  <w:vertAlign w:val="subscript"/>
                  <w:lang w:eastAsia="ja-JP"/>
                </w:rPr>
                <w:t>DL_low</w:t>
              </w:r>
            </w:ins>
          </w:p>
        </w:tc>
        <w:tc>
          <w:tcPr>
            <w:tcW w:w="283" w:type="dxa"/>
            <w:tcBorders>
              <w:top w:val="nil"/>
              <w:left w:val="nil"/>
              <w:bottom w:val="single" w:sz="4" w:space="0" w:color="auto"/>
              <w:right w:val="single" w:sz="4" w:space="0" w:color="auto"/>
            </w:tcBorders>
            <w:hideMark/>
          </w:tcPr>
          <w:p w14:paraId="01A29D85" w14:textId="77777777" w:rsidR="009276C5" w:rsidRDefault="009276C5" w:rsidP="009276C5">
            <w:pPr>
              <w:pStyle w:val="TAC"/>
              <w:rPr>
                <w:ins w:id="5622" w:author="Huawei" w:date="2023-05-29T14:26:00Z"/>
                <w:rFonts w:eastAsia="MS Mincho"/>
                <w:lang w:eastAsia="ja-JP"/>
              </w:rPr>
            </w:pPr>
            <w:ins w:id="5623" w:author="Huawei" w:date="2023-05-29T14:26:00Z">
              <w:r>
                <w:rPr>
                  <w:lang w:eastAsia="ja-JP"/>
                </w:rPr>
                <w:t>-</w:t>
              </w:r>
            </w:ins>
          </w:p>
        </w:tc>
        <w:tc>
          <w:tcPr>
            <w:tcW w:w="853" w:type="dxa"/>
            <w:tcBorders>
              <w:top w:val="nil"/>
              <w:left w:val="nil"/>
              <w:bottom w:val="single" w:sz="4" w:space="0" w:color="auto"/>
              <w:right w:val="single" w:sz="4" w:space="0" w:color="auto"/>
            </w:tcBorders>
            <w:hideMark/>
          </w:tcPr>
          <w:p w14:paraId="5681A8FE" w14:textId="77777777" w:rsidR="009276C5" w:rsidRDefault="009276C5" w:rsidP="009276C5">
            <w:pPr>
              <w:pStyle w:val="TAC"/>
              <w:rPr>
                <w:ins w:id="5624" w:author="Huawei" w:date="2023-05-29T14:26:00Z"/>
                <w:rFonts w:eastAsia="MS Mincho"/>
                <w:lang w:eastAsia="ja-JP"/>
              </w:rPr>
            </w:pPr>
            <w:ins w:id="5625" w:author="Huawei" w:date="2023-05-29T14:26:00Z">
              <w:r>
                <w:t>F</w:t>
              </w:r>
              <w:r>
                <w:rPr>
                  <w:vertAlign w:val="subscript"/>
                  <w:lang w:eastAsia="ja-JP"/>
                </w:rPr>
                <w:t>DL_high</w:t>
              </w:r>
            </w:ins>
          </w:p>
        </w:tc>
        <w:tc>
          <w:tcPr>
            <w:tcW w:w="1068" w:type="dxa"/>
            <w:tcBorders>
              <w:top w:val="nil"/>
              <w:left w:val="nil"/>
              <w:bottom w:val="single" w:sz="4" w:space="0" w:color="auto"/>
              <w:right w:val="single" w:sz="4" w:space="0" w:color="auto"/>
            </w:tcBorders>
            <w:hideMark/>
          </w:tcPr>
          <w:p w14:paraId="473D0286" w14:textId="77777777" w:rsidR="009276C5" w:rsidRDefault="009276C5" w:rsidP="009276C5">
            <w:pPr>
              <w:pStyle w:val="TAC"/>
              <w:rPr>
                <w:ins w:id="5626" w:author="Huawei" w:date="2023-05-29T14:26:00Z"/>
                <w:rFonts w:eastAsia="MS Mincho"/>
                <w:lang w:eastAsia="ja-JP"/>
              </w:rPr>
            </w:pPr>
            <w:ins w:id="5627" w:author="Huawei" w:date="2023-05-29T14:26:00Z">
              <w:r>
                <w:rPr>
                  <w:lang w:eastAsia="ja-JP"/>
                </w:rPr>
                <w:t>-50</w:t>
              </w:r>
            </w:ins>
          </w:p>
        </w:tc>
        <w:tc>
          <w:tcPr>
            <w:tcW w:w="929" w:type="dxa"/>
            <w:tcBorders>
              <w:top w:val="nil"/>
              <w:left w:val="nil"/>
              <w:bottom w:val="single" w:sz="4" w:space="0" w:color="auto"/>
              <w:right w:val="single" w:sz="4" w:space="0" w:color="auto"/>
            </w:tcBorders>
            <w:hideMark/>
          </w:tcPr>
          <w:p w14:paraId="0A96A35A" w14:textId="77777777" w:rsidR="009276C5" w:rsidRDefault="009276C5" w:rsidP="009276C5">
            <w:pPr>
              <w:pStyle w:val="TAC"/>
              <w:rPr>
                <w:ins w:id="5628" w:author="Huawei" w:date="2023-05-29T14:26:00Z"/>
                <w:rFonts w:eastAsia="MS Mincho"/>
                <w:lang w:eastAsia="ja-JP"/>
              </w:rPr>
            </w:pPr>
            <w:ins w:id="5629" w:author="Huawei" w:date="2023-05-29T14:26:00Z">
              <w:r>
                <w:rPr>
                  <w:lang w:eastAsia="ja-JP"/>
                </w:rPr>
                <w:t>1</w:t>
              </w:r>
            </w:ins>
          </w:p>
        </w:tc>
        <w:tc>
          <w:tcPr>
            <w:tcW w:w="872" w:type="dxa"/>
            <w:tcBorders>
              <w:top w:val="nil"/>
              <w:left w:val="nil"/>
              <w:bottom w:val="single" w:sz="4" w:space="0" w:color="auto"/>
              <w:right w:val="single" w:sz="4" w:space="0" w:color="auto"/>
            </w:tcBorders>
            <w:hideMark/>
          </w:tcPr>
          <w:p w14:paraId="500570E9" w14:textId="77777777" w:rsidR="009276C5" w:rsidRDefault="009276C5" w:rsidP="009276C5">
            <w:pPr>
              <w:pStyle w:val="TAC"/>
              <w:rPr>
                <w:ins w:id="5630" w:author="Huawei" w:date="2023-05-29T14:26:00Z"/>
                <w:rFonts w:eastAsia="MS Mincho"/>
                <w:lang w:eastAsia="ja-JP"/>
              </w:rPr>
            </w:pPr>
            <w:ins w:id="5631" w:author="Huawei" w:date="2023-05-29T14:26:00Z">
              <w:r>
                <w:rPr>
                  <w:lang w:eastAsia="ja-JP"/>
                </w:rPr>
                <w:t>2</w:t>
              </w:r>
            </w:ins>
          </w:p>
        </w:tc>
      </w:tr>
      <w:tr w:rsidR="009276C5" w14:paraId="3420FFC3" w14:textId="77777777" w:rsidTr="00B26D1F">
        <w:trPr>
          <w:trHeight w:val="225"/>
          <w:jc w:val="center"/>
          <w:ins w:id="5632" w:author="Huawei" w:date="2023-05-29T14:26:00Z"/>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7CD3D034" w14:textId="77777777" w:rsidR="009276C5" w:rsidRDefault="009276C5" w:rsidP="009276C5">
            <w:pPr>
              <w:pStyle w:val="TAC"/>
              <w:rPr>
                <w:ins w:id="5633" w:author="Huawei" w:date="2023-05-29T14:26:00Z"/>
                <w:rFonts w:eastAsia="SimSun"/>
                <w:lang w:eastAsia="zh-CN"/>
              </w:rPr>
            </w:pPr>
          </w:p>
        </w:tc>
        <w:tc>
          <w:tcPr>
            <w:tcW w:w="2609" w:type="dxa"/>
            <w:tcBorders>
              <w:top w:val="nil"/>
              <w:left w:val="nil"/>
              <w:bottom w:val="single" w:sz="4" w:space="0" w:color="auto"/>
              <w:right w:val="single" w:sz="4" w:space="0" w:color="auto"/>
            </w:tcBorders>
            <w:hideMark/>
          </w:tcPr>
          <w:p w14:paraId="64E759E4" w14:textId="77777777" w:rsidR="009276C5" w:rsidRDefault="009276C5" w:rsidP="009276C5">
            <w:pPr>
              <w:pStyle w:val="TAC"/>
              <w:rPr>
                <w:ins w:id="5634" w:author="Huawei" w:date="2023-05-29T14:26:00Z"/>
                <w:rFonts w:eastAsia="MS Mincho"/>
                <w:lang w:eastAsia="ja-JP"/>
              </w:rPr>
            </w:pPr>
            <w:ins w:id="5635" w:author="Huawei" w:date="2023-05-29T14:26:00Z">
              <w:r>
                <w:rPr>
                  <w:lang w:eastAsia="ja-JP"/>
                </w:rPr>
                <w:t>E-UTRA Band 1</w:t>
              </w:r>
            </w:ins>
          </w:p>
        </w:tc>
        <w:tc>
          <w:tcPr>
            <w:tcW w:w="852" w:type="dxa"/>
            <w:tcBorders>
              <w:top w:val="nil"/>
              <w:left w:val="nil"/>
              <w:bottom w:val="single" w:sz="4" w:space="0" w:color="auto"/>
              <w:right w:val="single" w:sz="4" w:space="0" w:color="auto"/>
            </w:tcBorders>
            <w:hideMark/>
          </w:tcPr>
          <w:p w14:paraId="1A707B8A" w14:textId="77777777" w:rsidR="009276C5" w:rsidRDefault="009276C5" w:rsidP="009276C5">
            <w:pPr>
              <w:pStyle w:val="TAC"/>
              <w:rPr>
                <w:ins w:id="5636" w:author="Huawei" w:date="2023-05-29T14:26:00Z"/>
                <w:rFonts w:eastAsia="MS Mincho"/>
                <w:lang w:eastAsia="ja-JP"/>
              </w:rPr>
            </w:pPr>
            <w:ins w:id="5637" w:author="Huawei" w:date="2023-05-29T14:26:00Z">
              <w:r>
                <w:rPr>
                  <w:lang w:eastAsia="ja-JP"/>
                </w:rPr>
                <w:t>F</w:t>
              </w:r>
              <w:r>
                <w:rPr>
                  <w:vertAlign w:val="subscript"/>
                  <w:lang w:eastAsia="ja-JP"/>
                </w:rPr>
                <w:t>DL_low</w:t>
              </w:r>
            </w:ins>
          </w:p>
        </w:tc>
        <w:tc>
          <w:tcPr>
            <w:tcW w:w="283" w:type="dxa"/>
            <w:tcBorders>
              <w:top w:val="nil"/>
              <w:left w:val="nil"/>
              <w:bottom w:val="single" w:sz="4" w:space="0" w:color="auto"/>
              <w:right w:val="single" w:sz="4" w:space="0" w:color="auto"/>
            </w:tcBorders>
            <w:hideMark/>
          </w:tcPr>
          <w:p w14:paraId="68400C56" w14:textId="77777777" w:rsidR="009276C5" w:rsidRDefault="009276C5" w:rsidP="009276C5">
            <w:pPr>
              <w:pStyle w:val="TAC"/>
              <w:rPr>
                <w:ins w:id="5638" w:author="Huawei" w:date="2023-05-29T14:26:00Z"/>
                <w:rFonts w:eastAsia="MS Mincho"/>
                <w:lang w:eastAsia="ja-JP"/>
              </w:rPr>
            </w:pPr>
            <w:ins w:id="5639" w:author="Huawei" w:date="2023-05-29T14:26:00Z">
              <w:r>
                <w:rPr>
                  <w:lang w:eastAsia="ja-JP"/>
                </w:rPr>
                <w:t>-</w:t>
              </w:r>
            </w:ins>
          </w:p>
        </w:tc>
        <w:tc>
          <w:tcPr>
            <w:tcW w:w="853" w:type="dxa"/>
            <w:tcBorders>
              <w:top w:val="nil"/>
              <w:left w:val="nil"/>
              <w:bottom w:val="single" w:sz="4" w:space="0" w:color="auto"/>
              <w:right w:val="single" w:sz="4" w:space="0" w:color="auto"/>
            </w:tcBorders>
            <w:hideMark/>
          </w:tcPr>
          <w:p w14:paraId="7C2629B6" w14:textId="77777777" w:rsidR="009276C5" w:rsidRDefault="009276C5" w:rsidP="009276C5">
            <w:pPr>
              <w:pStyle w:val="TAC"/>
              <w:rPr>
                <w:ins w:id="5640" w:author="Huawei" w:date="2023-05-29T14:26:00Z"/>
                <w:rFonts w:eastAsia="MS Mincho"/>
              </w:rPr>
            </w:pPr>
            <w:ins w:id="5641" w:author="Huawei" w:date="2023-05-29T14:26:00Z">
              <w:r>
                <w:t>F</w:t>
              </w:r>
              <w:r>
                <w:rPr>
                  <w:vertAlign w:val="subscript"/>
                </w:rPr>
                <w:t>DL_high</w:t>
              </w:r>
            </w:ins>
          </w:p>
        </w:tc>
        <w:tc>
          <w:tcPr>
            <w:tcW w:w="1068" w:type="dxa"/>
            <w:tcBorders>
              <w:top w:val="nil"/>
              <w:left w:val="nil"/>
              <w:bottom w:val="single" w:sz="4" w:space="0" w:color="auto"/>
              <w:right w:val="single" w:sz="4" w:space="0" w:color="auto"/>
            </w:tcBorders>
            <w:hideMark/>
          </w:tcPr>
          <w:p w14:paraId="5F1B2F97" w14:textId="77777777" w:rsidR="009276C5" w:rsidRDefault="009276C5" w:rsidP="009276C5">
            <w:pPr>
              <w:pStyle w:val="TAC"/>
              <w:rPr>
                <w:ins w:id="5642" w:author="Huawei" w:date="2023-05-29T14:26:00Z"/>
                <w:rFonts w:eastAsia="MS Mincho"/>
                <w:lang w:eastAsia="ja-JP"/>
              </w:rPr>
            </w:pPr>
            <w:ins w:id="5643" w:author="Huawei" w:date="2023-05-29T14:26:00Z">
              <w:r>
                <w:rPr>
                  <w:lang w:eastAsia="ja-JP"/>
                </w:rPr>
                <w:t>-50</w:t>
              </w:r>
            </w:ins>
          </w:p>
        </w:tc>
        <w:tc>
          <w:tcPr>
            <w:tcW w:w="929" w:type="dxa"/>
            <w:tcBorders>
              <w:top w:val="nil"/>
              <w:left w:val="nil"/>
              <w:bottom w:val="single" w:sz="4" w:space="0" w:color="auto"/>
              <w:right w:val="single" w:sz="4" w:space="0" w:color="auto"/>
            </w:tcBorders>
            <w:hideMark/>
          </w:tcPr>
          <w:p w14:paraId="30FD9317" w14:textId="77777777" w:rsidR="009276C5" w:rsidRDefault="009276C5" w:rsidP="009276C5">
            <w:pPr>
              <w:pStyle w:val="TAC"/>
              <w:rPr>
                <w:ins w:id="5644" w:author="Huawei" w:date="2023-05-29T14:26:00Z"/>
                <w:rFonts w:eastAsia="MS Mincho"/>
                <w:lang w:eastAsia="ja-JP"/>
              </w:rPr>
            </w:pPr>
            <w:ins w:id="5645" w:author="Huawei" w:date="2023-05-29T14:26:00Z">
              <w:r>
                <w:rPr>
                  <w:lang w:eastAsia="ja-JP"/>
                </w:rPr>
                <w:t>1</w:t>
              </w:r>
            </w:ins>
          </w:p>
        </w:tc>
        <w:tc>
          <w:tcPr>
            <w:tcW w:w="872" w:type="dxa"/>
            <w:tcBorders>
              <w:top w:val="nil"/>
              <w:left w:val="nil"/>
              <w:bottom w:val="single" w:sz="4" w:space="0" w:color="auto"/>
              <w:right w:val="single" w:sz="4" w:space="0" w:color="auto"/>
            </w:tcBorders>
            <w:hideMark/>
          </w:tcPr>
          <w:p w14:paraId="0B00AE07" w14:textId="77777777" w:rsidR="009276C5" w:rsidRDefault="009276C5" w:rsidP="009276C5">
            <w:pPr>
              <w:pStyle w:val="TAC"/>
              <w:rPr>
                <w:ins w:id="5646" w:author="Huawei" w:date="2023-05-29T14:26:00Z"/>
                <w:rFonts w:eastAsia="MS Mincho"/>
                <w:lang w:eastAsia="ja-JP"/>
              </w:rPr>
            </w:pPr>
            <w:ins w:id="5647" w:author="Huawei" w:date="2023-05-29T14:26:00Z">
              <w:r>
                <w:rPr>
                  <w:lang w:eastAsia="ja-JP"/>
                </w:rPr>
                <w:t>2, 11, 15</w:t>
              </w:r>
            </w:ins>
          </w:p>
        </w:tc>
      </w:tr>
      <w:tr w:rsidR="009276C5" w14:paraId="1B657B60" w14:textId="77777777" w:rsidTr="00B26D1F">
        <w:trPr>
          <w:trHeight w:val="225"/>
          <w:jc w:val="center"/>
          <w:ins w:id="5648" w:author="Huawei" w:date="2023-05-29T14:26:00Z"/>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71009EAC" w14:textId="77777777" w:rsidR="009276C5" w:rsidRDefault="009276C5" w:rsidP="009276C5">
            <w:pPr>
              <w:pStyle w:val="TAC"/>
              <w:rPr>
                <w:ins w:id="5649" w:author="Huawei" w:date="2023-05-29T14:26:00Z"/>
                <w:rFonts w:eastAsia="SimSun"/>
                <w:lang w:eastAsia="zh-CN"/>
              </w:rPr>
            </w:pPr>
          </w:p>
        </w:tc>
        <w:tc>
          <w:tcPr>
            <w:tcW w:w="2609" w:type="dxa"/>
            <w:tcBorders>
              <w:top w:val="nil"/>
              <w:left w:val="nil"/>
              <w:bottom w:val="single" w:sz="4" w:space="0" w:color="auto"/>
              <w:right w:val="single" w:sz="4" w:space="0" w:color="auto"/>
            </w:tcBorders>
            <w:hideMark/>
          </w:tcPr>
          <w:p w14:paraId="3FD42D96" w14:textId="77777777" w:rsidR="009276C5" w:rsidRDefault="009276C5" w:rsidP="009276C5">
            <w:pPr>
              <w:pStyle w:val="TAC"/>
              <w:rPr>
                <w:ins w:id="5650" w:author="Huawei" w:date="2023-05-29T14:26:00Z"/>
                <w:rFonts w:eastAsia="MS Mincho"/>
                <w:lang w:eastAsia="ja-JP"/>
              </w:rPr>
            </w:pPr>
            <w:ins w:id="5651" w:author="Huawei" w:date="2023-05-29T14:26:00Z">
              <w:r>
                <w:rPr>
                  <w:lang w:eastAsia="ja-JP"/>
                </w:rPr>
                <w:t>E-UTRA Band 11, 21</w:t>
              </w:r>
            </w:ins>
          </w:p>
        </w:tc>
        <w:tc>
          <w:tcPr>
            <w:tcW w:w="852" w:type="dxa"/>
            <w:tcBorders>
              <w:top w:val="nil"/>
              <w:left w:val="nil"/>
              <w:bottom w:val="single" w:sz="4" w:space="0" w:color="auto"/>
              <w:right w:val="single" w:sz="4" w:space="0" w:color="auto"/>
            </w:tcBorders>
            <w:hideMark/>
          </w:tcPr>
          <w:p w14:paraId="49E5AC22" w14:textId="77777777" w:rsidR="009276C5" w:rsidRDefault="009276C5" w:rsidP="009276C5">
            <w:pPr>
              <w:pStyle w:val="TAC"/>
              <w:rPr>
                <w:ins w:id="5652" w:author="Huawei" w:date="2023-05-29T14:26:00Z"/>
                <w:rFonts w:eastAsia="MS Mincho"/>
                <w:lang w:eastAsia="ja-JP"/>
              </w:rPr>
            </w:pPr>
            <w:ins w:id="5653" w:author="Huawei" w:date="2023-05-29T14:26:00Z">
              <w:r>
                <w:rPr>
                  <w:lang w:eastAsia="ja-JP"/>
                </w:rPr>
                <w:t>F</w:t>
              </w:r>
              <w:r>
                <w:rPr>
                  <w:vertAlign w:val="subscript"/>
                  <w:lang w:eastAsia="ja-JP"/>
                </w:rPr>
                <w:t>DL_low</w:t>
              </w:r>
            </w:ins>
          </w:p>
        </w:tc>
        <w:tc>
          <w:tcPr>
            <w:tcW w:w="283" w:type="dxa"/>
            <w:tcBorders>
              <w:top w:val="nil"/>
              <w:left w:val="nil"/>
              <w:bottom w:val="single" w:sz="4" w:space="0" w:color="auto"/>
              <w:right w:val="single" w:sz="4" w:space="0" w:color="auto"/>
            </w:tcBorders>
            <w:hideMark/>
          </w:tcPr>
          <w:p w14:paraId="0B0969A0" w14:textId="77777777" w:rsidR="009276C5" w:rsidRDefault="009276C5" w:rsidP="009276C5">
            <w:pPr>
              <w:pStyle w:val="TAC"/>
              <w:rPr>
                <w:ins w:id="5654" w:author="Huawei" w:date="2023-05-29T14:26:00Z"/>
                <w:rFonts w:eastAsia="MS Mincho"/>
                <w:lang w:eastAsia="ja-JP"/>
              </w:rPr>
            </w:pPr>
            <w:ins w:id="5655" w:author="Huawei" w:date="2023-05-29T14:26:00Z">
              <w:r>
                <w:rPr>
                  <w:lang w:eastAsia="ja-JP"/>
                </w:rPr>
                <w:t>-</w:t>
              </w:r>
            </w:ins>
          </w:p>
        </w:tc>
        <w:tc>
          <w:tcPr>
            <w:tcW w:w="853" w:type="dxa"/>
            <w:tcBorders>
              <w:top w:val="nil"/>
              <w:left w:val="nil"/>
              <w:bottom w:val="single" w:sz="4" w:space="0" w:color="auto"/>
              <w:right w:val="single" w:sz="4" w:space="0" w:color="auto"/>
            </w:tcBorders>
            <w:hideMark/>
          </w:tcPr>
          <w:p w14:paraId="0325C75E" w14:textId="77777777" w:rsidR="009276C5" w:rsidRDefault="009276C5" w:rsidP="009276C5">
            <w:pPr>
              <w:pStyle w:val="TAC"/>
              <w:rPr>
                <w:ins w:id="5656" w:author="Huawei" w:date="2023-05-29T14:26:00Z"/>
                <w:rFonts w:eastAsia="MS Mincho"/>
                <w:lang w:eastAsia="ja-JP"/>
              </w:rPr>
            </w:pPr>
            <w:ins w:id="5657" w:author="Huawei" w:date="2023-05-29T14:26:00Z">
              <w:r>
                <w:t>F</w:t>
              </w:r>
              <w:r>
                <w:rPr>
                  <w:vertAlign w:val="subscript"/>
                  <w:lang w:eastAsia="ja-JP"/>
                </w:rPr>
                <w:t>DL_high</w:t>
              </w:r>
            </w:ins>
          </w:p>
        </w:tc>
        <w:tc>
          <w:tcPr>
            <w:tcW w:w="1068" w:type="dxa"/>
            <w:tcBorders>
              <w:top w:val="nil"/>
              <w:left w:val="nil"/>
              <w:bottom w:val="single" w:sz="4" w:space="0" w:color="auto"/>
              <w:right w:val="single" w:sz="4" w:space="0" w:color="auto"/>
            </w:tcBorders>
            <w:hideMark/>
          </w:tcPr>
          <w:p w14:paraId="5B5E0304" w14:textId="77777777" w:rsidR="009276C5" w:rsidRDefault="009276C5" w:rsidP="009276C5">
            <w:pPr>
              <w:pStyle w:val="TAC"/>
              <w:rPr>
                <w:ins w:id="5658" w:author="Huawei" w:date="2023-05-29T14:26:00Z"/>
                <w:rFonts w:eastAsia="MS Mincho"/>
                <w:lang w:eastAsia="ja-JP"/>
              </w:rPr>
            </w:pPr>
            <w:ins w:id="5659" w:author="Huawei" w:date="2023-05-29T14:26:00Z">
              <w:r>
                <w:rPr>
                  <w:lang w:eastAsia="ja-JP"/>
                </w:rPr>
                <w:t>-50</w:t>
              </w:r>
            </w:ins>
          </w:p>
        </w:tc>
        <w:tc>
          <w:tcPr>
            <w:tcW w:w="929" w:type="dxa"/>
            <w:tcBorders>
              <w:top w:val="nil"/>
              <w:left w:val="nil"/>
              <w:bottom w:val="single" w:sz="4" w:space="0" w:color="auto"/>
              <w:right w:val="single" w:sz="4" w:space="0" w:color="auto"/>
            </w:tcBorders>
            <w:hideMark/>
          </w:tcPr>
          <w:p w14:paraId="40A68E31" w14:textId="77777777" w:rsidR="009276C5" w:rsidRDefault="009276C5" w:rsidP="009276C5">
            <w:pPr>
              <w:pStyle w:val="TAC"/>
              <w:rPr>
                <w:ins w:id="5660" w:author="Huawei" w:date="2023-05-29T14:26:00Z"/>
                <w:rFonts w:eastAsia="MS Mincho"/>
                <w:lang w:eastAsia="ja-JP"/>
              </w:rPr>
            </w:pPr>
            <w:ins w:id="5661" w:author="Huawei" w:date="2023-05-29T14:26:00Z">
              <w:r>
                <w:rPr>
                  <w:lang w:eastAsia="ja-JP"/>
                </w:rPr>
                <w:t>1</w:t>
              </w:r>
            </w:ins>
          </w:p>
        </w:tc>
        <w:tc>
          <w:tcPr>
            <w:tcW w:w="872" w:type="dxa"/>
            <w:tcBorders>
              <w:top w:val="nil"/>
              <w:left w:val="nil"/>
              <w:bottom w:val="single" w:sz="4" w:space="0" w:color="auto"/>
              <w:right w:val="single" w:sz="4" w:space="0" w:color="auto"/>
            </w:tcBorders>
            <w:hideMark/>
          </w:tcPr>
          <w:p w14:paraId="50A9C132" w14:textId="77777777" w:rsidR="009276C5" w:rsidRDefault="009276C5" w:rsidP="009276C5">
            <w:pPr>
              <w:pStyle w:val="TAC"/>
              <w:rPr>
                <w:ins w:id="5662" w:author="Huawei" w:date="2023-05-29T14:26:00Z"/>
                <w:rFonts w:eastAsia="MS Mincho"/>
                <w:lang w:eastAsia="ja-JP"/>
              </w:rPr>
            </w:pPr>
            <w:ins w:id="5663" w:author="Huawei" w:date="2023-05-29T14:26:00Z">
              <w:r>
                <w:rPr>
                  <w:lang w:eastAsia="ja-JP"/>
                </w:rPr>
                <w:t>2, 11, 12</w:t>
              </w:r>
            </w:ins>
          </w:p>
        </w:tc>
      </w:tr>
      <w:tr w:rsidR="009276C5" w14:paraId="34E6F293" w14:textId="77777777" w:rsidTr="00B26D1F">
        <w:trPr>
          <w:trHeight w:val="225"/>
          <w:jc w:val="center"/>
          <w:ins w:id="5664" w:author="Huawei" w:date="2023-05-29T14:26:00Z"/>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1F3ACE0B" w14:textId="77777777" w:rsidR="009276C5" w:rsidRDefault="009276C5" w:rsidP="009276C5">
            <w:pPr>
              <w:pStyle w:val="TAC"/>
              <w:rPr>
                <w:ins w:id="5665" w:author="Huawei" w:date="2023-05-29T14:26:00Z"/>
                <w:rFonts w:eastAsia="SimSun"/>
                <w:lang w:eastAsia="zh-CN"/>
              </w:rPr>
            </w:pPr>
          </w:p>
        </w:tc>
        <w:tc>
          <w:tcPr>
            <w:tcW w:w="2609" w:type="dxa"/>
            <w:tcBorders>
              <w:top w:val="nil"/>
              <w:left w:val="nil"/>
              <w:bottom w:val="single" w:sz="4" w:space="0" w:color="auto"/>
              <w:right w:val="single" w:sz="4" w:space="0" w:color="auto"/>
            </w:tcBorders>
            <w:hideMark/>
          </w:tcPr>
          <w:p w14:paraId="2DFF505E" w14:textId="77777777" w:rsidR="009276C5" w:rsidRDefault="009276C5" w:rsidP="009276C5">
            <w:pPr>
              <w:pStyle w:val="TAC"/>
              <w:rPr>
                <w:ins w:id="5666" w:author="Huawei" w:date="2023-05-29T14:26:00Z"/>
                <w:rFonts w:eastAsia="MS Mincho"/>
                <w:lang w:eastAsia="ja-JP"/>
              </w:rPr>
            </w:pPr>
            <w:ins w:id="5667" w:author="Huawei" w:date="2023-05-29T14:26:00Z">
              <w:r>
                <w:rPr>
                  <w:lang w:eastAsia="ja-JP"/>
                </w:rPr>
                <w:t>Frequency range</w:t>
              </w:r>
            </w:ins>
          </w:p>
        </w:tc>
        <w:tc>
          <w:tcPr>
            <w:tcW w:w="852" w:type="dxa"/>
            <w:tcBorders>
              <w:top w:val="nil"/>
              <w:left w:val="nil"/>
              <w:bottom w:val="single" w:sz="4" w:space="0" w:color="auto"/>
              <w:right w:val="single" w:sz="4" w:space="0" w:color="auto"/>
            </w:tcBorders>
            <w:hideMark/>
          </w:tcPr>
          <w:p w14:paraId="36BAEDDB" w14:textId="77777777" w:rsidR="009276C5" w:rsidRDefault="009276C5" w:rsidP="009276C5">
            <w:pPr>
              <w:pStyle w:val="TAC"/>
              <w:rPr>
                <w:ins w:id="5668" w:author="Huawei" w:date="2023-05-29T14:26:00Z"/>
                <w:rFonts w:eastAsia="MS Mincho"/>
                <w:lang w:eastAsia="ja-JP"/>
              </w:rPr>
            </w:pPr>
            <w:ins w:id="5669" w:author="Huawei" w:date="2023-05-29T14:26:00Z">
              <w:r>
                <w:rPr>
                  <w:lang w:eastAsia="ja-JP"/>
                </w:rPr>
                <w:t>1884.5</w:t>
              </w:r>
            </w:ins>
          </w:p>
        </w:tc>
        <w:tc>
          <w:tcPr>
            <w:tcW w:w="283" w:type="dxa"/>
            <w:tcBorders>
              <w:top w:val="nil"/>
              <w:left w:val="nil"/>
              <w:bottom w:val="single" w:sz="4" w:space="0" w:color="auto"/>
              <w:right w:val="single" w:sz="4" w:space="0" w:color="auto"/>
            </w:tcBorders>
            <w:hideMark/>
          </w:tcPr>
          <w:p w14:paraId="3C43BDE1" w14:textId="77777777" w:rsidR="009276C5" w:rsidRDefault="009276C5" w:rsidP="009276C5">
            <w:pPr>
              <w:pStyle w:val="TAC"/>
              <w:rPr>
                <w:ins w:id="5670" w:author="Huawei" w:date="2023-05-29T14:26:00Z"/>
                <w:rFonts w:eastAsia="MS Mincho"/>
                <w:lang w:eastAsia="ja-JP"/>
              </w:rPr>
            </w:pPr>
            <w:ins w:id="5671" w:author="Huawei" w:date="2023-05-29T14:26:00Z">
              <w:r>
                <w:rPr>
                  <w:lang w:eastAsia="ja-JP"/>
                </w:rPr>
                <w:t>-</w:t>
              </w:r>
            </w:ins>
          </w:p>
        </w:tc>
        <w:tc>
          <w:tcPr>
            <w:tcW w:w="853" w:type="dxa"/>
            <w:tcBorders>
              <w:top w:val="nil"/>
              <w:left w:val="nil"/>
              <w:bottom w:val="single" w:sz="4" w:space="0" w:color="auto"/>
              <w:right w:val="single" w:sz="4" w:space="0" w:color="auto"/>
            </w:tcBorders>
            <w:hideMark/>
          </w:tcPr>
          <w:p w14:paraId="0DD839FB" w14:textId="77777777" w:rsidR="009276C5" w:rsidRDefault="009276C5" w:rsidP="009276C5">
            <w:pPr>
              <w:pStyle w:val="TAC"/>
              <w:rPr>
                <w:ins w:id="5672" w:author="Huawei" w:date="2023-05-29T14:26:00Z"/>
                <w:rFonts w:eastAsia="MS Mincho"/>
                <w:lang w:eastAsia="ja-JP"/>
              </w:rPr>
            </w:pPr>
            <w:ins w:id="5673" w:author="Huawei" w:date="2023-05-29T14:26:00Z">
              <w:r>
                <w:rPr>
                  <w:lang w:eastAsia="ja-JP"/>
                </w:rPr>
                <w:t>1915.7</w:t>
              </w:r>
            </w:ins>
          </w:p>
        </w:tc>
        <w:tc>
          <w:tcPr>
            <w:tcW w:w="1068" w:type="dxa"/>
            <w:tcBorders>
              <w:top w:val="nil"/>
              <w:left w:val="nil"/>
              <w:bottom w:val="single" w:sz="4" w:space="0" w:color="auto"/>
              <w:right w:val="single" w:sz="4" w:space="0" w:color="auto"/>
            </w:tcBorders>
            <w:hideMark/>
          </w:tcPr>
          <w:p w14:paraId="3B351279" w14:textId="77777777" w:rsidR="009276C5" w:rsidRDefault="009276C5" w:rsidP="009276C5">
            <w:pPr>
              <w:pStyle w:val="TAC"/>
              <w:rPr>
                <w:ins w:id="5674" w:author="Huawei" w:date="2023-05-29T14:26:00Z"/>
                <w:rFonts w:eastAsia="MS Mincho"/>
                <w:lang w:eastAsia="ja-JP"/>
              </w:rPr>
            </w:pPr>
            <w:ins w:id="5675" w:author="Huawei" w:date="2023-05-29T14:26:00Z">
              <w:r>
                <w:rPr>
                  <w:lang w:eastAsia="ja-JP"/>
                </w:rPr>
                <w:t>-41</w:t>
              </w:r>
            </w:ins>
          </w:p>
        </w:tc>
        <w:tc>
          <w:tcPr>
            <w:tcW w:w="929" w:type="dxa"/>
            <w:tcBorders>
              <w:top w:val="nil"/>
              <w:left w:val="nil"/>
              <w:bottom w:val="single" w:sz="4" w:space="0" w:color="auto"/>
              <w:right w:val="single" w:sz="4" w:space="0" w:color="auto"/>
            </w:tcBorders>
            <w:hideMark/>
          </w:tcPr>
          <w:p w14:paraId="7E127FF3" w14:textId="77777777" w:rsidR="009276C5" w:rsidRDefault="009276C5" w:rsidP="009276C5">
            <w:pPr>
              <w:pStyle w:val="TAC"/>
              <w:rPr>
                <w:ins w:id="5676" w:author="Huawei" w:date="2023-05-29T14:26:00Z"/>
                <w:rFonts w:eastAsia="MS Mincho"/>
                <w:lang w:eastAsia="ja-JP"/>
              </w:rPr>
            </w:pPr>
            <w:ins w:id="5677" w:author="Huawei" w:date="2023-05-29T14:26:00Z">
              <w:r>
                <w:rPr>
                  <w:lang w:eastAsia="ja-JP"/>
                </w:rPr>
                <w:t>0.3</w:t>
              </w:r>
            </w:ins>
          </w:p>
        </w:tc>
        <w:tc>
          <w:tcPr>
            <w:tcW w:w="872" w:type="dxa"/>
            <w:tcBorders>
              <w:top w:val="nil"/>
              <w:left w:val="nil"/>
              <w:bottom w:val="single" w:sz="4" w:space="0" w:color="auto"/>
              <w:right w:val="single" w:sz="4" w:space="0" w:color="auto"/>
            </w:tcBorders>
            <w:hideMark/>
          </w:tcPr>
          <w:p w14:paraId="26C37EDF" w14:textId="77777777" w:rsidR="009276C5" w:rsidRDefault="009276C5" w:rsidP="009276C5">
            <w:pPr>
              <w:pStyle w:val="TAC"/>
              <w:rPr>
                <w:ins w:id="5678" w:author="Huawei" w:date="2023-05-29T14:26:00Z"/>
                <w:rFonts w:eastAsia="MS Mincho"/>
                <w:lang w:eastAsia="ja-JP"/>
              </w:rPr>
            </w:pPr>
            <w:ins w:id="5679" w:author="Huawei" w:date="2023-05-29T14:26:00Z">
              <w:r>
                <w:rPr>
                  <w:lang w:eastAsia="ja-JP"/>
                </w:rPr>
                <w:t>3, 11</w:t>
              </w:r>
            </w:ins>
          </w:p>
        </w:tc>
      </w:tr>
      <w:tr w:rsidR="009276C5" w14:paraId="740F4716" w14:textId="77777777" w:rsidTr="00B26D1F">
        <w:trPr>
          <w:trHeight w:val="225"/>
          <w:jc w:val="center"/>
          <w:ins w:id="5680" w:author="Huawei" w:date="2023-05-29T14:26:00Z"/>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1AF4C8C5" w14:textId="77777777" w:rsidR="009276C5" w:rsidRDefault="009276C5" w:rsidP="009276C5">
            <w:pPr>
              <w:pStyle w:val="TAC"/>
              <w:rPr>
                <w:ins w:id="5681" w:author="Huawei" w:date="2023-05-29T14:26:00Z"/>
                <w:rFonts w:eastAsia="SimSun"/>
                <w:lang w:eastAsia="zh-CN"/>
              </w:rPr>
            </w:pPr>
          </w:p>
        </w:tc>
        <w:tc>
          <w:tcPr>
            <w:tcW w:w="2609" w:type="dxa"/>
            <w:tcBorders>
              <w:top w:val="nil"/>
              <w:left w:val="nil"/>
              <w:bottom w:val="single" w:sz="4" w:space="0" w:color="auto"/>
              <w:right w:val="single" w:sz="4" w:space="0" w:color="auto"/>
            </w:tcBorders>
            <w:hideMark/>
          </w:tcPr>
          <w:p w14:paraId="3BC6FF77" w14:textId="77777777" w:rsidR="009276C5" w:rsidRDefault="009276C5" w:rsidP="009276C5">
            <w:pPr>
              <w:pStyle w:val="TAC"/>
              <w:rPr>
                <w:ins w:id="5682" w:author="Huawei" w:date="2023-05-29T14:26:00Z"/>
                <w:rFonts w:eastAsia="MS Mincho"/>
                <w:lang w:eastAsia="ja-JP"/>
              </w:rPr>
            </w:pPr>
            <w:ins w:id="5683" w:author="Huawei" w:date="2023-05-29T14:26:00Z">
              <w:r>
                <w:rPr>
                  <w:lang w:eastAsia="ja-JP"/>
                </w:rPr>
                <w:t>Frequency range</w:t>
              </w:r>
            </w:ins>
          </w:p>
        </w:tc>
        <w:tc>
          <w:tcPr>
            <w:tcW w:w="852" w:type="dxa"/>
            <w:tcBorders>
              <w:top w:val="nil"/>
              <w:left w:val="nil"/>
              <w:bottom w:val="single" w:sz="4" w:space="0" w:color="auto"/>
              <w:right w:val="single" w:sz="4" w:space="0" w:color="auto"/>
            </w:tcBorders>
            <w:hideMark/>
          </w:tcPr>
          <w:p w14:paraId="5C434029" w14:textId="77777777" w:rsidR="009276C5" w:rsidRDefault="009276C5" w:rsidP="009276C5">
            <w:pPr>
              <w:pStyle w:val="TAC"/>
              <w:rPr>
                <w:ins w:id="5684" w:author="Huawei" w:date="2023-05-29T14:26:00Z"/>
                <w:rFonts w:eastAsia="MS Mincho"/>
                <w:lang w:eastAsia="ja-JP"/>
              </w:rPr>
            </w:pPr>
            <w:ins w:id="5685" w:author="Huawei" w:date="2023-05-29T14:26:00Z">
              <w:r>
                <w:rPr>
                  <w:lang w:eastAsia="ja-JP"/>
                </w:rPr>
                <w:t>470</w:t>
              </w:r>
            </w:ins>
          </w:p>
        </w:tc>
        <w:tc>
          <w:tcPr>
            <w:tcW w:w="283" w:type="dxa"/>
            <w:tcBorders>
              <w:top w:val="nil"/>
              <w:left w:val="nil"/>
              <w:bottom w:val="single" w:sz="4" w:space="0" w:color="auto"/>
              <w:right w:val="single" w:sz="4" w:space="0" w:color="auto"/>
            </w:tcBorders>
            <w:hideMark/>
          </w:tcPr>
          <w:p w14:paraId="1B014D1F" w14:textId="77777777" w:rsidR="009276C5" w:rsidRDefault="009276C5" w:rsidP="009276C5">
            <w:pPr>
              <w:pStyle w:val="TAC"/>
              <w:rPr>
                <w:ins w:id="5686" w:author="Huawei" w:date="2023-05-29T14:26:00Z"/>
                <w:rFonts w:eastAsia="MS Mincho"/>
                <w:lang w:eastAsia="ja-JP"/>
              </w:rPr>
            </w:pPr>
            <w:ins w:id="5687" w:author="Huawei" w:date="2023-05-29T14:26:00Z">
              <w:r>
                <w:rPr>
                  <w:lang w:eastAsia="ja-JP"/>
                </w:rPr>
                <w:t>-</w:t>
              </w:r>
            </w:ins>
          </w:p>
        </w:tc>
        <w:tc>
          <w:tcPr>
            <w:tcW w:w="853" w:type="dxa"/>
            <w:tcBorders>
              <w:top w:val="nil"/>
              <w:left w:val="nil"/>
              <w:bottom w:val="single" w:sz="4" w:space="0" w:color="auto"/>
              <w:right w:val="single" w:sz="4" w:space="0" w:color="auto"/>
            </w:tcBorders>
            <w:hideMark/>
          </w:tcPr>
          <w:p w14:paraId="1BF86B24" w14:textId="77777777" w:rsidR="009276C5" w:rsidRDefault="009276C5" w:rsidP="009276C5">
            <w:pPr>
              <w:pStyle w:val="TAC"/>
              <w:rPr>
                <w:ins w:id="5688" w:author="Huawei" w:date="2023-05-29T14:26:00Z"/>
                <w:rFonts w:eastAsia="MS Mincho"/>
                <w:lang w:eastAsia="ja-JP"/>
              </w:rPr>
            </w:pPr>
            <w:ins w:id="5689" w:author="Huawei" w:date="2023-05-29T14:26:00Z">
              <w:r>
                <w:rPr>
                  <w:lang w:eastAsia="ja-JP"/>
                </w:rPr>
                <w:t>694</w:t>
              </w:r>
            </w:ins>
          </w:p>
        </w:tc>
        <w:tc>
          <w:tcPr>
            <w:tcW w:w="1068" w:type="dxa"/>
            <w:tcBorders>
              <w:top w:val="nil"/>
              <w:left w:val="nil"/>
              <w:bottom w:val="single" w:sz="4" w:space="0" w:color="auto"/>
              <w:right w:val="single" w:sz="4" w:space="0" w:color="auto"/>
            </w:tcBorders>
            <w:hideMark/>
          </w:tcPr>
          <w:p w14:paraId="2433057E" w14:textId="77777777" w:rsidR="009276C5" w:rsidRDefault="009276C5" w:rsidP="009276C5">
            <w:pPr>
              <w:pStyle w:val="TAC"/>
              <w:rPr>
                <w:ins w:id="5690" w:author="Huawei" w:date="2023-05-29T14:26:00Z"/>
                <w:rFonts w:eastAsia="MS Mincho"/>
                <w:lang w:eastAsia="ja-JP"/>
              </w:rPr>
            </w:pPr>
            <w:ins w:id="5691" w:author="Huawei" w:date="2023-05-29T14:26:00Z">
              <w:r>
                <w:rPr>
                  <w:lang w:eastAsia="ja-JP"/>
                </w:rPr>
                <w:t>-42</w:t>
              </w:r>
            </w:ins>
          </w:p>
        </w:tc>
        <w:tc>
          <w:tcPr>
            <w:tcW w:w="929" w:type="dxa"/>
            <w:tcBorders>
              <w:top w:val="nil"/>
              <w:left w:val="nil"/>
              <w:bottom w:val="single" w:sz="4" w:space="0" w:color="auto"/>
              <w:right w:val="single" w:sz="4" w:space="0" w:color="auto"/>
            </w:tcBorders>
            <w:hideMark/>
          </w:tcPr>
          <w:p w14:paraId="54667C34" w14:textId="77777777" w:rsidR="009276C5" w:rsidRDefault="009276C5" w:rsidP="009276C5">
            <w:pPr>
              <w:pStyle w:val="TAC"/>
              <w:rPr>
                <w:ins w:id="5692" w:author="Huawei" w:date="2023-05-29T14:26:00Z"/>
                <w:rFonts w:eastAsia="MS Mincho"/>
                <w:lang w:eastAsia="ja-JP"/>
              </w:rPr>
            </w:pPr>
            <w:ins w:id="5693" w:author="Huawei" w:date="2023-05-29T14:26:00Z">
              <w:r>
                <w:rPr>
                  <w:lang w:eastAsia="ja-JP"/>
                </w:rPr>
                <w:t>8</w:t>
              </w:r>
            </w:ins>
          </w:p>
        </w:tc>
        <w:tc>
          <w:tcPr>
            <w:tcW w:w="872" w:type="dxa"/>
            <w:tcBorders>
              <w:top w:val="nil"/>
              <w:left w:val="nil"/>
              <w:bottom w:val="single" w:sz="4" w:space="0" w:color="auto"/>
              <w:right w:val="single" w:sz="4" w:space="0" w:color="auto"/>
            </w:tcBorders>
            <w:hideMark/>
          </w:tcPr>
          <w:p w14:paraId="7AB7B107" w14:textId="77777777" w:rsidR="009276C5" w:rsidRDefault="009276C5" w:rsidP="009276C5">
            <w:pPr>
              <w:pStyle w:val="TAC"/>
              <w:rPr>
                <w:ins w:id="5694" w:author="Huawei" w:date="2023-05-29T14:26:00Z"/>
                <w:rFonts w:eastAsia="MS Mincho"/>
                <w:lang w:eastAsia="ja-JP"/>
              </w:rPr>
            </w:pPr>
            <w:ins w:id="5695" w:author="Huawei" w:date="2023-05-29T14:26:00Z">
              <w:r>
                <w:rPr>
                  <w:lang w:eastAsia="ja-JP"/>
                </w:rPr>
                <w:t>4, 14</w:t>
              </w:r>
            </w:ins>
          </w:p>
        </w:tc>
      </w:tr>
      <w:tr w:rsidR="009276C5" w14:paraId="435B2514" w14:textId="77777777" w:rsidTr="00B26D1F">
        <w:trPr>
          <w:trHeight w:val="225"/>
          <w:jc w:val="center"/>
          <w:ins w:id="5696" w:author="Huawei" w:date="2023-05-29T14:26:00Z"/>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0927066A" w14:textId="77777777" w:rsidR="009276C5" w:rsidRDefault="009276C5" w:rsidP="009276C5">
            <w:pPr>
              <w:pStyle w:val="TAC"/>
              <w:rPr>
                <w:ins w:id="5697" w:author="Huawei" w:date="2023-05-29T14:26:00Z"/>
                <w:rFonts w:eastAsia="SimSun"/>
                <w:lang w:eastAsia="zh-CN"/>
              </w:rPr>
            </w:pPr>
          </w:p>
        </w:tc>
        <w:tc>
          <w:tcPr>
            <w:tcW w:w="2609" w:type="dxa"/>
            <w:tcBorders>
              <w:top w:val="nil"/>
              <w:left w:val="nil"/>
              <w:bottom w:val="single" w:sz="4" w:space="0" w:color="auto"/>
              <w:right w:val="single" w:sz="4" w:space="0" w:color="auto"/>
            </w:tcBorders>
            <w:hideMark/>
          </w:tcPr>
          <w:p w14:paraId="392DC7E1" w14:textId="77777777" w:rsidR="009276C5" w:rsidRDefault="009276C5" w:rsidP="009276C5">
            <w:pPr>
              <w:pStyle w:val="TAC"/>
              <w:rPr>
                <w:ins w:id="5698" w:author="Huawei" w:date="2023-05-29T14:26:00Z"/>
                <w:rFonts w:eastAsia="MS Mincho"/>
                <w:lang w:eastAsia="ja-JP"/>
              </w:rPr>
            </w:pPr>
            <w:ins w:id="5699" w:author="Huawei" w:date="2023-05-29T14:26:00Z">
              <w:r>
                <w:t>Frequency range</w:t>
              </w:r>
            </w:ins>
          </w:p>
        </w:tc>
        <w:tc>
          <w:tcPr>
            <w:tcW w:w="852" w:type="dxa"/>
            <w:tcBorders>
              <w:top w:val="nil"/>
              <w:left w:val="nil"/>
              <w:bottom w:val="single" w:sz="4" w:space="0" w:color="auto"/>
              <w:right w:val="single" w:sz="4" w:space="0" w:color="auto"/>
            </w:tcBorders>
            <w:hideMark/>
          </w:tcPr>
          <w:p w14:paraId="2C59E57F" w14:textId="77777777" w:rsidR="009276C5" w:rsidRDefault="009276C5" w:rsidP="009276C5">
            <w:pPr>
              <w:pStyle w:val="TAC"/>
              <w:rPr>
                <w:ins w:id="5700" w:author="Huawei" w:date="2023-05-29T14:26:00Z"/>
                <w:rFonts w:eastAsia="MS Mincho"/>
                <w:lang w:eastAsia="ja-JP"/>
              </w:rPr>
            </w:pPr>
            <w:ins w:id="5701" w:author="Huawei" w:date="2023-05-29T14:26:00Z">
              <w:r>
                <w:t>470</w:t>
              </w:r>
            </w:ins>
          </w:p>
        </w:tc>
        <w:tc>
          <w:tcPr>
            <w:tcW w:w="283" w:type="dxa"/>
            <w:tcBorders>
              <w:top w:val="nil"/>
              <w:left w:val="nil"/>
              <w:bottom w:val="single" w:sz="4" w:space="0" w:color="auto"/>
              <w:right w:val="single" w:sz="4" w:space="0" w:color="auto"/>
            </w:tcBorders>
            <w:hideMark/>
          </w:tcPr>
          <w:p w14:paraId="0FC5FC0D" w14:textId="77777777" w:rsidR="009276C5" w:rsidRDefault="009276C5" w:rsidP="009276C5">
            <w:pPr>
              <w:pStyle w:val="TAC"/>
              <w:rPr>
                <w:ins w:id="5702" w:author="Huawei" w:date="2023-05-29T14:26:00Z"/>
                <w:rFonts w:eastAsia="MS Mincho"/>
                <w:lang w:eastAsia="ja-JP"/>
              </w:rPr>
            </w:pPr>
            <w:ins w:id="5703" w:author="Huawei" w:date="2023-05-29T14:26:00Z">
              <w:r>
                <w:t>-</w:t>
              </w:r>
            </w:ins>
          </w:p>
        </w:tc>
        <w:tc>
          <w:tcPr>
            <w:tcW w:w="853" w:type="dxa"/>
            <w:tcBorders>
              <w:top w:val="nil"/>
              <w:left w:val="nil"/>
              <w:bottom w:val="single" w:sz="4" w:space="0" w:color="auto"/>
              <w:right w:val="single" w:sz="4" w:space="0" w:color="auto"/>
            </w:tcBorders>
            <w:hideMark/>
          </w:tcPr>
          <w:p w14:paraId="39633A11" w14:textId="77777777" w:rsidR="009276C5" w:rsidRDefault="009276C5" w:rsidP="009276C5">
            <w:pPr>
              <w:pStyle w:val="TAC"/>
              <w:rPr>
                <w:ins w:id="5704" w:author="Huawei" w:date="2023-05-29T14:26:00Z"/>
                <w:rFonts w:eastAsia="MS Mincho"/>
                <w:lang w:eastAsia="ja-JP"/>
              </w:rPr>
            </w:pPr>
            <w:ins w:id="5705" w:author="Huawei" w:date="2023-05-29T14:26:00Z">
              <w:r>
                <w:t>710</w:t>
              </w:r>
            </w:ins>
          </w:p>
        </w:tc>
        <w:tc>
          <w:tcPr>
            <w:tcW w:w="1068" w:type="dxa"/>
            <w:tcBorders>
              <w:top w:val="nil"/>
              <w:left w:val="nil"/>
              <w:bottom w:val="single" w:sz="4" w:space="0" w:color="auto"/>
              <w:right w:val="single" w:sz="4" w:space="0" w:color="auto"/>
            </w:tcBorders>
            <w:hideMark/>
          </w:tcPr>
          <w:p w14:paraId="2EB7729F" w14:textId="77777777" w:rsidR="009276C5" w:rsidRDefault="009276C5" w:rsidP="009276C5">
            <w:pPr>
              <w:pStyle w:val="TAC"/>
              <w:rPr>
                <w:ins w:id="5706" w:author="Huawei" w:date="2023-05-29T14:26:00Z"/>
                <w:rFonts w:eastAsia="MS Mincho"/>
                <w:lang w:eastAsia="ja-JP"/>
              </w:rPr>
            </w:pPr>
            <w:ins w:id="5707" w:author="Huawei" w:date="2023-05-29T14:26:00Z">
              <w:r>
                <w:t>-26.2</w:t>
              </w:r>
            </w:ins>
          </w:p>
        </w:tc>
        <w:tc>
          <w:tcPr>
            <w:tcW w:w="929" w:type="dxa"/>
            <w:tcBorders>
              <w:top w:val="nil"/>
              <w:left w:val="nil"/>
              <w:bottom w:val="single" w:sz="4" w:space="0" w:color="auto"/>
              <w:right w:val="single" w:sz="4" w:space="0" w:color="auto"/>
            </w:tcBorders>
            <w:hideMark/>
          </w:tcPr>
          <w:p w14:paraId="4EB50C70" w14:textId="77777777" w:rsidR="009276C5" w:rsidRDefault="009276C5" w:rsidP="009276C5">
            <w:pPr>
              <w:pStyle w:val="TAC"/>
              <w:rPr>
                <w:ins w:id="5708" w:author="Huawei" w:date="2023-05-29T14:26:00Z"/>
                <w:rFonts w:eastAsia="MS Mincho"/>
                <w:lang w:eastAsia="ja-JP"/>
              </w:rPr>
            </w:pPr>
            <w:ins w:id="5709" w:author="Huawei" w:date="2023-05-29T14:26:00Z">
              <w:r>
                <w:t>6</w:t>
              </w:r>
            </w:ins>
          </w:p>
        </w:tc>
        <w:tc>
          <w:tcPr>
            <w:tcW w:w="872" w:type="dxa"/>
            <w:tcBorders>
              <w:top w:val="nil"/>
              <w:left w:val="nil"/>
              <w:bottom w:val="single" w:sz="4" w:space="0" w:color="auto"/>
              <w:right w:val="single" w:sz="4" w:space="0" w:color="auto"/>
            </w:tcBorders>
            <w:hideMark/>
          </w:tcPr>
          <w:p w14:paraId="12AAF3E4" w14:textId="77777777" w:rsidR="009276C5" w:rsidRDefault="009276C5" w:rsidP="009276C5">
            <w:pPr>
              <w:pStyle w:val="TAC"/>
              <w:rPr>
                <w:ins w:id="5710" w:author="Huawei" w:date="2023-05-29T14:26:00Z"/>
                <w:rFonts w:eastAsia="MS Mincho"/>
                <w:lang w:eastAsia="ja-JP"/>
              </w:rPr>
            </w:pPr>
            <w:ins w:id="5711" w:author="Huawei" w:date="2023-05-29T14:26:00Z">
              <w:r>
                <w:t>13</w:t>
              </w:r>
            </w:ins>
          </w:p>
        </w:tc>
      </w:tr>
      <w:tr w:rsidR="009276C5" w14:paraId="13994A1F" w14:textId="77777777" w:rsidTr="00B26D1F">
        <w:trPr>
          <w:trHeight w:val="225"/>
          <w:jc w:val="center"/>
          <w:ins w:id="5712" w:author="Huawei" w:date="2023-05-29T14:26:00Z"/>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1AAA5366" w14:textId="77777777" w:rsidR="009276C5" w:rsidRDefault="009276C5" w:rsidP="009276C5">
            <w:pPr>
              <w:pStyle w:val="TAC"/>
              <w:rPr>
                <w:ins w:id="5713" w:author="Huawei" w:date="2023-05-29T14:26:00Z"/>
                <w:rFonts w:eastAsia="SimSun"/>
                <w:lang w:eastAsia="zh-CN"/>
              </w:rPr>
            </w:pPr>
          </w:p>
        </w:tc>
        <w:tc>
          <w:tcPr>
            <w:tcW w:w="2609" w:type="dxa"/>
            <w:tcBorders>
              <w:top w:val="nil"/>
              <w:left w:val="nil"/>
              <w:bottom w:val="single" w:sz="4" w:space="0" w:color="auto"/>
              <w:right w:val="single" w:sz="4" w:space="0" w:color="auto"/>
            </w:tcBorders>
            <w:hideMark/>
          </w:tcPr>
          <w:p w14:paraId="134E2F72" w14:textId="77777777" w:rsidR="009276C5" w:rsidRDefault="009276C5" w:rsidP="009276C5">
            <w:pPr>
              <w:pStyle w:val="TAC"/>
              <w:rPr>
                <w:ins w:id="5714" w:author="Huawei" w:date="2023-05-29T14:26:00Z"/>
                <w:rFonts w:eastAsia="MS Mincho"/>
                <w:lang w:eastAsia="ja-JP"/>
              </w:rPr>
            </w:pPr>
            <w:ins w:id="5715" w:author="Huawei" w:date="2023-05-29T14:26:00Z">
              <w:r>
                <w:t>Frequency range</w:t>
              </w:r>
            </w:ins>
          </w:p>
        </w:tc>
        <w:tc>
          <w:tcPr>
            <w:tcW w:w="852" w:type="dxa"/>
            <w:tcBorders>
              <w:top w:val="nil"/>
              <w:left w:val="nil"/>
              <w:bottom w:val="single" w:sz="4" w:space="0" w:color="auto"/>
              <w:right w:val="single" w:sz="4" w:space="0" w:color="auto"/>
            </w:tcBorders>
            <w:hideMark/>
          </w:tcPr>
          <w:p w14:paraId="397EF584" w14:textId="77777777" w:rsidR="009276C5" w:rsidRDefault="009276C5" w:rsidP="009276C5">
            <w:pPr>
              <w:pStyle w:val="TAC"/>
              <w:rPr>
                <w:ins w:id="5716" w:author="Huawei" w:date="2023-05-29T14:26:00Z"/>
                <w:rFonts w:eastAsia="MS Mincho"/>
                <w:lang w:eastAsia="ja-JP"/>
              </w:rPr>
            </w:pPr>
            <w:ins w:id="5717" w:author="Huawei" w:date="2023-05-29T14:26:00Z">
              <w:r>
                <w:t>662</w:t>
              </w:r>
            </w:ins>
          </w:p>
        </w:tc>
        <w:tc>
          <w:tcPr>
            <w:tcW w:w="283" w:type="dxa"/>
            <w:tcBorders>
              <w:top w:val="nil"/>
              <w:left w:val="nil"/>
              <w:bottom w:val="single" w:sz="4" w:space="0" w:color="auto"/>
              <w:right w:val="single" w:sz="4" w:space="0" w:color="auto"/>
            </w:tcBorders>
            <w:hideMark/>
          </w:tcPr>
          <w:p w14:paraId="569D9F45" w14:textId="77777777" w:rsidR="009276C5" w:rsidRDefault="009276C5" w:rsidP="009276C5">
            <w:pPr>
              <w:pStyle w:val="TAC"/>
              <w:rPr>
                <w:ins w:id="5718" w:author="Huawei" w:date="2023-05-29T14:26:00Z"/>
                <w:rFonts w:eastAsia="MS Mincho"/>
                <w:lang w:eastAsia="ja-JP"/>
              </w:rPr>
            </w:pPr>
            <w:ins w:id="5719" w:author="Huawei" w:date="2023-05-29T14:26:00Z">
              <w:r>
                <w:t>-</w:t>
              </w:r>
            </w:ins>
          </w:p>
        </w:tc>
        <w:tc>
          <w:tcPr>
            <w:tcW w:w="853" w:type="dxa"/>
            <w:tcBorders>
              <w:top w:val="nil"/>
              <w:left w:val="nil"/>
              <w:bottom w:val="single" w:sz="4" w:space="0" w:color="auto"/>
              <w:right w:val="single" w:sz="4" w:space="0" w:color="auto"/>
            </w:tcBorders>
            <w:hideMark/>
          </w:tcPr>
          <w:p w14:paraId="77F3FD7E" w14:textId="77777777" w:rsidR="009276C5" w:rsidRDefault="009276C5" w:rsidP="009276C5">
            <w:pPr>
              <w:pStyle w:val="TAC"/>
              <w:rPr>
                <w:ins w:id="5720" w:author="Huawei" w:date="2023-05-29T14:26:00Z"/>
                <w:rFonts w:eastAsia="MS Mincho"/>
                <w:lang w:eastAsia="ja-JP"/>
              </w:rPr>
            </w:pPr>
            <w:ins w:id="5721" w:author="Huawei" w:date="2023-05-29T14:26:00Z">
              <w:r>
                <w:t>694</w:t>
              </w:r>
            </w:ins>
          </w:p>
        </w:tc>
        <w:tc>
          <w:tcPr>
            <w:tcW w:w="1068" w:type="dxa"/>
            <w:tcBorders>
              <w:top w:val="nil"/>
              <w:left w:val="nil"/>
              <w:bottom w:val="single" w:sz="4" w:space="0" w:color="auto"/>
              <w:right w:val="single" w:sz="4" w:space="0" w:color="auto"/>
            </w:tcBorders>
            <w:hideMark/>
          </w:tcPr>
          <w:p w14:paraId="6650CC66" w14:textId="77777777" w:rsidR="009276C5" w:rsidRDefault="009276C5" w:rsidP="009276C5">
            <w:pPr>
              <w:pStyle w:val="TAC"/>
              <w:rPr>
                <w:ins w:id="5722" w:author="Huawei" w:date="2023-05-29T14:26:00Z"/>
                <w:rFonts w:eastAsia="MS Mincho"/>
                <w:lang w:eastAsia="ja-JP"/>
              </w:rPr>
            </w:pPr>
            <w:ins w:id="5723" w:author="Huawei" w:date="2023-05-29T14:26:00Z">
              <w:r>
                <w:t>-26.2</w:t>
              </w:r>
            </w:ins>
          </w:p>
        </w:tc>
        <w:tc>
          <w:tcPr>
            <w:tcW w:w="929" w:type="dxa"/>
            <w:tcBorders>
              <w:top w:val="nil"/>
              <w:left w:val="nil"/>
              <w:bottom w:val="single" w:sz="4" w:space="0" w:color="auto"/>
              <w:right w:val="single" w:sz="4" w:space="0" w:color="auto"/>
            </w:tcBorders>
            <w:hideMark/>
          </w:tcPr>
          <w:p w14:paraId="44BE482F" w14:textId="77777777" w:rsidR="009276C5" w:rsidRDefault="009276C5" w:rsidP="009276C5">
            <w:pPr>
              <w:pStyle w:val="TAC"/>
              <w:rPr>
                <w:ins w:id="5724" w:author="Huawei" w:date="2023-05-29T14:26:00Z"/>
                <w:rFonts w:eastAsia="MS Mincho"/>
                <w:lang w:eastAsia="ja-JP"/>
              </w:rPr>
            </w:pPr>
            <w:ins w:id="5725" w:author="Huawei" w:date="2023-05-29T14:26:00Z">
              <w:r>
                <w:t>6</w:t>
              </w:r>
            </w:ins>
          </w:p>
        </w:tc>
        <w:tc>
          <w:tcPr>
            <w:tcW w:w="872" w:type="dxa"/>
            <w:tcBorders>
              <w:top w:val="nil"/>
              <w:left w:val="nil"/>
              <w:bottom w:val="single" w:sz="4" w:space="0" w:color="auto"/>
              <w:right w:val="single" w:sz="4" w:space="0" w:color="auto"/>
            </w:tcBorders>
            <w:hideMark/>
          </w:tcPr>
          <w:p w14:paraId="52E418D3" w14:textId="77777777" w:rsidR="009276C5" w:rsidRDefault="009276C5" w:rsidP="009276C5">
            <w:pPr>
              <w:pStyle w:val="TAC"/>
              <w:rPr>
                <w:ins w:id="5726" w:author="Huawei" w:date="2023-05-29T14:26:00Z"/>
                <w:rFonts w:eastAsia="MS Mincho"/>
                <w:lang w:eastAsia="ja-JP"/>
              </w:rPr>
            </w:pPr>
            <w:ins w:id="5727" w:author="Huawei" w:date="2023-05-29T14:26:00Z">
              <w:r>
                <w:t>4</w:t>
              </w:r>
            </w:ins>
          </w:p>
        </w:tc>
      </w:tr>
      <w:tr w:rsidR="009276C5" w14:paraId="1957BD19" w14:textId="77777777" w:rsidTr="00B26D1F">
        <w:trPr>
          <w:trHeight w:val="225"/>
          <w:jc w:val="center"/>
          <w:ins w:id="5728" w:author="Huawei" w:date="2023-05-29T14:26:00Z"/>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7ABD3736" w14:textId="77777777" w:rsidR="009276C5" w:rsidRDefault="009276C5" w:rsidP="009276C5">
            <w:pPr>
              <w:pStyle w:val="TAC"/>
              <w:rPr>
                <w:ins w:id="5729" w:author="Huawei" w:date="2023-05-29T14:26:00Z"/>
                <w:rFonts w:eastAsia="SimSun"/>
                <w:lang w:eastAsia="zh-CN"/>
              </w:rPr>
            </w:pPr>
          </w:p>
        </w:tc>
        <w:tc>
          <w:tcPr>
            <w:tcW w:w="2609" w:type="dxa"/>
            <w:tcBorders>
              <w:top w:val="nil"/>
              <w:left w:val="nil"/>
              <w:bottom w:val="single" w:sz="4" w:space="0" w:color="auto"/>
              <w:right w:val="single" w:sz="4" w:space="0" w:color="auto"/>
            </w:tcBorders>
            <w:hideMark/>
          </w:tcPr>
          <w:p w14:paraId="47FC1C69" w14:textId="77777777" w:rsidR="009276C5" w:rsidRDefault="009276C5" w:rsidP="009276C5">
            <w:pPr>
              <w:pStyle w:val="TAC"/>
              <w:rPr>
                <w:ins w:id="5730" w:author="Huawei" w:date="2023-05-29T14:26:00Z"/>
                <w:rFonts w:eastAsia="MS Mincho"/>
                <w:lang w:eastAsia="ja-JP"/>
              </w:rPr>
            </w:pPr>
            <w:ins w:id="5731" w:author="Huawei" w:date="2023-05-29T14:26:00Z">
              <w:r>
                <w:rPr>
                  <w:lang w:eastAsia="ja-JP"/>
                </w:rPr>
                <w:t>Frequency range</w:t>
              </w:r>
            </w:ins>
          </w:p>
        </w:tc>
        <w:tc>
          <w:tcPr>
            <w:tcW w:w="852" w:type="dxa"/>
            <w:tcBorders>
              <w:top w:val="nil"/>
              <w:left w:val="nil"/>
              <w:bottom w:val="single" w:sz="4" w:space="0" w:color="auto"/>
              <w:right w:val="single" w:sz="4" w:space="0" w:color="auto"/>
            </w:tcBorders>
            <w:hideMark/>
          </w:tcPr>
          <w:p w14:paraId="2DDAC37C" w14:textId="77777777" w:rsidR="009276C5" w:rsidRDefault="009276C5" w:rsidP="009276C5">
            <w:pPr>
              <w:pStyle w:val="TAC"/>
              <w:rPr>
                <w:ins w:id="5732" w:author="Huawei" w:date="2023-05-29T14:26:00Z"/>
                <w:rFonts w:eastAsia="MS Mincho"/>
                <w:lang w:eastAsia="ja-JP"/>
              </w:rPr>
            </w:pPr>
            <w:ins w:id="5733" w:author="Huawei" w:date="2023-05-29T14:26:00Z">
              <w:r>
                <w:rPr>
                  <w:lang w:eastAsia="ja-JP"/>
                </w:rPr>
                <w:t>758</w:t>
              </w:r>
            </w:ins>
          </w:p>
        </w:tc>
        <w:tc>
          <w:tcPr>
            <w:tcW w:w="283" w:type="dxa"/>
            <w:tcBorders>
              <w:top w:val="nil"/>
              <w:left w:val="nil"/>
              <w:bottom w:val="single" w:sz="4" w:space="0" w:color="auto"/>
              <w:right w:val="single" w:sz="4" w:space="0" w:color="auto"/>
            </w:tcBorders>
            <w:hideMark/>
          </w:tcPr>
          <w:p w14:paraId="3C8A2FA2" w14:textId="77777777" w:rsidR="009276C5" w:rsidRDefault="009276C5" w:rsidP="009276C5">
            <w:pPr>
              <w:pStyle w:val="TAC"/>
              <w:rPr>
                <w:ins w:id="5734" w:author="Huawei" w:date="2023-05-29T14:26:00Z"/>
                <w:rFonts w:eastAsia="MS Mincho"/>
                <w:lang w:eastAsia="ja-JP"/>
              </w:rPr>
            </w:pPr>
            <w:ins w:id="5735" w:author="Huawei" w:date="2023-05-29T14:26:00Z">
              <w:r>
                <w:rPr>
                  <w:lang w:eastAsia="ja-JP"/>
                </w:rPr>
                <w:t>-</w:t>
              </w:r>
            </w:ins>
          </w:p>
        </w:tc>
        <w:tc>
          <w:tcPr>
            <w:tcW w:w="853" w:type="dxa"/>
            <w:tcBorders>
              <w:top w:val="nil"/>
              <w:left w:val="nil"/>
              <w:bottom w:val="single" w:sz="4" w:space="0" w:color="auto"/>
              <w:right w:val="single" w:sz="4" w:space="0" w:color="auto"/>
            </w:tcBorders>
            <w:hideMark/>
          </w:tcPr>
          <w:p w14:paraId="1C522D8D" w14:textId="77777777" w:rsidR="009276C5" w:rsidRDefault="009276C5" w:rsidP="009276C5">
            <w:pPr>
              <w:pStyle w:val="TAC"/>
              <w:rPr>
                <w:ins w:id="5736" w:author="Huawei" w:date="2023-05-29T14:26:00Z"/>
                <w:rFonts w:eastAsia="MS Mincho"/>
                <w:lang w:eastAsia="ja-JP"/>
              </w:rPr>
            </w:pPr>
            <w:ins w:id="5737" w:author="Huawei" w:date="2023-05-29T14:26:00Z">
              <w:r>
                <w:rPr>
                  <w:lang w:eastAsia="ja-JP"/>
                </w:rPr>
                <w:t>773</w:t>
              </w:r>
            </w:ins>
          </w:p>
        </w:tc>
        <w:tc>
          <w:tcPr>
            <w:tcW w:w="1068" w:type="dxa"/>
            <w:tcBorders>
              <w:top w:val="nil"/>
              <w:left w:val="nil"/>
              <w:bottom w:val="single" w:sz="4" w:space="0" w:color="auto"/>
              <w:right w:val="single" w:sz="4" w:space="0" w:color="auto"/>
            </w:tcBorders>
            <w:hideMark/>
          </w:tcPr>
          <w:p w14:paraId="17AA2995" w14:textId="77777777" w:rsidR="009276C5" w:rsidRDefault="009276C5" w:rsidP="009276C5">
            <w:pPr>
              <w:pStyle w:val="TAC"/>
              <w:rPr>
                <w:ins w:id="5738" w:author="Huawei" w:date="2023-05-29T14:26:00Z"/>
                <w:rFonts w:eastAsia="MS Mincho"/>
                <w:lang w:eastAsia="ja-JP"/>
              </w:rPr>
            </w:pPr>
            <w:ins w:id="5739" w:author="Huawei" w:date="2023-05-29T14:26:00Z">
              <w:r>
                <w:rPr>
                  <w:lang w:eastAsia="ja-JP"/>
                </w:rPr>
                <w:t>-32</w:t>
              </w:r>
            </w:ins>
          </w:p>
        </w:tc>
        <w:tc>
          <w:tcPr>
            <w:tcW w:w="929" w:type="dxa"/>
            <w:tcBorders>
              <w:top w:val="nil"/>
              <w:left w:val="nil"/>
              <w:bottom w:val="single" w:sz="4" w:space="0" w:color="auto"/>
              <w:right w:val="single" w:sz="4" w:space="0" w:color="auto"/>
            </w:tcBorders>
            <w:hideMark/>
          </w:tcPr>
          <w:p w14:paraId="7609E4CF" w14:textId="77777777" w:rsidR="009276C5" w:rsidRDefault="009276C5" w:rsidP="009276C5">
            <w:pPr>
              <w:pStyle w:val="TAC"/>
              <w:rPr>
                <w:ins w:id="5740" w:author="Huawei" w:date="2023-05-29T14:26:00Z"/>
                <w:rFonts w:eastAsia="MS Mincho"/>
                <w:lang w:eastAsia="ja-JP"/>
              </w:rPr>
            </w:pPr>
            <w:ins w:id="5741" w:author="Huawei" w:date="2023-05-29T14:26:00Z">
              <w:r>
                <w:rPr>
                  <w:lang w:eastAsia="ja-JP"/>
                </w:rPr>
                <w:t>1</w:t>
              </w:r>
            </w:ins>
          </w:p>
        </w:tc>
        <w:tc>
          <w:tcPr>
            <w:tcW w:w="872" w:type="dxa"/>
            <w:tcBorders>
              <w:top w:val="nil"/>
              <w:left w:val="nil"/>
              <w:bottom w:val="single" w:sz="4" w:space="0" w:color="auto"/>
              <w:right w:val="single" w:sz="4" w:space="0" w:color="auto"/>
            </w:tcBorders>
            <w:hideMark/>
          </w:tcPr>
          <w:p w14:paraId="749BD56D" w14:textId="77777777" w:rsidR="009276C5" w:rsidRDefault="009276C5" w:rsidP="009276C5">
            <w:pPr>
              <w:pStyle w:val="TAC"/>
              <w:rPr>
                <w:ins w:id="5742" w:author="Huawei" w:date="2023-05-29T14:26:00Z"/>
                <w:rFonts w:eastAsia="MS Mincho"/>
                <w:lang w:eastAsia="ja-JP"/>
              </w:rPr>
            </w:pPr>
            <w:ins w:id="5743" w:author="Huawei" w:date="2023-05-29T14:26:00Z">
              <w:r>
                <w:rPr>
                  <w:lang w:eastAsia="ja-JP"/>
                </w:rPr>
                <w:t>4</w:t>
              </w:r>
            </w:ins>
          </w:p>
        </w:tc>
      </w:tr>
      <w:tr w:rsidR="009276C5" w14:paraId="18874C82" w14:textId="77777777" w:rsidTr="00B26D1F">
        <w:trPr>
          <w:trHeight w:val="225"/>
          <w:jc w:val="center"/>
          <w:ins w:id="5744" w:author="Huawei" w:date="2023-05-29T14:26:00Z"/>
        </w:trPr>
        <w:tc>
          <w:tcPr>
            <w:tcW w:w="1486" w:type="dxa"/>
            <w:vMerge/>
            <w:tcBorders>
              <w:top w:val="single" w:sz="4" w:space="0" w:color="auto"/>
              <w:left w:val="single" w:sz="4" w:space="0" w:color="auto"/>
              <w:bottom w:val="single" w:sz="4" w:space="0" w:color="auto"/>
              <w:right w:val="single" w:sz="4" w:space="0" w:color="auto"/>
            </w:tcBorders>
            <w:vAlign w:val="center"/>
          </w:tcPr>
          <w:p w14:paraId="55FE1D5B" w14:textId="77777777" w:rsidR="009276C5" w:rsidRDefault="009276C5" w:rsidP="009276C5">
            <w:pPr>
              <w:pStyle w:val="TAC"/>
              <w:rPr>
                <w:ins w:id="5745" w:author="Huawei" w:date="2023-05-29T14:26:00Z"/>
                <w:rFonts w:eastAsia="SimSun"/>
                <w:lang w:eastAsia="zh-CN"/>
              </w:rPr>
            </w:pPr>
          </w:p>
        </w:tc>
        <w:tc>
          <w:tcPr>
            <w:tcW w:w="2609" w:type="dxa"/>
            <w:tcBorders>
              <w:top w:val="nil"/>
              <w:left w:val="nil"/>
              <w:bottom w:val="single" w:sz="4" w:space="0" w:color="auto"/>
              <w:right w:val="single" w:sz="4" w:space="0" w:color="auto"/>
            </w:tcBorders>
          </w:tcPr>
          <w:p w14:paraId="10B90B85" w14:textId="77777777" w:rsidR="009276C5" w:rsidRDefault="009276C5" w:rsidP="009276C5">
            <w:pPr>
              <w:pStyle w:val="TAC"/>
              <w:rPr>
                <w:ins w:id="5746" w:author="Huawei" w:date="2023-05-29T14:26:00Z"/>
                <w:lang w:eastAsia="ja-JP"/>
              </w:rPr>
            </w:pPr>
            <w:ins w:id="5747" w:author="Huawei" w:date="2023-05-29T14:26:00Z">
              <w:r>
                <w:t>Frequency range</w:t>
              </w:r>
            </w:ins>
          </w:p>
        </w:tc>
        <w:tc>
          <w:tcPr>
            <w:tcW w:w="852" w:type="dxa"/>
            <w:tcBorders>
              <w:top w:val="nil"/>
              <w:left w:val="nil"/>
              <w:bottom w:val="single" w:sz="4" w:space="0" w:color="auto"/>
              <w:right w:val="single" w:sz="4" w:space="0" w:color="auto"/>
            </w:tcBorders>
          </w:tcPr>
          <w:p w14:paraId="25FBB087" w14:textId="77777777" w:rsidR="009276C5" w:rsidRDefault="009276C5" w:rsidP="009276C5">
            <w:pPr>
              <w:pStyle w:val="TAC"/>
              <w:rPr>
                <w:ins w:id="5748" w:author="Huawei" w:date="2023-05-29T14:26:00Z"/>
                <w:lang w:eastAsia="ja-JP"/>
              </w:rPr>
            </w:pPr>
            <w:ins w:id="5749" w:author="Huawei" w:date="2023-05-29T14:26:00Z">
              <w:r>
                <w:t>773</w:t>
              </w:r>
            </w:ins>
          </w:p>
        </w:tc>
        <w:tc>
          <w:tcPr>
            <w:tcW w:w="283" w:type="dxa"/>
            <w:tcBorders>
              <w:top w:val="nil"/>
              <w:left w:val="nil"/>
              <w:bottom w:val="single" w:sz="4" w:space="0" w:color="auto"/>
              <w:right w:val="single" w:sz="4" w:space="0" w:color="auto"/>
            </w:tcBorders>
          </w:tcPr>
          <w:p w14:paraId="43B00242" w14:textId="77777777" w:rsidR="009276C5" w:rsidRDefault="009276C5" w:rsidP="009276C5">
            <w:pPr>
              <w:pStyle w:val="TAC"/>
              <w:rPr>
                <w:ins w:id="5750" w:author="Huawei" w:date="2023-05-29T14:26:00Z"/>
                <w:lang w:eastAsia="ja-JP"/>
              </w:rPr>
            </w:pPr>
            <w:ins w:id="5751" w:author="Huawei" w:date="2023-05-29T14:26:00Z">
              <w:r>
                <w:t>-</w:t>
              </w:r>
            </w:ins>
          </w:p>
        </w:tc>
        <w:tc>
          <w:tcPr>
            <w:tcW w:w="853" w:type="dxa"/>
            <w:tcBorders>
              <w:top w:val="nil"/>
              <w:left w:val="nil"/>
              <w:bottom w:val="single" w:sz="4" w:space="0" w:color="auto"/>
              <w:right w:val="single" w:sz="4" w:space="0" w:color="auto"/>
            </w:tcBorders>
          </w:tcPr>
          <w:p w14:paraId="5253884D" w14:textId="77777777" w:rsidR="009276C5" w:rsidRDefault="009276C5" w:rsidP="009276C5">
            <w:pPr>
              <w:pStyle w:val="TAC"/>
              <w:rPr>
                <w:ins w:id="5752" w:author="Huawei" w:date="2023-05-29T14:26:00Z"/>
                <w:lang w:eastAsia="ja-JP"/>
              </w:rPr>
            </w:pPr>
            <w:ins w:id="5753" w:author="Huawei" w:date="2023-05-29T14:26:00Z">
              <w:r>
                <w:t>799</w:t>
              </w:r>
            </w:ins>
          </w:p>
        </w:tc>
        <w:tc>
          <w:tcPr>
            <w:tcW w:w="1068" w:type="dxa"/>
            <w:tcBorders>
              <w:top w:val="nil"/>
              <w:left w:val="nil"/>
              <w:bottom w:val="single" w:sz="4" w:space="0" w:color="auto"/>
              <w:right w:val="single" w:sz="4" w:space="0" w:color="auto"/>
            </w:tcBorders>
          </w:tcPr>
          <w:p w14:paraId="69A0C225" w14:textId="77777777" w:rsidR="009276C5" w:rsidRDefault="009276C5" w:rsidP="009276C5">
            <w:pPr>
              <w:pStyle w:val="TAC"/>
              <w:rPr>
                <w:ins w:id="5754" w:author="Huawei" w:date="2023-05-29T14:26:00Z"/>
                <w:lang w:eastAsia="ja-JP"/>
              </w:rPr>
            </w:pPr>
            <w:ins w:id="5755" w:author="Huawei" w:date="2023-05-29T14:26:00Z">
              <w:r>
                <w:t>-50</w:t>
              </w:r>
            </w:ins>
          </w:p>
        </w:tc>
        <w:tc>
          <w:tcPr>
            <w:tcW w:w="929" w:type="dxa"/>
            <w:tcBorders>
              <w:top w:val="nil"/>
              <w:left w:val="nil"/>
              <w:bottom w:val="single" w:sz="4" w:space="0" w:color="auto"/>
              <w:right w:val="single" w:sz="4" w:space="0" w:color="auto"/>
            </w:tcBorders>
          </w:tcPr>
          <w:p w14:paraId="5744ECEB" w14:textId="77777777" w:rsidR="009276C5" w:rsidRDefault="009276C5" w:rsidP="009276C5">
            <w:pPr>
              <w:pStyle w:val="TAC"/>
              <w:rPr>
                <w:ins w:id="5756" w:author="Huawei" w:date="2023-05-29T14:26:00Z"/>
                <w:lang w:eastAsia="ja-JP"/>
              </w:rPr>
            </w:pPr>
            <w:ins w:id="5757" w:author="Huawei" w:date="2023-05-29T14:26:00Z">
              <w:r>
                <w:t>1</w:t>
              </w:r>
            </w:ins>
          </w:p>
        </w:tc>
        <w:tc>
          <w:tcPr>
            <w:tcW w:w="872" w:type="dxa"/>
            <w:tcBorders>
              <w:top w:val="nil"/>
              <w:left w:val="nil"/>
              <w:bottom w:val="single" w:sz="4" w:space="0" w:color="auto"/>
              <w:right w:val="single" w:sz="4" w:space="0" w:color="auto"/>
            </w:tcBorders>
          </w:tcPr>
          <w:p w14:paraId="0A41C74B" w14:textId="77777777" w:rsidR="009276C5" w:rsidRDefault="009276C5" w:rsidP="009276C5">
            <w:pPr>
              <w:pStyle w:val="TAC"/>
              <w:rPr>
                <w:ins w:id="5758" w:author="Huawei" w:date="2023-05-29T14:26:00Z"/>
                <w:lang w:eastAsia="ja-JP"/>
              </w:rPr>
            </w:pPr>
          </w:p>
        </w:tc>
      </w:tr>
      <w:tr w:rsidR="009276C5" w14:paraId="60A24080" w14:textId="77777777" w:rsidTr="00B26D1F">
        <w:tblPrEx>
          <w:tblW w:w="8952" w:type="dxa"/>
          <w:jc w:val="center"/>
          <w:tblLayout w:type="fixed"/>
          <w:tblPrExChange w:id="5759" w:author="Huawei" w:date="2023-05-11T21:27:00Z">
            <w:tblPrEx>
              <w:tblW w:w="8952" w:type="dxa"/>
              <w:jc w:val="center"/>
              <w:tblLayout w:type="fixed"/>
            </w:tblPrEx>
          </w:tblPrExChange>
        </w:tblPrEx>
        <w:trPr>
          <w:trHeight w:val="225"/>
          <w:jc w:val="center"/>
          <w:ins w:id="5760" w:author="Huawei" w:date="2023-05-29T14:26:00Z"/>
          <w:trPrChange w:id="5761" w:author="Huawei" w:date="2023-05-11T21:27:00Z">
            <w:trPr>
              <w:gridBefore w:val="1"/>
              <w:trHeight w:val="225"/>
              <w:jc w:val="center"/>
            </w:trPr>
          </w:trPrChange>
        </w:trPr>
        <w:tc>
          <w:tcPr>
            <w:tcW w:w="1486" w:type="dxa"/>
            <w:vMerge/>
            <w:tcBorders>
              <w:top w:val="single" w:sz="4" w:space="0" w:color="auto"/>
              <w:left w:val="single" w:sz="4" w:space="0" w:color="auto"/>
              <w:bottom w:val="single" w:sz="4" w:space="0" w:color="auto"/>
              <w:right w:val="single" w:sz="4" w:space="0" w:color="auto"/>
            </w:tcBorders>
            <w:vAlign w:val="center"/>
            <w:tcPrChange w:id="5762" w:author="Huawei" w:date="2023-05-11T21:27:00Z">
              <w:tcPr>
                <w:tcW w:w="1486" w:type="dxa"/>
                <w:gridSpan w:val="2"/>
                <w:vMerge/>
                <w:tcBorders>
                  <w:top w:val="single" w:sz="4" w:space="0" w:color="auto"/>
                  <w:left w:val="single" w:sz="4" w:space="0" w:color="auto"/>
                  <w:bottom w:val="single" w:sz="4" w:space="0" w:color="auto"/>
                  <w:right w:val="single" w:sz="4" w:space="0" w:color="auto"/>
                </w:tcBorders>
                <w:vAlign w:val="center"/>
              </w:tcPr>
            </w:tcPrChange>
          </w:tcPr>
          <w:p w14:paraId="198EDCEA" w14:textId="77777777" w:rsidR="009276C5" w:rsidRDefault="009276C5" w:rsidP="009276C5">
            <w:pPr>
              <w:pStyle w:val="TAC"/>
              <w:rPr>
                <w:ins w:id="5763" w:author="Huawei" w:date="2023-05-29T14:26:00Z"/>
                <w:rFonts w:eastAsia="SimSun"/>
                <w:lang w:eastAsia="zh-CN"/>
              </w:rPr>
            </w:pPr>
          </w:p>
        </w:tc>
        <w:tc>
          <w:tcPr>
            <w:tcW w:w="2609" w:type="dxa"/>
            <w:tcBorders>
              <w:top w:val="nil"/>
              <w:left w:val="nil"/>
              <w:bottom w:val="single" w:sz="4" w:space="0" w:color="auto"/>
              <w:right w:val="single" w:sz="4" w:space="0" w:color="auto"/>
            </w:tcBorders>
            <w:vAlign w:val="center"/>
            <w:tcPrChange w:id="5764" w:author="Huawei" w:date="2023-05-11T21:27:00Z">
              <w:tcPr>
                <w:tcW w:w="2609" w:type="dxa"/>
                <w:gridSpan w:val="2"/>
                <w:tcBorders>
                  <w:top w:val="nil"/>
                  <w:left w:val="nil"/>
                  <w:bottom w:val="single" w:sz="4" w:space="0" w:color="auto"/>
                  <w:right w:val="single" w:sz="4" w:space="0" w:color="auto"/>
                </w:tcBorders>
              </w:tcPr>
            </w:tcPrChange>
          </w:tcPr>
          <w:p w14:paraId="18BDADA4" w14:textId="77777777" w:rsidR="009276C5" w:rsidRDefault="009276C5" w:rsidP="009276C5">
            <w:pPr>
              <w:pStyle w:val="TAC"/>
              <w:rPr>
                <w:ins w:id="5765" w:author="Huawei" w:date="2023-05-29T14:26:00Z"/>
                <w:lang w:eastAsia="ja-JP"/>
              </w:rPr>
            </w:pPr>
            <w:ins w:id="5766" w:author="Huawei" w:date="2023-05-29T14:26:00Z">
              <w:r w:rsidRPr="00A1115A">
                <w:t>Frequency range</w:t>
              </w:r>
            </w:ins>
          </w:p>
        </w:tc>
        <w:tc>
          <w:tcPr>
            <w:tcW w:w="852" w:type="dxa"/>
            <w:tcBorders>
              <w:top w:val="nil"/>
              <w:left w:val="nil"/>
              <w:bottom w:val="single" w:sz="4" w:space="0" w:color="auto"/>
              <w:right w:val="single" w:sz="4" w:space="0" w:color="auto"/>
            </w:tcBorders>
            <w:tcPrChange w:id="5767" w:author="Huawei" w:date="2023-05-11T21:27:00Z">
              <w:tcPr>
                <w:tcW w:w="852" w:type="dxa"/>
                <w:gridSpan w:val="2"/>
                <w:tcBorders>
                  <w:top w:val="nil"/>
                  <w:left w:val="nil"/>
                  <w:bottom w:val="single" w:sz="4" w:space="0" w:color="auto"/>
                  <w:right w:val="single" w:sz="4" w:space="0" w:color="auto"/>
                </w:tcBorders>
              </w:tcPr>
            </w:tcPrChange>
          </w:tcPr>
          <w:p w14:paraId="3FBB1BA2" w14:textId="77777777" w:rsidR="009276C5" w:rsidRDefault="009276C5" w:rsidP="009276C5">
            <w:pPr>
              <w:pStyle w:val="TAC"/>
              <w:rPr>
                <w:ins w:id="5768" w:author="Huawei" w:date="2023-05-29T14:26:00Z"/>
                <w:lang w:eastAsia="ja-JP"/>
              </w:rPr>
            </w:pPr>
            <w:ins w:id="5769" w:author="Huawei" w:date="2023-05-29T14:26:00Z">
              <w:r w:rsidRPr="00A1115A">
                <w:t>799</w:t>
              </w:r>
            </w:ins>
          </w:p>
        </w:tc>
        <w:tc>
          <w:tcPr>
            <w:tcW w:w="283" w:type="dxa"/>
            <w:tcBorders>
              <w:top w:val="nil"/>
              <w:left w:val="nil"/>
              <w:bottom w:val="single" w:sz="4" w:space="0" w:color="auto"/>
              <w:right w:val="single" w:sz="4" w:space="0" w:color="auto"/>
            </w:tcBorders>
            <w:tcPrChange w:id="5770" w:author="Huawei" w:date="2023-05-11T21:27:00Z">
              <w:tcPr>
                <w:tcW w:w="283" w:type="dxa"/>
                <w:gridSpan w:val="2"/>
                <w:tcBorders>
                  <w:top w:val="nil"/>
                  <w:left w:val="nil"/>
                  <w:bottom w:val="single" w:sz="4" w:space="0" w:color="auto"/>
                  <w:right w:val="single" w:sz="4" w:space="0" w:color="auto"/>
                </w:tcBorders>
              </w:tcPr>
            </w:tcPrChange>
          </w:tcPr>
          <w:p w14:paraId="081FF264" w14:textId="77777777" w:rsidR="009276C5" w:rsidRDefault="009276C5" w:rsidP="009276C5">
            <w:pPr>
              <w:pStyle w:val="TAC"/>
              <w:rPr>
                <w:ins w:id="5771" w:author="Huawei" w:date="2023-05-29T14:26:00Z"/>
                <w:lang w:eastAsia="ja-JP"/>
              </w:rPr>
            </w:pPr>
            <w:ins w:id="5772" w:author="Huawei" w:date="2023-05-29T14:26:00Z">
              <w:r w:rsidRPr="00A1115A">
                <w:t>-</w:t>
              </w:r>
            </w:ins>
          </w:p>
        </w:tc>
        <w:tc>
          <w:tcPr>
            <w:tcW w:w="853" w:type="dxa"/>
            <w:tcBorders>
              <w:top w:val="nil"/>
              <w:left w:val="nil"/>
              <w:bottom w:val="single" w:sz="4" w:space="0" w:color="auto"/>
              <w:right w:val="single" w:sz="4" w:space="0" w:color="auto"/>
            </w:tcBorders>
            <w:tcPrChange w:id="5773" w:author="Huawei" w:date="2023-05-11T21:27:00Z">
              <w:tcPr>
                <w:tcW w:w="853" w:type="dxa"/>
                <w:gridSpan w:val="2"/>
                <w:tcBorders>
                  <w:top w:val="nil"/>
                  <w:left w:val="nil"/>
                  <w:bottom w:val="single" w:sz="4" w:space="0" w:color="auto"/>
                  <w:right w:val="single" w:sz="4" w:space="0" w:color="auto"/>
                </w:tcBorders>
              </w:tcPr>
            </w:tcPrChange>
          </w:tcPr>
          <w:p w14:paraId="4CA2A651" w14:textId="77777777" w:rsidR="009276C5" w:rsidRDefault="009276C5" w:rsidP="009276C5">
            <w:pPr>
              <w:pStyle w:val="TAC"/>
              <w:rPr>
                <w:ins w:id="5774" w:author="Huawei" w:date="2023-05-29T14:26:00Z"/>
                <w:lang w:eastAsia="ja-JP"/>
              </w:rPr>
            </w:pPr>
            <w:ins w:id="5775" w:author="Huawei" w:date="2023-05-29T14:26:00Z">
              <w:r w:rsidRPr="00A1115A">
                <w:t>803</w:t>
              </w:r>
            </w:ins>
          </w:p>
        </w:tc>
        <w:tc>
          <w:tcPr>
            <w:tcW w:w="1068" w:type="dxa"/>
            <w:tcBorders>
              <w:top w:val="nil"/>
              <w:left w:val="nil"/>
              <w:bottom w:val="single" w:sz="4" w:space="0" w:color="auto"/>
              <w:right w:val="single" w:sz="4" w:space="0" w:color="auto"/>
            </w:tcBorders>
            <w:tcPrChange w:id="5776" w:author="Huawei" w:date="2023-05-11T21:27:00Z">
              <w:tcPr>
                <w:tcW w:w="1068" w:type="dxa"/>
                <w:gridSpan w:val="2"/>
                <w:tcBorders>
                  <w:top w:val="nil"/>
                  <w:left w:val="nil"/>
                  <w:bottom w:val="single" w:sz="4" w:space="0" w:color="auto"/>
                  <w:right w:val="single" w:sz="4" w:space="0" w:color="auto"/>
                </w:tcBorders>
              </w:tcPr>
            </w:tcPrChange>
          </w:tcPr>
          <w:p w14:paraId="16D34FEA" w14:textId="77777777" w:rsidR="009276C5" w:rsidRDefault="009276C5" w:rsidP="009276C5">
            <w:pPr>
              <w:pStyle w:val="TAC"/>
              <w:rPr>
                <w:ins w:id="5777" w:author="Huawei" w:date="2023-05-29T14:26:00Z"/>
                <w:lang w:eastAsia="ja-JP"/>
              </w:rPr>
            </w:pPr>
            <w:ins w:id="5778" w:author="Huawei" w:date="2023-05-29T14:26:00Z">
              <w:r w:rsidRPr="00A1115A">
                <w:t>-40</w:t>
              </w:r>
            </w:ins>
          </w:p>
        </w:tc>
        <w:tc>
          <w:tcPr>
            <w:tcW w:w="929" w:type="dxa"/>
            <w:tcBorders>
              <w:top w:val="nil"/>
              <w:left w:val="nil"/>
              <w:bottom w:val="single" w:sz="4" w:space="0" w:color="auto"/>
              <w:right w:val="single" w:sz="4" w:space="0" w:color="auto"/>
            </w:tcBorders>
            <w:tcPrChange w:id="5779" w:author="Huawei" w:date="2023-05-11T21:27:00Z">
              <w:tcPr>
                <w:tcW w:w="929" w:type="dxa"/>
                <w:gridSpan w:val="2"/>
                <w:tcBorders>
                  <w:top w:val="nil"/>
                  <w:left w:val="nil"/>
                  <w:bottom w:val="single" w:sz="4" w:space="0" w:color="auto"/>
                  <w:right w:val="single" w:sz="4" w:space="0" w:color="auto"/>
                </w:tcBorders>
              </w:tcPr>
            </w:tcPrChange>
          </w:tcPr>
          <w:p w14:paraId="43AD795B" w14:textId="77777777" w:rsidR="009276C5" w:rsidRDefault="009276C5" w:rsidP="009276C5">
            <w:pPr>
              <w:pStyle w:val="TAC"/>
              <w:rPr>
                <w:ins w:id="5780" w:author="Huawei" w:date="2023-05-29T14:26:00Z"/>
                <w:lang w:eastAsia="ja-JP"/>
              </w:rPr>
            </w:pPr>
            <w:ins w:id="5781" w:author="Huawei" w:date="2023-05-29T14:26:00Z">
              <w:r w:rsidRPr="00A1115A">
                <w:t>1</w:t>
              </w:r>
            </w:ins>
          </w:p>
        </w:tc>
        <w:tc>
          <w:tcPr>
            <w:tcW w:w="872" w:type="dxa"/>
            <w:tcBorders>
              <w:top w:val="nil"/>
              <w:left w:val="nil"/>
              <w:bottom w:val="single" w:sz="4" w:space="0" w:color="auto"/>
              <w:right w:val="single" w:sz="4" w:space="0" w:color="auto"/>
            </w:tcBorders>
            <w:tcPrChange w:id="5782" w:author="Huawei" w:date="2023-05-11T21:27:00Z">
              <w:tcPr>
                <w:tcW w:w="872" w:type="dxa"/>
                <w:gridSpan w:val="2"/>
                <w:tcBorders>
                  <w:top w:val="nil"/>
                  <w:left w:val="nil"/>
                  <w:bottom w:val="single" w:sz="4" w:space="0" w:color="auto"/>
                  <w:right w:val="single" w:sz="4" w:space="0" w:color="auto"/>
                </w:tcBorders>
              </w:tcPr>
            </w:tcPrChange>
          </w:tcPr>
          <w:p w14:paraId="71157E7C" w14:textId="77777777" w:rsidR="009276C5" w:rsidRDefault="009276C5" w:rsidP="009276C5">
            <w:pPr>
              <w:pStyle w:val="TAC"/>
              <w:rPr>
                <w:ins w:id="5783" w:author="Huawei" w:date="2023-05-29T14:26:00Z"/>
                <w:lang w:eastAsia="ja-JP"/>
              </w:rPr>
            </w:pPr>
            <w:ins w:id="5784" w:author="Huawei" w:date="2023-05-29T14:26:00Z">
              <w:r>
                <w:t>4</w:t>
              </w:r>
            </w:ins>
          </w:p>
        </w:tc>
      </w:tr>
      <w:tr w:rsidR="009276C5" w14:paraId="6B155C94" w14:textId="77777777" w:rsidTr="00B26D1F">
        <w:tblPrEx>
          <w:tblW w:w="8952" w:type="dxa"/>
          <w:jc w:val="center"/>
          <w:tblLayout w:type="fixed"/>
          <w:tblPrExChange w:id="5785" w:author="Huawei" w:date="2023-05-11T21:27:00Z">
            <w:tblPrEx>
              <w:tblW w:w="8952" w:type="dxa"/>
              <w:jc w:val="center"/>
              <w:tblLayout w:type="fixed"/>
            </w:tblPrEx>
          </w:tblPrExChange>
        </w:tblPrEx>
        <w:trPr>
          <w:trHeight w:val="225"/>
          <w:jc w:val="center"/>
          <w:ins w:id="5786" w:author="Huawei" w:date="2023-05-29T14:26:00Z"/>
          <w:trPrChange w:id="5787" w:author="Huawei" w:date="2023-05-11T21:27:00Z">
            <w:trPr>
              <w:gridBefore w:val="1"/>
              <w:trHeight w:val="225"/>
              <w:jc w:val="center"/>
            </w:trPr>
          </w:trPrChange>
        </w:trPr>
        <w:tc>
          <w:tcPr>
            <w:tcW w:w="1486" w:type="dxa"/>
            <w:vMerge/>
            <w:tcBorders>
              <w:top w:val="single" w:sz="4" w:space="0" w:color="auto"/>
              <w:left w:val="single" w:sz="4" w:space="0" w:color="auto"/>
              <w:bottom w:val="single" w:sz="4" w:space="0" w:color="auto"/>
              <w:right w:val="single" w:sz="4" w:space="0" w:color="auto"/>
            </w:tcBorders>
            <w:vAlign w:val="center"/>
            <w:hideMark/>
            <w:tcPrChange w:id="5788" w:author="Huawei" w:date="2023-05-11T21:27:00Z">
              <w:tcPr>
                <w:tcW w:w="8946"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4B91463E" w14:textId="77777777" w:rsidR="009276C5" w:rsidRDefault="009276C5" w:rsidP="009276C5">
            <w:pPr>
              <w:pStyle w:val="TAC"/>
              <w:rPr>
                <w:ins w:id="5789" w:author="Huawei" w:date="2023-05-29T14:26:00Z"/>
                <w:rFonts w:eastAsia="SimSun"/>
                <w:lang w:eastAsia="zh-CN"/>
              </w:rPr>
            </w:pPr>
          </w:p>
        </w:tc>
        <w:tc>
          <w:tcPr>
            <w:tcW w:w="2609" w:type="dxa"/>
            <w:tcBorders>
              <w:top w:val="nil"/>
              <w:left w:val="nil"/>
              <w:bottom w:val="single" w:sz="4" w:space="0" w:color="auto"/>
              <w:right w:val="single" w:sz="4" w:space="0" w:color="auto"/>
            </w:tcBorders>
            <w:vAlign w:val="center"/>
            <w:tcPrChange w:id="5790" w:author="Huawei" w:date="2023-05-11T21:27:00Z">
              <w:tcPr>
                <w:tcW w:w="2608" w:type="dxa"/>
                <w:gridSpan w:val="2"/>
                <w:tcBorders>
                  <w:top w:val="nil"/>
                  <w:left w:val="nil"/>
                  <w:bottom w:val="single" w:sz="4" w:space="0" w:color="auto"/>
                  <w:right w:val="single" w:sz="4" w:space="0" w:color="auto"/>
                </w:tcBorders>
              </w:tcPr>
            </w:tcPrChange>
          </w:tcPr>
          <w:p w14:paraId="1F4086E7" w14:textId="77777777" w:rsidR="009276C5" w:rsidRDefault="009276C5" w:rsidP="009276C5">
            <w:pPr>
              <w:pStyle w:val="TAC"/>
              <w:rPr>
                <w:ins w:id="5791" w:author="Huawei" w:date="2023-05-29T14:26:00Z"/>
                <w:rFonts w:eastAsia="MS Mincho"/>
                <w:lang w:eastAsia="ja-JP"/>
              </w:rPr>
            </w:pPr>
            <w:ins w:id="5792" w:author="Huawei" w:date="2023-05-29T14:26:00Z">
              <w:r w:rsidRPr="00A1115A">
                <w:t>Frequency range</w:t>
              </w:r>
            </w:ins>
          </w:p>
        </w:tc>
        <w:tc>
          <w:tcPr>
            <w:tcW w:w="852" w:type="dxa"/>
            <w:tcBorders>
              <w:top w:val="nil"/>
              <w:left w:val="nil"/>
              <w:bottom w:val="single" w:sz="4" w:space="0" w:color="auto"/>
              <w:right w:val="single" w:sz="4" w:space="0" w:color="auto"/>
            </w:tcBorders>
            <w:tcPrChange w:id="5793" w:author="Huawei" w:date="2023-05-11T21:27:00Z">
              <w:tcPr>
                <w:tcW w:w="851" w:type="dxa"/>
                <w:gridSpan w:val="2"/>
                <w:tcBorders>
                  <w:top w:val="nil"/>
                  <w:left w:val="nil"/>
                  <w:bottom w:val="single" w:sz="4" w:space="0" w:color="auto"/>
                  <w:right w:val="single" w:sz="4" w:space="0" w:color="auto"/>
                </w:tcBorders>
              </w:tcPr>
            </w:tcPrChange>
          </w:tcPr>
          <w:p w14:paraId="0983FF3F" w14:textId="77777777" w:rsidR="009276C5" w:rsidRDefault="009276C5" w:rsidP="009276C5">
            <w:pPr>
              <w:pStyle w:val="TAC"/>
              <w:rPr>
                <w:ins w:id="5794" w:author="Huawei" w:date="2023-05-29T14:26:00Z"/>
                <w:rFonts w:eastAsia="MS Mincho"/>
                <w:lang w:eastAsia="ja-JP"/>
              </w:rPr>
            </w:pPr>
            <w:ins w:id="5795" w:author="Huawei" w:date="2023-05-29T14:26:00Z">
              <w:r w:rsidRPr="00A1115A">
                <w:t>945</w:t>
              </w:r>
            </w:ins>
          </w:p>
        </w:tc>
        <w:tc>
          <w:tcPr>
            <w:tcW w:w="283" w:type="dxa"/>
            <w:tcBorders>
              <w:top w:val="nil"/>
              <w:left w:val="nil"/>
              <w:bottom w:val="single" w:sz="4" w:space="0" w:color="auto"/>
              <w:right w:val="single" w:sz="4" w:space="0" w:color="auto"/>
            </w:tcBorders>
            <w:tcPrChange w:id="5796" w:author="Huawei" w:date="2023-05-11T21:27:00Z">
              <w:tcPr>
                <w:tcW w:w="283" w:type="dxa"/>
                <w:gridSpan w:val="2"/>
                <w:tcBorders>
                  <w:top w:val="nil"/>
                  <w:left w:val="nil"/>
                  <w:bottom w:val="single" w:sz="4" w:space="0" w:color="auto"/>
                  <w:right w:val="single" w:sz="4" w:space="0" w:color="auto"/>
                </w:tcBorders>
              </w:tcPr>
            </w:tcPrChange>
          </w:tcPr>
          <w:p w14:paraId="27E3D7A0" w14:textId="77777777" w:rsidR="009276C5" w:rsidRDefault="009276C5" w:rsidP="009276C5">
            <w:pPr>
              <w:pStyle w:val="TAC"/>
              <w:rPr>
                <w:ins w:id="5797" w:author="Huawei" w:date="2023-05-29T14:26:00Z"/>
                <w:rFonts w:eastAsia="MS Mincho"/>
                <w:lang w:eastAsia="ja-JP"/>
              </w:rPr>
            </w:pPr>
            <w:ins w:id="5798" w:author="Huawei" w:date="2023-05-29T14:26:00Z">
              <w:r w:rsidRPr="00A1115A">
                <w:t>-</w:t>
              </w:r>
            </w:ins>
          </w:p>
        </w:tc>
        <w:tc>
          <w:tcPr>
            <w:tcW w:w="853" w:type="dxa"/>
            <w:tcBorders>
              <w:top w:val="nil"/>
              <w:left w:val="nil"/>
              <w:bottom w:val="single" w:sz="4" w:space="0" w:color="auto"/>
              <w:right w:val="single" w:sz="4" w:space="0" w:color="auto"/>
            </w:tcBorders>
            <w:tcPrChange w:id="5799" w:author="Huawei" w:date="2023-05-11T21:27:00Z">
              <w:tcPr>
                <w:tcW w:w="852" w:type="dxa"/>
                <w:gridSpan w:val="2"/>
                <w:tcBorders>
                  <w:top w:val="nil"/>
                  <w:left w:val="nil"/>
                  <w:bottom w:val="single" w:sz="4" w:space="0" w:color="auto"/>
                  <w:right w:val="single" w:sz="4" w:space="0" w:color="auto"/>
                </w:tcBorders>
              </w:tcPr>
            </w:tcPrChange>
          </w:tcPr>
          <w:p w14:paraId="6AD3D064" w14:textId="77777777" w:rsidR="009276C5" w:rsidRDefault="009276C5" w:rsidP="009276C5">
            <w:pPr>
              <w:pStyle w:val="TAC"/>
              <w:rPr>
                <w:ins w:id="5800" w:author="Huawei" w:date="2023-05-29T14:26:00Z"/>
                <w:rFonts w:eastAsia="MS Mincho"/>
                <w:lang w:eastAsia="ja-JP"/>
              </w:rPr>
            </w:pPr>
            <w:ins w:id="5801" w:author="Huawei" w:date="2023-05-29T14:26:00Z">
              <w:r w:rsidRPr="00A1115A">
                <w:t>960</w:t>
              </w:r>
            </w:ins>
          </w:p>
        </w:tc>
        <w:tc>
          <w:tcPr>
            <w:tcW w:w="1068" w:type="dxa"/>
            <w:tcBorders>
              <w:top w:val="nil"/>
              <w:left w:val="nil"/>
              <w:bottom w:val="single" w:sz="4" w:space="0" w:color="auto"/>
              <w:right w:val="single" w:sz="4" w:space="0" w:color="auto"/>
            </w:tcBorders>
            <w:tcPrChange w:id="5802" w:author="Huawei" w:date="2023-05-11T21:27:00Z">
              <w:tcPr>
                <w:tcW w:w="1067" w:type="dxa"/>
                <w:gridSpan w:val="2"/>
                <w:tcBorders>
                  <w:top w:val="nil"/>
                  <w:left w:val="nil"/>
                  <w:bottom w:val="single" w:sz="4" w:space="0" w:color="auto"/>
                  <w:right w:val="single" w:sz="4" w:space="0" w:color="auto"/>
                </w:tcBorders>
              </w:tcPr>
            </w:tcPrChange>
          </w:tcPr>
          <w:p w14:paraId="5AEE802A" w14:textId="77777777" w:rsidR="009276C5" w:rsidRDefault="009276C5" w:rsidP="009276C5">
            <w:pPr>
              <w:pStyle w:val="TAC"/>
              <w:rPr>
                <w:ins w:id="5803" w:author="Huawei" w:date="2023-05-29T14:26:00Z"/>
                <w:rFonts w:eastAsia="MS Mincho"/>
                <w:lang w:eastAsia="ja-JP"/>
              </w:rPr>
            </w:pPr>
            <w:ins w:id="5804" w:author="Huawei" w:date="2023-05-29T14:26:00Z">
              <w:r w:rsidRPr="00A1115A">
                <w:t>-50</w:t>
              </w:r>
            </w:ins>
          </w:p>
        </w:tc>
        <w:tc>
          <w:tcPr>
            <w:tcW w:w="929" w:type="dxa"/>
            <w:tcBorders>
              <w:top w:val="nil"/>
              <w:left w:val="nil"/>
              <w:bottom w:val="single" w:sz="4" w:space="0" w:color="auto"/>
              <w:right w:val="single" w:sz="4" w:space="0" w:color="auto"/>
            </w:tcBorders>
            <w:tcPrChange w:id="5805" w:author="Huawei" w:date="2023-05-11T21:27:00Z">
              <w:tcPr>
                <w:tcW w:w="928" w:type="dxa"/>
                <w:gridSpan w:val="2"/>
                <w:tcBorders>
                  <w:top w:val="nil"/>
                  <w:left w:val="nil"/>
                  <w:bottom w:val="single" w:sz="4" w:space="0" w:color="auto"/>
                  <w:right w:val="single" w:sz="4" w:space="0" w:color="auto"/>
                </w:tcBorders>
              </w:tcPr>
            </w:tcPrChange>
          </w:tcPr>
          <w:p w14:paraId="0AB7C492" w14:textId="77777777" w:rsidR="009276C5" w:rsidRDefault="009276C5" w:rsidP="009276C5">
            <w:pPr>
              <w:pStyle w:val="TAC"/>
              <w:rPr>
                <w:ins w:id="5806" w:author="Huawei" w:date="2023-05-29T14:26:00Z"/>
                <w:rFonts w:eastAsia="MS Mincho"/>
                <w:lang w:eastAsia="ja-JP"/>
              </w:rPr>
            </w:pPr>
            <w:ins w:id="5807" w:author="Huawei" w:date="2023-05-29T14:26:00Z">
              <w:r w:rsidRPr="00A1115A">
                <w:t>1</w:t>
              </w:r>
            </w:ins>
          </w:p>
        </w:tc>
        <w:tc>
          <w:tcPr>
            <w:tcW w:w="872" w:type="dxa"/>
            <w:tcBorders>
              <w:top w:val="nil"/>
              <w:left w:val="nil"/>
              <w:bottom w:val="single" w:sz="4" w:space="0" w:color="auto"/>
              <w:right w:val="single" w:sz="4" w:space="0" w:color="auto"/>
            </w:tcBorders>
            <w:tcPrChange w:id="5808" w:author="Huawei" w:date="2023-05-11T21:27:00Z">
              <w:tcPr>
                <w:tcW w:w="871" w:type="dxa"/>
                <w:gridSpan w:val="2"/>
                <w:tcBorders>
                  <w:top w:val="nil"/>
                  <w:left w:val="nil"/>
                  <w:bottom w:val="single" w:sz="4" w:space="0" w:color="auto"/>
                  <w:right w:val="single" w:sz="4" w:space="0" w:color="auto"/>
                </w:tcBorders>
                <w:vAlign w:val="center"/>
              </w:tcPr>
            </w:tcPrChange>
          </w:tcPr>
          <w:p w14:paraId="46FCCB70" w14:textId="77777777" w:rsidR="009276C5" w:rsidRDefault="009276C5" w:rsidP="009276C5">
            <w:pPr>
              <w:pStyle w:val="TAC"/>
              <w:rPr>
                <w:ins w:id="5809" w:author="Huawei" w:date="2023-05-29T14:26:00Z"/>
                <w:sz w:val="16"/>
                <w:lang w:eastAsia="ko-KR"/>
              </w:rPr>
            </w:pPr>
          </w:p>
        </w:tc>
      </w:tr>
      <w:tr w:rsidR="009276C5" w14:paraId="2A4CC0B6" w14:textId="77777777" w:rsidTr="00B26D1F">
        <w:trPr>
          <w:trHeight w:val="157"/>
          <w:jc w:val="center"/>
          <w:ins w:id="5810" w:author="Huawei" w:date="2023-05-29T14:26:00Z"/>
        </w:trPr>
        <w:tc>
          <w:tcPr>
            <w:tcW w:w="8952" w:type="dxa"/>
            <w:gridSpan w:val="8"/>
            <w:tcBorders>
              <w:top w:val="single" w:sz="4" w:space="0" w:color="auto"/>
              <w:left w:val="single" w:sz="4" w:space="0" w:color="auto"/>
              <w:bottom w:val="single" w:sz="4" w:space="0" w:color="auto"/>
              <w:right w:val="single" w:sz="4" w:space="0" w:color="auto"/>
            </w:tcBorders>
          </w:tcPr>
          <w:p w14:paraId="2D8D9240" w14:textId="77777777" w:rsidR="009276C5" w:rsidRDefault="009276C5" w:rsidP="009276C5">
            <w:pPr>
              <w:pStyle w:val="TAN"/>
              <w:rPr>
                <w:ins w:id="5811" w:author="Huawei" w:date="2023-05-29T14:26:00Z"/>
                <w:rFonts w:eastAsia="SimSun"/>
              </w:rPr>
            </w:pPr>
            <w:ins w:id="5812" w:author="Huawei" w:date="2023-05-29T14:26:00Z">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ins>
          </w:p>
          <w:p w14:paraId="2B307E16" w14:textId="77777777" w:rsidR="009276C5" w:rsidRDefault="009276C5" w:rsidP="009276C5">
            <w:pPr>
              <w:pStyle w:val="TAN"/>
              <w:rPr>
                <w:ins w:id="5813" w:author="Huawei" w:date="2023-05-29T14:26:00Z"/>
                <w:rFonts w:eastAsia="SimSun"/>
              </w:rPr>
            </w:pPr>
            <w:ins w:id="5814" w:author="Huawei" w:date="2023-05-29T14:26:00Z">
              <w:r>
                <w:rPr>
                  <w:rFonts w:eastAsia="SimSun"/>
                </w:rPr>
                <w:t>NOTE 3:</w:t>
              </w:r>
              <w:r>
                <w:rPr>
                  <w:rFonts w:eastAsia="SimSun"/>
                </w:rPr>
                <w:tab/>
                <w:t>Applicable when co-existence with PHS system operating in 1884.5 -1915.7 MHz</w:t>
              </w:r>
            </w:ins>
          </w:p>
          <w:p w14:paraId="7E61EDDA" w14:textId="77777777" w:rsidR="009276C5" w:rsidRDefault="009276C5" w:rsidP="009276C5">
            <w:pPr>
              <w:pStyle w:val="TAN"/>
              <w:rPr>
                <w:ins w:id="5815" w:author="Huawei" w:date="2023-05-29T14:26:00Z"/>
                <w:rFonts w:eastAsia="SimSun"/>
              </w:rPr>
            </w:pPr>
            <w:ins w:id="5816" w:author="Huawei" w:date="2023-05-29T14:26:00Z">
              <w:r>
                <w:rPr>
                  <w:rFonts w:eastAsia="SimSun"/>
                </w:rPr>
                <w:t>NOTE 4:</w:t>
              </w:r>
              <w:r>
                <w:rPr>
                  <w:rFonts w:eastAsia="SimSun"/>
                </w:rPr>
                <w:tab/>
                <w:t>These requirements also apply for the frequency ranges that are less than F</w:t>
              </w:r>
              <w:r>
                <w:rPr>
                  <w:rFonts w:eastAsia="SimSun"/>
                  <w:vertAlign w:val="subscript"/>
                </w:rPr>
                <w:t>OOB</w:t>
              </w:r>
              <w:r>
                <w:rPr>
                  <w:rFonts w:eastAsia="SimSun"/>
                </w:rPr>
                <w:t xml:space="preserve"> (MHz) in Table 6.5.3.1-1 from the edge of the channel bandwidth.</w:t>
              </w:r>
            </w:ins>
          </w:p>
          <w:p w14:paraId="0DEEB890" w14:textId="77777777" w:rsidR="009276C5" w:rsidRDefault="009276C5" w:rsidP="009276C5">
            <w:pPr>
              <w:pStyle w:val="TAN"/>
              <w:rPr>
                <w:ins w:id="5817" w:author="Huawei" w:date="2023-05-29T14:26:00Z"/>
                <w:rFonts w:eastAsia="MS Mincho" w:cs="Arial"/>
                <w:szCs w:val="18"/>
              </w:rPr>
            </w:pPr>
            <w:ins w:id="5818" w:author="Huawei" w:date="2023-05-29T14:26:00Z">
              <w:r>
                <w:rPr>
                  <w:rFonts w:cs="Arial"/>
                  <w:szCs w:val="18"/>
                </w:rPr>
                <w:t>NOTE 1</w:t>
              </w:r>
              <w:r>
                <w:rPr>
                  <w:rFonts w:cs="Arial"/>
                  <w:szCs w:val="18"/>
                  <w:lang w:val="en-US" w:eastAsia="zh-CN"/>
                </w:rPr>
                <w:t>1</w:t>
              </w:r>
              <w:r>
                <w:rPr>
                  <w:rFonts w:cs="Arial"/>
                  <w:szCs w:val="18"/>
                </w:rPr>
                <w:t>:</w:t>
              </w:r>
              <w:r>
                <w:rPr>
                  <w:rFonts w:cs="Arial"/>
                  <w:szCs w:val="18"/>
                  <w:vertAlign w:val="superscript"/>
                </w:rPr>
                <w:tab/>
              </w:r>
              <w:r>
                <w:rPr>
                  <w:rFonts w:cs="Arial"/>
                  <w:szCs w:val="18"/>
                </w:rPr>
                <w:t>Applicable when the assigned NR carrier is confined within 718</w:t>
              </w:r>
              <w:r>
                <w:t> </w:t>
              </w:r>
              <w:r>
                <w:rPr>
                  <w:rFonts w:cs="Arial"/>
                  <w:szCs w:val="18"/>
                </w:rPr>
                <w:t>MHz and 748</w:t>
              </w:r>
              <w:r>
                <w:t> </w:t>
              </w:r>
              <w:r>
                <w:rPr>
                  <w:rFonts w:cs="Arial"/>
                  <w:szCs w:val="18"/>
                </w:rPr>
                <w:t>MHz and when the channel bandwidth used is 5 or 10</w:t>
              </w:r>
              <w:r>
                <w:t> </w:t>
              </w:r>
              <w:r>
                <w:rPr>
                  <w:rFonts w:cs="Arial"/>
                  <w:szCs w:val="18"/>
                </w:rPr>
                <w:t>MHz.</w:t>
              </w:r>
            </w:ins>
          </w:p>
          <w:p w14:paraId="1A2B233D" w14:textId="77777777" w:rsidR="009276C5" w:rsidRDefault="009276C5" w:rsidP="009276C5">
            <w:pPr>
              <w:pStyle w:val="TAN"/>
              <w:rPr>
                <w:ins w:id="5819" w:author="Huawei" w:date="2023-05-29T14:26:00Z"/>
                <w:rFonts w:cs="Arial"/>
                <w:szCs w:val="18"/>
              </w:rPr>
            </w:pPr>
            <w:ins w:id="5820" w:author="Huawei" w:date="2023-05-29T14:26:00Z">
              <w:r>
                <w:rPr>
                  <w:rFonts w:cs="Arial"/>
                  <w:szCs w:val="18"/>
                </w:rPr>
                <w:t xml:space="preserve">NOTE </w:t>
              </w:r>
              <w:r>
                <w:rPr>
                  <w:rFonts w:cs="Arial"/>
                  <w:szCs w:val="18"/>
                  <w:lang w:val="en-US" w:eastAsia="zh-CN"/>
                </w:rPr>
                <w:t>12</w:t>
              </w:r>
              <w:r>
                <w:rPr>
                  <w:rFonts w:cs="Arial"/>
                  <w:szCs w:val="18"/>
                </w:rPr>
                <w:t>:</w:t>
              </w:r>
              <w:r>
                <w:rPr>
                  <w:rFonts w:cs="Arial"/>
                  <w:szCs w:val="18"/>
                </w:rPr>
                <w:tab/>
                <w:t>As exceptions, measurements with a level up to the applicable requirement of -38</w:t>
              </w:r>
              <w:r>
                <w:t> </w:t>
              </w:r>
              <w:r>
                <w:rPr>
                  <w:rFonts w:cs="Arial"/>
                  <w:szCs w:val="18"/>
                </w:rPr>
                <w:t>dBm/MHz is permitted for each assigned NR carrier used in the measurement due to 2</w:t>
              </w:r>
              <w:r>
                <w:rPr>
                  <w:rFonts w:cs="Arial"/>
                  <w:szCs w:val="18"/>
                  <w:vertAlign w:val="superscript"/>
                </w:rPr>
                <w:t xml:space="preserve">nd </w:t>
              </w:r>
              <w:r>
                <w:rPr>
                  <w:rFonts w:cs="Arial"/>
                  <w:szCs w:val="18"/>
                </w:rPr>
                <w:t>harmonic spurious emissions. An exception is allowed if there is at least one individual RB within the transmission bandwidth (see Figure 5.3.1-1) for which the 2</w:t>
              </w:r>
              <w:r>
                <w:rPr>
                  <w:rFonts w:cs="Arial"/>
                  <w:szCs w:val="18"/>
                  <w:vertAlign w:val="superscript"/>
                </w:rPr>
                <w:t>nd</w:t>
              </w:r>
              <w:r>
                <w:rPr>
                  <w:rFonts w:cs="Arial"/>
                  <w:szCs w:val="18"/>
                </w:rPr>
                <w:t xml:space="preserve"> harmonic totally or partially overlaps the measurement bandwidth (MBW).</w:t>
              </w:r>
            </w:ins>
          </w:p>
          <w:p w14:paraId="03F3941C" w14:textId="77777777" w:rsidR="009276C5" w:rsidRDefault="009276C5" w:rsidP="009276C5">
            <w:pPr>
              <w:pStyle w:val="TAN"/>
              <w:rPr>
                <w:ins w:id="5821" w:author="Huawei" w:date="2023-05-29T14:26:00Z"/>
                <w:rFonts w:cs="Arial"/>
                <w:szCs w:val="18"/>
              </w:rPr>
            </w:pPr>
            <w:ins w:id="5822" w:author="Huawei" w:date="2023-05-29T14:26:00Z">
              <w:r>
                <w:rPr>
                  <w:rFonts w:cs="Arial"/>
                  <w:szCs w:val="18"/>
                </w:rPr>
                <w:t xml:space="preserve">NOTE </w:t>
              </w:r>
              <w:r>
                <w:rPr>
                  <w:rFonts w:cs="Arial"/>
                  <w:szCs w:val="18"/>
                  <w:lang w:val="en-US" w:eastAsia="zh-CN"/>
                </w:rPr>
                <w:t>13</w:t>
              </w:r>
              <w:r>
                <w:rPr>
                  <w:rFonts w:cs="Arial"/>
                  <w:szCs w:val="18"/>
                </w:rPr>
                <w:t>:</w:t>
              </w:r>
              <w:r>
                <w:rPr>
                  <w:rFonts w:cs="Arial"/>
                  <w:szCs w:val="18"/>
                </w:rPr>
                <w:tab/>
                <w:t>This requirement is applicable for 5 and 10 MHz NR channel bandwidth allocated within 718 - 728</w:t>
              </w:r>
              <w:r>
                <w:t> </w:t>
              </w:r>
              <w:r>
                <w:rPr>
                  <w:rFonts w:cs="Arial"/>
                  <w:szCs w:val="18"/>
                </w:rPr>
                <w:t>MHz. For carriers of 10</w:t>
              </w:r>
              <w:r>
                <w:t> </w:t>
              </w:r>
              <w:r>
                <w:rPr>
                  <w:rFonts w:cs="Arial"/>
                  <w:szCs w:val="18"/>
                </w:rPr>
                <w:t>MHz bandwidth, this requirement applies for an uplink transmission bandwidth less than or equal to 3</w:t>
              </w:r>
              <w:r>
                <w:rPr>
                  <w:rFonts w:cs="Arial"/>
                  <w:szCs w:val="18"/>
                  <w:lang w:eastAsia="ja-JP"/>
                </w:rPr>
                <w:t>0</w:t>
              </w:r>
              <w:r>
                <w:rPr>
                  <w:rFonts w:cs="Arial"/>
                  <w:szCs w:val="18"/>
                </w:rPr>
                <w:t xml:space="preserve"> RB with RBstart &gt; 1 and Rbstart &lt; 48.</w:t>
              </w:r>
            </w:ins>
          </w:p>
          <w:p w14:paraId="3285AB72" w14:textId="77777777" w:rsidR="009276C5" w:rsidRDefault="009276C5" w:rsidP="009276C5">
            <w:pPr>
              <w:pStyle w:val="TAN"/>
              <w:rPr>
                <w:ins w:id="5823" w:author="Huawei" w:date="2023-05-29T14:26:00Z"/>
                <w:rFonts w:cs="Arial"/>
                <w:szCs w:val="18"/>
              </w:rPr>
            </w:pPr>
            <w:ins w:id="5824" w:author="Huawei" w:date="2023-05-29T14:26:00Z">
              <w:r>
                <w:rPr>
                  <w:rFonts w:cs="Arial"/>
                  <w:szCs w:val="18"/>
                </w:rPr>
                <w:t xml:space="preserve">NOTE </w:t>
              </w:r>
              <w:r>
                <w:rPr>
                  <w:rFonts w:cs="Arial"/>
                  <w:szCs w:val="18"/>
                  <w:lang w:val="en-US" w:eastAsia="zh-CN"/>
                </w:rPr>
                <w:t>14</w:t>
              </w:r>
              <w:r>
                <w:rPr>
                  <w:rFonts w:cs="Arial"/>
                  <w:szCs w:val="18"/>
                </w:rPr>
                <w:t>:</w:t>
              </w:r>
              <w:r>
                <w:rPr>
                  <w:rFonts w:cs="Arial"/>
                  <w:szCs w:val="18"/>
                </w:rPr>
                <w:tab/>
                <w:t>This requirement is applicable in the case of a 10</w:t>
              </w:r>
              <w:r>
                <w:t> </w:t>
              </w:r>
              <w:r>
                <w:rPr>
                  <w:rFonts w:cs="Arial"/>
                  <w:szCs w:val="18"/>
                </w:rPr>
                <w:t>MHz NR carrier confined within 703</w:t>
              </w:r>
              <w:r>
                <w:t> </w:t>
              </w:r>
              <w:r>
                <w:rPr>
                  <w:rFonts w:cs="Arial"/>
                  <w:szCs w:val="18"/>
                </w:rPr>
                <w:t>MHz and 733</w:t>
              </w:r>
              <w:r>
                <w:t> </w:t>
              </w:r>
              <w:r>
                <w:rPr>
                  <w:rFonts w:cs="Arial"/>
                  <w:szCs w:val="18"/>
                </w:rPr>
                <w:t>MHz, otherwise the requirement of -25</w:t>
              </w:r>
              <w:r>
                <w:t> </w:t>
              </w:r>
              <w:r>
                <w:rPr>
                  <w:rFonts w:cs="Arial"/>
                  <w:szCs w:val="18"/>
                </w:rPr>
                <w:t>dBm with a measurement bandwidth of 8</w:t>
              </w:r>
              <w:r>
                <w:t> </w:t>
              </w:r>
              <w:r>
                <w:rPr>
                  <w:rFonts w:cs="Arial"/>
                  <w:szCs w:val="18"/>
                </w:rPr>
                <w:t>MHz applies.</w:t>
              </w:r>
            </w:ins>
          </w:p>
          <w:p w14:paraId="567A3B96" w14:textId="481918D6" w:rsidR="009276C5" w:rsidRPr="009276C5" w:rsidRDefault="009276C5" w:rsidP="009276C5">
            <w:pPr>
              <w:pStyle w:val="TAN"/>
              <w:rPr>
                <w:ins w:id="5825" w:author="Huawei" w:date="2023-05-29T14:26:00Z"/>
                <w:rFonts w:cs="Arial"/>
                <w:szCs w:val="22"/>
              </w:rPr>
            </w:pPr>
            <w:ins w:id="5826" w:author="Huawei" w:date="2023-05-29T14:26:00Z">
              <w:r>
                <w:rPr>
                  <w:rFonts w:cs="Arial"/>
                  <w:szCs w:val="18"/>
                </w:rPr>
                <w:t>NOTE 1</w:t>
              </w:r>
              <w:r>
                <w:rPr>
                  <w:rFonts w:cs="Arial"/>
                  <w:szCs w:val="18"/>
                  <w:lang w:val="en-US" w:eastAsia="zh-CN"/>
                </w:rPr>
                <w:t>5</w:t>
              </w:r>
              <w:r>
                <w:rPr>
                  <w:rFonts w:cs="Arial"/>
                  <w:szCs w:val="18"/>
                </w:rPr>
                <w:t>:</w:t>
              </w:r>
              <w:r>
                <w:tab/>
              </w:r>
              <w:r>
                <w:rPr>
                  <w:rFonts w:cs="Arial"/>
                  <w:szCs w:val="18"/>
                </w:rPr>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ins>
          </w:p>
        </w:tc>
      </w:tr>
    </w:tbl>
    <w:p w14:paraId="5D89CA13" w14:textId="77777777" w:rsidR="009276C5" w:rsidRPr="000D70B8" w:rsidRDefault="009276C5" w:rsidP="009276C5">
      <w:pPr>
        <w:rPr>
          <w:ins w:id="5827" w:author="Huawei" w:date="2023-05-29T14:26:00Z"/>
          <w:lang w:val="en-US"/>
        </w:rPr>
      </w:pPr>
    </w:p>
    <w:p w14:paraId="0A1A3171" w14:textId="77777777" w:rsidR="009276C5" w:rsidRDefault="009276C5" w:rsidP="009276C5">
      <w:pPr>
        <w:pStyle w:val="Heading4"/>
        <w:spacing w:after="240"/>
        <w:ind w:left="0" w:firstLine="0"/>
        <w:rPr>
          <w:ins w:id="5828" w:author="Huawei" w:date="2023-05-29T14:26:00Z"/>
          <w:lang w:val="en-US"/>
        </w:rPr>
      </w:pPr>
      <w:bookmarkStart w:id="5829" w:name="_Toc137570242"/>
      <w:ins w:id="5830" w:author="Huawei" w:date="2023-05-29T14:26:00Z">
        <w:r w:rsidRPr="00BD4DB9">
          <w:rPr>
            <w:lang w:val="en-US"/>
          </w:rPr>
          <w:t>5.</w:t>
        </w:r>
        <w:r>
          <w:rPr>
            <w:lang w:val="en-US"/>
          </w:rPr>
          <w:t>6</w:t>
        </w:r>
        <w:r w:rsidRPr="00BD4DB9">
          <w:rPr>
            <w:lang w:val="en-US"/>
          </w:rPr>
          <w:t>.</w:t>
        </w:r>
        <w:r>
          <w:rPr>
            <w:lang w:val="en-US"/>
          </w:rPr>
          <w:t>4</w:t>
        </w:r>
        <w:r w:rsidRPr="00BD4DB9">
          <w:rPr>
            <w:lang w:val="en-US"/>
          </w:rPr>
          <w:t>.</w:t>
        </w:r>
        <w:r>
          <w:rPr>
            <w:lang w:val="en-US"/>
          </w:rPr>
          <w:t>3</w:t>
        </w:r>
        <w:r w:rsidRPr="00BD4DB9">
          <w:rPr>
            <w:lang w:val="en-US"/>
          </w:rPr>
          <w:tab/>
        </w:r>
        <w:r w:rsidRPr="003036E8">
          <w:rPr>
            <w:lang w:val="en-US"/>
          </w:rPr>
          <w:t xml:space="preserve">REFSENS </w:t>
        </w:r>
        <w:r>
          <w:rPr>
            <w:lang w:val="en-US"/>
          </w:rPr>
          <w:t xml:space="preserve">exception </w:t>
        </w:r>
        <w:r w:rsidRPr="003036E8">
          <w:rPr>
            <w:lang w:val="en-US"/>
          </w:rPr>
          <w:t>evaluation</w:t>
        </w:r>
        <w:r>
          <w:rPr>
            <w:lang w:val="en-US"/>
          </w:rPr>
          <w:t xml:space="preserve"> for two UL band</w:t>
        </w:r>
        <w:bookmarkEnd w:id="5829"/>
      </w:ins>
    </w:p>
    <w:p w14:paraId="29E77D2A" w14:textId="77777777" w:rsidR="009276C5" w:rsidRDefault="009276C5" w:rsidP="009276C5">
      <w:pPr>
        <w:rPr>
          <w:ins w:id="5831" w:author="Huawei" w:date="2023-05-29T14:26:00Z"/>
          <w:rFonts w:eastAsia="SimSun"/>
          <w:lang w:val="en-US" w:eastAsia="zh-CN"/>
        </w:rPr>
      </w:pPr>
      <w:ins w:id="5832" w:author="Huawei" w:date="2023-05-29T14:26:00Z">
        <w:r>
          <w:rPr>
            <w:rFonts w:eastAsia="SimSun"/>
            <w:lang w:val="en-US" w:eastAsia="zh-CN"/>
          </w:rPr>
          <w:t>1) MSD due to IMD</w:t>
        </w:r>
      </w:ins>
    </w:p>
    <w:p w14:paraId="30B9882E" w14:textId="77777777" w:rsidR="009276C5" w:rsidRPr="003D64CF" w:rsidRDefault="009276C5" w:rsidP="009276C5">
      <w:pPr>
        <w:rPr>
          <w:ins w:id="5833" w:author="Huawei" w:date="2023-05-29T14:26:00Z"/>
          <w:rFonts w:eastAsia="SimSun"/>
          <w:lang w:val="en-US" w:eastAsia="zh-CN"/>
        </w:rPr>
      </w:pPr>
      <w:ins w:id="5834" w:author="Huawei" w:date="2023-05-29T14:26:00Z">
        <w:r>
          <w:rPr>
            <w:rFonts w:eastAsia="SimSun" w:hint="eastAsia"/>
            <w:lang w:val="en-US" w:eastAsia="zh-CN"/>
          </w:rPr>
          <w:t>I</w:t>
        </w:r>
        <w:r>
          <w:rPr>
            <w:rFonts w:eastAsia="SimSun"/>
            <w:lang w:val="en-US" w:eastAsia="zh-CN"/>
          </w:rPr>
          <w:t xml:space="preserve">f the following test frequency range was assumed, </w:t>
        </w:r>
        <w:r w:rsidRPr="00403FE6">
          <w:rPr>
            <w:rFonts w:eastAsia="SimSun"/>
            <w:lang w:val="en-US" w:eastAsia="zh-CN"/>
          </w:rPr>
          <w:t>we can calculate the frequency range which is hit by IMD3 from UL CA_n26-n28 as 880~895 MHz. It can be observed the IMD3 missed the DL channel of band n26 by 5MHz.</w:t>
        </w:r>
      </w:ins>
    </w:p>
    <w:p w14:paraId="58AA10F8" w14:textId="77777777" w:rsidR="009276C5" w:rsidRDefault="009276C5" w:rsidP="009276C5">
      <w:pPr>
        <w:rPr>
          <w:ins w:id="5835" w:author="Huawei" w:date="2023-05-29T14:26:00Z"/>
          <w:rFonts w:eastAsia="SimSun"/>
          <w:lang w:val="en-US" w:eastAsia="zh-CN"/>
        </w:rPr>
      </w:pPr>
      <w:ins w:id="5836" w:author="Huawei" w:date="2023-05-29T14:26:00Z">
        <w:r>
          <w:rPr>
            <w:rFonts w:eastAsia="SimSun"/>
            <w:lang w:val="en-US" w:eastAsia="zh-CN"/>
          </w:rPr>
          <w:t xml:space="preserve">n26: UL </w:t>
        </w:r>
        <w:r w:rsidRPr="00403FE6">
          <w:rPr>
            <w:rFonts w:eastAsia="SimSun"/>
            <w:lang w:val="en-US" w:eastAsia="zh-CN"/>
          </w:rPr>
          <w:t>814~819</w:t>
        </w:r>
        <w:r w:rsidRPr="00403FE6">
          <w:rPr>
            <w:rFonts w:eastAsia="SimSun"/>
            <w:lang w:val="en-US" w:eastAsia="zh-CN"/>
          </w:rPr>
          <w:tab/>
        </w:r>
        <w:r>
          <w:rPr>
            <w:rFonts w:eastAsia="SimSun"/>
            <w:lang w:val="en-US" w:eastAsia="zh-CN"/>
          </w:rPr>
          <w:t xml:space="preserve">DL </w:t>
        </w:r>
        <w:r w:rsidRPr="00403FE6">
          <w:rPr>
            <w:rFonts w:eastAsia="SimSun"/>
            <w:lang w:val="en-US" w:eastAsia="zh-CN"/>
          </w:rPr>
          <w:t>859~864</w:t>
        </w:r>
      </w:ins>
    </w:p>
    <w:p w14:paraId="0F59E625" w14:textId="77777777" w:rsidR="009276C5" w:rsidRDefault="009276C5" w:rsidP="009276C5">
      <w:pPr>
        <w:rPr>
          <w:ins w:id="5837" w:author="Huawei" w:date="2023-05-29T14:26:00Z"/>
          <w:rFonts w:eastAsia="SimSun"/>
          <w:lang w:val="en-US" w:eastAsia="zh-CN"/>
        </w:rPr>
      </w:pPr>
      <w:ins w:id="5838" w:author="Huawei" w:date="2023-05-29T14:26:00Z">
        <w:r>
          <w:rPr>
            <w:rFonts w:eastAsia="SimSun"/>
            <w:lang w:val="en-US" w:eastAsia="zh-CN"/>
          </w:rPr>
          <w:t>n28: UL 743</w:t>
        </w:r>
        <w:r w:rsidRPr="00403FE6">
          <w:rPr>
            <w:rFonts w:eastAsia="SimSun"/>
            <w:lang w:val="en-US" w:eastAsia="zh-CN"/>
          </w:rPr>
          <w:t>~</w:t>
        </w:r>
        <w:r>
          <w:rPr>
            <w:rFonts w:eastAsia="SimSun"/>
            <w:lang w:val="en-US" w:eastAsia="zh-CN"/>
          </w:rPr>
          <w:t>748</w:t>
        </w:r>
        <w:r w:rsidRPr="00403FE6">
          <w:rPr>
            <w:rFonts w:eastAsia="SimSun"/>
            <w:lang w:val="en-US" w:eastAsia="zh-CN"/>
          </w:rPr>
          <w:tab/>
        </w:r>
        <w:r>
          <w:rPr>
            <w:rFonts w:eastAsia="SimSun"/>
            <w:lang w:val="en-US" w:eastAsia="zh-CN"/>
          </w:rPr>
          <w:t>DL 798</w:t>
        </w:r>
        <w:r w:rsidRPr="00403FE6">
          <w:rPr>
            <w:rFonts w:eastAsia="SimSun"/>
            <w:lang w:val="en-US" w:eastAsia="zh-CN"/>
          </w:rPr>
          <w:t>~</w:t>
        </w:r>
        <w:r>
          <w:rPr>
            <w:rFonts w:eastAsia="SimSun"/>
            <w:lang w:val="en-US" w:eastAsia="zh-CN"/>
          </w:rPr>
          <w:t>803</w:t>
        </w:r>
      </w:ins>
    </w:p>
    <w:p w14:paraId="06DECA13" w14:textId="77777777" w:rsidR="009276C5" w:rsidRDefault="009276C5" w:rsidP="009276C5">
      <w:pPr>
        <w:rPr>
          <w:ins w:id="5839" w:author="Huawei" w:date="2023-05-29T14:26:00Z"/>
          <w:rFonts w:eastAsia="SimSun"/>
          <w:lang w:val="en-US" w:eastAsia="zh-CN"/>
        </w:rPr>
      </w:pPr>
      <w:ins w:id="5840" w:author="Huawei" w:date="2023-05-29T14:26:00Z">
        <w:r>
          <w:rPr>
            <w:rFonts w:eastAsia="SimSun" w:hint="eastAsia"/>
            <w:lang w:val="en-US" w:eastAsia="zh-CN"/>
          </w:rPr>
          <w:t>I</w:t>
        </w:r>
        <w:r>
          <w:rPr>
            <w:rFonts w:eastAsia="SimSun"/>
            <w:lang w:val="en-US" w:eastAsia="zh-CN"/>
          </w:rPr>
          <w:t xml:space="preserve">MD3 range is </w:t>
        </w:r>
        <w:r w:rsidRPr="00403FE6">
          <w:rPr>
            <w:rFonts w:eastAsia="SimSun"/>
            <w:lang w:val="en-US" w:eastAsia="zh-CN"/>
          </w:rPr>
          <w:t>880~895 MHz</w:t>
        </w:r>
      </w:ins>
    </w:p>
    <w:p w14:paraId="2BFAE9F5" w14:textId="77777777" w:rsidR="009276C5" w:rsidRDefault="009276C5" w:rsidP="009276C5">
      <w:pPr>
        <w:rPr>
          <w:ins w:id="5841" w:author="Huawei" w:date="2023-05-29T14:26:00Z"/>
          <w:rFonts w:eastAsia="SimSun"/>
          <w:lang w:val="en-US" w:eastAsia="zh-CN"/>
        </w:rPr>
      </w:pPr>
      <w:ins w:id="5842" w:author="Huawei" w:date="2023-05-29T14:26:00Z">
        <w:r>
          <w:rPr>
            <w:rFonts w:eastAsia="SimSun"/>
            <w:lang w:val="en-US" w:eastAsia="zh-CN"/>
          </w:rPr>
          <w:lastRenderedPageBreak/>
          <w:t>That means there is no direct test frequency point which can be found for IMD3 MSD definition.</w:t>
        </w:r>
      </w:ins>
    </w:p>
    <w:p w14:paraId="53EE388A" w14:textId="77777777" w:rsidR="009276C5" w:rsidRDefault="009276C5" w:rsidP="009276C5">
      <w:pPr>
        <w:rPr>
          <w:ins w:id="5843" w:author="Huawei" w:date="2023-05-29T14:26:00Z"/>
          <w:rFonts w:eastAsia="SimSun"/>
          <w:lang w:val="en-US" w:eastAsia="zh-CN"/>
        </w:rPr>
      </w:pPr>
      <w:ins w:id="5844" w:author="Huawei" w:date="2023-05-29T14:26:00Z">
        <w:r>
          <w:rPr>
            <w:rFonts w:eastAsia="SimSun"/>
            <w:lang w:val="en-US" w:eastAsia="zh-CN"/>
          </w:rPr>
          <w:t>2) MSD due to two UL cross band isolation</w:t>
        </w:r>
      </w:ins>
    </w:p>
    <w:p w14:paraId="74FBEC7B" w14:textId="77777777" w:rsidR="009276C5" w:rsidRDefault="009276C5" w:rsidP="009276C5">
      <w:pPr>
        <w:rPr>
          <w:ins w:id="5845" w:author="Huawei" w:date="2023-05-29T14:26:00Z"/>
          <w:rFonts w:eastAsia="SimSun"/>
          <w:lang w:val="en-US" w:eastAsia="zh-CN"/>
        </w:rPr>
      </w:pPr>
      <w:ins w:id="5846" w:author="Huawei" w:date="2023-05-29T14:26:00Z">
        <w:r>
          <w:rPr>
            <w:rFonts w:eastAsia="SimSun"/>
            <w:lang w:val="en-US" w:eastAsia="zh-CN"/>
          </w:rPr>
          <w:t>Even if the performance of duplexer/filter’s isolation can be guaranteed by one UL cross band isolation MSD, two PA linearity performance should be guaranteed simultaneously by two UL cross band isolation MSD requirements especially for the case that two 1</w:t>
        </w:r>
        <w:r w:rsidRPr="00176212">
          <w:rPr>
            <w:rFonts w:eastAsia="SimSun"/>
            <w:vertAlign w:val="superscript"/>
            <w:lang w:val="en-US" w:eastAsia="zh-CN"/>
          </w:rPr>
          <w:t>st</w:t>
        </w:r>
        <w:r>
          <w:rPr>
            <w:rFonts w:eastAsia="SimSun"/>
            <w:lang w:val="en-US" w:eastAsia="zh-CN"/>
          </w:rPr>
          <w:t xml:space="preserve"> / 2</w:t>
        </w:r>
        <w:r w:rsidRPr="00176212">
          <w:rPr>
            <w:rFonts w:eastAsia="SimSun"/>
            <w:vertAlign w:val="superscript"/>
            <w:lang w:val="en-US" w:eastAsia="zh-CN"/>
          </w:rPr>
          <w:t>nd</w:t>
        </w:r>
        <w:r>
          <w:rPr>
            <w:rFonts w:eastAsia="SimSun"/>
            <w:lang w:val="en-US" w:eastAsia="zh-CN"/>
          </w:rPr>
          <w:t xml:space="preserve"> adjacent channel interferences from two different UL aggressor bands hit the DL part of victim band. The following test points were proposed in contribution R4-2307477 for further discussion.</w:t>
        </w:r>
      </w:ins>
    </w:p>
    <w:p w14:paraId="7FAC2F87" w14:textId="77777777" w:rsidR="009276C5" w:rsidRDefault="009276C5" w:rsidP="009276C5">
      <w:pPr>
        <w:pStyle w:val="TH"/>
        <w:rPr>
          <w:ins w:id="5847" w:author="Huawei" w:date="2023-05-29T14:26:00Z"/>
          <w:rFonts w:eastAsia="SimSun"/>
          <w:lang w:val="en-US" w:eastAsia="zh-CN"/>
        </w:rPr>
      </w:pPr>
      <w:ins w:id="5848" w:author="Huawei" w:date="2023-05-29T14:26:00Z">
        <w:r>
          <w:rPr>
            <w:lang w:val="en-US"/>
          </w:rPr>
          <w:t xml:space="preserve">Table </w:t>
        </w:r>
        <w:r>
          <w:rPr>
            <w:rFonts w:eastAsia="SimSun"/>
            <w:lang w:val="en-US" w:eastAsia="zh-CN"/>
          </w:rPr>
          <w:t>5.6.4</w:t>
        </w:r>
        <w:r>
          <w:rPr>
            <w:lang w:val="en-US"/>
          </w:rPr>
          <w:t>.3-</w:t>
        </w:r>
        <w:r>
          <w:rPr>
            <w:rFonts w:eastAsia="SimSun"/>
            <w:lang w:val="en-US" w:eastAsia="zh-CN"/>
          </w:rPr>
          <w:t>1</w:t>
        </w:r>
        <w:r>
          <w:rPr>
            <w:lang w:val="en-US"/>
          </w:rPr>
          <w:t xml:space="preserve">: </w:t>
        </w:r>
        <w:r w:rsidRPr="00176212">
          <w:rPr>
            <w:lang w:val="en-US" w:eastAsia="ja-JP"/>
          </w:rPr>
          <w:t>2UL cross band MSD for n28F and n28A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678"/>
        <w:gridCol w:w="706"/>
        <w:gridCol w:w="862"/>
        <w:gridCol w:w="817"/>
        <w:gridCol w:w="1620"/>
        <w:gridCol w:w="712"/>
        <w:gridCol w:w="706"/>
        <w:gridCol w:w="616"/>
        <w:gridCol w:w="2252"/>
      </w:tblGrid>
      <w:tr w:rsidR="009276C5" w14:paraId="3F3AFAB6" w14:textId="77777777" w:rsidTr="00B26D1F">
        <w:trPr>
          <w:trHeight w:val="70"/>
          <w:jc w:val="center"/>
          <w:ins w:id="5849" w:author="Huawei" w:date="2023-05-29T14:26:00Z"/>
        </w:trPr>
        <w:tc>
          <w:tcPr>
            <w:tcW w:w="660" w:type="dxa"/>
            <w:vMerge w:val="restart"/>
            <w:tcBorders>
              <w:top w:val="single" w:sz="4" w:space="0" w:color="auto"/>
              <w:left w:val="single" w:sz="4" w:space="0" w:color="auto"/>
              <w:bottom w:val="single" w:sz="4" w:space="0" w:color="auto"/>
              <w:right w:val="single" w:sz="4" w:space="0" w:color="auto"/>
            </w:tcBorders>
            <w:vAlign w:val="center"/>
            <w:hideMark/>
          </w:tcPr>
          <w:p w14:paraId="0BA85032" w14:textId="77777777" w:rsidR="009276C5" w:rsidRDefault="009276C5" w:rsidP="009276C5">
            <w:pPr>
              <w:pStyle w:val="TAH"/>
              <w:rPr>
                <w:ins w:id="5850" w:author="Huawei" w:date="2023-05-29T14:26:00Z"/>
                <w:rFonts w:eastAsia="MS Mincho"/>
              </w:rPr>
            </w:pPr>
            <w:ins w:id="5851" w:author="Huawei" w:date="2023-05-29T14:26:00Z">
              <w:r>
                <w:rPr>
                  <w:rFonts w:eastAsia="MS Mincho"/>
                </w:rPr>
                <w:t>UL band</w:t>
              </w:r>
            </w:ins>
          </w:p>
        </w:tc>
        <w:tc>
          <w:tcPr>
            <w:tcW w:w="678" w:type="dxa"/>
            <w:vMerge w:val="restart"/>
            <w:tcBorders>
              <w:top w:val="single" w:sz="4" w:space="0" w:color="auto"/>
              <w:left w:val="single" w:sz="4" w:space="0" w:color="auto"/>
              <w:bottom w:val="single" w:sz="4" w:space="0" w:color="auto"/>
              <w:right w:val="single" w:sz="4" w:space="0" w:color="auto"/>
            </w:tcBorders>
            <w:vAlign w:val="center"/>
            <w:hideMark/>
          </w:tcPr>
          <w:p w14:paraId="53195545" w14:textId="77777777" w:rsidR="009276C5" w:rsidRDefault="009276C5" w:rsidP="009276C5">
            <w:pPr>
              <w:pStyle w:val="TAH"/>
              <w:rPr>
                <w:ins w:id="5852" w:author="Huawei" w:date="2023-05-29T14:26:00Z"/>
                <w:rFonts w:eastAsia="MS Mincho"/>
              </w:rPr>
            </w:pPr>
            <w:ins w:id="5853" w:author="Huawei" w:date="2023-05-29T14:26:00Z">
              <w:r>
                <w:rPr>
                  <w:rFonts w:eastAsia="MS Mincho"/>
                </w:rPr>
                <w:t>DL band</w:t>
              </w:r>
            </w:ins>
          </w:p>
        </w:tc>
        <w:tc>
          <w:tcPr>
            <w:tcW w:w="706" w:type="dxa"/>
            <w:tcBorders>
              <w:top w:val="single" w:sz="4" w:space="0" w:color="auto"/>
              <w:left w:val="single" w:sz="4" w:space="0" w:color="auto"/>
              <w:bottom w:val="single" w:sz="4" w:space="0" w:color="auto"/>
              <w:right w:val="single" w:sz="4" w:space="0" w:color="auto"/>
            </w:tcBorders>
            <w:vAlign w:val="center"/>
            <w:hideMark/>
          </w:tcPr>
          <w:p w14:paraId="0DE9205F" w14:textId="77777777" w:rsidR="009276C5" w:rsidRDefault="009276C5" w:rsidP="009276C5">
            <w:pPr>
              <w:pStyle w:val="TAH"/>
              <w:rPr>
                <w:ins w:id="5854" w:author="Huawei" w:date="2023-05-29T14:26:00Z"/>
                <w:rFonts w:eastAsia="MS Mincho"/>
              </w:rPr>
            </w:pPr>
            <w:ins w:id="5855" w:author="Huawei" w:date="2023-05-29T14:26:00Z">
              <w:r>
                <w:rPr>
                  <w:rFonts w:eastAsia="MS Mincho"/>
                </w:rPr>
                <w:t>UL F</w:t>
              </w:r>
              <w:r>
                <w:rPr>
                  <w:rFonts w:eastAsia="MS Mincho"/>
                  <w:vertAlign w:val="subscript"/>
                </w:rPr>
                <w:t>c</w:t>
              </w:r>
            </w:ins>
          </w:p>
        </w:tc>
        <w:tc>
          <w:tcPr>
            <w:tcW w:w="862" w:type="dxa"/>
            <w:tcBorders>
              <w:top w:val="single" w:sz="4" w:space="0" w:color="auto"/>
              <w:left w:val="single" w:sz="4" w:space="0" w:color="auto"/>
              <w:bottom w:val="single" w:sz="4" w:space="0" w:color="auto"/>
              <w:right w:val="single" w:sz="4" w:space="0" w:color="auto"/>
            </w:tcBorders>
            <w:vAlign w:val="center"/>
            <w:hideMark/>
          </w:tcPr>
          <w:p w14:paraId="438B89FE" w14:textId="77777777" w:rsidR="009276C5" w:rsidRDefault="009276C5" w:rsidP="009276C5">
            <w:pPr>
              <w:pStyle w:val="TAH"/>
              <w:rPr>
                <w:ins w:id="5856" w:author="Huawei" w:date="2023-05-29T14:26:00Z"/>
                <w:rFonts w:eastAsia="MS Mincho"/>
              </w:rPr>
            </w:pPr>
            <w:ins w:id="5857" w:author="Huawei" w:date="2023-05-29T14:26:00Z">
              <w:r>
                <w:rPr>
                  <w:rFonts w:eastAsia="MS Mincho"/>
                </w:rPr>
                <w:t>UL BW</w:t>
              </w:r>
            </w:ins>
          </w:p>
        </w:tc>
        <w:tc>
          <w:tcPr>
            <w:tcW w:w="817" w:type="dxa"/>
            <w:tcBorders>
              <w:top w:val="single" w:sz="4" w:space="0" w:color="auto"/>
              <w:left w:val="single" w:sz="4" w:space="0" w:color="auto"/>
              <w:bottom w:val="single" w:sz="4" w:space="0" w:color="auto"/>
              <w:right w:val="single" w:sz="4" w:space="0" w:color="auto"/>
            </w:tcBorders>
            <w:vAlign w:val="center"/>
            <w:hideMark/>
          </w:tcPr>
          <w:p w14:paraId="5B39B8ED" w14:textId="77777777" w:rsidR="009276C5" w:rsidRDefault="009276C5" w:rsidP="009276C5">
            <w:pPr>
              <w:pStyle w:val="TAH"/>
              <w:rPr>
                <w:ins w:id="5858" w:author="Huawei" w:date="2023-05-29T14:26:00Z"/>
                <w:rFonts w:eastAsia="MS Mincho"/>
              </w:rPr>
            </w:pPr>
            <w:ins w:id="5859" w:author="Huawei" w:date="2023-05-29T14:26:00Z">
              <w:r>
                <w:rPr>
                  <w:rFonts w:eastAsia="MS Mincho"/>
                </w:rPr>
                <w:t>SCS of UL band</w:t>
              </w:r>
            </w:ins>
          </w:p>
        </w:tc>
        <w:tc>
          <w:tcPr>
            <w:tcW w:w="1620" w:type="dxa"/>
            <w:tcBorders>
              <w:top w:val="single" w:sz="4" w:space="0" w:color="auto"/>
              <w:left w:val="single" w:sz="4" w:space="0" w:color="auto"/>
              <w:bottom w:val="single" w:sz="4" w:space="0" w:color="auto"/>
              <w:right w:val="single" w:sz="4" w:space="0" w:color="auto"/>
            </w:tcBorders>
            <w:vAlign w:val="center"/>
            <w:hideMark/>
          </w:tcPr>
          <w:p w14:paraId="50784C44" w14:textId="77777777" w:rsidR="009276C5" w:rsidRDefault="009276C5" w:rsidP="009276C5">
            <w:pPr>
              <w:pStyle w:val="TAH"/>
              <w:rPr>
                <w:ins w:id="5860" w:author="Huawei" w:date="2023-05-29T14:26:00Z"/>
                <w:rFonts w:eastAsia="MS Mincho"/>
              </w:rPr>
            </w:pPr>
            <w:ins w:id="5861" w:author="Huawei" w:date="2023-05-29T14:26:00Z">
              <w:r>
                <w:rPr>
                  <w:rFonts w:eastAsia="MS Mincho"/>
                </w:rPr>
                <w:t>UL RB Allocation</w:t>
              </w:r>
            </w:ins>
          </w:p>
        </w:tc>
        <w:tc>
          <w:tcPr>
            <w:tcW w:w="712" w:type="dxa"/>
            <w:tcBorders>
              <w:top w:val="single" w:sz="4" w:space="0" w:color="auto"/>
              <w:left w:val="single" w:sz="4" w:space="0" w:color="auto"/>
              <w:bottom w:val="single" w:sz="4" w:space="0" w:color="auto"/>
              <w:right w:val="single" w:sz="4" w:space="0" w:color="auto"/>
            </w:tcBorders>
            <w:vAlign w:val="center"/>
            <w:hideMark/>
          </w:tcPr>
          <w:p w14:paraId="3212A352" w14:textId="77777777" w:rsidR="009276C5" w:rsidRDefault="009276C5" w:rsidP="009276C5">
            <w:pPr>
              <w:pStyle w:val="TAH"/>
              <w:rPr>
                <w:ins w:id="5862" w:author="Huawei" w:date="2023-05-29T14:26:00Z"/>
                <w:rFonts w:eastAsia="MS Mincho"/>
              </w:rPr>
            </w:pPr>
            <w:ins w:id="5863" w:author="Huawei" w:date="2023-05-29T14:26:00Z">
              <w:r>
                <w:rPr>
                  <w:rFonts w:eastAsia="MS Mincho"/>
                </w:rPr>
                <w:t>DL F</w:t>
              </w:r>
              <w:r>
                <w:rPr>
                  <w:rFonts w:eastAsia="MS Mincho"/>
                  <w:vertAlign w:val="subscript"/>
                </w:rPr>
                <w:t>c</w:t>
              </w:r>
            </w:ins>
          </w:p>
        </w:tc>
        <w:tc>
          <w:tcPr>
            <w:tcW w:w="706" w:type="dxa"/>
            <w:tcBorders>
              <w:top w:val="single" w:sz="4" w:space="0" w:color="auto"/>
              <w:left w:val="single" w:sz="4" w:space="0" w:color="auto"/>
              <w:bottom w:val="single" w:sz="4" w:space="0" w:color="auto"/>
              <w:right w:val="single" w:sz="4" w:space="0" w:color="auto"/>
            </w:tcBorders>
            <w:vAlign w:val="center"/>
            <w:hideMark/>
          </w:tcPr>
          <w:p w14:paraId="101059BB" w14:textId="77777777" w:rsidR="009276C5" w:rsidRDefault="009276C5" w:rsidP="009276C5">
            <w:pPr>
              <w:pStyle w:val="TAH"/>
              <w:rPr>
                <w:ins w:id="5864" w:author="Huawei" w:date="2023-05-29T14:26:00Z"/>
                <w:rFonts w:eastAsia="MS Mincho"/>
              </w:rPr>
            </w:pPr>
            <w:ins w:id="5865" w:author="Huawei" w:date="2023-05-29T14:26:00Z">
              <w:r>
                <w:rPr>
                  <w:rFonts w:eastAsia="MS Mincho"/>
                </w:rPr>
                <w:t>DL BW</w:t>
              </w:r>
            </w:ins>
          </w:p>
        </w:tc>
        <w:tc>
          <w:tcPr>
            <w:tcW w:w="616" w:type="dxa"/>
            <w:tcBorders>
              <w:top w:val="single" w:sz="4" w:space="0" w:color="auto"/>
              <w:left w:val="single" w:sz="4" w:space="0" w:color="auto"/>
              <w:bottom w:val="single" w:sz="4" w:space="0" w:color="auto"/>
              <w:right w:val="single" w:sz="4" w:space="0" w:color="auto"/>
            </w:tcBorders>
            <w:vAlign w:val="center"/>
            <w:hideMark/>
          </w:tcPr>
          <w:p w14:paraId="5E4F25B6" w14:textId="77777777" w:rsidR="009276C5" w:rsidRDefault="009276C5" w:rsidP="009276C5">
            <w:pPr>
              <w:pStyle w:val="TAH"/>
              <w:rPr>
                <w:ins w:id="5866" w:author="Huawei" w:date="2023-05-29T14:26:00Z"/>
                <w:rFonts w:eastAsia="MS Mincho"/>
              </w:rPr>
            </w:pPr>
            <w:ins w:id="5867" w:author="Huawei" w:date="2023-05-29T14:26:00Z">
              <w:r>
                <w:rPr>
                  <w:rFonts w:eastAsia="MS Mincho"/>
                </w:rPr>
                <w:t>MSD</w:t>
              </w:r>
            </w:ins>
          </w:p>
        </w:tc>
        <w:tc>
          <w:tcPr>
            <w:tcW w:w="2252" w:type="dxa"/>
            <w:vMerge w:val="restart"/>
            <w:tcBorders>
              <w:top w:val="single" w:sz="4" w:space="0" w:color="auto"/>
              <w:left w:val="single" w:sz="4" w:space="0" w:color="auto"/>
              <w:bottom w:val="single" w:sz="4" w:space="0" w:color="auto"/>
              <w:right w:val="single" w:sz="4" w:space="0" w:color="auto"/>
            </w:tcBorders>
            <w:vAlign w:val="center"/>
            <w:hideMark/>
          </w:tcPr>
          <w:p w14:paraId="1D669B99" w14:textId="77777777" w:rsidR="009276C5" w:rsidRDefault="009276C5" w:rsidP="009276C5">
            <w:pPr>
              <w:pStyle w:val="TAH"/>
              <w:rPr>
                <w:ins w:id="5868" w:author="Huawei" w:date="2023-05-29T14:26:00Z"/>
                <w:rFonts w:eastAsia="MS Mincho"/>
              </w:rPr>
            </w:pPr>
            <w:ins w:id="5869" w:author="Huawei" w:date="2023-05-29T14:26:00Z">
              <w:r>
                <w:rPr>
                  <w:rFonts w:eastAsia="MS Mincho"/>
                </w:rPr>
                <w:t>Cross-band</w:t>
              </w:r>
            </w:ins>
          </w:p>
          <w:p w14:paraId="046C0651" w14:textId="77777777" w:rsidR="009276C5" w:rsidRDefault="009276C5" w:rsidP="009276C5">
            <w:pPr>
              <w:pStyle w:val="TAH"/>
              <w:rPr>
                <w:ins w:id="5870" w:author="Huawei" w:date="2023-05-29T14:26:00Z"/>
                <w:rFonts w:eastAsia="MS Mincho"/>
              </w:rPr>
            </w:pPr>
            <w:ins w:id="5871" w:author="Huawei" w:date="2023-05-29T14:26:00Z">
              <w:r>
                <w:rPr>
                  <w:rFonts w:eastAsia="MS Mincho"/>
                </w:rPr>
                <w:t>Interference source</w:t>
              </w:r>
            </w:ins>
          </w:p>
        </w:tc>
      </w:tr>
      <w:tr w:rsidR="009276C5" w14:paraId="70FA0A96" w14:textId="77777777" w:rsidTr="00B26D1F">
        <w:trPr>
          <w:trHeight w:val="70"/>
          <w:jc w:val="center"/>
          <w:ins w:id="5872" w:author="Huawei" w:date="2023-05-29T14:26:00Z"/>
        </w:trPr>
        <w:tc>
          <w:tcPr>
            <w:tcW w:w="660" w:type="dxa"/>
            <w:vMerge/>
            <w:tcBorders>
              <w:top w:val="single" w:sz="4" w:space="0" w:color="auto"/>
              <w:left w:val="single" w:sz="4" w:space="0" w:color="auto"/>
              <w:bottom w:val="single" w:sz="4" w:space="0" w:color="auto"/>
              <w:right w:val="single" w:sz="4" w:space="0" w:color="auto"/>
            </w:tcBorders>
            <w:vAlign w:val="center"/>
            <w:hideMark/>
          </w:tcPr>
          <w:p w14:paraId="54B0F52D" w14:textId="77777777" w:rsidR="009276C5" w:rsidRDefault="009276C5" w:rsidP="009276C5">
            <w:pPr>
              <w:pStyle w:val="TAH"/>
              <w:rPr>
                <w:ins w:id="5873" w:author="Huawei" w:date="2023-05-29T14:26:00Z"/>
                <w:rFonts w:eastAsia="MS Mincho"/>
              </w:rPr>
            </w:pPr>
          </w:p>
        </w:tc>
        <w:tc>
          <w:tcPr>
            <w:tcW w:w="678" w:type="dxa"/>
            <w:vMerge/>
            <w:tcBorders>
              <w:top w:val="single" w:sz="4" w:space="0" w:color="auto"/>
              <w:left w:val="single" w:sz="4" w:space="0" w:color="auto"/>
              <w:bottom w:val="single" w:sz="4" w:space="0" w:color="auto"/>
              <w:right w:val="single" w:sz="4" w:space="0" w:color="auto"/>
            </w:tcBorders>
            <w:vAlign w:val="center"/>
            <w:hideMark/>
          </w:tcPr>
          <w:p w14:paraId="23BAB01E" w14:textId="77777777" w:rsidR="009276C5" w:rsidRDefault="009276C5" w:rsidP="009276C5">
            <w:pPr>
              <w:pStyle w:val="TAH"/>
              <w:rPr>
                <w:ins w:id="5874" w:author="Huawei" w:date="2023-05-29T14:26:00Z"/>
                <w:rFonts w:eastAsia="MS Mincho"/>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4C033089" w14:textId="77777777" w:rsidR="009276C5" w:rsidRPr="003B23BF" w:rsidRDefault="009276C5" w:rsidP="009276C5">
            <w:pPr>
              <w:pStyle w:val="TAH"/>
              <w:rPr>
                <w:ins w:id="5875" w:author="Huawei" w:date="2023-05-29T14:26:00Z"/>
                <w:rFonts w:eastAsia="MS Mincho"/>
              </w:rPr>
            </w:pPr>
            <w:ins w:id="5876" w:author="Huawei" w:date="2023-05-29T14:26:00Z">
              <w:r>
                <w:rPr>
                  <w:rFonts w:eastAsia="MS Mincho"/>
                </w:rPr>
                <w:t>(MHz)</w:t>
              </w:r>
            </w:ins>
          </w:p>
        </w:tc>
        <w:tc>
          <w:tcPr>
            <w:tcW w:w="862" w:type="dxa"/>
            <w:tcBorders>
              <w:top w:val="single" w:sz="4" w:space="0" w:color="auto"/>
              <w:left w:val="single" w:sz="4" w:space="0" w:color="auto"/>
              <w:bottom w:val="single" w:sz="4" w:space="0" w:color="auto"/>
              <w:right w:val="single" w:sz="4" w:space="0" w:color="auto"/>
            </w:tcBorders>
            <w:vAlign w:val="center"/>
            <w:hideMark/>
          </w:tcPr>
          <w:p w14:paraId="3169D61B" w14:textId="77777777" w:rsidR="009276C5" w:rsidRPr="003B23BF" w:rsidRDefault="009276C5" w:rsidP="009276C5">
            <w:pPr>
              <w:pStyle w:val="TAH"/>
              <w:rPr>
                <w:ins w:id="5877" w:author="Huawei" w:date="2023-05-29T14:26:00Z"/>
                <w:rFonts w:eastAsia="MS Mincho"/>
              </w:rPr>
            </w:pPr>
            <w:ins w:id="5878" w:author="Huawei" w:date="2023-05-29T14:26:00Z">
              <w:r>
                <w:rPr>
                  <w:rFonts w:eastAsia="MS Mincho"/>
                </w:rPr>
                <w:t>(MHz)</w:t>
              </w:r>
            </w:ins>
          </w:p>
        </w:tc>
        <w:tc>
          <w:tcPr>
            <w:tcW w:w="817" w:type="dxa"/>
            <w:tcBorders>
              <w:top w:val="single" w:sz="4" w:space="0" w:color="auto"/>
              <w:left w:val="single" w:sz="4" w:space="0" w:color="auto"/>
              <w:bottom w:val="single" w:sz="4" w:space="0" w:color="auto"/>
              <w:right w:val="single" w:sz="4" w:space="0" w:color="auto"/>
            </w:tcBorders>
            <w:vAlign w:val="center"/>
            <w:hideMark/>
          </w:tcPr>
          <w:p w14:paraId="44479796" w14:textId="77777777" w:rsidR="009276C5" w:rsidRPr="003B23BF" w:rsidRDefault="009276C5" w:rsidP="009276C5">
            <w:pPr>
              <w:pStyle w:val="TAH"/>
              <w:rPr>
                <w:ins w:id="5879" w:author="Huawei" w:date="2023-05-29T14:26:00Z"/>
                <w:rFonts w:eastAsia="MS Mincho"/>
              </w:rPr>
            </w:pPr>
            <w:ins w:id="5880" w:author="Huawei" w:date="2023-05-29T14:26:00Z">
              <w:r>
                <w:rPr>
                  <w:rFonts w:eastAsia="MS Mincho"/>
                </w:rPr>
                <w:t>(kHz)</w:t>
              </w:r>
            </w:ins>
          </w:p>
        </w:tc>
        <w:tc>
          <w:tcPr>
            <w:tcW w:w="1620" w:type="dxa"/>
            <w:tcBorders>
              <w:top w:val="single" w:sz="4" w:space="0" w:color="auto"/>
              <w:left w:val="single" w:sz="4" w:space="0" w:color="auto"/>
              <w:bottom w:val="single" w:sz="4" w:space="0" w:color="auto"/>
              <w:right w:val="single" w:sz="4" w:space="0" w:color="auto"/>
            </w:tcBorders>
            <w:vAlign w:val="center"/>
            <w:hideMark/>
          </w:tcPr>
          <w:p w14:paraId="098F1DCD" w14:textId="77777777" w:rsidR="009276C5" w:rsidRPr="003B23BF" w:rsidRDefault="009276C5" w:rsidP="009276C5">
            <w:pPr>
              <w:pStyle w:val="TAH"/>
              <w:rPr>
                <w:ins w:id="5881" w:author="Huawei" w:date="2023-05-29T14:26:00Z"/>
                <w:rFonts w:eastAsia="MS Mincho"/>
              </w:rPr>
            </w:pPr>
            <w:ins w:id="5882" w:author="Huawei" w:date="2023-05-29T14:26:00Z">
              <w:r>
                <w:rPr>
                  <w:rFonts w:eastAsia="MS Mincho"/>
                </w:rPr>
                <w:t>L</w:t>
              </w:r>
              <w:r w:rsidRPr="003B23BF">
                <w:rPr>
                  <w:rFonts w:eastAsia="MS Mincho"/>
                </w:rPr>
                <w:t>CRB</w:t>
              </w:r>
            </w:ins>
          </w:p>
        </w:tc>
        <w:tc>
          <w:tcPr>
            <w:tcW w:w="712" w:type="dxa"/>
            <w:tcBorders>
              <w:top w:val="single" w:sz="4" w:space="0" w:color="auto"/>
              <w:left w:val="single" w:sz="4" w:space="0" w:color="auto"/>
              <w:bottom w:val="single" w:sz="4" w:space="0" w:color="auto"/>
              <w:right w:val="single" w:sz="4" w:space="0" w:color="auto"/>
            </w:tcBorders>
            <w:vAlign w:val="center"/>
            <w:hideMark/>
          </w:tcPr>
          <w:p w14:paraId="5276FFD0" w14:textId="77777777" w:rsidR="009276C5" w:rsidRPr="003B23BF" w:rsidRDefault="009276C5" w:rsidP="009276C5">
            <w:pPr>
              <w:pStyle w:val="TAH"/>
              <w:rPr>
                <w:ins w:id="5883" w:author="Huawei" w:date="2023-05-29T14:26:00Z"/>
                <w:rFonts w:eastAsia="MS Mincho"/>
              </w:rPr>
            </w:pPr>
            <w:ins w:id="5884" w:author="Huawei" w:date="2023-05-29T14:26:00Z">
              <w:r>
                <w:rPr>
                  <w:rFonts w:eastAsia="MS Mincho"/>
                </w:rPr>
                <w:t>(MHz)</w:t>
              </w:r>
            </w:ins>
          </w:p>
        </w:tc>
        <w:tc>
          <w:tcPr>
            <w:tcW w:w="706" w:type="dxa"/>
            <w:tcBorders>
              <w:top w:val="single" w:sz="4" w:space="0" w:color="auto"/>
              <w:left w:val="single" w:sz="4" w:space="0" w:color="auto"/>
              <w:bottom w:val="single" w:sz="4" w:space="0" w:color="auto"/>
              <w:right w:val="single" w:sz="4" w:space="0" w:color="auto"/>
            </w:tcBorders>
            <w:vAlign w:val="center"/>
            <w:hideMark/>
          </w:tcPr>
          <w:p w14:paraId="3A40AD33" w14:textId="77777777" w:rsidR="009276C5" w:rsidRPr="003B23BF" w:rsidRDefault="009276C5" w:rsidP="009276C5">
            <w:pPr>
              <w:pStyle w:val="TAH"/>
              <w:rPr>
                <w:ins w:id="5885" w:author="Huawei" w:date="2023-05-29T14:26:00Z"/>
                <w:rFonts w:eastAsia="MS Mincho"/>
              </w:rPr>
            </w:pPr>
            <w:ins w:id="5886" w:author="Huawei" w:date="2023-05-29T14:26:00Z">
              <w:r>
                <w:rPr>
                  <w:rFonts w:eastAsia="MS Mincho"/>
                </w:rPr>
                <w:t>(MHz)</w:t>
              </w:r>
            </w:ins>
          </w:p>
        </w:tc>
        <w:tc>
          <w:tcPr>
            <w:tcW w:w="616" w:type="dxa"/>
            <w:tcBorders>
              <w:top w:val="single" w:sz="4" w:space="0" w:color="auto"/>
              <w:left w:val="single" w:sz="4" w:space="0" w:color="auto"/>
              <w:bottom w:val="single" w:sz="4" w:space="0" w:color="auto"/>
              <w:right w:val="single" w:sz="4" w:space="0" w:color="auto"/>
            </w:tcBorders>
            <w:vAlign w:val="center"/>
            <w:hideMark/>
          </w:tcPr>
          <w:p w14:paraId="5E4140D0" w14:textId="77777777" w:rsidR="009276C5" w:rsidRPr="003B23BF" w:rsidRDefault="009276C5" w:rsidP="009276C5">
            <w:pPr>
              <w:pStyle w:val="TAH"/>
              <w:rPr>
                <w:ins w:id="5887" w:author="Huawei" w:date="2023-05-29T14:26:00Z"/>
                <w:rFonts w:eastAsia="MS Mincho"/>
              </w:rPr>
            </w:pPr>
            <w:ins w:id="5888" w:author="Huawei" w:date="2023-05-29T14:26:00Z">
              <w:r>
                <w:rPr>
                  <w:rFonts w:eastAsia="MS Mincho"/>
                </w:rPr>
                <w:t>(dB)</w:t>
              </w:r>
            </w:ins>
          </w:p>
        </w:tc>
        <w:tc>
          <w:tcPr>
            <w:tcW w:w="2252" w:type="dxa"/>
            <w:vMerge/>
            <w:tcBorders>
              <w:top w:val="single" w:sz="4" w:space="0" w:color="auto"/>
              <w:left w:val="single" w:sz="4" w:space="0" w:color="auto"/>
              <w:bottom w:val="single" w:sz="4" w:space="0" w:color="auto"/>
              <w:right w:val="single" w:sz="4" w:space="0" w:color="auto"/>
            </w:tcBorders>
            <w:vAlign w:val="center"/>
            <w:hideMark/>
          </w:tcPr>
          <w:p w14:paraId="086049C0" w14:textId="77777777" w:rsidR="009276C5" w:rsidRDefault="009276C5" w:rsidP="00B26D1F">
            <w:pPr>
              <w:spacing w:after="0"/>
              <w:rPr>
                <w:ins w:id="5889" w:author="Huawei" w:date="2023-05-29T14:26:00Z"/>
                <w:rFonts w:ascii="Arial" w:eastAsia="MS Mincho" w:hAnsi="Arial"/>
                <w:b/>
                <w:sz w:val="18"/>
              </w:rPr>
            </w:pPr>
          </w:p>
        </w:tc>
      </w:tr>
      <w:tr w:rsidR="009276C5" w14:paraId="47819538" w14:textId="77777777" w:rsidTr="00B26D1F">
        <w:trPr>
          <w:trHeight w:val="70"/>
          <w:jc w:val="center"/>
          <w:ins w:id="5890" w:author="Huawei" w:date="2023-05-29T14:26:00Z"/>
        </w:trPr>
        <w:tc>
          <w:tcPr>
            <w:tcW w:w="660" w:type="dxa"/>
            <w:tcBorders>
              <w:top w:val="single" w:sz="4" w:space="0" w:color="auto"/>
              <w:left w:val="single" w:sz="4" w:space="0" w:color="auto"/>
              <w:bottom w:val="single" w:sz="4" w:space="0" w:color="auto"/>
              <w:right w:val="single" w:sz="4" w:space="0" w:color="auto"/>
            </w:tcBorders>
            <w:vAlign w:val="center"/>
            <w:hideMark/>
          </w:tcPr>
          <w:p w14:paraId="43751367" w14:textId="77777777" w:rsidR="009276C5" w:rsidRPr="00F1278D" w:rsidRDefault="009276C5" w:rsidP="00B26D1F">
            <w:pPr>
              <w:spacing w:after="0"/>
              <w:jc w:val="center"/>
              <w:rPr>
                <w:ins w:id="5891" w:author="Huawei" w:date="2023-05-29T14:26:00Z"/>
                <w:rFonts w:ascii="Arial" w:eastAsia="MS Mincho" w:hAnsi="Arial"/>
                <w:sz w:val="18"/>
              </w:rPr>
            </w:pPr>
            <w:ins w:id="5892" w:author="Huawei" w:date="2023-05-29T14:26:00Z">
              <w:r>
                <w:rPr>
                  <w:rFonts w:ascii="Arial" w:eastAsia="MS Mincho" w:hAnsi="Arial"/>
                  <w:sz w:val="18"/>
                </w:rPr>
                <w:t>n26</w:t>
              </w:r>
            </w:ins>
          </w:p>
        </w:tc>
        <w:tc>
          <w:tcPr>
            <w:tcW w:w="678" w:type="dxa"/>
            <w:vMerge w:val="restart"/>
            <w:tcBorders>
              <w:top w:val="single" w:sz="4" w:space="0" w:color="auto"/>
              <w:left w:val="single" w:sz="4" w:space="0" w:color="auto"/>
              <w:right w:val="single" w:sz="4" w:space="0" w:color="auto"/>
            </w:tcBorders>
            <w:vAlign w:val="center"/>
            <w:hideMark/>
          </w:tcPr>
          <w:p w14:paraId="7D763A72" w14:textId="77777777" w:rsidR="009276C5" w:rsidRPr="00F1278D" w:rsidRDefault="009276C5" w:rsidP="00B26D1F">
            <w:pPr>
              <w:spacing w:after="0"/>
              <w:jc w:val="center"/>
              <w:rPr>
                <w:ins w:id="5893" w:author="Huawei" w:date="2023-05-29T14:26:00Z"/>
                <w:rFonts w:ascii="Arial" w:eastAsia="MS Mincho" w:hAnsi="Arial"/>
                <w:sz w:val="18"/>
              </w:rPr>
            </w:pPr>
            <w:ins w:id="5894" w:author="Huawei" w:date="2023-05-29T14:26:00Z">
              <w:r w:rsidRPr="00F1278D">
                <w:rPr>
                  <w:rFonts w:ascii="Arial" w:eastAsia="MS Mincho" w:hAnsi="Arial"/>
                  <w:sz w:val="18"/>
                </w:rPr>
                <w:t>n28</w:t>
              </w:r>
            </w:ins>
          </w:p>
        </w:tc>
        <w:tc>
          <w:tcPr>
            <w:tcW w:w="706" w:type="dxa"/>
            <w:tcBorders>
              <w:top w:val="single" w:sz="4" w:space="0" w:color="auto"/>
              <w:left w:val="single" w:sz="4" w:space="0" w:color="auto"/>
              <w:bottom w:val="single" w:sz="4" w:space="0" w:color="auto"/>
              <w:right w:val="single" w:sz="4" w:space="0" w:color="auto"/>
            </w:tcBorders>
            <w:vAlign w:val="center"/>
            <w:hideMark/>
          </w:tcPr>
          <w:p w14:paraId="3BAD1410" w14:textId="77777777" w:rsidR="009276C5" w:rsidRPr="00F1278D" w:rsidRDefault="009276C5" w:rsidP="00B26D1F">
            <w:pPr>
              <w:spacing w:after="0"/>
              <w:jc w:val="center"/>
              <w:rPr>
                <w:ins w:id="5895" w:author="Huawei" w:date="2023-05-29T14:26:00Z"/>
                <w:rFonts w:ascii="Arial" w:eastAsia="MS Mincho" w:hAnsi="Arial"/>
                <w:bCs/>
                <w:sz w:val="18"/>
              </w:rPr>
            </w:pPr>
            <w:ins w:id="5896" w:author="Huawei" w:date="2023-05-29T14:26:00Z">
              <w:r w:rsidRPr="00F1278D">
                <w:rPr>
                  <w:rFonts w:ascii="Arial" w:eastAsia="MS Mincho" w:hAnsi="Arial"/>
                  <w:bCs/>
                  <w:sz w:val="18"/>
                </w:rPr>
                <w:t>8</w:t>
              </w:r>
              <w:r>
                <w:rPr>
                  <w:rFonts w:ascii="Arial" w:eastAsia="MS Mincho" w:hAnsi="Arial"/>
                  <w:bCs/>
                  <w:sz w:val="18"/>
                </w:rPr>
                <w:t>2</w:t>
              </w:r>
              <w:r w:rsidRPr="00F1278D">
                <w:rPr>
                  <w:rFonts w:ascii="Arial" w:eastAsia="MS Mincho" w:hAnsi="Arial"/>
                  <w:bCs/>
                  <w:sz w:val="18"/>
                </w:rPr>
                <w:t>4</w:t>
              </w:r>
            </w:ins>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79E76BF9" w14:textId="77777777" w:rsidR="009276C5" w:rsidRPr="00F1278D" w:rsidRDefault="009276C5" w:rsidP="00B26D1F">
            <w:pPr>
              <w:spacing w:after="0"/>
              <w:jc w:val="center"/>
              <w:rPr>
                <w:ins w:id="5897" w:author="Huawei" w:date="2023-05-29T14:26:00Z"/>
                <w:rFonts w:ascii="Arial" w:eastAsia="MS Mincho" w:hAnsi="Arial"/>
                <w:bCs/>
                <w:sz w:val="18"/>
              </w:rPr>
            </w:pPr>
            <w:ins w:id="5898" w:author="Huawei" w:date="2023-05-29T14:26:00Z">
              <w:r w:rsidRPr="00F1278D">
                <w:rPr>
                  <w:rFonts w:ascii="Arial" w:eastAsia="MS Mincho" w:hAnsi="Arial"/>
                  <w:bCs/>
                  <w:sz w:val="18"/>
                </w:rPr>
                <w:t>20</w:t>
              </w:r>
            </w:ins>
          </w:p>
        </w:tc>
        <w:tc>
          <w:tcPr>
            <w:tcW w:w="817" w:type="dxa"/>
            <w:tcBorders>
              <w:top w:val="single" w:sz="4" w:space="0" w:color="auto"/>
              <w:left w:val="single" w:sz="4" w:space="0" w:color="auto"/>
              <w:bottom w:val="single" w:sz="4" w:space="0" w:color="auto"/>
              <w:right w:val="single" w:sz="4" w:space="0" w:color="auto"/>
            </w:tcBorders>
            <w:vAlign w:val="center"/>
            <w:hideMark/>
          </w:tcPr>
          <w:p w14:paraId="3E261835" w14:textId="77777777" w:rsidR="009276C5" w:rsidRPr="00F1278D" w:rsidRDefault="009276C5" w:rsidP="00B26D1F">
            <w:pPr>
              <w:spacing w:after="0"/>
              <w:jc w:val="center"/>
              <w:rPr>
                <w:ins w:id="5899" w:author="Huawei" w:date="2023-05-29T14:26:00Z"/>
                <w:rFonts w:ascii="Arial" w:eastAsia="MS Mincho" w:hAnsi="Arial"/>
                <w:bCs/>
                <w:sz w:val="18"/>
              </w:rPr>
            </w:pPr>
            <w:ins w:id="5900" w:author="Huawei" w:date="2023-05-29T14:26:00Z">
              <w:r w:rsidRPr="00F1278D">
                <w:rPr>
                  <w:rFonts w:ascii="Arial" w:eastAsia="MS Mincho" w:hAnsi="Arial"/>
                  <w:bCs/>
                  <w:sz w:val="18"/>
                </w:rPr>
                <w:t>15</w:t>
              </w:r>
            </w:ins>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567B80B2" w14:textId="77777777" w:rsidR="009276C5" w:rsidRPr="00F1278D" w:rsidRDefault="009276C5" w:rsidP="00B26D1F">
            <w:pPr>
              <w:spacing w:after="0"/>
              <w:jc w:val="center"/>
              <w:rPr>
                <w:ins w:id="5901" w:author="Huawei" w:date="2023-05-29T14:26:00Z"/>
                <w:rFonts w:ascii="Arial" w:eastAsia="MS Mincho" w:hAnsi="Arial"/>
                <w:bCs/>
                <w:sz w:val="18"/>
              </w:rPr>
            </w:pPr>
            <w:ins w:id="5902" w:author="Huawei" w:date="2023-05-29T14:26:00Z">
              <w:r w:rsidRPr="00F1278D">
                <w:rPr>
                  <w:rFonts w:ascii="Arial" w:eastAsia="MS Mincho" w:hAnsi="Arial"/>
                  <w:bCs/>
                  <w:sz w:val="18"/>
                </w:rPr>
                <w:t>2</w:t>
              </w:r>
              <w:r>
                <w:rPr>
                  <w:rFonts w:ascii="Arial" w:eastAsia="MS Mincho" w:hAnsi="Arial"/>
                  <w:bCs/>
                  <w:sz w:val="18"/>
                </w:rPr>
                <w:t>5</w:t>
              </w:r>
              <w:r w:rsidRPr="00F1278D">
                <w:rPr>
                  <w:rFonts w:ascii="Arial" w:eastAsia="MS Mincho" w:hAnsi="Arial"/>
                  <w:bCs/>
                  <w:sz w:val="18"/>
                </w:rPr>
                <w:t xml:space="preserve"> (RBstart=0)</w:t>
              </w:r>
            </w:ins>
          </w:p>
        </w:tc>
        <w:tc>
          <w:tcPr>
            <w:tcW w:w="712" w:type="dxa"/>
            <w:vMerge w:val="restart"/>
            <w:tcBorders>
              <w:top w:val="single" w:sz="4" w:space="0" w:color="auto"/>
              <w:left w:val="single" w:sz="4" w:space="0" w:color="auto"/>
              <w:right w:val="single" w:sz="4" w:space="0" w:color="auto"/>
            </w:tcBorders>
            <w:vAlign w:val="center"/>
            <w:hideMark/>
          </w:tcPr>
          <w:p w14:paraId="5B050587" w14:textId="77777777" w:rsidR="009276C5" w:rsidRPr="00F1278D" w:rsidRDefault="009276C5" w:rsidP="00B26D1F">
            <w:pPr>
              <w:spacing w:after="0"/>
              <w:jc w:val="center"/>
              <w:rPr>
                <w:ins w:id="5903" w:author="Huawei" w:date="2023-05-29T14:26:00Z"/>
                <w:rFonts w:ascii="Arial" w:eastAsia="MS Mincho" w:hAnsi="Arial"/>
                <w:sz w:val="18"/>
              </w:rPr>
            </w:pPr>
            <w:ins w:id="5904" w:author="Huawei" w:date="2023-05-29T14:26:00Z">
              <w:r w:rsidRPr="00F1278D">
                <w:rPr>
                  <w:rFonts w:ascii="Arial" w:eastAsia="MS Mincho" w:hAnsi="Arial"/>
                  <w:sz w:val="18"/>
                </w:rPr>
                <w:t>788</w:t>
              </w:r>
            </w:ins>
          </w:p>
        </w:tc>
        <w:tc>
          <w:tcPr>
            <w:tcW w:w="706" w:type="dxa"/>
            <w:vMerge w:val="restart"/>
            <w:tcBorders>
              <w:top w:val="single" w:sz="4" w:space="0" w:color="auto"/>
              <w:left w:val="single" w:sz="4" w:space="0" w:color="auto"/>
              <w:right w:val="single" w:sz="4" w:space="0" w:color="auto"/>
            </w:tcBorders>
            <w:noWrap/>
            <w:vAlign w:val="center"/>
            <w:hideMark/>
          </w:tcPr>
          <w:p w14:paraId="6AB1F637" w14:textId="77777777" w:rsidR="009276C5" w:rsidRPr="00F1278D" w:rsidRDefault="009276C5" w:rsidP="00B26D1F">
            <w:pPr>
              <w:spacing w:after="0"/>
              <w:jc w:val="center"/>
              <w:rPr>
                <w:ins w:id="5905" w:author="Huawei" w:date="2023-05-29T14:26:00Z"/>
                <w:rFonts w:ascii="Arial" w:eastAsia="MS Mincho" w:hAnsi="Arial"/>
                <w:sz w:val="18"/>
              </w:rPr>
            </w:pPr>
            <w:ins w:id="5906" w:author="Huawei" w:date="2023-05-29T14:26:00Z">
              <w:r w:rsidRPr="00F1278D">
                <w:rPr>
                  <w:rFonts w:ascii="Arial" w:eastAsia="MS Mincho" w:hAnsi="Arial"/>
                  <w:sz w:val="18"/>
                </w:rPr>
                <w:t>30</w:t>
              </w:r>
            </w:ins>
          </w:p>
        </w:tc>
        <w:tc>
          <w:tcPr>
            <w:tcW w:w="616" w:type="dxa"/>
            <w:vMerge w:val="restart"/>
            <w:tcBorders>
              <w:top w:val="single" w:sz="4" w:space="0" w:color="auto"/>
              <w:left w:val="single" w:sz="4" w:space="0" w:color="auto"/>
              <w:right w:val="single" w:sz="4" w:space="0" w:color="auto"/>
            </w:tcBorders>
            <w:noWrap/>
            <w:vAlign w:val="center"/>
            <w:hideMark/>
          </w:tcPr>
          <w:p w14:paraId="483F8495" w14:textId="77777777" w:rsidR="009276C5" w:rsidRPr="00F1278D" w:rsidRDefault="009276C5" w:rsidP="00B26D1F">
            <w:pPr>
              <w:spacing w:after="0"/>
              <w:jc w:val="center"/>
              <w:rPr>
                <w:ins w:id="5907" w:author="Huawei" w:date="2023-05-29T14:26:00Z"/>
                <w:rFonts w:ascii="Arial" w:eastAsia="MS Mincho" w:hAnsi="Arial"/>
                <w:bCs/>
                <w:sz w:val="18"/>
              </w:rPr>
            </w:pPr>
            <w:ins w:id="5908" w:author="Huawei" w:date="2023-05-29T14:26:00Z">
              <w:r>
                <w:rPr>
                  <w:rFonts w:ascii="Arial" w:eastAsia="MS Mincho" w:hAnsi="Arial"/>
                  <w:bCs/>
                  <w:sz w:val="18"/>
                </w:rPr>
                <w:t>[&gt;6]</w:t>
              </w:r>
            </w:ins>
          </w:p>
        </w:tc>
        <w:tc>
          <w:tcPr>
            <w:tcW w:w="2252" w:type="dxa"/>
            <w:vMerge w:val="restart"/>
            <w:tcBorders>
              <w:top w:val="single" w:sz="4" w:space="0" w:color="auto"/>
              <w:left w:val="single" w:sz="4" w:space="0" w:color="auto"/>
              <w:right w:val="single" w:sz="4" w:space="0" w:color="auto"/>
            </w:tcBorders>
            <w:vAlign w:val="center"/>
            <w:hideMark/>
          </w:tcPr>
          <w:p w14:paraId="47CE117C" w14:textId="77777777" w:rsidR="009276C5" w:rsidRPr="00F1278D" w:rsidRDefault="009276C5" w:rsidP="00B26D1F">
            <w:pPr>
              <w:keepNext/>
              <w:keepLines/>
              <w:spacing w:after="0"/>
              <w:jc w:val="center"/>
              <w:rPr>
                <w:ins w:id="5909" w:author="Huawei" w:date="2023-05-29T14:26:00Z"/>
                <w:rFonts w:ascii="Arial" w:eastAsia="MS Mincho" w:hAnsi="Arial"/>
                <w:bCs/>
                <w:sz w:val="18"/>
              </w:rPr>
            </w:pPr>
            <w:ins w:id="5910" w:author="Huawei" w:date="2023-05-29T14:26:00Z">
              <w:r>
                <w:rPr>
                  <w:rFonts w:ascii="Arial" w:eastAsia="MS Mincho" w:hAnsi="Arial"/>
                  <w:bCs/>
                  <w:sz w:val="18"/>
                </w:rPr>
                <w:t>ACLR1 from n26 UL band and ACLR1+ACLR2 from n28 UL band</w:t>
              </w:r>
            </w:ins>
          </w:p>
        </w:tc>
      </w:tr>
      <w:tr w:rsidR="009276C5" w14:paraId="5D04DF1A" w14:textId="77777777" w:rsidTr="00B26D1F">
        <w:trPr>
          <w:trHeight w:val="70"/>
          <w:jc w:val="center"/>
          <w:ins w:id="5911" w:author="Huawei" w:date="2023-05-29T14:26:00Z"/>
        </w:trPr>
        <w:tc>
          <w:tcPr>
            <w:tcW w:w="660" w:type="dxa"/>
            <w:tcBorders>
              <w:top w:val="single" w:sz="4" w:space="0" w:color="auto"/>
              <w:left w:val="single" w:sz="4" w:space="0" w:color="auto"/>
              <w:bottom w:val="single" w:sz="4" w:space="0" w:color="auto"/>
              <w:right w:val="single" w:sz="4" w:space="0" w:color="auto"/>
            </w:tcBorders>
            <w:vAlign w:val="center"/>
            <w:hideMark/>
          </w:tcPr>
          <w:p w14:paraId="514650A5" w14:textId="77777777" w:rsidR="009276C5" w:rsidRPr="00F1278D" w:rsidRDefault="009276C5" w:rsidP="00B26D1F">
            <w:pPr>
              <w:spacing w:after="0"/>
              <w:jc w:val="center"/>
              <w:rPr>
                <w:ins w:id="5912" w:author="Huawei" w:date="2023-05-29T14:26:00Z"/>
                <w:rFonts w:ascii="Arial" w:eastAsia="MS Mincho" w:hAnsi="Arial"/>
                <w:sz w:val="18"/>
              </w:rPr>
            </w:pPr>
            <w:ins w:id="5913" w:author="Huawei" w:date="2023-05-29T14:26:00Z">
              <w:r w:rsidRPr="00F1278D">
                <w:rPr>
                  <w:rFonts w:ascii="Arial" w:eastAsia="MS Mincho" w:hAnsi="Arial"/>
                  <w:sz w:val="18"/>
                </w:rPr>
                <w:t>n28</w:t>
              </w:r>
            </w:ins>
          </w:p>
        </w:tc>
        <w:tc>
          <w:tcPr>
            <w:tcW w:w="678" w:type="dxa"/>
            <w:vMerge/>
            <w:tcBorders>
              <w:left w:val="single" w:sz="4" w:space="0" w:color="auto"/>
              <w:right w:val="single" w:sz="4" w:space="0" w:color="auto"/>
            </w:tcBorders>
            <w:vAlign w:val="center"/>
            <w:hideMark/>
          </w:tcPr>
          <w:p w14:paraId="1190B8D7" w14:textId="77777777" w:rsidR="009276C5" w:rsidRPr="00F1278D" w:rsidRDefault="009276C5" w:rsidP="00B26D1F">
            <w:pPr>
              <w:spacing w:after="0"/>
              <w:jc w:val="center"/>
              <w:rPr>
                <w:ins w:id="5914" w:author="Huawei" w:date="2023-05-29T14:26:00Z"/>
                <w:rFonts w:ascii="Arial" w:eastAsia="MS Mincho" w:hAnsi="Arial"/>
                <w:sz w:val="18"/>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780FBCFC" w14:textId="77777777" w:rsidR="009276C5" w:rsidRPr="00F1278D" w:rsidRDefault="009276C5" w:rsidP="00B26D1F">
            <w:pPr>
              <w:spacing w:after="0"/>
              <w:jc w:val="center"/>
              <w:rPr>
                <w:ins w:id="5915" w:author="Huawei" w:date="2023-05-29T14:26:00Z"/>
                <w:rFonts w:ascii="Arial" w:eastAsia="MS Mincho" w:hAnsi="Arial"/>
                <w:bCs/>
                <w:sz w:val="18"/>
              </w:rPr>
            </w:pPr>
            <w:ins w:id="5916" w:author="Huawei" w:date="2023-05-29T14:26:00Z">
              <w:r w:rsidRPr="00F1278D">
                <w:rPr>
                  <w:rFonts w:ascii="Arial" w:eastAsia="MS Mincho" w:hAnsi="Arial"/>
                  <w:bCs/>
                  <w:sz w:val="18"/>
                </w:rPr>
                <w:t>733</w:t>
              </w:r>
            </w:ins>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0ED2082F" w14:textId="77777777" w:rsidR="009276C5" w:rsidRPr="00F1278D" w:rsidRDefault="009276C5" w:rsidP="00B26D1F">
            <w:pPr>
              <w:spacing w:after="0"/>
              <w:jc w:val="center"/>
              <w:rPr>
                <w:ins w:id="5917" w:author="Huawei" w:date="2023-05-29T14:26:00Z"/>
                <w:rFonts w:ascii="Arial" w:eastAsia="MS Mincho" w:hAnsi="Arial"/>
                <w:bCs/>
                <w:sz w:val="18"/>
              </w:rPr>
            </w:pPr>
            <w:ins w:id="5918" w:author="Huawei" w:date="2023-05-29T14:26:00Z">
              <w:r w:rsidRPr="00F1278D">
                <w:rPr>
                  <w:rFonts w:ascii="Arial" w:eastAsia="MS Mincho" w:hAnsi="Arial"/>
                  <w:bCs/>
                  <w:sz w:val="18"/>
                </w:rPr>
                <w:t>30</w:t>
              </w:r>
            </w:ins>
          </w:p>
        </w:tc>
        <w:tc>
          <w:tcPr>
            <w:tcW w:w="817" w:type="dxa"/>
            <w:tcBorders>
              <w:top w:val="single" w:sz="4" w:space="0" w:color="auto"/>
              <w:left w:val="single" w:sz="4" w:space="0" w:color="auto"/>
              <w:bottom w:val="single" w:sz="4" w:space="0" w:color="auto"/>
              <w:right w:val="single" w:sz="4" w:space="0" w:color="auto"/>
            </w:tcBorders>
            <w:vAlign w:val="center"/>
            <w:hideMark/>
          </w:tcPr>
          <w:p w14:paraId="2A90B7A3" w14:textId="77777777" w:rsidR="009276C5" w:rsidRPr="00F1278D" w:rsidRDefault="009276C5" w:rsidP="00B26D1F">
            <w:pPr>
              <w:spacing w:after="0"/>
              <w:jc w:val="center"/>
              <w:rPr>
                <w:ins w:id="5919" w:author="Huawei" w:date="2023-05-29T14:26:00Z"/>
                <w:rFonts w:ascii="Arial" w:eastAsia="MS Mincho" w:hAnsi="Arial"/>
                <w:bCs/>
                <w:sz w:val="18"/>
              </w:rPr>
            </w:pPr>
            <w:ins w:id="5920" w:author="Huawei" w:date="2023-05-29T14:26:00Z">
              <w:r w:rsidRPr="00F1278D">
                <w:rPr>
                  <w:rFonts w:ascii="Arial" w:eastAsia="MS Mincho" w:hAnsi="Arial"/>
                  <w:bCs/>
                  <w:sz w:val="18"/>
                </w:rPr>
                <w:t>15</w:t>
              </w:r>
            </w:ins>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0CE1A369" w14:textId="77777777" w:rsidR="009276C5" w:rsidRPr="00F1278D" w:rsidRDefault="009276C5" w:rsidP="00B26D1F">
            <w:pPr>
              <w:spacing w:after="0"/>
              <w:jc w:val="center"/>
              <w:rPr>
                <w:ins w:id="5921" w:author="Huawei" w:date="2023-05-29T14:26:00Z"/>
                <w:rFonts w:ascii="Arial" w:eastAsia="MS Mincho" w:hAnsi="Arial"/>
                <w:bCs/>
                <w:sz w:val="18"/>
              </w:rPr>
            </w:pPr>
            <w:ins w:id="5922" w:author="Huawei" w:date="2023-05-29T14:26:00Z">
              <w:r w:rsidRPr="00F1278D">
                <w:rPr>
                  <w:rFonts w:ascii="Arial" w:eastAsia="MS Mincho" w:hAnsi="Arial"/>
                  <w:bCs/>
                  <w:sz w:val="18"/>
                </w:rPr>
                <w:t>25 (RBstart=135)</w:t>
              </w:r>
            </w:ins>
          </w:p>
        </w:tc>
        <w:tc>
          <w:tcPr>
            <w:tcW w:w="712" w:type="dxa"/>
            <w:vMerge/>
            <w:tcBorders>
              <w:left w:val="single" w:sz="4" w:space="0" w:color="auto"/>
              <w:right w:val="single" w:sz="4" w:space="0" w:color="auto"/>
            </w:tcBorders>
            <w:vAlign w:val="center"/>
            <w:hideMark/>
          </w:tcPr>
          <w:p w14:paraId="4746B9A7" w14:textId="77777777" w:rsidR="009276C5" w:rsidRPr="00F1278D" w:rsidRDefault="009276C5" w:rsidP="00B26D1F">
            <w:pPr>
              <w:keepNext/>
              <w:keepLines/>
              <w:spacing w:after="0"/>
              <w:jc w:val="center"/>
              <w:rPr>
                <w:ins w:id="5923" w:author="Huawei" w:date="2023-05-29T14:26:00Z"/>
                <w:rFonts w:ascii="Arial" w:eastAsia="MS Mincho" w:hAnsi="Arial"/>
                <w:sz w:val="18"/>
              </w:rPr>
            </w:pPr>
          </w:p>
        </w:tc>
        <w:tc>
          <w:tcPr>
            <w:tcW w:w="706" w:type="dxa"/>
            <w:vMerge/>
            <w:tcBorders>
              <w:left w:val="single" w:sz="4" w:space="0" w:color="auto"/>
              <w:right w:val="single" w:sz="4" w:space="0" w:color="auto"/>
            </w:tcBorders>
            <w:noWrap/>
            <w:vAlign w:val="center"/>
            <w:hideMark/>
          </w:tcPr>
          <w:p w14:paraId="7F4D1295" w14:textId="77777777" w:rsidR="009276C5" w:rsidRPr="00F1278D" w:rsidRDefault="009276C5" w:rsidP="00B26D1F">
            <w:pPr>
              <w:keepNext/>
              <w:keepLines/>
              <w:spacing w:after="0"/>
              <w:jc w:val="center"/>
              <w:rPr>
                <w:ins w:id="5924" w:author="Huawei" w:date="2023-05-29T14:26:00Z"/>
                <w:rFonts w:ascii="Arial" w:eastAsia="MS Mincho" w:hAnsi="Arial"/>
                <w:sz w:val="18"/>
              </w:rPr>
            </w:pPr>
          </w:p>
        </w:tc>
        <w:tc>
          <w:tcPr>
            <w:tcW w:w="616" w:type="dxa"/>
            <w:vMerge/>
            <w:tcBorders>
              <w:left w:val="single" w:sz="4" w:space="0" w:color="auto"/>
              <w:right w:val="single" w:sz="4" w:space="0" w:color="auto"/>
            </w:tcBorders>
            <w:noWrap/>
            <w:vAlign w:val="center"/>
            <w:hideMark/>
          </w:tcPr>
          <w:p w14:paraId="4ACED2F1" w14:textId="77777777" w:rsidR="009276C5" w:rsidRPr="00F1278D" w:rsidRDefault="009276C5" w:rsidP="00B26D1F">
            <w:pPr>
              <w:keepNext/>
              <w:keepLines/>
              <w:spacing w:after="0"/>
              <w:jc w:val="center"/>
              <w:rPr>
                <w:ins w:id="5925" w:author="Huawei" w:date="2023-05-29T14:26:00Z"/>
                <w:rFonts w:ascii="Arial" w:eastAsia="MS Mincho" w:hAnsi="Arial"/>
                <w:bCs/>
                <w:sz w:val="18"/>
              </w:rPr>
            </w:pPr>
          </w:p>
        </w:tc>
        <w:tc>
          <w:tcPr>
            <w:tcW w:w="2252" w:type="dxa"/>
            <w:vMerge/>
            <w:tcBorders>
              <w:left w:val="single" w:sz="4" w:space="0" w:color="auto"/>
              <w:right w:val="single" w:sz="4" w:space="0" w:color="auto"/>
            </w:tcBorders>
            <w:vAlign w:val="center"/>
            <w:hideMark/>
          </w:tcPr>
          <w:p w14:paraId="7B7F4848" w14:textId="77777777" w:rsidR="009276C5" w:rsidRPr="00F1278D" w:rsidRDefault="009276C5" w:rsidP="00B26D1F">
            <w:pPr>
              <w:keepNext/>
              <w:keepLines/>
              <w:spacing w:after="0"/>
              <w:jc w:val="center"/>
              <w:rPr>
                <w:ins w:id="5926" w:author="Huawei" w:date="2023-05-29T14:26:00Z"/>
                <w:rFonts w:ascii="Arial" w:eastAsia="MS Mincho" w:hAnsi="Arial"/>
                <w:bCs/>
                <w:sz w:val="18"/>
              </w:rPr>
            </w:pPr>
          </w:p>
        </w:tc>
      </w:tr>
      <w:tr w:rsidR="009276C5" w14:paraId="11A10B74" w14:textId="77777777" w:rsidTr="00B26D1F">
        <w:trPr>
          <w:trHeight w:val="70"/>
          <w:jc w:val="center"/>
          <w:ins w:id="5927" w:author="Huawei" w:date="2023-05-29T14:26:00Z"/>
        </w:trPr>
        <w:tc>
          <w:tcPr>
            <w:tcW w:w="660" w:type="dxa"/>
            <w:tcBorders>
              <w:top w:val="single" w:sz="4" w:space="0" w:color="auto"/>
              <w:left w:val="single" w:sz="4" w:space="0" w:color="auto"/>
              <w:bottom w:val="single" w:sz="4" w:space="0" w:color="auto"/>
              <w:right w:val="single" w:sz="4" w:space="0" w:color="auto"/>
            </w:tcBorders>
            <w:vAlign w:val="center"/>
          </w:tcPr>
          <w:p w14:paraId="1EEFC67C" w14:textId="77777777" w:rsidR="009276C5" w:rsidRPr="00F1278D" w:rsidRDefault="009276C5" w:rsidP="00B26D1F">
            <w:pPr>
              <w:spacing w:after="0"/>
              <w:jc w:val="center"/>
              <w:rPr>
                <w:ins w:id="5928" w:author="Huawei" w:date="2023-05-29T14:26:00Z"/>
                <w:rFonts w:ascii="Arial" w:eastAsia="MS Mincho" w:hAnsi="Arial"/>
                <w:sz w:val="18"/>
              </w:rPr>
            </w:pPr>
            <w:ins w:id="5929" w:author="Huawei" w:date="2023-05-29T14:26:00Z">
              <w:r>
                <w:rPr>
                  <w:rFonts w:ascii="Arial" w:eastAsia="MS Mincho" w:hAnsi="Arial"/>
                  <w:sz w:val="18"/>
                </w:rPr>
                <w:t>n26</w:t>
              </w:r>
            </w:ins>
          </w:p>
        </w:tc>
        <w:tc>
          <w:tcPr>
            <w:tcW w:w="678" w:type="dxa"/>
            <w:vMerge w:val="restart"/>
            <w:tcBorders>
              <w:left w:val="single" w:sz="4" w:space="0" w:color="auto"/>
              <w:right w:val="single" w:sz="4" w:space="0" w:color="auto"/>
            </w:tcBorders>
            <w:vAlign w:val="center"/>
          </w:tcPr>
          <w:p w14:paraId="6F9E34F2" w14:textId="77777777" w:rsidR="009276C5" w:rsidRPr="00F1278D" w:rsidRDefault="009276C5" w:rsidP="00B26D1F">
            <w:pPr>
              <w:spacing w:after="0"/>
              <w:jc w:val="center"/>
              <w:rPr>
                <w:ins w:id="5930" w:author="Huawei" w:date="2023-05-29T14:26:00Z"/>
                <w:rFonts w:ascii="Arial" w:eastAsia="MS Mincho" w:hAnsi="Arial"/>
                <w:sz w:val="18"/>
              </w:rPr>
            </w:pPr>
            <w:ins w:id="5931" w:author="Huawei" w:date="2023-05-29T14:26:00Z">
              <w:r w:rsidRPr="00F1278D">
                <w:rPr>
                  <w:rFonts w:ascii="Arial" w:eastAsia="MS Mincho" w:hAnsi="Arial"/>
                  <w:sz w:val="18"/>
                </w:rPr>
                <w:t>n28</w:t>
              </w:r>
            </w:ins>
          </w:p>
        </w:tc>
        <w:tc>
          <w:tcPr>
            <w:tcW w:w="706" w:type="dxa"/>
            <w:tcBorders>
              <w:top w:val="single" w:sz="4" w:space="0" w:color="auto"/>
              <w:left w:val="single" w:sz="4" w:space="0" w:color="auto"/>
              <w:bottom w:val="single" w:sz="4" w:space="0" w:color="auto"/>
              <w:right w:val="single" w:sz="4" w:space="0" w:color="auto"/>
            </w:tcBorders>
            <w:vAlign w:val="center"/>
          </w:tcPr>
          <w:p w14:paraId="23622712" w14:textId="77777777" w:rsidR="009276C5" w:rsidRPr="00F1278D" w:rsidRDefault="009276C5" w:rsidP="00B26D1F">
            <w:pPr>
              <w:spacing w:after="0"/>
              <w:jc w:val="center"/>
              <w:rPr>
                <w:ins w:id="5932" w:author="Huawei" w:date="2023-05-29T14:26:00Z"/>
                <w:rFonts w:ascii="Arial" w:eastAsia="MS Mincho" w:hAnsi="Arial"/>
                <w:bCs/>
                <w:sz w:val="18"/>
              </w:rPr>
            </w:pPr>
            <w:ins w:id="5933" w:author="Huawei" w:date="2023-05-29T14:26:00Z">
              <w:r w:rsidRPr="00F1278D">
                <w:rPr>
                  <w:rFonts w:ascii="Arial" w:eastAsia="MS Mincho" w:hAnsi="Arial"/>
                  <w:bCs/>
                  <w:sz w:val="18"/>
                </w:rPr>
                <w:t>8</w:t>
              </w:r>
              <w:r>
                <w:rPr>
                  <w:rFonts w:ascii="Arial" w:eastAsia="MS Mincho" w:hAnsi="Arial"/>
                  <w:bCs/>
                  <w:sz w:val="18"/>
                </w:rPr>
                <w:t>2</w:t>
              </w:r>
              <w:r w:rsidRPr="00F1278D">
                <w:rPr>
                  <w:rFonts w:ascii="Arial" w:eastAsia="MS Mincho" w:hAnsi="Arial"/>
                  <w:bCs/>
                  <w:sz w:val="18"/>
                </w:rPr>
                <w:t>4</w:t>
              </w:r>
            </w:ins>
          </w:p>
        </w:tc>
        <w:tc>
          <w:tcPr>
            <w:tcW w:w="862" w:type="dxa"/>
            <w:tcBorders>
              <w:top w:val="single" w:sz="4" w:space="0" w:color="auto"/>
              <w:left w:val="single" w:sz="4" w:space="0" w:color="auto"/>
              <w:bottom w:val="single" w:sz="4" w:space="0" w:color="auto"/>
              <w:right w:val="single" w:sz="4" w:space="0" w:color="auto"/>
            </w:tcBorders>
            <w:noWrap/>
            <w:vAlign w:val="center"/>
          </w:tcPr>
          <w:p w14:paraId="07819A76" w14:textId="77777777" w:rsidR="009276C5" w:rsidRPr="00F1278D" w:rsidRDefault="009276C5" w:rsidP="00B26D1F">
            <w:pPr>
              <w:spacing w:after="0"/>
              <w:jc w:val="center"/>
              <w:rPr>
                <w:ins w:id="5934" w:author="Huawei" w:date="2023-05-29T14:26:00Z"/>
                <w:rFonts w:ascii="Arial" w:eastAsia="MS Mincho" w:hAnsi="Arial"/>
                <w:bCs/>
                <w:sz w:val="18"/>
              </w:rPr>
            </w:pPr>
            <w:ins w:id="5935" w:author="Huawei" w:date="2023-05-29T14:26:00Z">
              <w:r w:rsidRPr="00F1278D">
                <w:rPr>
                  <w:rFonts w:ascii="Arial" w:eastAsia="MS Mincho" w:hAnsi="Arial"/>
                  <w:bCs/>
                  <w:sz w:val="18"/>
                </w:rPr>
                <w:t>20</w:t>
              </w:r>
            </w:ins>
          </w:p>
        </w:tc>
        <w:tc>
          <w:tcPr>
            <w:tcW w:w="817" w:type="dxa"/>
            <w:tcBorders>
              <w:top w:val="single" w:sz="4" w:space="0" w:color="auto"/>
              <w:left w:val="single" w:sz="4" w:space="0" w:color="auto"/>
              <w:bottom w:val="single" w:sz="4" w:space="0" w:color="auto"/>
              <w:right w:val="single" w:sz="4" w:space="0" w:color="auto"/>
            </w:tcBorders>
            <w:vAlign w:val="center"/>
          </w:tcPr>
          <w:p w14:paraId="120F47D5" w14:textId="77777777" w:rsidR="009276C5" w:rsidRPr="00F1278D" w:rsidRDefault="009276C5" w:rsidP="00B26D1F">
            <w:pPr>
              <w:spacing w:after="0"/>
              <w:jc w:val="center"/>
              <w:rPr>
                <w:ins w:id="5936" w:author="Huawei" w:date="2023-05-29T14:26:00Z"/>
                <w:rFonts w:ascii="Arial" w:eastAsia="MS Mincho" w:hAnsi="Arial"/>
                <w:bCs/>
                <w:sz w:val="18"/>
              </w:rPr>
            </w:pPr>
            <w:ins w:id="5937" w:author="Huawei" w:date="2023-05-29T14:26:00Z">
              <w:r w:rsidRPr="00F1278D">
                <w:rPr>
                  <w:rFonts w:ascii="Arial" w:eastAsia="MS Mincho" w:hAnsi="Arial"/>
                  <w:bCs/>
                  <w:sz w:val="18"/>
                </w:rPr>
                <w:t>15</w:t>
              </w:r>
            </w:ins>
          </w:p>
        </w:tc>
        <w:tc>
          <w:tcPr>
            <w:tcW w:w="1620" w:type="dxa"/>
            <w:tcBorders>
              <w:top w:val="single" w:sz="4" w:space="0" w:color="auto"/>
              <w:left w:val="single" w:sz="4" w:space="0" w:color="auto"/>
              <w:bottom w:val="single" w:sz="4" w:space="0" w:color="auto"/>
              <w:right w:val="single" w:sz="4" w:space="0" w:color="auto"/>
            </w:tcBorders>
            <w:noWrap/>
            <w:vAlign w:val="center"/>
          </w:tcPr>
          <w:p w14:paraId="6F437B3C" w14:textId="77777777" w:rsidR="009276C5" w:rsidRPr="00F1278D" w:rsidRDefault="009276C5" w:rsidP="00B26D1F">
            <w:pPr>
              <w:spacing w:after="0"/>
              <w:jc w:val="center"/>
              <w:rPr>
                <w:ins w:id="5938" w:author="Huawei" w:date="2023-05-29T14:26:00Z"/>
                <w:rFonts w:ascii="Arial" w:eastAsia="MS Mincho" w:hAnsi="Arial"/>
                <w:bCs/>
                <w:sz w:val="18"/>
              </w:rPr>
            </w:pPr>
            <w:ins w:id="5939" w:author="Huawei" w:date="2023-05-29T14:26:00Z">
              <w:r w:rsidRPr="00F1278D">
                <w:rPr>
                  <w:rFonts w:ascii="Arial" w:eastAsia="MS Mincho" w:hAnsi="Arial"/>
                  <w:bCs/>
                  <w:sz w:val="18"/>
                </w:rPr>
                <w:t>2</w:t>
              </w:r>
              <w:r>
                <w:rPr>
                  <w:rFonts w:ascii="Arial" w:eastAsia="MS Mincho" w:hAnsi="Arial"/>
                  <w:bCs/>
                  <w:sz w:val="18"/>
                </w:rPr>
                <w:t>5</w:t>
              </w:r>
              <w:r w:rsidRPr="00F1278D">
                <w:rPr>
                  <w:rFonts w:ascii="Arial" w:eastAsia="MS Mincho" w:hAnsi="Arial"/>
                  <w:bCs/>
                  <w:sz w:val="18"/>
                </w:rPr>
                <w:t xml:space="preserve"> (RBstart=0)</w:t>
              </w:r>
            </w:ins>
          </w:p>
        </w:tc>
        <w:tc>
          <w:tcPr>
            <w:tcW w:w="712" w:type="dxa"/>
            <w:vMerge w:val="restart"/>
            <w:tcBorders>
              <w:left w:val="single" w:sz="4" w:space="0" w:color="auto"/>
              <w:right w:val="single" w:sz="4" w:space="0" w:color="auto"/>
            </w:tcBorders>
            <w:vAlign w:val="center"/>
          </w:tcPr>
          <w:p w14:paraId="0ADBAA3B" w14:textId="77777777" w:rsidR="009276C5" w:rsidRPr="00F1278D" w:rsidRDefault="009276C5" w:rsidP="00B26D1F">
            <w:pPr>
              <w:keepNext/>
              <w:keepLines/>
              <w:spacing w:after="0"/>
              <w:jc w:val="center"/>
              <w:rPr>
                <w:ins w:id="5940" w:author="Huawei" w:date="2023-05-29T14:26:00Z"/>
                <w:rFonts w:ascii="Arial" w:eastAsia="MS Mincho" w:hAnsi="Arial"/>
                <w:sz w:val="18"/>
              </w:rPr>
            </w:pPr>
            <w:ins w:id="5941" w:author="Huawei" w:date="2023-05-29T14:26:00Z">
              <w:r>
                <w:rPr>
                  <w:rFonts w:ascii="Arial" w:eastAsia="MS Mincho" w:hAnsi="Arial"/>
                  <w:sz w:val="18"/>
                </w:rPr>
                <w:t>773</w:t>
              </w:r>
            </w:ins>
          </w:p>
        </w:tc>
        <w:tc>
          <w:tcPr>
            <w:tcW w:w="706" w:type="dxa"/>
            <w:vMerge w:val="restart"/>
            <w:tcBorders>
              <w:left w:val="single" w:sz="4" w:space="0" w:color="auto"/>
              <w:right w:val="single" w:sz="4" w:space="0" w:color="auto"/>
            </w:tcBorders>
            <w:noWrap/>
            <w:vAlign w:val="center"/>
          </w:tcPr>
          <w:p w14:paraId="281E4F9C" w14:textId="77777777" w:rsidR="009276C5" w:rsidRPr="00F1278D" w:rsidRDefault="009276C5" w:rsidP="00B26D1F">
            <w:pPr>
              <w:keepNext/>
              <w:keepLines/>
              <w:spacing w:after="0"/>
              <w:jc w:val="center"/>
              <w:rPr>
                <w:ins w:id="5942" w:author="Huawei" w:date="2023-05-29T14:26:00Z"/>
                <w:rFonts w:ascii="Arial" w:eastAsia="MS Mincho" w:hAnsi="Arial"/>
                <w:sz w:val="18"/>
              </w:rPr>
            </w:pPr>
            <w:ins w:id="5943" w:author="Huawei" w:date="2023-05-29T14:26:00Z">
              <w:r w:rsidRPr="00F1278D">
                <w:rPr>
                  <w:rFonts w:ascii="Arial" w:eastAsia="MS Mincho" w:hAnsi="Arial"/>
                  <w:sz w:val="18"/>
                </w:rPr>
                <w:t>30</w:t>
              </w:r>
            </w:ins>
          </w:p>
        </w:tc>
        <w:tc>
          <w:tcPr>
            <w:tcW w:w="616" w:type="dxa"/>
            <w:vMerge w:val="restart"/>
            <w:tcBorders>
              <w:left w:val="single" w:sz="4" w:space="0" w:color="auto"/>
              <w:right w:val="single" w:sz="4" w:space="0" w:color="auto"/>
            </w:tcBorders>
            <w:noWrap/>
            <w:vAlign w:val="center"/>
          </w:tcPr>
          <w:p w14:paraId="2DE0D3A9" w14:textId="77777777" w:rsidR="009276C5" w:rsidRPr="00F1278D" w:rsidRDefault="009276C5" w:rsidP="00B26D1F">
            <w:pPr>
              <w:keepNext/>
              <w:keepLines/>
              <w:spacing w:after="0"/>
              <w:jc w:val="center"/>
              <w:rPr>
                <w:ins w:id="5944" w:author="Huawei" w:date="2023-05-29T14:26:00Z"/>
                <w:rFonts w:ascii="Arial" w:eastAsia="MS Mincho" w:hAnsi="Arial"/>
                <w:bCs/>
                <w:sz w:val="18"/>
              </w:rPr>
            </w:pPr>
            <w:ins w:id="5945" w:author="Huawei" w:date="2023-05-29T14:26:00Z">
              <w:r>
                <w:rPr>
                  <w:rFonts w:ascii="Arial" w:eastAsia="MS Mincho" w:hAnsi="Arial"/>
                  <w:bCs/>
                  <w:sz w:val="18"/>
                </w:rPr>
                <w:t>[3]</w:t>
              </w:r>
            </w:ins>
          </w:p>
        </w:tc>
        <w:tc>
          <w:tcPr>
            <w:tcW w:w="2252" w:type="dxa"/>
            <w:vMerge w:val="restart"/>
            <w:tcBorders>
              <w:left w:val="single" w:sz="4" w:space="0" w:color="auto"/>
              <w:right w:val="single" w:sz="4" w:space="0" w:color="auto"/>
            </w:tcBorders>
            <w:vAlign w:val="center"/>
          </w:tcPr>
          <w:p w14:paraId="2524D8E2" w14:textId="77777777" w:rsidR="009276C5" w:rsidRPr="00F1278D" w:rsidRDefault="009276C5" w:rsidP="00B26D1F">
            <w:pPr>
              <w:keepNext/>
              <w:keepLines/>
              <w:spacing w:after="0"/>
              <w:jc w:val="center"/>
              <w:rPr>
                <w:ins w:id="5946" w:author="Huawei" w:date="2023-05-29T14:26:00Z"/>
                <w:rFonts w:ascii="Arial" w:eastAsia="MS Mincho" w:hAnsi="Arial"/>
                <w:bCs/>
                <w:sz w:val="18"/>
              </w:rPr>
            </w:pPr>
            <w:ins w:id="5947" w:author="Huawei" w:date="2023-05-29T14:26:00Z">
              <w:r>
                <w:rPr>
                  <w:rFonts w:ascii="Arial" w:eastAsia="MS Mincho" w:hAnsi="Arial"/>
                  <w:bCs/>
                  <w:sz w:val="18"/>
                </w:rPr>
                <w:t>ACLR2 from n26 UL band and ACLR1+ACLR2 from n28 UL band</w:t>
              </w:r>
            </w:ins>
          </w:p>
        </w:tc>
      </w:tr>
      <w:tr w:rsidR="009276C5" w14:paraId="216922D3" w14:textId="77777777" w:rsidTr="00B26D1F">
        <w:trPr>
          <w:trHeight w:val="70"/>
          <w:jc w:val="center"/>
          <w:ins w:id="5948" w:author="Huawei" w:date="2023-05-29T14:26:00Z"/>
        </w:trPr>
        <w:tc>
          <w:tcPr>
            <w:tcW w:w="660" w:type="dxa"/>
            <w:tcBorders>
              <w:top w:val="single" w:sz="4" w:space="0" w:color="auto"/>
              <w:left w:val="single" w:sz="4" w:space="0" w:color="auto"/>
              <w:bottom w:val="single" w:sz="4" w:space="0" w:color="auto"/>
              <w:right w:val="single" w:sz="4" w:space="0" w:color="auto"/>
            </w:tcBorders>
            <w:vAlign w:val="center"/>
          </w:tcPr>
          <w:p w14:paraId="6A412134" w14:textId="77777777" w:rsidR="009276C5" w:rsidRPr="00F1278D" w:rsidRDefault="009276C5" w:rsidP="00B26D1F">
            <w:pPr>
              <w:spacing w:after="0"/>
              <w:jc w:val="center"/>
              <w:rPr>
                <w:ins w:id="5949" w:author="Huawei" w:date="2023-05-29T14:26:00Z"/>
                <w:rFonts w:ascii="Arial" w:eastAsia="MS Mincho" w:hAnsi="Arial"/>
                <w:sz w:val="18"/>
              </w:rPr>
            </w:pPr>
            <w:ins w:id="5950" w:author="Huawei" w:date="2023-05-29T14:26:00Z">
              <w:r w:rsidRPr="00F1278D">
                <w:rPr>
                  <w:rFonts w:ascii="Arial" w:eastAsia="MS Mincho" w:hAnsi="Arial"/>
                  <w:sz w:val="18"/>
                </w:rPr>
                <w:t>n28</w:t>
              </w:r>
            </w:ins>
          </w:p>
        </w:tc>
        <w:tc>
          <w:tcPr>
            <w:tcW w:w="678" w:type="dxa"/>
            <w:vMerge/>
            <w:tcBorders>
              <w:left w:val="single" w:sz="4" w:space="0" w:color="auto"/>
              <w:bottom w:val="single" w:sz="4" w:space="0" w:color="auto"/>
              <w:right w:val="single" w:sz="4" w:space="0" w:color="auto"/>
            </w:tcBorders>
            <w:vAlign w:val="center"/>
          </w:tcPr>
          <w:p w14:paraId="5FA3AD58" w14:textId="77777777" w:rsidR="009276C5" w:rsidRPr="00F1278D" w:rsidRDefault="009276C5" w:rsidP="00B26D1F">
            <w:pPr>
              <w:spacing w:after="0"/>
              <w:jc w:val="center"/>
              <w:rPr>
                <w:ins w:id="5951" w:author="Huawei" w:date="2023-05-29T14:26:00Z"/>
                <w:rFonts w:ascii="Arial" w:eastAsia="MS Mincho" w:hAnsi="Arial"/>
                <w:sz w:val="18"/>
              </w:rPr>
            </w:pPr>
          </w:p>
        </w:tc>
        <w:tc>
          <w:tcPr>
            <w:tcW w:w="706" w:type="dxa"/>
            <w:tcBorders>
              <w:top w:val="single" w:sz="4" w:space="0" w:color="auto"/>
              <w:left w:val="single" w:sz="4" w:space="0" w:color="auto"/>
              <w:bottom w:val="single" w:sz="4" w:space="0" w:color="auto"/>
              <w:right w:val="single" w:sz="4" w:space="0" w:color="auto"/>
            </w:tcBorders>
            <w:vAlign w:val="center"/>
          </w:tcPr>
          <w:p w14:paraId="253DE090" w14:textId="77777777" w:rsidR="009276C5" w:rsidRPr="00F1278D" w:rsidRDefault="009276C5" w:rsidP="00B26D1F">
            <w:pPr>
              <w:spacing w:after="0"/>
              <w:jc w:val="center"/>
              <w:rPr>
                <w:ins w:id="5952" w:author="Huawei" w:date="2023-05-29T14:26:00Z"/>
                <w:rFonts w:ascii="Arial" w:eastAsia="MS Mincho" w:hAnsi="Arial"/>
                <w:bCs/>
                <w:sz w:val="18"/>
              </w:rPr>
            </w:pPr>
            <w:ins w:id="5953" w:author="Huawei" w:date="2023-05-29T14:26:00Z">
              <w:r w:rsidRPr="00F1278D">
                <w:rPr>
                  <w:rFonts w:ascii="Arial" w:eastAsia="MS Mincho" w:hAnsi="Arial"/>
                  <w:bCs/>
                  <w:sz w:val="18"/>
                </w:rPr>
                <w:t>7</w:t>
              </w:r>
              <w:r>
                <w:rPr>
                  <w:rFonts w:ascii="Arial" w:eastAsia="MS Mincho" w:hAnsi="Arial"/>
                  <w:bCs/>
                  <w:sz w:val="18"/>
                </w:rPr>
                <w:t>18</w:t>
              </w:r>
            </w:ins>
          </w:p>
        </w:tc>
        <w:tc>
          <w:tcPr>
            <w:tcW w:w="862" w:type="dxa"/>
            <w:tcBorders>
              <w:top w:val="single" w:sz="4" w:space="0" w:color="auto"/>
              <w:left w:val="single" w:sz="4" w:space="0" w:color="auto"/>
              <w:bottom w:val="single" w:sz="4" w:space="0" w:color="auto"/>
              <w:right w:val="single" w:sz="4" w:space="0" w:color="auto"/>
            </w:tcBorders>
            <w:noWrap/>
            <w:vAlign w:val="center"/>
          </w:tcPr>
          <w:p w14:paraId="51DCB4C0" w14:textId="77777777" w:rsidR="009276C5" w:rsidRPr="00F1278D" w:rsidRDefault="009276C5" w:rsidP="00B26D1F">
            <w:pPr>
              <w:spacing w:after="0"/>
              <w:jc w:val="center"/>
              <w:rPr>
                <w:ins w:id="5954" w:author="Huawei" w:date="2023-05-29T14:26:00Z"/>
                <w:rFonts w:ascii="Arial" w:eastAsia="MS Mincho" w:hAnsi="Arial"/>
                <w:bCs/>
                <w:sz w:val="18"/>
              </w:rPr>
            </w:pPr>
            <w:ins w:id="5955" w:author="Huawei" w:date="2023-05-29T14:26:00Z">
              <w:r w:rsidRPr="00F1278D">
                <w:rPr>
                  <w:rFonts w:ascii="Arial" w:eastAsia="MS Mincho" w:hAnsi="Arial"/>
                  <w:bCs/>
                  <w:sz w:val="18"/>
                </w:rPr>
                <w:t>30</w:t>
              </w:r>
            </w:ins>
          </w:p>
        </w:tc>
        <w:tc>
          <w:tcPr>
            <w:tcW w:w="817" w:type="dxa"/>
            <w:tcBorders>
              <w:top w:val="single" w:sz="4" w:space="0" w:color="auto"/>
              <w:left w:val="single" w:sz="4" w:space="0" w:color="auto"/>
              <w:bottom w:val="single" w:sz="4" w:space="0" w:color="auto"/>
              <w:right w:val="single" w:sz="4" w:space="0" w:color="auto"/>
            </w:tcBorders>
            <w:vAlign w:val="center"/>
          </w:tcPr>
          <w:p w14:paraId="1B0F0BAF" w14:textId="77777777" w:rsidR="009276C5" w:rsidRPr="00F1278D" w:rsidRDefault="009276C5" w:rsidP="00B26D1F">
            <w:pPr>
              <w:spacing w:after="0"/>
              <w:jc w:val="center"/>
              <w:rPr>
                <w:ins w:id="5956" w:author="Huawei" w:date="2023-05-29T14:26:00Z"/>
                <w:rFonts w:ascii="Arial" w:eastAsia="MS Mincho" w:hAnsi="Arial"/>
                <w:bCs/>
                <w:sz w:val="18"/>
              </w:rPr>
            </w:pPr>
            <w:ins w:id="5957" w:author="Huawei" w:date="2023-05-29T14:26:00Z">
              <w:r w:rsidRPr="00F1278D">
                <w:rPr>
                  <w:rFonts w:ascii="Arial" w:eastAsia="MS Mincho" w:hAnsi="Arial"/>
                  <w:bCs/>
                  <w:sz w:val="18"/>
                </w:rPr>
                <w:t>15</w:t>
              </w:r>
            </w:ins>
          </w:p>
        </w:tc>
        <w:tc>
          <w:tcPr>
            <w:tcW w:w="1620" w:type="dxa"/>
            <w:tcBorders>
              <w:top w:val="single" w:sz="4" w:space="0" w:color="auto"/>
              <w:left w:val="single" w:sz="4" w:space="0" w:color="auto"/>
              <w:bottom w:val="single" w:sz="4" w:space="0" w:color="auto"/>
              <w:right w:val="single" w:sz="4" w:space="0" w:color="auto"/>
            </w:tcBorders>
            <w:noWrap/>
            <w:vAlign w:val="center"/>
          </w:tcPr>
          <w:p w14:paraId="2B3FFB90" w14:textId="77777777" w:rsidR="009276C5" w:rsidRPr="00F1278D" w:rsidRDefault="009276C5" w:rsidP="00B26D1F">
            <w:pPr>
              <w:spacing w:after="0"/>
              <w:jc w:val="center"/>
              <w:rPr>
                <w:ins w:id="5958" w:author="Huawei" w:date="2023-05-29T14:26:00Z"/>
                <w:rFonts w:ascii="Arial" w:eastAsia="MS Mincho" w:hAnsi="Arial"/>
                <w:bCs/>
                <w:sz w:val="18"/>
              </w:rPr>
            </w:pPr>
            <w:ins w:id="5959" w:author="Huawei" w:date="2023-05-29T14:26:00Z">
              <w:r w:rsidRPr="00F1278D">
                <w:rPr>
                  <w:rFonts w:ascii="Arial" w:eastAsia="MS Mincho" w:hAnsi="Arial"/>
                  <w:bCs/>
                  <w:sz w:val="18"/>
                </w:rPr>
                <w:t>25 (RBstart=135)</w:t>
              </w:r>
            </w:ins>
          </w:p>
        </w:tc>
        <w:tc>
          <w:tcPr>
            <w:tcW w:w="712" w:type="dxa"/>
            <w:vMerge/>
            <w:tcBorders>
              <w:left w:val="single" w:sz="4" w:space="0" w:color="auto"/>
              <w:bottom w:val="single" w:sz="4" w:space="0" w:color="auto"/>
              <w:right w:val="single" w:sz="4" w:space="0" w:color="auto"/>
            </w:tcBorders>
            <w:vAlign w:val="center"/>
          </w:tcPr>
          <w:p w14:paraId="50A285A0" w14:textId="77777777" w:rsidR="009276C5" w:rsidRPr="00F1278D" w:rsidRDefault="009276C5" w:rsidP="00B26D1F">
            <w:pPr>
              <w:keepNext/>
              <w:keepLines/>
              <w:spacing w:after="0"/>
              <w:jc w:val="center"/>
              <w:rPr>
                <w:ins w:id="5960" w:author="Huawei" w:date="2023-05-29T14:26:00Z"/>
                <w:rFonts w:ascii="Arial" w:eastAsia="MS Mincho" w:hAnsi="Arial"/>
                <w:sz w:val="18"/>
              </w:rPr>
            </w:pPr>
          </w:p>
        </w:tc>
        <w:tc>
          <w:tcPr>
            <w:tcW w:w="706" w:type="dxa"/>
            <w:vMerge/>
            <w:tcBorders>
              <w:left w:val="single" w:sz="4" w:space="0" w:color="auto"/>
              <w:bottom w:val="single" w:sz="4" w:space="0" w:color="auto"/>
              <w:right w:val="single" w:sz="4" w:space="0" w:color="auto"/>
            </w:tcBorders>
            <w:noWrap/>
            <w:vAlign w:val="center"/>
          </w:tcPr>
          <w:p w14:paraId="05ED1B74" w14:textId="77777777" w:rsidR="009276C5" w:rsidRPr="00F1278D" w:rsidRDefault="009276C5" w:rsidP="00B26D1F">
            <w:pPr>
              <w:keepNext/>
              <w:keepLines/>
              <w:spacing w:after="0"/>
              <w:jc w:val="center"/>
              <w:rPr>
                <w:ins w:id="5961" w:author="Huawei" w:date="2023-05-29T14:26:00Z"/>
                <w:rFonts w:ascii="Arial" w:eastAsia="MS Mincho" w:hAnsi="Arial"/>
                <w:sz w:val="18"/>
              </w:rPr>
            </w:pPr>
          </w:p>
        </w:tc>
        <w:tc>
          <w:tcPr>
            <w:tcW w:w="616" w:type="dxa"/>
            <w:vMerge/>
            <w:tcBorders>
              <w:left w:val="single" w:sz="4" w:space="0" w:color="auto"/>
              <w:bottom w:val="single" w:sz="4" w:space="0" w:color="auto"/>
              <w:right w:val="single" w:sz="4" w:space="0" w:color="auto"/>
            </w:tcBorders>
            <w:noWrap/>
            <w:vAlign w:val="center"/>
          </w:tcPr>
          <w:p w14:paraId="7442D9D3" w14:textId="77777777" w:rsidR="009276C5" w:rsidRPr="00F1278D" w:rsidRDefault="009276C5" w:rsidP="00B26D1F">
            <w:pPr>
              <w:keepNext/>
              <w:keepLines/>
              <w:spacing w:after="0"/>
              <w:jc w:val="center"/>
              <w:rPr>
                <w:ins w:id="5962" w:author="Huawei" w:date="2023-05-29T14:26:00Z"/>
                <w:rFonts w:ascii="Arial" w:eastAsia="MS Mincho" w:hAnsi="Arial"/>
                <w:bCs/>
                <w:sz w:val="18"/>
              </w:rPr>
            </w:pPr>
          </w:p>
        </w:tc>
        <w:tc>
          <w:tcPr>
            <w:tcW w:w="2252" w:type="dxa"/>
            <w:vMerge/>
            <w:tcBorders>
              <w:left w:val="single" w:sz="4" w:space="0" w:color="auto"/>
              <w:bottom w:val="single" w:sz="4" w:space="0" w:color="auto"/>
              <w:right w:val="single" w:sz="4" w:space="0" w:color="auto"/>
            </w:tcBorders>
            <w:vAlign w:val="center"/>
          </w:tcPr>
          <w:p w14:paraId="43AB65B1" w14:textId="77777777" w:rsidR="009276C5" w:rsidRPr="00F1278D" w:rsidRDefault="009276C5" w:rsidP="00B26D1F">
            <w:pPr>
              <w:keepNext/>
              <w:keepLines/>
              <w:spacing w:after="0"/>
              <w:jc w:val="center"/>
              <w:rPr>
                <w:ins w:id="5963" w:author="Huawei" w:date="2023-05-29T14:26:00Z"/>
                <w:rFonts w:ascii="Arial" w:eastAsia="MS Mincho" w:hAnsi="Arial"/>
                <w:bCs/>
                <w:sz w:val="18"/>
              </w:rPr>
            </w:pPr>
          </w:p>
        </w:tc>
      </w:tr>
    </w:tbl>
    <w:p w14:paraId="0B2BDFCF" w14:textId="77777777" w:rsidR="009276C5" w:rsidRDefault="009276C5" w:rsidP="009276C5"/>
    <w:p w14:paraId="5969C53A" w14:textId="38BECF84" w:rsidR="009276C5" w:rsidRDefault="009276C5" w:rsidP="009276C5">
      <w:pPr>
        <w:pStyle w:val="Heading2"/>
        <w:spacing w:after="240"/>
        <w:ind w:left="0" w:firstLine="0"/>
        <w:rPr>
          <w:ins w:id="5964" w:author="Huawei" w:date="2023-05-29T18:04:00Z"/>
          <w:kern w:val="2"/>
          <w:lang w:val="en-US" w:eastAsia="zh-CN"/>
        </w:rPr>
      </w:pPr>
      <w:bookmarkStart w:id="5965" w:name="_Toc137570243"/>
      <w:ins w:id="5966" w:author="Huawei" w:date="2023-05-29T18:04:00Z">
        <w:r>
          <w:t>[5.7</w:t>
        </w:r>
        <w:r>
          <w:tab/>
        </w:r>
        <w:r>
          <w:rPr>
            <w:kern w:val="2"/>
            <w:lang w:val="en-US"/>
          </w:rPr>
          <w:t>CA_n5-n28-n105]</w:t>
        </w:r>
        <w:bookmarkEnd w:id="5965"/>
      </w:ins>
    </w:p>
    <w:p w14:paraId="49C03456" w14:textId="77777777" w:rsidR="009276C5" w:rsidRDefault="009276C5" w:rsidP="009276C5">
      <w:pPr>
        <w:rPr>
          <w:ins w:id="5967" w:author="Huawei" w:date="2023-05-29T18:04:00Z"/>
          <w:rFonts w:eastAsia="SimSun"/>
          <w:i/>
          <w:lang w:val="en-US" w:eastAsia="zh-CN"/>
        </w:rPr>
      </w:pPr>
      <w:ins w:id="5968" w:author="Huawei" w:date="2023-05-29T18:04:00Z">
        <w:r>
          <w:rPr>
            <w:rFonts w:eastAsia="SimSun"/>
            <w:i/>
            <w:lang w:val="en-US" w:eastAsia="zh-CN"/>
          </w:rPr>
          <w:t>Editor’s note: Check at RAN4#107 whether CA_n5A-n28A-n105A could be included in the SI based on study progress for the fall back combinations.</w:t>
        </w:r>
      </w:ins>
    </w:p>
    <w:p w14:paraId="3503C28D" w14:textId="77777777" w:rsidR="002427B9" w:rsidRDefault="002427B9" w:rsidP="0090665E">
      <w:pPr>
        <w:overflowPunct/>
        <w:autoSpaceDE/>
        <w:adjustRightInd/>
        <w:rPr>
          <w:rFonts w:eastAsiaTheme="minorEastAsia"/>
          <w:lang w:val="en-US" w:eastAsia="zh-CN"/>
        </w:rPr>
      </w:pPr>
    </w:p>
    <w:p w14:paraId="51F1F47A" w14:textId="3659C5C6" w:rsidR="009C592F" w:rsidRDefault="009C592F">
      <w:pPr>
        <w:overflowPunct/>
        <w:autoSpaceDE/>
        <w:autoSpaceDN/>
        <w:adjustRightInd/>
        <w:spacing w:after="0"/>
        <w:textAlignment w:val="auto"/>
        <w:rPr>
          <w:rFonts w:eastAsiaTheme="minorEastAsia"/>
          <w:i/>
          <w:color w:val="0000FF"/>
          <w:lang w:val="en-US" w:eastAsia="zh-CN"/>
        </w:rPr>
      </w:pPr>
      <w:r>
        <w:rPr>
          <w:rFonts w:eastAsiaTheme="minorEastAsia"/>
          <w:lang w:val="en-US" w:eastAsia="zh-CN"/>
        </w:rPr>
        <w:br w:type="page"/>
      </w:r>
    </w:p>
    <w:p w14:paraId="21E5B266" w14:textId="77777777" w:rsidR="00941C45" w:rsidRPr="00941C45" w:rsidRDefault="00A25DCD" w:rsidP="00941C45">
      <w:pPr>
        <w:pStyle w:val="Heading8"/>
        <w:overflowPunct/>
        <w:autoSpaceDE/>
        <w:autoSpaceDN/>
        <w:adjustRightInd/>
        <w:textAlignment w:val="auto"/>
        <w:rPr>
          <w:rFonts w:eastAsiaTheme="minorEastAsia"/>
        </w:rPr>
      </w:pPr>
      <w:bookmarkStart w:id="5969" w:name="_Toc107475353"/>
      <w:bookmarkStart w:id="5970" w:name="_Toc107419716"/>
      <w:bookmarkStart w:id="5971" w:name="_Toc107312132"/>
      <w:bookmarkStart w:id="5972" w:name="_Toc106783240"/>
      <w:bookmarkStart w:id="5973" w:name="_Toc90423036"/>
      <w:bookmarkStart w:id="5974" w:name="_Toc82622189"/>
      <w:bookmarkStart w:id="5975" w:name="_Toc74663646"/>
      <w:bookmarkStart w:id="5976" w:name="_Toc67917025"/>
      <w:bookmarkStart w:id="5977" w:name="_Toc61179723"/>
      <w:bookmarkStart w:id="5978" w:name="_Toc61179253"/>
      <w:bookmarkStart w:id="5979" w:name="_Toc53179005"/>
      <w:bookmarkStart w:id="5980" w:name="_Toc53178554"/>
      <w:bookmarkStart w:id="5981" w:name="_Toc45893848"/>
      <w:bookmarkStart w:id="5982" w:name="_Toc44712536"/>
      <w:bookmarkStart w:id="5983" w:name="_Toc37267929"/>
      <w:bookmarkStart w:id="5984" w:name="_Toc37260541"/>
      <w:bookmarkStart w:id="5985" w:name="_Toc36817615"/>
      <w:bookmarkStart w:id="5986" w:name="_Toc29812063"/>
      <w:bookmarkStart w:id="5987" w:name="_Toc21127854"/>
      <w:bookmarkStart w:id="5988" w:name="historyclause"/>
      <w:bookmarkStart w:id="5989" w:name="_Toc129097030"/>
      <w:bookmarkStart w:id="5990" w:name="_Toc130385543"/>
      <w:bookmarkStart w:id="5991" w:name="_Toc130387336"/>
      <w:bookmarkStart w:id="5992" w:name="_Toc130388824"/>
      <w:bookmarkStart w:id="5993" w:name="_Toc137570244"/>
      <w:bookmarkStart w:id="5994" w:name="_Toc39585307"/>
      <w:bookmarkStart w:id="5995" w:name="_Toc39586650"/>
      <w:r>
        <w:lastRenderedPageBreak/>
        <w:t xml:space="preserve">Annex </w:t>
      </w:r>
      <w:r>
        <w:rPr>
          <w:rFonts w:hint="eastAsia"/>
          <w:lang w:eastAsia="zh-CN"/>
        </w:rPr>
        <w:t>A</w:t>
      </w:r>
      <w:r>
        <w:t>:</w:t>
      </w:r>
      <w:r>
        <w:br/>
        <w:t>Change history</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tbl>
      <w:tblPr>
        <w:tblW w:w="969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1042"/>
        <w:gridCol w:w="992"/>
        <w:gridCol w:w="339"/>
        <w:gridCol w:w="425"/>
        <w:gridCol w:w="425"/>
        <w:gridCol w:w="4964"/>
        <w:gridCol w:w="708"/>
      </w:tblGrid>
      <w:tr w:rsidR="00941C45" w14:paraId="1FA6B0D8" w14:textId="77777777" w:rsidTr="00941C45">
        <w:trPr>
          <w:cantSplit/>
        </w:trPr>
        <w:tc>
          <w:tcPr>
            <w:tcW w:w="9696" w:type="dxa"/>
            <w:gridSpan w:val="8"/>
            <w:tcBorders>
              <w:top w:val="single" w:sz="6" w:space="0" w:color="auto"/>
              <w:left w:val="single" w:sz="6" w:space="0" w:color="auto"/>
              <w:bottom w:val="nil"/>
              <w:right w:val="single" w:sz="6" w:space="0" w:color="auto"/>
            </w:tcBorders>
            <w:shd w:val="solid" w:color="FFFFFF" w:fill="auto"/>
            <w:hideMark/>
          </w:tcPr>
          <w:p w14:paraId="03F9C27C" w14:textId="77777777" w:rsidR="00941C45" w:rsidRDefault="00941C45">
            <w:pPr>
              <w:pStyle w:val="TAL"/>
              <w:jc w:val="center"/>
              <w:rPr>
                <w:b/>
                <w:sz w:val="16"/>
              </w:rPr>
            </w:pPr>
            <w:r>
              <w:rPr>
                <w:b/>
              </w:rPr>
              <w:t>Change history</w:t>
            </w:r>
          </w:p>
        </w:tc>
      </w:tr>
      <w:tr w:rsidR="00941C45" w14:paraId="2DAC5FFC" w14:textId="77777777" w:rsidTr="00941C4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8DAFEDF" w14:textId="77777777" w:rsidR="00941C45" w:rsidRDefault="00941C45">
            <w:pPr>
              <w:pStyle w:val="TAL"/>
              <w:rPr>
                <w:b/>
                <w:sz w:val="16"/>
              </w:rPr>
            </w:pPr>
            <w:r>
              <w:rPr>
                <w:b/>
                <w:sz w:val="16"/>
              </w:rPr>
              <w:t>Date</w:t>
            </w:r>
          </w:p>
        </w:tc>
        <w:tc>
          <w:tcPr>
            <w:tcW w:w="1042" w:type="dxa"/>
            <w:tcBorders>
              <w:top w:val="single" w:sz="6" w:space="0" w:color="auto"/>
              <w:left w:val="single" w:sz="6" w:space="0" w:color="auto"/>
              <w:bottom w:val="single" w:sz="6" w:space="0" w:color="auto"/>
              <w:right w:val="single" w:sz="6" w:space="0" w:color="auto"/>
            </w:tcBorders>
            <w:shd w:val="pct10" w:color="auto" w:fill="FFFFFF"/>
            <w:hideMark/>
          </w:tcPr>
          <w:p w14:paraId="647097E3" w14:textId="77777777" w:rsidR="00941C45" w:rsidRDefault="00941C45">
            <w:pPr>
              <w:pStyle w:val="TAL"/>
              <w:rPr>
                <w:b/>
                <w:sz w:val="16"/>
              </w:rPr>
            </w:pPr>
            <w:r>
              <w:rPr>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4E7FC85D" w14:textId="77777777" w:rsidR="00941C45" w:rsidRDefault="00941C45">
            <w:pPr>
              <w:pStyle w:val="TAL"/>
              <w:rPr>
                <w:b/>
                <w:sz w:val="16"/>
              </w:rPr>
            </w:pPr>
            <w:r>
              <w:rPr>
                <w:b/>
                <w:sz w:val="16"/>
              </w:rPr>
              <w:t>TDoc</w:t>
            </w:r>
          </w:p>
        </w:tc>
        <w:tc>
          <w:tcPr>
            <w:tcW w:w="339" w:type="dxa"/>
            <w:tcBorders>
              <w:top w:val="single" w:sz="6" w:space="0" w:color="auto"/>
              <w:left w:val="single" w:sz="6" w:space="0" w:color="auto"/>
              <w:bottom w:val="single" w:sz="6" w:space="0" w:color="auto"/>
              <w:right w:val="single" w:sz="6" w:space="0" w:color="auto"/>
            </w:tcBorders>
            <w:shd w:val="pct10" w:color="auto" w:fill="FFFFFF"/>
            <w:hideMark/>
          </w:tcPr>
          <w:p w14:paraId="17367D04" w14:textId="77777777" w:rsidR="00941C45" w:rsidRDefault="00941C45">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066C524" w14:textId="77777777" w:rsidR="00941C45" w:rsidRDefault="00941C45">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1A5C2E2" w14:textId="77777777" w:rsidR="00941C45" w:rsidRDefault="00941C45">
            <w:pPr>
              <w:pStyle w:val="TAL"/>
              <w:rPr>
                <w:b/>
                <w:sz w:val="16"/>
              </w:rPr>
            </w:pPr>
            <w:r>
              <w:rPr>
                <w:b/>
                <w:sz w:val="16"/>
              </w:rPr>
              <w:t>Cat</w:t>
            </w:r>
          </w:p>
        </w:tc>
        <w:tc>
          <w:tcPr>
            <w:tcW w:w="4964" w:type="dxa"/>
            <w:tcBorders>
              <w:top w:val="single" w:sz="6" w:space="0" w:color="auto"/>
              <w:left w:val="single" w:sz="6" w:space="0" w:color="auto"/>
              <w:bottom w:val="single" w:sz="6" w:space="0" w:color="auto"/>
              <w:right w:val="single" w:sz="6" w:space="0" w:color="auto"/>
            </w:tcBorders>
            <w:shd w:val="pct10" w:color="auto" w:fill="FFFFFF"/>
            <w:hideMark/>
          </w:tcPr>
          <w:p w14:paraId="6F32128B" w14:textId="77777777" w:rsidR="00941C45" w:rsidRDefault="00941C45">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FE5268" w14:textId="77777777" w:rsidR="00941C45" w:rsidRDefault="00941C45">
            <w:pPr>
              <w:pStyle w:val="TAL"/>
              <w:rPr>
                <w:b/>
                <w:sz w:val="16"/>
              </w:rPr>
            </w:pPr>
            <w:r>
              <w:rPr>
                <w:b/>
                <w:sz w:val="16"/>
              </w:rPr>
              <w:t>New version</w:t>
            </w:r>
          </w:p>
        </w:tc>
      </w:tr>
      <w:tr w:rsidR="00941C45" w14:paraId="5C246551"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8EB184B" w14:textId="77777777" w:rsidR="00941C45" w:rsidRDefault="00941C45" w:rsidP="0060531B">
            <w:pPr>
              <w:pStyle w:val="TAC"/>
              <w:rPr>
                <w:sz w:val="16"/>
                <w:szCs w:val="16"/>
                <w:lang w:eastAsia="zh-CN"/>
              </w:rPr>
            </w:pPr>
            <w:r>
              <w:rPr>
                <w:sz w:val="16"/>
                <w:szCs w:val="16"/>
              </w:rPr>
              <w:t>20</w:t>
            </w:r>
            <w:r>
              <w:rPr>
                <w:rFonts w:hint="eastAsia"/>
                <w:sz w:val="16"/>
                <w:szCs w:val="16"/>
                <w:lang w:eastAsia="zh-CN"/>
              </w:rPr>
              <w:t>22</w:t>
            </w:r>
            <w:r>
              <w:rPr>
                <w:sz w:val="16"/>
                <w:szCs w:val="16"/>
              </w:rPr>
              <w:t>-</w:t>
            </w:r>
            <w:r w:rsidR="0060531B">
              <w:rPr>
                <w:rFonts w:hint="eastAsia"/>
                <w:sz w:val="16"/>
                <w:szCs w:val="16"/>
                <w:lang w:eastAsia="zh-CN"/>
              </w:rPr>
              <w:t>10</w:t>
            </w:r>
          </w:p>
        </w:tc>
        <w:tc>
          <w:tcPr>
            <w:tcW w:w="1042" w:type="dxa"/>
            <w:tcBorders>
              <w:top w:val="single" w:sz="6" w:space="0" w:color="auto"/>
              <w:left w:val="single" w:sz="6" w:space="0" w:color="auto"/>
              <w:bottom w:val="single" w:sz="6" w:space="0" w:color="auto"/>
              <w:right w:val="single" w:sz="6" w:space="0" w:color="auto"/>
            </w:tcBorders>
            <w:shd w:val="solid" w:color="FFFFFF" w:fill="auto"/>
            <w:hideMark/>
          </w:tcPr>
          <w:p w14:paraId="7E0FD59A" w14:textId="77777777" w:rsidR="00941C45" w:rsidRDefault="00941C45" w:rsidP="00941C45">
            <w:pPr>
              <w:pStyle w:val="TAC"/>
              <w:rPr>
                <w:sz w:val="16"/>
                <w:szCs w:val="16"/>
                <w:lang w:eastAsia="zh-CN"/>
              </w:rPr>
            </w:pPr>
            <w:r>
              <w:rPr>
                <w:sz w:val="16"/>
                <w:szCs w:val="16"/>
              </w:rPr>
              <w:t>RAN4#</w:t>
            </w:r>
            <w:r>
              <w:rPr>
                <w:rFonts w:hint="eastAsia"/>
                <w:sz w:val="16"/>
                <w:szCs w:val="16"/>
                <w:lang w:eastAsia="zh-CN"/>
              </w:rPr>
              <w:t>104</w:t>
            </w:r>
            <w:r w:rsidR="00012E31">
              <w:rPr>
                <w:rFonts w:hint="eastAsia"/>
                <w:sz w:val="16"/>
                <w:szCs w:val="16"/>
                <w:lang w:eastAsia="zh-CN"/>
              </w:rPr>
              <w:t>b</w:t>
            </w:r>
            <w:r>
              <w:rPr>
                <w:rFonts w:hint="eastAsia"/>
                <w:sz w:val="16"/>
                <w:szCs w:val="16"/>
                <w:lang w:eastAsia="zh-CN"/>
              </w:rPr>
              <w:t>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82656A" w14:textId="6F6B760A" w:rsidR="00941C45" w:rsidRDefault="009B35FC" w:rsidP="00177DE9">
            <w:pPr>
              <w:pStyle w:val="TAC"/>
              <w:rPr>
                <w:sz w:val="16"/>
                <w:szCs w:val="16"/>
              </w:rPr>
            </w:pPr>
            <w:r w:rsidRPr="009B35FC">
              <w:rPr>
                <w:sz w:val="16"/>
                <w:szCs w:val="16"/>
              </w:rPr>
              <w:t>R4-2217712</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65795FB5" w14:textId="77777777" w:rsidR="00941C45" w:rsidRDefault="00941C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9988A" w14:textId="77777777" w:rsidR="00941C45" w:rsidRDefault="00941C45">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DD4A8" w14:textId="77777777" w:rsidR="00941C45" w:rsidRDefault="00941C45">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hideMark/>
          </w:tcPr>
          <w:p w14:paraId="2313E183" w14:textId="77777777" w:rsidR="00941C45" w:rsidRDefault="00941C45">
            <w:pPr>
              <w:pStyle w:val="TAL"/>
              <w:rPr>
                <w:rFonts w:cs="Arial"/>
                <w:snapToGrid w:val="0"/>
                <w:sz w:val="16"/>
                <w:szCs w:val="16"/>
              </w:rPr>
            </w:pPr>
            <w:r>
              <w:rPr>
                <w:rFonts w:cs="Arial" w:hint="eastAsia"/>
                <w:snapToGrid w:val="0"/>
                <w:sz w:val="16"/>
                <w:szCs w:val="16"/>
                <w:lang w:eastAsia="zh-CN"/>
              </w:rPr>
              <w:t>TR</w:t>
            </w:r>
            <w:r>
              <w:rPr>
                <w:rFonts w:cs="Arial"/>
                <w:snapToGrid w:val="0"/>
                <w:sz w:val="16"/>
                <w:szCs w:val="16"/>
              </w:rPr>
              <w:t xml:space="preserve">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BF2612" w14:textId="77777777" w:rsidR="00941C45" w:rsidRDefault="00941C45" w:rsidP="00177DE9">
            <w:pPr>
              <w:pStyle w:val="TAC"/>
              <w:rPr>
                <w:sz w:val="16"/>
                <w:szCs w:val="16"/>
                <w:lang w:eastAsia="zh-CN"/>
              </w:rPr>
            </w:pPr>
            <w:r>
              <w:rPr>
                <w:sz w:val="16"/>
                <w:szCs w:val="16"/>
              </w:rPr>
              <w:t>0.</w:t>
            </w:r>
            <w:r w:rsidR="00177DE9">
              <w:rPr>
                <w:rFonts w:hint="eastAsia"/>
                <w:sz w:val="16"/>
                <w:szCs w:val="16"/>
                <w:lang w:eastAsia="zh-CN"/>
              </w:rPr>
              <w:t>1.0</w:t>
            </w:r>
          </w:p>
        </w:tc>
      </w:tr>
      <w:tr w:rsidR="007C4C37" w14:paraId="0EEC705E"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43C20B18" w14:textId="5DE1BE1E" w:rsidR="007C4C37" w:rsidRDefault="007C4C37" w:rsidP="0060531B">
            <w:pPr>
              <w:pStyle w:val="TAC"/>
              <w:rPr>
                <w:sz w:val="16"/>
                <w:szCs w:val="16"/>
              </w:rPr>
            </w:pPr>
            <w:r>
              <w:rPr>
                <w:sz w:val="16"/>
                <w:szCs w:val="16"/>
              </w:rPr>
              <w:t>20</w:t>
            </w:r>
            <w:r>
              <w:rPr>
                <w:rFonts w:hint="eastAsia"/>
                <w:sz w:val="16"/>
                <w:szCs w:val="16"/>
                <w:lang w:eastAsia="zh-CN"/>
              </w:rPr>
              <w:t>22</w:t>
            </w:r>
            <w:r>
              <w:rPr>
                <w:sz w:val="16"/>
                <w:szCs w:val="16"/>
              </w:rPr>
              <w:t>-</w:t>
            </w:r>
            <w:r>
              <w:rPr>
                <w:rFonts w:hint="eastAsia"/>
                <w:sz w:val="16"/>
                <w:szCs w:val="16"/>
                <w:lang w:eastAsia="zh-CN"/>
              </w:rPr>
              <w:t>10</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063064AD" w14:textId="38476AE0" w:rsidR="007C4C37" w:rsidRDefault="007C4C37" w:rsidP="00941C45">
            <w:pPr>
              <w:pStyle w:val="TAC"/>
              <w:rPr>
                <w:sz w:val="16"/>
                <w:szCs w:val="16"/>
              </w:rPr>
            </w:pPr>
            <w:r>
              <w:rPr>
                <w:sz w:val="16"/>
                <w:szCs w:val="16"/>
              </w:rPr>
              <w:t>RAN4#</w:t>
            </w:r>
            <w:r>
              <w:rPr>
                <w:rFonts w:hint="eastAsia"/>
                <w:sz w:val="16"/>
                <w:szCs w:val="16"/>
                <w:lang w:eastAsia="zh-CN"/>
              </w:rPr>
              <w:t>104be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2E2DE" w14:textId="7C7DCB2D" w:rsidR="007C4C37" w:rsidRPr="009B35FC" w:rsidRDefault="007C4C37" w:rsidP="00177DE9">
            <w:pPr>
              <w:pStyle w:val="TAC"/>
              <w:rPr>
                <w:sz w:val="16"/>
                <w:szCs w:val="16"/>
              </w:rPr>
            </w:pPr>
            <w:r w:rsidRPr="007C4C37">
              <w:rPr>
                <w:sz w:val="16"/>
                <w:szCs w:val="16"/>
              </w:rPr>
              <w:t>R4-2217713</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631623F5" w14:textId="77777777" w:rsidR="007C4C37" w:rsidRDefault="007C4C3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6E4884" w14:textId="77777777" w:rsidR="007C4C37" w:rsidRDefault="007C4C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E0D9FB" w14:textId="77777777" w:rsidR="007C4C37" w:rsidRDefault="007C4C3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0517267D" w14:textId="3288D6A2" w:rsidR="007C4C37" w:rsidRPr="007C4C37" w:rsidRDefault="007C4C37">
            <w:pPr>
              <w:pStyle w:val="TAL"/>
              <w:rPr>
                <w:sz w:val="16"/>
                <w:szCs w:val="16"/>
              </w:rPr>
            </w:pPr>
            <w:r w:rsidRPr="007C4C37">
              <w:rPr>
                <w:sz w:val="16"/>
                <w:szCs w:val="16"/>
              </w:rPr>
              <w:t>TP and discussion on CA_n5-n28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C34A4" w14:textId="3A8073BD" w:rsidR="007C4C37" w:rsidRPr="007C4C37" w:rsidRDefault="007C4C37" w:rsidP="00177DE9">
            <w:pPr>
              <w:pStyle w:val="TAC"/>
              <w:rPr>
                <w:sz w:val="16"/>
                <w:szCs w:val="16"/>
              </w:rPr>
            </w:pPr>
            <w:r>
              <w:rPr>
                <w:rFonts w:eastAsiaTheme="minorEastAsia" w:hint="eastAsia"/>
                <w:sz w:val="16"/>
                <w:szCs w:val="16"/>
                <w:lang w:eastAsia="zh-CN"/>
              </w:rPr>
              <w:t>0.2.0</w:t>
            </w:r>
          </w:p>
        </w:tc>
      </w:tr>
      <w:tr w:rsidR="007C4C37" w14:paraId="0623FA78"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2B510816" w14:textId="26DBF562" w:rsidR="007C4C37" w:rsidRDefault="007C4C37" w:rsidP="0060531B">
            <w:pPr>
              <w:pStyle w:val="TAC"/>
              <w:rPr>
                <w:sz w:val="16"/>
                <w:szCs w:val="16"/>
              </w:rPr>
            </w:pPr>
            <w:r>
              <w:rPr>
                <w:sz w:val="16"/>
                <w:szCs w:val="16"/>
              </w:rPr>
              <w:t>20</w:t>
            </w:r>
            <w:r>
              <w:rPr>
                <w:rFonts w:hint="eastAsia"/>
                <w:sz w:val="16"/>
                <w:szCs w:val="16"/>
                <w:lang w:eastAsia="zh-CN"/>
              </w:rPr>
              <w:t>22</w:t>
            </w:r>
            <w:r>
              <w:rPr>
                <w:sz w:val="16"/>
                <w:szCs w:val="16"/>
              </w:rPr>
              <w:t>-</w:t>
            </w:r>
            <w:r>
              <w:rPr>
                <w:rFonts w:hint="eastAsia"/>
                <w:sz w:val="16"/>
                <w:szCs w:val="16"/>
                <w:lang w:eastAsia="zh-CN"/>
              </w:rPr>
              <w:t>10</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5EB00D74" w14:textId="5F617A8E" w:rsidR="007C4C37" w:rsidRDefault="007C4C37" w:rsidP="00941C45">
            <w:pPr>
              <w:pStyle w:val="TAC"/>
              <w:rPr>
                <w:sz w:val="16"/>
                <w:szCs w:val="16"/>
              </w:rPr>
            </w:pPr>
            <w:r>
              <w:rPr>
                <w:sz w:val="16"/>
                <w:szCs w:val="16"/>
              </w:rPr>
              <w:t>RAN4#</w:t>
            </w:r>
            <w:r>
              <w:rPr>
                <w:rFonts w:hint="eastAsia"/>
                <w:sz w:val="16"/>
                <w:szCs w:val="16"/>
                <w:lang w:eastAsia="zh-CN"/>
              </w:rPr>
              <w:t>104be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116B3" w14:textId="00E88725" w:rsidR="007C4C37" w:rsidRPr="009B35FC" w:rsidRDefault="007C4C37" w:rsidP="00177DE9">
            <w:pPr>
              <w:pStyle w:val="TAC"/>
              <w:rPr>
                <w:sz w:val="16"/>
                <w:szCs w:val="16"/>
              </w:rPr>
            </w:pPr>
            <w:r w:rsidRPr="007C4C37">
              <w:rPr>
                <w:sz w:val="16"/>
                <w:szCs w:val="16"/>
              </w:rPr>
              <w:t>R4-2217714</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7BD098A8" w14:textId="77777777" w:rsidR="007C4C37" w:rsidRDefault="007C4C3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7D57C0" w14:textId="77777777" w:rsidR="007C4C37" w:rsidRDefault="007C4C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9C17D3" w14:textId="77777777" w:rsidR="007C4C37" w:rsidRDefault="007C4C3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624AC088" w14:textId="469EC404" w:rsidR="007C4C37" w:rsidRPr="007C4C37" w:rsidRDefault="007C4C37">
            <w:pPr>
              <w:pStyle w:val="TAL"/>
              <w:rPr>
                <w:sz w:val="16"/>
                <w:szCs w:val="16"/>
              </w:rPr>
            </w:pPr>
            <w:r w:rsidRPr="007C4C37">
              <w:rPr>
                <w:sz w:val="16"/>
                <w:szCs w:val="16"/>
              </w:rPr>
              <w:t>TP and discussion on CA_n8-n20-n28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91B2A" w14:textId="51CA54BC" w:rsidR="007C4C37" w:rsidRDefault="007C4C37" w:rsidP="00177DE9">
            <w:pPr>
              <w:pStyle w:val="TAC"/>
              <w:rPr>
                <w:sz w:val="16"/>
                <w:szCs w:val="16"/>
              </w:rPr>
            </w:pPr>
            <w:r w:rsidRPr="00F05882">
              <w:rPr>
                <w:rFonts w:eastAsiaTheme="minorEastAsia" w:hint="eastAsia"/>
                <w:sz w:val="16"/>
                <w:szCs w:val="16"/>
                <w:lang w:eastAsia="zh-CN"/>
              </w:rPr>
              <w:t>0.2.0</w:t>
            </w:r>
          </w:p>
        </w:tc>
      </w:tr>
      <w:tr w:rsidR="007C4C37" w14:paraId="7F6E0345"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06B7339" w14:textId="39A77E24" w:rsidR="007C4C37" w:rsidRDefault="007C4C37" w:rsidP="0060531B">
            <w:pPr>
              <w:pStyle w:val="TAC"/>
              <w:rPr>
                <w:sz w:val="16"/>
                <w:szCs w:val="16"/>
              </w:rPr>
            </w:pPr>
            <w:r>
              <w:rPr>
                <w:sz w:val="16"/>
                <w:szCs w:val="16"/>
              </w:rPr>
              <w:t>20</w:t>
            </w:r>
            <w:r>
              <w:rPr>
                <w:rFonts w:hint="eastAsia"/>
                <w:sz w:val="16"/>
                <w:szCs w:val="16"/>
                <w:lang w:eastAsia="zh-CN"/>
              </w:rPr>
              <w:t>22</w:t>
            </w:r>
            <w:r>
              <w:rPr>
                <w:sz w:val="16"/>
                <w:szCs w:val="16"/>
              </w:rPr>
              <w:t>-</w:t>
            </w:r>
            <w:r>
              <w:rPr>
                <w:rFonts w:hint="eastAsia"/>
                <w:sz w:val="16"/>
                <w:szCs w:val="16"/>
                <w:lang w:eastAsia="zh-CN"/>
              </w:rPr>
              <w:t>10</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45302939" w14:textId="699EFBC6" w:rsidR="007C4C37" w:rsidRDefault="007C4C37" w:rsidP="00941C45">
            <w:pPr>
              <w:pStyle w:val="TAC"/>
              <w:rPr>
                <w:sz w:val="16"/>
                <w:szCs w:val="16"/>
              </w:rPr>
            </w:pPr>
            <w:r>
              <w:rPr>
                <w:sz w:val="16"/>
                <w:szCs w:val="16"/>
              </w:rPr>
              <w:t>RAN4#</w:t>
            </w:r>
            <w:r>
              <w:rPr>
                <w:rFonts w:hint="eastAsia"/>
                <w:sz w:val="16"/>
                <w:szCs w:val="16"/>
                <w:lang w:eastAsia="zh-CN"/>
              </w:rPr>
              <w:t>104be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A4F8A" w14:textId="73954B6A" w:rsidR="007C4C37" w:rsidRPr="009B35FC" w:rsidRDefault="007C4C37" w:rsidP="00177DE9">
            <w:pPr>
              <w:pStyle w:val="TAC"/>
              <w:rPr>
                <w:sz w:val="16"/>
                <w:szCs w:val="16"/>
              </w:rPr>
            </w:pPr>
            <w:r w:rsidRPr="007C4C37">
              <w:rPr>
                <w:sz w:val="16"/>
                <w:szCs w:val="16"/>
              </w:rPr>
              <w:t>R4-2217715</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17BA4730" w14:textId="77777777" w:rsidR="007C4C37" w:rsidRDefault="007C4C3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49BF0C" w14:textId="77777777" w:rsidR="007C4C37" w:rsidRDefault="007C4C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31B8F" w14:textId="77777777" w:rsidR="007C4C37" w:rsidRDefault="007C4C3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2BB4FB84" w14:textId="53D2AC03" w:rsidR="007C4C37" w:rsidRPr="007C4C37" w:rsidRDefault="007C4C37">
            <w:pPr>
              <w:pStyle w:val="TAL"/>
              <w:rPr>
                <w:sz w:val="16"/>
                <w:szCs w:val="16"/>
              </w:rPr>
            </w:pPr>
            <w:r w:rsidRPr="007C4C37">
              <w:rPr>
                <w:sz w:val="16"/>
                <w:szCs w:val="16"/>
              </w:rPr>
              <w:t>TP and discussion on CA_n5-n8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1C421" w14:textId="5A218291" w:rsidR="007C4C37" w:rsidRDefault="007C4C37" w:rsidP="00177DE9">
            <w:pPr>
              <w:pStyle w:val="TAC"/>
              <w:rPr>
                <w:sz w:val="16"/>
                <w:szCs w:val="16"/>
              </w:rPr>
            </w:pPr>
            <w:r w:rsidRPr="00F05882">
              <w:rPr>
                <w:rFonts w:eastAsiaTheme="minorEastAsia" w:hint="eastAsia"/>
                <w:sz w:val="16"/>
                <w:szCs w:val="16"/>
                <w:lang w:eastAsia="zh-CN"/>
              </w:rPr>
              <w:t>0.2.0</w:t>
            </w:r>
          </w:p>
        </w:tc>
      </w:tr>
      <w:tr w:rsidR="00666011" w14:paraId="3603C731"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4A45575B" w14:textId="415DEBE4" w:rsidR="00666011" w:rsidRPr="00666011" w:rsidRDefault="00666011" w:rsidP="0060531B">
            <w:pPr>
              <w:pStyle w:val="TAC"/>
              <w:rPr>
                <w:sz w:val="16"/>
                <w:szCs w:val="16"/>
              </w:rPr>
            </w:pPr>
            <w:r>
              <w:rPr>
                <w:sz w:val="16"/>
                <w:szCs w:val="16"/>
              </w:rPr>
              <w:t>20</w:t>
            </w:r>
            <w:r>
              <w:rPr>
                <w:rFonts w:hint="eastAsia"/>
                <w:sz w:val="16"/>
                <w:szCs w:val="16"/>
                <w:lang w:eastAsia="zh-CN"/>
              </w:rPr>
              <w:t>22</w:t>
            </w:r>
            <w:r>
              <w:rPr>
                <w:sz w:val="16"/>
                <w:szCs w:val="16"/>
              </w:rPr>
              <w:t>-</w:t>
            </w:r>
            <w:r>
              <w:rPr>
                <w:rFonts w:hint="eastAsia"/>
                <w:sz w:val="16"/>
                <w:szCs w:val="16"/>
                <w:lang w:eastAsia="zh-CN"/>
              </w:rPr>
              <w:t>1</w:t>
            </w:r>
            <w:r>
              <w:rPr>
                <w:rFonts w:eastAsiaTheme="minorEastAsia" w:hint="eastAsia"/>
                <w:sz w:val="16"/>
                <w:szCs w:val="16"/>
                <w:lang w:eastAsia="zh-CN"/>
              </w:rPr>
              <w:t>1</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61351234" w14:textId="4B6DDA69" w:rsidR="00666011" w:rsidRPr="00666011" w:rsidRDefault="00666011" w:rsidP="00666011">
            <w:pPr>
              <w:pStyle w:val="TAC"/>
              <w:rPr>
                <w:sz w:val="16"/>
                <w:szCs w:val="16"/>
              </w:rPr>
            </w:pPr>
            <w:r>
              <w:rPr>
                <w:sz w:val="16"/>
                <w:szCs w:val="16"/>
              </w:rPr>
              <w:t>RAN4#</w:t>
            </w:r>
            <w:r>
              <w:rPr>
                <w:rFonts w:hint="eastAsia"/>
                <w:sz w:val="16"/>
                <w:szCs w:val="16"/>
                <w:lang w:eastAsia="zh-CN"/>
              </w:rPr>
              <w:t>10</w:t>
            </w:r>
            <w:r>
              <w:rPr>
                <w:rFonts w:eastAsiaTheme="minorEastAsia" w:hint="eastAsia"/>
                <w:sz w:val="16"/>
                <w:szCs w:val="16"/>
                <w:lang w:eastAsia="zh-CN"/>
              </w:rPr>
              <w:t>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82E0E" w14:textId="634B23FF" w:rsidR="00666011" w:rsidRPr="007C4C37" w:rsidRDefault="00666011" w:rsidP="00177DE9">
            <w:pPr>
              <w:pStyle w:val="TAC"/>
              <w:rPr>
                <w:sz w:val="16"/>
                <w:szCs w:val="16"/>
              </w:rPr>
            </w:pPr>
            <w:r>
              <w:rPr>
                <w:rFonts w:cs="Arial"/>
                <w:color w:val="000000"/>
                <w:sz w:val="16"/>
                <w:szCs w:val="16"/>
              </w:rPr>
              <w:t>R4-2220504</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70DBAEC4" w14:textId="77777777" w:rsidR="00666011" w:rsidRDefault="0066601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CC93AF" w14:textId="77777777" w:rsidR="00666011" w:rsidRDefault="0066601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A6B6D" w14:textId="77777777" w:rsidR="00666011" w:rsidRDefault="00666011">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7F08200B" w14:textId="4098713F" w:rsidR="00666011" w:rsidRPr="007C4C37" w:rsidRDefault="00666011">
            <w:pPr>
              <w:pStyle w:val="TAL"/>
              <w:rPr>
                <w:sz w:val="16"/>
                <w:szCs w:val="16"/>
              </w:rPr>
            </w:pPr>
            <w:r>
              <w:rPr>
                <w:rFonts w:cs="Arial"/>
                <w:sz w:val="16"/>
                <w:szCs w:val="16"/>
              </w:rPr>
              <w:t>TP for TR 38.872 on CA_n5-n8 architectures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231F7" w14:textId="07417EAF" w:rsidR="00666011" w:rsidRPr="00F05882" w:rsidRDefault="00666011" w:rsidP="00666011">
            <w:pPr>
              <w:pStyle w:val="TAC"/>
              <w:rPr>
                <w:rFonts w:eastAsiaTheme="minorEastAsia"/>
                <w:sz w:val="16"/>
                <w:szCs w:val="16"/>
                <w:lang w:eastAsia="zh-CN"/>
              </w:rPr>
            </w:pPr>
            <w:r w:rsidRPr="00F05882">
              <w:rPr>
                <w:rFonts w:eastAsiaTheme="minorEastAsia" w:hint="eastAsia"/>
                <w:sz w:val="16"/>
                <w:szCs w:val="16"/>
                <w:lang w:eastAsia="zh-CN"/>
              </w:rPr>
              <w:t>0.</w:t>
            </w:r>
            <w:r>
              <w:rPr>
                <w:rFonts w:eastAsiaTheme="minorEastAsia" w:hint="eastAsia"/>
                <w:sz w:val="16"/>
                <w:szCs w:val="16"/>
                <w:lang w:eastAsia="zh-CN"/>
              </w:rPr>
              <w:t>3</w:t>
            </w:r>
            <w:r w:rsidRPr="00F05882">
              <w:rPr>
                <w:rFonts w:eastAsiaTheme="minorEastAsia" w:hint="eastAsia"/>
                <w:sz w:val="16"/>
                <w:szCs w:val="16"/>
                <w:lang w:eastAsia="zh-CN"/>
              </w:rPr>
              <w:t>.0</w:t>
            </w:r>
          </w:p>
        </w:tc>
      </w:tr>
      <w:tr w:rsidR="00666011" w14:paraId="771B3303"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194D515F" w14:textId="34333D91" w:rsidR="00666011" w:rsidRDefault="00666011" w:rsidP="0060531B">
            <w:pPr>
              <w:pStyle w:val="TAC"/>
              <w:rPr>
                <w:sz w:val="16"/>
                <w:szCs w:val="16"/>
              </w:rPr>
            </w:pPr>
            <w:r w:rsidRPr="00657F2A">
              <w:rPr>
                <w:sz w:val="16"/>
                <w:szCs w:val="16"/>
              </w:rPr>
              <w:t>20</w:t>
            </w:r>
            <w:r w:rsidRPr="00657F2A">
              <w:rPr>
                <w:rFonts w:hint="eastAsia"/>
                <w:sz w:val="16"/>
                <w:szCs w:val="16"/>
                <w:lang w:eastAsia="zh-CN"/>
              </w:rPr>
              <w:t>22</w:t>
            </w:r>
            <w:r w:rsidRPr="00657F2A">
              <w:rPr>
                <w:sz w:val="16"/>
                <w:szCs w:val="16"/>
              </w:rPr>
              <w:t>-</w:t>
            </w:r>
            <w:r w:rsidRPr="00657F2A">
              <w:rPr>
                <w:rFonts w:hint="eastAsia"/>
                <w:sz w:val="16"/>
                <w:szCs w:val="16"/>
                <w:lang w:eastAsia="zh-CN"/>
              </w:rPr>
              <w:t>1</w:t>
            </w:r>
            <w:r w:rsidRPr="00657F2A">
              <w:rPr>
                <w:rFonts w:eastAsiaTheme="minorEastAsia" w:hint="eastAsia"/>
                <w:sz w:val="16"/>
                <w:szCs w:val="16"/>
                <w:lang w:eastAsia="zh-CN"/>
              </w:rPr>
              <w:t>1</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4637738A" w14:textId="204C5D34" w:rsidR="00666011" w:rsidRDefault="00666011" w:rsidP="00941C45">
            <w:pPr>
              <w:pStyle w:val="TAC"/>
              <w:rPr>
                <w:sz w:val="16"/>
                <w:szCs w:val="16"/>
              </w:rPr>
            </w:pPr>
            <w:r w:rsidRPr="00C70330">
              <w:rPr>
                <w:sz w:val="16"/>
                <w:szCs w:val="16"/>
              </w:rPr>
              <w:t>RAN4#</w:t>
            </w:r>
            <w:r w:rsidRPr="00C70330">
              <w:rPr>
                <w:rFonts w:hint="eastAsia"/>
                <w:sz w:val="16"/>
                <w:szCs w:val="16"/>
                <w:lang w:eastAsia="zh-CN"/>
              </w:rPr>
              <w:t>10</w:t>
            </w:r>
            <w:r w:rsidRPr="00C70330">
              <w:rPr>
                <w:rFonts w:eastAsiaTheme="minorEastAsia" w:hint="eastAsia"/>
                <w:sz w:val="16"/>
                <w:szCs w:val="16"/>
                <w:lang w:eastAsia="zh-CN"/>
              </w:rPr>
              <w:t>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860A7" w14:textId="54B0D603" w:rsidR="00666011" w:rsidRPr="007C4C37" w:rsidRDefault="00666011" w:rsidP="00177DE9">
            <w:pPr>
              <w:pStyle w:val="TAC"/>
              <w:rPr>
                <w:sz w:val="16"/>
                <w:szCs w:val="16"/>
              </w:rPr>
            </w:pPr>
            <w:r>
              <w:rPr>
                <w:rFonts w:cs="Arial"/>
                <w:color w:val="000000"/>
                <w:sz w:val="16"/>
                <w:szCs w:val="16"/>
              </w:rPr>
              <w:t>R4-2220505</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5180D99B" w14:textId="77777777" w:rsidR="00666011" w:rsidRDefault="0066601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290193" w14:textId="77777777" w:rsidR="00666011" w:rsidRDefault="0066601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2E3E51" w14:textId="77777777" w:rsidR="00666011" w:rsidRDefault="00666011">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18198212" w14:textId="333D4F56" w:rsidR="00666011" w:rsidRPr="007C4C37" w:rsidRDefault="00666011">
            <w:pPr>
              <w:pStyle w:val="TAL"/>
              <w:rPr>
                <w:sz w:val="16"/>
                <w:szCs w:val="16"/>
              </w:rPr>
            </w:pPr>
            <w:r>
              <w:rPr>
                <w:rFonts w:cs="Arial"/>
                <w:sz w:val="16"/>
                <w:szCs w:val="16"/>
              </w:rPr>
              <w:t>TP on CA_n5-n28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F9B72" w14:textId="2B36E978" w:rsidR="00666011" w:rsidRPr="00F05882" w:rsidRDefault="00666011" w:rsidP="00177DE9">
            <w:pPr>
              <w:pStyle w:val="TAC"/>
              <w:rPr>
                <w:rFonts w:eastAsiaTheme="minorEastAsia"/>
                <w:sz w:val="16"/>
                <w:szCs w:val="16"/>
                <w:lang w:eastAsia="zh-CN"/>
              </w:rPr>
            </w:pPr>
            <w:r w:rsidRPr="006F54DA">
              <w:rPr>
                <w:rFonts w:eastAsiaTheme="minorEastAsia" w:hint="eastAsia"/>
                <w:sz w:val="16"/>
                <w:szCs w:val="16"/>
                <w:lang w:eastAsia="zh-CN"/>
              </w:rPr>
              <w:t>0.3.0</w:t>
            </w:r>
          </w:p>
        </w:tc>
      </w:tr>
      <w:tr w:rsidR="00666011" w14:paraId="2B92F4C0"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723831A" w14:textId="2CCDA65D" w:rsidR="00666011" w:rsidRDefault="00666011" w:rsidP="0060531B">
            <w:pPr>
              <w:pStyle w:val="TAC"/>
              <w:rPr>
                <w:sz w:val="16"/>
                <w:szCs w:val="16"/>
              </w:rPr>
            </w:pPr>
            <w:r w:rsidRPr="00657F2A">
              <w:rPr>
                <w:sz w:val="16"/>
                <w:szCs w:val="16"/>
              </w:rPr>
              <w:t>20</w:t>
            </w:r>
            <w:r w:rsidRPr="00657F2A">
              <w:rPr>
                <w:rFonts w:hint="eastAsia"/>
                <w:sz w:val="16"/>
                <w:szCs w:val="16"/>
                <w:lang w:eastAsia="zh-CN"/>
              </w:rPr>
              <w:t>22</w:t>
            </w:r>
            <w:r w:rsidRPr="00657F2A">
              <w:rPr>
                <w:sz w:val="16"/>
                <w:szCs w:val="16"/>
              </w:rPr>
              <w:t>-</w:t>
            </w:r>
            <w:r w:rsidRPr="00657F2A">
              <w:rPr>
                <w:rFonts w:hint="eastAsia"/>
                <w:sz w:val="16"/>
                <w:szCs w:val="16"/>
                <w:lang w:eastAsia="zh-CN"/>
              </w:rPr>
              <w:t>1</w:t>
            </w:r>
            <w:r w:rsidRPr="00657F2A">
              <w:rPr>
                <w:rFonts w:eastAsiaTheme="minorEastAsia" w:hint="eastAsia"/>
                <w:sz w:val="16"/>
                <w:szCs w:val="16"/>
                <w:lang w:eastAsia="zh-CN"/>
              </w:rPr>
              <w:t>1</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08695F94" w14:textId="2CA06A82" w:rsidR="00666011" w:rsidRDefault="00666011" w:rsidP="00941C45">
            <w:pPr>
              <w:pStyle w:val="TAC"/>
              <w:rPr>
                <w:sz w:val="16"/>
                <w:szCs w:val="16"/>
              </w:rPr>
            </w:pPr>
            <w:r w:rsidRPr="00C70330">
              <w:rPr>
                <w:sz w:val="16"/>
                <w:szCs w:val="16"/>
              </w:rPr>
              <w:t>RAN4#</w:t>
            </w:r>
            <w:r w:rsidRPr="00C70330">
              <w:rPr>
                <w:rFonts w:hint="eastAsia"/>
                <w:sz w:val="16"/>
                <w:szCs w:val="16"/>
                <w:lang w:eastAsia="zh-CN"/>
              </w:rPr>
              <w:t>10</w:t>
            </w:r>
            <w:r w:rsidRPr="00C70330">
              <w:rPr>
                <w:rFonts w:eastAsiaTheme="minorEastAsia" w:hint="eastAsia"/>
                <w:sz w:val="16"/>
                <w:szCs w:val="16"/>
                <w:lang w:eastAsia="zh-CN"/>
              </w:rPr>
              <w:t>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47028" w14:textId="1F0F0BE8" w:rsidR="00666011" w:rsidRPr="007C4C37" w:rsidRDefault="00666011" w:rsidP="00177DE9">
            <w:pPr>
              <w:pStyle w:val="TAC"/>
              <w:rPr>
                <w:sz w:val="16"/>
                <w:szCs w:val="16"/>
              </w:rPr>
            </w:pPr>
            <w:r>
              <w:rPr>
                <w:rFonts w:cs="Arial"/>
                <w:color w:val="000000"/>
                <w:sz w:val="16"/>
                <w:szCs w:val="16"/>
              </w:rPr>
              <w:t>R4-2220506</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6CCF7BA1" w14:textId="77777777" w:rsidR="00666011" w:rsidRDefault="0066601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C6CC2B" w14:textId="77777777" w:rsidR="00666011" w:rsidRDefault="0066601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3710D" w14:textId="77777777" w:rsidR="00666011" w:rsidRDefault="00666011">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4264DB0F" w14:textId="52195ABA" w:rsidR="00666011" w:rsidRPr="007C4C37" w:rsidRDefault="00666011">
            <w:pPr>
              <w:pStyle w:val="TAL"/>
              <w:rPr>
                <w:sz w:val="16"/>
                <w:szCs w:val="16"/>
              </w:rPr>
            </w:pPr>
            <w:r>
              <w:rPr>
                <w:rFonts w:cs="Arial"/>
                <w:sz w:val="16"/>
                <w:szCs w:val="16"/>
              </w:rPr>
              <w:t>TP for TR 38.872 to capture the RF architecture assumption and IMD evaluation for CA_n8-n20-n28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4B866" w14:textId="74A75F15" w:rsidR="00666011" w:rsidRPr="00F05882" w:rsidRDefault="00666011" w:rsidP="00177DE9">
            <w:pPr>
              <w:pStyle w:val="TAC"/>
              <w:rPr>
                <w:rFonts w:eastAsiaTheme="minorEastAsia"/>
                <w:sz w:val="16"/>
                <w:szCs w:val="16"/>
                <w:lang w:eastAsia="zh-CN"/>
              </w:rPr>
            </w:pPr>
            <w:r w:rsidRPr="006F54DA">
              <w:rPr>
                <w:rFonts w:eastAsiaTheme="minorEastAsia" w:hint="eastAsia"/>
                <w:sz w:val="16"/>
                <w:szCs w:val="16"/>
                <w:lang w:eastAsia="zh-CN"/>
              </w:rPr>
              <w:t>0.3.0</w:t>
            </w:r>
          </w:p>
        </w:tc>
      </w:tr>
      <w:tr w:rsidR="00606BB6" w14:paraId="70C9B9DF"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4D824604" w14:textId="5C7844D2" w:rsidR="00606BB6" w:rsidRPr="00606BB6" w:rsidRDefault="00606BB6" w:rsidP="00CD7217">
            <w:pPr>
              <w:pStyle w:val="TAC"/>
              <w:rPr>
                <w:sz w:val="16"/>
                <w:szCs w:val="16"/>
                <w:lang w:eastAsia="zh-CN"/>
              </w:rPr>
            </w:pPr>
            <w:r w:rsidRPr="00606BB6">
              <w:rPr>
                <w:rFonts w:hint="eastAsia"/>
                <w:sz w:val="16"/>
                <w:szCs w:val="16"/>
                <w:lang w:eastAsia="zh-CN"/>
              </w:rPr>
              <w:t>202</w:t>
            </w:r>
            <w:r w:rsidR="00CD7217">
              <w:rPr>
                <w:rFonts w:eastAsiaTheme="minorEastAsia" w:hint="eastAsia"/>
                <w:sz w:val="16"/>
                <w:szCs w:val="16"/>
                <w:lang w:eastAsia="zh-CN"/>
              </w:rPr>
              <w:t>3</w:t>
            </w:r>
            <w:r w:rsidRPr="00606BB6">
              <w:rPr>
                <w:rFonts w:hint="eastAsia"/>
                <w:sz w:val="16"/>
                <w:szCs w:val="16"/>
                <w:lang w:eastAsia="zh-CN"/>
              </w:rPr>
              <w:t>-03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19C4F47A" w14:textId="3EDE6557" w:rsidR="00606BB6" w:rsidRPr="00606BB6" w:rsidRDefault="00606BB6" w:rsidP="00941C45">
            <w:pPr>
              <w:pStyle w:val="TAC"/>
              <w:rPr>
                <w:sz w:val="16"/>
                <w:szCs w:val="16"/>
                <w:lang w:eastAsia="zh-CN"/>
              </w:rPr>
            </w:pPr>
            <w:r w:rsidRPr="00606BB6">
              <w:rPr>
                <w:rFonts w:hint="eastAsia"/>
                <w:sz w:val="16"/>
                <w:szCs w:val="16"/>
                <w:lang w:eastAsia="zh-CN"/>
              </w:rPr>
              <w:t>RAN4#106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3AAD0" w14:textId="1870DE92" w:rsidR="00606BB6" w:rsidRPr="00606BB6" w:rsidRDefault="00606BB6" w:rsidP="00177DE9">
            <w:pPr>
              <w:pStyle w:val="TAC"/>
              <w:rPr>
                <w:sz w:val="16"/>
                <w:szCs w:val="16"/>
                <w:lang w:eastAsia="zh-CN"/>
              </w:rPr>
            </w:pPr>
            <w:r w:rsidRPr="00606BB6">
              <w:rPr>
                <w:sz w:val="16"/>
                <w:szCs w:val="16"/>
                <w:lang w:eastAsia="zh-CN"/>
              </w:rPr>
              <w:t>R4-2300560</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401CB3C5" w14:textId="77777777" w:rsidR="00606BB6" w:rsidRDefault="00606BB6">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296DFA" w14:textId="77777777" w:rsidR="00606BB6" w:rsidRDefault="00606BB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CC864" w14:textId="77777777" w:rsidR="00606BB6" w:rsidRDefault="00606BB6">
            <w:pPr>
              <w:pStyle w:val="TAC"/>
              <w:rPr>
                <w:sz w:val="16"/>
                <w:szCs w:val="16"/>
                <w:lang w:eastAsia="zh-CN"/>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6050837C" w14:textId="30225C59" w:rsidR="00606BB6" w:rsidRPr="00606BB6" w:rsidRDefault="00606BB6">
            <w:pPr>
              <w:pStyle w:val="TAL"/>
              <w:rPr>
                <w:sz w:val="16"/>
                <w:szCs w:val="16"/>
                <w:lang w:eastAsia="zh-CN"/>
              </w:rPr>
            </w:pPr>
            <w:r w:rsidRPr="00606BB6">
              <w:rPr>
                <w:sz w:val="16"/>
                <w:szCs w:val="16"/>
                <w:lang w:eastAsia="zh-CN"/>
              </w:rPr>
              <w:t>TP for TR 38.872: scope and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1201D" w14:textId="740123EF" w:rsidR="00606BB6" w:rsidRPr="00606BB6" w:rsidRDefault="00606BB6" w:rsidP="00177DE9">
            <w:pPr>
              <w:pStyle w:val="TAC"/>
              <w:rPr>
                <w:sz w:val="16"/>
                <w:szCs w:val="16"/>
                <w:lang w:eastAsia="zh-CN"/>
              </w:rPr>
            </w:pPr>
            <w:r w:rsidRPr="00606BB6">
              <w:rPr>
                <w:rFonts w:hint="eastAsia"/>
                <w:sz w:val="16"/>
                <w:szCs w:val="16"/>
                <w:lang w:eastAsia="zh-CN"/>
              </w:rPr>
              <w:t>0.4.0</w:t>
            </w:r>
          </w:p>
        </w:tc>
      </w:tr>
      <w:tr w:rsidR="00606BB6" w14:paraId="36A1A02D"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344F0915" w14:textId="30072581" w:rsidR="00606BB6" w:rsidRPr="00657F2A" w:rsidRDefault="00606BB6" w:rsidP="00CD7217">
            <w:pPr>
              <w:pStyle w:val="TAC"/>
              <w:rPr>
                <w:sz w:val="16"/>
                <w:szCs w:val="16"/>
              </w:rPr>
            </w:pPr>
            <w:r w:rsidRPr="00606BB6">
              <w:rPr>
                <w:rFonts w:hint="eastAsia"/>
                <w:sz w:val="16"/>
                <w:szCs w:val="16"/>
                <w:lang w:eastAsia="zh-CN"/>
              </w:rPr>
              <w:t>202</w:t>
            </w:r>
            <w:r w:rsidR="00CD7217">
              <w:rPr>
                <w:rFonts w:eastAsiaTheme="minorEastAsia" w:hint="eastAsia"/>
                <w:sz w:val="16"/>
                <w:szCs w:val="16"/>
                <w:lang w:eastAsia="zh-CN"/>
              </w:rPr>
              <w:t>3</w:t>
            </w:r>
            <w:r w:rsidRPr="00606BB6">
              <w:rPr>
                <w:rFonts w:hint="eastAsia"/>
                <w:sz w:val="16"/>
                <w:szCs w:val="16"/>
                <w:lang w:eastAsia="zh-CN"/>
              </w:rPr>
              <w:t>-03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571C4870" w14:textId="1D7BF6A1" w:rsidR="00606BB6" w:rsidRPr="00C70330" w:rsidRDefault="00606BB6" w:rsidP="00941C45">
            <w:pPr>
              <w:pStyle w:val="TAC"/>
              <w:rPr>
                <w:sz w:val="16"/>
                <w:szCs w:val="16"/>
              </w:rPr>
            </w:pPr>
            <w:r w:rsidRPr="00606BB6">
              <w:rPr>
                <w:rFonts w:hint="eastAsia"/>
                <w:sz w:val="16"/>
                <w:szCs w:val="16"/>
                <w:lang w:eastAsia="zh-CN"/>
              </w:rPr>
              <w:t>RAN4#106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3DA69" w14:textId="3E803363" w:rsidR="00606BB6" w:rsidRPr="00606BB6" w:rsidRDefault="00606BB6" w:rsidP="00177DE9">
            <w:pPr>
              <w:pStyle w:val="TAC"/>
              <w:rPr>
                <w:sz w:val="16"/>
                <w:szCs w:val="16"/>
                <w:lang w:eastAsia="zh-CN"/>
              </w:rPr>
            </w:pPr>
            <w:r w:rsidRPr="00606BB6">
              <w:rPr>
                <w:sz w:val="16"/>
                <w:szCs w:val="16"/>
                <w:lang w:eastAsia="zh-CN"/>
              </w:rPr>
              <w:t>R4-2303544</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5BAED34C" w14:textId="77777777" w:rsidR="00606BB6" w:rsidRDefault="00606BB6">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CECB0" w14:textId="77777777" w:rsidR="00606BB6" w:rsidRDefault="00606BB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41133A" w14:textId="77777777" w:rsidR="00606BB6" w:rsidRDefault="00606BB6">
            <w:pPr>
              <w:pStyle w:val="TAC"/>
              <w:rPr>
                <w:sz w:val="16"/>
                <w:szCs w:val="16"/>
                <w:lang w:eastAsia="zh-CN"/>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438B5224" w14:textId="2759639F" w:rsidR="00606BB6" w:rsidRPr="00606BB6" w:rsidRDefault="00606BB6">
            <w:pPr>
              <w:pStyle w:val="TAL"/>
              <w:rPr>
                <w:sz w:val="16"/>
                <w:szCs w:val="16"/>
                <w:lang w:eastAsia="zh-CN"/>
              </w:rPr>
            </w:pPr>
            <w:r w:rsidRPr="00606BB6">
              <w:rPr>
                <w:sz w:val="16"/>
                <w:szCs w:val="16"/>
                <w:lang w:eastAsia="zh-CN"/>
              </w:rPr>
              <w:t>TP for TR 38.872 to complete the open issues for CA_n5-n8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B0026" w14:textId="34809375" w:rsidR="00606BB6" w:rsidRPr="006F54DA" w:rsidRDefault="00606BB6" w:rsidP="00177DE9">
            <w:pPr>
              <w:pStyle w:val="TAC"/>
              <w:rPr>
                <w:rFonts w:eastAsiaTheme="minorEastAsia"/>
                <w:sz w:val="16"/>
                <w:szCs w:val="16"/>
                <w:lang w:eastAsia="zh-CN"/>
              </w:rPr>
            </w:pPr>
            <w:r w:rsidRPr="00631215">
              <w:rPr>
                <w:rFonts w:hint="eastAsia"/>
                <w:sz w:val="16"/>
                <w:szCs w:val="16"/>
                <w:lang w:eastAsia="zh-CN"/>
              </w:rPr>
              <w:t>0.4.0</w:t>
            </w:r>
          </w:p>
        </w:tc>
      </w:tr>
      <w:tr w:rsidR="00606BB6" w14:paraId="16166910"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6A2010CE" w14:textId="52F8954E" w:rsidR="00606BB6" w:rsidRPr="00657F2A" w:rsidRDefault="00606BB6" w:rsidP="00CD7217">
            <w:pPr>
              <w:pStyle w:val="TAC"/>
              <w:rPr>
                <w:sz w:val="16"/>
                <w:szCs w:val="16"/>
              </w:rPr>
            </w:pPr>
            <w:r w:rsidRPr="00606BB6">
              <w:rPr>
                <w:rFonts w:hint="eastAsia"/>
                <w:sz w:val="16"/>
                <w:szCs w:val="16"/>
                <w:lang w:eastAsia="zh-CN"/>
              </w:rPr>
              <w:t>202</w:t>
            </w:r>
            <w:r w:rsidR="00CD7217">
              <w:rPr>
                <w:rFonts w:eastAsiaTheme="minorEastAsia" w:hint="eastAsia"/>
                <w:sz w:val="16"/>
                <w:szCs w:val="16"/>
                <w:lang w:eastAsia="zh-CN"/>
              </w:rPr>
              <w:t>3</w:t>
            </w:r>
            <w:r w:rsidRPr="00606BB6">
              <w:rPr>
                <w:rFonts w:hint="eastAsia"/>
                <w:sz w:val="16"/>
                <w:szCs w:val="16"/>
                <w:lang w:eastAsia="zh-CN"/>
              </w:rPr>
              <w:t>-03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6B318E11" w14:textId="24F055BB" w:rsidR="00606BB6" w:rsidRPr="00C70330" w:rsidRDefault="00606BB6" w:rsidP="00941C45">
            <w:pPr>
              <w:pStyle w:val="TAC"/>
              <w:rPr>
                <w:sz w:val="16"/>
                <w:szCs w:val="16"/>
              </w:rPr>
            </w:pPr>
            <w:r w:rsidRPr="00606BB6">
              <w:rPr>
                <w:rFonts w:hint="eastAsia"/>
                <w:sz w:val="16"/>
                <w:szCs w:val="16"/>
                <w:lang w:eastAsia="zh-CN"/>
              </w:rPr>
              <w:t>RAN4#106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41D35" w14:textId="5241B403" w:rsidR="00606BB6" w:rsidRPr="00606BB6" w:rsidRDefault="00606BB6" w:rsidP="00177DE9">
            <w:pPr>
              <w:pStyle w:val="TAC"/>
              <w:rPr>
                <w:sz w:val="16"/>
                <w:szCs w:val="16"/>
                <w:lang w:eastAsia="zh-CN"/>
              </w:rPr>
            </w:pPr>
            <w:r w:rsidRPr="00606BB6">
              <w:rPr>
                <w:sz w:val="16"/>
                <w:szCs w:val="16"/>
                <w:lang w:eastAsia="zh-CN"/>
              </w:rPr>
              <w:t>R4-2303545</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6F815DD5" w14:textId="77777777" w:rsidR="00606BB6" w:rsidRDefault="00606BB6">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9D94" w14:textId="77777777" w:rsidR="00606BB6" w:rsidRDefault="00606BB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1F1182" w14:textId="77777777" w:rsidR="00606BB6" w:rsidRDefault="00606BB6">
            <w:pPr>
              <w:pStyle w:val="TAC"/>
              <w:rPr>
                <w:sz w:val="16"/>
                <w:szCs w:val="16"/>
                <w:lang w:eastAsia="zh-CN"/>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29EF5A6E" w14:textId="7290D8E7" w:rsidR="00606BB6" w:rsidRPr="00606BB6" w:rsidRDefault="00606BB6">
            <w:pPr>
              <w:pStyle w:val="TAL"/>
              <w:rPr>
                <w:sz w:val="16"/>
                <w:szCs w:val="16"/>
                <w:lang w:eastAsia="zh-CN"/>
              </w:rPr>
            </w:pPr>
            <w:r w:rsidRPr="00606BB6">
              <w:rPr>
                <w:sz w:val="16"/>
                <w:szCs w:val="16"/>
                <w:lang w:eastAsia="zh-CN"/>
              </w:rPr>
              <w:t>TP for TR 38.872 to complete the open issues for CA_n5-n28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CFC42" w14:textId="43A5ACF2" w:rsidR="00606BB6" w:rsidRPr="006F54DA" w:rsidRDefault="00606BB6" w:rsidP="00177DE9">
            <w:pPr>
              <w:pStyle w:val="TAC"/>
              <w:rPr>
                <w:rFonts w:eastAsiaTheme="minorEastAsia"/>
                <w:sz w:val="16"/>
                <w:szCs w:val="16"/>
                <w:lang w:eastAsia="zh-CN"/>
              </w:rPr>
            </w:pPr>
            <w:r w:rsidRPr="00631215">
              <w:rPr>
                <w:rFonts w:hint="eastAsia"/>
                <w:sz w:val="16"/>
                <w:szCs w:val="16"/>
                <w:lang w:eastAsia="zh-CN"/>
              </w:rPr>
              <w:t>0.4.0</w:t>
            </w:r>
          </w:p>
        </w:tc>
      </w:tr>
      <w:tr w:rsidR="00606BB6" w14:paraId="44AF90AA"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2D9789F9" w14:textId="6DAD6EC2" w:rsidR="00606BB6" w:rsidRPr="00657F2A" w:rsidRDefault="00606BB6" w:rsidP="00CD7217">
            <w:pPr>
              <w:pStyle w:val="TAC"/>
              <w:rPr>
                <w:sz w:val="16"/>
                <w:szCs w:val="16"/>
              </w:rPr>
            </w:pPr>
            <w:r w:rsidRPr="00606BB6">
              <w:rPr>
                <w:rFonts w:hint="eastAsia"/>
                <w:sz w:val="16"/>
                <w:szCs w:val="16"/>
                <w:lang w:eastAsia="zh-CN"/>
              </w:rPr>
              <w:t>202</w:t>
            </w:r>
            <w:r w:rsidR="00CD7217">
              <w:rPr>
                <w:rFonts w:eastAsiaTheme="minorEastAsia" w:hint="eastAsia"/>
                <w:sz w:val="16"/>
                <w:szCs w:val="16"/>
                <w:lang w:eastAsia="zh-CN"/>
              </w:rPr>
              <w:t>3</w:t>
            </w:r>
            <w:r w:rsidRPr="00606BB6">
              <w:rPr>
                <w:rFonts w:hint="eastAsia"/>
                <w:sz w:val="16"/>
                <w:szCs w:val="16"/>
                <w:lang w:eastAsia="zh-CN"/>
              </w:rPr>
              <w:t>-03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2994F01F" w14:textId="6177E14B" w:rsidR="00606BB6" w:rsidRPr="00C70330" w:rsidRDefault="00606BB6" w:rsidP="00941C45">
            <w:pPr>
              <w:pStyle w:val="TAC"/>
              <w:rPr>
                <w:sz w:val="16"/>
                <w:szCs w:val="16"/>
              </w:rPr>
            </w:pPr>
            <w:r w:rsidRPr="00606BB6">
              <w:rPr>
                <w:rFonts w:hint="eastAsia"/>
                <w:sz w:val="16"/>
                <w:szCs w:val="16"/>
                <w:lang w:eastAsia="zh-CN"/>
              </w:rPr>
              <w:t>RAN4#106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CA6DC" w14:textId="4C9662D2" w:rsidR="00606BB6" w:rsidRPr="00606BB6" w:rsidRDefault="00606BB6" w:rsidP="00177DE9">
            <w:pPr>
              <w:pStyle w:val="TAC"/>
              <w:rPr>
                <w:sz w:val="16"/>
                <w:szCs w:val="16"/>
                <w:lang w:eastAsia="zh-CN"/>
              </w:rPr>
            </w:pPr>
            <w:r w:rsidRPr="00606BB6">
              <w:rPr>
                <w:sz w:val="16"/>
                <w:szCs w:val="16"/>
                <w:lang w:eastAsia="zh-CN"/>
              </w:rPr>
              <w:t>R4-2303546</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332A1858" w14:textId="77777777" w:rsidR="00606BB6" w:rsidRDefault="00606BB6">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4BA50" w14:textId="77777777" w:rsidR="00606BB6" w:rsidRDefault="00606BB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9C80CD" w14:textId="77777777" w:rsidR="00606BB6" w:rsidRDefault="00606BB6">
            <w:pPr>
              <w:pStyle w:val="TAC"/>
              <w:rPr>
                <w:sz w:val="16"/>
                <w:szCs w:val="16"/>
                <w:lang w:eastAsia="zh-CN"/>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4A062E56" w14:textId="514AD6A4" w:rsidR="00606BB6" w:rsidRPr="00606BB6" w:rsidRDefault="00606BB6">
            <w:pPr>
              <w:pStyle w:val="TAL"/>
              <w:rPr>
                <w:rFonts w:cs="Arial"/>
                <w:sz w:val="16"/>
                <w:szCs w:val="16"/>
              </w:rPr>
            </w:pPr>
            <w:r w:rsidRPr="00606BB6">
              <w:rPr>
                <w:sz w:val="16"/>
                <w:szCs w:val="16"/>
                <w:lang w:eastAsia="zh-CN"/>
              </w:rPr>
              <w:t>TP for TR 38.872 to complete the open issues for CA_n8-n20-n2</w:t>
            </w:r>
            <w:r w:rsidRPr="00606BB6">
              <w:rPr>
                <w:rFonts w:hint="eastAsia"/>
                <w:sz w:val="16"/>
                <w:szCs w:val="16"/>
                <w:lang w:eastAsia="zh-CN"/>
              </w:rPr>
              <w:t>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6870" w14:textId="45E897A8" w:rsidR="00606BB6" w:rsidRPr="006F54DA" w:rsidRDefault="00606BB6" w:rsidP="00177DE9">
            <w:pPr>
              <w:pStyle w:val="TAC"/>
              <w:rPr>
                <w:rFonts w:eastAsiaTheme="minorEastAsia"/>
                <w:sz w:val="16"/>
                <w:szCs w:val="16"/>
                <w:lang w:eastAsia="zh-CN"/>
              </w:rPr>
            </w:pPr>
            <w:r w:rsidRPr="00631215">
              <w:rPr>
                <w:rFonts w:hint="eastAsia"/>
                <w:sz w:val="16"/>
                <w:szCs w:val="16"/>
                <w:lang w:eastAsia="zh-CN"/>
              </w:rPr>
              <w:t>0.4.0</w:t>
            </w:r>
          </w:p>
        </w:tc>
      </w:tr>
      <w:tr w:rsidR="0085092C" w14:paraId="651E7454"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68031A15" w14:textId="6A31C8CE" w:rsidR="0085092C" w:rsidRPr="00606BB6" w:rsidRDefault="0085092C" w:rsidP="00CD7217">
            <w:pPr>
              <w:pStyle w:val="TAC"/>
              <w:rPr>
                <w:sz w:val="16"/>
                <w:szCs w:val="16"/>
                <w:lang w:eastAsia="zh-CN"/>
              </w:rPr>
            </w:pPr>
            <w:r w:rsidRPr="00606BB6">
              <w:rPr>
                <w:rFonts w:hint="eastAsia"/>
                <w:sz w:val="16"/>
                <w:szCs w:val="16"/>
                <w:lang w:eastAsia="zh-CN"/>
              </w:rPr>
              <w:t>202</w:t>
            </w:r>
            <w:r>
              <w:rPr>
                <w:rFonts w:eastAsiaTheme="minorEastAsia" w:hint="eastAsia"/>
                <w:sz w:val="16"/>
                <w:szCs w:val="16"/>
                <w:lang w:eastAsia="zh-CN"/>
              </w:rPr>
              <w:t>3</w:t>
            </w:r>
            <w:r w:rsidRPr="00606BB6">
              <w:rPr>
                <w:rFonts w:hint="eastAsia"/>
                <w:sz w:val="16"/>
                <w:szCs w:val="16"/>
                <w:lang w:eastAsia="zh-CN"/>
              </w:rPr>
              <w:t>-03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5A0C7F1B" w14:textId="12F17030" w:rsidR="0085092C" w:rsidRPr="0085092C" w:rsidRDefault="0085092C" w:rsidP="00941C45">
            <w:pPr>
              <w:pStyle w:val="TAC"/>
              <w:rPr>
                <w:rFonts w:eastAsiaTheme="minorEastAsia"/>
                <w:sz w:val="16"/>
                <w:szCs w:val="16"/>
                <w:lang w:eastAsia="zh-CN"/>
              </w:rPr>
            </w:pPr>
            <w:r>
              <w:rPr>
                <w:rFonts w:eastAsiaTheme="minorEastAsia" w:hint="eastAsia"/>
                <w:sz w:val="16"/>
                <w:szCs w:val="16"/>
                <w:lang w:eastAsia="zh-CN"/>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502BB" w14:textId="75822056" w:rsidR="0085092C" w:rsidRPr="0085092C" w:rsidRDefault="0085092C" w:rsidP="00515D0D">
            <w:pPr>
              <w:pStyle w:val="TAC"/>
              <w:rPr>
                <w:rFonts w:eastAsiaTheme="minorEastAsia"/>
                <w:sz w:val="16"/>
                <w:szCs w:val="16"/>
                <w:lang w:eastAsia="zh-CN"/>
              </w:rPr>
            </w:pPr>
            <w:r w:rsidRPr="00515D0D">
              <w:rPr>
                <w:rFonts w:eastAsiaTheme="minorEastAsia" w:hint="eastAsia"/>
                <w:sz w:val="16"/>
                <w:szCs w:val="16"/>
                <w:lang w:eastAsia="zh-CN"/>
              </w:rPr>
              <w:t>RP-23</w:t>
            </w:r>
            <w:r w:rsidR="00515D0D" w:rsidRPr="00515D0D">
              <w:rPr>
                <w:rFonts w:eastAsiaTheme="minorEastAsia"/>
                <w:sz w:val="16"/>
                <w:szCs w:val="16"/>
                <w:lang w:eastAsia="zh-CN"/>
              </w:rPr>
              <w:t>0425</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1FF68432" w14:textId="77777777" w:rsidR="0085092C" w:rsidRDefault="0085092C">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3A37D9" w14:textId="77777777" w:rsidR="0085092C" w:rsidRDefault="0085092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7D56D4" w14:textId="77777777" w:rsidR="0085092C" w:rsidRDefault="0085092C">
            <w:pPr>
              <w:pStyle w:val="TAC"/>
              <w:rPr>
                <w:sz w:val="16"/>
                <w:szCs w:val="16"/>
                <w:lang w:eastAsia="zh-CN"/>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6E78B211" w14:textId="2DA69651" w:rsidR="0085092C" w:rsidRPr="00606BB6" w:rsidRDefault="00B2796E">
            <w:pPr>
              <w:pStyle w:val="TAL"/>
              <w:rPr>
                <w:sz w:val="16"/>
                <w:szCs w:val="16"/>
                <w:lang w:eastAsia="zh-CN"/>
              </w:rPr>
            </w:pPr>
            <w:r>
              <w:rPr>
                <w:sz w:val="16"/>
                <w:szCs w:val="16"/>
                <w:lang w:eastAsia="zh-CN"/>
              </w:rPr>
              <w:t>Editorial update for 1.0.0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3914" w14:textId="6AE17096" w:rsidR="0085092C" w:rsidRPr="00B2796E" w:rsidRDefault="00B2796E" w:rsidP="00177DE9">
            <w:pPr>
              <w:pStyle w:val="TAC"/>
              <w:rPr>
                <w:rFonts w:eastAsiaTheme="minorEastAsia"/>
                <w:sz w:val="16"/>
                <w:szCs w:val="16"/>
                <w:lang w:eastAsia="zh-CN"/>
              </w:rPr>
            </w:pPr>
            <w:r>
              <w:rPr>
                <w:rFonts w:eastAsiaTheme="minorEastAsia" w:hint="eastAsia"/>
                <w:sz w:val="16"/>
                <w:szCs w:val="16"/>
                <w:lang w:eastAsia="zh-CN"/>
              </w:rPr>
              <w:t>1.0.0</w:t>
            </w:r>
          </w:p>
        </w:tc>
      </w:tr>
      <w:bookmarkEnd w:id="5994"/>
      <w:bookmarkEnd w:id="5995"/>
    </w:tbl>
    <w:p w14:paraId="5C55C482" w14:textId="77777777" w:rsidR="00C07995" w:rsidRDefault="00C07995" w:rsidP="00C07995"/>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125"/>
        <w:gridCol w:w="426"/>
        <w:gridCol w:w="425"/>
        <w:gridCol w:w="425"/>
        <w:gridCol w:w="4820"/>
        <w:gridCol w:w="708"/>
      </w:tblGrid>
      <w:tr w:rsidR="00C07995" w:rsidRPr="00F71644" w14:paraId="4F4C04C9" w14:textId="77777777" w:rsidTr="00C70CDC">
        <w:trPr>
          <w:cantSplit/>
        </w:trPr>
        <w:tc>
          <w:tcPr>
            <w:tcW w:w="9639" w:type="dxa"/>
            <w:gridSpan w:val="8"/>
            <w:tcBorders>
              <w:bottom w:val="nil"/>
            </w:tcBorders>
            <w:shd w:val="solid" w:color="FFFFFF" w:fill="auto"/>
          </w:tcPr>
          <w:p w14:paraId="616087F1" w14:textId="77777777" w:rsidR="00C07995" w:rsidRPr="00D712FB" w:rsidRDefault="00C07995" w:rsidP="00C70CDC">
            <w:pPr>
              <w:pStyle w:val="TAL"/>
              <w:jc w:val="center"/>
              <w:rPr>
                <w:b/>
                <w:sz w:val="16"/>
              </w:rPr>
            </w:pPr>
            <w:r w:rsidRPr="00D712FB">
              <w:rPr>
                <w:b/>
              </w:rPr>
              <w:t>Change history</w:t>
            </w:r>
          </w:p>
        </w:tc>
      </w:tr>
      <w:tr w:rsidR="00C07995" w:rsidRPr="00F71644" w14:paraId="2C6C6EB8" w14:textId="77777777" w:rsidTr="00C70CDC">
        <w:tc>
          <w:tcPr>
            <w:tcW w:w="800" w:type="dxa"/>
            <w:shd w:val="pct10" w:color="auto" w:fill="FFFFFF"/>
          </w:tcPr>
          <w:p w14:paraId="326083DD" w14:textId="77777777" w:rsidR="00C07995" w:rsidRPr="00D712FB" w:rsidRDefault="00C07995" w:rsidP="00C70CDC">
            <w:pPr>
              <w:pStyle w:val="TAL"/>
              <w:rPr>
                <w:b/>
                <w:sz w:val="16"/>
              </w:rPr>
            </w:pPr>
            <w:r w:rsidRPr="00D712FB">
              <w:rPr>
                <w:b/>
                <w:sz w:val="16"/>
              </w:rPr>
              <w:t>Date</w:t>
            </w:r>
          </w:p>
        </w:tc>
        <w:tc>
          <w:tcPr>
            <w:tcW w:w="910" w:type="dxa"/>
            <w:shd w:val="pct10" w:color="auto" w:fill="FFFFFF"/>
          </w:tcPr>
          <w:p w14:paraId="3BAF7DE4" w14:textId="77777777" w:rsidR="00C07995" w:rsidRPr="00D712FB" w:rsidRDefault="00C07995" w:rsidP="00C70CDC">
            <w:pPr>
              <w:pStyle w:val="TAL"/>
              <w:rPr>
                <w:b/>
                <w:sz w:val="16"/>
              </w:rPr>
            </w:pPr>
            <w:r w:rsidRPr="00D712FB">
              <w:rPr>
                <w:b/>
                <w:sz w:val="16"/>
              </w:rPr>
              <w:t>Meeting</w:t>
            </w:r>
          </w:p>
        </w:tc>
        <w:tc>
          <w:tcPr>
            <w:tcW w:w="1125" w:type="dxa"/>
            <w:shd w:val="pct10" w:color="auto" w:fill="FFFFFF"/>
          </w:tcPr>
          <w:p w14:paraId="567D6E0A" w14:textId="77777777" w:rsidR="00C07995" w:rsidRPr="00D712FB" w:rsidRDefault="00C07995" w:rsidP="00C70CDC">
            <w:pPr>
              <w:pStyle w:val="TAL"/>
              <w:rPr>
                <w:b/>
                <w:sz w:val="16"/>
              </w:rPr>
            </w:pPr>
            <w:r w:rsidRPr="00D712FB">
              <w:rPr>
                <w:b/>
                <w:sz w:val="16"/>
              </w:rPr>
              <w:t>TDoc</w:t>
            </w:r>
          </w:p>
        </w:tc>
        <w:tc>
          <w:tcPr>
            <w:tcW w:w="426" w:type="dxa"/>
            <w:shd w:val="pct10" w:color="auto" w:fill="FFFFFF"/>
          </w:tcPr>
          <w:p w14:paraId="24F36A26" w14:textId="77777777" w:rsidR="00C07995" w:rsidRPr="00D712FB" w:rsidRDefault="00C07995" w:rsidP="00C70CDC">
            <w:pPr>
              <w:pStyle w:val="TAL"/>
              <w:rPr>
                <w:b/>
                <w:sz w:val="16"/>
              </w:rPr>
            </w:pPr>
            <w:r w:rsidRPr="00D712FB">
              <w:rPr>
                <w:b/>
                <w:sz w:val="16"/>
              </w:rPr>
              <w:t>CR</w:t>
            </w:r>
          </w:p>
        </w:tc>
        <w:tc>
          <w:tcPr>
            <w:tcW w:w="425" w:type="dxa"/>
            <w:shd w:val="pct10" w:color="auto" w:fill="FFFFFF"/>
          </w:tcPr>
          <w:p w14:paraId="293BF897" w14:textId="77777777" w:rsidR="00C07995" w:rsidRPr="00D712FB" w:rsidRDefault="00C07995" w:rsidP="00C70CDC">
            <w:pPr>
              <w:pStyle w:val="TAL"/>
              <w:rPr>
                <w:b/>
                <w:sz w:val="16"/>
              </w:rPr>
            </w:pPr>
            <w:r w:rsidRPr="00D712FB">
              <w:rPr>
                <w:b/>
                <w:sz w:val="16"/>
              </w:rPr>
              <w:t>Rev</w:t>
            </w:r>
          </w:p>
        </w:tc>
        <w:tc>
          <w:tcPr>
            <w:tcW w:w="425" w:type="dxa"/>
            <w:shd w:val="pct10" w:color="auto" w:fill="FFFFFF"/>
          </w:tcPr>
          <w:p w14:paraId="7CBC88F3" w14:textId="77777777" w:rsidR="00C07995" w:rsidRPr="00D712FB" w:rsidRDefault="00C07995" w:rsidP="00C70CDC">
            <w:pPr>
              <w:pStyle w:val="TAL"/>
              <w:rPr>
                <w:b/>
                <w:sz w:val="16"/>
              </w:rPr>
            </w:pPr>
            <w:r w:rsidRPr="00D712FB">
              <w:rPr>
                <w:b/>
                <w:sz w:val="16"/>
              </w:rPr>
              <w:t>Cat</w:t>
            </w:r>
          </w:p>
        </w:tc>
        <w:tc>
          <w:tcPr>
            <w:tcW w:w="4820" w:type="dxa"/>
            <w:shd w:val="pct10" w:color="auto" w:fill="FFFFFF"/>
          </w:tcPr>
          <w:p w14:paraId="67DED925" w14:textId="77777777" w:rsidR="00C07995" w:rsidRPr="00D712FB" w:rsidRDefault="00C07995" w:rsidP="00C70CDC">
            <w:pPr>
              <w:pStyle w:val="TAL"/>
              <w:rPr>
                <w:b/>
                <w:sz w:val="16"/>
              </w:rPr>
            </w:pPr>
            <w:r w:rsidRPr="00D712FB">
              <w:rPr>
                <w:b/>
                <w:sz w:val="16"/>
              </w:rPr>
              <w:t>Subject/Comment</w:t>
            </w:r>
          </w:p>
        </w:tc>
        <w:tc>
          <w:tcPr>
            <w:tcW w:w="708" w:type="dxa"/>
            <w:shd w:val="pct10" w:color="auto" w:fill="FFFFFF"/>
          </w:tcPr>
          <w:p w14:paraId="6B3D5ED8" w14:textId="77777777" w:rsidR="00C07995" w:rsidRPr="00D712FB" w:rsidRDefault="00C07995" w:rsidP="00C70CDC">
            <w:pPr>
              <w:pStyle w:val="TAL"/>
              <w:rPr>
                <w:b/>
                <w:sz w:val="16"/>
              </w:rPr>
            </w:pPr>
            <w:r w:rsidRPr="00D712FB">
              <w:rPr>
                <w:b/>
                <w:sz w:val="16"/>
              </w:rPr>
              <w:t>New version</w:t>
            </w:r>
          </w:p>
        </w:tc>
      </w:tr>
      <w:tr w:rsidR="00C07995" w:rsidRPr="00FB4143" w14:paraId="43751B3C" w14:textId="77777777" w:rsidTr="00C70CDC">
        <w:tc>
          <w:tcPr>
            <w:tcW w:w="800" w:type="dxa"/>
            <w:shd w:val="solid" w:color="FFFFFF" w:fill="auto"/>
          </w:tcPr>
          <w:p w14:paraId="56E05233" w14:textId="77777777" w:rsidR="00C07995" w:rsidRDefault="00C07995" w:rsidP="00C70CDC">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76BE41B2" w14:textId="56317F8E" w:rsidR="00C07995" w:rsidRDefault="00C07995" w:rsidP="00C70CDC">
            <w:pPr>
              <w:pStyle w:val="TAC"/>
              <w:rPr>
                <w:snapToGrid w:val="0"/>
                <w:sz w:val="16"/>
                <w:szCs w:val="16"/>
                <w:lang w:eastAsia="zh-CN"/>
              </w:rPr>
            </w:pPr>
            <w:r>
              <w:rPr>
                <w:snapToGrid w:val="0"/>
                <w:sz w:val="16"/>
                <w:szCs w:val="16"/>
                <w:lang w:eastAsia="zh-CN"/>
              </w:rPr>
              <w:t>RAN#99</w:t>
            </w:r>
          </w:p>
        </w:tc>
        <w:tc>
          <w:tcPr>
            <w:tcW w:w="1125" w:type="dxa"/>
            <w:shd w:val="solid" w:color="FFFFFF" w:fill="auto"/>
          </w:tcPr>
          <w:p w14:paraId="7BEB3B54" w14:textId="77777777" w:rsidR="00C07995" w:rsidRPr="00ED61CB" w:rsidRDefault="00C07995" w:rsidP="00C70CDC">
            <w:pPr>
              <w:pStyle w:val="TAC"/>
              <w:jc w:val="left"/>
              <w:rPr>
                <w:sz w:val="16"/>
                <w:szCs w:val="16"/>
              </w:rPr>
            </w:pPr>
          </w:p>
        </w:tc>
        <w:tc>
          <w:tcPr>
            <w:tcW w:w="426" w:type="dxa"/>
            <w:shd w:val="solid" w:color="FFFFFF" w:fill="auto"/>
          </w:tcPr>
          <w:p w14:paraId="0A4FF47D" w14:textId="77777777" w:rsidR="00C07995" w:rsidRPr="00D712FB" w:rsidRDefault="00C07995" w:rsidP="00C70CDC">
            <w:pPr>
              <w:pStyle w:val="TAL"/>
              <w:rPr>
                <w:sz w:val="16"/>
                <w:szCs w:val="16"/>
              </w:rPr>
            </w:pPr>
          </w:p>
        </w:tc>
        <w:tc>
          <w:tcPr>
            <w:tcW w:w="425" w:type="dxa"/>
            <w:shd w:val="solid" w:color="FFFFFF" w:fill="auto"/>
          </w:tcPr>
          <w:p w14:paraId="38631356" w14:textId="77777777" w:rsidR="00C07995" w:rsidRPr="00D712FB" w:rsidRDefault="00C07995" w:rsidP="00C70CDC">
            <w:pPr>
              <w:pStyle w:val="TAR"/>
              <w:rPr>
                <w:sz w:val="16"/>
                <w:szCs w:val="16"/>
              </w:rPr>
            </w:pPr>
          </w:p>
        </w:tc>
        <w:tc>
          <w:tcPr>
            <w:tcW w:w="425" w:type="dxa"/>
            <w:shd w:val="solid" w:color="FFFFFF" w:fill="auto"/>
          </w:tcPr>
          <w:p w14:paraId="4BE99F5C" w14:textId="77777777" w:rsidR="00C07995" w:rsidRPr="00D712FB" w:rsidRDefault="00C07995" w:rsidP="00C70CDC">
            <w:pPr>
              <w:pStyle w:val="TAC"/>
              <w:rPr>
                <w:sz w:val="16"/>
                <w:szCs w:val="16"/>
              </w:rPr>
            </w:pPr>
          </w:p>
        </w:tc>
        <w:tc>
          <w:tcPr>
            <w:tcW w:w="4820" w:type="dxa"/>
            <w:shd w:val="solid" w:color="FFFFFF" w:fill="auto"/>
          </w:tcPr>
          <w:p w14:paraId="5C937372" w14:textId="77777777" w:rsidR="00C07995" w:rsidRPr="00ED61CB" w:rsidRDefault="00C07995" w:rsidP="00C70CDC">
            <w:pPr>
              <w:pStyle w:val="TAC"/>
              <w:jc w:val="left"/>
              <w:rPr>
                <w:sz w:val="16"/>
                <w:szCs w:val="16"/>
                <w:lang w:eastAsia="zh-CN"/>
              </w:rPr>
            </w:pPr>
            <w:r w:rsidRPr="002D211D">
              <w:rPr>
                <w:sz w:val="16"/>
                <w:szCs w:val="16"/>
              </w:rPr>
              <w:t>Approved by plenary – Rel-1</w:t>
            </w:r>
            <w:r>
              <w:rPr>
                <w:sz w:val="16"/>
                <w:szCs w:val="16"/>
              </w:rPr>
              <w:t>8</w:t>
            </w:r>
            <w:r w:rsidRPr="002D211D">
              <w:rPr>
                <w:sz w:val="16"/>
                <w:szCs w:val="16"/>
              </w:rPr>
              <w:t xml:space="preserve"> spec under change control</w:t>
            </w:r>
          </w:p>
        </w:tc>
        <w:tc>
          <w:tcPr>
            <w:tcW w:w="708" w:type="dxa"/>
            <w:shd w:val="solid" w:color="FFFFFF" w:fill="auto"/>
          </w:tcPr>
          <w:p w14:paraId="1FC0D341" w14:textId="77777777" w:rsidR="00C07995" w:rsidRDefault="00C07995" w:rsidP="00C70CDC">
            <w:pPr>
              <w:pStyle w:val="TAC"/>
              <w:rPr>
                <w:sz w:val="16"/>
                <w:szCs w:val="16"/>
                <w:lang w:eastAsia="zh-CN"/>
              </w:rPr>
            </w:pPr>
            <w:r>
              <w:rPr>
                <w:sz w:val="16"/>
                <w:szCs w:val="16"/>
                <w:lang w:eastAsia="zh-CN"/>
              </w:rPr>
              <w:t>18.0.0</w:t>
            </w:r>
          </w:p>
        </w:tc>
      </w:tr>
      <w:tr w:rsidR="000E7E69" w:rsidRPr="00FB4143" w14:paraId="7E7D75B4" w14:textId="77777777" w:rsidTr="00C70CDC">
        <w:trPr>
          <w:ins w:id="5996" w:author="MCC" w:date="2023-05-02T09:35:00Z"/>
        </w:trPr>
        <w:tc>
          <w:tcPr>
            <w:tcW w:w="800" w:type="dxa"/>
            <w:shd w:val="solid" w:color="FFFFFF" w:fill="auto"/>
          </w:tcPr>
          <w:p w14:paraId="1DB0CF8F" w14:textId="1ECBA688" w:rsidR="000E7E69" w:rsidRDefault="000E7E69" w:rsidP="00C70CDC">
            <w:pPr>
              <w:pStyle w:val="TAC"/>
              <w:rPr>
                <w:ins w:id="5997" w:author="MCC" w:date="2023-05-02T09:35:00Z"/>
                <w:snapToGrid w:val="0"/>
                <w:sz w:val="16"/>
                <w:szCs w:val="16"/>
                <w:lang w:eastAsia="zh-CN"/>
              </w:rPr>
            </w:pPr>
            <w:ins w:id="5998" w:author="MCC" w:date="2023-05-02T09:35:00Z">
              <w:r>
                <w:rPr>
                  <w:snapToGrid w:val="0"/>
                  <w:sz w:val="16"/>
                  <w:szCs w:val="16"/>
                  <w:lang w:eastAsia="zh-CN"/>
                </w:rPr>
                <w:t>2023-06</w:t>
              </w:r>
            </w:ins>
          </w:p>
        </w:tc>
        <w:tc>
          <w:tcPr>
            <w:tcW w:w="910" w:type="dxa"/>
            <w:shd w:val="solid" w:color="FFFFFF" w:fill="auto"/>
          </w:tcPr>
          <w:p w14:paraId="23175F84" w14:textId="0913D87A" w:rsidR="000E7E69" w:rsidRDefault="000E7E69" w:rsidP="00C70CDC">
            <w:pPr>
              <w:pStyle w:val="TAC"/>
              <w:rPr>
                <w:ins w:id="5999" w:author="MCC" w:date="2023-05-02T09:35:00Z"/>
                <w:snapToGrid w:val="0"/>
                <w:sz w:val="16"/>
                <w:szCs w:val="16"/>
                <w:lang w:eastAsia="zh-CN"/>
              </w:rPr>
            </w:pPr>
            <w:ins w:id="6000" w:author="MCC" w:date="2023-05-02T09:35:00Z">
              <w:r>
                <w:rPr>
                  <w:snapToGrid w:val="0"/>
                  <w:sz w:val="16"/>
                  <w:szCs w:val="16"/>
                  <w:lang w:eastAsia="zh-CN"/>
                </w:rPr>
                <w:t>RAN#100</w:t>
              </w:r>
            </w:ins>
          </w:p>
        </w:tc>
        <w:tc>
          <w:tcPr>
            <w:tcW w:w="1125" w:type="dxa"/>
            <w:shd w:val="solid" w:color="FFFFFF" w:fill="auto"/>
          </w:tcPr>
          <w:p w14:paraId="52B81821" w14:textId="0CA1FEBC" w:rsidR="000E7E69" w:rsidRPr="00ED61CB" w:rsidRDefault="007A2FEA" w:rsidP="00C70CDC">
            <w:pPr>
              <w:pStyle w:val="TAC"/>
              <w:jc w:val="left"/>
              <w:rPr>
                <w:ins w:id="6001" w:author="MCC" w:date="2023-05-02T09:35:00Z"/>
                <w:sz w:val="16"/>
                <w:szCs w:val="16"/>
              </w:rPr>
            </w:pPr>
            <w:r w:rsidRPr="007A2FEA">
              <w:rPr>
                <w:sz w:val="16"/>
                <w:szCs w:val="16"/>
              </w:rPr>
              <w:t>RP-231366</w:t>
            </w:r>
          </w:p>
        </w:tc>
        <w:tc>
          <w:tcPr>
            <w:tcW w:w="426" w:type="dxa"/>
            <w:shd w:val="solid" w:color="FFFFFF" w:fill="auto"/>
          </w:tcPr>
          <w:p w14:paraId="7B828745" w14:textId="323BFF22" w:rsidR="000E7E69" w:rsidRPr="00D712FB" w:rsidRDefault="007A2FEA" w:rsidP="00C70CDC">
            <w:pPr>
              <w:pStyle w:val="TAL"/>
              <w:rPr>
                <w:ins w:id="6002" w:author="MCC" w:date="2023-05-02T09:35:00Z"/>
                <w:sz w:val="16"/>
                <w:szCs w:val="16"/>
              </w:rPr>
            </w:pPr>
            <w:r w:rsidRPr="007A2FEA">
              <w:rPr>
                <w:sz w:val="16"/>
                <w:szCs w:val="16"/>
              </w:rPr>
              <w:t>0001</w:t>
            </w:r>
          </w:p>
        </w:tc>
        <w:tc>
          <w:tcPr>
            <w:tcW w:w="425" w:type="dxa"/>
            <w:shd w:val="solid" w:color="FFFFFF" w:fill="auto"/>
          </w:tcPr>
          <w:p w14:paraId="598C67BD" w14:textId="77777777" w:rsidR="000E7E69" w:rsidRPr="00D712FB" w:rsidRDefault="000E7E69" w:rsidP="00C70CDC">
            <w:pPr>
              <w:pStyle w:val="TAR"/>
              <w:rPr>
                <w:ins w:id="6003" w:author="MCC" w:date="2023-05-02T09:35:00Z"/>
                <w:sz w:val="16"/>
                <w:szCs w:val="16"/>
              </w:rPr>
            </w:pPr>
          </w:p>
        </w:tc>
        <w:tc>
          <w:tcPr>
            <w:tcW w:w="425" w:type="dxa"/>
            <w:shd w:val="solid" w:color="FFFFFF" w:fill="auto"/>
          </w:tcPr>
          <w:p w14:paraId="7A74994B" w14:textId="0C9AADAD" w:rsidR="000E7E69" w:rsidRPr="00D712FB" w:rsidRDefault="007A2FEA" w:rsidP="00C70CDC">
            <w:pPr>
              <w:pStyle w:val="TAC"/>
              <w:rPr>
                <w:ins w:id="6004" w:author="MCC" w:date="2023-05-02T09:35:00Z"/>
                <w:sz w:val="16"/>
                <w:szCs w:val="16"/>
              </w:rPr>
            </w:pPr>
            <w:r>
              <w:rPr>
                <w:sz w:val="16"/>
                <w:szCs w:val="16"/>
              </w:rPr>
              <w:t>B</w:t>
            </w:r>
          </w:p>
        </w:tc>
        <w:tc>
          <w:tcPr>
            <w:tcW w:w="4820" w:type="dxa"/>
            <w:shd w:val="solid" w:color="FFFFFF" w:fill="auto"/>
          </w:tcPr>
          <w:p w14:paraId="6629D811" w14:textId="423AAE50" w:rsidR="000E7E69" w:rsidRPr="002D211D" w:rsidRDefault="007A2FEA" w:rsidP="00C70CDC">
            <w:pPr>
              <w:pStyle w:val="TAC"/>
              <w:jc w:val="left"/>
              <w:rPr>
                <w:ins w:id="6005" w:author="MCC" w:date="2023-05-02T09:35:00Z"/>
                <w:sz w:val="16"/>
                <w:szCs w:val="16"/>
              </w:rPr>
            </w:pPr>
            <w:r w:rsidRPr="007A2FEA">
              <w:rPr>
                <w:sz w:val="16"/>
                <w:szCs w:val="16"/>
              </w:rPr>
              <w:t>Big CR for TR 38.872 to introduce outcomes of CA_n5-n105 CA_n28-n105 CA_n26-n28 in sub-1GHz SI</w:t>
            </w:r>
          </w:p>
        </w:tc>
        <w:tc>
          <w:tcPr>
            <w:tcW w:w="708" w:type="dxa"/>
            <w:shd w:val="solid" w:color="FFFFFF" w:fill="auto"/>
          </w:tcPr>
          <w:p w14:paraId="6E52EDE6" w14:textId="2CE68D8E" w:rsidR="000E7E69" w:rsidRDefault="000E7E69" w:rsidP="00C70CDC">
            <w:pPr>
              <w:pStyle w:val="TAC"/>
              <w:rPr>
                <w:ins w:id="6006" w:author="MCC" w:date="2023-05-02T09:35:00Z"/>
                <w:sz w:val="16"/>
                <w:szCs w:val="16"/>
                <w:lang w:eastAsia="zh-CN"/>
              </w:rPr>
            </w:pPr>
            <w:ins w:id="6007" w:author="MCC" w:date="2023-05-02T09:35:00Z">
              <w:r>
                <w:rPr>
                  <w:sz w:val="16"/>
                  <w:szCs w:val="16"/>
                  <w:lang w:eastAsia="zh-CN"/>
                </w:rPr>
                <w:t>18.1.0</w:t>
              </w:r>
            </w:ins>
          </w:p>
        </w:tc>
      </w:tr>
    </w:tbl>
    <w:p w14:paraId="7EA2B698" w14:textId="77777777" w:rsidR="00C07995" w:rsidRPr="00D60156" w:rsidRDefault="00C07995" w:rsidP="00C07995"/>
    <w:p w14:paraId="61136554" w14:textId="77777777" w:rsidR="002F13B0" w:rsidRPr="00606BB6" w:rsidRDefault="002F13B0" w:rsidP="004445FE">
      <w:pPr>
        <w:spacing w:after="120"/>
        <w:rPr>
          <w:lang w:val="en-US"/>
        </w:rPr>
      </w:pPr>
    </w:p>
    <w:sectPr w:rsidR="002F13B0" w:rsidRPr="00606BB6" w:rsidSect="009A676D">
      <w:headerReference w:type="even" r:id="rId56"/>
      <w:headerReference w:type="default" r:id="rId57"/>
      <w:footerReference w:type="default" r:id="rId58"/>
      <w:footnotePr>
        <w:numRestart w:val="eachSect"/>
      </w:footnotePr>
      <w:pgSz w:w="11907" w:h="16840" w:code="9"/>
      <w:pgMar w:top="1418" w:right="1134" w:bottom="1134" w:left="1134" w:header="851" w:footer="340" w:gutter="0"/>
      <w:cols w:space="720"/>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7BC408" w14:textId="77777777" w:rsidR="00457F6A" w:rsidRDefault="00457F6A" w:rsidP="0095591C">
      <w:pPr>
        <w:spacing w:after="60"/>
        <w:ind w:left="210"/>
      </w:pPr>
      <w:r>
        <w:separator/>
      </w:r>
    </w:p>
  </w:endnote>
  <w:endnote w:type="continuationSeparator" w:id="0">
    <w:p w14:paraId="0B3A9015" w14:textId="77777777" w:rsidR="00457F6A" w:rsidRDefault="00457F6A" w:rsidP="0095591C">
      <w:pPr>
        <w:spacing w:after="60"/>
        <w:ind w:left="21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Times New Roman"/>
    <w:panose1 w:val="00000000000000000000"/>
    <w:charset w:val="00"/>
    <w:family w:val="roman"/>
    <w:notTrueType/>
    <w:pitch w:val="default"/>
  </w:font>
  <w:font w:name="Yu Mincho">
    <w:altName w:val="MS Gothic"/>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auto"/>
    <w:pitch w:val="default"/>
    <w:sig w:usb0="00000003" w:usb1="00000000" w:usb2="00000000" w:usb3="00000000" w:csb0="00000001" w:csb1="00000000"/>
  </w:font>
  <w:font w:name="PMingLiU">
    <w:altName w:val="新細明體"/>
    <w:panose1 w:val="02010601000101010101"/>
    <w:charset w:val="88"/>
    <w:family w:val="auto"/>
    <w:notTrueType/>
    <w:pitch w:val="variable"/>
    <w:sig w:usb0="00000000" w:usb1="08080000" w:usb2="00000010" w:usb3="00000000" w:csb0="00100000"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variable"/>
    <w:sig w:usb0="00000001" w:usb1="4000205B" w:usb2="00000000" w:usb3="00000000" w:csb0="00000093" w:csb1="00000000"/>
  </w:font>
  <w:font w:name="New York">
    <w:panose1 w:val="02040503060506020304"/>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EA90F5" w14:textId="77777777" w:rsidR="001752B6" w:rsidRDefault="001752B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6AA646" w14:textId="77777777" w:rsidR="00457F6A" w:rsidRDefault="00457F6A" w:rsidP="0095591C">
      <w:pPr>
        <w:spacing w:after="60"/>
        <w:ind w:left="210"/>
      </w:pPr>
      <w:r>
        <w:separator/>
      </w:r>
    </w:p>
  </w:footnote>
  <w:footnote w:type="continuationSeparator" w:id="0">
    <w:p w14:paraId="481C55DC" w14:textId="77777777" w:rsidR="00457F6A" w:rsidRDefault="00457F6A" w:rsidP="0095591C">
      <w:pPr>
        <w:spacing w:after="60"/>
        <w:ind w:left="21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B05F07" w14:textId="77777777" w:rsidR="00950DCE" w:rsidRDefault="00950DCE" w:rsidP="0095591C">
    <w:pPr>
      <w:spacing w:after="60"/>
      <w:ind w:left="210"/>
    </w:pPr>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E94F54" w14:textId="59472C41" w:rsidR="001752B6" w:rsidRDefault="001752B6" w:rsidP="00FC25F2">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0BF5">
      <w:rPr>
        <w:rFonts w:ascii="Arial" w:hAnsi="Arial" w:cs="Arial"/>
        <w:b/>
        <w:noProof/>
        <w:sz w:val="18"/>
        <w:szCs w:val="18"/>
      </w:rPr>
      <w:t>Release 18</w:t>
    </w:r>
    <w:r>
      <w:rPr>
        <w:rFonts w:ascii="Arial" w:hAnsi="Arial" w:cs="Arial"/>
        <w:b/>
        <w:sz w:val="18"/>
        <w:szCs w:val="18"/>
      </w:rPr>
      <w:fldChar w:fldCharType="end"/>
    </w:r>
  </w:p>
  <w:p w14:paraId="1695253B" w14:textId="77777777" w:rsidR="001752B6" w:rsidRDefault="001752B6" w:rsidP="00FC25F2">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C4E1E">
      <w:rPr>
        <w:rFonts w:ascii="Arial" w:hAnsi="Arial" w:cs="Arial"/>
        <w:b/>
        <w:noProof/>
        <w:sz w:val="18"/>
        <w:szCs w:val="18"/>
      </w:rPr>
      <w:t>2</w:t>
    </w:r>
    <w:r>
      <w:rPr>
        <w:rFonts w:ascii="Arial" w:hAnsi="Arial" w:cs="Arial"/>
        <w:b/>
        <w:sz w:val="18"/>
        <w:szCs w:val="18"/>
      </w:rPr>
      <w:fldChar w:fldCharType="end"/>
    </w:r>
  </w:p>
  <w:p w14:paraId="72C2087F" w14:textId="48031951" w:rsidR="001752B6" w:rsidRDefault="001752B6" w:rsidP="00FC25F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0BF5">
      <w:rPr>
        <w:rFonts w:ascii="Arial" w:hAnsi="Arial" w:cs="Arial"/>
        <w:b/>
        <w:noProof/>
        <w:sz w:val="18"/>
        <w:szCs w:val="18"/>
      </w:rPr>
      <w:t>3GPP TR 38.872 V18.01.0 (2023-0306)</w:t>
    </w:r>
    <w:r>
      <w:rPr>
        <w:rFonts w:ascii="Arial" w:hAnsi="Arial" w:cs="Arial"/>
        <w:b/>
        <w:sz w:val="18"/>
        <w:szCs w:val="18"/>
      </w:rPr>
      <w:fldChar w:fldCharType="end"/>
    </w:r>
  </w:p>
  <w:p w14:paraId="18CCD598" w14:textId="77777777" w:rsidR="001752B6" w:rsidRDefault="001752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A6E609D"/>
    <w:multiLevelType w:val="multilevel"/>
    <w:tmpl w:val="636CAA6E"/>
    <w:lvl w:ilvl="0">
      <w:start w:val="1"/>
      <w:numFmt w:val="decimal"/>
      <w:pStyle w:val="StateHead"/>
      <w:lvlText w:val="%1."/>
      <w:lvlJc w:val="left"/>
      <w:pPr>
        <w:tabs>
          <w:tab w:val="num" w:pos="420"/>
        </w:tabs>
        <w:ind w:left="420" w:hanging="420"/>
      </w:pPr>
    </w:lvl>
    <w:lvl w:ilvl="1">
      <w:start w:val="1"/>
      <w:numFmt w:val="upperLetter"/>
      <w:lvlText w:val="%2."/>
      <w:lvlJc w:val="left"/>
      <w:pPr>
        <w:tabs>
          <w:tab w:val="num" w:pos="851"/>
        </w:tabs>
        <w:ind w:left="851" w:hanging="426"/>
      </w:pPr>
    </w:lvl>
    <w:lvl w:ilvl="2">
      <w:start w:val="1"/>
      <w:numFmt w:val="decimal"/>
      <w:lvlText w:val="%3."/>
      <w:lvlJc w:val="left"/>
      <w:pPr>
        <w:tabs>
          <w:tab w:val="num" w:pos="1276"/>
        </w:tabs>
        <w:ind w:left="1276" w:hanging="425"/>
      </w:pPr>
    </w:lvl>
    <w:lvl w:ilvl="3">
      <w:start w:val="1"/>
      <w:numFmt w:val="lowerLetter"/>
      <w:lvlText w:val="%4."/>
      <w:lvlJc w:val="left"/>
      <w:pPr>
        <w:tabs>
          <w:tab w:val="num" w:pos="1559"/>
        </w:tabs>
        <w:ind w:left="1559" w:hanging="283"/>
      </w:pPr>
    </w:lvl>
    <w:lvl w:ilvl="4">
      <w:start w:val="1"/>
      <w:numFmt w:val="decimal"/>
      <w:lvlText w:val="%5."/>
      <w:lvlJc w:val="left"/>
      <w:pPr>
        <w:tabs>
          <w:tab w:val="num" w:pos="1984"/>
        </w:tabs>
        <w:ind w:left="1984" w:hanging="425"/>
      </w:pPr>
    </w:lvl>
    <w:lvl w:ilvl="5">
      <w:start w:val="1"/>
      <w:numFmt w:val="lowerLetter"/>
      <w:lvlText w:val="%6."/>
      <w:lvlJc w:val="left"/>
      <w:pPr>
        <w:tabs>
          <w:tab w:val="num" w:pos="2409"/>
        </w:tabs>
        <w:ind w:left="2409" w:hanging="425"/>
      </w:pPr>
    </w:lvl>
    <w:lvl w:ilvl="6">
      <w:start w:val="1"/>
      <w:numFmt w:val="lowerRoman"/>
      <w:lvlText w:val="%7."/>
      <w:lvlJc w:val="left"/>
      <w:pPr>
        <w:tabs>
          <w:tab w:val="num" w:pos="2835"/>
        </w:tabs>
        <w:ind w:left="2835" w:hanging="426"/>
      </w:pPr>
    </w:lvl>
    <w:lvl w:ilvl="7">
      <w:start w:val="1"/>
      <w:numFmt w:val="lowerLetter"/>
      <w:lvlText w:val="%8."/>
      <w:lvlJc w:val="left"/>
      <w:pPr>
        <w:tabs>
          <w:tab w:val="num" w:pos="3260"/>
        </w:tabs>
        <w:ind w:left="3260" w:hanging="425"/>
      </w:pPr>
    </w:lvl>
    <w:lvl w:ilvl="8">
      <w:start w:val="1"/>
      <w:numFmt w:val="lowerRoman"/>
      <w:lvlText w:val="%9."/>
      <w:lvlJc w:val="left"/>
      <w:pPr>
        <w:tabs>
          <w:tab w:val="num" w:pos="3685"/>
        </w:tabs>
        <w:ind w:left="3685" w:hanging="425"/>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6DA5191"/>
    <w:multiLevelType w:val="hybridMultilevel"/>
    <w:tmpl w:val="D764C936"/>
    <w:lvl w:ilvl="0" w:tplc="F796C510">
      <w:start w:val="1"/>
      <w:numFmt w:val="bullet"/>
      <w:pStyle w:val="1"/>
      <w:lvlText w:val="•"/>
      <w:lvlJc w:val="left"/>
      <w:pPr>
        <w:tabs>
          <w:tab w:val="num" w:pos="720"/>
        </w:tabs>
        <w:ind w:left="720" w:hanging="360"/>
      </w:pPr>
      <w:rPr>
        <w:rFonts w:ascii="Arial" w:hAnsi="Arial" w:hint="default"/>
      </w:rPr>
    </w:lvl>
    <w:lvl w:ilvl="1" w:tplc="04090019">
      <w:start w:val="4089"/>
      <w:numFmt w:val="bullet"/>
      <w:lvlText w:val="•"/>
      <w:lvlJc w:val="left"/>
      <w:pPr>
        <w:tabs>
          <w:tab w:val="num" w:pos="1440"/>
        </w:tabs>
        <w:ind w:left="1440" w:hanging="360"/>
      </w:pPr>
      <w:rPr>
        <w:rFonts w:ascii="Arial" w:hAnsi="Arial" w:hint="default"/>
      </w:rPr>
    </w:lvl>
    <w:lvl w:ilvl="2" w:tplc="0409001B">
      <w:start w:val="4089"/>
      <w:numFmt w:val="bullet"/>
      <w:lvlText w:val="•"/>
      <w:lvlJc w:val="left"/>
      <w:pPr>
        <w:tabs>
          <w:tab w:val="num" w:pos="2160"/>
        </w:tabs>
        <w:ind w:left="2160" w:hanging="360"/>
      </w:pPr>
      <w:rPr>
        <w:rFonts w:ascii="Arial" w:hAnsi="Arial" w:hint="default"/>
      </w:rPr>
    </w:lvl>
    <w:lvl w:ilvl="3" w:tplc="0409000F" w:tentative="1">
      <w:start w:val="1"/>
      <w:numFmt w:val="bullet"/>
      <w:lvlText w:val="•"/>
      <w:lvlJc w:val="left"/>
      <w:pPr>
        <w:tabs>
          <w:tab w:val="num" w:pos="2880"/>
        </w:tabs>
        <w:ind w:left="2880" w:hanging="360"/>
      </w:pPr>
      <w:rPr>
        <w:rFonts w:ascii="Arial" w:hAnsi="Arial" w:hint="default"/>
      </w:rPr>
    </w:lvl>
    <w:lvl w:ilvl="4" w:tplc="04090019" w:tentative="1">
      <w:start w:val="1"/>
      <w:numFmt w:val="bullet"/>
      <w:lvlText w:val="•"/>
      <w:lvlJc w:val="left"/>
      <w:pPr>
        <w:tabs>
          <w:tab w:val="num" w:pos="3600"/>
        </w:tabs>
        <w:ind w:left="3600" w:hanging="360"/>
      </w:pPr>
      <w:rPr>
        <w:rFonts w:ascii="Arial" w:hAnsi="Arial" w:hint="default"/>
      </w:rPr>
    </w:lvl>
    <w:lvl w:ilvl="5" w:tplc="0409001B" w:tentative="1">
      <w:start w:val="1"/>
      <w:numFmt w:val="bullet"/>
      <w:lvlText w:val="•"/>
      <w:lvlJc w:val="left"/>
      <w:pPr>
        <w:tabs>
          <w:tab w:val="num" w:pos="4320"/>
        </w:tabs>
        <w:ind w:left="4320" w:hanging="360"/>
      </w:pPr>
      <w:rPr>
        <w:rFonts w:ascii="Arial" w:hAnsi="Arial" w:hint="default"/>
      </w:rPr>
    </w:lvl>
    <w:lvl w:ilvl="6" w:tplc="0409000F" w:tentative="1">
      <w:start w:val="1"/>
      <w:numFmt w:val="bullet"/>
      <w:lvlText w:val="•"/>
      <w:lvlJc w:val="left"/>
      <w:pPr>
        <w:tabs>
          <w:tab w:val="num" w:pos="5040"/>
        </w:tabs>
        <w:ind w:left="5040" w:hanging="360"/>
      </w:pPr>
      <w:rPr>
        <w:rFonts w:ascii="Arial" w:hAnsi="Arial" w:hint="default"/>
      </w:rPr>
    </w:lvl>
    <w:lvl w:ilvl="7" w:tplc="04090019" w:tentative="1">
      <w:start w:val="1"/>
      <w:numFmt w:val="bullet"/>
      <w:lvlText w:val="•"/>
      <w:lvlJc w:val="left"/>
      <w:pPr>
        <w:tabs>
          <w:tab w:val="num" w:pos="5760"/>
        </w:tabs>
        <w:ind w:left="5760" w:hanging="360"/>
      </w:pPr>
      <w:rPr>
        <w:rFonts w:ascii="Arial" w:hAnsi="Arial" w:hint="default"/>
      </w:rPr>
    </w:lvl>
    <w:lvl w:ilvl="8" w:tplc="0409001B"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BD73862"/>
    <w:multiLevelType w:val="hybridMultilevel"/>
    <w:tmpl w:val="94ECA71C"/>
    <w:lvl w:ilvl="0" w:tplc="5AE69472">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7017D5B"/>
    <w:multiLevelType w:val="hybridMultilevel"/>
    <w:tmpl w:val="9FE24846"/>
    <w:lvl w:ilvl="0" w:tplc="5AE69472">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A602CBD"/>
    <w:multiLevelType w:val="multilevel"/>
    <w:tmpl w:val="FE98B744"/>
    <w:styleLink w:val="LFO1942"/>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12" w15:restartNumberingAfterBreak="0">
    <w:nsid w:val="4D602826"/>
    <w:multiLevelType w:val="hybridMultilevel"/>
    <w:tmpl w:val="DCF09B3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21F44A7"/>
    <w:multiLevelType w:val="hybridMultilevel"/>
    <w:tmpl w:val="AAA62292"/>
    <w:lvl w:ilvl="0" w:tplc="98D4740E">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27050AA"/>
    <w:multiLevelType w:val="singleLevel"/>
    <w:tmpl w:val="BC14E5D4"/>
    <w:lvl w:ilvl="0">
      <w:start w:val="1"/>
      <w:numFmt w:val="lowerLetter"/>
      <w:pStyle w:val="Reference"/>
      <w:lvlText w:val="%1)"/>
      <w:legacy w:legacy="1" w:legacySpace="0" w:legacyIndent="283"/>
      <w:lvlJc w:val="left"/>
      <w:pPr>
        <w:ind w:left="567" w:hanging="283"/>
      </w:pPr>
    </w:lvl>
  </w:abstractNum>
  <w:abstractNum w:abstractNumId="16"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40755118">
    <w:abstractNumId w:val="15"/>
  </w:num>
  <w:num w:numId="2" w16cid:durableId="1374766556">
    <w:abstractNumId w:val="3"/>
  </w:num>
  <w:num w:numId="3" w16cid:durableId="2129545199">
    <w:abstractNumId w:val="1"/>
  </w:num>
  <w:num w:numId="4" w16cid:durableId="533351817">
    <w:abstractNumId w:val="6"/>
  </w:num>
  <w:num w:numId="5" w16cid:durableId="1337881041">
    <w:abstractNumId w:val="21"/>
  </w:num>
  <w:num w:numId="6" w16cid:durableId="860120216">
    <w:abstractNumId w:val="2"/>
  </w:num>
  <w:num w:numId="7" w16cid:durableId="1180966482">
    <w:abstractNumId w:val="13"/>
  </w:num>
  <w:num w:numId="8" w16cid:durableId="221211754">
    <w:abstractNumId w:val="8"/>
  </w:num>
  <w:num w:numId="9" w16cid:durableId="1070887692">
    <w:abstractNumId w:val="20"/>
  </w:num>
  <w:num w:numId="10" w16cid:durableId="632369269">
    <w:abstractNumId w:val="22"/>
  </w:num>
  <w:num w:numId="11" w16cid:durableId="1820070033">
    <w:abstractNumId w:val="23"/>
  </w:num>
  <w:num w:numId="12" w16cid:durableId="1816294604">
    <w:abstractNumId w:val="9"/>
  </w:num>
  <w:num w:numId="13" w16cid:durableId="1348025382">
    <w:abstractNumId w:val="10"/>
  </w:num>
  <w:num w:numId="14" w16cid:durableId="1234438513">
    <w:abstractNumId w:val="7"/>
  </w:num>
  <w:num w:numId="15" w16cid:durableId="745037292">
    <w:abstractNumId w:val="17"/>
  </w:num>
  <w:num w:numId="16" w16cid:durableId="1032805727">
    <w:abstractNumId w:val="0"/>
  </w:num>
  <w:num w:numId="17" w16cid:durableId="1352295157">
    <w:abstractNumId w:val="18"/>
  </w:num>
  <w:num w:numId="18" w16cid:durableId="2145810890">
    <w:abstractNumId w:val="14"/>
  </w:num>
  <w:num w:numId="19" w16cid:durableId="1951627068">
    <w:abstractNumId w:val="12"/>
  </w:num>
  <w:num w:numId="20" w16cid:durableId="324671206">
    <w:abstractNumId w:val="19"/>
  </w:num>
  <w:num w:numId="21" w16cid:durableId="366486932">
    <w:abstractNumId w:val="11"/>
  </w:num>
  <w:num w:numId="22" w16cid:durableId="1454253727">
    <w:abstractNumId w:val="16"/>
  </w:num>
  <w:num w:numId="23" w16cid:durableId="1085226833">
    <w:abstractNumId w:val="4"/>
  </w:num>
  <w:num w:numId="24" w16cid:durableId="1488354960">
    <w:abstractNumId w:val="5"/>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Huawei">
    <w15:presenceInfo w15:providerId="None" w15:userId="Huawei"/>
  </w15:person>
  <w15:person w15:author="Mansoor Shafi">
    <w15:presenceInfo w15:providerId="AD" w15:userId="S::T828989@spark.co.nz::d526addb-ae64-42e7-b1ab-997007cda26c"/>
  </w15:person>
  <w15:person w15:author="Yuan Gao">
    <w15:presenceInfo w15:providerId="None" w15:userId="Yuan Ga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3"/>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680"/>
  <w:doNotHyphenateCaps/>
  <w:displayHorizontalDrawingGridEvery w:val="0"/>
  <w:displayVerticalDrawingGridEvery w:val="0"/>
  <w:doNotUseMarginsForDrawingGridOrigin/>
  <w:doNotShadeFormData/>
  <w:noPunctuationKerning/>
  <w:characterSpacingControl w:val="doNotCompress"/>
  <w:hdrShapeDefaults>
    <o:shapedefaults v:ext="edit" spidmax="2050" style="mso-position-horizontal:center;mso-width-percent:400;mso-height-percent:200;mso-width-relative:margin;mso-height-relative:margin" fillcolor="white">
      <v:fill color="white"/>
      <v:textbox style="mso-fit-shape-to-text: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D7C3A"/>
    <w:rsid w:val="000000AA"/>
    <w:rsid w:val="00000529"/>
    <w:rsid w:val="00000715"/>
    <w:rsid w:val="00000C90"/>
    <w:rsid w:val="0000199F"/>
    <w:rsid w:val="00001C6B"/>
    <w:rsid w:val="00001E27"/>
    <w:rsid w:val="000027BE"/>
    <w:rsid w:val="00002D44"/>
    <w:rsid w:val="00003FCE"/>
    <w:rsid w:val="000040AA"/>
    <w:rsid w:val="00004307"/>
    <w:rsid w:val="00005AA1"/>
    <w:rsid w:val="000063D7"/>
    <w:rsid w:val="000065F9"/>
    <w:rsid w:val="000067AF"/>
    <w:rsid w:val="000072DB"/>
    <w:rsid w:val="000107E8"/>
    <w:rsid w:val="00010820"/>
    <w:rsid w:val="00010E1B"/>
    <w:rsid w:val="00010E72"/>
    <w:rsid w:val="000110A9"/>
    <w:rsid w:val="00011417"/>
    <w:rsid w:val="00011734"/>
    <w:rsid w:val="000118A8"/>
    <w:rsid w:val="00011969"/>
    <w:rsid w:val="00011C28"/>
    <w:rsid w:val="000121E9"/>
    <w:rsid w:val="000128C7"/>
    <w:rsid w:val="00012E31"/>
    <w:rsid w:val="0001329C"/>
    <w:rsid w:val="00013E4A"/>
    <w:rsid w:val="00014364"/>
    <w:rsid w:val="0001451B"/>
    <w:rsid w:val="000150AC"/>
    <w:rsid w:val="000156DC"/>
    <w:rsid w:val="0001585C"/>
    <w:rsid w:val="000161F2"/>
    <w:rsid w:val="000162AE"/>
    <w:rsid w:val="00016747"/>
    <w:rsid w:val="00016A70"/>
    <w:rsid w:val="00016A7B"/>
    <w:rsid w:val="00016C9F"/>
    <w:rsid w:val="00016EAC"/>
    <w:rsid w:val="000202A9"/>
    <w:rsid w:val="00020765"/>
    <w:rsid w:val="00020811"/>
    <w:rsid w:val="00020968"/>
    <w:rsid w:val="0002187C"/>
    <w:rsid w:val="00021F9A"/>
    <w:rsid w:val="000225C6"/>
    <w:rsid w:val="000227B9"/>
    <w:rsid w:val="00022DC7"/>
    <w:rsid w:val="000230A8"/>
    <w:rsid w:val="000234EB"/>
    <w:rsid w:val="0002395C"/>
    <w:rsid w:val="00023B54"/>
    <w:rsid w:val="00023C39"/>
    <w:rsid w:val="00024790"/>
    <w:rsid w:val="00024886"/>
    <w:rsid w:val="00024C0E"/>
    <w:rsid w:val="00024E08"/>
    <w:rsid w:val="000258AC"/>
    <w:rsid w:val="000259FA"/>
    <w:rsid w:val="0002624C"/>
    <w:rsid w:val="000264B0"/>
    <w:rsid w:val="00026E46"/>
    <w:rsid w:val="00026F12"/>
    <w:rsid w:val="000273BD"/>
    <w:rsid w:val="000277A4"/>
    <w:rsid w:val="00030323"/>
    <w:rsid w:val="00030D9E"/>
    <w:rsid w:val="00031ADF"/>
    <w:rsid w:val="00031B87"/>
    <w:rsid w:val="00031D9B"/>
    <w:rsid w:val="00032220"/>
    <w:rsid w:val="000322C3"/>
    <w:rsid w:val="000330E7"/>
    <w:rsid w:val="000333E3"/>
    <w:rsid w:val="000339BE"/>
    <w:rsid w:val="00034CE4"/>
    <w:rsid w:val="00035139"/>
    <w:rsid w:val="00035165"/>
    <w:rsid w:val="000358BD"/>
    <w:rsid w:val="00035EBF"/>
    <w:rsid w:val="00036379"/>
    <w:rsid w:val="0003675B"/>
    <w:rsid w:val="000369CD"/>
    <w:rsid w:val="00036EE0"/>
    <w:rsid w:val="00037A61"/>
    <w:rsid w:val="00037E0E"/>
    <w:rsid w:val="000400BB"/>
    <w:rsid w:val="00040A6C"/>
    <w:rsid w:val="00040FF7"/>
    <w:rsid w:val="0004165F"/>
    <w:rsid w:val="00041A26"/>
    <w:rsid w:val="0004232E"/>
    <w:rsid w:val="00042E0F"/>
    <w:rsid w:val="00044142"/>
    <w:rsid w:val="0004435A"/>
    <w:rsid w:val="00044558"/>
    <w:rsid w:val="0004464F"/>
    <w:rsid w:val="000450E6"/>
    <w:rsid w:val="00045184"/>
    <w:rsid w:val="00045A43"/>
    <w:rsid w:val="00045A7A"/>
    <w:rsid w:val="00045FD9"/>
    <w:rsid w:val="00046E97"/>
    <w:rsid w:val="00047A44"/>
    <w:rsid w:val="00051A1C"/>
    <w:rsid w:val="00051DF7"/>
    <w:rsid w:val="00052250"/>
    <w:rsid w:val="00052A17"/>
    <w:rsid w:val="00052AC7"/>
    <w:rsid w:val="00053439"/>
    <w:rsid w:val="00053A91"/>
    <w:rsid w:val="00053B3F"/>
    <w:rsid w:val="00053FBC"/>
    <w:rsid w:val="0005406E"/>
    <w:rsid w:val="000559F7"/>
    <w:rsid w:val="00055CBF"/>
    <w:rsid w:val="0005636E"/>
    <w:rsid w:val="00056E33"/>
    <w:rsid w:val="00057A77"/>
    <w:rsid w:val="00057D85"/>
    <w:rsid w:val="00060923"/>
    <w:rsid w:val="000610B2"/>
    <w:rsid w:val="000614A8"/>
    <w:rsid w:val="00061649"/>
    <w:rsid w:val="00061687"/>
    <w:rsid w:val="00061C4F"/>
    <w:rsid w:val="00062322"/>
    <w:rsid w:val="000625BD"/>
    <w:rsid w:val="0006277E"/>
    <w:rsid w:val="00062CE1"/>
    <w:rsid w:val="000637F6"/>
    <w:rsid w:val="00063B99"/>
    <w:rsid w:val="00063CB7"/>
    <w:rsid w:val="00064AAE"/>
    <w:rsid w:val="00064AD2"/>
    <w:rsid w:val="00064BBF"/>
    <w:rsid w:val="000654EF"/>
    <w:rsid w:val="00066F7E"/>
    <w:rsid w:val="00066FBA"/>
    <w:rsid w:val="000672FE"/>
    <w:rsid w:val="00067C58"/>
    <w:rsid w:val="00070174"/>
    <w:rsid w:val="00070416"/>
    <w:rsid w:val="00070BF5"/>
    <w:rsid w:val="00070D62"/>
    <w:rsid w:val="00071CC3"/>
    <w:rsid w:val="00071F41"/>
    <w:rsid w:val="0007217E"/>
    <w:rsid w:val="00072602"/>
    <w:rsid w:val="00072825"/>
    <w:rsid w:val="00072C64"/>
    <w:rsid w:val="000733A4"/>
    <w:rsid w:val="00073720"/>
    <w:rsid w:val="00073738"/>
    <w:rsid w:val="00073947"/>
    <w:rsid w:val="00074646"/>
    <w:rsid w:val="00075020"/>
    <w:rsid w:val="00075299"/>
    <w:rsid w:val="00075C68"/>
    <w:rsid w:val="00075F36"/>
    <w:rsid w:val="000768C8"/>
    <w:rsid w:val="00076F3D"/>
    <w:rsid w:val="00077BE6"/>
    <w:rsid w:val="00077EDB"/>
    <w:rsid w:val="00080509"/>
    <w:rsid w:val="00081A94"/>
    <w:rsid w:val="00081C73"/>
    <w:rsid w:val="00081C8F"/>
    <w:rsid w:val="00082878"/>
    <w:rsid w:val="0008287C"/>
    <w:rsid w:val="00083BE6"/>
    <w:rsid w:val="00083E75"/>
    <w:rsid w:val="000843AE"/>
    <w:rsid w:val="00084564"/>
    <w:rsid w:val="00084664"/>
    <w:rsid w:val="00084B25"/>
    <w:rsid w:val="00084B45"/>
    <w:rsid w:val="00085A66"/>
    <w:rsid w:val="00085A7A"/>
    <w:rsid w:val="00085B71"/>
    <w:rsid w:val="00085D3F"/>
    <w:rsid w:val="00086811"/>
    <w:rsid w:val="00086E12"/>
    <w:rsid w:val="000873C2"/>
    <w:rsid w:val="00087769"/>
    <w:rsid w:val="000879B8"/>
    <w:rsid w:val="000906BC"/>
    <w:rsid w:val="00090855"/>
    <w:rsid w:val="000909E9"/>
    <w:rsid w:val="00090EC5"/>
    <w:rsid w:val="00090F38"/>
    <w:rsid w:val="00091322"/>
    <w:rsid w:val="0009277A"/>
    <w:rsid w:val="000932F6"/>
    <w:rsid w:val="00093566"/>
    <w:rsid w:val="00093903"/>
    <w:rsid w:val="00093C80"/>
    <w:rsid w:val="00094590"/>
    <w:rsid w:val="000947F7"/>
    <w:rsid w:val="00094DCA"/>
    <w:rsid w:val="00095246"/>
    <w:rsid w:val="000953F6"/>
    <w:rsid w:val="000953FB"/>
    <w:rsid w:val="00095CC0"/>
    <w:rsid w:val="00095E9C"/>
    <w:rsid w:val="00095F09"/>
    <w:rsid w:val="0009612C"/>
    <w:rsid w:val="000966BA"/>
    <w:rsid w:val="00097BE5"/>
    <w:rsid w:val="00097D31"/>
    <w:rsid w:val="000A0AD8"/>
    <w:rsid w:val="000A0D44"/>
    <w:rsid w:val="000A0E87"/>
    <w:rsid w:val="000A167D"/>
    <w:rsid w:val="000A176C"/>
    <w:rsid w:val="000A17DB"/>
    <w:rsid w:val="000A1844"/>
    <w:rsid w:val="000A1E6E"/>
    <w:rsid w:val="000A1F41"/>
    <w:rsid w:val="000A3401"/>
    <w:rsid w:val="000A41E3"/>
    <w:rsid w:val="000A429C"/>
    <w:rsid w:val="000A42F1"/>
    <w:rsid w:val="000A4BC4"/>
    <w:rsid w:val="000A4C74"/>
    <w:rsid w:val="000A63B1"/>
    <w:rsid w:val="000A677D"/>
    <w:rsid w:val="000A6A7D"/>
    <w:rsid w:val="000B005C"/>
    <w:rsid w:val="000B0ECD"/>
    <w:rsid w:val="000B132D"/>
    <w:rsid w:val="000B1D5F"/>
    <w:rsid w:val="000B1D73"/>
    <w:rsid w:val="000B29E0"/>
    <w:rsid w:val="000B2EDB"/>
    <w:rsid w:val="000B2EE2"/>
    <w:rsid w:val="000B5088"/>
    <w:rsid w:val="000B5C46"/>
    <w:rsid w:val="000B5D8E"/>
    <w:rsid w:val="000B76E8"/>
    <w:rsid w:val="000B77CC"/>
    <w:rsid w:val="000B7C0C"/>
    <w:rsid w:val="000C0426"/>
    <w:rsid w:val="000C0892"/>
    <w:rsid w:val="000C0DEB"/>
    <w:rsid w:val="000C0EC6"/>
    <w:rsid w:val="000C0F2C"/>
    <w:rsid w:val="000C114E"/>
    <w:rsid w:val="000C169E"/>
    <w:rsid w:val="000C213D"/>
    <w:rsid w:val="000C21DD"/>
    <w:rsid w:val="000C25DF"/>
    <w:rsid w:val="000C3BA2"/>
    <w:rsid w:val="000C43F9"/>
    <w:rsid w:val="000C468D"/>
    <w:rsid w:val="000C47E4"/>
    <w:rsid w:val="000C4F3F"/>
    <w:rsid w:val="000C5462"/>
    <w:rsid w:val="000C57B6"/>
    <w:rsid w:val="000C57D3"/>
    <w:rsid w:val="000C6153"/>
    <w:rsid w:val="000C65BA"/>
    <w:rsid w:val="000C6818"/>
    <w:rsid w:val="000C69FB"/>
    <w:rsid w:val="000D0665"/>
    <w:rsid w:val="000D0BCD"/>
    <w:rsid w:val="000D0EC8"/>
    <w:rsid w:val="000D12A5"/>
    <w:rsid w:val="000D18AA"/>
    <w:rsid w:val="000D1A0E"/>
    <w:rsid w:val="000D287F"/>
    <w:rsid w:val="000D2FC6"/>
    <w:rsid w:val="000D32A5"/>
    <w:rsid w:val="000D3533"/>
    <w:rsid w:val="000D3EB2"/>
    <w:rsid w:val="000D4038"/>
    <w:rsid w:val="000D4039"/>
    <w:rsid w:val="000D43F5"/>
    <w:rsid w:val="000D4C89"/>
    <w:rsid w:val="000D4D8D"/>
    <w:rsid w:val="000D4ECB"/>
    <w:rsid w:val="000D5602"/>
    <w:rsid w:val="000D59C0"/>
    <w:rsid w:val="000D5E16"/>
    <w:rsid w:val="000D5FC3"/>
    <w:rsid w:val="000D642B"/>
    <w:rsid w:val="000D727C"/>
    <w:rsid w:val="000D7A4F"/>
    <w:rsid w:val="000D7CD2"/>
    <w:rsid w:val="000D7F26"/>
    <w:rsid w:val="000D7FF2"/>
    <w:rsid w:val="000E0124"/>
    <w:rsid w:val="000E018D"/>
    <w:rsid w:val="000E0541"/>
    <w:rsid w:val="000E0BBD"/>
    <w:rsid w:val="000E1191"/>
    <w:rsid w:val="000E14F9"/>
    <w:rsid w:val="000E1DD4"/>
    <w:rsid w:val="000E1EB4"/>
    <w:rsid w:val="000E2D7D"/>
    <w:rsid w:val="000E31E6"/>
    <w:rsid w:val="000E36CC"/>
    <w:rsid w:val="000E4193"/>
    <w:rsid w:val="000E4A9B"/>
    <w:rsid w:val="000E5934"/>
    <w:rsid w:val="000E59F3"/>
    <w:rsid w:val="000E6D17"/>
    <w:rsid w:val="000E6FAE"/>
    <w:rsid w:val="000E7E69"/>
    <w:rsid w:val="000F04CD"/>
    <w:rsid w:val="000F0FCE"/>
    <w:rsid w:val="000F1534"/>
    <w:rsid w:val="000F1894"/>
    <w:rsid w:val="000F35D8"/>
    <w:rsid w:val="000F3EE8"/>
    <w:rsid w:val="000F4100"/>
    <w:rsid w:val="000F44E5"/>
    <w:rsid w:val="000F4964"/>
    <w:rsid w:val="000F4AE4"/>
    <w:rsid w:val="000F6CA6"/>
    <w:rsid w:val="000F6E81"/>
    <w:rsid w:val="000F71F4"/>
    <w:rsid w:val="000F72BF"/>
    <w:rsid w:val="000F73FA"/>
    <w:rsid w:val="00100324"/>
    <w:rsid w:val="001004D0"/>
    <w:rsid w:val="00101911"/>
    <w:rsid w:val="001032A8"/>
    <w:rsid w:val="00103A77"/>
    <w:rsid w:val="001042E9"/>
    <w:rsid w:val="00104630"/>
    <w:rsid w:val="00104894"/>
    <w:rsid w:val="00104E30"/>
    <w:rsid w:val="001059FA"/>
    <w:rsid w:val="00106380"/>
    <w:rsid w:val="00106C51"/>
    <w:rsid w:val="00106EBC"/>
    <w:rsid w:val="0010715C"/>
    <w:rsid w:val="00107581"/>
    <w:rsid w:val="00107936"/>
    <w:rsid w:val="00107B51"/>
    <w:rsid w:val="00107CB8"/>
    <w:rsid w:val="00107FCD"/>
    <w:rsid w:val="0011006D"/>
    <w:rsid w:val="00110EB7"/>
    <w:rsid w:val="0011165C"/>
    <w:rsid w:val="00111E4B"/>
    <w:rsid w:val="00112C82"/>
    <w:rsid w:val="0011308A"/>
    <w:rsid w:val="00114704"/>
    <w:rsid w:val="00114DA1"/>
    <w:rsid w:val="0011564F"/>
    <w:rsid w:val="00115BCF"/>
    <w:rsid w:val="00115E4E"/>
    <w:rsid w:val="001166C0"/>
    <w:rsid w:val="00117363"/>
    <w:rsid w:val="00117D5C"/>
    <w:rsid w:val="001202FD"/>
    <w:rsid w:val="00120A0E"/>
    <w:rsid w:val="00120B99"/>
    <w:rsid w:val="00121402"/>
    <w:rsid w:val="00122AB2"/>
    <w:rsid w:val="00122BEC"/>
    <w:rsid w:val="00122C86"/>
    <w:rsid w:val="0012343F"/>
    <w:rsid w:val="00123EEA"/>
    <w:rsid w:val="001243A1"/>
    <w:rsid w:val="00124D63"/>
    <w:rsid w:val="00124E89"/>
    <w:rsid w:val="0012520A"/>
    <w:rsid w:val="00125397"/>
    <w:rsid w:val="00125669"/>
    <w:rsid w:val="00126266"/>
    <w:rsid w:val="00126D51"/>
    <w:rsid w:val="001274C2"/>
    <w:rsid w:val="00127BB8"/>
    <w:rsid w:val="001303FC"/>
    <w:rsid w:val="001305BE"/>
    <w:rsid w:val="00130E2A"/>
    <w:rsid w:val="00132F45"/>
    <w:rsid w:val="001334AB"/>
    <w:rsid w:val="00133A7D"/>
    <w:rsid w:val="00133BEE"/>
    <w:rsid w:val="00133F99"/>
    <w:rsid w:val="0013443E"/>
    <w:rsid w:val="001346AD"/>
    <w:rsid w:val="00134AB7"/>
    <w:rsid w:val="00134BE7"/>
    <w:rsid w:val="00135AED"/>
    <w:rsid w:val="00135CF4"/>
    <w:rsid w:val="001369B2"/>
    <w:rsid w:val="00136E75"/>
    <w:rsid w:val="00137148"/>
    <w:rsid w:val="00137E8F"/>
    <w:rsid w:val="001401C8"/>
    <w:rsid w:val="001405D4"/>
    <w:rsid w:val="00140660"/>
    <w:rsid w:val="0014068B"/>
    <w:rsid w:val="00140A00"/>
    <w:rsid w:val="001414E4"/>
    <w:rsid w:val="00141649"/>
    <w:rsid w:val="0014173F"/>
    <w:rsid w:val="001419FD"/>
    <w:rsid w:val="00141C5A"/>
    <w:rsid w:val="00142A8B"/>
    <w:rsid w:val="00142EE8"/>
    <w:rsid w:val="0014311C"/>
    <w:rsid w:val="001433DB"/>
    <w:rsid w:val="00143467"/>
    <w:rsid w:val="0014366C"/>
    <w:rsid w:val="001437B8"/>
    <w:rsid w:val="00143968"/>
    <w:rsid w:val="00144532"/>
    <w:rsid w:val="0014507E"/>
    <w:rsid w:val="00145831"/>
    <w:rsid w:val="00145C19"/>
    <w:rsid w:val="001466A9"/>
    <w:rsid w:val="0015068B"/>
    <w:rsid w:val="001508A9"/>
    <w:rsid w:val="00151047"/>
    <w:rsid w:val="00151354"/>
    <w:rsid w:val="00151371"/>
    <w:rsid w:val="00151599"/>
    <w:rsid w:val="00152E8E"/>
    <w:rsid w:val="001532EA"/>
    <w:rsid w:val="0015335F"/>
    <w:rsid w:val="00153960"/>
    <w:rsid w:val="00153B31"/>
    <w:rsid w:val="00153B3B"/>
    <w:rsid w:val="001542BB"/>
    <w:rsid w:val="001544EF"/>
    <w:rsid w:val="001548F9"/>
    <w:rsid w:val="00154D36"/>
    <w:rsid w:val="001554CD"/>
    <w:rsid w:val="001554EE"/>
    <w:rsid w:val="0015613C"/>
    <w:rsid w:val="001564F6"/>
    <w:rsid w:val="00156673"/>
    <w:rsid w:val="001566FA"/>
    <w:rsid w:val="00156A4A"/>
    <w:rsid w:val="00156FA8"/>
    <w:rsid w:val="0015746D"/>
    <w:rsid w:val="0015784E"/>
    <w:rsid w:val="00157C3E"/>
    <w:rsid w:val="00160F54"/>
    <w:rsid w:val="00161212"/>
    <w:rsid w:val="001618C1"/>
    <w:rsid w:val="00161E07"/>
    <w:rsid w:val="00162007"/>
    <w:rsid w:val="001638EA"/>
    <w:rsid w:val="00163DB5"/>
    <w:rsid w:val="001642BA"/>
    <w:rsid w:val="0016486C"/>
    <w:rsid w:val="0016487F"/>
    <w:rsid w:val="00165816"/>
    <w:rsid w:val="00166042"/>
    <w:rsid w:val="00166236"/>
    <w:rsid w:val="001664A6"/>
    <w:rsid w:val="001675CF"/>
    <w:rsid w:val="00170187"/>
    <w:rsid w:val="00171BAB"/>
    <w:rsid w:val="00171BCB"/>
    <w:rsid w:val="00171E2C"/>
    <w:rsid w:val="00171FBD"/>
    <w:rsid w:val="00172385"/>
    <w:rsid w:val="001729F9"/>
    <w:rsid w:val="00173053"/>
    <w:rsid w:val="001733B5"/>
    <w:rsid w:val="001735EB"/>
    <w:rsid w:val="0017361C"/>
    <w:rsid w:val="001748CC"/>
    <w:rsid w:val="0017491E"/>
    <w:rsid w:val="00174ABD"/>
    <w:rsid w:val="00174AEE"/>
    <w:rsid w:val="00174F4F"/>
    <w:rsid w:val="001752B6"/>
    <w:rsid w:val="0017543E"/>
    <w:rsid w:val="001755BD"/>
    <w:rsid w:val="00175715"/>
    <w:rsid w:val="0017584A"/>
    <w:rsid w:val="001767C6"/>
    <w:rsid w:val="00176A12"/>
    <w:rsid w:val="00177DE9"/>
    <w:rsid w:val="00177E27"/>
    <w:rsid w:val="001800ED"/>
    <w:rsid w:val="001801B1"/>
    <w:rsid w:val="00180B1D"/>
    <w:rsid w:val="001818F5"/>
    <w:rsid w:val="001824DC"/>
    <w:rsid w:val="0018284D"/>
    <w:rsid w:val="00182A33"/>
    <w:rsid w:val="00182CB9"/>
    <w:rsid w:val="00183510"/>
    <w:rsid w:val="00183D3B"/>
    <w:rsid w:val="001843AB"/>
    <w:rsid w:val="0018488F"/>
    <w:rsid w:val="0018517C"/>
    <w:rsid w:val="00185406"/>
    <w:rsid w:val="00185C08"/>
    <w:rsid w:val="00186108"/>
    <w:rsid w:val="00186195"/>
    <w:rsid w:val="00186A12"/>
    <w:rsid w:val="00186BC6"/>
    <w:rsid w:val="00186E7B"/>
    <w:rsid w:val="001906E8"/>
    <w:rsid w:val="00191450"/>
    <w:rsid w:val="001914FD"/>
    <w:rsid w:val="001926A3"/>
    <w:rsid w:val="001926AE"/>
    <w:rsid w:val="0019278D"/>
    <w:rsid w:val="00193417"/>
    <w:rsid w:val="001938EF"/>
    <w:rsid w:val="0019507E"/>
    <w:rsid w:val="001950C1"/>
    <w:rsid w:val="00195B1B"/>
    <w:rsid w:val="00195B5D"/>
    <w:rsid w:val="00196257"/>
    <w:rsid w:val="001964B6"/>
    <w:rsid w:val="00196E43"/>
    <w:rsid w:val="00196ECC"/>
    <w:rsid w:val="00196FDA"/>
    <w:rsid w:val="001A104B"/>
    <w:rsid w:val="001A1105"/>
    <w:rsid w:val="001A1B28"/>
    <w:rsid w:val="001A1DA4"/>
    <w:rsid w:val="001A21FA"/>
    <w:rsid w:val="001A25A7"/>
    <w:rsid w:val="001A2B91"/>
    <w:rsid w:val="001A2CB2"/>
    <w:rsid w:val="001A38CB"/>
    <w:rsid w:val="001A3B88"/>
    <w:rsid w:val="001A40D7"/>
    <w:rsid w:val="001A473C"/>
    <w:rsid w:val="001A47CD"/>
    <w:rsid w:val="001A4ACD"/>
    <w:rsid w:val="001A5F0F"/>
    <w:rsid w:val="001A6580"/>
    <w:rsid w:val="001A6647"/>
    <w:rsid w:val="001A6AE0"/>
    <w:rsid w:val="001A704C"/>
    <w:rsid w:val="001A72E4"/>
    <w:rsid w:val="001A78AB"/>
    <w:rsid w:val="001A7F59"/>
    <w:rsid w:val="001B0CB5"/>
    <w:rsid w:val="001B115A"/>
    <w:rsid w:val="001B27AB"/>
    <w:rsid w:val="001B2D43"/>
    <w:rsid w:val="001B2EC7"/>
    <w:rsid w:val="001B33EF"/>
    <w:rsid w:val="001B3DBA"/>
    <w:rsid w:val="001B3DDC"/>
    <w:rsid w:val="001B4690"/>
    <w:rsid w:val="001B5156"/>
    <w:rsid w:val="001B65B7"/>
    <w:rsid w:val="001B65BA"/>
    <w:rsid w:val="001B7169"/>
    <w:rsid w:val="001B7297"/>
    <w:rsid w:val="001B746B"/>
    <w:rsid w:val="001B7862"/>
    <w:rsid w:val="001C06AA"/>
    <w:rsid w:val="001C08A4"/>
    <w:rsid w:val="001C1283"/>
    <w:rsid w:val="001C15EB"/>
    <w:rsid w:val="001C1A86"/>
    <w:rsid w:val="001C2207"/>
    <w:rsid w:val="001C2476"/>
    <w:rsid w:val="001C2808"/>
    <w:rsid w:val="001C3199"/>
    <w:rsid w:val="001C326D"/>
    <w:rsid w:val="001C3358"/>
    <w:rsid w:val="001C38E3"/>
    <w:rsid w:val="001C3FC6"/>
    <w:rsid w:val="001C55E4"/>
    <w:rsid w:val="001C5BCF"/>
    <w:rsid w:val="001C5CCE"/>
    <w:rsid w:val="001C5D28"/>
    <w:rsid w:val="001C72D7"/>
    <w:rsid w:val="001D04D8"/>
    <w:rsid w:val="001D109B"/>
    <w:rsid w:val="001D11DA"/>
    <w:rsid w:val="001D11E8"/>
    <w:rsid w:val="001D1634"/>
    <w:rsid w:val="001D1B1E"/>
    <w:rsid w:val="001D1F9C"/>
    <w:rsid w:val="001D2EA8"/>
    <w:rsid w:val="001D40F2"/>
    <w:rsid w:val="001D45D5"/>
    <w:rsid w:val="001D49AD"/>
    <w:rsid w:val="001D49D9"/>
    <w:rsid w:val="001D580C"/>
    <w:rsid w:val="001D681C"/>
    <w:rsid w:val="001D6C2E"/>
    <w:rsid w:val="001D7343"/>
    <w:rsid w:val="001D73B6"/>
    <w:rsid w:val="001D7430"/>
    <w:rsid w:val="001D7CB0"/>
    <w:rsid w:val="001D7F81"/>
    <w:rsid w:val="001E074D"/>
    <w:rsid w:val="001E0FFF"/>
    <w:rsid w:val="001E1749"/>
    <w:rsid w:val="001E18A5"/>
    <w:rsid w:val="001E2038"/>
    <w:rsid w:val="001E2130"/>
    <w:rsid w:val="001E2508"/>
    <w:rsid w:val="001E323F"/>
    <w:rsid w:val="001E350E"/>
    <w:rsid w:val="001E3865"/>
    <w:rsid w:val="001E3D6F"/>
    <w:rsid w:val="001E3F28"/>
    <w:rsid w:val="001E4F14"/>
    <w:rsid w:val="001E5E16"/>
    <w:rsid w:val="001E6489"/>
    <w:rsid w:val="001E6521"/>
    <w:rsid w:val="001E65EC"/>
    <w:rsid w:val="001E6908"/>
    <w:rsid w:val="001E6C0B"/>
    <w:rsid w:val="001E6CA5"/>
    <w:rsid w:val="001E6D07"/>
    <w:rsid w:val="001E7D31"/>
    <w:rsid w:val="001E7FA2"/>
    <w:rsid w:val="001F0154"/>
    <w:rsid w:val="001F015F"/>
    <w:rsid w:val="001F0782"/>
    <w:rsid w:val="001F1A83"/>
    <w:rsid w:val="001F3A60"/>
    <w:rsid w:val="001F405A"/>
    <w:rsid w:val="001F41B6"/>
    <w:rsid w:val="001F5190"/>
    <w:rsid w:val="001F707F"/>
    <w:rsid w:val="001F766D"/>
    <w:rsid w:val="001F7FC4"/>
    <w:rsid w:val="00200A26"/>
    <w:rsid w:val="00201302"/>
    <w:rsid w:val="002013B3"/>
    <w:rsid w:val="002029B2"/>
    <w:rsid w:val="00202AEA"/>
    <w:rsid w:val="00202D5B"/>
    <w:rsid w:val="00202E88"/>
    <w:rsid w:val="00202FAC"/>
    <w:rsid w:val="002035BD"/>
    <w:rsid w:val="00203E0A"/>
    <w:rsid w:val="002042FA"/>
    <w:rsid w:val="00204415"/>
    <w:rsid w:val="0020446D"/>
    <w:rsid w:val="00204BEA"/>
    <w:rsid w:val="002054BD"/>
    <w:rsid w:val="00205587"/>
    <w:rsid w:val="00205F4D"/>
    <w:rsid w:val="002063B3"/>
    <w:rsid w:val="00206CB8"/>
    <w:rsid w:val="00206DBA"/>
    <w:rsid w:val="002116DB"/>
    <w:rsid w:val="002118A8"/>
    <w:rsid w:val="00212170"/>
    <w:rsid w:val="0021297D"/>
    <w:rsid w:val="00212CEE"/>
    <w:rsid w:val="00213644"/>
    <w:rsid w:val="002136ED"/>
    <w:rsid w:val="00213953"/>
    <w:rsid w:val="00213C3B"/>
    <w:rsid w:val="002140F1"/>
    <w:rsid w:val="00214BBE"/>
    <w:rsid w:val="00215A5E"/>
    <w:rsid w:val="00215AC2"/>
    <w:rsid w:val="00215BCE"/>
    <w:rsid w:val="002175F1"/>
    <w:rsid w:val="00217A42"/>
    <w:rsid w:val="00220892"/>
    <w:rsid w:val="002208C7"/>
    <w:rsid w:val="00221759"/>
    <w:rsid w:val="00221AFB"/>
    <w:rsid w:val="00221CC6"/>
    <w:rsid w:val="00222EA5"/>
    <w:rsid w:val="002230F7"/>
    <w:rsid w:val="00224DCF"/>
    <w:rsid w:val="002252B4"/>
    <w:rsid w:val="00225716"/>
    <w:rsid w:val="00225A03"/>
    <w:rsid w:val="00225D1C"/>
    <w:rsid w:val="00225D8D"/>
    <w:rsid w:val="002260E9"/>
    <w:rsid w:val="0022699C"/>
    <w:rsid w:val="00226CA1"/>
    <w:rsid w:val="002271EF"/>
    <w:rsid w:val="00227453"/>
    <w:rsid w:val="00227A3D"/>
    <w:rsid w:val="00227A4E"/>
    <w:rsid w:val="00230CEA"/>
    <w:rsid w:val="002311E9"/>
    <w:rsid w:val="00231A6F"/>
    <w:rsid w:val="00232336"/>
    <w:rsid w:val="002323A9"/>
    <w:rsid w:val="002326B4"/>
    <w:rsid w:val="0023281F"/>
    <w:rsid w:val="00232D27"/>
    <w:rsid w:val="002332A7"/>
    <w:rsid w:val="0023412D"/>
    <w:rsid w:val="00234440"/>
    <w:rsid w:val="00235545"/>
    <w:rsid w:val="00236307"/>
    <w:rsid w:val="0023685C"/>
    <w:rsid w:val="0024094A"/>
    <w:rsid w:val="00240D3A"/>
    <w:rsid w:val="00241551"/>
    <w:rsid w:val="00241E48"/>
    <w:rsid w:val="00241EED"/>
    <w:rsid w:val="002427B9"/>
    <w:rsid w:val="00242C82"/>
    <w:rsid w:val="00243682"/>
    <w:rsid w:val="00243E06"/>
    <w:rsid w:val="00243E93"/>
    <w:rsid w:val="00244012"/>
    <w:rsid w:val="002443EF"/>
    <w:rsid w:val="00244D36"/>
    <w:rsid w:val="002450C7"/>
    <w:rsid w:val="0024629E"/>
    <w:rsid w:val="00246FFE"/>
    <w:rsid w:val="002474BB"/>
    <w:rsid w:val="002479DD"/>
    <w:rsid w:val="00247CD6"/>
    <w:rsid w:val="00247EEB"/>
    <w:rsid w:val="002504FB"/>
    <w:rsid w:val="00250C8C"/>
    <w:rsid w:val="0025181C"/>
    <w:rsid w:val="002519C5"/>
    <w:rsid w:val="00252538"/>
    <w:rsid w:val="00253080"/>
    <w:rsid w:val="00253620"/>
    <w:rsid w:val="00254079"/>
    <w:rsid w:val="00254308"/>
    <w:rsid w:val="00254BCF"/>
    <w:rsid w:val="00254C24"/>
    <w:rsid w:val="00255728"/>
    <w:rsid w:val="00255DBB"/>
    <w:rsid w:val="00255F57"/>
    <w:rsid w:val="002567E3"/>
    <w:rsid w:val="002600F0"/>
    <w:rsid w:val="002608C8"/>
    <w:rsid w:val="0026096D"/>
    <w:rsid w:val="002616B3"/>
    <w:rsid w:val="00261B17"/>
    <w:rsid w:val="00262371"/>
    <w:rsid w:val="00262400"/>
    <w:rsid w:val="002624E2"/>
    <w:rsid w:val="002628E0"/>
    <w:rsid w:val="0026299E"/>
    <w:rsid w:val="00262B9D"/>
    <w:rsid w:val="00262F20"/>
    <w:rsid w:val="002630D8"/>
    <w:rsid w:val="00263192"/>
    <w:rsid w:val="002633BA"/>
    <w:rsid w:val="002637E1"/>
    <w:rsid w:val="00263D3B"/>
    <w:rsid w:val="002640FC"/>
    <w:rsid w:val="00264DE6"/>
    <w:rsid w:val="00264EEA"/>
    <w:rsid w:val="002653EC"/>
    <w:rsid w:val="00265891"/>
    <w:rsid w:val="002661E1"/>
    <w:rsid w:val="0026699D"/>
    <w:rsid w:val="0027010E"/>
    <w:rsid w:val="00270783"/>
    <w:rsid w:val="00270854"/>
    <w:rsid w:val="00270FC5"/>
    <w:rsid w:val="002714EE"/>
    <w:rsid w:val="00272359"/>
    <w:rsid w:val="00272B18"/>
    <w:rsid w:val="00272B7F"/>
    <w:rsid w:val="00273051"/>
    <w:rsid w:val="002730B6"/>
    <w:rsid w:val="0027344F"/>
    <w:rsid w:val="002740E0"/>
    <w:rsid w:val="00274DFF"/>
    <w:rsid w:val="00275236"/>
    <w:rsid w:val="00275EB7"/>
    <w:rsid w:val="00276AD5"/>
    <w:rsid w:val="00276AFC"/>
    <w:rsid w:val="00277314"/>
    <w:rsid w:val="00277607"/>
    <w:rsid w:val="00277D2E"/>
    <w:rsid w:val="002800A9"/>
    <w:rsid w:val="0028041A"/>
    <w:rsid w:val="00281149"/>
    <w:rsid w:val="002827E0"/>
    <w:rsid w:val="00282A0D"/>
    <w:rsid w:val="002836DA"/>
    <w:rsid w:val="00283834"/>
    <w:rsid w:val="0028427E"/>
    <w:rsid w:val="00284416"/>
    <w:rsid w:val="002870BD"/>
    <w:rsid w:val="002900B2"/>
    <w:rsid w:val="00290653"/>
    <w:rsid w:val="0029117B"/>
    <w:rsid w:val="002911CD"/>
    <w:rsid w:val="002911D9"/>
    <w:rsid w:val="00291EEE"/>
    <w:rsid w:val="00292269"/>
    <w:rsid w:val="0029264F"/>
    <w:rsid w:val="002928FA"/>
    <w:rsid w:val="00293923"/>
    <w:rsid w:val="00293E6A"/>
    <w:rsid w:val="002940C6"/>
    <w:rsid w:val="0029431D"/>
    <w:rsid w:val="00294774"/>
    <w:rsid w:val="002947F5"/>
    <w:rsid w:val="0029559C"/>
    <w:rsid w:val="0029562B"/>
    <w:rsid w:val="002956B6"/>
    <w:rsid w:val="00295FF4"/>
    <w:rsid w:val="00297A2E"/>
    <w:rsid w:val="002A023A"/>
    <w:rsid w:val="002A06FB"/>
    <w:rsid w:val="002A0815"/>
    <w:rsid w:val="002A0C23"/>
    <w:rsid w:val="002A0F0A"/>
    <w:rsid w:val="002A1E9B"/>
    <w:rsid w:val="002A2862"/>
    <w:rsid w:val="002A2A92"/>
    <w:rsid w:val="002A2BC0"/>
    <w:rsid w:val="002A2C22"/>
    <w:rsid w:val="002A3165"/>
    <w:rsid w:val="002A3B1E"/>
    <w:rsid w:val="002A416A"/>
    <w:rsid w:val="002A4927"/>
    <w:rsid w:val="002A4ADB"/>
    <w:rsid w:val="002A4F71"/>
    <w:rsid w:val="002A4FE1"/>
    <w:rsid w:val="002A5D47"/>
    <w:rsid w:val="002A729F"/>
    <w:rsid w:val="002A7AED"/>
    <w:rsid w:val="002B03AF"/>
    <w:rsid w:val="002B0985"/>
    <w:rsid w:val="002B0A55"/>
    <w:rsid w:val="002B0E2F"/>
    <w:rsid w:val="002B1192"/>
    <w:rsid w:val="002B1252"/>
    <w:rsid w:val="002B12D7"/>
    <w:rsid w:val="002B14C7"/>
    <w:rsid w:val="002B1604"/>
    <w:rsid w:val="002B2A07"/>
    <w:rsid w:val="002B33EB"/>
    <w:rsid w:val="002B38BE"/>
    <w:rsid w:val="002B42A3"/>
    <w:rsid w:val="002B4397"/>
    <w:rsid w:val="002B45BA"/>
    <w:rsid w:val="002B4B66"/>
    <w:rsid w:val="002B4F0C"/>
    <w:rsid w:val="002B5877"/>
    <w:rsid w:val="002B6225"/>
    <w:rsid w:val="002B650E"/>
    <w:rsid w:val="002B6859"/>
    <w:rsid w:val="002B6C9B"/>
    <w:rsid w:val="002B75C6"/>
    <w:rsid w:val="002B7ABC"/>
    <w:rsid w:val="002B7B17"/>
    <w:rsid w:val="002C0B1B"/>
    <w:rsid w:val="002C0B58"/>
    <w:rsid w:val="002C11E8"/>
    <w:rsid w:val="002C19E2"/>
    <w:rsid w:val="002C1A73"/>
    <w:rsid w:val="002C1B35"/>
    <w:rsid w:val="002C220F"/>
    <w:rsid w:val="002C26E5"/>
    <w:rsid w:val="002C2F99"/>
    <w:rsid w:val="002C38EC"/>
    <w:rsid w:val="002C3AB8"/>
    <w:rsid w:val="002C4448"/>
    <w:rsid w:val="002C4C6B"/>
    <w:rsid w:val="002C5018"/>
    <w:rsid w:val="002C51F6"/>
    <w:rsid w:val="002C5862"/>
    <w:rsid w:val="002C5D68"/>
    <w:rsid w:val="002C5F63"/>
    <w:rsid w:val="002C61C2"/>
    <w:rsid w:val="002C6398"/>
    <w:rsid w:val="002C6448"/>
    <w:rsid w:val="002C709F"/>
    <w:rsid w:val="002C734D"/>
    <w:rsid w:val="002C7896"/>
    <w:rsid w:val="002C7B97"/>
    <w:rsid w:val="002C7C48"/>
    <w:rsid w:val="002D045C"/>
    <w:rsid w:val="002D0FAD"/>
    <w:rsid w:val="002D1C40"/>
    <w:rsid w:val="002D1D73"/>
    <w:rsid w:val="002D228A"/>
    <w:rsid w:val="002D26FA"/>
    <w:rsid w:val="002D32E6"/>
    <w:rsid w:val="002D346D"/>
    <w:rsid w:val="002D375A"/>
    <w:rsid w:val="002D3D37"/>
    <w:rsid w:val="002D441A"/>
    <w:rsid w:val="002D456C"/>
    <w:rsid w:val="002D4AC1"/>
    <w:rsid w:val="002D503F"/>
    <w:rsid w:val="002D52BC"/>
    <w:rsid w:val="002D5FEC"/>
    <w:rsid w:val="002D6949"/>
    <w:rsid w:val="002D6AB2"/>
    <w:rsid w:val="002D7294"/>
    <w:rsid w:val="002D781E"/>
    <w:rsid w:val="002E08C8"/>
    <w:rsid w:val="002E0A6B"/>
    <w:rsid w:val="002E123B"/>
    <w:rsid w:val="002E1B44"/>
    <w:rsid w:val="002E1DF3"/>
    <w:rsid w:val="002E2357"/>
    <w:rsid w:val="002E26A2"/>
    <w:rsid w:val="002E2BC2"/>
    <w:rsid w:val="002E3542"/>
    <w:rsid w:val="002E3885"/>
    <w:rsid w:val="002E38EB"/>
    <w:rsid w:val="002E39F0"/>
    <w:rsid w:val="002E3C40"/>
    <w:rsid w:val="002E3CAD"/>
    <w:rsid w:val="002E4370"/>
    <w:rsid w:val="002E4536"/>
    <w:rsid w:val="002E48E7"/>
    <w:rsid w:val="002E5491"/>
    <w:rsid w:val="002E5A32"/>
    <w:rsid w:val="002E5C79"/>
    <w:rsid w:val="002E673F"/>
    <w:rsid w:val="002E7130"/>
    <w:rsid w:val="002E79C8"/>
    <w:rsid w:val="002F0299"/>
    <w:rsid w:val="002F078B"/>
    <w:rsid w:val="002F0870"/>
    <w:rsid w:val="002F08D0"/>
    <w:rsid w:val="002F09A5"/>
    <w:rsid w:val="002F13B0"/>
    <w:rsid w:val="002F166C"/>
    <w:rsid w:val="002F1A69"/>
    <w:rsid w:val="002F1C10"/>
    <w:rsid w:val="002F1D4B"/>
    <w:rsid w:val="002F28C3"/>
    <w:rsid w:val="002F2959"/>
    <w:rsid w:val="002F3C10"/>
    <w:rsid w:val="002F3D8A"/>
    <w:rsid w:val="002F3EBA"/>
    <w:rsid w:val="002F46E4"/>
    <w:rsid w:val="002F4E51"/>
    <w:rsid w:val="002F5802"/>
    <w:rsid w:val="002F5A53"/>
    <w:rsid w:val="002F5ACD"/>
    <w:rsid w:val="002F5E41"/>
    <w:rsid w:val="002F6E16"/>
    <w:rsid w:val="002F6F77"/>
    <w:rsid w:val="002F7028"/>
    <w:rsid w:val="002F7469"/>
    <w:rsid w:val="002F746C"/>
    <w:rsid w:val="002F7F34"/>
    <w:rsid w:val="003004CF"/>
    <w:rsid w:val="00300CB7"/>
    <w:rsid w:val="00300D60"/>
    <w:rsid w:val="00300EC7"/>
    <w:rsid w:val="00301387"/>
    <w:rsid w:val="003015FC"/>
    <w:rsid w:val="00301CF2"/>
    <w:rsid w:val="00302DD6"/>
    <w:rsid w:val="00302FE1"/>
    <w:rsid w:val="00303320"/>
    <w:rsid w:val="003036B7"/>
    <w:rsid w:val="00304F5D"/>
    <w:rsid w:val="00305562"/>
    <w:rsid w:val="00305889"/>
    <w:rsid w:val="003058DF"/>
    <w:rsid w:val="003059E0"/>
    <w:rsid w:val="003074C2"/>
    <w:rsid w:val="00307E36"/>
    <w:rsid w:val="00307F83"/>
    <w:rsid w:val="00310186"/>
    <w:rsid w:val="0031095C"/>
    <w:rsid w:val="00311304"/>
    <w:rsid w:val="003114DF"/>
    <w:rsid w:val="003117CA"/>
    <w:rsid w:val="00311ED5"/>
    <w:rsid w:val="00311FF0"/>
    <w:rsid w:val="0031280F"/>
    <w:rsid w:val="00312AF9"/>
    <w:rsid w:val="00312B76"/>
    <w:rsid w:val="00312DC1"/>
    <w:rsid w:val="00312DF6"/>
    <w:rsid w:val="00312EFE"/>
    <w:rsid w:val="003133FC"/>
    <w:rsid w:val="00313946"/>
    <w:rsid w:val="00313BAA"/>
    <w:rsid w:val="00313E12"/>
    <w:rsid w:val="003148C1"/>
    <w:rsid w:val="00315322"/>
    <w:rsid w:val="00316412"/>
    <w:rsid w:val="00316A73"/>
    <w:rsid w:val="00316AEC"/>
    <w:rsid w:val="00316E2E"/>
    <w:rsid w:val="00316F70"/>
    <w:rsid w:val="00317088"/>
    <w:rsid w:val="00317419"/>
    <w:rsid w:val="003174B8"/>
    <w:rsid w:val="0031784C"/>
    <w:rsid w:val="00317C4A"/>
    <w:rsid w:val="00317E1F"/>
    <w:rsid w:val="00320279"/>
    <w:rsid w:val="003202CD"/>
    <w:rsid w:val="003214F8"/>
    <w:rsid w:val="00321D0D"/>
    <w:rsid w:val="003223D4"/>
    <w:rsid w:val="003229C3"/>
    <w:rsid w:val="00323F81"/>
    <w:rsid w:val="003244E9"/>
    <w:rsid w:val="003248D2"/>
    <w:rsid w:val="00324E91"/>
    <w:rsid w:val="0032581C"/>
    <w:rsid w:val="00325E1A"/>
    <w:rsid w:val="0032603B"/>
    <w:rsid w:val="003260D3"/>
    <w:rsid w:val="003272D6"/>
    <w:rsid w:val="00327447"/>
    <w:rsid w:val="003275E4"/>
    <w:rsid w:val="003304BC"/>
    <w:rsid w:val="00330DA2"/>
    <w:rsid w:val="003316B9"/>
    <w:rsid w:val="00331A97"/>
    <w:rsid w:val="00331B95"/>
    <w:rsid w:val="00332662"/>
    <w:rsid w:val="0033278B"/>
    <w:rsid w:val="003330E4"/>
    <w:rsid w:val="00333B38"/>
    <w:rsid w:val="00333B48"/>
    <w:rsid w:val="00333B91"/>
    <w:rsid w:val="003345D4"/>
    <w:rsid w:val="00334ABB"/>
    <w:rsid w:val="00334CCC"/>
    <w:rsid w:val="00334D80"/>
    <w:rsid w:val="00335143"/>
    <w:rsid w:val="00335BAF"/>
    <w:rsid w:val="00336166"/>
    <w:rsid w:val="00337700"/>
    <w:rsid w:val="003379AF"/>
    <w:rsid w:val="00341286"/>
    <w:rsid w:val="00341432"/>
    <w:rsid w:val="00341774"/>
    <w:rsid w:val="003434AB"/>
    <w:rsid w:val="0034365C"/>
    <w:rsid w:val="00343B9A"/>
    <w:rsid w:val="0034428A"/>
    <w:rsid w:val="003444CF"/>
    <w:rsid w:val="003449DB"/>
    <w:rsid w:val="003454F3"/>
    <w:rsid w:val="003465E0"/>
    <w:rsid w:val="00346872"/>
    <w:rsid w:val="00346CAD"/>
    <w:rsid w:val="00346D6D"/>
    <w:rsid w:val="003470F3"/>
    <w:rsid w:val="00347AA1"/>
    <w:rsid w:val="00347F3B"/>
    <w:rsid w:val="0035030D"/>
    <w:rsid w:val="00350933"/>
    <w:rsid w:val="00350979"/>
    <w:rsid w:val="003509D9"/>
    <w:rsid w:val="00351670"/>
    <w:rsid w:val="00351A25"/>
    <w:rsid w:val="00352026"/>
    <w:rsid w:val="00352352"/>
    <w:rsid w:val="00352AE6"/>
    <w:rsid w:val="0035314C"/>
    <w:rsid w:val="003549BC"/>
    <w:rsid w:val="0035559F"/>
    <w:rsid w:val="00355887"/>
    <w:rsid w:val="00355EA6"/>
    <w:rsid w:val="00356B37"/>
    <w:rsid w:val="00356E4B"/>
    <w:rsid w:val="00357063"/>
    <w:rsid w:val="00357929"/>
    <w:rsid w:val="00357D4A"/>
    <w:rsid w:val="00357E98"/>
    <w:rsid w:val="00360BD9"/>
    <w:rsid w:val="00360DE0"/>
    <w:rsid w:val="00361305"/>
    <w:rsid w:val="003616FB"/>
    <w:rsid w:val="003623EA"/>
    <w:rsid w:val="00362F20"/>
    <w:rsid w:val="00363CFD"/>
    <w:rsid w:val="00363E17"/>
    <w:rsid w:val="003641C1"/>
    <w:rsid w:val="00364272"/>
    <w:rsid w:val="00365EA6"/>
    <w:rsid w:val="003667D3"/>
    <w:rsid w:val="00366B69"/>
    <w:rsid w:val="00366C5A"/>
    <w:rsid w:val="00366F4E"/>
    <w:rsid w:val="00367A7B"/>
    <w:rsid w:val="00367BA7"/>
    <w:rsid w:val="0037014D"/>
    <w:rsid w:val="00370B4A"/>
    <w:rsid w:val="00370BE8"/>
    <w:rsid w:val="00370E77"/>
    <w:rsid w:val="00371485"/>
    <w:rsid w:val="00371766"/>
    <w:rsid w:val="00371BD2"/>
    <w:rsid w:val="00372273"/>
    <w:rsid w:val="0037234B"/>
    <w:rsid w:val="00372566"/>
    <w:rsid w:val="0037295F"/>
    <w:rsid w:val="00372EE2"/>
    <w:rsid w:val="0037317B"/>
    <w:rsid w:val="0037340D"/>
    <w:rsid w:val="003734DF"/>
    <w:rsid w:val="00373F61"/>
    <w:rsid w:val="003742D0"/>
    <w:rsid w:val="0037431A"/>
    <w:rsid w:val="003746CD"/>
    <w:rsid w:val="00375343"/>
    <w:rsid w:val="00375A80"/>
    <w:rsid w:val="00375BFB"/>
    <w:rsid w:val="00375CC9"/>
    <w:rsid w:val="00375D1B"/>
    <w:rsid w:val="003769B3"/>
    <w:rsid w:val="00376ADF"/>
    <w:rsid w:val="00376CA3"/>
    <w:rsid w:val="00376F17"/>
    <w:rsid w:val="003804A9"/>
    <w:rsid w:val="00380537"/>
    <w:rsid w:val="003805A3"/>
    <w:rsid w:val="00380B63"/>
    <w:rsid w:val="00381A7A"/>
    <w:rsid w:val="003824F1"/>
    <w:rsid w:val="003829A5"/>
    <w:rsid w:val="00382E70"/>
    <w:rsid w:val="00382EEE"/>
    <w:rsid w:val="0038449B"/>
    <w:rsid w:val="00385164"/>
    <w:rsid w:val="003852C6"/>
    <w:rsid w:val="003859E9"/>
    <w:rsid w:val="003863CF"/>
    <w:rsid w:val="00386401"/>
    <w:rsid w:val="00386620"/>
    <w:rsid w:val="00386660"/>
    <w:rsid w:val="00390AA4"/>
    <w:rsid w:val="0039101D"/>
    <w:rsid w:val="00391319"/>
    <w:rsid w:val="0039151A"/>
    <w:rsid w:val="0039185B"/>
    <w:rsid w:val="00391A8C"/>
    <w:rsid w:val="00391E96"/>
    <w:rsid w:val="003922E7"/>
    <w:rsid w:val="003926A6"/>
    <w:rsid w:val="00393175"/>
    <w:rsid w:val="003931E0"/>
    <w:rsid w:val="0039345B"/>
    <w:rsid w:val="003937D9"/>
    <w:rsid w:val="00394020"/>
    <w:rsid w:val="003942C5"/>
    <w:rsid w:val="003945B6"/>
    <w:rsid w:val="00394AB2"/>
    <w:rsid w:val="0039593E"/>
    <w:rsid w:val="00395BD6"/>
    <w:rsid w:val="00396D93"/>
    <w:rsid w:val="0039757F"/>
    <w:rsid w:val="00397B89"/>
    <w:rsid w:val="00397EB3"/>
    <w:rsid w:val="003A10CF"/>
    <w:rsid w:val="003A11CB"/>
    <w:rsid w:val="003A13DD"/>
    <w:rsid w:val="003A2530"/>
    <w:rsid w:val="003A3286"/>
    <w:rsid w:val="003A33B9"/>
    <w:rsid w:val="003A3431"/>
    <w:rsid w:val="003A3550"/>
    <w:rsid w:val="003A41F5"/>
    <w:rsid w:val="003A43E6"/>
    <w:rsid w:val="003A46B8"/>
    <w:rsid w:val="003A4754"/>
    <w:rsid w:val="003A4ACD"/>
    <w:rsid w:val="003A4E03"/>
    <w:rsid w:val="003A5DF7"/>
    <w:rsid w:val="003A5EF2"/>
    <w:rsid w:val="003A6679"/>
    <w:rsid w:val="003A6A49"/>
    <w:rsid w:val="003A6D47"/>
    <w:rsid w:val="003A7F97"/>
    <w:rsid w:val="003B01CF"/>
    <w:rsid w:val="003B041E"/>
    <w:rsid w:val="003B04E5"/>
    <w:rsid w:val="003B2154"/>
    <w:rsid w:val="003B2E2A"/>
    <w:rsid w:val="003B3318"/>
    <w:rsid w:val="003B5112"/>
    <w:rsid w:val="003B5532"/>
    <w:rsid w:val="003B56C8"/>
    <w:rsid w:val="003B58C8"/>
    <w:rsid w:val="003B6ADF"/>
    <w:rsid w:val="003B7538"/>
    <w:rsid w:val="003B7669"/>
    <w:rsid w:val="003B77DA"/>
    <w:rsid w:val="003B7ACF"/>
    <w:rsid w:val="003B7BD4"/>
    <w:rsid w:val="003C0368"/>
    <w:rsid w:val="003C05F4"/>
    <w:rsid w:val="003C0B14"/>
    <w:rsid w:val="003C0FF1"/>
    <w:rsid w:val="003C1C26"/>
    <w:rsid w:val="003C3067"/>
    <w:rsid w:val="003C3770"/>
    <w:rsid w:val="003C40C7"/>
    <w:rsid w:val="003C4AC6"/>
    <w:rsid w:val="003C4E6B"/>
    <w:rsid w:val="003C5AD9"/>
    <w:rsid w:val="003C5B87"/>
    <w:rsid w:val="003C6C00"/>
    <w:rsid w:val="003C72E9"/>
    <w:rsid w:val="003C7804"/>
    <w:rsid w:val="003D039A"/>
    <w:rsid w:val="003D0597"/>
    <w:rsid w:val="003D1237"/>
    <w:rsid w:val="003D13F5"/>
    <w:rsid w:val="003D1943"/>
    <w:rsid w:val="003D2183"/>
    <w:rsid w:val="003D40F1"/>
    <w:rsid w:val="003D5A40"/>
    <w:rsid w:val="003D5BB5"/>
    <w:rsid w:val="003D6436"/>
    <w:rsid w:val="003D6741"/>
    <w:rsid w:val="003D6BD9"/>
    <w:rsid w:val="003D78AD"/>
    <w:rsid w:val="003D7BF7"/>
    <w:rsid w:val="003E0C35"/>
    <w:rsid w:val="003E1086"/>
    <w:rsid w:val="003E125F"/>
    <w:rsid w:val="003E1594"/>
    <w:rsid w:val="003E1A4F"/>
    <w:rsid w:val="003E2E49"/>
    <w:rsid w:val="003E3913"/>
    <w:rsid w:val="003E39C8"/>
    <w:rsid w:val="003E435B"/>
    <w:rsid w:val="003E48B0"/>
    <w:rsid w:val="003E5609"/>
    <w:rsid w:val="003E5ECD"/>
    <w:rsid w:val="003E5F26"/>
    <w:rsid w:val="003E69A8"/>
    <w:rsid w:val="003E7060"/>
    <w:rsid w:val="003E736B"/>
    <w:rsid w:val="003F003A"/>
    <w:rsid w:val="003F0344"/>
    <w:rsid w:val="003F1A35"/>
    <w:rsid w:val="003F4519"/>
    <w:rsid w:val="003F453B"/>
    <w:rsid w:val="003F4816"/>
    <w:rsid w:val="003F49B8"/>
    <w:rsid w:val="003F4D47"/>
    <w:rsid w:val="003F5CA4"/>
    <w:rsid w:val="003F5DF8"/>
    <w:rsid w:val="003F655B"/>
    <w:rsid w:val="003F6CD9"/>
    <w:rsid w:val="003F7107"/>
    <w:rsid w:val="0040036F"/>
    <w:rsid w:val="00400F53"/>
    <w:rsid w:val="00401700"/>
    <w:rsid w:val="00401C92"/>
    <w:rsid w:val="00403151"/>
    <w:rsid w:val="004034C3"/>
    <w:rsid w:val="004037F7"/>
    <w:rsid w:val="00403D0C"/>
    <w:rsid w:val="0040492C"/>
    <w:rsid w:val="0040537F"/>
    <w:rsid w:val="00405450"/>
    <w:rsid w:val="004057F3"/>
    <w:rsid w:val="00405839"/>
    <w:rsid w:val="00406A0E"/>
    <w:rsid w:val="00406DD1"/>
    <w:rsid w:val="0040796F"/>
    <w:rsid w:val="00407BBB"/>
    <w:rsid w:val="00407C51"/>
    <w:rsid w:val="0041003D"/>
    <w:rsid w:val="00410919"/>
    <w:rsid w:val="00410A8F"/>
    <w:rsid w:val="00410F4B"/>
    <w:rsid w:val="00411265"/>
    <w:rsid w:val="00411342"/>
    <w:rsid w:val="0041215A"/>
    <w:rsid w:val="004127B6"/>
    <w:rsid w:val="00412982"/>
    <w:rsid w:val="00412ACE"/>
    <w:rsid w:val="00413C0F"/>
    <w:rsid w:val="004146B9"/>
    <w:rsid w:val="00414B96"/>
    <w:rsid w:val="004150E3"/>
    <w:rsid w:val="0041580A"/>
    <w:rsid w:val="00415C82"/>
    <w:rsid w:val="00415E90"/>
    <w:rsid w:val="00415FEA"/>
    <w:rsid w:val="004174BF"/>
    <w:rsid w:val="00417A74"/>
    <w:rsid w:val="00417B0E"/>
    <w:rsid w:val="00420400"/>
    <w:rsid w:val="004205C8"/>
    <w:rsid w:val="004217A5"/>
    <w:rsid w:val="00421BB0"/>
    <w:rsid w:val="00422172"/>
    <w:rsid w:val="0042357B"/>
    <w:rsid w:val="004238CF"/>
    <w:rsid w:val="00423B07"/>
    <w:rsid w:val="00423B34"/>
    <w:rsid w:val="0042437C"/>
    <w:rsid w:val="0042485B"/>
    <w:rsid w:val="00424DE2"/>
    <w:rsid w:val="004252B5"/>
    <w:rsid w:val="004254FC"/>
    <w:rsid w:val="00425AB2"/>
    <w:rsid w:val="00425D0F"/>
    <w:rsid w:val="0042778F"/>
    <w:rsid w:val="00427B09"/>
    <w:rsid w:val="0043025B"/>
    <w:rsid w:val="0043081C"/>
    <w:rsid w:val="00431141"/>
    <w:rsid w:val="004314F6"/>
    <w:rsid w:val="004317FA"/>
    <w:rsid w:val="00432268"/>
    <w:rsid w:val="00432486"/>
    <w:rsid w:val="00432D94"/>
    <w:rsid w:val="004332A6"/>
    <w:rsid w:val="004335E3"/>
    <w:rsid w:val="004337F9"/>
    <w:rsid w:val="00433AFA"/>
    <w:rsid w:val="004349CD"/>
    <w:rsid w:val="004351CD"/>
    <w:rsid w:val="004353D2"/>
    <w:rsid w:val="00435574"/>
    <w:rsid w:val="00436784"/>
    <w:rsid w:val="00436C58"/>
    <w:rsid w:val="00437412"/>
    <w:rsid w:val="0043781B"/>
    <w:rsid w:val="00437EB0"/>
    <w:rsid w:val="00440BCF"/>
    <w:rsid w:val="00440E83"/>
    <w:rsid w:val="00441341"/>
    <w:rsid w:val="0044159F"/>
    <w:rsid w:val="00441695"/>
    <w:rsid w:val="00441A83"/>
    <w:rsid w:val="00441C58"/>
    <w:rsid w:val="00442181"/>
    <w:rsid w:val="0044295C"/>
    <w:rsid w:val="00443057"/>
    <w:rsid w:val="004434BD"/>
    <w:rsid w:val="00443751"/>
    <w:rsid w:val="00443F8E"/>
    <w:rsid w:val="00443F99"/>
    <w:rsid w:val="0044436C"/>
    <w:rsid w:val="004445FE"/>
    <w:rsid w:val="004448E4"/>
    <w:rsid w:val="00444CAF"/>
    <w:rsid w:val="00446154"/>
    <w:rsid w:val="004465E5"/>
    <w:rsid w:val="00446666"/>
    <w:rsid w:val="00446DDE"/>
    <w:rsid w:val="00447075"/>
    <w:rsid w:val="004473A6"/>
    <w:rsid w:val="00447E14"/>
    <w:rsid w:val="0045063D"/>
    <w:rsid w:val="00450A4D"/>
    <w:rsid w:val="0045132F"/>
    <w:rsid w:val="00451477"/>
    <w:rsid w:val="00451ACD"/>
    <w:rsid w:val="00451BB9"/>
    <w:rsid w:val="00451EAE"/>
    <w:rsid w:val="004527F7"/>
    <w:rsid w:val="0045401D"/>
    <w:rsid w:val="0045452E"/>
    <w:rsid w:val="0045456D"/>
    <w:rsid w:val="0045476C"/>
    <w:rsid w:val="00454ED4"/>
    <w:rsid w:val="00454F80"/>
    <w:rsid w:val="0045504A"/>
    <w:rsid w:val="0045724F"/>
    <w:rsid w:val="00457F6A"/>
    <w:rsid w:val="00460B0C"/>
    <w:rsid w:val="00461375"/>
    <w:rsid w:val="0046175B"/>
    <w:rsid w:val="00461D62"/>
    <w:rsid w:val="004623F2"/>
    <w:rsid w:val="00462927"/>
    <w:rsid w:val="00462955"/>
    <w:rsid w:val="00462987"/>
    <w:rsid w:val="00463942"/>
    <w:rsid w:val="004647B1"/>
    <w:rsid w:val="00464BAE"/>
    <w:rsid w:val="00464F6F"/>
    <w:rsid w:val="004659BA"/>
    <w:rsid w:val="00465B13"/>
    <w:rsid w:val="00465CD1"/>
    <w:rsid w:val="00465D9A"/>
    <w:rsid w:val="004669C7"/>
    <w:rsid w:val="00466FE2"/>
    <w:rsid w:val="00467619"/>
    <w:rsid w:val="00467807"/>
    <w:rsid w:val="00467B94"/>
    <w:rsid w:val="004707BB"/>
    <w:rsid w:val="00470877"/>
    <w:rsid w:val="00470C28"/>
    <w:rsid w:val="0047180B"/>
    <w:rsid w:val="00471F8A"/>
    <w:rsid w:val="0047201E"/>
    <w:rsid w:val="00472B0E"/>
    <w:rsid w:val="0047417C"/>
    <w:rsid w:val="00474CDF"/>
    <w:rsid w:val="00474E4A"/>
    <w:rsid w:val="00475B7F"/>
    <w:rsid w:val="00475F40"/>
    <w:rsid w:val="004760E7"/>
    <w:rsid w:val="00476301"/>
    <w:rsid w:val="004763CB"/>
    <w:rsid w:val="00476C8B"/>
    <w:rsid w:val="00477174"/>
    <w:rsid w:val="00477279"/>
    <w:rsid w:val="004778B8"/>
    <w:rsid w:val="00477B71"/>
    <w:rsid w:val="00477CBB"/>
    <w:rsid w:val="00480015"/>
    <w:rsid w:val="00480602"/>
    <w:rsid w:val="00480980"/>
    <w:rsid w:val="00480C24"/>
    <w:rsid w:val="00481AFB"/>
    <w:rsid w:val="00481D5F"/>
    <w:rsid w:val="00481E61"/>
    <w:rsid w:val="004820CB"/>
    <w:rsid w:val="004823EB"/>
    <w:rsid w:val="00482A3D"/>
    <w:rsid w:val="00482D5A"/>
    <w:rsid w:val="004830AB"/>
    <w:rsid w:val="0048313C"/>
    <w:rsid w:val="004832F6"/>
    <w:rsid w:val="00483E39"/>
    <w:rsid w:val="00483FBC"/>
    <w:rsid w:val="004841F5"/>
    <w:rsid w:val="00484751"/>
    <w:rsid w:val="004855C2"/>
    <w:rsid w:val="00485831"/>
    <w:rsid w:val="00485C17"/>
    <w:rsid w:val="00485CEC"/>
    <w:rsid w:val="00486476"/>
    <w:rsid w:val="00486687"/>
    <w:rsid w:val="004866FE"/>
    <w:rsid w:val="00486C14"/>
    <w:rsid w:val="00486CDD"/>
    <w:rsid w:val="004872B0"/>
    <w:rsid w:val="00487607"/>
    <w:rsid w:val="00487B89"/>
    <w:rsid w:val="0049008E"/>
    <w:rsid w:val="004901B1"/>
    <w:rsid w:val="004904FE"/>
    <w:rsid w:val="00490565"/>
    <w:rsid w:val="0049062E"/>
    <w:rsid w:val="004910C8"/>
    <w:rsid w:val="004919C4"/>
    <w:rsid w:val="00491D27"/>
    <w:rsid w:val="0049205D"/>
    <w:rsid w:val="00492AAF"/>
    <w:rsid w:val="00492D70"/>
    <w:rsid w:val="0049332F"/>
    <w:rsid w:val="0049337D"/>
    <w:rsid w:val="00493408"/>
    <w:rsid w:val="0049430B"/>
    <w:rsid w:val="004945BE"/>
    <w:rsid w:val="00495019"/>
    <w:rsid w:val="00495AD8"/>
    <w:rsid w:val="00495D5C"/>
    <w:rsid w:val="00496584"/>
    <w:rsid w:val="00496956"/>
    <w:rsid w:val="004A0124"/>
    <w:rsid w:val="004A0476"/>
    <w:rsid w:val="004A110F"/>
    <w:rsid w:val="004A14B1"/>
    <w:rsid w:val="004A1B2A"/>
    <w:rsid w:val="004A1BE4"/>
    <w:rsid w:val="004A1C15"/>
    <w:rsid w:val="004A1F1E"/>
    <w:rsid w:val="004A255D"/>
    <w:rsid w:val="004A2721"/>
    <w:rsid w:val="004A295D"/>
    <w:rsid w:val="004A2A5A"/>
    <w:rsid w:val="004A2B08"/>
    <w:rsid w:val="004A349C"/>
    <w:rsid w:val="004A37CE"/>
    <w:rsid w:val="004A40E0"/>
    <w:rsid w:val="004A4756"/>
    <w:rsid w:val="004A4938"/>
    <w:rsid w:val="004A52AC"/>
    <w:rsid w:val="004A6CE8"/>
    <w:rsid w:val="004B011F"/>
    <w:rsid w:val="004B07CA"/>
    <w:rsid w:val="004B1152"/>
    <w:rsid w:val="004B11B0"/>
    <w:rsid w:val="004B1C88"/>
    <w:rsid w:val="004B1CD9"/>
    <w:rsid w:val="004B1D8E"/>
    <w:rsid w:val="004B1E03"/>
    <w:rsid w:val="004B1E81"/>
    <w:rsid w:val="004B26B3"/>
    <w:rsid w:val="004B283F"/>
    <w:rsid w:val="004B2D9F"/>
    <w:rsid w:val="004B2FA7"/>
    <w:rsid w:val="004B3208"/>
    <w:rsid w:val="004B3A3D"/>
    <w:rsid w:val="004B3EE8"/>
    <w:rsid w:val="004B3F22"/>
    <w:rsid w:val="004B4C21"/>
    <w:rsid w:val="004B5137"/>
    <w:rsid w:val="004B655A"/>
    <w:rsid w:val="004B6DDA"/>
    <w:rsid w:val="004C00CD"/>
    <w:rsid w:val="004C0C3D"/>
    <w:rsid w:val="004C0F7A"/>
    <w:rsid w:val="004C111A"/>
    <w:rsid w:val="004C1795"/>
    <w:rsid w:val="004C1DA7"/>
    <w:rsid w:val="004C25EB"/>
    <w:rsid w:val="004C2995"/>
    <w:rsid w:val="004C33C2"/>
    <w:rsid w:val="004C3522"/>
    <w:rsid w:val="004C4030"/>
    <w:rsid w:val="004C43D7"/>
    <w:rsid w:val="004C45D7"/>
    <w:rsid w:val="004C4C7A"/>
    <w:rsid w:val="004C52E0"/>
    <w:rsid w:val="004C5CC7"/>
    <w:rsid w:val="004C5DC4"/>
    <w:rsid w:val="004C5DCC"/>
    <w:rsid w:val="004C6562"/>
    <w:rsid w:val="004C6641"/>
    <w:rsid w:val="004C6670"/>
    <w:rsid w:val="004C69A0"/>
    <w:rsid w:val="004C785A"/>
    <w:rsid w:val="004C7FBA"/>
    <w:rsid w:val="004D0753"/>
    <w:rsid w:val="004D0E14"/>
    <w:rsid w:val="004D152D"/>
    <w:rsid w:val="004D1D04"/>
    <w:rsid w:val="004D1D9B"/>
    <w:rsid w:val="004D2299"/>
    <w:rsid w:val="004D26C5"/>
    <w:rsid w:val="004D2785"/>
    <w:rsid w:val="004D28DB"/>
    <w:rsid w:val="004D2D51"/>
    <w:rsid w:val="004D32FB"/>
    <w:rsid w:val="004D369A"/>
    <w:rsid w:val="004D374B"/>
    <w:rsid w:val="004D39E3"/>
    <w:rsid w:val="004D3E32"/>
    <w:rsid w:val="004D3F3E"/>
    <w:rsid w:val="004D429A"/>
    <w:rsid w:val="004D52F7"/>
    <w:rsid w:val="004D564B"/>
    <w:rsid w:val="004D62D3"/>
    <w:rsid w:val="004D647F"/>
    <w:rsid w:val="004D6D2E"/>
    <w:rsid w:val="004D744C"/>
    <w:rsid w:val="004D78BD"/>
    <w:rsid w:val="004D7D7F"/>
    <w:rsid w:val="004E05B8"/>
    <w:rsid w:val="004E169F"/>
    <w:rsid w:val="004E1A85"/>
    <w:rsid w:val="004E2D60"/>
    <w:rsid w:val="004E3020"/>
    <w:rsid w:val="004E3350"/>
    <w:rsid w:val="004E35B8"/>
    <w:rsid w:val="004E41BF"/>
    <w:rsid w:val="004E4401"/>
    <w:rsid w:val="004E4461"/>
    <w:rsid w:val="004E448D"/>
    <w:rsid w:val="004E4587"/>
    <w:rsid w:val="004E501F"/>
    <w:rsid w:val="004E540B"/>
    <w:rsid w:val="004E5B94"/>
    <w:rsid w:val="004E5BE5"/>
    <w:rsid w:val="004E658C"/>
    <w:rsid w:val="004E6826"/>
    <w:rsid w:val="004E72C3"/>
    <w:rsid w:val="004E7508"/>
    <w:rsid w:val="004E76C0"/>
    <w:rsid w:val="004E7993"/>
    <w:rsid w:val="004F009C"/>
    <w:rsid w:val="004F1728"/>
    <w:rsid w:val="004F2350"/>
    <w:rsid w:val="004F2C98"/>
    <w:rsid w:val="004F35DD"/>
    <w:rsid w:val="004F40F5"/>
    <w:rsid w:val="004F465C"/>
    <w:rsid w:val="004F4918"/>
    <w:rsid w:val="004F4B4A"/>
    <w:rsid w:val="004F4F1E"/>
    <w:rsid w:val="004F5285"/>
    <w:rsid w:val="004F5871"/>
    <w:rsid w:val="004F5C39"/>
    <w:rsid w:val="004F61DD"/>
    <w:rsid w:val="004F6456"/>
    <w:rsid w:val="004F717A"/>
    <w:rsid w:val="004F76E7"/>
    <w:rsid w:val="004F7745"/>
    <w:rsid w:val="005015C4"/>
    <w:rsid w:val="00501E05"/>
    <w:rsid w:val="005027EE"/>
    <w:rsid w:val="005028BF"/>
    <w:rsid w:val="00502C1B"/>
    <w:rsid w:val="00502FFE"/>
    <w:rsid w:val="00504084"/>
    <w:rsid w:val="0050464D"/>
    <w:rsid w:val="00504B2C"/>
    <w:rsid w:val="00505123"/>
    <w:rsid w:val="00505339"/>
    <w:rsid w:val="00505579"/>
    <w:rsid w:val="00505587"/>
    <w:rsid w:val="00505C1E"/>
    <w:rsid w:val="00505DBA"/>
    <w:rsid w:val="00506364"/>
    <w:rsid w:val="005067B7"/>
    <w:rsid w:val="005069A0"/>
    <w:rsid w:val="005077CD"/>
    <w:rsid w:val="0050787A"/>
    <w:rsid w:val="00507C0F"/>
    <w:rsid w:val="00510232"/>
    <w:rsid w:val="005109E1"/>
    <w:rsid w:val="00511432"/>
    <w:rsid w:val="0051146F"/>
    <w:rsid w:val="005115CD"/>
    <w:rsid w:val="00511FCB"/>
    <w:rsid w:val="00512AAA"/>
    <w:rsid w:val="005131DA"/>
    <w:rsid w:val="00513386"/>
    <w:rsid w:val="00514E07"/>
    <w:rsid w:val="0051502C"/>
    <w:rsid w:val="00515D0D"/>
    <w:rsid w:val="00516440"/>
    <w:rsid w:val="00517173"/>
    <w:rsid w:val="005202B6"/>
    <w:rsid w:val="00520424"/>
    <w:rsid w:val="00520DAC"/>
    <w:rsid w:val="005216E6"/>
    <w:rsid w:val="00521AF6"/>
    <w:rsid w:val="00521C1A"/>
    <w:rsid w:val="00522F1D"/>
    <w:rsid w:val="00523419"/>
    <w:rsid w:val="0052346C"/>
    <w:rsid w:val="00523671"/>
    <w:rsid w:val="005237A6"/>
    <w:rsid w:val="005240C1"/>
    <w:rsid w:val="00524682"/>
    <w:rsid w:val="00524A94"/>
    <w:rsid w:val="00525360"/>
    <w:rsid w:val="00526557"/>
    <w:rsid w:val="00526AA1"/>
    <w:rsid w:val="00526D89"/>
    <w:rsid w:val="005270AE"/>
    <w:rsid w:val="00527325"/>
    <w:rsid w:val="00527660"/>
    <w:rsid w:val="00527696"/>
    <w:rsid w:val="00530449"/>
    <w:rsid w:val="0053072F"/>
    <w:rsid w:val="00530BF5"/>
    <w:rsid w:val="00530C23"/>
    <w:rsid w:val="00531822"/>
    <w:rsid w:val="00531DD1"/>
    <w:rsid w:val="00532032"/>
    <w:rsid w:val="005325B8"/>
    <w:rsid w:val="0053313C"/>
    <w:rsid w:val="005333A6"/>
    <w:rsid w:val="005334A2"/>
    <w:rsid w:val="00533645"/>
    <w:rsid w:val="005337AB"/>
    <w:rsid w:val="005343FE"/>
    <w:rsid w:val="0053460C"/>
    <w:rsid w:val="00534C96"/>
    <w:rsid w:val="005357A7"/>
    <w:rsid w:val="00535C7E"/>
    <w:rsid w:val="00535F2C"/>
    <w:rsid w:val="00536BC4"/>
    <w:rsid w:val="00536E9E"/>
    <w:rsid w:val="005372F5"/>
    <w:rsid w:val="005402C3"/>
    <w:rsid w:val="00541194"/>
    <w:rsid w:val="00541FF4"/>
    <w:rsid w:val="005423C2"/>
    <w:rsid w:val="00542B3C"/>
    <w:rsid w:val="005430EA"/>
    <w:rsid w:val="00543604"/>
    <w:rsid w:val="005437E1"/>
    <w:rsid w:val="00543825"/>
    <w:rsid w:val="00543F5D"/>
    <w:rsid w:val="005449B5"/>
    <w:rsid w:val="00544E2B"/>
    <w:rsid w:val="00544FFC"/>
    <w:rsid w:val="00545464"/>
    <w:rsid w:val="0054556B"/>
    <w:rsid w:val="005457B7"/>
    <w:rsid w:val="005457C8"/>
    <w:rsid w:val="00545D18"/>
    <w:rsid w:val="00546673"/>
    <w:rsid w:val="005469AE"/>
    <w:rsid w:val="00546F4E"/>
    <w:rsid w:val="00547A5C"/>
    <w:rsid w:val="00550A4F"/>
    <w:rsid w:val="00551502"/>
    <w:rsid w:val="00551E8C"/>
    <w:rsid w:val="0055200F"/>
    <w:rsid w:val="00552286"/>
    <w:rsid w:val="005525A0"/>
    <w:rsid w:val="0055264D"/>
    <w:rsid w:val="005526D6"/>
    <w:rsid w:val="00552CDB"/>
    <w:rsid w:val="005530D6"/>
    <w:rsid w:val="00554825"/>
    <w:rsid w:val="005550E7"/>
    <w:rsid w:val="00555BF6"/>
    <w:rsid w:val="00555EE2"/>
    <w:rsid w:val="005564ED"/>
    <w:rsid w:val="00556626"/>
    <w:rsid w:val="005568E9"/>
    <w:rsid w:val="00557266"/>
    <w:rsid w:val="00557651"/>
    <w:rsid w:val="00560084"/>
    <w:rsid w:val="00560402"/>
    <w:rsid w:val="005604A0"/>
    <w:rsid w:val="00560A1A"/>
    <w:rsid w:val="00560DF0"/>
    <w:rsid w:val="005618E7"/>
    <w:rsid w:val="0056192B"/>
    <w:rsid w:val="00561C89"/>
    <w:rsid w:val="00562209"/>
    <w:rsid w:val="0056223F"/>
    <w:rsid w:val="00562AB8"/>
    <w:rsid w:val="00563D7C"/>
    <w:rsid w:val="00564273"/>
    <w:rsid w:val="0056469E"/>
    <w:rsid w:val="00565394"/>
    <w:rsid w:val="00565B9B"/>
    <w:rsid w:val="00566263"/>
    <w:rsid w:val="00566BC9"/>
    <w:rsid w:val="00567759"/>
    <w:rsid w:val="00567B59"/>
    <w:rsid w:val="00567F62"/>
    <w:rsid w:val="0057014B"/>
    <w:rsid w:val="00570E13"/>
    <w:rsid w:val="00570FD6"/>
    <w:rsid w:val="00571877"/>
    <w:rsid w:val="00571C9B"/>
    <w:rsid w:val="00571E8E"/>
    <w:rsid w:val="00572792"/>
    <w:rsid w:val="00572CAB"/>
    <w:rsid w:val="00572D70"/>
    <w:rsid w:val="00572E64"/>
    <w:rsid w:val="00572EED"/>
    <w:rsid w:val="005734D1"/>
    <w:rsid w:val="005735A5"/>
    <w:rsid w:val="00573A00"/>
    <w:rsid w:val="00573D1B"/>
    <w:rsid w:val="00574A31"/>
    <w:rsid w:val="00575528"/>
    <w:rsid w:val="00575F45"/>
    <w:rsid w:val="005763E8"/>
    <w:rsid w:val="00577346"/>
    <w:rsid w:val="0057749F"/>
    <w:rsid w:val="00577577"/>
    <w:rsid w:val="0057799A"/>
    <w:rsid w:val="00580534"/>
    <w:rsid w:val="00580BB5"/>
    <w:rsid w:val="00580C50"/>
    <w:rsid w:val="0058252C"/>
    <w:rsid w:val="00582E60"/>
    <w:rsid w:val="00582E6D"/>
    <w:rsid w:val="00583062"/>
    <w:rsid w:val="005830F9"/>
    <w:rsid w:val="00584B40"/>
    <w:rsid w:val="00584E77"/>
    <w:rsid w:val="00585BE7"/>
    <w:rsid w:val="005861EE"/>
    <w:rsid w:val="00586471"/>
    <w:rsid w:val="005870CE"/>
    <w:rsid w:val="0058715C"/>
    <w:rsid w:val="005873D7"/>
    <w:rsid w:val="00587406"/>
    <w:rsid w:val="00590785"/>
    <w:rsid w:val="0059170F"/>
    <w:rsid w:val="00591B95"/>
    <w:rsid w:val="00591F9A"/>
    <w:rsid w:val="00592664"/>
    <w:rsid w:val="00592673"/>
    <w:rsid w:val="00592DCF"/>
    <w:rsid w:val="00593C9F"/>
    <w:rsid w:val="005943AA"/>
    <w:rsid w:val="00595260"/>
    <w:rsid w:val="00595C0C"/>
    <w:rsid w:val="0059655F"/>
    <w:rsid w:val="005967FF"/>
    <w:rsid w:val="00596C8C"/>
    <w:rsid w:val="0059791B"/>
    <w:rsid w:val="005A00F8"/>
    <w:rsid w:val="005A0552"/>
    <w:rsid w:val="005A061B"/>
    <w:rsid w:val="005A0B4E"/>
    <w:rsid w:val="005A0EDA"/>
    <w:rsid w:val="005A161E"/>
    <w:rsid w:val="005A2A6F"/>
    <w:rsid w:val="005A2F50"/>
    <w:rsid w:val="005A31B3"/>
    <w:rsid w:val="005A36FF"/>
    <w:rsid w:val="005A37BC"/>
    <w:rsid w:val="005A48AC"/>
    <w:rsid w:val="005A4C0B"/>
    <w:rsid w:val="005A4D01"/>
    <w:rsid w:val="005A5176"/>
    <w:rsid w:val="005A5232"/>
    <w:rsid w:val="005A5AE0"/>
    <w:rsid w:val="005A6095"/>
    <w:rsid w:val="005A67A2"/>
    <w:rsid w:val="005A7C38"/>
    <w:rsid w:val="005A7C9D"/>
    <w:rsid w:val="005B0057"/>
    <w:rsid w:val="005B01A9"/>
    <w:rsid w:val="005B0587"/>
    <w:rsid w:val="005B0889"/>
    <w:rsid w:val="005B167B"/>
    <w:rsid w:val="005B193C"/>
    <w:rsid w:val="005B28E8"/>
    <w:rsid w:val="005B2E86"/>
    <w:rsid w:val="005B403E"/>
    <w:rsid w:val="005B4363"/>
    <w:rsid w:val="005B4989"/>
    <w:rsid w:val="005B4B3B"/>
    <w:rsid w:val="005B5481"/>
    <w:rsid w:val="005B6402"/>
    <w:rsid w:val="005B6DDC"/>
    <w:rsid w:val="005B734C"/>
    <w:rsid w:val="005B79F6"/>
    <w:rsid w:val="005C0281"/>
    <w:rsid w:val="005C17EE"/>
    <w:rsid w:val="005C17F3"/>
    <w:rsid w:val="005C1EA4"/>
    <w:rsid w:val="005C1EE1"/>
    <w:rsid w:val="005C2277"/>
    <w:rsid w:val="005C2B7E"/>
    <w:rsid w:val="005C2DD9"/>
    <w:rsid w:val="005C407E"/>
    <w:rsid w:val="005C4375"/>
    <w:rsid w:val="005C4DB1"/>
    <w:rsid w:val="005C54A7"/>
    <w:rsid w:val="005C57AA"/>
    <w:rsid w:val="005C5B6B"/>
    <w:rsid w:val="005C6118"/>
    <w:rsid w:val="005C6189"/>
    <w:rsid w:val="005C6256"/>
    <w:rsid w:val="005C630D"/>
    <w:rsid w:val="005C6E34"/>
    <w:rsid w:val="005C7518"/>
    <w:rsid w:val="005C7BED"/>
    <w:rsid w:val="005D0450"/>
    <w:rsid w:val="005D0D76"/>
    <w:rsid w:val="005D2458"/>
    <w:rsid w:val="005D311F"/>
    <w:rsid w:val="005D3132"/>
    <w:rsid w:val="005D3454"/>
    <w:rsid w:val="005D3E0F"/>
    <w:rsid w:val="005D402E"/>
    <w:rsid w:val="005D4523"/>
    <w:rsid w:val="005D54E6"/>
    <w:rsid w:val="005D5EF1"/>
    <w:rsid w:val="005D5F41"/>
    <w:rsid w:val="005D691F"/>
    <w:rsid w:val="005D7000"/>
    <w:rsid w:val="005D7078"/>
    <w:rsid w:val="005D74BB"/>
    <w:rsid w:val="005D77AB"/>
    <w:rsid w:val="005D78E7"/>
    <w:rsid w:val="005E00BF"/>
    <w:rsid w:val="005E0331"/>
    <w:rsid w:val="005E0490"/>
    <w:rsid w:val="005E246B"/>
    <w:rsid w:val="005E2BEF"/>
    <w:rsid w:val="005E306D"/>
    <w:rsid w:val="005E33FB"/>
    <w:rsid w:val="005E48C0"/>
    <w:rsid w:val="005E54EE"/>
    <w:rsid w:val="005E6023"/>
    <w:rsid w:val="005E7160"/>
    <w:rsid w:val="005E775A"/>
    <w:rsid w:val="005E7DBE"/>
    <w:rsid w:val="005F0C17"/>
    <w:rsid w:val="005F0CB5"/>
    <w:rsid w:val="005F18D7"/>
    <w:rsid w:val="005F2F2B"/>
    <w:rsid w:val="005F3164"/>
    <w:rsid w:val="005F3BCD"/>
    <w:rsid w:val="005F3E91"/>
    <w:rsid w:val="005F412D"/>
    <w:rsid w:val="005F4250"/>
    <w:rsid w:val="005F439D"/>
    <w:rsid w:val="005F4B5C"/>
    <w:rsid w:val="005F4CD6"/>
    <w:rsid w:val="005F504A"/>
    <w:rsid w:val="005F50F2"/>
    <w:rsid w:val="005F5595"/>
    <w:rsid w:val="005F5786"/>
    <w:rsid w:val="005F584D"/>
    <w:rsid w:val="005F5C21"/>
    <w:rsid w:val="005F5EEA"/>
    <w:rsid w:val="005F620C"/>
    <w:rsid w:val="005F668F"/>
    <w:rsid w:val="005F7C66"/>
    <w:rsid w:val="005F7CB0"/>
    <w:rsid w:val="005F7DA8"/>
    <w:rsid w:val="005F7DF9"/>
    <w:rsid w:val="0060064D"/>
    <w:rsid w:val="00600DB4"/>
    <w:rsid w:val="00601054"/>
    <w:rsid w:val="006014E5"/>
    <w:rsid w:val="0060249D"/>
    <w:rsid w:val="00602AF1"/>
    <w:rsid w:val="00602DE3"/>
    <w:rsid w:val="0060380B"/>
    <w:rsid w:val="00603E50"/>
    <w:rsid w:val="006044F8"/>
    <w:rsid w:val="00604525"/>
    <w:rsid w:val="006049C8"/>
    <w:rsid w:val="00604C36"/>
    <w:rsid w:val="00605104"/>
    <w:rsid w:val="0060531B"/>
    <w:rsid w:val="00605825"/>
    <w:rsid w:val="00606139"/>
    <w:rsid w:val="006061E1"/>
    <w:rsid w:val="006066E0"/>
    <w:rsid w:val="00606A39"/>
    <w:rsid w:val="00606BB6"/>
    <w:rsid w:val="00607297"/>
    <w:rsid w:val="00607307"/>
    <w:rsid w:val="0060779F"/>
    <w:rsid w:val="00607E10"/>
    <w:rsid w:val="006106DD"/>
    <w:rsid w:val="0061146B"/>
    <w:rsid w:val="00612200"/>
    <w:rsid w:val="0061258B"/>
    <w:rsid w:val="0061262B"/>
    <w:rsid w:val="0061286A"/>
    <w:rsid w:val="00612D62"/>
    <w:rsid w:val="00613707"/>
    <w:rsid w:val="00613775"/>
    <w:rsid w:val="006138D8"/>
    <w:rsid w:val="00613E39"/>
    <w:rsid w:val="0061426E"/>
    <w:rsid w:val="00614445"/>
    <w:rsid w:val="00614454"/>
    <w:rsid w:val="00614598"/>
    <w:rsid w:val="00614770"/>
    <w:rsid w:val="006147CD"/>
    <w:rsid w:val="00614D77"/>
    <w:rsid w:val="00615825"/>
    <w:rsid w:val="00615A4D"/>
    <w:rsid w:val="00615CFA"/>
    <w:rsid w:val="006179F8"/>
    <w:rsid w:val="0062004F"/>
    <w:rsid w:val="00620C78"/>
    <w:rsid w:val="00620DA8"/>
    <w:rsid w:val="0062109A"/>
    <w:rsid w:val="0062123D"/>
    <w:rsid w:val="006213A4"/>
    <w:rsid w:val="0062201C"/>
    <w:rsid w:val="00622A5B"/>
    <w:rsid w:val="00622EA9"/>
    <w:rsid w:val="00623BDE"/>
    <w:rsid w:val="00623FDC"/>
    <w:rsid w:val="00624505"/>
    <w:rsid w:val="00624B21"/>
    <w:rsid w:val="0062537D"/>
    <w:rsid w:val="00625B5F"/>
    <w:rsid w:val="00627E61"/>
    <w:rsid w:val="0063076F"/>
    <w:rsid w:val="0063086D"/>
    <w:rsid w:val="0063103A"/>
    <w:rsid w:val="0063143D"/>
    <w:rsid w:val="0063143E"/>
    <w:rsid w:val="00632180"/>
    <w:rsid w:val="00632428"/>
    <w:rsid w:val="00632958"/>
    <w:rsid w:val="00632F0D"/>
    <w:rsid w:val="00633AC5"/>
    <w:rsid w:val="00633F4E"/>
    <w:rsid w:val="00634DAE"/>
    <w:rsid w:val="00634FAD"/>
    <w:rsid w:val="0063552C"/>
    <w:rsid w:val="00636209"/>
    <w:rsid w:val="00636454"/>
    <w:rsid w:val="0063651E"/>
    <w:rsid w:val="006373C2"/>
    <w:rsid w:val="00637B40"/>
    <w:rsid w:val="00637F35"/>
    <w:rsid w:val="00640ACA"/>
    <w:rsid w:val="006416DD"/>
    <w:rsid w:val="00641808"/>
    <w:rsid w:val="00642688"/>
    <w:rsid w:val="00642752"/>
    <w:rsid w:val="0064275F"/>
    <w:rsid w:val="00642802"/>
    <w:rsid w:val="006431E3"/>
    <w:rsid w:val="006436E4"/>
    <w:rsid w:val="00643CA1"/>
    <w:rsid w:val="006443FB"/>
    <w:rsid w:val="00644675"/>
    <w:rsid w:val="0064515C"/>
    <w:rsid w:val="00645BBE"/>
    <w:rsid w:val="00645D98"/>
    <w:rsid w:val="006462E0"/>
    <w:rsid w:val="00646829"/>
    <w:rsid w:val="00647D1F"/>
    <w:rsid w:val="00647FB1"/>
    <w:rsid w:val="00650584"/>
    <w:rsid w:val="00650E96"/>
    <w:rsid w:val="006517BF"/>
    <w:rsid w:val="006519E2"/>
    <w:rsid w:val="00652361"/>
    <w:rsid w:val="00652515"/>
    <w:rsid w:val="006529C2"/>
    <w:rsid w:val="0065303E"/>
    <w:rsid w:val="00653D1E"/>
    <w:rsid w:val="00655B92"/>
    <w:rsid w:val="0065628F"/>
    <w:rsid w:val="00657757"/>
    <w:rsid w:val="00657E6A"/>
    <w:rsid w:val="006600BD"/>
    <w:rsid w:val="0066119F"/>
    <w:rsid w:val="0066179C"/>
    <w:rsid w:val="006618E2"/>
    <w:rsid w:val="00661BF2"/>
    <w:rsid w:val="00662255"/>
    <w:rsid w:val="00662696"/>
    <w:rsid w:val="00663CAD"/>
    <w:rsid w:val="006641AC"/>
    <w:rsid w:val="00664843"/>
    <w:rsid w:val="00664D46"/>
    <w:rsid w:val="0066589C"/>
    <w:rsid w:val="00665942"/>
    <w:rsid w:val="00665E2F"/>
    <w:rsid w:val="00665EC2"/>
    <w:rsid w:val="00666011"/>
    <w:rsid w:val="00666242"/>
    <w:rsid w:val="00666AC3"/>
    <w:rsid w:val="00666CD5"/>
    <w:rsid w:val="00667345"/>
    <w:rsid w:val="00667956"/>
    <w:rsid w:val="00667B55"/>
    <w:rsid w:val="00667CAE"/>
    <w:rsid w:val="006700B8"/>
    <w:rsid w:val="00671564"/>
    <w:rsid w:val="00671837"/>
    <w:rsid w:val="00671A0A"/>
    <w:rsid w:val="006733D6"/>
    <w:rsid w:val="00673E9A"/>
    <w:rsid w:val="00673E9E"/>
    <w:rsid w:val="006743EC"/>
    <w:rsid w:val="0067447F"/>
    <w:rsid w:val="00674577"/>
    <w:rsid w:val="006749E5"/>
    <w:rsid w:val="00674D16"/>
    <w:rsid w:val="00675549"/>
    <w:rsid w:val="006759AA"/>
    <w:rsid w:val="00676023"/>
    <w:rsid w:val="00677391"/>
    <w:rsid w:val="0067777A"/>
    <w:rsid w:val="00677793"/>
    <w:rsid w:val="00677B76"/>
    <w:rsid w:val="00677D3C"/>
    <w:rsid w:val="00680B1D"/>
    <w:rsid w:val="00680F0B"/>
    <w:rsid w:val="0068110E"/>
    <w:rsid w:val="006818CE"/>
    <w:rsid w:val="00681DE5"/>
    <w:rsid w:val="00683483"/>
    <w:rsid w:val="006836A6"/>
    <w:rsid w:val="00683AFE"/>
    <w:rsid w:val="00684044"/>
    <w:rsid w:val="006861F8"/>
    <w:rsid w:val="0068646D"/>
    <w:rsid w:val="00686739"/>
    <w:rsid w:val="006869FF"/>
    <w:rsid w:val="00686D21"/>
    <w:rsid w:val="00686E82"/>
    <w:rsid w:val="006874BC"/>
    <w:rsid w:val="00687E0D"/>
    <w:rsid w:val="0069052E"/>
    <w:rsid w:val="00690896"/>
    <w:rsid w:val="00690BA1"/>
    <w:rsid w:val="00690CD0"/>
    <w:rsid w:val="006919FE"/>
    <w:rsid w:val="0069299F"/>
    <w:rsid w:val="00692BDF"/>
    <w:rsid w:val="00692C43"/>
    <w:rsid w:val="00692DFB"/>
    <w:rsid w:val="00692FEA"/>
    <w:rsid w:val="006933B3"/>
    <w:rsid w:val="00693889"/>
    <w:rsid w:val="00693D4D"/>
    <w:rsid w:val="00693F36"/>
    <w:rsid w:val="0069443D"/>
    <w:rsid w:val="00694E01"/>
    <w:rsid w:val="006950A6"/>
    <w:rsid w:val="00695A16"/>
    <w:rsid w:val="00695B30"/>
    <w:rsid w:val="00695D9B"/>
    <w:rsid w:val="00695FB1"/>
    <w:rsid w:val="006962EE"/>
    <w:rsid w:val="0069684D"/>
    <w:rsid w:val="00696C7D"/>
    <w:rsid w:val="00696FB1"/>
    <w:rsid w:val="0069709B"/>
    <w:rsid w:val="00697128"/>
    <w:rsid w:val="006975D2"/>
    <w:rsid w:val="00697749"/>
    <w:rsid w:val="00697DEB"/>
    <w:rsid w:val="006A005E"/>
    <w:rsid w:val="006A07D3"/>
    <w:rsid w:val="006A0941"/>
    <w:rsid w:val="006A0FFA"/>
    <w:rsid w:val="006A1322"/>
    <w:rsid w:val="006A1885"/>
    <w:rsid w:val="006A21EC"/>
    <w:rsid w:val="006A25A2"/>
    <w:rsid w:val="006A264A"/>
    <w:rsid w:val="006A2772"/>
    <w:rsid w:val="006A324E"/>
    <w:rsid w:val="006A36A7"/>
    <w:rsid w:val="006A3A4F"/>
    <w:rsid w:val="006A4C15"/>
    <w:rsid w:val="006A5935"/>
    <w:rsid w:val="006A5A90"/>
    <w:rsid w:val="006A5D69"/>
    <w:rsid w:val="006A5E91"/>
    <w:rsid w:val="006A7113"/>
    <w:rsid w:val="006B0130"/>
    <w:rsid w:val="006B0DAC"/>
    <w:rsid w:val="006B10FB"/>
    <w:rsid w:val="006B13BF"/>
    <w:rsid w:val="006B36CB"/>
    <w:rsid w:val="006B411D"/>
    <w:rsid w:val="006B42F1"/>
    <w:rsid w:val="006B47E1"/>
    <w:rsid w:val="006B4918"/>
    <w:rsid w:val="006B5099"/>
    <w:rsid w:val="006B5B51"/>
    <w:rsid w:val="006B66CE"/>
    <w:rsid w:val="006B67B5"/>
    <w:rsid w:val="006B6B26"/>
    <w:rsid w:val="006B6D89"/>
    <w:rsid w:val="006B782A"/>
    <w:rsid w:val="006B7DE3"/>
    <w:rsid w:val="006B7F11"/>
    <w:rsid w:val="006C021A"/>
    <w:rsid w:val="006C02BE"/>
    <w:rsid w:val="006C071F"/>
    <w:rsid w:val="006C09EA"/>
    <w:rsid w:val="006C0D20"/>
    <w:rsid w:val="006C12BC"/>
    <w:rsid w:val="006C1404"/>
    <w:rsid w:val="006C1BEC"/>
    <w:rsid w:val="006C21CB"/>
    <w:rsid w:val="006C2610"/>
    <w:rsid w:val="006C2730"/>
    <w:rsid w:val="006C2BEF"/>
    <w:rsid w:val="006C2F90"/>
    <w:rsid w:val="006C31C3"/>
    <w:rsid w:val="006C33C5"/>
    <w:rsid w:val="006C37C2"/>
    <w:rsid w:val="006C3C8D"/>
    <w:rsid w:val="006C4073"/>
    <w:rsid w:val="006C4587"/>
    <w:rsid w:val="006C46E0"/>
    <w:rsid w:val="006C4883"/>
    <w:rsid w:val="006C4DC4"/>
    <w:rsid w:val="006C5107"/>
    <w:rsid w:val="006C5CA9"/>
    <w:rsid w:val="006C5E7C"/>
    <w:rsid w:val="006C6056"/>
    <w:rsid w:val="006C6478"/>
    <w:rsid w:val="006C66D2"/>
    <w:rsid w:val="006C6961"/>
    <w:rsid w:val="006C6BB2"/>
    <w:rsid w:val="006C6DEC"/>
    <w:rsid w:val="006C7200"/>
    <w:rsid w:val="006D03A4"/>
    <w:rsid w:val="006D04A3"/>
    <w:rsid w:val="006D0530"/>
    <w:rsid w:val="006D16EA"/>
    <w:rsid w:val="006D17DB"/>
    <w:rsid w:val="006D1E59"/>
    <w:rsid w:val="006D1FE7"/>
    <w:rsid w:val="006D202A"/>
    <w:rsid w:val="006D2B23"/>
    <w:rsid w:val="006D3C3C"/>
    <w:rsid w:val="006D3C52"/>
    <w:rsid w:val="006D4691"/>
    <w:rsid w:val="006D46D6"/>
    <w:rsid w:val="006D472B"/>
    <w:rsid w:val="006D481C"/>
    <w:rsid w:val="006D4CA1"/>
    <w:rsid w:val="006D622D"/>
    <w:rsid w:val="006D6380"/>
    <w:rsid w:val="006D64BB"/>
    <w:rsid w:val="006D68F9"/>
    <w:rsid w:val="006D6EC8"/>
    <w:rsid w:val="006D7756"/>
    <w:rsid w:val="006D77D7"/>
    <w:rsid w:val="006D7CA4"/>
    <w:rsid w:val="006E0148"/>
    <w:rsid w:val="006E04B4"/>
    <w:rsid w:val="006E11FB"/>
    <w:rsid w:val="006E1826"/>
    <w:rsid w:val="006E1FDA"/>
    <w:rsid w:val="006E24AD"/>
    <w:rsid w:val="006E2582"/>
    <w:rsid w:val="006E2B8F"/>
    <w:rsid w:val="006E2CF5"/>
    <w:rsid w:val="006E3288"/>
    <w:rsid w:val="006E3DD3"/>
    <w:rsid w:val="006E3EC9"/>
    <w:rsid w:val="006E4013"/>
    <w:rsid w:val="006E4EAC"/>
    <w:rsid w:val="006E51C7"/>
    <w:rsid w:val="006E51DA"/>
    <w:rsid w:val="006E582A"/>
    <w:rsid w:val="006E584A"/>
    <w:rsid w:val="006E6185"/>
    <w:rsid w:val="006E6AD4"/>
    <w:rsid w:val="006E6B9C"/>
    <w:rsid w:val="006E7781"/>
    <w:rsid w:val="006E78D7"/>
    <w:rsid w:val="006F0178"/>
    <w:rsid w:val="006F034F"/>
    <w:rsid w:val="006F05EC"/>
    <w:rsid w:val="006F109D"/>
    <w:rsid w:val="006F185F"/>
    <w:rsid w:val="006F1D2A"/>
    <w:rsid w:val="006F1EF6"/>
    <w:rsid w:val="006F20F9"/>
    <w:rsid w:val="006F239B"/>
    <w:rsid w:val="006F3272"/>
    <w:rsid w:val="006F3492"/>
    <w:rsid w:val="006F356D"/>
    <w:rsid w:val="006F35BF"/>
    <w:rsid w:val="006F3887"/>
    <w:rsid w:val="006F3CC0"/>
    <w:rsid w:val="006F43AF"/>
    <w:rsid w:val="006F45C1"/>
    <w:rsid w:val="006F53BB"/>
    <w:rsid w:val="006F6E90"/>
    <w:rsid w:val="006F6F89"/>
    <w:rsid w:val="006F7346"/>
    <w:rsid w:val="006F73D5"/>
    <w:rsid w:val="006F78ED"/>
    <w:rsid w:val="006F7D9D"/>
    <w:rsid w:val="007013B6"/>
    <w:rsid w:val="00702268"/>
    <w:rsid w:val="00702303"/>
    <w:rsid w:val="0070370D"/>
    <w:rsid w:val="00703BB7"/>
    <w:rsid w:val="007043FD"/>
    <w:rsid w:val="00704735"/>
    <w:rsid w:val="00704AA4"/>
    <w:rsid w:val="00704D95"/>
    <w:rsid w:val="0070554C"/>
    <w:rsid w:val="00705D5C"/>
    <w:rsid w:val="00706F7C"/>
    <w:rsid w:val="00707217"/>
    <w:rsid w:val="007078CE"/>
    <w:rsid w:val="00707F90"/>
    <w:rsid w:val="00710766"/>
    <w:rsid w:val="00710953"/>
    <w:rsid w:val="00712348"/>
    <w:rsid w:val="007134C3"/>
    <w:rsid w:val="00713E6A"/>
    <w:rsid w:val="007142E6"/>
    <w:rsid w:val="00714481"/>
    <w:rsid w:val="00714778"/>
    <w:rsid w:val="007149CD"/>
    <w:rsid w:val="00714EE3"/>
    <w:rsid w:val="00714F1A"/>
    <w:rsid w:val="00715204"/>
    <w:rsid w:val="00715B07"/>
    <w:rsid w:val="00716208"/>
    <w:rsid w:val="00716E34"/>
    <w:rsid w:val="00716F48"/>
    <w:rsid w:val="00716FB5"/>
    <w:rsid w:val="0071747C"/>
    <w:rsid w:val="00717AE5"/>
    <w:rsid w:val="00717DAE"/>
    <w:rsid w:val="00717F4D"/>
    <w:rsid w:val="00717F78"/>
    <w:rsid w:val="00720152"/>
    <w:rsid w:val="007203D3"/>
    <w:rsid w:val="00721867"/>
    <w:rsid w:val="00721FBD"/>
    <w:rsid w:val="007227ED"/>
    <w:rsid w:val="00722E9C"/>
    <w:rsid w:val="00723197"/>
    <w:rsid w:val="00723942"/>
    <w:rsid w:val="00723A8A"/>
    <w:rsid w:val="00723A9B"/>
    <w:rsid w:val="00723CDD"/>
    <w:rsid w:val="007246CC"/>
    <w:rsid w:val="0072472A"/>
    <w:rsid w:val="00724A63"/>
    <w:rsid w:val="00725A06"/>
    <w:rsid w:val="00725FC6"/>
    <w:rsid w:val="007262EF"/>
    <w:rsid w:val="00726633"/>
    <w:rsid w:val="00726C9D"/>
    <w:rsid w:val="00727418"/>
    <w:rsid w:val="00727903"/>
    <w:rsid w:val="00730A3B"/>
    <w:rsid w:val="00730EC9"/>
    <w:rsid w:val="007314D5"/>
    <w:rsid w:val="00731EEA"/>
    <w:rsid w:val="007321AC"/>
    <w:rsid w:val="00732282"/>
    <w:rsid w:val="007327B6"/>
    <w:rsid w:val="007328B5"/>
    <w:rsid w:val="00732E9C"/>
    <w:rsid w:val="0073321A"/>
    <w:rsid w:val="00733C3E"/>
    <w:rsid w:val="00734A4C"/>
    <w:rsid w:val="00734E75"/>
    <w:rsid w:val="0073560F"/>
    <w:rsid w:val="00735C16"/>
    <w:rsid w:val="00735D14"/>
    <w:rsid w:val="00736031"/>
    <w:rsid w:val="007362CE"/>
    <w:rsid w:val="007363FF"/>
    <w:rsid w:val="00736CE3"/>
    <w:rsid w:val="00737DB6"/>
    <w:rsid w:val="00740790"/>
    <w:rsid w:val="00740DD4"/>
    <w:rsid w:val="00740EBD"/>
    <w:rsid w:val="00741636"/>
    <w:rsid w:val="00741E51"/>
    <w:rsid w:val="007423CF"/>
    <w:rsid w:val="00742721"/>
    <w:rsid w:val="00742949"/>
    <w:rsid w:val="00743D43"/>
    <w:rsid w:val="007442B9"/>
    <w:rsid w:val="00744B3F"/>
    <w:rsid w:val="00745168"/>
    <w:rsid w:val="00745AAC"/>
    <w:rsid w:val="0074648E"/>
    <w:rsid w:val="007465EB"/>
    <w:rsid w:val="00746BF2"/>
    <w:rsid w:val="00746C9B"/>
    <w:rsid w:val="00746FC7"/>
    <w:rsid w:val="00747187"/>
    <w:rsid w:val="00747191"/>
    <w:rsid w:val="0075077F"/>
    <w:rsid w:val="007507ED"/>
    <w:rsid w:val="00750C4E"/>
    <w:rsid w:val="007516BF"/>
    <w:rsid w:val="00752C60"/>
    <w:rsid w:val="00752CE0"/>
    <w:rsid w:val="007530BF"/>
    <w:rsid w:val="0075381A"/>
    <w:rsid w:val="00754552"/>
    <w:rsid w:val="0075496A"/>
    <w:rsid w:val="007558D5"/>
    <w:rsid w:val="00755924"/>
    <w:rsid w:val="00755987"/>
    <w:rsid w:val="00755B8A"/>
    <w:rsid w:val="00755E08"/>
    <w:rsid w:val="0075620F"/>
    <w:rsid w:val="007566CA"/>
    <w:rsid w:val="00756F69"/>
    <w:rsid w:val="00757173"/>
    <w:rsid w:val="007572FF"/>
    <w:rsid w:val="00760460"/>
    <w:rsid w:val="007604F5"/>
    <w:rsid w:val="0076061D"/>
    <w:rsid w:val="00760ADE"/>
    <w:rsid w:val="00761225"/>
    <w:rsid w:val="007617F0"/>
    <w:rsid w:val="00761979"/>
    <w:rsid w:val="00761A9C"/>
    <w:rsid w:val="00761B14"/>
    <w:rsid w:val="00761C56"/>
    <w:rsid w:val="00761C7A"/>
    <w:rsid w:val="00761E3F"/>
    <w:rsid w:val="00761ECB"/>
    <w:rsid w:val="007623E1"/>
    <w:rsid w:val="00762444"/>
    <w:rsid w:val="007630AB"/>
    <w:rsid w:val="007638F2"/>
    <w:rsid w:val="00763EAC"/>
    <w:rsid w:val="00764262"/>
    <w:rsid w:val="007648EE"/>
    <w:rsid w:val="00764D39"/>
    <w:rsid w:val="0076587E"/>
    <w:rsid w:val="00765D55"/>
    <w:rsid w:val="00766936"/>
    <w:rsid w:val="007669C0"/>
    <w:rsid w:val="00766AFF"/>
    <w:rsid w:val="00766BE2"/>
    <w:rsid w:val="00766C3D"/>
    <w:rsid w:val="0076768F"/>
    <w:rsid w:val="0077003D"/>
    <w:rsid w:val="00770B91"/>
    <w:rsid w:val="00771A9F"/>
    <w:rsid w:val="007721C8"/>
    <w:rsid w:val="00772678"/>
    <w:rsid w:val="007726AB"/>
    <w:rsid w:val="00772DAD"/>
    <w:rsid w:val="00772F50"/>
    <w:rsid w:val="00772FE8"/>
    <w:rsid w:val="00773154"/>
    <w:rsid w:val="00773465"/>
    <w:rsid w:val="00773583"/>
    <w:rsid w:val="0077394F"/>
    <w:rsid w:val="00773C35"/>
    <w:rsid w:val="007741F7"/>
    <w:rsid w:val="007741FD"/>
    <w:rsid w:val="0077468C"/>
    <w:rsid w:val="00774ADA"/>
    <w:rsid w:val="00774B42"/>
    <w:rsid w:val="00774C03"/>
    <w:rsid w:val="00774F72"/>
    <w:rsid w:val="00776E56"/>
    <w:rsid w:val="007775C5"/>
    <w:rsid w:val="00777AFF"/>
    <w:rsid w:val="00777E28"/>
    <w:rsid w:val="007804AE"/>
    <w:rsid w:val="00780715"/>
    <w:rsid w:val="00780BF9"/>
    <w:rsid w:val="007811BB"/>
    <w:rsid w:val="0078142E"/>
    <w:rsid w:val="007818E4"/>
    <w:rsid w:val="00781BD0"/>
    <w:rsid w:val="007820E3"/>
    <w:rsid w:val="007826BA"/>
    <w:rsid w:val="00782762"/>
    <w:rsid w:val="007830D3"/>
    <w:rsid w:val="00783218"/>
    <w:rsid w:val="007833CA"/>
    <w:rsid w:val="0078343F"/>
    <w:rsid w:val="00784051"/>
    <w:rsid w:val="00784513"/>
    <w:rsid w:val="007852E4"/>
    <w:rsid w:val="007859F9"/>
    <w:rsid w:val="007860E6"/>
    <w:rsid w:val="007868EB"/>
    <w:rsid w:val="00786980"/>
    <w:rsid w:val="0078704D"/>
    <w:rsid w:val="0078772A"/>
    <w:rsid w:val="00787DFF"/>
    <w:rsid w:val="007903B8"/>
    <w:rsid w:val="00793C42"/>
    <w:rsid w:val="00793E86"/>
    <w:rsid w:val="00793FC9"/>
    <w:rsid w:val="0079478A"/>
    <w:rsid w:val="007949B6"/>
    <w:rsid w:val="007949D3"/>
    <w:rsid w:val="00794FA3"/>
    <w:rsid w:val="0079520C"/>
    <w:rsid w:val="00795504"/>
    <w:rsid w:val="00795879"/>
    <w:rsid w:val="00795A0D"/>
    <w:rsid w:val="00795B98"/>
    <w:rsid w:val="0079644A"/>
    <w:rsid w:val="00796583"/>
    <w:rsid w:val="00796A50"/>
    <w:rsid w:val="0079712E"/>
    <w:rsid w:val="00797557"/>
    <w:rsid w:val="00797C1E"/>
    <w:rsid w:val="007A047E"/>
    <w:rsid w:val="007A0FB0"/>
    <w:rsid w:val="007A1028"/>
    <w:rsid w:val="007A11EC"/>
    <w:rsid w:val="007A13E5"/>
    <w:rsid w:val="007A160B"/>
    <w:rsid w:val="007A2478"/>
    <w:rsid w:val="007A2888"/>
    <w:rsid w:val="007A2FEA"/>
    <w:rsid w:val="007A310B"/>
    <w:rsid w:val="007A42CB"/>
    <w:rsid w:val="007A4372"/>
    <w:rsid w:val="007A44AD"/>
    <w:rsid w:val="007A457F"/>
    <w:rsid w:val="007A46A2"/>
    <w:rsid w:val="007A4802"/>
    <w:rsid w:val="007A4E2E"/>
    <w:rsid w:val="007A5010"/>
    <w:rsid w:val="007A53BD"/>
    <w:rsid w:val="007A6063"/>
    <w:rsid w:val="007A6531"/>
    <w:rsid w:val="007A6912"/>
    <w:rsid w:val="007A691D"/>
    <w:rsid w:val="007A6F6B"/>
    <w:rsid w:val="007A78C4"/>
    <w:rsid w:val="007A79D4"/>
    <w:rsid w:val="007A7B92"/>
    <w:rsid w:val="007A7CB5"/>
    <w:rsid w:val="007B00F0"/>
    <w:rsid w:val="007B1299"/>
    <w:rsid w:val="007B1326"/>
    <w:rsid w:val="007B29E2"/>
    <w:rsid w:val="007B37AD"/>
    <w:rsid w:val="007B3973"/>
    <w:rsid w:val="007B4140"/>
    <w:rsid w:val="007B4BD9"/>
    <w:rsid w:val="007B4BEC"/>
    <w:rsid w:val="007B4BFE"/>
    <w:rsid w:val="007B4E37"/>
    <w:rsid w:val="007B5B39"/>
    <w:rsid w:val="007B5C8C"/>
    <w:rsid w:val="007B5C9F"/>
    <w:rsid w:val="007B5E72"/>
    <w:rsid w:val="007B667A"/>
    <w:rsid w:val="007B6A31"/>
    <w:rsid w:val="007B6B09"/>
    <w:rsid w:val="007B6B95"/>
    <w:rsid w:val="007B7479"/>
    <w:rsid w:val="007B7F36"/>
    <w:rsid w:val="007C0413"/>
    <w:rsid w:val="007C0570"/>
    <w:rsid w:val="007C05E8"/>
    <w:rsid w:val="007C09FD"/>
    <w:rsid w:val="007C1292"/>
    <w:rsid w:val="007C1BC5"/>
    <w:rsid w:val="007C1F03"/>
    <w:rsid w:val="007C2052"/>
    <w:rsid w:val="007C26E6"/>
    <w:rsid w:val="007C2EA5"/>
    <w:rsid w:val="007C3487"/>
    <w:rsid w:val="007C3DD1"/>
    <w:rsid w:val="007C4760"/>
    <w:rsid w:val="007C4761"/>
    <w:rsid w:val="007C4C37"/>
    <w:rsid w:val="007C4D4F"/>
    <w:rsid w:val="007C5817"/>
    <w:rsid w:val="007C6EC2"/>
    <w:rsid w:val="007C6FC8"/>
    <w:rsid w:val="007C760D"/>
    <w:rsid w:val="007C77AF"/>
    <w:rsid w:val="007C7D1F"/>
    <w:rsid w:val="007D00CA"/>
    <w:rsid w:val="007D0936"/>
    <w:rsid w:val="007D0C09"/>
    <w:rsid w:val="007D1152"/>
    <w:rsid w:val="007D1C63"/>
    <w:rsid w:val="007D2125"/>
    <w:rsid w:val="007D21C9"/>
    <w:rsid w:val="007D277B"/>
    <w:rsid w:val="007D29C2"/>
    <w:rsid w:val="007D2B8E"/>
    <w:rsid w:val="007D32A9"/>
    <w:rsid w:val="007D364D"/>
    <w:rsid w:val="007D395D"/>
    <w:rsid w:val="007D4829"/>
    <w:rsid w:val="007D4CDF"/>
    <w:rsid w:val="007D4D79"/>
    <w:rsid w:val="007D53A1"/>
    <w:rsid w:val="007D5792"/>
    <w:rsid w:val="007D590C"/>
    <w:rsid w:val="007D6047"/>
    <w:rsid w:val="007D6525"/>
    <w:rsid w:val="007D66E3"/>
    <w:rsid w:val="007D6A22"/>
    <w:rsid w:val="007D712D"/>
    <w:rsid w:val="007D781D"/>
    <w:rsid w:val="007D7C3A"/>
    <w:rsid w:val="007E0EC8"/>
    <w:rsid w:val="007E1129"/>
    <w:rsid w:val="007E11D1"/>
    <w:rsid w:val="007E13F9"/>
    <w:rsid w:val="007E1C02"/>
    <w:rsid w:val="007E2371"/>
    <w:rsid w:val="007E244B"/>
    <w:rsid w:val="007E354E"/>
    <w:rsid w:val="007E3825"/>
    <w:rsid w:val="007E3FDB"/>
    <w:rsid w:val="007E45B0"/>
    <w:rsid w:val="007E4A3F"/>
    <w:rsid w:val="007E4BA0"/>
    <w:rsid w:val="007E5D83"/>
    <w:rsid w:val="007E6024"/>
    <w:rsid w:val="007E6513"/>
    <w:rsid w:val="007E6679"/>
    <w:rsid w:val="007E6D36"/>
    <w:rsid w:val="007E7689"/>
    <w:rsid w:val="007E7877"/>
    <w:rsid w:val="007E7962"/>
    <w:rsid w:val="007F01FC"/>
    <w:rsid w:val="007F09DD"/>
    <w:rsid w:val="007F0B88"/>
    <w:rsid w:val="007F0C04"/>
    <w:rsid w:val="007F109A"/>
    <w:rsid w:val="007F1D49"/>
    <w:rsid w:val="007F2328"/>
    <w:rsid w:val="007F2886"/>
    <w:rsid w:val="007F29B6"/>
    <w:rsid w:val="007F2C4D"/>
    <w:rsid w:val="007F2EEA"/>
    <w:rsid w:val="007F30A9"/>
    <w:rsid w:val="007F3326"/>
    <w:rsid w:val="007F3F1F"/>
    <w:rsid w:val="007F42F4"/>
    <w:rsid w:val="007F4B81"/>
    <w:rsid w:val="007F5111"/>
    <w:rsid w:val="007F5231"/>
    <w:rsid w:val="007F5334"/>
    <w:rsid w:val="007F53DE"/>
    <w:rsid w:val="007F5819"/>
    <w:rsid w:val="007F69BD"/>
    <w:rsid w:val="007F6C6B"/>
    <w:rsid w:val="007F6D9E"/>
    <w:rsid w:val="007F6EC0"/>
    <w:rsid w:val="007F74E1"/>
    <w:rsid w:val="007F75B2"/>
    <w:rsid w:val="007F769A"/>
    <w:rsid w:val="007F7829"/>
    <w:rsid w:val="0080047C"/>
    <w:rsid w:val="008005BB"/>
    <w:rsid w:val="00800709"/>
    <w:rsid w:val="00800820"/>
    <w:rsid w:val="00800EBD"/>
    <w:rsid w:val="00802A30"/>
    <w:rsid w:val="00802B62"/>
    <w:rsid w:val="00803171"/>
    <w:rsid w:val="008033D4"/>
    <w:rsid w:val="00803A2C"/>
    <w:rsid w:val="008046C3"/>
    <w:rsid w:val="00804EA7"/>
    <w:rsid w:val="008053AB"/>
    <w:rsid w:val="008056F8"/>
    <w:rsid w:val="00805B40"/>
    <w:rsid w:val="00805FCD"/>
    <w:rsid w:val="0080609D"/>
    <w:rsid w:val="00806B33"/>
    <w:rsid w:val="0080719B"/>
    <w:rsid w:val="0080724B"/>
    <w:rsid w:val="008079EE"/>
    <w:rsid w:val="00810B47"/>
    <w:rsid w:val="00810C6A"/>
    <w:rsid w:val="00811114"/>
    <w:rsid w:val="0081125F"/>
    <w:rsid w:val="0081127A"/>
    <w:rsid w:val="00811574"/>
    <w:rsid w:val="00811F7F"/>
    <w:rsid w:val="0081279C"/>
    <w:rsid w:val="00813753"/>
    <w:rsid w:val="0081395F"/>
    <w:rsid w:val="00813A3A"/>
    <w:rsid w:val="00813C57"/>
    <w:rsid w:val="00815098"/>
    <w:rsid w:val="008150B7"/>
    <w:rsid w:val="00815204"/>
    <w:rsid w:val="0081556C"/>
    <w:rsid w:val="00815872"/>
    <w:rsid w:val="00815D77"/>
    <w:rsid w:val="00816959"/>
    <w:rsid w:val="008169E2"/>
    <w:rsid w:val="00816F2F"/>
    <w:rsid w:val="00816FFC"/>
    <w:rsid w:val="00817AF9"/>
    <w:rsid w:val="008206B7"/>
    <w:rsid w:val="00820D09"/>
    <w:rsid w:val="00821654"/>
    <w:rsid w:val="00821D6B"/>
    <w:rsid w:val="00822353"/>
    <w:rsid w:val="0082275D"/>
    <w:rsid w:val="008232A5"/>
    <w:rsid w:val="008241A2"/>
    <w:rsid w:val="00824316"/>
    <w:rsid w:val="008244EB"/>
    <w:rsid w:val="00824ABB"/>
    <w:rsid w:val="00824AE2"/>
    <w:rsid w:val="00824E50"/>
    <w:rsid w:val="0082545E"/>
    <w:rsid w:val="008260C3"/>
    <w:rsid w:val="00827658"/>
    <w:rsid w:val="00827FC2"/>
    <w:rsid w:val="008307C6"/>
    <w:rsid w:val="00830D9B"/>
    <w:rsid w:val="00830ECB"/>
    <w:rsid w:val="00831240"/>
    <w:rsid w:val="00832073"/>
    <w:rsid w:val="0083305E"/>
    <w:rsid w:val="00833824"/>
    <w:rsid w:val="00834E22"/>
    <w:rsid w:val="00835066"/>
    <w:rsid w:val="008352F9"/>
    <w:rsid w:val="008354E0"/>
    <w:rsid w:val="00836074"/>
    <w:rsid w:val="00837C58"/>
    <w:rsid w:val="00837D42"/>
    <w:rsid w:val="00837F6E"/>
    <w:rsid w:val="00840418"/>
    <w:rsid w:val="008404EC"/>
    <w:rsid w:val="00840679"/>
    <w:rsid w:val="00841970"/>
    <w:rsid w:val="00841C1F"/>
    <w:rsid w:val="0084225E"/>
    <w:rsid w:val="008425AC"/>
    <w:rsid w:val="008425FC"/>
    <w:rsid w:val="00842FBF"/>
    <w:rsid w:val="0084338C"/>
    <w:rsid w:val="00843B48"/>
    <w:rsid w:val="00843EFC"/>
    <w:rsid w:val="00844810"/>
    <w:rsid w:val="008457A2"/>
    <w:rsid w:val="00845C29"/>
    <w:rsid w:val="00845DE6"/>
    <w:rsid w:val="008462E2"/>
    <w:rsid w:val="00846757"/>
    <w:rsid w:val="00847178"/>
    <w:rsid w:val="008472C4"/>
    <w:rsid w:val="00847AE1"/>
    <w:rsid w:val="008501E0"/>
    <w:rsid w:val="0085092C"/>
    <w:rsid w:val="0085098A"/>
    <w:rsid w:val="00852FD2"/>
    <w:rsid w:val="00853535"/>
    <w:rsid w:val="00853AEF"/>
    <w:rsid w:val="00853C02"/>
    <w:rsid w:val="00853C51"/>
    <w:rsid w:val="008541C2"/>
    <w:rsid w:val="00854229"/>
    <w:rsid w:val="008543DB"/>
    <w:rsid w:val="00854848"/>
    <w:rsid w:val="008563D6"/>
    <w:rsid w:val="00856C42"/>
    <w:rsid w:val="008573BA"/>
    <w:rsid w:val="008603E3"/>
    <w:rsid w:val="008605B4"/>
    <w:rsid w:val="008606E1"/>
    <w:rsid w:val="00861667"/>
    <w:rsid w:val="00862277"/>
    <w:rsid w:val="00862420"/>
    <w:rsid w:val="008629B5"/>
    <w:rsid w:val="00862B3D"/>
    <w:rsid w:val="00863C12"/>
    <w:rsid w:val="00863DD1"/>
    <w:rsid w:val="00864605"/>
    <w:rsid w:val="0086466A"/>
    <w:rsid w:val="008649EB"/>
    <w:rsid w:val="00864FD5"/>
    <w:rsid w:val="00865DCC"/>
    <w:rsid w:val="0086637C"/>
    <w:rsid w:val="0086645F"/>
    <w:rsid w:val="00866785"/>
    <w:rsid w:val="00866F0C"/>
    <w:rsid w:val="008675E1"/>
    <w:rsid w:val="00867A14"/>
    <w:rsid w:val="00867D12"/>
    <w:rsid w:val="008700E2"/>
    <w:rsid w:val="0087085F"/>
    <w:rsid w:val="00871BE9"/>
    <w:rsid w:val="0087226F"/>
    <w:rsid w:val="0087255F"/>
    <w:rsid w:val="00873138"/>
    <w:rsid w:val="0087390E"/>
    <w:rsid w:val="00874E68"/>
    <w:rsid w:val="008753D1"/>
    <w:rsid w:val="008755FC"/>
    <w:rsid w:val="008757DD"/>
    <w:rsid w:val="00875807"/>
    <w:rsid w:val="008760A3"/>
    <w:rsid w:val="00876177"/>
    <w:rsid w:val="008763F9"/>
    <w:rsid w:val="00876682"/>
    <w:rsid w:val="00877148"/>
    <w:rsid w:val="00877442"/>
    <w:rsid w:val="00877538"/>
    <w:rsid w:val="008801FB"/>
    <w:rsid w:val="00880CD8"/>
    <w:rsid w:val="00881D50"/>
    <w:rsid w:val="00882339"/>
    <w:rsid w:val="00883E83"/>
    <w:rsid w:val="0088423B"/>
    <w:rsid w:val="008843E5"/>
    <w:rsid w:val="00884A0D"/>
    <w:rsid w:val="00886906"/>
    <w:rsid w:val="008869A9"/>
    <w:rsid w:val="00886A26"/>
    <w:rsid w:val="00886FCE"/>
    <w:rsid w:val="00887361"/>
    <w:rsid w:val="00890951"/>
    <w:rsid w:val="00890AFB"/>
    <w:rsid w:val="00891025"/>
    <w:rsid w:val="00891629"/>
    <w:rsid w:val="008919CA"/>
    <w:rsid w:val="008927A8"/>
    <w:rsid w:val="00892ADE"/>
    <w:rsid w:val="00892AF7"/>
    <w:rsid w:val="008936A6"/>
    <w:rsid w:val="00893A2C"/>
    <w:rsid w:val="00893C37"/>
    <w:rsid w:val="00893C41"/>
    <w:rsid w:val="008943B7"/>
    <w:rsid w:val="00894FE3"/>
    <w:rsid w:val="0089582D"/>
    <w:rsid w:val="00895DCE"/>
    <w:rsid w:val="008A0610"/>
    <w:rsid w:val="008A0946"/>
    <w:rsid w:val="008A0BAF"/>
    <w:rsid w:val="008A14D5"/>
    <w:rsid w:val="008A1B35"/>
    <w:rsid w:val="008A2128"/>
    <w:rsid w:val="008A2541"/>
    <w:rsid w:val="008A26AD"/>
    <w:rsid w:val="008A4F03"/>
    <w:rsid w:val="008A54B9"/>
    <w:rsid w:val="008A54E0"/>
    <w:rsid w:val="008A574F"/>
    <w:rsid w:val="008A5D67"/>
    <w:rsid w:val="008A627A"/>
    <w:rsid w:val="008A6306"/>
    <w:rsid w:val="008A68DD"/>
    <w:rsid w:val="008A6E73"/>
    <w:rsid w:val="008A6F3A"/>
    <w:rsid w:val="008A70CA"/>
    <w:rsid w:val="008A7423"/>
    <w:rsid w:val="008A76AB"/>
    <w:rsid w:val="008A76B0"/>
    <w:rsid w:val="008A7BB9"/>
    <w:rsid w:val="008B090D"/>
    <w:rsid w:val="008B0AB2"/>
    <w:rsid w:val="008B0D3F"/>
    <w:rsid w:val="008B0FC1"/>
    <w:rsid w:val="008B107E"/>
    <w:rsid w:val="008B12BC"/>
    <w:rsid w:val="008B1D01"/>
    <w:rsid w:val="008B2096"/>
    <w:rsid w:val="008B21CD"/>
    <w:rsid w:val="008B21E8"/>
    <w:rsid w:val="008B2216"/>
    <w:rsid w:val="008B29AA"/>
    <w:rsid w:val="008B36EC"/>
    <w:rsid w:val="008B3864"/>
    <w:rsid w:val="008B44FB"/>
    <w:rsid w:val="008B563E"/>
    <w:rsid w:val="008B57F3"/>
    <w:rsid w:val="008B594A"/>
    <w:rsid w:val="008B5A51"/>
    <w:rsid w:val="008B5C1B"/>
    <w:rsid w:val="008B6637"/>
    <w:rsid w:val="008B66CA"/>
    <w:rsid w:val="008B6A58"/>
    <w:rsid w:val="008B6C0E"/>
    <w:rsid w:val="008B6E82"/>
    <w:rsid w:val="008B793E"/>
    <w:rsid w:val="008B7B37"/>
    <w:rsid w:val="008C00E4"/>
    <w:rsid w:val="008C027C"/>
    <w:rsid w:val="008C043B"/>
    <w:rsid w:val="008C14C6"/>
    <w:rsid w:val="008C28FA"/>
    <w:rsid w:val="008C2A67"/>
    <w:rsid w:val="008C2ACA"/>
    <w:rsid w:val="008C2DFB"/>
    <w:rsid w:val="008C335C"/>
    <w:rsid w:val="008C342B"/>
    <w:rsid w:val="008C3B75"/>
    <w:rsid w:val="008C568A"/>
    <w:rsid w:val="008C5B0A"/>
    <w:rsid w:val="008C5F2A"/>
    <w:rsid w:val="008C6D9D"/>
    <w:rsid w:val="008C7756"/>
    <w:rsid w:val="008C792E"/>
    <w:rsid w:val="008C7B80"/>
    <w:rsid w:val="008C7B8F"/>
    <w:rsid w:val="008D05BA"/>
    <w:rsid w:val="008D06BA"/>
    <w:rsid w:val="008D0D55"/>
    <w:rsid w:val="008D0E61"/>
    <w:rsid w:val="008D1239"/>
    <w:rsid w:val="008D134D"/>
    <w:rsid w:val="008D1DC9"/>
    <w:rsid w:val="008D1FE3"/>
    <w:rsid w:val="008D2CD1"/>
    <w:rsid w:val="008D31A5"/>
    <w:rsid w:val="008D3431"/>
    <w:rsid w:val="008D4A03"/>
    <w:rsid w:val="008D4B10"/>
    <w:rsid w:val="008D4DD2"/>
    <w:rsid w:val="008D511E"/>
    <w:rsid w:val="008D5287"/>
    <w:rsid w:val="008D558A"/>
    <w:rsid w:val="008D5E00"/>
    <w:rsid w:val="008D6D07"/>
    <w:rsid w:val="008D6D7B"/>
    <w:rsid w:val="008D6F8E"/>
    <w:rsid w:val="008D728D"/>
    <w:rsid w:val="008D7FE8"/>
    <w:rsid w:val="008E1064"/>
    <w:rsid w:val="008E1E61"/>
    <w:rsid w:val="008E2284"/>
    <w:rsid w:val="008E2362"/>
    <w:rsid w:val="008E2464"/>
    <w:rsid w:val="008E2520"/>
    <w:rsid w:val="008E281F"/>
    <w:rsid w:val="008E293E"/>
    <w:rsid w:val="008E3F4C"/>
    <w:rsid w:val="008E45D0"/>
    <w:rsid w:val="008E4A78"/>
    <w:rsid w:val="008E4DAB"/>
    <w:rsid w:val="008E4EC4"/>
    <w:rsid w:val="008E4F8C"/>
    <w:rsid w:val="008E54B4"/>
    <w:rsid w:val="008E5724"/>
    <w:rsid w:val="008E5A76"/>
    <w:rsid w:val="008E5C48"/>
    <w:rsid w:val="008E6278"/>
    <w:rsid w:val="008E6A51"/>
    <w:rsid w:val="008E6D2B"/>
    <w:rsid w:val="008E7005"/>
    <w:rsid w:val="008E76FC"/>
    <w:rsid w:val="008F02EE"/>
    <w:rsid w:val="008F0869"/>
    <w:rsid w:val="008F11CE"/>
    <w:rsid w:val="008F1A3A"/>
    <w:rsid w:val="008F1A40"/>
    <w:rsid w:val="008F1C2A"/>
    <w:rsid w:val="008F1D0C"/>
    <w:rsid w:val="008F1DF3"/>
    <w:rsid w:val="008F2097"/>
    <w:rsid w:val="008F2225"/>
    <w:rsid w:val="008F2316"/>
    <w:rsid w:val="008F26CC"/>
    <w:rsid w:val="008F29F9"/>
    <w:rsid w:val="008F2C54"/>
    <w:rsid w:val="008F3282"/>
    <w:rsid w:val="008F3616"/>
    <w:rsid w:val="008F365E"/>
    <w:rsid w:val="008F3738"/>
    <w:rsid w:val="008F3846"/>
    <w:rsid w:val="008F3F6D"/>
    <w:rsid w:val="008F43B5"/>
    <w:rsid w:val="008F4E4E"/>
    <w:rsid w:val="008F4EE2"/>
    <w:rsid w:val="008F54C5"/>
    <w:rsid w:val="008F5624"/>
    <w:rsid w:val="008F5CA5"/>
    <w:rsid w:val="008F6718"/>
    <w:rsid w:val="008F67B1"/>
    <w:rsid w:val="008F6A38"/>
    <w:rsid w:val="008F6AC5"/>
    <w:rsid w:val="008F6BD1"/>
    <w:rsid w:val="008F6E67"/>
    <w:rsid w:val="008F6F21"/>
    <w:rsid w:val="008F7931"/>
    <w:rsid w:val="009004BB"/>
    <w:rsid w:val="00900794"/>
    <w:rsid w:val="009011BD"/>
    <w:rsid w:val="00901241"/>
    <w:rsid w:val="009014EE"/>
    <w:rsid w:val="00902119"/>
    <w:rsid w:val="00902955"/>
    <w:rsid w:val="00902A2C"/>
    <w:rsid w:val="00903998"/>
    <w:rsid w:val="00903EB4"/>
    <w:rsid w:val="00904B19"/>
    <w:rsid w:val="00905688"/>
    <w:rsid w:val="00905F54"/>
    <w:rsid w:val="0090665E"/>
    <w:rsid w:val="0090741D"/>
    <w:rsid w:val="009076D8"/>
    <w:rsid w:val="0090770F"/>
    <w:rsid w:val="009077C2"/>
    <w:rsid w:val="00907F9B"/>
    <w:rsid w:val="009100D0"/>
    <w:rsid w:val="0091060F"/>
    <w:rsid w:val="00910954"/>
    <w:rsid w:val="00910CA1"/>
    <w:rsid w:val="0091139D"/>
    <w:rsid w:val="009115C0"/>
    <w:rsid w:val="00911742"/>
    <w:rsid w:val="00911EBE"/>
    <w:rsid w:val="0091256D"/>
    <w:rsid w:val="00912B01"/>
    <w:rsid w:val="00912CAF"/>
    <w:rsid w:val="00912ED7"/>
    <w:rsid w:val="0091307A"/>
    <w:rsid w:val="00913588"/>
    <w:rsid w:val="00914076"/>
    <w:rsid w:val="00914199"/>
    <w:rsid w:val="00914586"/>
    <w:rsid w:val="009148AD"/>
    <w:rsid w:val="00914BDD"/>
    <w:rsid w:val="00915A2F"/>
    <w:rsid w:val="00916325"/>
    <w:rsid w:val="00916676"/>
    <w:rsid w:val="0091685F"/>
    <w:rsid w:val="00917A7D"/>
    <w:rsid w:val="00920A96"/>
    <w:rsid w:val="00920C9F"/>
    <w:rsid w:val="00920ECD"/>
    <w:rsid w:val="0092120A"/>
    <w:rsid w:val="00921D5C"/>
    <w:rsid w:val="00921FF2"/>
    <w:rsid w:val="009226AA"/>
    <w:rsid w:val="00922EE1"/>
    <w:rsid w:val="009234FB"/>
    <w:rsid w:val="00924A87"/>
    <w:rsid w:val="0092596A"/>
    <w:rsid w:val="00925A25"/>
    <w:rsid w:val="00926FC2"/>
    <w:rsid w:val="009270E7"/>
    <w:rsid w:val="009276C5"/>
    <w:rsid w:val="0092797C"/>
    <w:rsid w:val="00927EDC"/>
    <w:rsid w:val="009300F7"/>
    <w:rsid w:val="00930271"/>
    <w:rsid w:val="009306F5"/>
    <w:rsid w:val="00930765"/>
    <w:rsid w:val="00930C13"/>
    <w:rsid w:val="00930E9A"/>
    <w:rsid w:val="009317F9"/>
    <w:rsid w:val="0093262F"/>
    <w:rsid w:val="00932916"/>
    <w:rsid w:val="00932A45"/>
    <w:rsid w:val="00932F63"/>
    <w:rsid w:val="009332A5"/>
    <w:rsid w:val="009333D0"/>
    <w:rsid w:val="00933AFA"/>
    <w:rsid w:val="009343C8"/>
    <w:rsid w:val="00935022"/>
    <w:rsid w:val="00935824"/>
    <w:rsid w:val="00935AC7"/>
    <w:rsid w:val="00935ADA"/>
    <w:rsid w:val="00935D76"/>
    <w:rsid w:val="00935FE2"/>
    <w:rsid w:val="00936069"/>
    <w:rsid w:val="009361F9"/>
    <w:rsid w:val="0093652B"/>
    <w:rsid w:val="009365E2"/>
    <w:rsid w:val="00940647"/>
    <w:rsid w:val="00940DA0"/>
    <w:rsid w:val="009412BF"/>
    <w:rsid w:val="0094149A"/>
    <w:rsid w:val="009417ED"/>
    <w:rsid w:val="00941BDB"/>
    <w:rsid w:val="00941C45"/>
    <w:rsid w:val="009421CD"/>
    <w:rsid w:val="00942B45"/>
    <w:rsid w:val="00942C23"/>
    <w:rsid w:val="00942CB0"/>
    <w:rsid w:val="0094353D"/>
    <w:rsid w:val="00943A88"/>
    <w:rsid w:val="009441C6"/>
    <w:rsid w:val="00944D1A"/>
    <w:rsid w:val="00945431"/>
    <w:rsid w:val="00945FC4"/>
    <w:rsid w:val="00946381"/>
    <w:rsid w:val="0094676D"/>
    <w:rsid w:val="009468F5"/>
    <w:rsid w:val="00946ACC"/>
    <w:rsid w:val="00947378"/>
    <w:rsid w:val="00947A21"/>
    <w:rsid w:val="00947D2A"/>
    <w:rsid w:val="00950345"/>
    <w:rsid w:val="0095045A"/>
    <w:rsid w:val="00950A34"/>
    <w:rsid w:val="00950DCE"/>
    <w:rsid w:val="009510A0"/>
    <w:rsid w:val="00951385"/>
    <w:rsid w:val="009515AD"/>
    <w:rsid w:val="00951BD4"/>
    <w:rsid w:val="009522BC"/>
    <w:rsid w:val="0095257D"/>
    <w:rsid w:val="009527F7"/>
    <w:rsid w:val="00952E6D"/>
    <w:rsid w:val="009537B7"/>
    <w:rsid w:val="00953D22"/>
    <w:rsid w:val="00953E3C"/>
    <w:rsid w:val="00955728"/>
    <w:rsid w:val="0095591C"/>
    <w:rsid w:val="009575E5"/>
    <w:rsid w:val="0096017F"/>
    <w:rsid w:val="00960BB5"/>
    <w:rsid w:val="00960D63"/>
    <w:rsid w:val="009617CA"/>
    <w:rsid w:val="00961AF9"/>
    <w:rsid w:val="00961C8D"/>
    <w:rsid w:val="00962E02"/>
    <w:rsid w:val="00962EEA"/>
    <w:rsid w:val="009632F8"/>
    <w:rsid w:val="0096424A"/>
    <w:rsid w:val="0096431C"/>
    <w:rsid w:val="00964672"/>
    <w:rsid w:val="00965E8B"/>
    <w:rsid w:val="00965EC1"/>
    <w:rsid w:val="00966662"/>
    <w:rsid w:val="009671E5"/>
    <w:rsid w:val="009677AA"/>
    <w:rsid w:val="009677C2"/>
    <w:rsid w:val="009678AE"/>
    <w:rsid w:val="00967955"/>
    <w:rsid w:val="00967C0F"/>
    <w:rsid w:val="0097008A"/>
    <w:rsid w:val="0097009C"/>
    <w:rsid w:val="00970416"/>
    <w:rsid w:val="0097058A"/>
    <w:rsid w:val="0097074C"/>
    <w:rsid w:val="00970827"/>
    <w:rsid w:val="00970A6C"/>
    <w:rsid w:val="00970D63"/>
    <w:rsid w:val="0097133F"/>
    <w:rsid w:val="00971D32"/>
    <w:rsid w:val="00971EBE"/>
    <w:rsid w:val="009722CF"/>
    <w:rsid w:val="009726AD"/>
    <w:rsid w:val="00972C96"/>
    <w:rsid w:val="00973F3A"/>
    <w:rsid w:val="00974688"/>
    <w:rsid w:val="00974C0C"/>
    <w:rsid w:val="009751D3"/>
    <w:rsid w:val="00975779"/>
    <w:rsid w:val="00976177"/>
    <w:rsid w:val="009764AB"/>
    <w:rsid w:val="00976938"/>
    <w:rsid w:val="00976D6B"/>
    <w:rsid w:val="00976E0B"/>
    <w:rsid w:val="00977399"/>
    <w:rsid w:val="00977AC3"/>
    <w:rsid w:val="00977C03"/>
    <w:rsid w:val="00977CA3"/>
    <w:rsid w:val="009802E5"/>
    <w:rsid w:val="00980BEE"/>
    <w:rsid w:val="009815F6"/>
    <w:rsid w:val="009817D6"/>
    <w:rsid w:val="00982099"/>
    <w:rsid w:val="009820F9"/>
    <w:rsid w:val="009822DF"/>
    <w:rsid w:val="009829A1"/>
    <w:rsid w:val="0098309F"/>
    <w:rsid w:val="00983150"/>
    <w:rsid w:val="00983743"/>
    <w:rsid w:val="009838C1"/>
    <w:rsid w:val="00984B9A"/>
    <w:rsid w:val="00986242"/>
    <w:rsid w:val="009863FE"/>
    <w:rsid w:val="0098663C"/>
    <w:rsid w:val="00987EC3"/>
    <w:rsid w:val="00987F30"/>
    <w:rsid w:val="00990168"/>
    <w:rsid w:val="009902CD"/>
    <w:rsid w:val="00991834"/>
    <w:rsid w:val="00991C56"/>
    <w:rsid w:val="00991E2E"/>
    <w:rsid w:val="00992970"/>
    <w:rsid w:val="00992ED8"/>
    <w:rsid w:val="00993A76"/>
    <w:rsid w:val="0099404E"/>
    <w:rsid w:val="009943AA"/>
    <w:rsid w:val="00995431"/>
    <w:rsid w:val="00996637"/>
    <w:rsid w:val="009A0113"/>
    <w:rsid w:val="009A08EE"/>
    <w:rsid w:val="009A0D01"/>
    <w:rsid w:val="009A1780"/>
    <w:rsid w:val="009A1B02"/>
    <w:rsid w:val="009A25A4"/>
    <w:rsid w:val="009A2C12"/>
    <w:rsid w:val="009A2EDB"/>
    <w:rsid w:val="009A2F73"/>
    <w:rsid w:val="009A36D1"/>
    <w:rsid w:val="009A3C27"/>
    <w:rsid w:val="009A3FFF"/>
    <w:rsid w:val="009A4065"/>
    <w:rsid w:val="009A4442"/>
    <w:rsid w:val="009A4A66"/>
    <w:rsid w:val="009A55A9"/>
    <w:rsid w:val="009A55F8"/>
    <w:rsid w:val="009A587C"/>
    <w:rsid w:val="009A5999"/>
    <w:rsid w:val="009A66BC"/>
    <w:rsid w:val="009A676D"/>
    <w:rsid w:val="009A6A43"/>
    <w:rsid w:val="009A6DB7"/>
    <w:rsid w:val="009A750D"/>
    <w:rsid w:val="009A7A23"/>
    <w:rsid w:val="009A7F0F"/>
    <w:rsid w:val="009B008A"/>
    <w:rsid w:val="009B075D"/>
    <w:rsid w:val="009B10A9"/>
    <w:rsid w:val="009B1238"/>
    <w:rsid w:val="009B1329"/>
    <w:rsid w:val="009B1989"/>
    <w:rsid w:val="009B2C69"/>
    <w:rsid w:val="009B2DD1"/>
    <w:rsid w:val="009B3479"/>
    <w:rsid w:val="009B35FC"/>
    <w:rsid w:val="009B4413"/>
    <w:rsid w:val="009B4738"/>
    <w:rsid w:val="009B492C"/>
    <w:rsid w:val="009B4D0A"/>
    <w:rsid w:val="009B561A"/>
    <w:rsid w:val="009B5788"/>
    <w:rsid w:val="009B5A0D"/>
    <w:rsid w:val="009B5E34"/>
    <w:rsid w:val="009B6575"/>
    <w:rsid w:val="009B6637"/>
    <w:rsid w:val="009B67E0"/>
    <w:rsid w:val="009B6E5D"/>
    <w:rsid w:val="009B724F"/>
    <w:rsid w:val="009B7A06"/>
    <w:rsid w:val="009B7F70"/>
    <w:rsid w:val="009B7F98"/>
    <w:rsid w:val="009C0371"/>
    <w:rsid w:val="009C15E7"/>
    <w:rsid w:val="009C18F9"/>
    <w:rsid w:val="009C1C09"/>
    <w:rsid w:val="009C2468"/>
    <w:rsid w:val="009C2CF6"/>
    <w:rsid w:val="009C2E99"/>
    <w:rsid w:val="009C3F2C"/>
    <w:rsid w:val="009C3F5A"/>
    <w:rsid w:val="009C3F92"/>
    <w:rsid w:val="009C4380"/>
    <w:rsid w:val="009C44B5"/>
    <w:rsid w:val="009C4975"/>
    <w:rsid w:val="009C4F76"/>
    <w:rsid w:val="009C5229"/>
    <w:rsid w:val="009C592F"/>
    <w:rsid w:val="009C59E4"/>
    <w:rsid w:val="009C6171"/>
    <w:rsid w:val="009C6271"/>
    <w:rsid w:val="009D0413"/>
    <w:rsid w:val="009D0461"/>
    <w:rsid w:val="009D06A4"/>
    <w:rsid w:val="009D0743"/>
    <w:rsid w:val="009D07FD"/>
    <w:rsid w:val="009D113E"/>
    <w:rsid w:val="009D14BE"/>
    <w:rsid w:val="009D1577"/>
    <w:rsid w:val="009D15E0"/>
    <w:rsid w:val="009D166C"/>
    <w:rsid w:val="009D18E8"/>
    <w:rsid w:val="009D1AD6"/>
    <w:rsid w:val="009D1E02"/>
    <w:rsid w:val="009D1EF6"/>
    <w:rsid w:val="009D2A5C"/>
    <w:rsid w:val="009D2CF5"/>
    <w:rsid w:val="009D2F47"/>
    <w:rsid w:val="009D310E"/>
    <w:rsid w:val="009D32BB"/>
    <w:rsid w:val="009D3311"/>
    <w:rsid w:val="009D33C0"/>
    <w:rsid w:val="009D37BB"/>
    <w:rsid w:val="009D3DA1"/>
    <w:rsid w:val="009D451A"/>
    <w:rsid w:val="009D4B66"/>
    <w:rsid w:val="009D4C60"/>
    <w:rsid w:val="009D519D"/>
    <w:rsid w:val="009D5239"/>
    <w:rsid w:val="009D53E6"/>
    <w:rsid w:val="009D546B"/>
    <w:rsid w:val="009D56C5"/>
    <w:rsid w:val="009D58C0"/>
    <w:rsid w:val="009D5B9C"/>
    <w:rsid w:val="009D5D44"/>
    <w:rsid w:val="009D6471"/>
    <w:rsid w:val="009D6813"/>
    <w:rsid w:val="009D691E"/>
    <w:rsid w:val="009D7039"/>
    <w:rsid w:val="009D733D"/>
    <w:rsid w:val="009D7E11"/>
    <w:rsid w:val="009E05B4"/>
    <w:rsid w:val="009E072E"/>
    <w:rsid w:val="009E0763"/>
    <w:rsid w:val="009E151F"/>
    <w:rsid w:val="009E155F"/>
    <w:rsid w:val="009E15F1"/>
    <w:rsid w:val="009E1EDE"/>
    <w:rsid w:val="009E2908"/>
    <w:rsid w:val="009E2D8D"/>
    <w:rsid w:val="009E2FB5"/>
    <w:rsid w:val="009E3542"/>
    <w:rsid w:val="009E4083"/>
    <w:rsid w:val="009E42F1"/>
    <w:rsid w:val="009E461C"/>
    <w:rsid w:val="009E4B74"/>
    <w:rsid w:val="009E5022"/>
    <w:rsid w:val="009E61C3"/>
    <w:rsid w:val="009E6884"/>
    <w:rsid w:val="009E6D0E"/>
    <w:rsid w:val="009E7638"/>
    <w:rsid w:val="009F03E9"/>
    <w:rsid w:val="009F047C"/>
    <w:rsid w:val="009F0ADE"/>
    <w:rsid w:val="009F1A0F"/>
    <w:rsid w:val="009F1C79"/>
    <w:rsid w:val="009F1E38"/>
    <w:rsid w:val="009F2B35"/>
    <w:rsid w:val="009F2DBF"/>
    <w:rsid w:val="009F3061"/>
    <w:rsid w:val="009F320F"/>
    <w:rsid w:val="009F35E5"/>
    <w:rsid w:val="009F3A1F"/>
    <w:rsid w:val="009F3E3E"/>
    <w:rsid w:val="009F467A"/>
    <w:rsid w:val="009F48E7"/>
    <w:rsid w:val="009F519C"/>
    <w:rsid w:val="009F59E0"/>
    <w:rsid w:val="009F5D7B"/>
    <w:rsid w:val="009F5E7B"/>
    <w:rsid w:val="009F65F3"/>
    <w:rsid w:val="009F6C1A"/>
    <w:rsid w:val="009F6C6D"/>
    <w:rsid w:val="009F708C"/>
    <w:rsid w:val="009F73DD"/>
    <w:rsid w:val="009F7472"/>
    <w:rsid w:val="00A00247"/>
    <w:rsid w:val="00A00249"/>
    <w:rsid w:val="00A00579"/>
    <w:rsid w:val="00A00DD5"/>
    <w:rsid w:val="00A01045"/>
    <w:rsid w:val="00A01115"/>
    <w:rsid w:val="00A01C6C"/>
    <w:rsid w:val="00A01DBD"/>
    <w:rsid w:val="00A02315"/>
    <w:rsid w:val="00A03DEB"/>
    <w:rsid w:val="00A0478C"/>
    <w:rsid w:val="00A04A00"/>
    <w:rsid w:val="00A056AB"/>
    <w:rsid w:val="00A059E5"/>
    <w:rsid w:val="00A05C86"/>
    <w:rsid w:val="00A05F9A"/>
    <w:rsid w:val="00A0646B"/>
    <w:rsid w:val="00A06CC2"/>
    <w:rsid w:val="00A07038"/>
    <w:rsid w:val="00A07114"/>
    <w:rsid w:val="00A079FE"/>
    <w:rsid w:val="00A10027"/>
    <w:rsid w:val="00A106ED"/>
    <w:rsid w:val="00A1077C"/>
    <w:rsid w:val="00A108F5"/>
    <w:rsid w:val="00A10AC3"/>
    <w:rsid w:val="00A10F53"/>
    <w:rsid w:val="00A11402"/>
    <w:rsid w:val="00A115EC"/>
    <w:rsid w:val="00A11984"/>
    <w:rsid w:val="00A139A8"/>
    <w:rsid w:val="00A13B95"/>
    <w:rsid w:val="00A13BBC"/>
    <w:rsid w:val="00A13C4C"/>
    <w:rsid w:val="00A14FB1"/>
    <w:rsid w:val="00A16FAB"/>
    <w:rsid w:val="00A17791"/>
    <w:rsid w:val="00A17C98"/>
    <w:rsid w:val="00A2058F"/>
    <w:rsid w:val="00A21043"/>
    <w:rsid w:val="00A211CC"/>
    <w:rsid w:val="00A21487"/>
    <w:rsid w:val="00A2255F"/>
    <w:rsid w:val="00A2284D"/>
    <w:rsid w:val="00A22D2C"/>
    <w:rsid w:val="00A22D70"/>
    <w:rsid w:val="00A230BA"/>
    <w:rsid w:val="00A244BC"/>
    <w:rsid w:val="00A2517A"/>
    <w:rsid w:val="00A25948"/>
    <w:rsid w:val="00A25DCD"/>
    <w:rsid w:val="00A25F6B"/>
    <w:rsid w:val="00A2697F"/>
    <w:rsid w:val="00A26D92"/>
    <w:rsid w:val="00A2731E"/>
    <w:rsid w:val="00A27C84"/>
    <w:rsid w:val="00A27CD7"/>
    <w:rsid w:val="00A27F25"/>
    <w:rsid w:val="00A30590"/>
    <w:rsid w:val="00A30676"/>
    <w:rsid w:val="00A30B7C"/>
    <w:rsid w:val="00A30E0D"/>
    <w:rsid w:val="00A30E73"/>
    <w:rsid w:val="00A3105A"/>
    <w:rsid w:val="00A315EB"/>
    <w:rsid w:val="00A31D4D"/>
    <w:rsid w:val="00A31F7E"/>
    <w:rsid w:val="00A322B8"/>
    <w:rsid w:val="00A324AD"/>
    <w:rsid w:val="00A325DF"/>
    <w:rsid w:val="00A32C17"/>
    <w:rsid w:val="00A32E04"/>
    <w:rsid w:val="00A34667"/>
    <w:rsid w:val="00A3522E"/>
    <w:rsid w:val="00A35634"/>
    <w:rsid w:val="00A35A38"/>
    <w:rsid w:val="00A35F88"/>
    <w:rsid w:val="00A36127"/>
    <w:rsid w:val="00A363F7"/>
    <w:rsid w:val="00A3660C"/>
    <w:rsid w:val="00A366C0"/>
    <w:rsid w:val="00A36911"/>
    <w:rsid w:val="00A3694E"/>
    <w:rsid w:val="00A37034"/>
    <w:rsid w:val="00A3782F"/>
    <w:rsid w:val="00A37BBC"/>
    <w:rsid w:val="00A37D62"/>
    <w:rsid w:val="00A41573"/>
    <w:rsid w:val="00A41AD2"/>
    <w:rsid w:val="00A41CEE"/>
    <w:rsid w:val="00A43114"/>
    <w:rsid w:val="00A438D1"/>
    <w:rsid w:val="00A451FD"/>
    <w:rsid w:val="00A453A7"/>
    <w:rsid w:val="00A45439"/>
    <w:rsid w:val="00A455C0"/>
    <w:rsid w:val="00A45948"/>
    <w:rsid w:val="00A45ED1"/>
    <w:rsid w:val="00A461B9"/>
    <w:rsid w:val="00A471B0"/>
    <w:rsid w:val="00A47BDC"/>
    <w:rsid w:val="00A50D0D"/>
    <w:rsid w:val="00A51257"/>
    <w:rsid w:val="00A513B6"/>
    <w:rsid w:val="00A516C8"/>
    <w:rsid w:val="00A51A59"/>
    <w:rsid w:val="00A51D00"/>
    <w:rsid w:val="00A52303"/>
    <w:rsid w:val="00A52488"/>
    <w:rsid w:val="00A527F5"/>
    <w:rsid w:val="00A5308B"/>
    <w:rsid w:val="00A530D1"/>
    <w:rsid w:val="00A5320A"/>
    <w:rsid w:val="00A5330E"/>
    <w:rsid w:val="00A53356"/>
    <w:rsid w:val="00A5357F"/>
    <w:rsid w:val="00A53D0C"/>
    <w:rsid w:val="00A53F30"/>
    <w:rsid w:val="00A548D9"/>
    <w:rsid w:val="00A54B56"/>
    <w:rsid w:val="00A55748"/>
    <w:rsid w:val="00A557F5"/>
    <w:rsid w:val="00A55C1E"/>
    <w:rsid w:val="00A562AB"/>
    <w:rsid w:val="00A564A7"/>
    <w:rsid w:val="00A566EC"/>
    <w:rsid w:val="00A56893"/>
    <w:rsid w:val="00A56BD5"/>
    <w:rsid w:val="00A577DA"/>
    <w:rsid w:val="00A6024B"/>
    <w:rsid w:val="00A6211A"/>
    <w:rsid w:val="00A626D8"/>
    <w:rsid w:val="00A62A0E"/>
    <w:rsid w:val="00A62E60"/>
    <w:rsid w:val="00A62F2D"/>
    <w:rsid w:val="00A632CA"/>
    <w:rsid w:val="00A63EF1"/>
    <w:rsid w:val="00A645BF"/>
    <w:rsid w:val="00A646DD"/>
    <w:rsid w:val="00A64DE3"/>
    <w:rsid w:val="00A6524E"/>
    <w:rsid w:val="00A655D7"/>
    <w:rsid w:val="00A65EB2"/>
    <w:rsid w:val="00A65ED5"/>
    <w:rsid w:val="00A661FF"/>
    <w:rsid w:val="00A6628E"/>
    <w:rsid w:val="00A662CC"/>
    <w:rsid w:val="00A66E91"/>
    <w:rsid w:val="00A67AC4"/>
    <w:rsid w:val="00A70780"/>
    <w:rsid w:val="00A707B5"/>
    <w:rsid w:val="00A71520"/>
    <w:rsid w:val="00A72439"/>
    <w:rsid w:val="00A7259E"/>
    <w:rsid w:val="00A7326D"/>
    <w:rsid w:val="00A73477"/>
    <w:rsid w:val="00A73D44"/>
    <w:rsid w:val="00A74463"/>
    <w:rsid w:val="00A7457F"/>
    <w:rsid w:val="00A74C7D"/>
    <w:rsid w:val="00A755E7"/>
    <w:rsid w:val="00A7625B"/>
    <w:rsid w:val="00A7633A"/>
    <w:rsid w:val="00A76A55"/>
    <w:rsid w:val="00A7723A"/>
    <w:rsid w:val="00A77442"/>
    <w:rsid w:val="00A7756D"/>
    <w:rsid w:val="00A77DE2"/>
    <w:rsid w:val="00A804C2"/>
    <w:rsid w:val="00A806A4"/>
    <w:rsid w:val="00A80CB8"/>
    <w:rsid w:val="00A8112D"/>
    <w:rsid w:val="00A81A22"/>
    <w:rsid w:val="00A8228B"/>
    <w:rsid w:val="00A8235A"/>
    <w:rsid w:val="00A82A21"/>
    <w:rsid w:val="00A82FED"/>
    <w:rsid w:val="00A83018"/>
    <w:rsid w:val="00A83261"/>
    <w:rsid w:val="00A838B3"/>
    <w:rsid w:val="00A8405F"/>
    <w:rsid w:val="00A84696"/>
    <w:rsid w:val="00A84879"/>
    <w:rsid w:val="00A84BD4"/>
    <w:rsid w:val="00A84DF8"/>
    <w:rsid w:val="00A859D9"/>
    <w:rsid w:val="00A85AF9"/>
    <w:rsid w:val="00A8614D"/>
    <w:rsid w:val="00A86238"/>
    <w:rsid w:val="00A8640E"/>
    <w:rsid w:val="00A864F3"/>
    <w:rsid w:val="00A86544"/>
    <w:rsid w:val="00A86957"/>
    <w:rsid w:val="00A86F29"/>
    <w:rsid w:val="00A8753E"/>
    <w:rsid w:val="00A87CF1"/>
    <w:rsid w:val="00A90351"/>
    <w:rsid w:val="00A90504"/>
    <w:rsid w:val="00A9068D"/>
    <w:rsid w:val="00A90716"/>
    <w:rsid w:val="00A90FBC"/>
    <w:rsid w:val="00A914D0"/>
    <w:rsid w:val="00A91937"/>
    <w:rsid w:val="00A91B1C"/>
    <w:rsid w:val="00A9207B"/>
    <w:rsid w:val="00A92CD0"/>
    <w:rsid w:val="00A93086"/>
    <w:rsid w:val="00A93819"/>
    <w:rsid w:val="00A93961"/>
    <w:rsid w:val="00A93A34"/>
    <w:rsid w:val="00A94888"/>
    <w:rsid w:val="00A951BA"/>
    <w:rsid w:val="00A9520F"/>
    <w:rsid w:val="00A956CF"/>
    <w:rsid w:val="00A9671F"/>
    <w:rsid w:val="00A97034"/>
    <w:rsid w:val="00A9755F"/>
    <w:rsid w:val="00A976A8"/>
    <w:rsid w:val="00A97794"/>
    <w:rsid w:val="00A97872"/>
    <w:rsid w:val="00A97C0F"/>
    <w:rsid w:val="00A97F93"/>
    <w:rsid w:val="00AA0128"/>
    <w:rsid w:val="00AA059D"/>
    <w:rsid w:val="00AA1205"/>
    <w:rsid w:val="00AA1474"/>
    <w:rsid w:val="00AA14ED"/>
    <w:rsid w:val="00AA1639"/>
    <w:rsid w:val="00AA16A4"/>
    <w:rsid w:val="00AA25C1"/>
    <w:rsid w:val="00AA32EC"/>
    <w:rsid w:val="00AA3A18"/>
    <w:rsid w:val="00AA3CE0"/>
    <w:rsid w:val="00AA4052"/>
    <w:rsid w:val="00AA43ED"/>
    <w:rsid w:val="00AA47E0"/>
    <w:rsid w:val="00AA493D"/>
    <w:rsid w:val="00AA516A"/>
    <w:rsid w:val="00AA5E97"/>
    <w:rsid w:val="00AA63F0"/>
    <w:rsid w:val="00AA75B5"/>
    <w:rsid w:val="00AA765B"/>
    <w:rsid w:val="00AA7CC4"/>
    <w:rsid w:val="00AB0977"/>
    <w:rsid w:val="00AB0AAA"/>
    <w:rsid w:val="00AB28A3"/>
    <w:rsid w:val="00AB2A58"/>
    <w:rsid w:val="00AB2F06"/>
    <w:rsid w:val="00AB38E0"/>
    <w:rsid w:val="00AB3E0A"/>
    <w:rsid w:val="00AB3F39"/>
    <w:rsid w:val="00AB47A0"/>
    <w:rsid w:val="00AB4D80"/>
    <w:rsid w:val="00AB4FFD"/>
    <w:rsid w:val="00AB5073"/>
    <w:rsid w:val="00AB5C08"/>
    <w:rsid w:val="00AB60BB"/>
    <w:rsid w:val="00AB654E"/>
    <w:rsid w:val="00AB6EB3"/>
    <w:rsid w:val="00AB7739"/>
    <w:rsid w:val="00AB78CF"/>
    <w:rsid w:val="00AB7E1D"/>
    <w:rsid w:val="00AC0282"/>
    <w:rsid w:val="00AC05FB"/>
    <w:rsid w:val="00AC07AC"/>
    <w:rsid w:val="00AC0CB1"/>
    <w:rsid w:val="00AC218F"/>
    <w:rsid w:val="00AC2858"/>
    <w:rsid w:val="00AC3235"/>
    <w:rsid w:val="00AC32C0"/>
    <w:rsid w:val="00AC3B03"/>
    <w:rsid w:val="00AC40E8"/>
    <w:rsid w:val="00AC4497"/>
    <w:rsid w:val="00AC4950"/>
    <w:rsid w:val="00AC4D79"/>
    <w:rsid w:val="00AC4DF7"/>
    <w:rsid w:val="00AC58EC"/>
    <w:rsid w:val="00AC5A51"/>
    <w:rsid w:val="00AC5ACE"/>
    <w:rsid w:val="00AC6197"/>
    <w:rsid w:val="00AC6C34"/>
    <w:rsid w:val="00AC71DA"/>
    <w:rsid w:val="00AC7E3C"/>
    <w:rsid w:val="00AC7F71"/>
    <w:rsid w:val="00AC7FE6"/>
    <w:rsid w:val="00AD018B"/>
    <w:rsid w:val="00AD0247"/>
    <w:rsid w:val="00AD057B"/>
    <w:rsid w:val="00AD0BE0"/>
    <w:rsid w:val="00AD0C8A"/>
    <w:rsid w:val="00AD14FB"/>
    <w:rsid w:val="00AD1529"/>
    <w:rsid w:val="00AD284C"/>
    <w:rsid w:val="00AD2E3A"/>
    <w:rsid w:val="00AD3B5B"/>
    <w:rsid w:val="00AD3DB0"/>
    <w:rsid w:val="00AD3FC8"/>
    <w:rsid w:val="00AD40B8"/>
    <w:rsid w:val="00AD4298"/>
    <w:rsid w:val="00AD45EF"/>
    <w:rsid w:val="00AD49B6"/>
    <w:rsid w:val="00AD4C9D"/>
    <w:rsid w:val="00AD4D86"/>
    <w:rsid w:val="00AD50D1"/>
    <w:rsid w:val="00AD54F0"/>
    <w:rsid w:val="00AD604B"/>
    <w:rsid w:val="00AD61F2"/>
    <w:rsid w:val="00AD6B48"/>
    <w:rsid w:val="00AD7E84"/>
    <w:rsid w:val="00AD7EE8"/>
    <w:rsid w:val="00AE06B9"/>
    <w:rsid w:val="00AE06C1"/>
    <w:rsid w:val="00AE0827"/>
    <w:rsid w:val="00AE0B67"/>
    <w:rsid w:val="00AE0CF6"/>
    <w:rsid w:val="00AE23AC"/>
    <w:rsid w:val="00AE2BC9"/>
    <w:rsid w:val="00AE3A5E"/>
    <w:rsid w:val="00AE4164"/>
    <w:rsid w:val="00AE4789"/>
    <w:rsid w:val="00AE49F7"/>
    <w:rsid w:val="00AE4BB4"/>
    <w:rsid w:val="00AE4D98"/>
    <w:rsid w:val="00AE530D"/>
    <w:rsid w:val="00AE5325"/>
    <w:rsid w:val="00AE53C6"/>
    <w:rsid w:val="00AE542D"/>
    <w:rsid w:val="00AE5E3C"/>
    <w:rsid w:val="00AE6349"/>
    <w:rsid w:val="00AE6412"/>
    <w:rsid w:val="00AE66BE"/>
    <w:rsid w:val="00AE6BB4"/>
    <w:rsid w:val="00AF03DA"/>
    <w:rsid w:val="00AF100A"/>
    <w:rsid w:val="00AF12FB"/>
    <w:rsid w:val="00AF136C"/>
    <w:rsid w:val="00AF1E6B"/>
    <w:rsid w:val="00AF1F36"/>
    <w:rsid w:val="00AF277F"/>
    <w:rsid w:val="00AF2CE1"/>
    <w:rsid w:val="00AF3188"/>
    <w:rsid w:val="00AF31BD"/>
    <w:rsid w:val="00AF3ED2"/>
    <w:rsid w:val="00AF476A"/>
    <w:rsid w:val="00AF49BD"/>
    <w:rsid w:val="00AF4A8A"/>
    <w:rsid w:val="00AF5CC3"/>
    <w:rsid w:val="00AF6058"/>
    <w:rsid w:val="00AF612E"/>
    <w:rsid w:val="00AF6BE9"/>
    <w:rsid w:val="00AF70E7"/>
    <w:rsid w:val="00AF7190"/>
    <w:rsid w:val="00AF71B1"/>
    <w:rsid w:val="00AF74BE"/>
    <w:rsid w:val="00AF7752"/>
    <w:rsid w:val="00AF784C"/>
    <w:rsid w:val="00B00F0F"/>
    <w:rsid w:val="00B011CB"/>
    <w:rsid w:val="00B014CD"/>
    <w:rsid w:val="00B01D2C"/>
    <w:rsid w:val="00B0261C"/>
    <w:rsid w:val="00B02A61"/>
    <w:rsid w:val="00B02A7E"/>
    <w:rsid w:val="00B02C2D"/>
    <w:rsid w:val="00B02E39"/>
    <w:rsid w:val="00B04421"/>
    <w:rsid w:val="00B04D0A"/>
    <w:rsid w:val="00B05118"/>
    <w:rsid w:val="00B05712"/>
    <w:rsid w:val="00B0675A"/>
    <w:rsid w:val="00B07945"/>
    <w:rsid w:val="00B079B8"/>
    <w:rsid w:val="00B07C0C"/>
    <w:rsid w:val="00B07E85"/>
    <w:rsid w:val="00B11AEF"/>
    <w:rsid w:val="00B1226B"/>
    <w:rsid w:val="00B12540"/>
    <w:rsid w:val="00B12847"/>
    <w:rsid w:val="00B13DDD"/>
    <w:rsid w:val="00B141A8"/>
    <w:rsid w:val="00B147B4"/>
    <w:rsid w:val="00B14F22"/>
    <w:rsid w:val="00B15557"/>
    <w:rsid w:val="00B1587D"/>
    <w:rsid w:val="00B15E17"/>
    <w:rsid w:val="00B15E24"/>
    <w:rsid w:val="00B16767"/>
    <w:rsid w:val="00B177FA"/>
    <w:rsid w:val="00B203E2"/>
    <w:rsid w:val="00B2040B"/>
    <w:rsid w:val="00B20BB4"/>
    <w:rsid w:val="00B21635"/>
    <w:rsid w:val="00B2184C"/>
    <w:rsid w:val="00B22BA2"/>
    <w:rsid w:val="00B22FCE"/>
    <w:rsid w:val="00B2315E"/>
    <w:rsid w:val="00B246E4"/>
    <w:rsid w:val="00B25306"/>
    <w:rsid w:val="00B25921"/>
    <w:rsid w:val="00B267CB"/>
    <w:rsid w:val="00B26AE8"/>
    <w:rsid w:val="00B26C67"/>
    <w:rsid w:val="00B270D3"/>
    <w:rsid w:val="00B27322"/>
    <w:rsid w:val="00B2796E"/>
    <w:rsid w:val="00B27DB3"/>
    <w:rsid w:val="00B301C4"/>
    <w:rsid w:val="00B31198"/>
    <w:rsid w:val="00B31288"/>
    <w:rsid w:val="00B315DE"/>
    <w:rsid w:val="00B31C83"/>
    <w:rsid w:val="00B31FE6"/>
    <w:rsid w:val="00B32002"/>
    <w:rsid w:val="00B323E5"/>
    <w:rsid w:val="00B32716"/>
    <w:rsid w:val="00B329F2"/>
    <w:rsid w:val="00B32D47"/>
    <w:rsid w:val="00B33677"/>
    <w:rsid w:val="00B34D7A"/>
    <w:rsid w:val="00B35494"/>
    <w:rsid w:val="00B35782"/>
    <w:rsid w:val="00B358DB"/>
    <w:rsid w:val="00B36050"/>
    <w:rsid w:val="00B361D7"/>
    <w:rsid w:val="00B3624C"/>
    <w:rsid w:val="00B36407"/>
    <w:rsid w:val="00B3774D"/>
    <w:rsid w:val="00B377BF"/>
    <w:rsid w:val="00B37B2A"/>
    <w:rsid w:val="00B37DAC"/>
    <w:rsid w:val="00B37FBA"/>
    <w:rsid w:val="00B4008D"/>
    <w:rsid w:val="00B40D61"/>
    <w:rsid w:val="00B41A72"/>
    <w:rsid w:val="00B42686"/>
    <w:rsid w:val="00B42777"/>
    <w:rsid w:val="00B437E3"/>
    <w:rsid w:val="00B43E5D"/>
    <w:rsid w:val="00B4489B"/>
    <w:rsid w:val="00B44A57"/>
    <w:rsid w:val="00B44D46"/>
    <w:rsid w:val="00B45C65"/>
    <w:rsid w:val="00B4600D"/>
    <w:rsid w:val="00B46508"/>
    <w:rsid w:val="00B47218"/>
    <w:rsid w:val="00B475CC"/>
    <w:rsid w:val="00B4777B"/>
    <w:rsid w:val="00B50859"/>
    <w:rsid w:val="00B51149"/>
    <w:rsid w:val="00B513A7"/>
    <w:rsid w:val="00B51CAE"/>
    <w:rsid w:val="00B5207D"/>
    <w:rsid w:val="00B52112"/>
    <w:rsid w:val="00B52772"/>
    <w:rsid w:val="00B529C6"/>
    <w:rsid w:val="00B52E62"/>
    <w:rsid w:val="00B52E6D"/>
    <w:rsid w:val="00B53556"/>
    <w:rsid w:val="00B53B45"/>
    <w:rsid w:val="00B53CB3"/>
    <w:rsid w:val="00B54D7E"/>
    <w:rsid w:val="00B55182"/>
    <w:rsid w:val="00B55740"/>
    <w:rsid w:val="00B55A20"/>
    <w:rsid w:val="00B55F7C"/>
    <w:rsid w:val="00B56714"/>
    <w:rsid w:val="00B56874"/>
    <w:rsid w:val="00B56ABB"/>
    <w:rsid w:val="00B56CB2"/>
    <w:rsid w:val="00B56D0D"/>
    <w:rsid w:val="00B57BB2"/>
    <w:rsid w:val="00B605B9"/>
    <w:rsid w:val="00B62446"/>
    <w:rsid w:val="00B62644"/>
    <w:rsid w:val="00B62DD9"/>
    <w:rsid w:val="00B63C87"/>
    <w:rsid w:val="00B63F14"/>
    <w:rsid w:val="00B64068"/>
    <w:rsid w:val="00B646FE"/>
    <w:rsid w:val="00B65108"/>
    <w:rsid w:val="00B669BC"/>
    <w:rsid w:val="00B66B39"/>
    <w:rsid w:val="00B66F5A"/>
    <w:rsid w:val="00B6759A"/>
    <w:rsid w:val="00B67D40"/>
    <w:rsid w:val="00B67F57"/>
    <w:rsid w:val="00B70347"/>
    <w:rsid w:val="00B7079F"/>
    <w:rsid w:val="00B70BCD"/>
    <w:rsid w:val="00B71687"/>
    <w:rsid w:val="00B71CC0"/>
    <w:rsid w:val="00B71E96"/>
    <w:rsid w:val="00B73543"/>
    <w:rsid w:val="00B73FCF"/>
    <w:rsid w:val="00B7426F"/>
    <w:rsid w:val="00B75BFD"/>
    <w:rsid w:val="00B76109"/>
    <w:rsid w:val="00B76337"/>
    <w:rsid w:val="00B76919"/>
    <w:rsid w:val="00B76A05"/>
    <w:rsid w:val="00B76DB4"/>
    <w:rsid w:val="00B77817"/>
    <w:rsid w:val="00B77F7A"/>
    <w:rsid w:val="00B80165"/>
    <w:rsid w:val="00B80240"/>
    <w:rsid w:val="00B80885"/>
    <w:rsid w:val="00B8160D"/>
    <w:rsid w:val="00B821E5"/>
    <w:rsid w:val="00B837F7"/>
    <w:rsid w:val="00B84500"/>
    <w:rsid w:val="00B84885"/>
    <w:rsid w:val="00B848C0"/>
    <w:rsid w:val="00B8496A"/>
    <w:rsid w:val="00B84A40"/>
    <w:rsid w:val="00B84A7A"/>
    <w:rsid w:val="00B87074"/>
    <w:rsid w:val="00B874FB"/>
    <w:rsid w:val="00B8780C"/>
    <w:rsid w:val="00B87B68"/>
    <w:rsid w:val="00B87E60"/>
    <w:rsid w:val="00B906B4"/>
    <w:rsid w:val="00B90AF6"/>
    <w:rsid w:val="00B91696"/>
    <w:rsid w:val="00B91826"/>
    <w:rsid w:val="00B91AAD"/>
    <w:rsid w:val="00B91F25"/>
    <w:rsid w:val="00B92508"/>
    <w:rsid w:val="00B9311D"/>
    <w:rsid w:val="00B93547"/>
    <w:rsid w:val="00B93F34"/>
    <w:rsid w:val="00B9418D"/>
    <w:rsid w:val="00B941C4"/>
    <w:rsid w:val="00B94946"/>
    <w:rsid w:val="00B94C8F"/>
    <w:rsid w:val="00B9502A"/>
    <w:rsid w:val="00B95182"/>
    <w:rsid w:val="00B95380"/>
    <w:rsid w:val="00B95B9D"/>
    <w:rsid w:val="00B9653D"/>
    <w:rsid w:val="00B96A20"/>
    <w:rsid w:val="00B96C6F"/>
    <w:rsid w:val="00B96CE5"/>
    <w:rsid w:val="00B97A22"/>
    <w:rsid w:val="00B97F16"/>
    <w:rsid w:val="00BA0040"/>
    <w:rsid w:val="00BA0B9C"/>
    <w:rsid w:val="00BA0D83"/>
    <w:rsid w:val="00BA11A4"/>
    <w:rsid w:val="00BA11FE"/>
    <w:rsid w:val="00BA15B3"/>
    <w:rsid w:val="00BA1909"/>
    <w:rsid w:val="00BA1A5A"/>
    <w:rsid w:val="00BA1E73"/>
    <w:rsid w:val="00BA2496"/>
    <w:rsid w:val="00BA2769"/>
    <w:rsid w:val="00BA2C13"/>
    <w:rsid w:val="00BA3312"/>
    <w:rsid w:val="00BA3803"/>
    <w:rsid w:val="00BA39D4"/>
    <w:rsid w:val="00BA3C3A"/>
    <w:rsid w:val="00BA3DC2"/>
    <w:rsid w:val="00BA45B8"/>
    <w:rsid w:val="00BA51FF"/>
    <w:rsid w:val="00BA5394"/>
    <w:rsid w:val="00BA6447"/>
    <w:rsid w:val="00BA6873"/>
    <w:rsid w:val="00BA7280"/>
    <w:rsid w:val="00BA7509"/>
    <w:rsid w:val="00BA767B"/>
    <w:rsid w:val="00BA7F1B"/>
    <w:rsid w:val="00BB00B7"/>
    <w:rsid w:val="00BB049C"/>
    <w:rsid w:val="00BB1531"/>
    <w:rsid w:val="00BB1B5E"/>
    <w:rsid w:val="00BB1E9A"/>
    <w:rsid w:val="00BB2253"/>
    <w:rsid w:val="00BB2BFA"/>
    <w:rsid w:val="00BB2D0B"/>
    <w:rsid w:val="00BB2D6A"/>
    <w:rsid w:val="00BB326B"/>
    <w:rsid w:val="00BB34D5"/>
    <w:rsid w:val="00BB393D"/>
    <w:rsid w:val="00BB4018"/>
    <w:rsid w:val="00BB40B4"/>
    <w:rsid w:val="00BB4ADE"/>
    <w:rsid w:val="00BB4C6C"/>
    <w:rsid w:val="00BB523D"/>
    <w:rsid w:val="00BB5872"/>
    <w:rsid w:val="00BB5A6B"/>
    <w:rsid w:val="00BB5ABC"/>
    <w:rsid w:val="00BB69B7"/>
    <w:rsid w:val="00BB6D11"/>
    <w:rsid w:val="00BB6F89"/>
    <w:rsid w:val="00BB7BEA"/>
    <w:rsid w:val="00BB7DEF"/>
    <w:rsid w:val="00BB7E8A"/>
    <w:rsid w:val="00BC0754"/>
    <w:rsid w:val="00BC0B40"/>
    <w:rsid w:val="00BC0F55"/>
    <w:rsid w:val="00BC1B98"/>
    <w:rsid w:val="00BC1C50"/>
    <w:rsid w:val="00BC1C6E"/>
    <w:rsid w:val="00BC2F66"/>
    <w:rsid w:val="00BC3349"/>
    <w:rsid w:val="00BC33E8"/>
    <w:rsid w:val="00BC39C4"/>
    <w:rsid w:val="00BC3E28"/>
    <w:rsid w:val="00BC3F33"/>
    <w:rsid w:val="00BC3F70"/>
    <w:rsid w:val="00BC411B"/>
    <w:rsid w:val="00BC5ACA"/>
    <w:rsid w:val="00BC5F38"/>
    <w:rsid w:val="00BC6357"/>
    <w:rsid w:val="00BC6591"/>
    <w:rsid w:val="00BC6745"/>
    <w:rsid w:val="00BC69D9"/>
    <w:rsid w:val="00BC6BD1"/>
    <w:rsid w:val="00BC7296"/>
    <w:rsid w:val="00BC7472"/>
    <w:rsid w:val="00BC7CA8"/>
    <w:rsid w:val="00BD0E50"/>
    <w:rsid w:val="00BD1002"/>
    <w:rsid w:val="00BD2A95"/>
    <w:rsid w:val="00BD38D9"/>
    <w:rsid w:val="00BD4358"/>
    <w:rsid w:val="00BD4698"/>
    <w:rsid w:val="00BD4DB9"/>
    <w:rsid w:val="00BD4E1E"/>
    <w:rsid w:val="00BD4FCC"/>
    <w:rsid w:val="00BD56F1"/>
    <w:rsid w:val="00BD6548"/>
    <w:rsid w:val="00BD6760"/>
    <w:rsid w:val="00BD694B"/>
    <w:rsid w:val="00BD727E"/>
    <w:rsid w:val="00BD750E"/>
    <w:rsid w:val="00BE0424"/>
    <w:rsid w:val="00BE0D7D"/>
    <w:rsid w:val="00BE1623"/>
    <w:rsid w:val="00BE1796"/>
    <w:rsid w:val="00BE2030"/>
    <w:rsid w:val="00BE2464"/>
    <w:rsid w:val="00BE2C76"/>
    <w:rsid w:val="00BE2D10"/>
    <w:rsid w:val="00BE35DE"/>
    <w:rsid w:val="00BE4AF2"/>
    <w:rsid w:val="00BE5642"/>
    <w:rsid w:val="00BE5722"/>
    <w:rsid w:val="00BE602E"/>
    <w:rsid w:val="00BE6603"/>
    <w:rsid w:val="00BE6AFB"/>
    <w:rsid w:val="00BE7371"/>
    <w:rsid w:val="00BE7390"/>
    <w:rsid w:val="00BF0174"/>
    <w:rsid w:val="00BF0493"/>
    <w:rsid w:val="00BF16C7"/>
    <w:rsid w:val="00BF1A13"/>
    <w:rsid w:val="00BF2B7B"/>
    <w:rsid w:val="00BF2F26"/>
    <w:rsid w:val="00BF3B4D"/>
    <w:rsid w:val="00BF3BEA"/>
    <w:rsid w:val="00BF3E71"/>
    <w:rsid w:val="00BF3F7B"/>
    <w:rsid w:val="00BF4978"/>
    <w:rsid w:val="00BF55D2"/>
    <w:rsid w:val="00BF5CC5"/>
    <w:rsid w:val="00BF631D"/>
    <w:rsid w:val="00BF69CA"/>
    <w:rsid w:val="00BF6DEA"/>
    <w:rsid w:val="00BF7792"/>
    <w:rsid w:val="00C01283"/>
    <w:rsid w:val="00C0194F"/>
    <w:rsid w:val="00C03208"/>
    <w:rsid w:val="00C0433C"/>
    <w:rsid w:val="00C0443E"/>
    <w:rsid w:val="00C048B8"/>
    <w:rsid w:val="00C04930"/>
    <w:rsid w:val="00C053F9"/>
    <w:rsid w:val="00C06996"/>
    <w:rsid w:val="00C0761C"/>
    <w:rsid w:val="00C07880"/>
    <w:rsid w:val="00C07973"/>
    <w:rsid w:val="00C07995"/>
    <w:rsid w:val="00C079CF"/>
    <w:rsid w:val="00C07C77"/>
    <w:rsid w:val="00C07F3F"/>
    <w:rsid w:val="00C11555"/>
    <w:rsid w:val="00C11D7C"/>
    <w:rsid w:val="00C11E37"/>
    <w:rsid w:val="00C11F3F"/>
    <w:rsid w:val="00C12257"/>
    <w:rsid w:val="00C12C82"/>
    <w:rsid w:val="00C135E2"/>
    <w:rsid w:val="00C142F1"/>
    <w:rsid w:val="00C14733"/>
    <w:rsid w:val="00C15336"/>
    <w:rsid w:val="00C1560F"/>
    <w:rsid w:val="00C1563B"/>
    <w:rsid w:val="00C15F47"/>
    <w:rsid w:val="00C160C4"/>
    <w:rsid w:val="00C1622C"/>
    <w:rsid w:val="00C163A1"/>
    <w:rsid w:val="00C17938"/>
    <w:rsid w:val="00C2083F"/>
    <w:rsid w:val="00C209E8"/>
    <w:rsid w:val="00C20CB3"/>
    <w:rsid w:val="00C20E1A"/>
    <w:rsid w:val="00C21C03"/>
    <w:rsid w:val="00C22419"/>
    <w:rsid w:val="00C22721"/>
    <w:rsid w:val="00C2288F"/>
    <w:rsid w:val="00C22E53"/>
    <w:rsid w:val="00C22EC1"/>
    <w:rsid w:val="00C238EF"/>
    <w:rsid w:val="00C23B8B"/>
    <w:rsid w:val="00C2419B"/>
    <w:rsid w:val="00C243BF"/>
    <w:rsid w:val="00C2476F"/>
    <w:rsid w:val="00C25A10"/>
    <w:rsid w:val="00C25E5B"/>
    <w:rsid w:val="00C2619B"/>
    <w:rsid w:val="00C264BF"/>
    <w:rsid w:val="00C267A5"/>
    <w:rsid w:val="00C26CF0"/>
    <w:rsid w:val="00C278DC"/>
    <w:rsid w:val="00C27A15"/>
    <w:rsid w:val="00C27E90"/>
    <w:rsid w:val="00C30131"/>
    <w:rsid w:val="00C30165"/>
    <w:rsid w:val="00C32090"/>
    <w:rsid w:val="00C32242"/>
    <w:rsid w:val="00C32418"/>
    <w:rsid w:val="00C32808"/>
    <w:rsid w:val="00C32C43"/>
    <w:rsid w:val="00C3307B"/>
    <w:rsid w:val="00C33168"/>
    <w:rsid w:val="00C3333C"/>
    <w:rsid w:val="00C33B5C"/>
    <w:rsid w:val="00C33EF2"/>
    <w:rsid w:val="00C34497"/>
    <w:rsid w:val="00C34588"/>
    <w:rsid w:val="00C345E4"/>
    <w:rsid w:val="00C34801"/>
    <w:rsid w:val="00C34ED6"/>
    <w:rsid w:val="00C35287"/>
    <w:rsid w:val="00C353AE"/>
    <w:rsid w:val="00C35F34"/>
    <w:rsid w:val="00C3608D"/>
    <w:rsid w:val="00C37C2C"/>
    <w:rsid w:val="00C37F75"/>
    <w:rsid w:val="00C404ED"/>
    <w:rsid w:val="00C40965"/>
    <w:rsid w:val="00C412E3"/>
    <w:rsid w:val="00C42668"/>
    <w:rsid w:val="00C4270B"/>
    <w:rsid w:val="00C42B1B"/>
    <w:rsid w:val="00C42B36"/>
    <w:rsid w:val="00C42F24"/>
    <w:rsid w:val="00C4309C"/>
    <w:rsid w:val="00C44042"/>
    <w:rsid w:val="00C440F1"/>
    <w:rsid w:val="00C4491E"/>
    <w:rsid w:val="00C44999"/>
    <w:rsid w:val="00C44E43"/>
    <w:rsid w:val="00C4573F"/>
    <w:rsid w:val="00C45C96"/>
    <w:rsid w:val="00C46F72"/>
    <w:rsid w:val="00C472AE"/>
    <w:rsid w:val="00C4730E"/>
    <w:rsid w:val="00C4764A"/>
    <w:rsid w:val="00C47839"/>
    <w:rsid w:val="00C50330"/>
    <w:rsid w:val="00C504B1"/>
    <w:rsid w:val="00C50DAC"/>
    <w:rsid w:val="00C517CB"/>
    <w:rsid w:val="00C517DD"/>
    <w:rsid w:val="00C51911"/>
    <w:rsid w:val="00C519F0"/>
    <w:rsid w:val="00C52399"/>
    <w:rsid w:val="00C5297D"/>
    <w:rsid w:val="00C52CA1"/>
    <w:rsid w:val="00C537A6"/>
    <w:rsid w:val="00C53D23"/>
    <w:rsid w:val="00C542F3"/>
    <w:rsid w:val="00C54652"/>
    <w:rsid w:val="00C54B1F"/>
    <w:rsid w:val="00C54CFC"/>
    <w:rsid w:val="00C54E6B"/>
    <w:rsid w:val="00C54F7C"/>
    <w:rsid w:val="00C55743"/>
    <w:rsid w:val="00C5600F"/>
    <w:rsid w:val="00C56377"/>
    <w:rsid w:val="00C5699A"/>
    <w:rsid w:val="00C57103"/>
    <w:rsid w:val="00C571F2"/>
    <w:rsid w:val="00C576D7"/>
    <w:rsid w:val="00C57AB2"/>
    <w:rsid w:val="00C57AF9"/>
    <w:rsid w:val="00C60CBF"/>
    <w:rsid w:val="00C61227"/>
    <w:rsid w:val="00C61649"/>
    <w:rsid w:val="00C617C6"/>
    <w:rsid w:val="00C62728"/>
    <w:rsid w:val="00C62E82"/>
    <w:rsid w:val="00C64FB9"/>
    <w:rsid w:val="00C65365"/>
    <w:rsid w:val="00C66FE5"/>
    <w:rsid w:val="00C700DE"/>
    <w:rsid w:val="00C7060E"/>
    <w:rsid w:val="00C70630"/>
    <w:rsid w:val="00C715B9"/>
    <w:rsid w:val="00C71E7F"/>
    <w:rsid w:val="00C7241E"/>
    <w:rsid w:val="00C72CFF"/>
    <w:rsid w:val="00C732EF"/>
    <w:rsid w:val="00C73724"/>
    <w:rsid w:val="00C7377F"/>
    <w:rsid w:val="00C73D5E"/>
    <w:rsid w:val="00C73FD4"/>
    <w:rsid w:val="00C74440"/>
    <w:rsid w:val="00C74DCF"/>
    <w:rsid w:val="00C75444"/>
    <w:rsid w:val="00C757B1"/>
    <w:rsid w:val="00C757C1"/>
    <w:rsid w:val="00C757C7"/>
    <w:rsid w:val="00C759DF"/>
    <w:rsid w:val="00C75CD7"/>
    <w:rsid w:val="00C75CFF"/>
    <w:rsid w:val="00C766DC"/>
    <w:rsid w:val="00C7675B"/>
    <w:rsid w:val="00C7686D"/>
    <w:rsid w:val="00C76AA9"/>
    <w:rsid w:val="00C77E34"/>
    <w:rsid w:val="00C80530"/>
    <w:rsid w:val="00C806E5"/>
    <w:rsid w:val="00C80890"/>
    <w:rsid w:val="00C8091F"/>
    <w:rsid w:val="00C8133F"/>
    <w:rsid w:val="00C81878"/>
    <w:rsid w:val="00C81EE1"/>
    <w:rsid w:val="00C82C6D"/>
    <w:rsid w:val="00C84362"/>
    <w:rsid w:val="00C84A6F"/>
    <w:rsid w:val="00C84C34"/>
    <w:rsid w:val="00C84EEA"/>
    <w:rsid w:val="00C8558E"/>
    <w:rsid w:val="00C85E4A"/>
    <w:rsid w:val="00C863EE"/>
    <w:rsid w:val="00C86800"/>
    <w:rsid w:val="00C87013"/>
    <w:rsid w:val="00C87B5E"/>
    <w:rsid w:val="00C9019A"/>
    <w:rsid w:val="00C901AD"/>
    <w:rsid w:val="00C901E0"/>
    <w:rsid w:val="00C904F2"/>
    <w:rsid w:val="00C9054A"/>
    <w:rsid w:val="00C90949"/>
    <w:rsid w:val="00C90984"/>
    <w:rsid w:val="00C9163B"/>
    <w:rsid w:val="00C91975"/>
    <w:rsid w:val="00C924A6"/>
    <w:rsid w:val="00C94079"/>
    <w:rsid w:val="00C94DF1"/>
    <w:rsid w:val="00C954EC"/>
    <w:rsid w:val="00C955F6"/>
    <w:rsid w:val="00C95E97"/>
    <w:rsid w:val="00C96538"/>
    <w:rsid w:val="00C968FF"/>
    <w:rsid w:val="00C96A45"/>
    <w:rsid w:val="00C96B52"/>
    <w:rsid w:val="00C971FB"/>
    <w:rsid w:val="00C9759B"/>
    <w:rsid w:val="00C9772C"/>
    <w:rsid w:val="00C97855"/>
    <w:rsid w:val="00C97BC5"/>
    <w:rsid w:val="00C97E57"/>
    <w:rsid w:val="00CA0201"/>
    <w:rsid w:val="00CA07A6"/>
    <w:rsid w:val="00CA0B52"/>
    <w:rsid w:val="00CA0CC8"/>
    <w:rsid w:val="00CA18C6"/>
    <w:rsid w:val="00CA1CA9"/>
    <w:rsid w:val="00CA1ECD"/>
    <w:rsid w:val="00CA1FCF"/>
    <w:rsid w:val="00CA1FEA"/>
    <w:rsid w:val="00CA2219"/>
    <w:rsid w:val="00CA2950"/>
    <w:rsid w:val="00CA31F6"/>
    <w:rsid w:val="00CA44C2"/>
    <w:rsid w:val="00CA4510"/>
    <w:rsid w:val="00CA481C"/>
    <w:rsid w:val="00CA4D09"/>
    <w:rsid w:val="00CA5680"/>
    <w:rsid w:val="00CA59B1"/>
    <w:rsid w:val="00CA5D6F"/>
    <w:rsid w:val="00CA5F30"/>
    <w:rsid w:val="00CA654E"/>
    <w:rsid w:val="00CA65D9"/>
    <w:rsid w:val="00CA699E"/>
    <w:rsid w:val="00CA6E53"/>
    <w:rsid w:val="00CA70F7"/>
    <w:rsid w:val="00CA7277"/>
    <w:rsid w:val="00CA752A"/>
    <w:rsid w:val="00CA7B15"/>
    <w:rsid w:val="00CA7E4D"/>
    <w:rsid w:val="00CB17BC"/>
    <w:rsid w:val="00CB1AB5"/>
    <w:rsid w:val="00CB21B6"/>
    <w:rsid w:val="00CB2410"/>
    <w:rsid w:val="00CB242B"/>
    <w:rsid w:val="00CB266B"/>
    <w:rsid w:val="00CB33D5"/>
    <w:rsid w:val="00CB34FD"/>
    <w:rsid w:val="00CB3665"/>
    <w:rsid w:val="00CB3A65"/>
    <w:rsid w:val="00CB3BF0"/>
    <w:rsid w:val="00CB3DB9"/>
    <w:rsid w:val="00CB3FBA"/>
    <w:rsid w:val="00CB43FA"/>
    <w:rsid w:val="00CB4A59"/>
    <w:rsid w:val="00CB58D5"/>
    <w:rsid w:val="00CB61A4"/>
    <w:rsid w:val="00CB7F48"/>
    <w:rsid w:val="00CC03E6"/>
    <w:rsid w:val="00CC076F"/>
    <w:rsid w:val="00CC0EB0"/>
    <w:rsid w:val="00CC14D5"/>
    <w:rsid w:val="00CC232C"/>
    <w:rsid w:val="00CC241C"/>
    <w:rsid w:val="00CC2874"/>
    <w:rsid w:val="00CC2D15"/>
    <w:rsid w:val="00CC306B"/>
    <w:rsid w:val="00CC385F"/>
    <w:rsid w:val="00CC40BD"/>
    <w:rsid w:val="00CC4FA1"/>
    <w:rsid w:val="00CC55E5"/>
    <w:rsid w:val="00CC5C74"/>
    <w:rsid w:val="00CC5C90"/>
    <w:rsid w:val="00CC645B"/>
    <w:rsid w:val="00CC69BD"/>
    <w:rsid w:val="00CC7009"/>
    <w:rsid w:val="00CC7156"/>
    <w:rsid w:val="00CC72DA"/>
    <w:rsid w:val="00CC750E"/>
    <w:rsid w:val="00CC78A2"/>
    <w:rsid w:val="00CC792A"/>
    <w:rsid w:val="00CD008C"/>
    <w:rsid w:val="00CD0FB0"/>
    <w:rsid w:val="00CD10F0"/>
    <w:rsid w:val="00CD1319"/>
    <w:rsid w:val="00CD1AEB"/>
    <w:rsid w:val="00CD1BD9"/>
    <w:rsid w:val="00CD2136"/>
    <w:rsid w:val="00CD237E"/>
    <w:rsid w:val="00CD2908"/>
    <w:rsid w:val="00CD2948"/>
    <w:rsid w:val="00CD2FA7"/>
    <w:rsid w:val="00CD30F1"/>
    <w:rsid w:val="00CD3155"/>
    <w:rsid w:val="00CD4043"/>
    <w:rsid w:val="00CD4A53"/>
    <w:rsid w:val="00CD4AC5"/>
    <w:rsid w:val="00CD4F96"/>
    <w:rsid w:val="00CD56C6"/>
    <w:rsid w:val="00CD66A4"/>
    <w:rsid w:val="00CD68D1"/>
    <w:rsid w:val="00CD69C8"/>
    <w:rsid w:val="00CD6C00"/>
    <w:rsid w:val="00CD7217"/>
    <w:rsid w:val="00CD7544"/>
    <w:rsid w:val="00CD759A"/>
    <w:rsid w:val="00CD763F"/>
    <w:rsid w:val="00CD7ACF"/>
    <w:rsid w:val="00CD7CEE"/>
    <w:rsid w:val="00CE01B0"/>
    <w:rsid w:val="00CE04D9"/>
    <w:rsid w:val="00CE147C"/>
    <w:rsid w:val="00CE235F"/>
    <w:rsid w:val="00CE28FF"/>
    <w:rsid w:val="00CE3E48"/>
    <w:rsid w:val="00CE6C80"/>
    <w:rsid w:val="00CE6FA4"/>
    <w:rsid w:val="00CE7A49"/>
    <w:rsid w:val="00CF0066"/>
    <w:rsid w:val="00CF0097"/>
    <w:rsid w:val="00CF0574"/>
    <w:rsid w:val="00CF0936"/>
    <w:rsid w:val="00CF12BC"/>
    <w:rsid w:val="00CF1870"/>
    <w:rsid w:val="00CF258C"/>
    <w:rsid w:val="00CF2815"/>
    <w:rsid w:val="00CF2EAF"/>
    <w:rsid w:val="00CF335C"/>
    <w:rsid w:val="00CF356C"/>
    <w:rsid w:val="00CF3AF1"/>
    <w:rsid w:val="00CF4684"/>
    <w:rsid w:val="00CF4BCF"/>
    <w:rsid w:val="00CF571C"/>
    <w:rsid w:val="00CF5FA8"/>
    <w:rsid w:val="00CF6234"/>
    <w:rsid w:val="00CF6500"/>
    <w:rsid w:val="00CF6510"/>
    <w:rsid w:val="00CF6E63"/>
    <w:rsid w:val="00CF70C4"/>
    <w:rsid w:val="00CF756E"/>
    <w:rsid w:val="00CF7BA2"/>
    <w:rsid w:val="00CF7CC1"/>
    <w:rsid w:val="00CF7E52"/>
    <w:rsid w:val="00CF7FBB"/>
    <w:rsid w:val="00D00D04"/>
    <w:rsid w:val="00D01667"/>
    <w:rsid w:val="00D0167A"/>
    <w:rsid w:val="00D017CD"/>
    <w:rsid w:val="00D02149"/>
    <w:rsid w:val="00D0233B"/>
    <w:rsid w:val="00D02528"/>
    <w:rsid w:val="00D026F6"/>
    <w:rsid w:val="00D026FB"/>
    <w:rsid w:val="00D02D6C"/>
    <w:rsid w:val="00D02DA2"/>
    <w:rsid w:val="00D03056"/>
    <w:rsid w:val="00D039FD"/>
    <w:rsid w:val="00D03B11"/>
    <w:rsid w:val="00D03C28"/>
    <w:rsid w:val="00D04F06"/>
    <w:rsid w:val="00D0507E"/>
    <w:rsid w:val="00D055B1"/>
    <w:rsid w:val="00D0621A"/>
    <w:rsid w:val="00D0644A"/>
    <w:rsid w:val="00D07155"/>
    <w:rsid w:val="00D0718D"/>
    <w:rsid w:val="00D07C22"/>
    <w:rsid w:val="00D07D59"/>
    <w:rsid w:val="00D1007B"/>
    <w:rsid w:val="00D1050D"/>
    <w:rsid w:val="00D10B6E"/>
    <w:rsid w:val="00D1129C"/>
    <w:rsid w:val="00D116AC"/>
    <w:rsid w:val="00D11A86"/>
    <w:rsid w:val="00D11E07"/>
    <w:rsid w:val="00D11FE5"/>
    <w:rsid w:val="00D12CE8"/>
    <w:rsid w:val="00D13153"/>
    <w:rsid w:val="00D13924"/>
    <w:rsid w:val="00D13A3A"/>
    <w:rsid w:val="00D13BC4"/>
    <w:rsid w:val="00D13F5A"/>
    <w:rsid w:val="00D1434A"/>
    <w:rsid w:val="00D151D5"/>
    <w:rsid w:val="00D1591B"/>
    <w:rsid w:val="00D15923"/>
    <w:rsid w:val="00D15BD4"/>
    <w:rsid w:val="00D162BD"/>
    <w:rsid w:val="00D1637D"/>
    <w:rsid w:val="00D16416"/>
    <w:rsid w:val="00D167DE"/>
    <w:rsid w:val="00D16C46"/>
    <w:rsid w:val="00D17351"/>
    <w:rsid w:val="00D176EB"/>
    <w:rsid w:val="00D17965"/>
    <w:rsid w:val="00D20658"/>
    <w:rsid w:val="00D20AF9"/>
    <w:rsid w:val="00D20C60"/>
    <w:rsid w:val="00D20CDC"/>
    <w:rsid w:val="00D20CE0"/>
    <w:rsid w:val="00D2136F"/>
    <w:rsid w:val="00D214BE"/>
    <w:rsid w:val="00D21B01"/>
    <w:rsid w:val="00D2422E"/>
    <w:rsid w:val="00D246D3"/>
    <w:rsid w:val="00D251D3"/>
    <w:rsid w:val="00D25412"/>
    <w:rsid w:val="00D25546"/>
    <w:rsid w:val="00D2616A"/>
    <w:rsid w:val="00D269FA"/>
    <w:rsid w:val="00D26BEB"/>
    <w:rsid w:val="00D2701A"/>
    <w:rsid w:val="00D27F3F"/>
    <w:rsid w:val="00D30A34"/>
    <w:rsid w:val="00D30B7A"/>
    <w:rsid w:val="00D31E8F"/>
    <w:rsid w:val="00D3218D"/>
    <w:rsid w:val="00D321F0"/>
    <w:rsid w:val="00D3265F"/>
    <w:rsid w:val="00D3273E"/>
    <w:rsid w:val="00D33B0A"/>
    <w:rsid w:val="00D33BB1"/>
    <w:rsid w:val="00D33E55"/>
    <w:rsid w:val="00D3400C"/>
    <w:rsid w:val="00D34920"/>
    <w:rsid w:val="00D34D21"/>
    <w:rsid w:val="00D34F92"/>
    <w:rsid w:val="00D35677"/>
    <w:rsid w:val="00D35735"/>
    <w:rsid w:val="00D35BEE"/>
    <w:rsid w:val="00D35C6F"/>
    <w:rsid w:val="00D35D47"/>
    <w:rsid w:val="00D36993"/>
    <w:rsid w:val="00D36B96"/>
    <w:rsid w:val="00D37194"/>
    <w:rsid w:val="00D37366"/>
    <w:rsid w:val="00D374AF"/>
    <w:rsid w:val="00D374B5"/>
    <w:rsid w:val="00D37B06"/>
    <w:rsid w:val="00D40091"/>
    <w:rsid w:val="00D40983"/>
    <w:rsid w:val="00D40FCF"/>
    <w:rsid w:val="00D4108B"/>
    <w:rsid w:val="00D414AA"/>
    <w:rsid w:val="00D419C6"/>
    <w:rsid w:val="00D41D72"/>
    <w:rsid w:val="00D41FC7"/>
    <w:rsid w:val="00D42653"/>
    <w:rsid w:val="00D429AB"/>
    <w:rsid w:val="00D429DD"/>
    <w:rsid w:val="00D42B94"/>
    <w:rsid w:val="00D430F7"/>
    <w:rsid w:val="00D433A2"/>
    <w:rsid w:val="00D4342D"/>
    <w:rsid w:val="00D4356B"/>
    <w:rsid w:val="00D4358A"/>
    <w:rsid w:val="00D43CC5"/>
    <w:rsid w:val="00D446A2"/>
    <w:rsid w:val="00D4507B"/>
    <w:rsid w:val="00D450CF"/>
    <w:rsid w:val="00D458F4"/>
    <w:rsid w:val="00D4595E"/>
    <w:rsid w:val="00D45A01"/>
    <w:rsid w:val="00D4638C"/>
    <w:rsid w:val="00D465C2"/>
    <w:rsid w:val="00D4688A"/>
    <w:rsid w:val="00D47A96"/>
    <w:rsid w:val="00D47C4F"/>
    <w:rsid w:val="00D51073"/>
    <w:rsid w:val="00D515DB"/>
    <w:rsid w:val="00D518CB"/>
    <w:rsid w:val="00D523E1"/>
    <w:rsid w:val="00D52FC7"/>
    <w:rsid w:val="00D5392D"/>
    <w:rsid w:val="00D54C50"/>
    <w:rsid w:val="00D563D1"/>
    <w:rsid w:val="00D5661C"/>
    <w:rsid w:val="00D56B9D"/>
    <w:rsid w:val="00D56C54"/>
    <w:rsid w:val="00D57585"/>
    <w:rsid w:val="00D57F3D"/>
    <w:rsid w:val="00D57F7C"/>
    <w:rsid w:val="00D60185"/>
    <w:rsid w:val="00D6032B"/>
    <w:rsid w:val="00D6051A"/>
    <w:rsid w:val="00D60BFE"/>
    <w:rsid w:val="00D61A1B"/>
    <w:rsid w:val="00D61D34"/>
    <w:rsid w:val="00D62B20"/>
    <w:rsid w:val="00D632EE"/>
    <w:rsid w:val="00D63A37"/>
    <w:rsid w:val="00D63C2A"/>
    <w:rsid w:val="00D65BDB"/>
    <w:rsid w:val="00D65FFC"/>
    <w:rsid w:val="00D6681B"/>
    <w:rsid w:val="00D66EE0"/>
    <w:rsid w:val="00D671F6"/>
    <w:rsid w:val="00D67752"/>
    <w:rsid w:val="00D7004F"/>
    <w:rsid w:val="00D70313"/>
    <w:rsid w:val="00D703C6"/>
    <w:rsid w:val="00D704CB"/>
    <w:rsid w:val="00D70668"/>
    <w:rsid w:val="00D706CE"/>
    <w:rsid w:val="00D708D4"/>
    <w:rsid w:val="00D70D2B"/>
    <w:rsid w:val="00D71140"/>
    <w:rsid w:val="00D71C55"/>
    <w:rsid w:val="00D72080"/>
    <w:rsid w:val="00D72185"/>
    <w:rsid w:val="00D7222D"/>
    <w:rsid w:val="00D72266"/>
    <w:rsid w:val="00D72DB2"/>
    <w:rsid w:val="00D73E60"/>
    <w:rsid w:val="00D741A4"/>
    <w:rsid w:val="00D74714"/>
    <w:rsid w:val="00D7478B"/>
    <w:rsid w:val="00D75005"/>
    <w:rsid w:val="00D752F4"/>
    <w:rsid w:val="00D756FD"/>
    <w:rsid w:val="00D75C3B"/>
    <w:rsid w:val="00D75DF5"/>
    <w:rsid w:val="00D76776"/>
    <w:rsid w:val="00D76BB6"/>
    <w:rsid w:val="00D76E50"/>
    <w:rsid w:val="00D7793E"/>
    <w:rsid w:val="00D800F0"/>
    <w:rsid w:val="00D805F9"/>
    <w:rsid w:val="00D8070E"/>
    <w:rsid w:val="00D8075C"/>
    <w:rsid w:val="00D810E9"/>
    <w:rsid w:val="00D8156C"/>
    <w:rsid w:val="00D81E11"/>
    <w:rsid w:val="00D82227"/>
    <w:rsid w:val="00D82558"/>
    <w:rsid w:val="00D825AB"/>
    <w:rsid w:val="00D82740"/>
    <w:rsid w:val="00D83152"/>
    <w:rsid w:val="00D83A35"/>
    <w:rsid w:val="00D83C1A"/>
    <w:rsid w:val="00D83D00"/>
    <w:rsid w:val="00D83D35"/>
    <w:rsid w:val="00D83E01"/>
    <w:rsid w:val="00D84606"/>
    <w:rsid w:val="00D8472E"/>
    <w:rsid w:val="00D847B7"/>
    <w:rsid w:val="00D851BF"/>
    <w:rsid w:val="00D852DE"/>
    <w:rsid w:val="00D8594A"/>
    <w:rsid w:val="00D85B7C"/>
    <w:rsid w:val="00D86685"/>
    <w:rsid w:val="00D86D91"/>
    <w:rsid w:val="00D87077"/>
    <w:rsid w:val="00D870A8"/>
    <w:rsid w:val="00D90213"/>
    <w:rsid w:val="00D90969"/>
    <w:rsid w:val="00D90A40"/>
    <w:rsid w:val="00D92BDA"/>
    <w:rsid w:val="00D92E83"/>
    <w:rsid w:val="00D93384"/>
    <w:rsid w:val="00D936F1"/>
    <w:rsid w:val="00D95206"/>
    <w:rsid w:val="00D95382"/>
    <w:rsid w:val="00D95BD0"/>
    <w:rsid w:val="00D95FA9"/>
    <w:rsid w:val="00D960E0"/>
    <w:rsid w:val="00D96B82"/>
    <w:rsid w:val="00D9735C"/>
    <w:rsid w:val="00D977A6"/>
    <w:rsid w:val="00D97ED9"/>
    <w:rsid w:val="00DA06FC"/>
    <w:rsid w:val="00DA0C74"/>
    <w:rsid w:val="00DA0F13"/>
    <w:rsid w:val="00DA1406"/>
    <w:rsid w:val="00DA191A"/>
    <w:rsid w:val="00DA2128"/>
    <w:rsid w:val="00DA2DE6"/>
    <w:rsid w:val="00DA2F86"/>
    <w:rsid w:val="00DA31B0"/>
    <w:rsid w:val="00DA338A"/>
    <w:rsid w:val="00DA3582"/>
    <w:rsid w:val="00DA36E2"/>
    <w:rsid w:val="00DA44DE"/>
    <w:rsid w:val="00DA555A"/>
    <w:rsid w:val="00DA5560"/>
    <w:rsid w:val="00DA5801"/>
    <w:rsid w:val="00DA659F"/>
    <w:rsid w:val="00DA6855"/>
    <w:rsid w:val="00DA742F"/>
    <w:rsid w:val="00DA7678"/>
    <w:rsid w:val="00DA7B3A"/>
    <w:rsid w:val="00DA7BBB"/>
    <w:rsid w:val="00DB0884"/>
    <w:rsid w:val="00DB0A03"/>
    <w:rsid w:val="00DB1A53"/>
    <w:rsid w:val="00DB229B"/>
    <w:rsid w:val="00DB2565"/>
    <w:rsid w:val="00DB25FE"/>
    <w:rsid w:val="00DB2658"/>
    <w:rsid w:val="00DB380D"/>
    <w:rsid w:val="00DB3889"/>
    <w:rsid w:val="00DB53ED"/>
    <w:rsid w:val="00DB5A54"/>
    <w:rsid w:val="00DB658A"/>
    <w:rsid w:val="00DB65E0"/>
    <w:rsid w:val="00DB6B49"/>
    <w:rsid w:val="00DB72F9"/>
    <w:rsid w:val="00DB7366"/>
    <w:rsid w:val="00DB78E6"/>
    <w:rsid w:val="00DB7CEF"/>
    <w:rsid w:val="00DB7F71"/>
    <w:rsid w:val="00DC0117"/>
    <w:rsid w:val="00DC25DE"/>
    <w:rsid w:val="00DC2CB7"/>
    <w:rsid w:val="00DC2FDA"/>
    <w:rsid w:val="00DC33DC"/>
    <w:rsid w:val="00DC4195"/>
    <w:rsid w:val="00DC4704"/>
    <w:rsid w:val="00DC4739"/>
    <w:rsid w:val="00DC4D5D"/>
    <w:rsid w:val="00DC5213"/>
    <w:rsid w:val="00DC53B7"/>
    <w:rsid w:val="00DC55A6"/>
    <w:rsid w:val="00DC58E3"/>
    <w:rsid w:val="00DC6E4E"/>
    <w:rsid w:val="00DC7E95"/>
    <w:rsid w:val="00DD0DFF"/>
    <w:rsid w:val="00DD110D"/>
    <w:rsid w:val="00DD1C36"/>
    <w:rsid w:val="00DD1C71"/>
    <w:rsid w:val="00DD20CF"/>
    <w:rsid w:val="00DD2147"/>
    <w:rsid w:val="00DD2A63"/>
    <w:rsid w:val="00DD300B"/>
    <w:rsid w:val="00DD3084"/>
    <w:rsid w:val="00DD355D"/>
    <w:rsid w:val="00DD4805"/>
    <w:rsid w:val="00DD4AA6"/>
    <w:rsid w:val="00DD506C"/>
    <w:rsid w:val="00DD552D"/>
    <w:rsid w:val="00DD55D0"/>
    <w:rsid w:val="00DD5EE6"/>
    <w:rsid w:val="00DD63D9"/>
    <w:rsid w:val="00DD666C"/>
    <w:rsid w:val="00DD6A28"/>
    <w:rsid w:val="00DD6CC7"/>
    <w:rsid w:val="00DD71FC"/>
    <w:rsid w:val="00DD7310"/>
    <w:rsid w:val="00DD74D2"/>
    <w:rsid w:val="00DD76DF"/>
    <w:rsid w:val="00DD7E88"/>
    <w:rsid w:val="00DE027B"/>
    <w:rsid w:val="00DE0AE4"/>
    <w:rsid w:val="00DE1C17"/>
    <w:rsid w:val="00DE22EC"/>
    <w:rsid w:val="00DE26B6"/>
    <w:rsid w:val="00DE278E"/>
    <w:rsid w:val="00DE2AB5"/>
    <w:rsid w:val="00DE31A5"/>
    <w:rsid w:val="00DE32BD"/>
    <w:rsid w:val="00DE54A4"/>
    <w:rsid w:val="00DE6119"/>
    <w:rsid w:val="00DE700B"/>
    <w:rsid w:val="00DE7771"/>
    <w:rsid w:val="00DE794C"/>
    <w:rsid w:val="00DE7A50"/>
    <w:rsid w:val="00DE7B91"/>
    <w:rsid w:val="00DF0608"/>
    <w:rsid w:val="00DF1C22"/>
    <w:rsid w:val="00DF2005"/>
    <w:rsid w:val="00DF26C7"/>
    <w:rsid w:val="00DF27D0"/>
    <w:rsid w:val="00DF27E9"/>
    <w:rsid w:val="00DF2B6C"/>
    <w:rsid w:val="00DF3757"/>
    <w:rsid w:val="00DF3F4A"/>
    <w:rsid w:val="00DF492B"/>
    <w:rsid w:val="00DF4DAE"/>
    <w:rsid w:val="00DF6330"/>
    <w:rsid w:val="00DF63AA"/>
    <w:rsid w:val="00DF6534"/>
    <w:rsid w:val="00DF6CA8"/>
    <w:rsid w:val="00DF6E61"/>
    <w:rsid w:val="00DF6FD0"/>
    <w:rsid w:val="00DF76B7"/>
    <w:rsid w:val="00DF7E22"/>
    <w:rsid w:val="00E00258"/>
    <w:rsid w:val="00E00617"/>
    <w:rsid w:val="00E007FF"/>
    <w:rsid w:val="00E00B4F"/>
    <w:rsid w:val="00E00CED"/>
    <w:rsid w:val="00E01476"/>
    <w:rsid w:val="00E0177B"/>
    <w:rsid w:val="00E0187C"/>
    <w:rsid w:val="00E01E0A"/>
    <w:rsid w:val="00E02425"/>
    <w:rsid w:val="00E02612"/>
    <w:rsid w:val="00E026BF"/>
    <w:rsid w:val="00E02795"/>
    <w:rsid w:val="00E035B4"/>
    <w:rsid w:val="00E0419C"/>
    <w:rsid w:val="00E0445D"/>
    <w:rsid w:val="00E05D45"/>
    <w:rsid w:val="00E06087"/>
    <w:rsid w:val="00E06192"/>
    <w:rsid w:val="00E064CB"/>
    <w:rsid w:val="00E064D3"/>
    <w:rsid w:val="00E064E3"/>
    <w:rsid w:val="00E069EF"/>
    <w:rsid w:val="00E06DDE"/>
    <w:rsid w:val="00E07649"/>
    <w:rsid w:val="00E07949"/>
    <w:rsid w:val="00E07E95"/>
    <w:rsid w:val="00E102BF"/>
    <w:rsid w:val="00E11482"/>
    <w:rsid w:val="00E119AB"/>
    <w:rsid w:val="00E11E0F"/>
    <w:rsid w:val="00E12239"/>
    <w:rsid w:val="00E12464"/>
    <w:rsid w:val="00E1260E"/>
    <w:rsid w:val="00E12DF4"/>
    <w:rsid w:val="00E13C1F"/>
    <w:rsid w:val="00E13DD6"/>
    <w:rsid w:val="00E13FD0"/>
    <w:rsid w:val="00E14B1C"/>
    <w:rsid w:val="00E14E3D"/>
    <w:rsid w:val="00E15843"/>
    <w:rsid w:val="00E158AB"/>
    <w:rsid w:val="00E15D5F"/>
    <w:rsid w:val="00E165A2"/>
    <w:rsid w:val="00E16BE4"/>
    <w:rsid w:val="00E16C53"/>
    <w:rsid w:val="00E17C68"/>
    <w:rsid w:val="00E2055B"/>
    <w:rsid w:val="00E2131C"/>
    <w:rsid w:val="00E2132A"/>
    <w:rsid w:val="00E2199D"/>
    <w:rsid w:val="00E224F8"/>
    <w:rsid w:val="00E22F7A"/>
    <w:rsid w:val="00E2314B"/>
    <w:rsid w:val="00E23BAB"/>
    <w:rsid w:val="00E23FC0"/>
    <w:rsid w:val="00E257D9"/>
    <w:rsid w:val="00E259EB"/>
    <w:rsid w:val="00E26B29"/>
    <w:rsid w:val="00E26EC4"/>
    <w:rsid w:val="00E27112"/>
    <w:rsid w:val="00E27332"/>
    <w:rsid w:val="00E3060D"/>
    <w:rsid w:val="00E30BA3"/>
    <w:rsid w:val="00E31E1D"/>
    <w:rsid w:val="00E32A76"/>
    <w:rsid w:val="00E32B49"/>
    <w:rsid w:val="00E338F0"/>
    <w:rsid w:val="00E341B4"/>
    <w:rsid w:val="00E345EC"/>
    <w:rsid w:val="00E346AE"/>
    <w:rsid w:val="00E36A1C"/>
    <w:rsid w:val="00E374AB"/>
    <w:rsid w:val="00E379F0"/>
    <w:rsid w:val="00E40449"/>
    <w:rsid w:val="00E40C17"/>
    <w:rsid w:val="00E40DFD"/>
    <w:rsid w:val="00E4101D"/>
    <w:rsid w:val="00E411F3"/>
    <w:rsid w:val="00E41326"/>
    <w:rsid w:val="00E4147A"/>
    <w:rsid w:val="00E41A09"/>
    <w:rsid w:val="00E41A3D"/>
    <w:rsid w:val="00E4200F"/>
    <w:rsid w:val="00E42030"/>
    <w:rsid w:val="00E42225"/>
    <w:rsid w:val="00E42942"/>
    <w:rsid w:val="00E429FA"/>
    <w:rsid w:val="00E43167"/>
    <w:rsid w:val="00E43630"/>
    <w:rsid w:val="00E43DC3"/>
    <w:rsid w:val="00E453A6"/>
    <w:rsid w:val="00E45AD3"/>
    <w:rsid w:val="00E46128"/>
    <w:rsid w:val="00E469C1"/>
    <w:rsid w:val="00E46DB8"/>
    <w:rsid w:val="00E50678"/>
    <w:rsid w:val="00E50714"/>
    <w:rsid w:val="00E50922"/>
    <w:rsid w:val="00E5152D"/>
    <w:rsid w:val="00E5160B"/>
    <w:rsid w:val="00E517A8"/>
    <w:rsid w:val="00E52363"/>
    <w:rsid w:val="00E525B8"/>
    <w:rsid w:val="00E52BB7"/>
    <w:rsid w:val="00E5338C"/>
    <w:rsid w:val="00E535AE"/>
    <w:rsid w:val="00E54711"/>
    <w:rsid w:val="00E54A22"/>
    <w:rsid w:val="00E5533D"/>
    <w:rsid w:val="00E555EA"/>
    <w:rsid w:val="00E55B45"/>
    <w:rsid w:val="00E55E63"/>
    <w:rsid w:val="00E56236"/>
    <w:rsid w:val="00E562AA"/>
    <w:rsid w:val="00E562C9"/>
    <w:rsid w:val="00E56754"/>
    <w:rsid w:val="00E56921"/>
    <w:rsid w:val="00E57803"/>
    <w:rsid w:val="00E5782B"/>
    <w:rsid w:val="00E60008"/>
    <w:rsid w:val="00E60438"/>
    <w:rsid w:val="00E61F09"/>
    <w:rsid w:val="00E62411"/>
    <w:rsid w:val="00E62AA9"/>
    <w:rsid w:val="00E62BBE"/>
    <w:rsid w:val="00E63216"/>
    <w:rsid w:val="00E635D5"/>
    <w:rsid w:val="00E64431"/>
    <w:rsid w:val="00E6524D"/>
    <w:rsid w:val="00E65306"/>
    <w:rsid w:val="00E6548A"/>
    <w:rsid w:val="00E654EA"/>
    <w:rsid w:val="00E6564A"/>
    <w:rsid w:val="00E667D2"/>
    <w:rsid w:val="00E67AE1"/>
    <w:rsid w:val="00E67EF3"/>
    <w:rsid w:val="00E70346"/>
    <w:rsid w:val="00E7075F"/>
    <w:rsid w:val="00E7109D"/>
    <w:rsid w:val="00E7128B"/>
    <w:rsid w:val="00E7131E"/>
    <w:rsid w:val="00E71842"/>
    <w:rsid w:val="00E71AD7"/>
    <w:rsid w:val="00E71D96"/>
    <w:rsid w:val="00E722FB"/>
    <w:rsid w:val="00E7234D"/>
    <w:rsid w:val="00E72EF1"/>
    <w:rsid w:val="00E7313F"/>
    <w:rsid w:val="00E732EF"/>
    <w:rsid w:val="00E735D3"/>
    <w:rsid w:val="00E744F0"/>
    <w:rsid w:val="00E74578"/>
    <w:rsid w:val="00E746DD"/>
    <w:rsid w:val="00E749A5"/>
    <w:rsid w:val="00E74A2F"/>
    <w:rsid w:val="00E74A65"/>
    <w:rsid w:val="00E76018"/>
    <w:rsid w:val="00E76189"/>
    <w:rsid w:val="00E761BB"/>
    <w:rsid w:val="00E767AF"/>
    <w:rsid w:val="00E76F40"/>
    <w:rsid w:val="00E77A56"/>
    <w:rsid w:val="00E77C7C"/>
    <w:rsid w:val="00E77DEE"/>
    <w:rsid w:val="00E77E9A"/>
    <w:rsid w:val="00E80310"/>
    <w:rsid w:val="00E804D8"/>
    <w:rsid w:val="00E80B06"/>
    <w:rsid w:val="00E81738"/>
    <w:rsid w:val="00E81DD5"/>
    <w:rsid w:val="00E81F2E"/>
    <w:rsid w:val="00E82718"/>
    <w:rsid w:val="00E834A6"/>
    <w:rsid w:val="00E83B1E"/>
    <w:rsid w:val="00E83B83"/>
    <w:rsid w:val="00E83B95"/>
    <w:rsid w:val="00E83F5C"/>
    <w:rsid w:val="00E84347"/>
    <w:rsid w:val="00E84EAE"/>
    <w:rsid w:val="00E84FFE"/>
    <w:rsid w:val="00E851E6"/>
    <w:rsid w:val="00E859D0"/>
    <w:rsid w:val="00E87297"/>
    <w:rsid w:val="00E8764E"/>
    <w:rsid w:val="00E87BBC"/>
    <w:rsid w:val="00E87F96"/>
    <w:rsid w:val="00E9092F"/>
    <w:rsid w:val="00E90ED0"/>
    <w:rsid w:val="00E91186"/>
    <w:rsid w:val="00E9140C"/>
    <w:rsid w:val="00E91588"/>
    <w:rsid w:val="00E91C58"/>
    <w:rsid w:val="00E92110"/>
    <w:rsid w:val="00E92F3E"/>
    <w:rsid w:val="00E938A6"/>
    <w:rsid w:val="00E93EC9"/>
    <w:rsid w:val="00E941AD"/>
    <w:rsid w:val="00E941D4"/>
    <w:rsid w:val="00E94531"/>
    <w:rsid w:val="00E94AAC"/>
    <w:rsid w:val="00E9514A"/>
    <w:rsid w:val="00E95362"/>
    <w:rsid w:val="00E960DA"/>
    <w:rsid w:val="00E962D3"/>
    <w:rsid w:val="00E97641"/>
    <w:rsid w:val="00E97F29"/>
    <w:rsid w:val="00EA0137"/>
    <w:rsid w:val="00EA03B9"/>
    <w:rsid w:val="00EA04BA"/>
    <w:rsid w:val="00EA06FF"/>
    <w:rsid w:val="00EA0B36"/>
    <w:rsid w:val="00EA0F62"/>
    <w:rsid w:val="00EA1420"/>
    <w:rsid w:val="00EA179A"/>
    <w:rsid w:val="00EA17B1"/>
    <w:rsid w:val="00EA1C16"/>
    <w:rsid w:val="00EA1C8B"/>
    <w:rsid w:val="00EA223D"/>
    <w:rsid w:val="00EA23BA"/>
    <w:rsid w:val="00EA320D"/>
    <w:rsid w:val="00EA3820"/>
    <w:rsid w:val="00EA38E0"/>
    <w:rsid w:val="00EA4280"/>
    <w:rsid w:val="00EA44CC"/>
    <w:rsid w:val="00EA46BD"/>
    <w:rsid w:val="00EA4C76"/>
    <w:rsid w:val="00EA4E9B"/>
    <w:rsid w:val="00EA535F"/>
    <w:rsid w:val="00EA5611"/>
    <w:rsid w:val="00EA59D2"/>
    <w:rsid w:val="00EA63A3"/>
    <w:rsid w:val="00EA64BF"/>
    <w:rsid w:val="00EA6BEB"/>
    <w:rsid w:val="00EA6E00"/>
    <w:rsid w:val="00EA74C3"/>
    <w:rsid w:val="00EA77E7"/>
    <w:rsid w:val="00EB022A"/>
    <w:rsid w:val="00EB19E8"/>
    <w:rsid w:val="00EB1C79"/>
    <w:rsid w:val="00EB2175"/>
    <w:rsid w:val="00EB2FD0"/>
    <w:rsid w:val="00EB3B33"/>
    <w:rsid w:val="00EB48BA"/>
    <w:rsid w:val="00EB4E4F"/>
    <w:rsid w:val="00EB4E5B"/>
    <w:rsid w:val="00EB500D"/>
    <w:rsid w:val="00EB53C7"/>
    <w:rsid w:val="00EB5F30"/>
    <w:rsid w:val="00EB694E"/>
    <w:rsid w:val="00EB6ECD"/>
    <w:rsid w:val="00EB7033"/>
    <w:rsid w:val="00EB7922"/>
    <w:rsid w:val="00EB79A1"/>
    <w:rsid w:val="00EB79E9"/>
    <w:rsid w:val="00EB7B2A"/>
    <w:rsid w:val="00EB7C59"/>
    <w:rsid w:val="00EB7F31"/>
    <w:rsid w:val="00EC02CC"/>
    <w:rsid w:val="00EC1CA0"/>
    <w:rsid w:val="00EC1FA2"/>
    <w:rsid w:val="00EC2276"/>
    <w:rsid w:val="00EC2412"/>
    <w:rsid w:val="00EC302B"/>
    <w:rsid w:val="00EC35BA"/>
    <w:rsid w:val="00EC37BD"/>
    <w:rsid w:val="00EC3C85"/>
    <w:rsid w:val="00EC3D0A"/>
    <w:rsid w:val="00EC439E"/>
    <w:rsid w:val="00EC48CB"/>
    <w:rsid w:val="00EC4CAA"/>
    <w:rsid w:val="00EC4E49"/>
    <w:rsid w:val="00EC5673"/>
    <w:rsid w:val="00EC5DF2"/>
    <w:rsid w:val="00EC5F7A"/>
    <w:rsid w:val="00EC6292"/>
    <w:rsid w:val="00EC6784"/>
    <w:rsid w:val="00EC67D8"/>
    <w:rsid w:val="00EC6A91"/>
    <w:rsid w:val="00EC73FE"/>
    <w:rsid w:val="00ED01E8"/>
    <w:rsid w:val="00ED0B7D"/>
    <w:rsid w:val="00ED0D00"/>
    <w:rsid w:val="00ED1155"/>
    <w:rsid w:val="00ED17A7"/>
    <w:rsid w:val="00ED1F0C"/>
    <w:rsid w:val="00ED21E3"/>
    <w:rsid w:val="00ED2217"/>
    <w:rsid w:val="00ED271B"/>
    <w:rsid w:val="00ED2AC5"/>
    <w:rsid w:val="00ED2C55"/>
    <w:rsid w:val="00ED2FA0"/>
    <w:rsid w:val="00ED30F1"/>
    <w:rsid w:val="00ED36AB"/>
    <w:rsid w:val="00ED4375"/>
    <w:rsid w:val="00ED4938"/>
    <w:rsid w:val="00ED4EB4"/>
    <w:rsid w:val="00ED52F9"/>
    <w:rsid w:val="00ED55D7"/>
    <w:rsid w:val="00ED595B"/>
    <w:rsid w:val="00ED5A93"/>
    <w:rsid w:val="00ED5BAA"/>
    <w:rsid w:val="00ED6A24"/>
    <w:rsid w:val="00ED709E"/>
    <w:rsid w:val="00ED7BB6"/>
    <w:rsid w:val="00EE047C"/>
    <w:rsid w:val="00EE0553"/>
    <w:rsid w:val="00EE1225"/>
    <w:rsid w:val="00EE1876"/>
    <w:rsid w:val="00EE25B5"/>
    <w:rsid w:val="00EE2E49"/>
    <w:rsid w:val="00EE325C"/>
    <w:rsid w:val="00EE3310"/>
    <w:rsid w:val="00EE3713"/>
    <w:rsid w:val="00EE3AA8"/>
    <w:rsid w:val="00EE3E13"/>
    <w:rsid w:val="00EE45A3"/>
    <w:rsid w:val="00EE4807"/>
    <w:rsid w:val="00EE4C58"/>
    <w:rsid w:val="00EE4E18"/>
    <w:rsid w:val="00EE5961"/>
    <w:rsid w:val="00EE5CEB"/>
    <w:rsid w:val="00EE6065"/>
    <w:rsid w:val="00EE6A67"/>
    <w:rsid w:val="00EE6C49"/>
    <w:rsid w:val="00EE76F7"/>
    <w:rsid w:val="00EE7AC8"/>
    <w:rsid w:val="00EE7CD1"/>
    <w:rsid w:val="00EF082E"/>
    <w:rsid w:val="00EF0BF6"/>
    <w:rsid w:val="00EF0C0D"/>
    <w:rsid w:val="00EF1157"/>
    <w:rsid w:val="00EF11F9"/>
    <w:rsid w:val="00EF1E36"/>
    <w:rsid w:val="00EF21A6"/>
    <w:rsid w:val="00EF2DCF"/>
    <w:rsid w:val="00EF3138"/>
    <w:rsid w:val="00EF340E"/>
    <w:rsid w:val="00EF351A"/>
    <w:rsid w:val="00EF3597"/>
    <w:rsid w:val="00EF3C01"/>
    <w:rsid w:val="00EF3F6B"/>
    <w:rsid w:val="00EF4A57"/>
    <w:rsid w:val="00EF4B22"/>
    <w:rsid w:val="00EF4B53"/>
    <w:rsid w:val="00EF543C"/>
    <w:rsid w:val="00EF55C7"/>
    <w:rsid w:val="00EF583C"/>
    <w:rsid w:val="00EF5B62"/>
    <w:rsid w:val="00EF5DE8"/>
    <w:rsid w:val="00EF6983"/>
    <w:rsid w:val="00EF69B9"/>
    <w:rsid w:val="00EF6B5C"/>
    <w:rsid w:val="00EF6D00"/>
    <w:rsid w:val="00EF78A6"/>
    <w:rsid w:val="00EF7C0F"/>
    <w:rsid w:val="00EF7E57"/>
    <w:rsid w:val="00F0025E"/>
    <w:rsid w:val="00F00F7C"/>
    <w:rsid w:val="00F00FD6"/>
    <w:rsid w:val="00F01677"/>
    <w:rsid w:val="00F017FE"/>
    <w:rsid w:val="00F01997"/>
    <w:rsid w:val="00F02525"/>
    <w:rsid w:val="00F02657"/>
    <w:rsid w:val="00F02705"/>
    <w:rsid w:val="00F0290E"/>
    <w:rsid w:val="00F02C75"/>
    <w:rsid w:val="00F030D9"/>
    <w:rsid w:val="00F03282"/>
    <w:rsid w:val="00F04BC4"/>
    <w:rsid w:val="00F04C61"/>
    <w:rsid w:val="00F067AE"/>
    <w:rsid w:val="00F06801"/>
    <w:rsid w:val="00F07E1F"/>
    <w:rsid w:val="00F10765"/>
    <w:rsid w:val="00F110A7"/>
    <w:rsid w:val="00F1164B"/>
    <w:rsid w:val="00F11F5B"/>
    <w:rsid w:val="00F13E0B"/>
    <w:rsid w:val="00F13E98"/>
    <w:rsid w:val="00F13F9E"/>
    <w:rsid w:val="00F14018"/>
    <w:rsid w:val="00F1425E"/>
    <w:rsid w:val="00F14303"/>
    <w:rsid w:val="00F14447"/>
    <w:rsid w:val="00F153D1"/>
    <w:rsid w:val="00F15655"/>
    <w:rsid w:val="00F15845"/>
    <w:rsid w:val="00F16FD4"/>
    <w:rsid w:val="00F173C4"/>
    <w:rsid w:val="00F17404"/>
    <w:rsid w:val="00F20FC4"/>
    <w:rsid w:val="00F218D1"/>
    <w:rsid w:val="00F21B1C"/>
    <w:rsid w:val="00F22103"/>
    <w:rsid w:val="00F223DC"/>
    <w:rsid w:val="00F225D9"/>
    <w:rsid w:val="00F22A5E"/>
    <w:rsid w:val="00F22ADD"/>
    <w:rsid w:val="00F23E0A"/>
    <w:rsid w:val="00F244AE"/>
    <w:rsid w:val="00F248D2"/>
    <w:rsid w:val="00F24BA1"/>
    <w:rsid w:val="00F25847"/>
    <w:rsid w:val="00F259E9"/>
    <w:rsid w:val="00F25C26"/>
    <w:rsid w:val="00F269F6"/>
    <w:rsid w:val="00F2709B"/>
    <w:rsid w:val="00F27507"/>
    <w:rsid w:val="00F27ABA"/>
    <w:rsid w:val="00F27FEB"/>
    <w:rsid w:val="00F30897"/>
    <w:rsid w:val="00F31181"/>
    <w:rsid w:val="00F317BD"/>
    <w:rsid w:val="00F32CD2"/>
    <w:rsid w:val="00F32E08"/>
    <w:rsid w:val="00F33764"/>
    <w:rsid w:val="00F33BB6"/>
    <w:rsid w:val="00F33E7D"/>
    <w:rsid w:val="00F33EB0"/>
    <w:rsid w:val="00F34653"/>
    <w:rsid w:val="00F34D22"/>
    <w:rsid w:val="00F34F33"/>
    <w:rsid w:val="00F35A54"/>
    <w:rsid w:val="00F35D9D"/>
    <w:rsid w:val="00F364D1"/>
    <w:rsid w:val="00F36B38"/>
    <w:rsid w:val="00F36E72"/>
    <w:rsid w:val="00F3795E"/>
    <w:rsid w:val="00F37B23"/>
    <w:rsid w:val="00F37FF0"/>
    <w:rsid w:val="00F406F9"/>
    <w:rsid w:val="00F40A80"/>
    <w:rsid w:val="00F41587"/>
    <w:rsid w:val="00F42523"/>
    <w:rsid w:val="00F42661"/>
    <w:rsid w:val="00F43654"/>
    <w:rsid w:val="00F4398B"/>
    <w:rsid w:val="00F43FA1"/>
    <w:rsid w:val="00F4493F"/>
    <w:rsid w:val="00F456BE"/>
    <w:rsid w:val="00F45AB4"/>
    <w:rsid w:val="00F46351"/>
    <w:rsid w:val="00F46E71"/>
    <w:rsid w:val="00F4705B"/>
    <w:rsid w:val="00F471F7"/>
    <w:rsid w:val="00F4787C"/>
    <w:rsid w:val="00F47BA1"/>
    <w:rsid w:val="00F50676"/>
    <w:rsid w:val="00F510AF"/>
    <w:rsid w:val="00F51774"/>
    <w:rsid w:val="00F51F6B"/>
    <w:rsid w:val="00F52828"/>
    <w:rsid w:val="00F5375E"/>
    <w:rsid w:val="00F53849"/>
    <w:rsid w:val="00F539D1"/>
    <w:rsid w:val="00F53C2E"/>
    <w:rsid w:val="00F54834"/>
    <w:rsid w:val="00F55715"/>
    <w:rsid w:val="00F55A56"/>
    <w:rsid w:val="00F55AFF"/>
    <w:rsid w:val="00F55F25"/>
    <w:rsid w:val="00F57779"/>
    <w:rsid w:val="00F57AB4"/>
    <w:rsid w:val="00F600E5"/>
    <w:rsid w:val="00F60AD6"/>
    <w:rsid w:val="00F61319"/>
    <w:rsid w:val="00F61D2E"/>
    <w:rsid w:val="00F61F83"/>
    <w:rsid w:val="00F621A4"/>
    <w:rsid w:val="00F629B7"/>
    <w:rsid w:val="00F62BFE"/>
    <w:rsid w:val="00F62FCF"/>
    <w:rsid w:val="00F631C8"/>
    <w:rsid w:val="00F63B80"/>
    <w:rsid w:val="00F63FEF"/>
    <w:rsid w:val="00F644D7"/>
    <w:rsid w:val="00F64C08"/>
    <w:rsid w:val="00F650BC"/>
    <w:rsid w:val="00F6539F"/>
    <w:rsid w:val="00F66626"/>
    <w:rsid w:val="00F66975"/>
    <w:rsid w:val="00F66BEB"/>
    <w:rsid w:val="00F67854"/>
    <w:rsid w:val="00F67FD1"/>
    <w:rsid w:val="00F700F7"/>
    <w:rsid w:val="00F70347"/>
    <w:rsid w:val="00F705E1"/>
    <w:rsid w:val="00F70CBF"/>
    <w:rsid w:val="00F71952"/>
    <w:rsid w:val="00F71BB0"/>
    <w:rsid w:val="00F71C36"/>
    <w:rsid w:val="00F71CA4"/>
    <w:rsid w:val="00F71FBC"/>
    <w:rsid w:val="00F721F1"/>
    <w:rsid w:val="00F72B0F"/>
    <w:rsid w:val="00F738C9"/>
    <w:rsid w:val="00F73BE0"/>
    <w:rsid w:val="00F73CB4"/>
    <w:rsid w:val="00F74BBB"/>
    <w:rsid w:val="00F74E7B"/>
    <w:rsid w:val="00F74FD5"/>
    <w:rsid w:val="00F755B3"/>
    <w:rsid w:val="00F75E56"/>
    <w:rsid w:val="00F77055"/>
    <w:rsid w:val="00F7714B"/>
    <w:rsid w:val="00F774AB"/>
    <w:rsid w:val="00F777DD"/>
    <w:rsid w:val="00F804BF"/>
    <w:rsid w:val="00F81398"/>
    <w:rsid w:val="00F81431"/>
    <w:rsid w:val="00F81B8D"/>
    <w:rsid w:val="00F81E13"/>
    <w:rsid w:val="00F82111"/>
    <w:rsid w:val="00F82B8E"/>
    <w:rsid w:val="00F82DD5"/>
    <w:rsid w:val="00F83B1B"/>
    <w:rsid w:val="00F83E65"/>
    <w:rsid w:val="00F840E0"/>
    <w:rsid w:val="00F84174"/>
    <w:rsid w:val="00F8425C"/>
    <w:rsid w:val="00F84649"/>
    <w:rsid w:val="00F84B79"/>
    <w:rsid w:val="00F851C3"/>
    <w:rsid w:val="00F851C4"/>
    <w:rsid w:val="00F855A2"/>
    <w:rsid w:val="00F8606F"/>
    <w:rsid w:val="00F86760"/>
    <w:rsid w:val="00F87269"/>
    <w:rsid w:val="00F87A3C"/>
    <w:rsid w:val="00F907BB"/>
    <w:rsid w:val="00F917E4"/>
    <w:rsid w:val="00F92B3D"/>
    <w:rsid w:val="00F92CAF"/>
    <w:rsid w:val="00F93775"/>
    <w:rsid w:val="00F93D3D"/>
    <w:rsid w:val="00F94183"/>
    <w:rsid w:val="00F95116"/>
    <w:rsid w:val="00F95CC8"/>
    <w:rsid w:val="00F96365"/>
    <w:rsid w:val="00F96505"/>
    <w:rsid w:val="00F96855"/>
    <w:rsid w:val="00F96D02"/>
    <w:rsid w:val="00FA00C4"/>
    <w:rsid w:val="00FA0347"/>
    <w:rsid w:val="00FA06A3"/>
    <w:rsid w:val="00FA0C79"/>
    <w:rsid w:val="00FA0CBF"/>
    <w:rsid w:val="00FA0D0B"/>
    <w:rsid w:val="00FA109E"/>
    <w:rsid w:val="00FA10DD"/>
    <w:rsid w:val="00FA12E4"/>
    <w:rsid w:val="00FA17BB"/>
    <w:rsid w:val="00FA18C3"/>
    <w:rsid w:val="00FA2221"/>
    <w:rsid w:val="00FA25B4"/>
    <w:rsid w:val="00FA3AEE"/>
    <w:rsid w:val="00FA3FE8"/>
    <w:rsid w:val="00FA42C7"/>
    <w:rsid w:val="00FA4488"/>
    <w:rsid w:val="00FA4974"/>
    <w:rsid w:val="00FA5AAF"/>
    <w:rsid w:val="00FA61DA"/>
    <w:rsid w:val="00FA7350"/>
    <w:rsid w:val="00FA74C8"/>
    <w:rsid w:val="00FA76A6"/>
    <w:rsid w:val="00FA7DE9"/>
    <w:rsid w:val="00FB036D"/>
    <w:rsid w:val="00FB046F"/>
    <w:rsid w:val="00FB069A"/>
    <w:rsid w:val="00FB0949"/>
    <w:rsid w:val="00FB0BCB"/>
    <w:rsid w:val="00FB1071"/>
    <w:rsid w:val="00FB10F3"/>
    <w:rsid w:val="00FB17A1"/>
    <w:rsid w:val="00FB187B"/>
    <w:rsid w:val="00FB1C93"/>
    <w:rsid w:val="00FB1E12"/>
    <w:rsid w:val="00FB20BA"/>
    <w:rsid w:val="00FB2140"/>
    <w:rsid w:val="00FB32FD"/>
    <w:rsid w:val="00FB3419"/>
    <w:rsid w:val="00FB39D7"/>
    <w:rsid w:val="00FB453A"/>
    <w:rsid w:val="00FB45E0"/>
    <w:rsid w:val="00FB4C74"/>
    <w:rsid w:val="00FB4F72"/>
    <w:rsid w:val="00FB4F91"/>
    <w:rsid w:val="00FB581D"/>
    <w:rsid w:val="00FB5A07"/>
    <w:rsid w:val="00FB5C3A"/>
    <w:rsid w:val="00FB5E94"/>
    <w:rsid w:val="00FB61C2"/>
    <w:rsid w:val="00FB621A"/>
    <w:rsid w:val="00FB62BB"/>
    <w:rsid w:val="00FB67C4"/>
    <w:rsid w:val="00FB691E"/>
    <w:rsid w:val="00FB6C23"/>
    <w:rsid w:val="00FB6C6A"/>
    <w:rsid w:val="00FB6EC7"/>
    <w:rsid w:val="00FB70B1"/>
    <w:rsid w:val="00FB7817"/>
    <w:rsid w:val="00FC03AF"/>
    <w:rsid w:val="00FC0A5A"/>
    <w:rsid w:val="00FC161C"/>
    <w:rsid w:val="00FC1861"/>
    <w:rsid w:val="00FC1AE4"/>
    <w:rsid w:val="00FC25F2"/>
    <w:rsid w:val="00FC2741"/>
    <w:rsid w:val="00FC2F0D"/>
    <w:rsid w:val="00FC3092"/>
    <w:rsid w:val="00FC34CA"/>
    <w:rsid w:val="00FC3FF6"/>
    <w:rsid w:val="00FC43E8"/>
    <w:rsid w:val="00FC4A38"/>
    <w:rsid w:val="00FC4C61"/>
    <w:rsid w:val="00FC4E1E"/>
    <w:rsid w:val="00FC5A5E"/>
    <w:rsid w:val="00FC61CD"/>
    <w:rsid w:val="00FC643F"/>
    <w:rsid w:val="00FC6666"/>
    <w:rsid w:val="00FC6C27"/>
    <w:rsid w:val="00FC6CA9"/>
    <w:rsid w:val="00FC79F5"/>
    <w:rsid w:val="00FC7B2D"/>
    <w:rsid w:val="00FC7FF7"/>
    <w:rsid w:val="00FD0897"/>
    <w:rsid w:val="00FD0C18"/>
    <w:rsid w:val="00FD0CDE"/>
    <w:rsid w:val="00FD11FD"/>
    <w:rsid w:val="00FD1909"/>
    <w:rsid w:val="00FD2D1E"/>
    <w:rsid w:val="00FD3067"/>
    <w:rsid w:val="00FD3769"/>
    <w:rsid w:val="00FD376A"/>
    <w:rsid w:val="00FD41CC"/>
    <w:rsid w:val="00FD4A7C"/>
    <w:rsid w:val="00FD5008"/>
    <w:rsid w:val="00FD5856"/>
    <w:rsid w:val="00FD5B4C"/>
    <w:rsid w:val="00FD5C55"/>
    <w:rsid w:val="00FD6D5E"/>
    <w:rsid w:val="00FD75DA"/>
    <w:rsid w:val="00FD7C12"/>
    <w:rsid w:val="00FE0998"/>
    <w:rsid w:val="00FE0DEE"/>
    <w:rsid w:val="00FE0F13"/>
    <w:rsid w:val="00FE1375"/>
    <w:rsid w:val="00FE1DB6"/>
    <w:rsid w:val="00FE222A"/>
    <w:rsid w:val="00FE3163"/>
    <w:rsid w:val="00FE37E4"/>
    <w:rsid w:val="00FE3AC7"/>
    <w:rsid w:val="00FE3CC0"/>
    <w:rsid w:val="00FE3F12"/>
    <w:rsid w:val="00FE42E9"/>
    <w:rsid w:val="00FE445F"/>
    <w:rsid w:val="00FE4908"/>
    <w:rsid w:val="00FE4C11"/>
    <w:rsid w:val="00FE527C"/>
    <w:rsid w:val="00FE59DA"/>
    <w:rsid w:val="00FE633E"/>
    <w:rsid w:val="00FE671A"/>
    <w:rsid w:val="00FE7586"/>
    <w:rsid w:val="00FF067E"/>
    <w:rsid w:val="00FF0852"/>
    <w:rsid w:val="00FF0C30"/>
    <w:rsid w:val="00FF1D67"/>
    <w:rsid w:val="00FF24C4"/>
    <w:rsid w:val="00FF28A0"/>
    <w:rsid w:val="00FF32CE"/>
    <w:rsid w:val="00FF33D9"/>
    <w:rsid w:val="00FF3B84"/>
    <w:rsid w:val="00FF3F8A"/>
    <w:rsid w:val="00FF505A"/>
    <w:rsid w:val="00FF5265"/>
    <w:rsid w:val="00FF571D"/>
    <w:rsid w:val="00FF5869"/>
    <w:rsid w:val="00FF5D61"/>
    <w:rsid w:val="00FF63DF"/>
    <w:rsid w:val="00FF657B"/>
    <w:rsid w:val="00FF6646"/>
    <w:rsid w:val="00FF667A"/>
    <w:rsid w:val="00FF7B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center;mso-width-percent:400;mso-height-percent:200;mso-width-relative:margin;mso-height-relative:margin" fillcolor="white">
      <v:fill color="white"/>
      <v:textbox style="mso-fit-shape-to-text:t"/>
    </o:shapedefaults>
    <o:shapelayout v:ext="edit">
      <o:idmap v:ext="edit" data="2"/>
    </o:shapelayout>
  </w:shapeDefaults>
  <w:decimalSymbol w:val=","/>
  <w:listSeparator w:val=";"/>
  <w14:docId w14:val="392CBF7D"/>
  <w15:docId w15:val="{554935F6-7B25-4501-AFDB-784FFD24CD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qFormat="1"/>
    <w:lsdException w:name="toa heading" w:semiHidden="1" w:unhideWhenUsed="1"/>
    <w:lsdException w:name="List" w:qFormat="1"/>
    <w:lsdException w:name="List Bullet" w:qFormat="1"/>
    <w:lsdException w:name="List Number" w:semiHidden="1" w:uiPriority="99" w:unhideWhenUsed="1" w:qFormat="1"/>
    <w:lsdException w:name="List 2" w:semiHidden="1"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Message Header" w:semiHidden="1" w:unhideWhenUsed="1"/>
    <w:lsdException w:name="Subtitle" w:qFormat="1"/>
    <w:lsdException w:name="Salutation" w:semiHidden="1" w:unhideWhenUsed="1"/>
    <w:lsdException w:name="Date" w:semiHidden="1" w:uiPriority="99" w:unhideWhenUsed="1" w:qFormat="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iPriority="99" w:unhideWhenUsed="1" w:qFormat="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41A8"/>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标题 1 Char,H1,h1,app heading 1,l1,Memo Heading 1,h11,h12,h13,h14,h15,h16,标题 1.,Huvudrubrik,H11,H12,H111,H13,H112,H14,H113,H15,H114,H16,H115,H121,H1111,H131,H1121,H141,H1131,H151,H1141,H17,H116,H122,H1112,H132,H1122,H142,H1132,H152,H1142,H161,h"/>
    <w:next w:val="Normal"/>
    <w:link w:val="Heading1Char1"/>
    <w:qFormat/>
    <w:rsid w:val="00B141A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Chapter X.X. Statement,h2,2,Header 2,l2,Level 2 Head,heading 2,DO NOT USE_h2,h21,H2,Head2A,UNDERRUBRIK 1-2,我得标题2,H21,H211,H212,H213,H214,H215,H2111,H2121,H2131,H2141,H216,H2112,H2122,H2132,H2142,H217,H2113,H2123,H2133,H2143,H218,H2114,H2124,R"/>
    <w:basedOn w:val="Heading1"/>
    <w:next w:val="Normal"/>
    <w:link w:val="Heading2Char"/>
    <w:qFormat/>
    <w:rsid w:val="00B141A8"/>
    <w:pPr>
      <w:pBdr>
        <w:top w:val="none" w:sz="0" w:space="0" w:color="auto"/>
      </w:pBdr>
      <w:spacing w:before="180"/>
      <w:outlineLvl w:val="1"/>
    </w:pPr>
    <w:rPr>
      <w:sz w:val="32"/>
    </w:rPr>
  </w:style>
  <w:style w:type="paragraph" w:styleId="Heading3">
    <w:name w:val="heading 3"/>
    <w:aliases w:val="Underrubrik2,H3,h3,Memo Heading 3,0H,no break,l3,3,list 3,Head 3,1.1.1,3rd level,Major Section Sub Section,PA Minor Section,Head3,Level 3 Head,31,32,33,311,321,34,312,322,35,313,323,36,314,324,37,315,325,38,316,326,39,317,327,310,318,328,331"/>
    <w:basedOn w:val="Heading2"/>
    <w:next w:val="Normal"/>
    <w:link w:val="Heading3Char"/>
    <w:qFormat/>
    <w:rsid w:val="00B141A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B141A8"/>
    <w:pPr>
      <w:ind w:left="1418" w:hanging="1418"/>
      <w:outlineLvl w:val="3"/>
    </w:pPr>
    <w:rPr>
      <w:sz w:val="24"/>
    </w:rPr>
  </w:style>
  <w:style w:type="paragraph" w:styleId="Heading5">
    <w:name w:val="heading 5"/>
    <w:aliases w:val="h5,Heading5,Head5,5,H5,M5,mh2,Module heading 2,heading 8,Numbered Sub-list,Heading 81,标题 81,Heading 811,Heading 8111"/>
    <w:basedOn w:val="Heading4"/>
    <w:next w:val="Normal"/>
    <w:link w:val="Heading5Char"/>
    <w:qFormat/>
    <w:rsid w:val="00B141A8"/>
    <w:pPr>
      <w:ind w:left="1701" w:hanging="1701"/>
      <w:outlineLvl w:val="4"/>
    </w:pPr>
    <w:rPr>
      <w:sz w:val="22"/>
    </w:rPr>
  </w:style>
  <w:style w:type="paragraph" w:styleId="Heading6">
    <w:name w:val="heading 6"/>
    <w:aliases w:val="T1,Header 6"/>
    <w:basedOn w:val="H6"/>
    <w:next w:val="Normal"/>
    <w:link w:val="Heading6Char"/>
    <w:qFormat/>
    <w:rsid w:val="00B141A8"/>
    <w:pPr>
      <w:outlineLvl w:val="5"/>
    </w:pPr>
  </w:style>
  <w:style w:type="paragraph" w:styleId="Heading7">
    <w:name w:val="heading 7"/>
    <w:basedOn w:val="H6"/>
    <w:next w:val="Normal"/>
    <w:link w:val="Heading7Char"/>
    <w:qFormat/>
    <w:rsid w:val="00B141A8"/>
    <w:pPr>
      <w:outlineLvl w:val="6"/>
    </w:pPr>
  </w:style>
  <w:style w:type="paragraph" w:styleId="Heading8">
    <w:name w:val="heading 8"/>
    <w:aliases w:val="Table Heading"/>
    <w:basedOn w:val="Heading1"/>
    <w:next w:val="Normal"/>
    <w:link w:val="Heading8Char"/>
    <w:uiPriority w:val="99"/>
    <w:qFormat/>
    <w:rsid w:val="00B141A8"/>
    <w:pPr>
      <w:ind w:left="0" w:firstLine="0"/>
      <w:outlineLvl w:val="7"/>
    </w:pPr>
  </w:style>
  <w:style w:type="paragraph" w:styleId="Heading9">
    <w:name w:val="heading 9"/>
    <w:aliases w:val="Figure Heading,FH"/>
    <w:basedOn w:val="Heading8"/>
    <w:next w:val="Normal"/>
    <w:link w:val="Heading9Char"/>
    <w:uiPriority w:val="99"/>
    <w:qFormat/>
    <w:rsid w:val="00B141A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标题 1 Char Char,H1 Char,h1 Char,app heading 1 Char,l1 Char,Memo Heading 1 Char,h11 Char,h12 Char,h13 Char,h14 Char,h15 Char,h16 Char,标题 1. Char,Huvudrubrik Char,H11 Char,H12 Char,H111 Char,H13 Char,H112 Char,H14 Char,H113 Char,H15 Char"/>
    <w:link w:val="Heading1"/>
    <w:qFormat/>
    <w:rsid w:val="00EC73FE"/>
    <w:rPr>
      <w:rFonts w:ascii="Arial" w:eastAsia="Times New Roman" w:hAnsi="Arial"/>
      <w:sz w:val="36"/>
      <w:lang w:val="en-GB" w:eastAsia="en-GB"/>
    </w:rPr>
  </w:style>
  <w:style w:type="character" w:customStyle="1" w:styleId="Heading2Char">
    <w:name w:val="Heading 2 Char"/>
    <w:aliases w:val="Chapter X.X. Statement Char,h2 Char,2 Char,Header 2 Char,l2 Char,Level 2 Head Char,heading 2 Char,DO NOT USE_h2 Char,h21 Char,H2 Char,Head2A Char,UNDERRUBRIK 1-2 Char,我得标题2 Char,H21 Char,H211 Char,H212 Char,H213 Char,H214 Char,H215 Char"/>
    <w:link w:val="Heading2"/>
    <w:qFormat/>
    <w:rsid w:val="00D07C22"/>
    <w:rPr>
      <w:rFonts w:ascii="Arial" w:eastAsia="Times New Roman" w:hAnsi="Arial"/>
      <w:sz w:val="32"/>
      <w:lang w:val="en-GB" w:eastAsia="en-GB"/>
    </w:rPr>
  </w:style>
  <w:style w:type="character" w:customStyle="1" w:styleId="Heading3Char">
    <w:name w:val="Heading 3 Char"/>
    <w:aliases w:val="Underrubrik2 Char1,H3 Char1,h3 Char1,Memo Heading 3 Char1,0H Char,no break Char1,l3 Char,3 Char,list 3 Char,Head 3 Char,1.1.1 Char,3rd level Char,Major Section Sub Section Char,PA Minor Section Char,Head3 Char,Level 3 Head Char,31 Char"/>
    <w:link w:val="Heading3"/>
    <w:qFormat/>
    <w:locked/>
    <w:rsid w:val="00EC73FE"/>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EF2DCF"/>
    <w:rPr>
      <w:rFonts w:ascii="Arial" w:eastAsia="Times New Roman" w:hAnsi="Arial"/>
      <w:sz w:val="24"/>
      <w:lang w:val="en-GB" w:eastAsia="en-GB"/>
    </w:rPr>
  </w:style>
  <w:style w:type="character" w:customStyle="1" w:styleId="Heading5Char">
    <w:name w:val="Heading 5 Char"/>
    <w:aliases w:val="h5 Char,Heading5 Char,Head5 Char,5 Char,H5 Char,M5 Char,mh2 Char,Module heading 2 Char,heading 8 Char,Numbered Sub-list Char,Heading 81 Char,标题 81 Char,Heading 811 Char,Heading 8111 Char"/>
    <w:link w:val="Heading5"/>
    <w:qFormat/>
    <w:rsid w:val="00EF2DCF"/>
    <w:rPr>
      <w:rFonts w:ascii="Arial" w:eastAsia="Times New Roman" w:hAnsi="Arial"/>
      <w:sz w:val="22"/>
      <w:lang w:val="en-GB" w:eastAsia="en-GB"/>
    </w:rPr>
  </w:style>
  <w:style w:type="paragraph" w:styleId="TOC9">
    <w:name w:val="toc 9"/>
    <w:basedOn w:val="TOC8"/>
    <w:uiPriority w:val="39"/>
    <w:qFormat/>
    <w:rsid w:val="00B141A8"/>
    <w:pPr>
      <w:ind w:left="1418" w:hanging="1418"/>
    </w:pPr>
  </w:style>
  <w:style w:type="paragraph" w:styleId="TOC8">
    <w:name w:val="toc 8"/>
    <w:basedOn w:val="TOC1"/>
    <w:uiPriority w:val="39"/>
    <w:qFormat/>
    <w:rsid w:val="00B141A8"/>
    <w:pPr>
      <w:spacing w:before="180"/>
      <w:ind w:left="2693" w:hanging="2693"/>
    </w:pPr>
    <w:rPr>
      <w:b/>
    </w:rPr>
  </w:style>
  <w:style w:type="paragraph" w:styleId="TOC1">
    <w:name w:val="toc 1"/>
    <w:uiPriority w:val="39"/>
    <w:qFormat/>
    <w:rsid w:val="00B141A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B141A8"/>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rsid w:val="00EC73FE"/>
    <w:rPr>
      <w:rFonts w:ascii="Arial" w:eastAsia="Times New Roman" w:hAnsi="Arial"/>
      <w:b/>
      <w:noProof/>
      <w:sz w:val="18"/>
      <w:lang w:val="en-GB" w:eastAsia="en-GB"/>
    </w:rPr>
  </w:style>
  <w:style w:type="paragraph" w:styleId="TOC5">
    <w:name w:val="toc 5"/>
    <w:basedOn w:val="TOC4"/>
    <w:uiPriority w:val="39"/>
    <w:qFormat/>
    <w:rsid w:val="00B141A8"/>
    <w:pPr>
      <w:ind w:left="1701" w:hanging="1701"/>
    </w:pPr>
  </w:style>
  <w:style w:type="paragraph" w:styleId="TOC4">
    <w:name w:val="toc 4"/>
    <w:basedOn w:val="TOC3"/>
    <w:uiPriority w:val="39"/>
    <w:qFormat/>
    <w:rsid w:val="00B141A8"/>
    <w:pPr>
      <w:ind w:left="1418" w:hanging="1418"/>
    </w:pPr>
  </w:style>
  <w:style w:type="paragraph" w:styleId="TOC3">
    <w:name w:val="toc 3"/>
    <w:basedOn w:val="TOC2"/>
    <w:uiPriority w:val="39"/>
    <w:qFormat/>
    <w:rsid w:val="00B141A8"/>
    <w:pPr>
      <w:ind w:left="1134" w:hanging="1134"/>
    </w:pPr>
  </w:style>
  <w:style w:type="paragraph" w:styleId="TOC2">
    <w:name w:val="toc 2"/>
    <w:basedOn w:val="TOC1"/>
    <w:uiPriority w:val="39"/>
    <w:qFormat/>
    <w:rsid w:val="00B141A8"/>
    <w:pPr>
      <w:keepNext w:val="0"/>
      <w:spacing w:before="0"/>
      <w:ind w:left="851" w:hanging="851"/>
    </w:pPr>
    <w:rPr>
      <w:sz w:val="20"/>
    </w:rPr>
  </w:style>
  <w:style w:type="paragraph" w:styleId="Index1">
    <w:name w:val="index 1"/>
    <w:basedOn w:val="Normal"/>
    <w:uiPriority w:val="99"/>
    <w:qFormat/>
    <w:rsid w:val="00B141A8"/>
    <w:pPr>
      <w:keepLines/>
      <w:spacing w:after="0"/>
    </w:pPr>
  </w:style>
  <w:style w:type="paragraph" w:styleId="Index2">
    <w:name w:val="index 2"/>
    <w:basedOn w:val="Index1"/>
    <w:uiPriority w:val="99"/>
    <w:qFormat/>
    <w:rsid w:val="00B141A8"/>
    <w:pPr>
      <w:ind w:left="284"/>
    </w:pPr>
  </w:style>
  <w:style w:type="paragraph" w:styleId="Footer">
    <w:name w:val="footer"/>
    <w:aliases w:val="footer odd,footer,fo,pie de página"/>
    <w:basedOn w:val="Header"/>
    <w:link w:val="FooterChar"/>
    <w:qFormat/>
    <w:rsid w:val="00B141A8"/>
    <w:pPr>
      <w:jc w:val="center"/>
    </w:pPr>
    <w:rPr>
      <w:i/>
    </w:rPr>
  </w:style>
  <w:style w:type="character" w:customStyle="1" w:styleId="FooterChar">
    <w:name w:val="Footer Char"/>
    <w:aliases w:val="footer odd Char,footer Char,fo Char,pie de página Char"/>
    <w:link w:val="Footer"/>
    <w:qFormat/>
    <w:locked/>
    <w:rsid w:val="00EC73FE"/>
    <w:rPr>
      <w:rFonts w:ascii="Arial" w:eastAsia="Times New Roman" w:hAnsi="Arial"/>
      <w:b/>
      <w:i/>
      <w:noProof/>
      <w:sz w:val="18"/>
      <w:lang w:val="en-GB"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B141A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
    <w:basedOn w:val="Normal"/>
    <w:link w:val="FootnoteTextChar"/>
    <w:qFormat/>
    <w:rsid w:val="00B141A8"/>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DNV Char"/>
    <w:link w:val="FootnoteText"/>
    <w:qFormat/>
    <w:rsid w:val="00EC73FE"/>
    <w:rPr>
      <w:rFonts w:eastAsia="Times New Roman"/>
      <w:sz w:val="16"/>
      <w:lang w:val="en-GB" w:eastAsia="en-GB"/>
    </w:rPr>
  </w:style>
  <w:style w:type="paragraph" w:customStyle="1" w:styleId="NO">
    <w:name w:val="NO"/>
    <w:basedOn w:val="Normal"/>
    <w:link w:val="NOChar"/>
    <w:qFormat/>
    <w:rsid w:val="00B141A8"/>
    <w:pPr>
      <w:keepLines/>
      <w:ind w:left="1135" w:hanging="851"/>
    </w:pPr>
  </w:style>
  <w:style w:type="character" w:customStyle="1" w:styleId="NOChar">
    <w:name w:val="NO Char"/>
    <w:link w:val="NO"/>
    <w:qFormat/>
    <w:rsid w:val="007328B5"/>
    <w:rPr>
      <w:rFonts w:eastAsia="Times New Roman"/>
      <w:lang w:val="en-GB" w:eastAsia="en-GB"/>
    </w:rPr>
  </w:style>
  <w:style w:type="paragraph" w:customStyle="1" w:styleId="TAR">
    <w:name w:val="TAR"/>
    <w:basedOn w:val="TAL"/>
    <w:uiPriority w:val="99"/>
    <w:qFormat/>
    <w:rsid w:val="00B141A8"/>
    <w:pPr>
      <w:jc w:val="right"/>
    </w:pPr>
  </w:style>
  <w:style w:type="paragraph" w:customStyle="1" w:styleId="TAL">
    <w:name w:val="TAL"/>
    <w:basedOn w:val="Normal"/>
    <w:link w:val="TALCar"/>
    <w:qFormat/>
    <w:rsid w:val="00B141A8"/>
    <w:pPr>
      <w:keepNext/>
      <w:keepLines/>
      <w:spacing w:after="0"/>
    </w:pPr>
    <w:rPr>
      <w:rFonts w:ascii="Arial" w:hAnsi="Arial"/>
      <w:sz w:val="18"/>
    </w:rPr>
  </w:style>
  <w:style w:type="character" w:customStyle="1" w:styleId="TALCar">
    <w:name w:val="TAL Car"/>
    <w:link w:val="TAL"/>
    <w:qFormat/>
    <w:rsid w:val="008F54C5"/>
    <w:rPr>
      <w:rFonts w:ascii="Arial" w:eastAsia="Times New Roman" w:hAnsi="Arial"/>
      <w:sz w:val="18"/>
      <w:lang w:val="en-GB" w:eastAsia="en-GB"/>
    </w:rPr>
  </w:style>
  <w:style w:type="paragraph" w:styleId="ListNumber2">
    <w:name w:val="List Number 2"/>
    <w:basedOn w:val="ListNumber"/>
    <w:uiPriority w:val="99"/>
    <w:qFormat/>
    <w:rsid w:val="00B141A8"/>
    <w:pPr>
      <w:ind w:left="851"/>
    </w:pPr>
  </w:style>
  <w:style w:type="paragraph" w:styleId="ListNumber">
    <w:name w:val="List Number"/>
    <w:basedOn w:val="List"/>
    <w:uiPriority w:val="99"/>
    <w:qFormat/>
    <w:rsid w:val="00B141A8"/>
  </w:style>
  <w:style w:type="paragraph" w:styleId="List">
    <w:name w:val="List"/>
    <w:basedOn w:val="Normal"/>
    <w:link w:val="ListChar"/>
    <w:qFormat/>
    <w:rsid w:val="00B141A8"/>
    <w:pPr>
      <w:ind w:left="568" w:hanging="284"/>
    </w:pPr>
  </w:style>
  <w:style w:type="paragraph" w:customStyle="1" w:styleId="TAH">
    <w:name w:val="TAH"/>
    <w:basedOn w:val="TAC"/>
    <w:link w:val="TAHCar"/>
    <w:qFormat/>
    <w:rsid w:val="00B141A8"/>
    <w:rPr>
      <w:b/>
    </w:rPr>
  </w:style>
  <w:style w:type="paragraph" w:customStyle="1" w:styleId="TAC">
    <w:name w:val="TAC"/>
    <w:basedOn w:val="TAL"/>
    <w:link w:val="TACChar"/>
    <w:qFormat/>
    <w:rsid w:val="00B141A8"/>
    <w:pPr>
      <w:jc w:val="center"/>
    </w:pPr>
  </w:style>
  <w:style w:type="character" w:customStyle="1" w:styleId="TACChar">
    <w:name w:val="TAC Char"/>
    <w:link w:val="TAC"/>
    <w:qFormat/>
    <w:rsid w:val="008F54C5"/>
    <w:rPr>
      <w:rFonts w:ascii="Arial" w:eastAsia="Times New Roman" w:hAnsi="Arial"/>
      <w:sz w:val="18"/>
      <w:lang w:val="en-GB" w:eastAsia="en-GB"/>
    </w:rPr>
  </w:style>
  <w:style w:type="character" w:customStyle="1" w:styleId="TAHCar">
    <w:name w:val="TAH Car"/>
    <w:link w:val="TAH"/>
    <w:qFormat/>
    <w:rsid w:val="008A7423"/>
    <w:rPr>
      <w:rFonts w:ascii="Arial" w:eastAsia="Times New Roman" w:hAnsi="Arial"/>
      <w:b/>
      <w:sz w:val="18"/>
      <w:lang w:val="en-GB" w:eastAsia="en-GB"/>
    </w:rPr>
  </w:style>
  <w:style w:type="paragraph" w:customStyle="1" w:styleId="a2">
    <w:name w:val="参考资料列表"/>
    <w:basedOn w:val="List"/>
    <w:link w:val="Char"/>
    <w:qFormat/>
    <w:rsid w:val="00580BB5"/>
    <w:pPr>
      <w:ind w:left="680" w:hanging="567"/>
    </w:pPr>
  </w:style>
  <w:style w:type="character" w:customStyle="1" w:styleId="Char">
    <w:name w:val="参考资料列表 Char"/>
    <w:link w:val="a2"/>
    <w:qFormat/>
    <w:rsid w:val="00580BB5"/>
    <w:rPr>
      <w:sz w:val="21"/>
      <w:szCs w:val="22"/>
      <w:lang w:val="en-GB"/>
    </w:rPr>
  </w:style>
  <w:style w:type="paragraph" w:styleId="TOC6">
    <w:name w:val="toc 6"/>
    <w:basedOn w:val="TOC5"/>
    <w:next w:val="Normal"/>
    <w:uiPriority w:val="39"/>
    <w:qFormat/>
    <w:rsid w:val="00B141A8"/>
    <w:pPr>
      <w:ind w:left="1985" w:hanging="1985"/>
    </w:pPr>
  </w:style>
  <w:style w:type="paragraph" w:styleId="TOC7">
    <w:name w:val="toc 7"/>
    <w:basedOn w:val="TOC6"/>
    <w:next w:val="Normal"/>
    <w:uiPriority w:val="39"/>
    <w:qFormat/>
    <w:rsid w:val="00B141A8"/>
    <w:pPr>
      <w:ind w:left="2268" w:hanging="2268"/>
    </w:pPr>
  </w:style>
  <w:style w:type="paragraph" w:styleId="ListBullet2">
    <w:name w:val="List Bullet 2"/>
    <w:basedOn w:val="ListBullet"/>
    <w:link w:val="ListBullet2Char"/>
    <w:qFormat/>
    <w:rsid w:val="00B141A8"/>
    <w:pPr>
      <w:ind w:left="851"/>
    </w:pPr>
  </w:style>
  <w:style w:type="paragraph" w:styleId="ListBullet">
    <w:name w:val="List Bullet"/>
    <w:basedOn w:val="List"/>
    <w:link w:val="ListBulletChar"/>
    <w:qFormat/>
    <w:rsid w:val="00B141A8"/>
  </w:style>
  <w:style w:type="paragraph" w:customStyle="1" w:styleId="TH">
    <w:name w:val="TH"/>
    <w:basedOn w:val="Normal"/>
    <w:link w:val="THChar"/>
    <w:qFormat/>
    <w:rsid w:val="00B141A8"/>
    <w:pPr>
      <w:keepNext/>
      <w:keepLines/>
      <w:spacing w:before="60"/>
      <w:jc w:val="center"/>
    </w:pPr>
    <w:rPr>
      <w:rFonts w:ascii="Arial" w:hAnsi="Arial"/>
      <w:b/>
    </w:rPr>
  </w:style>
  <w:style w:type="character" w:customStyle="1" w:styleId="THChar">
    <w:name w:val="TH Char"/>
    <w:link w:val="TH"/>
    <w:qFormat/>
    <w:rsid w:val="008F54C5"/>
    <w:rPr>
      <w:rFonts w:ascii="Arial" w:eastAsia="Times New Roman" w:hAnsi="Arial"/>
      <w:b/>
      <w:lang w:val="en-GB" w:eastAsia="en-GB"/>
    </w:rPr>
  </w:style>
  <w:style w:type="paragraph" w:customStyle="1" w:styleId="TAN">
    <w:name w:val="TAN"/>
    <w:basedOn w:val="TAL"/>
    <w:link w:val="TANChar"/>
    <w:qFormat/>
    <w:rsid w:val="00B141A8"/>
    <w:pPr>
      <w:ind w:left="851" w:hanging="851"/>
    </w:pPr>
  </w:style>
  <w:style w:type="character" w:customStyle="1" w:styleId="TANChar">
    <w:name w:val="TAN Char"/>
    <w:link w:val="TAN"/>
    <w:qFormat/>
    <w:rsid w:val="00350979"/>
    <w:rPr>
      <w:rFonts w:ascii="Arial" w:eastAsia="Times New Roman" w:hAnsi="Arial"/>
      <w:sz w:val="18"/>
      <w:lang w:val="en-GB" w:eastAsia="en-GB"/>
    </w:rPr>
  </w:style>
  <w:style w:type="paragraph" w:customStyle="1" w:styleId="TF">
    <w:name w:val="TF"/>
    <w:aliases w:val="left"/>
    <w:basedOn w:val="TH"/>
    <w:link w:val="TFChar"/>
    <w:qFormat/>
    <w:rsid w:val="00B141A8"/>
    <w:pPr>
      <w:keepNext w:val="0"/>
      <w:spacing w:before="0" w:after="240"/>
    </w:pPr>
  </w:style>
  <w:style w:type="character" w:customStyle="1" w:styleId="TFChar">
    <w:name w:val="TF Char"/>
    <w:link w:val="TF"/>
    <w:qFormat/>
    <w:rsid w:val="00F33EB0"/>
    <w:rPr>
      <w:rFonts w:ascii="Arial" w:eastAsia="Times New Roman" w:hAnsi="Arial"/>
      <w:b/>
      <w:lang w:val="en-GB" w:eastAsia="en-GB"/>
    </w:rPr>
  </w:style>
  <w:style w:type="paragraph" w:styleId="ListBullet3">
    <w:name w:val="List Bullet 3"/>
    <w:basedOn w:val="ListBullet2"/>
    <w:link w:val="ListBullet3Char"/>
    <w:qFormat/>
    <w:rsid w:val="00B141A8"/>
    <w:pPr>
      <w:ind w:left="1135"/>
    </w:pPr>
  </w:style>
  <w:style w:type="paragraph" w:styleId="List2">
    <w:name w:val="List 2"/>
    <w:basedOn w:val="List"/>
    <w:link w:val="List2Char"/>
    <w:qFormat/>
    <w:rsid w:val="00B141A8"/>
    <w:pPr>
      <w:ind w:left="851"/>
    </w:pPr>
  </w:style>
  <w:style w:type="paragraph" w:styleId="List3">
    <w:name w:val="List 3"/>
    <w:basedOn w:val="List2"/>
    <w:uiPriority w:val="99"/>
    <w:qFormat/>
    <w:rsid w:val="00B141A8"/>
    <w:pPr>
      <w:ind w:left="1135"/>
    </w:pPr>
  </w:style>
  <w:style w:type="paragraph" w:styleId="List4">
    <w:name w:val="List 4"/>
    <w:basedOn w:val="List3"/>
    <w:uiPriority w:val="99"/>
    <w:qFormat/>
    <w:rsid w:val="00B141A8"/>
    <w:pPr>
      <w:ind w:left="1418"/>
    </w:pPr>
  </w:style>
  <w:style w:type="paragraph" w:styleId="List5">
    <w:name w:val="List 5"/>
    <w:basedOn w:val="List4"/>
    <w:uiPriority w:val="99"/>
    <w:qFormat/>
    <w:rsid w:val="00B141A8"/>
    <w:pPr>
      <w:ind w:left="1702"/>
    </w:pPr>
  </w:style>
  <w:style w:type="paragraph" w:styleId="ListBullet4">
    <w:name w:val="List Bullet 4"/>
    <w:basedOn w:val="ListBullet3"/>
    <w:uiPriority w:val="99"/>
    <w:qFormat/>
    <w:rsid w:val="00B141A8"/>
    <w:pPr>
      <w:ind w:left="1418"/>
    </w:pPr>
  </w:style>
  <w:style w:type="paragraph" w:styleId="ListBullet5">
    <w:name w:val="List Bullet 5"/>
    <w:basedOn w:val="ListBullet4"/>
    <w:uiPriority w:val="99"/>
    <w:qFormat/>
    <w:rsid w:val="00B141A8"/>
    <w:pPr>
      <w:ind w:left="1702"/>
    </w:pPr>
  </w:style>
  <w:style w:type="paragraph" w:styleId="IndexHeading">
    <w:name w:val="index heading"/>
    <w:basedOn w:val="Normal"/>
    <w:next w:val="Normal"/>
    <w:uiPriority w:val="99"/>
    <w:qFormat/>
    <w:pPr>
      <w:pBdr>
        <w:top w:val="single" w:sz="12" w:space="0" w:color="auto"/>
      </w:pBdr>
      <w:spacing w:before="360" w:after="240"/>
    </w:pPr>
    <w:rPr>
      <w:b/>
      <w:i/>
      <w:sz w:val="26"/>
    </w:rPr>
  </w:style>
  <w:style w:type="paragraph" w:customStyle="1" w:styleId="FigureTitle">
    <w:name w:val="Figure_Title"/>
    <w:basedOn w:val="Normal"/>
    <w:next w:val="Normal"/>
    <w:uiPriority w:val="99"/>
    <w:qFormat/>
    <w:pPr>
      <w:keepLines/>
      <w:tabs>
        <w:tab w:val="left" w:pos="794"/>
        <w:tab w:val="left" w:pos="1191"/>
        <w:tab w:val="left" w:pos="1588"/>
        <w:tab w:val="left" w:pos="1985"/>
      </w:tabs>
      <w:spacing w:before="120" w:after="480"/>
      <w:jc w:val="center"/>
    </w:pPr>
    <w:rPr>
      <w:b/>
      <w:sz w:val="24"/>
    </w:rPr>
  </w:style>
  <w:style w:type="character" w:styleId="Hyperlink">
    <w:name w:val="Hyperlink"/>
    <w:qFormat/>
    <w:rPr>
      <w:color w:val="0000FF"/>
      <w:u w:val="single"/>
    </w:rPr>
  </w:style>
  <w:style w:type="character" w:styleId="FollowedHyperlink">
    <w:name w:val="FollowedHyperlink"/>
    <w:aliases w:val="已访问的超链接"/>
    <w:qFormat/>
    <w:rPr>
      <w:color w:val="800080"/>
      <w:u w:val="single"/>
    </w:rPr>
  </w:style>
  <w:style w:type="paragraph" w:styleId="DocumentMap">
    <w:name w:val="Document Map"/>
    <w:basedOn w:val="Normal"/>
    <w:link w:val="DocumentMapChar"/>
    <w:uiPriority w:val="99"/>
    <w:qFormat/>
    <w:pPr>
      <w:shd w:val="clear" w:color="auto" w:fill="000080"/>
    </w:pPr>
    <w:rPr>
      <w:rFonts w:ascii="Tahoma" w:hAnsi="Tahoma"/>
    </w:rPr>
  </w:style>
  <w:style w:type="paragraph" w:styleId="PlainText">
    <w:name w:val="Plain Text"/>
    <w:basedOn w:val="Normal"/>
    <w:link w:val="PlainTextChar"/>
    <w:uiPriority w:val="99"/>
    <w:qFormat/>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qFormat/>
    <w:rsid w:val="00EC73FE"/>
    <w:rPr>
      <w:sz w:val="21"/>
      <w:szCs w:val="22"/>
      <w:lang w:val="en-GB"/>
    </w:rPr>
  </w:style>
  <w:style w:type="character" w:styleId="CommentReference">
    <w:name w:val="annotation reference"/>
    <w:qFormat/>
    <w:rPr>
      <w:sz w:val="16"/>
    </w:rPr>
  </w:style>
  <w:style w:type="paragraph" w:styleId="CommentText">
    <w:name w:val="annotation text"/>
    <w:basedOn w:val="Normal"/>
    <w:link w:val="CommentTextChar"/>
    <w:qFormat/>
    <w:rPr>
      <w:lang w:eastAsia="en-US"/>
    </w:rPr>
  </w:style>
  <w:style w:type="character" w:customStyle="1" w:styleId="CommentTextChar">
    <w:name w:val="Comment Text Char"/>
    <w:link w:val="CommentText"/>
    <w:uiPriority w:val="99"/>
    <w:qFormat/>
    <w:rsid w:val="004E3020"/>
    <w:rPr>
      <w:lang w:val="en-GB" w:eastAsia="en-US"/>
    </w:rPr>
  </w:style>
  <w:style w:type="paragraph" w:customStyle="1" w:styleId="TableText">
    <w:name w:val="TableText"/>
    <w:basedOn w:val="Normal"/>
    <w:uiPriority w:val="99"/>
    <w:qFormat/>
    <w:rsid w:val="007328B5"/>
    <w:pPr>
      <w:keepNext/>
      <w:keepLines/>
      <w:jc w:val="center"/>
    </w:pPr>
    <w:rPr>
      <w:snapToGrid w:val="0"/>
      <w:kern w:val="2"/>
      <w:sz w:val="18"/>
      <w:lang w:eastAsia="en-US"/>
    </w:rPr>
  </w:style>
  <w:style w:type="character" w:styleId="PageNumber">
    <w:name w:val="page number"/>
    <w:basedOn w:val="DefaultParagraphFont"/>
    <w:qFormat/>
  </w:style>
  <w:style w:type="paragraph" w:customStyle="1" w:styleId="Copyright">
    <w:name w:val="Copyright"/>
    <w:basedOn w:val="Normal"/>
    <w:uiPriority w:val="99"/>
    <w:qFormat/>
    <w:pPr>
      <w:spacing w:after="0"/>
      <w:jc w:val="center"/>
    </w:pPr>
    <w:rPr>
      <w:rFonts w:ascii="Arial" w:hAnsi="Arial"/>
      <w:b/>
      <w:sz w:val="16"/>
      <w:lang w:eastAsia="ja-JP"/>
    </w:rPr>
  </w:style>
  <w:style w:type="paragraph" w:styleId="NormalWeb">
    <w:name w:val="Normal (Web)"/>
    <w:basedOn w:val="Normal"/>
    <w:uiPriority w:val="99"/>
    <w:qFormat/>
    <w:pPr>
      <w:overflowPunct/>
      <w:autoSpaceDE/>
      <w:autoSpaceDN/>
      <w:adjustRightInd/>
      <w:spacing w:before="100" w:beforeAutospacing="1" w:after="100" w:afterAutospacing="1"/>
      <w:textAlignment w:val="auto"/>
    </w:pPr>
    <w:rPr>
      <w:rFonts w:eastAsia="Arial Unicode MS"/>
      <w:sz w:val="24"/>
      <w:szCs w:val="24"/>
    </w:rPr>
  </w:style>
  <w:style w:type="paragraph" w:styleId="BalloonText">
    <w:name w:val="Balloon Text"/>
    <w:basedOn w:val="Normal"/>
    <w:link w:val="BalloonTextChar"/>
    <w:uiPriority w:val="99"/>
    <w:qFormat/>
    <w:rsid w:val="00357E98"/>
    <w:rPr>
      <w:rFonts w:ascii="Tahoma" w:hAnsi="Tahoma"/>
      <w:sz w:val="16"/>
      <w:szCs w:val="16"/>
    </w:rPr>
  </w:style>
  <w:style w:type="character" w:customStyle="1" w:styleId="BalloonTextChar">
    <w:name w:val="Balloon Text Char"/>
    <w:link w:val="BalloonText"/>
    <w:uiPriority w:val="99"/>
    <w:qFormat/>
    <w:rsid w:val="00EC73FE"/>
    <w:rPr>
      <w:rFonts w:ascii="Tahoma" w:hAnsi="Tahoma" w:cs="Tahoma"/>
      <w:sz w:val="16"/>
      <w:szCs w:val="16"/>
      <w:lang w:val="en-GB"/>
    </w:rPr>
  </w:style>
  <w:style w:type="paragraph" w:customStyle="1" w:styleId="CarCar">
    <w:name w:val="Car Car"/>
    <w:uiPriority w:val="99"/>
    <w:semiHidden/>
    <w:qFormat/>
    <w:rsid w:val="004832F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table" w:styleId="TableGrid">
    <w:name w:val="Table Grid"/>
    <w:aliases w:val="TableGrid"/>
    <w:basedOn w:val="TableNormal"/>
    <w:qFormat/>
    <w:rsid w:val="00520DAC"/>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3">
    <w:name w:val="文稿抬头"/>
    <w:qFormat/>
    <w:rsid w:val="00A54B56"/>
    <w:rPr>
      <w:rFonts w:eastAsia="MS Mincho"/>
      <w:b/>
      <w:bCs/>
      <w:sz w:val="24"/>
    </w:rPr>
  </w:style>
  <w:style w:type="paragraph" w:customStyle="1" w:styleId="4">
    <w:name w:val="(文字) (文字)4"/>
    <w:uiPriority w:val="99"/>
    <w:semiHidden/>
    <w:qFormat/>
    <w:rsid w:val="00F1076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visin">
    <w:name w:val="Revisión"/>
    <w:hidden/>
    <w:uiPriority w:val="99"/>
    <w:semiHidden/>
    <w:qFormat/>
    <w:rsid w:val="001729F9"/>
    <w:pPr>
      <w:spacing w:before="180" w:after="180"/>
      <w:ind w:left="1134" w:hanging="1134"/>
      <w:jc w:val="both"/>
    </w:pPr>
    <w:rPr>
      <w:lang w:val="en-GB" w:eastAsia="en-US"/>
    </w:rPr>
  </w:style>
  <w:style w:type="paragraph" w:styleId="ListParagraph">
    <w:name w:val="List Paragraph"/>
    <w:aliases w:val="- Bullets,목록 단락,?? ??,?????,リスト段落,Lista1,中等深浅网格 1 - 着色 21,列表段落,????,列出段落1,¥¡¡¡¡ì¬º¥¹¥È¶ÎÂä,ÁÐ³ö¶ÎÂä,列表段落1,—ño’i—Ž,¥ê¥¹¥È¶ÎÂä,1st level - Bullet List Paragraph,Lettre d'introduction,Paragrafo elenco,Normal bullet 2,Bullet list,목록단락,列"/>
    <w:basedOn w:val="Normal"/>
    <w:link w:val="ListParagraphChar"/>
    <w:uiPriority w:val="34"/>
    <w:qFormat/>
    <w:rsid w:val="00D95BD0"/>
    <w:pPr>
      <w:widowControl w:val="0"/>
      <w:overflowPunct/>
      <w:autoSpaceDE/>
      <w:autoSpaceDN/>
      <w:adjustRightInd/>
      <w:spacing w:after="0" w:line="360" w:lineRule="auto"/>
      <w:ind w:firstLineChars="200" w:firstLine="420"/>
      <w:textAlignment w:val="auto"/>
    </w:pPr>
    <w:rPr>
      <w:kern w:val="2"/>
      <w:szCs w:val="24"/>
    </w:rPr>
  </w:style>
  <w:style w:type="paragraph" w:customStyle="1" w:styleId="a4">
    <w:name w:val="文稿标题"/>
    <w:basedOn w:val="Normal"/>
    <w:qFormat/>
    <w:rsid w:val="00A54B56"/>
    <w:pPr>
      <w:ind w:left="1979" w:hanging="1979"/>
    </w:pPr>
    <w:rPr>
      <w:rFonts w:cs="SimSun"/>
      <w:b/>
      <w:sz w:val="24"/>
    </w:rPr>
  </w:style>
  <w:style w:type="paragraph" w:customStyle="1" w:styleId="a5">
    <w:name w:val="标题线"/>
    <w:basedOn w:val="Normal"/>
    <w:qFormat/>
    <w:rsid w:val="00A54B56"/>
    <w:pPr>
      <w:pBdr>
        <w:bottom w:val="single" w:sz="12" w:space="1" w:color="auto"/>
      </w:pBdr>
    </w:pPr>
    <w:rPr>
      <w:rFonts w:ascii="Arial" w:hAnsi="Arial" w:cs="SimSun"/>
    </w:rPr>
  </w:style>
  <w:style w:type="paragraph" w:customStyle="1" w:styleId="B10">
    <w:name w:val="B1"/>
    <w:basedOn w:val="List"/>
    <w:link w:val="B1Char"/>
    <w:qFormat/>
    <w:rsid w:val="00B141A8"/>
  </w:style>
  <w:style w:type="character" w:customStyle="1" w:styleId="B1Char">
    <w:name w:val="B1 Char"/>
    <w:link w:val="B10"/>
    <w:qFormat/>
    <w:rsid w:val="00CF4BCF"/>
    <w:rPr>
      <w:rFonts w:eastAsia="Times New Roman"/>
      <w:lang w:val="en-GB" w:eastAsia="en-GB"/>
    </w:rPr>
  </w:style>
  <w:style w:type="paragraph" w:customStyle="1" w:styleId="B20">
    <w:name w:val="B2"/>
    <w:basedOn w:val="List2"/>
    <w:link w:val="B2Char"/>
    <w:qFormat/>
    <w:rsid w:val="00B141A8"/>
  </w:style>
  <w:style w:type="character" w:customStyle="1" w:styleId="B2Char">
    <w:name w:val="B2 Char"/>
    <w:link w:val="B20"/>
    <w:qFormat/>
    <w:rsid w:val="00CF4BCF"/>
    <w:rPr>
      <w:rFonts w:eastAsia="Times New Roman"/>
      <w:lang w:val="en-GB" w:eastAsia="en-GB"/>
    </w:rPr>
  </w:style>
  <w:style w:type="paragraph" w:customStyle="1" w:styleId="B30">
    <w:name w:val="B3"/>
    <w:basedOn w:val="List3"/>
    <w:link w:val="B3Char"/>
    <w:qFormat/>
    <w:rsid w:val="00B141A8"/>
  </w:style>
  <w:style w:type="character" w:customStyle="1" w:styleId="B3Char">
    <w:name w:val="B3 Char"/>
    <w:link w:val="B30"/>
    <w:qFormat/>
    <w:rsid w:val="00CF4BCF"/>
    <w:rPr>
      <w:rFonts w:eastAsia="Times New Roman"/>
      <w:lang w:val="en-GB" w:eastAsia="en-G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qFormat/>
    <w:rsid w:val="008F3282"/>
    <w:rPr>
      <w:b/>
      <w:lang w:val="en-GB" w:eastAsia="en-US" w:bidi="ar-SA"/>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qFormat/>
    <w:rsid w:val="008F3282"/>
    <w:rPr>
      <w:b/>
      <w:lang w:eastAsia="en-US"/>
    </w:rPr>
  </w:style>
  <w:style w:type="paragraph" w:customStyle="1" w:styleId="Reference">
    <w:name w:val="Reference"/>
    <w:basedOn w:val="Normal"/>
    <w:uiPriority w:val="99"/>
    <w:qFormat/>
    <w:rsid w:val="008F3282"/>
    <w:pPr>
      <w:keepLines/>
      <w:numPr>
        <w:ilvl w:val="1"/>
        <w:numId w:val="1"/>
      </w:numPr>
      <w:overflowPunct/>
      <w:autoSpaceDE/>
      <w:autoSpaceDN/>
      <w:adjustRightInd/>
      <w:textAlignment w:val="auto"/>
    </w:pPr>
    <w:rPr>
      <w:rFonts w:eastAsia="MS Mincho"/>
      <w:lang w:eastAsia="en-US"/>
    </w:rPr>
  </w:style>
  <w:style w:type="paragraph" w:styleId="CommentSubject">
    <w:name w:val="annotation subject"/>
    <w:basedOn w:val="CommentText"/>
    <w:next w:val="CommentText"/>
    <w:link w:val="CommentSubjectChar"/>
    <w:uiPriority w:val="99"/>
    <w:qFormat/>
    <w:rsid w:val="006A1885"/>
    <w:rPr>
      <w:b/>
      <w:bCs/>
      <w:sz w:val="21"/>
      <w:szCs w:val="22"/>
    </w:rPr>
  </w:style>
  <w:style w:type="character" w:customStyle="1" w:styleId="CommentSubjectChar">
    <w:name w:val="Comment Subject Char"/>
    <w:link w:val="CommentSubject"/>
    <w:uiPriority w:val="99"/>
    <w:qFormat/>
    <w:rsid w:val="006A1885"/>
    <w:rPr>
      <w:b/>
      <w:bCs/>
      <w:sz w:val="21"/>
      <w:szCs w:val="22"/>
      <w:lang w:val="en-GB" w:eastAsia="en-US"/>
    </w:rPr>
  </w:style>
  <w:style w:type="paragraph" w:styleId="Revision">
    <w:name w:val="Revision"/>
    <w:hidden/>
    <w:uiPriority w:val="99"/>
    <w:semiHidden/>
    <w:qFormat/>
    <w:rsid w:val="002870BD"/>
    <w:rPr>
      <w:sz w:val="21"/>
      <w:szCs w:val="22"/>
      <w:lang w:val="en-GB"/>
    </w:rPr>
  </w:style>
  <w:style w:type="paragraph" w:customStyle="1" w:styleId="H6">
    <w:name w:val="H6"/>
    <w:basedOn w:val="Heading5"/>
    <w:next w:val="Normal"/>
    <w:link w:val="H6Char"/>
    <w:qFormat/>
    <w:rsid w:val="00B141A8"/>
    <w:pPr>
      <w:ind w:left="1985" w:hanging="1985"/>
      <w:outlineLvl w:val="9"/>
    </w:pPr>
    <w:rPr>
      <w:sz w:val="20"/>
    </w:rPr>
  </w:style>
  <w:style w:type="character" w:customStyle="1" w:styleId="B3Char2">
    <w:name w:val="B3 Char2"/>
    <w:qFormat/>
    <w:rsid w:val="0084338C"/>
    <w:rPr>
      <w:lang w:val="en-GB" w:eastAsia="en-GB" w:bidi="ar-SA"/>
    </w:rPr>
  </w:style>
  <w:style w:type="paragraph" w:customStyle="1" w:styleId="EditorsNote">
    <w:name w:val="Editor's Note"/>
    <w:aliases w:val="EN"/>
    <w:basedOn w:val="NO"/>
    <w:link w:val="EditorsNoteChar"/>
    <w:qFormat/>
    <w:rsid w:val="00B141A8"/>
    <w:rPr>
      <w:color w:val="FF0000"/>
    </w:rPr>
  </w:style>
  <w:style w:type="character" w:customStyle="1" w:styleId="EditorsNoteChar">
    <w:name w:val="Editor's Note Char"/>
    <w:link w:val="EditorsNote"/>
    <w:qFormat/>
    <w:rsid w:val="00EC73FE"/>
    <w:rPr>
      <w:rFonts w:eastAsia="Times New Roman"/>
      <w:color w:val="FF0000"/>
      <w:lang w:val="en-GB" w:eastAsia="en-GB"/>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
    <w:basedOn w:val="Normal"/>
    <w:link w:val="NormalIndentChar"/>
    <w:uiPriority w:val="99"/>
    <w:qFormat/>
    <w:rsid w:val="00977399"/>
    <w:pPr>
      <w:widowControl w:val="0"/>
      <w:overflowPunct/>
      <w:autoSpaceDE/>
      <w:autoSpaceDN/>
      <w:adjustRightInd/>
      <w:spacing w:after="0"/>
      <w:ind w:firstLine="420"/>
      <w:textAlignment w:val="auto"/>
    </w:pPr>
    <w:rPr>
      <w:kern w:val="2"/>
    </w:r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qFormat/>
    <w:locked/>
    <w:rsid w:val="00977399"/>
    <w:rPr>
      <w:kern w:val="2"/>
      <w:sz w:val="21"/>
    </w:rPr>
  </w:style>
  <w:style w:type="character" w:customStyle="1" w:styleId="TAL0">
    <w:name w:val="TAL (文字)"/>
    <w:qFormat/>
    <w:rsid w:val="00EA0F62"/>
    <w:rPr>
      <w:rFonts w:ascii="Arial" w:eastAsia="Arial" w:hAnsi="Arial" w:cs="Arial"/>
      <w:sz w:val="18"/>
      <w:szCs w:val="18"/>
      <w:lang w:val="en-GB" w:eastAsia="ja-JP"/>
    </w:rPr>
  </w:style>
  <w:style w:type="paragraph" w:customStyle="1" w:styleId="Doc-text2">
    <w:name w:val="Doc-text2"/>
    <w:basedOn w:val="Normal"/>
    <w:link w:val="Doc-text2Char"/>
    <w:qFormat/>
    <w:rsid w:val="0076768F"/>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76768F"/>
    <w:rPr>
      <w:rFonts w:ascii="Arial" w:eastAsia="MS Mincho" w:hAnsi="Arial"/>
      <w:szCs w:val="24"/>
      <w:lang w:eastAsia="en-GB"/>
    </w:rPr>
  </w:style>
  <w:style w:type="paragraph" w:customStyle="1" w:styleId="Doc-titleJK">
    <w:name w:val="Doc-title_JK"/>
    <w:basedOn w:val="Normal"/>
    <w:next w:val="Doc-text2JK"/>
    <w:link w:val="Doc-titleJKChar"/>
    <w:qFormat/>
    <w:rsid w:val="00465D9A"/>
    <w:pPr>
      <w:overflowPunct/>
      <w:autoSpaceDE/>
      <w:autoSpaceDN/>
      <w:adjustRightInd/>
      <w:spacing w:after="0"/>
      <w:ind w:left="1260" w:hanging="1260"/>
      <w:textAlignment w:val="auto"/>
    </w:pPr>
    <w:rPr>
      <w:rFonts w:eastAsia="MS Mincho"/>
      <w:color w:val="0000FF"/>
      <w:szCs w:val="24"/>
    </w:rPr>
  </w:style>
  <w:style w:type="paragraph" w:customStyle="1" w:styleId="Doc-text2JK">
    <w:name w:val="Doc-text2_JK"/>
    <w:basedOn w:val="Normal"/>
    <w:link w:val="Doc-text2JKChar"/>
    <w:qFormat/>
    <w:rsid w:val="00465D9A"/>
    <w:pPr>
      <w:tabs>
        <w:tab w:val="left" w:pos="1622"/>
      </w:tabs>
      <w:overflowPunct/>
      <w:autoSpaceDE/>
      <w:autoSpaceDN/>
      <w:adjustRightInd/>
      <w:spacing w:after="0"/>
      <w:ind w:left="1622" w:hanging="363"/>
      <w:textAlignment w:val="auto"/>
    </w:pPr>
    <w:rPr>
      <w:rFonts w:eastAsia="MS Mincho"/>
      <w:szCs w:val="24"/>
    </w:rPr>
  </w:style>
  <w:style w:type="character" w:customStyle="1" w:styleId="Doc-text2JKChar">
    <w:name w:val="Doc-text2_JK Char"/>
    <w:link w:val="Doc-text2JK"/>
    <w:qFormat/>
    <w:rsid w:val="00465D9A"/>
    <w:rPr>
      <w:rFonts w:eastAsia="MS Mincho"/>
      <w:szCs w:val="24"/>
      <w:lang w:val="en-GB" w:eastAsia="en-GB"/>
    </w:rPr>
  </w:style>
  <w:style w:type="character" w:customStyle="1" w:styleId="Doc-titleJKChar">
    <w:name w:val="Doc-title_JK Char"/>
    <w:link w:val="Doc-titleJK"/>
    <w:qFormat/>
    <w:rsid w:val="00465D9A"/>
    <w:rPr>
      <w:rFonts w:eastAsia="MS Mincho"/>
      <w:color w:val="0000FF"/>
      <w:szCs w:val="24"/>
      <w:lang w:val="en-GB" w:eastAsia="en-GB"/>
    </w:rPr>
  </w:style>
  <w:style w:type="paragraph" w:customStyle="1" w:styleId="CRCoverPage">
    <w:name w:val="CR Cover Page"/>
    <w:link w:val="CRCoverPageChar"/>
    <w:qFormat/>
    <w:rsid w:val="00107CB8"/>
    <w:pPr>
      <w:spacing w:after="120"/>
    </w:pPr>
    <w:rPr>
      <w:rFonts w:ascii="Arial" w:hAnsi="Arial"/>
      <w:lang w:val="en-GB" w:eastAsia="en-US"/>
    </w:rPr>
  </w:style>
  <w:style w:type="character" w:customStyle="1" w:styleId="CRCoverPageChar">
    <w:name w:val="CR Cover Page Char"/>
    <w:link w:val="CRCoverPage"/>
    <w:qFormat/>
    <w:locked/>
    <w:rsid w:val="00107CB8"/>
    <w:rPr>
      <w:rFonts w:ascii="Arial" w:hAnsi="Arial"/>
      <w:lang w:val="en-GB" w:eastAsia="en-US" w:bidi="ar-SA"/>
    </w:rPr>
  </w:style>
  <w:style w:type="paragraph" w:customStyle="1" w:styleId="1">
    <w:name w:val="样式 标题 1 + 小三"/>
    <w:basedOn w:val="Heading1"/>
    <w:qFormat/>
    <w:rsid w:val="00FC34CA"/>
    <w:pPr>
      <w:numPr>
        <w:numId w:val="2"/>
      </w:numPr>
    </w:pPr>
    <w:rPr>
      <w:sz w:val="30"/>
      <w:szCs w:val="30"/>
    </w:rPr>
  </w:style>
  <w:style w:type="paragraph" w:customStyle="1" w:styleId="CarCar1">
    <w:name w:val="Car Car1"/>
    <w:uiPriority w:val="99"/>
    <w:semiHidden/>
    <w:qFormat/>
    <w:rsid w:val="00FC34C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1">
    <w:name w:val="(文字) (文字)41"/>
    <w:uiPriority w:val="99"/>
    <w:semiHidden/>
    <w:qFormat/>
    <w:rsid w:val="00FC34C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Q">
    <w:name w:val="EQ"/>
    <w:basedOn w:val="Normal"/>
    <w:next w:val="Normal"/>
    <w:link w:val="EQChar"/>
    <w:qFormat/>
    <w:rsid w:val="00B141A8"/>
    <w:pPr>
      <w:keepLines/>
      <w:tabs>
        <w:tab w:val="center" w:pos="4536"/>
        <w:tab w:val="right" w:pos="9072"/>
      </w:tabs>
    </w:pPr>
    <w:rPr>
      <w:noProof/>
    </w:rPr>
  </w:style>
  <w:style w:type="paragraph" w:styleId="BodyTextIndent">
    <w:name w:val="Body Text Indent"/>
    <w:basedOn w:val="Normal"/>
    <w:link w:val="BodyTextIndentChar"/>
    <w:uiPriority w:val="99"/>
    <w:qFormat/>
    <w:rsid w:val="00EC73FE"/>
    <w:pPr>
      <w:widowControl w:val="0"/>
      <w:tabs>
        <w:tab w:val="left" w:pos="3346"/>
      </w:tabs>
      <w:overflowPunct/>
      <w:autoSpaceDE/>
      <w:autoSpaceDN/>
      <w:adjustRightInd/>
      <w:spacing w:after="0"/>
      <w:ind w:firstLine="495"/>
      <w:textAlignment w:val="auto"/>
    </w:pPr>
    <w:rPr>
      <w:i/>
      <w:iCs/>
      <w:kern w:val="2"/>
      <w:szCs w:val="24"/>
    </w:rPr>
  </w:style>
  <w:style w:type="character" w:customStyle="1" w:styleId="BodyTextIndentChar">
    <w:name w:val="Body Text Indent Char"/>
    <w:link w:val="BodyTextIndent"/>
    <w:uiPriority w:val="99"/>
    <w:qFormat/>
    <w:rsid w:val="00EC73FE"/>
    <w:rPr>
      <w:i/>
      <w:iCs/>
      <w:kern w:val="2"/>
      <w:sz w:val="21"/>
      <w:szCs w:val="24"/>
    </w:rPr>
  </w:style>
  <w:style w:type="paragraph" w:styleId="BodyTextIndent2">
    <w:name w:val="Body Text Indent 2"/>
    <w:basedOn w:val="Normal"/>
    <w:link w:val="BodyTextIndent2Char"/>
    <w:uiPriority w:val="99"/>
    <w:qFormat/>
    <w:rsid w:val="00EC73FE"/>
    <w:pPr>
      <w:widowControl w:val="0"/>
      <w:tabs>
        <w:tab w:val="left" w:pos="3346"/>
      </w:tabs>
      <w:overflowPunct/>
      <w:autoSpaceDE/>
      <w:autoSpaceDN/>
      <w:adjustRightInd/>
      <w:spacing w:after="0"/>
      <w:ind w:firstLineChars="200" w:firstLine="477"/>
      <w:textAlignment w:val="auto"/>
    </w:pPr>
    <w:rPr>
      <w:i/>
      <w:iCs/>
      <w:kern w:val="2"/>
      <w:szCs w:val="24"/>
    </w:rPr>
  </w:style>
  <w:style w:type="character" w:customStyle="1" w:styleId="BodyTextIndent2Char">
    <w:name w:val="Body Text Indent 2 Char"/>
    <w:link w:val="BodyTextIndent2"/>
    <w:uiPriority w:val="99"/>
    <w:qFormat/>
    <w:rsid w:val="00EC73FE"/>
    <w:rPr>
      <w:i/>
      <w:iCs/>
      <w:kern w:val="2"/>
      <w:sz w:val="21"/>
      <w:szCs w:val="24"/>
    </w:rPr>
  </w:style>
  <w:style w:type="paragraph" w:customStyle="1" w:styleId="Normal0">
    <w:name w:val="Normal0"/>
    <w:qFormat/>
    <w:rsid w:val="00EC73FE"/>
    <w:pPr>
      <w:jc w:val="center"/>
    </w:pPr>
    <w:rPr>
      <w:noProof/>
      <w:lang w:eastAsia="en-US"/>
    </w:rPr>
  </w:style>
  <w:style w:type="paragraph" w:customStyle="1" w:styleId="Title2">
    <w:name w:val="Title 2"/>
    <w:basedOn w:val="Normal0"/>
    <w:next w:val="Title"/>
    <w:qFormat/>
    <w:rsid w:val="00EC73FE"/>
    <w:pPr>
      <w:spacing w:before="120" w:after="120"/>
    </w:pPr>
    <w:rPr>
      <w:rFonts w:ascii="Book Antiqua" w:hAnsi="Book Antiqua"/>
      <w:b/>
    </w:rPr>
  </w:style>
  <w:style w:type="paragraph" w:styleId="Title">
    <w:name w:val="Title"/>
    <w:basedOn w:val="Normal"/>
    <w:link w:val="TitleChar"/>
    <w:uiPriority w:val="99"/>
    <w:qFormat/>
    <w:rsid w:val="00EC73FE"/>
    <w:pPr>
      <w:widowControl w:val="0"/>
      <w:overflowPunct/>
      <w:autoSpaceDE/>
      <w:autoSpaceDN/>
      <w:adjustRightInd/>
      <w:spacing w:before="240" w:after="60"/>
      <w:jc w:val="center"/>
      <w:textAlignment w:val="auto"/>
      <w:outlineLvl w:val="0"/>
    </w:pPr>
    <w:rPr>
      <w:rFonts w:ascii="Arial" w:hAnsi="Arial"/>
      <w:b/>
      <w:bCs/>
      <w:kern w:val="2"/>
      <w:sz w:val="32"/>
      <w:szCs w:val="32"/>
    </w:rPr>
  </w:style>
  <w:style w:type="character" w:customStyle="1" w:styleId="TitleChar">
    <w:name w:val="Title Char"/>
    <w:link w:val="Title"/>
    <w:uiPriority w:val="99"/>
    <w:qFormat/>
    <w:rsid w:val="00EC73FE"/>
    <w:rPr>
      <w:rFonts w:ascii="Arial" w:hAnsi="Arial" w:cs="Arial"/>
      <w:b/>
      <w:bCs/>
      <w:kern w:val="2"/>
      <w:sz w:val="32"/>
      <w:szCs w:val="32"/>
    </w:rPr>
  </w:style>
  <w:style w:type="paragraph" w:customStyle="1" w:styleId="abstract">
    <w:name w:val="abstract"/>
    <w:basedOn w:val="Normal"/>
    <w:next w:val="Normal"/>
    <w:qFormat/>
    <w:rsid w:val="00EC73FE"/>
    <w:pPr>
      <w:overflowPunct/>
      <w:autoSpaceDE/>
      <w:autoSpaceDN/>
      <w:adjustRightInd/>
      <w:spacing w:before="120" w:after="120"/>
      <w:ind w:left="1440" w:right="1440"/>
      <w:textAlignment w:val="auto"/>
    </w:pPr>
    <w:rPr>
      <w:rFonts w:ascii="Book Antiqua" w:hAnsi="Book Antiqua"/>
      <w:i/>
      <w:lang w:val="en-US" w:eastAsia="en-US"/>
    </w:rPr>
  </w:style>
  <w:style w:type="paragraph" w:styleId="BodyTextIndent3">
    <w:name w:val="Body Text Indent 3"/>
    <w:basedOn w:val="Normal"/>
    <w:link w:val="BodyTextIndent3Char"/>
    <w:uiPriority w:val="99"/>
    <w:qFormat/>
    <w:rsid w:val="00EC73FE"/>
    <w:pPr>
      <w:widowControl w:val="0"/>
      <w:overflowPunct/>
      <w:autoSpaceDE/>
      <w:autoSpaceDN/>
      <w:adjustRightInd/>
      <w:spacing w:after="0"/>
      <w:ind w:firstLine="420"/>
      <w:textAlignment w:val="auto"/>
    </w:pPr>
    <w:rPr>
      <w:i/>
      <w:iCs/>
      <w:kern w:val="2"/>
      <w:sz w:val="18"/>
      <w:szCs w:val="24"/>
    </w:rPr>
  </w:style>
  <w:style w:type="character" w:customStyle="1" w:styleId="BodyTextIndent3Char">
    <w:name w:val="Body Text Indent 3 Char"/>
    <w:link w:val="BodyTextIndent3"/>
    <w:uiPriority w:val="99"/>
    <w:qFormat/>
    <w:rsid w:val="00EC73FE"/>
    <w:rPr>
      <w:i/>
      <w:iCs/>
      <w:kern w:val="2"/>
      <w:sz w:val="18"/>
      <w:szCs w:val="24"/>
    </w:rPr>
  </w:style>
  <w:style w:type="paragraph" w:styleId="BodyText2">
    <w:name w:val="Body Text 2"/>
    <w:basedOn w:val="Normal"/>
    <w:link w:val="BodyText2Char"/>
    <w:uiPriority w:val="99"/>
    <w:qFormat/>
    <w:rsid w:val="00EC73FE"/>
    <w:pPr>
      <w:keepLines/>
      <w:overflowPunct/>
      <w:autoSpaceDE/>
      <w:autoSpaceDN/>
      <w:adjustRightInd/>
      <w:spacing w:after="0"/>
      <w:textAlignment w:val="auto"/>
    </w:pPr>
    <w:rPr>
      <w:i/>
      <w:snapToGrid w:val="0"/>
      <w:lang w:eastAsia="en-US"/>
    </w:rPr>
  </w:style>
  <w:style w:type="character" w:customStyle="1" w:styleId="BodyText2Char">
    <w:name w:val="Body Text 2 Char"/>
    <w:link w:val="BodyText2"/>
    <w:uiPriority w:val="99"/>
    <w:qFormat/>
    <w:rsid w:val="00EC73FE"/>
    <w:rPr>
      <w:i/>
      <w:snapToGrid w:val="0"/>
      <w:lang w:eastAsia="en-US"/>
    </w:rPr>
  </w:style>
  <w:style w:type="paragraph" w:styleId="BodyText3">
    <w:name w:val="Body Text 3"/>
    <w:basedOn w:val="Normal"/>
    <w:link w:val="BodyText3Char"/>
    <w:uiPriority w:val="99"/>
    <w:qFormat/>
    <w:rsid w:val="00EC73FE"/>
    <w:pPr>
      <w:widowControl w:val="0"/>
      <w:overflowPunct/>
      <w:autoSpaceDE/>
      <w:autoSpaceDN/>
      <w:adjustRightInd/>
      <w:spacing w:after="0"/>
      <w:textAlignment w:val="auto"/>
    </w:pPr>
    <w:rPr>
      <w:i/>
      <w:iCs/>
      <w:kern w:val="2"/>
      <w:szCs w:val="24"/>
    </w:rPr>
  </w:style>
  <w:style w:type="character" w:customStyle="1" w:styleId="BodyText3Char">
    <w:name w:val="Body Text 3 Char"/>
    <w:link w:val="BodyText3"/>
    <w:uiPriority w:val="99"/>
    <w:qFormat/>
    <w:rsid w:val="00EC73FE"/>
    <w:rPr>
      <w:i/>
      <w:iCs/>
      <w:kern w:val="2"/>
      <w:sz w:val="21"/>
      <w:szCs w:val="24"/>
    </w:rPr>
  </w:style>
  <w:style w:type="paragraph" w:customStyle="1" w:styleId="OutBox1">
    <w:name w:val="Out Box 1"/>
    <w:basedOn w:val="Normal"/>
    <w:qFormat/>
    <w:rsid w:val="00EC73FE"/>
    <w:pPr>
      <w:spacing w:before="120" w:after="0"/>
      <w:ind w:left="1170" w:right="86" w:hanging="450"/>
    </w:pPr>
    <w:rPr>
      <w:rFonts w:ascii="Times" w:hAnsi="Times"/>
      <w:color w:val="000000"/>
      <w:lang w:val="en-US"/>
    </w:rPr>
  </w:style>
  <w:style w:type="paragraph" w:customStyle="1" w:styleId="TableText0">
    <w:name w:val="Table Text"/>
    <w:basedOn w:val="Normal"/>
    <w:qFormat/>
    <w:rsid w:val="00EC73FE"/>
    <w:pPr>
      <w:keepLines/>
      <w:spacing w:after="0"/>
    </w:pPr>
    <w:rPr>
      <w:rFonts w:ascii="Book Antiqua" w:hAnsi="Book Antiqua"/>
      <w:sz w:val="16"/>
      <w:lang w:val="en-US"/>
    </w:rPr>
  </w:style>
  <w:style w:type="paragraph" w:styleId="MacroText">
    <w:name w:val="macro"/>
    <w:link w:val="MacroTextChar"/>
    <w:qFormat/>
    <w:rsid w:val="00EC73FE"/>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hAnsi="Courier New"/>
      <w:kern w:val="2"/>
      <w:sz w:val="24"/>
    </w:rPr>
  </w:style>
  <w:style w:type="character" w:customStyle="1" w:styleId="MacroTextChar">
    <w:name w:val="Macro Text Char"/>
    <w:link w:val="MacroText"/>
    <w:qFormat/>
    <w:rsid w:val="00EC73FE"/>
    <w:rPr>
      <w:rFonts w:ascii="Courier New" w:hAnsi="Courier New"/>
      <w:kern w:val="2"/>
      <w:sz w:val="24"/>
      <w:lang w:val="en-US" w:eastAsia="zh-CN" w:bidi="ar-SA"/>
    </w:rPr>
  </w:style>
  <w:style w:type="paragraph" w:customStyle="1" w:styleId="CharChar1Char">
    <w:name w:val="Char Char1 Char"/>
    <w:basedOn w:val="Heading4"/>
    <w:next w:val="Normal"/>
    <w:autoRedefine/>
    <w:qFormat/>
    <w:rsid w:val="00EC73FE"/>
    <w:pPr>
      <w:widowControl w:val="0"/>
      <w:tabs>
        <w:tab w:val="num" w:pos="864"/>
      </w:tabs>
      <w:overflowPunct/>
      <w:autoSpaceDE/>
      <w:autoSpaceDN/>
      <w:spacing w:beforeLines="25" w:afterLines="25"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qFormat/>
    <w:rsid w:val="00EC73FE"/>
    <w:pPr>
      <w:pageBreakBefore/>
      <w:widowControl w:val="0"/>
      <w:tabs>
        <w:tab w:val="num" w:pos="432"/>
      </w:tabs>
      <w:overflowPunct/>
      <w:autoSpaceDE/>
      <w:autoSpaceDN/>
      <w:adjustRightInd/>
      <w:ind w:left="432" w:hanging="432"/>
      <w:textAlignment w:val="auto"/>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qFormat/>
    <w:rsid w:val="00EC73FE"/>
  </w:style>
  <w:style w:type="paragraph" w:customStyle="1" w:styleId="2ChapterXXStatementh22Header2l2Level2Headhea">
    <w:name w:val="样式 标题 2Chapter X.X. Statementh22Header 2l2Level 2 Headhea..."/>
    <w:basedOn w:val="Heading2"/>
    <w:qFormat/>
    <w:rsid w:val="00EC73FE"/>
    <w:pPr>
      <w:keepLines w:val="0"/>
      <w:widowControl w:val="0"/>
      <w:tabs>
        <w:tab w:val="num" w:pos="576"/>
      </w:tabs>
      <w:overflowPunct/>
      <w:autoSpaceDE/>
      <w:autoSpaceDN/>
      <w:adjustRightInd/>
      <w:spacing w:before="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qFormat/>
    <w:rsid w:val="00EC73FE"/>
    <w:pPr>
      <w:keepLines w:val="0"/>
      <w:widowControl w:val="0"/>
      <w:tabs>
        <w:tab w:val="num" w:pos="864"/>
      </w:tabs>
      <w:overflowPunct/>
      <w:autoSpaceDE/>
      <w:autoSpaceDN/>
      <w:adjustRightInd/>
      <w:spacing w:beforeLines="25" w:afterLines="25"/>
      <w:ind w:left="864" w:hanging="864"/>
      <w:textAlignment w:val="auto"/>
    </w:pPr>
    <w:rPr>
      <w:rFonts w:eastAsia="SimHei" w:cs="SimSun"/>
      <w:kern w:val="2"/>
    </w:rPr>
  </w:style>
  <w:style w:type="paragraph" w:styleId="Date">
    <w:name w:val="Date"/>
    <w:basedOn w:val="Normal"/>
    <w:next w:val="Normal"/>
    <w:link w:val="DateChar"/>
    <w:uiPriority w:val="99"/>
    <w:qFormat/>
    <w:rsid w:val="00EC73FE"/>
    <w:pPr>
      <w:overflowPunct/>
      <w:autoSpaceDE/>
      <w:autoSpaceDN/>
      <w:adjustRightInd/>
      <w:spacing w:beforeLines="10" w:afterLines="10"/>
      <w:ind w:left="578" w:hanging="578"/>
      <w:textAlignment w:val="auto"/>
    </w:pPr>
    <w:rPr>
      <w:rFonts w:eastAsia="MS Mincho"/>
      <w:sz w:val="24"/>
      <w:szCs w:val="24"/>
      <w:lang w:eastAsia="ja-JP" w:bidi="mr-IN"/>
    </w:rPr>
  </w:style>
  <w:style w:type="character" w:customStyle="1" w:styleId="DateChar">
    <w:name w:val="Date Char"/>
    <w:link w:val="Date"/>
    <w:uiPriority w:val="99"/>
    <w:qFormat/>
    <w:rsid w:val="00EC73FE"/>
    <w:rPr>
      <w:rFonts w:eastAsia="MS Mincho"/>
      <w:sz w:val="24"/>
      <w:szCs w:val="24"/>
      <w:lang w:eastAsia="ja-JP" w:bidi="mr-IN"/>
    </w:rPr>
  </w:style>
  <w:style w:type="paragraph" w:styleId="ListNumber3">
    <w:name w:val="List Number 3"/>
    <w:basedOn w:val="Normal"/>
    <w:uiPriority w:val="99"/>
    <w:qFormat/>
    <w:rsid w:val="00EC73FE"/>
    <w:pPr>
      <w:widowControl w:val="0"/>
      <w:tabs>
        <w:tab w:val="num" w:pos="1200"/>
      </w:tabs>
      <w:overflowPunct/>
      <w:autoSpaceDE/>
      <w:autoSpaceDN/>
      <w:adjustRightInd/>
      <w:spacing w:beforeLines="10" w:afterLines="10"/>
      <w:ind w:left="1200" w:hanging="360"/>
      <w:textAlignment w:val="auto"/>
    </w:pPr>
    <w:rPr>
      <w:kern w:val="2"/>
      <w:szCs w:val="24"/>
      <w:lang w:val="en-US"/>
    </w:rPr>
  </w:style>
  <w:style w:type="paragraph" w:styleId="ListNumber4">
    <w:name w:val="List Number 4"/>
    <w:basedOn w:val="Normal"/>
    <w:uiPriority w:val="99"/>
    <w:qFormat/>
    <w:rsid w:val="00EC73FE"/>
    <w:pPr>
      <w:widowControl w:val="0"/>
      <w:tabs>
        <w:tab w:val="num" w:pos="1620"/>
      </w:tabs>
      <w:overflowPunct/>
      <w:autoSpaceDE/>
      <w:autoSpaceDN/>
      <w:adjustRightInd/>
      <w:spacing w:beforeLines="10" w:afterLines="10"/>
      <w:ind w:left="1620" w:hanging="360"/>
      <w:textAlignment w:val="auto"/>
    </w:pPr>
    <w:rPr>
      <w:kern w:val="2"/>
      <w:szCs w:val="24"/>
      <w:lang w:val="en-US"/>
    </w:rPr>
  </w:style>
  <w:style w:type="paragraph" w:styleId="ListNumber5">
    <w:name w:val="List Number 5"/>
    <w:basedOn w:val="Normal"/>
    <w:uiPriority w:val="99"/>
    <w:qFormat/>
    <w:rsid w:val="00EC73FE"/>
    <w:pPr>
      <w:widowControl w:val="0"/>
      <w:tabs>
        <w:tab w:val="num" w:pos="2040"/>
      </w:tabs>
      <w:overflowPunct/>
      <w:autoSpaceDE/>
      <w:autoSpaceDN/>
      <w:adjustRightInd/>
      <w:spacing w:beforeLines="10" w:afterLines="10"/>
      <w:ind w:left="2040" w:hanging="360"/>
      <w:textAlignment w:val="auto"/>
    </w:pPr>
    <w:rPr>
      <w:kern w:val="2"/>
      <w:szCs w:val="24"/>
      <w:lang w:val="en-US"/>
    </w:rPr>
  </w:style>
  <w:style w:type="paragraph" w:customStyle="1" w:styleId="a6">
    <w:name w:val="图片说明"/>
    <w:basedOn w:val="Normal"/>
    <w:next w:val="Normal"/>
    <w:autoRedefine/>
    <w:qFormat/>
    <w:rsid w:val="00EC73FE"/>
    <w:pPr>
      <w:keepLines/>
      <w:tabs>
        <w:tab w:val="left" w:pos="1575"/>
      </w:tabs>
      <w:overflowPunct/>
      <w:autoSpaceDE/>
      <w:autoSpaceDN/>
      <w:adjustRightInd/>
      <w:spacing w:beforeLines="10" w:afterLines="10"/>
      <w:ind w:left="578" w:hanging="578"/>
      <w:jc w:val="center"/>
      <w:textAlignment w:val="auto"/>
      <w:outlineLvl w:val="0"/>
    </w:pPr>
    <w:rPr>
      <w:kern w:val="2"/>
      <w:szCs w:val="24"/>
      <w:lang w:val="en-US"/>
    </w:rPr>
  </w:style>
  <w:style w:type="paragraph" w:styleId="Index3">
    <w:name w:val="index 3"/>
    <w:basedOn w:val="Normal"/>
    <w:next w:val="Normal"/>
    <w:autoRedefine/>
    <w:qFormat/>
    <w:rsid w:val="00EC73FE"/>
    <w:pPr>
      <w:widowControl w:val="0"/>
      <w:overflowPunct/>
      <w:autoSpaceDE/>
      <w:autoSpaceDN/>
      <w:adjustRightInd/>
      <w:spacing w:beforeLines="10" w:afterLines="10"/>
      <w:ind w:leftChars="400" w:left="400" w:hanging="578"/>
      <w:textAlignment w:val="auto"/>
    </w:pPr>
    <w:rPr>
      <w:kern w:val="2"/>
      <w:szCs w:val="24"/>
      <w:lang w:val="en-US"/>
    </w:rPr>
  </w:style>
  <w:style w:type="paragraph" w:styleId="Index4">
    <w:name w:val="index 4"/>
    <w:basedOn w:val="Normal"/>
    <w:next w:val="Normal"/>
    <w:autoRedefine/>
    <w:qFormat/>
    <w:rsid w:val="00EC73FE"/>
    <w:pPr>
      <w:widowControl w:val="0"/>
      <w:overflowPunct/>
      <w:autoSpaceDE/>
      <w:autoSpaceDN/>
      <w:adjustRightInd/>
      <w:spacing w:beforeLines="10" w:afterLines="10"/>
      <w:ind w:leftChars="600" w:left="600" w:hanging="578"/>
      <w:textAlignment w:val="auto"/>
    </w:pPr>
    <w:rPr>
      <w:kern w:val="2"/>
      <w:szCs w:val="24"/>
      <w:lang w:val="en-US"/>
    </w:rPr>
  </w:style>
  <w:style w:type="paragraph" w:styleId="Index5">
    <w:name w:val="index 5"/>
    <w:basedOn w:val="Normal"/>
    <w:next w:val="Normal"/>
    <w:autoRedefine/>
    <w:qFormat/>
    <w:rsid w:val="00EC73FE"/>
    <w:pPr>
      <w:widowControl w:val="0"/>
      <w:overflowPunct/>
      <w:autoSpaceDE/>
      <w:autoSpaceDN/>
      <w:adjustRightInd/>
      <w:spacing w:beforeLines="10" w:afterLines="10"/>
      <w:ind w:leftChars="800" w:left="800" w:hanging="578"/>
      <w:textAlignment w:val="auto"/>
    </w:pPr>
    <w:rPr>
      <w:kern w:val="2"/>
      <w:szCs w:val="24"/>
      <w:lang w:val="en-US"/>
    </w:rPr>
  </w:style>
  <w:style w:type="paragraph" w:styleId="Index6">
    <w:name w:val="index 6"/>
    <w:basedOn w:val="Normal"/>
    <w:next w:val="Normal"/>
    <w:autoRedefine/>
    <w:qFormat/>
    <w:rsid w:val="00EC73FE"/>
    <w:pPr>
      <w:widowControl w:val="0"/>
      <w:overflowPunct/>
      <w:autoSpaceDE/>
      <w:autoSpaceDN/>
      <w:adjustRightInd/>
      <w:spacing w:beforeLines="10" w:afterLines="10"/>
      <w:ind w:leftChars="1000" w:left="1000" w:hanging="578"/>
      <w:textAlignment w:val="auto"/>
    </w:pPr>
    <w:rPr>
      <w:kern w:val="2"/>
      <w:szCs w:val="24"/>
      <w:lang w:val="en-US"/>
    </w:rPr>
  </w:style>
  <w:style w:type="paragraph" w:styleId="Index7">
    <w:name w:val="index 7"/>
    <w:basedOn w:val="Normal"/>
    <w:next w:val="Normal"/>
    <w:autoRedefine/>
    <w:qFormat/>
    <w:rsid w:val="00EC73FE"/>
    <w:pPr>
      <w:widowControl w:val="0"/>
      <w:overflowPunct/>
      <w:autoSpaceDE/>
      <w:autoSpaceDN/>
      <w:adjustRightInd/>
      <w:spacing w:beforeLines="10" w:afterLines="10"/>
      <w:ind w:leftChars="1200" w:left="1200" w:hanging="578"/>
      <w:textAlignment w:val="auto"/>
    </w:pPr>
    <w:rPr>
      <w:kern w:val="2"/>
      <w:szCs w:val="24"/>
      <w:lang w:val="en-US"/>
    </w:rPr>
  </w:style>
  <w:style w:type="paragraph" w:styleId="Index8">
    <w:name w:val="index 8"/>
    <w:basedOn w:val="Normal"/>
    <w:next w:val="Normal"/>
    <w:autoRedefine/>
    <w:qFormat/>
    <w:rsid w:val="00EC73FE"/>
    <w:pPr>
      <w:widowControl w:val="0"/>
      <w:overflowPunct/>
      <w:autoSpaceDE/>
      <w:autoSpaceDN/>
      <w:adjustRightInd/>
      <w:spacing w:beforeLines="10" w:afterLines="10"/>
      <w:ind w:leftChars="1400" w:left="1400" w:hanging="578"/>
      <w:textAlignment w:val="auto"/>
    </w:pPr>
    <w:rPr>
      <w:kern w:val="2"/>
      <w:szCs w:val="24"/>
      <w:lang w:val="en-US"/>
    </w:rPr>
  </w:style>
  <w:style w:type="paragraph" w:styleId="Index9">
    <w:name w:val="index 9"/>
    <w:basedOn w:val="Normal"/>
    <w:next w:val="Normal"/>
    <w:autoRedefine/>
    <w:qFormat/>
    <w:rsid w:val="00EC73FE"/>
    <w:pPr>
      <w:widowControl w:val="0"/>
      <w:overflowPunct/>
      <w:autoSpaceDE/>
      <w:autoSpaceDN/>
      <w:adjustRightInd/>
      <w:spacing w:beforeLines="10" w:afterLines="10"/>
      <w:ind w:leftChars="1600" w:left="1600" w:hanging="578"/>
      <w:textAlignment w:val="auto"/>
    </w:pPr>
    <w:rPr>
      <w:kern w:val="2"/>
      <w:szCs w:val="24"/>
      <w:lang w:val="en-US"/>
    </w:rPr>
  </w:style>
  <w:style w:type="paragraph" w:customStyle="1" w:styleId="TJ">
    <w:name w:val="TJ"/>
    <w:basedOn w:val="Normal"/>
    <w:link w:val="TJChar"/>
    <w:qFormat/>
    <w:rsid w:val="00EC73FE"/>
    <w:rPr>
      <w:b/>
      <w:sz w:val="24"/>
      <w:u w:val="single"/>
      <w:lang w:eastAsia="ko-KR"/>
    </w:rPr>
  </w:style>
  <w:style w:type="character" w:customStyle="1" w:styleId="TJChar">
    <w:name w:val="TJ Char"/>
    <w:link w:val="TJ"/>
    <w:qFormat/>
    <w:rsid w:val="00EC73FE"/>
    <w:rPr>
      <w:b/>
      <w:sz w:val="24"/>
      <w:u w:val="single"/>
      <w:lang w:val="en-GB" w:eastAsia="ko-KR"/>
    </w:rPr>
  </w:style>
  <w:style w:type="paragraph" w:customStyle="1" w:styleId="CharCharCharCharCharCharCharCharCharCharCharCharCharCharChar">
    <w:name w:val="表头 Char Char Char Char Char Char Char Char Char Char Char Char Char Char Char"/>
    <w:basedOn w:val="DocumentMap"/>
    <w:autoRedefine/>
    <w:qFormat/>
    <w:rsid w:val="00EC73FE"/>
    <w:pPr>
      <w:widowControl w:val="0"/>
      <w:overflowPunct/>
      <w:autoSpaceDE/>
      <w:autoSpaceDN/>
      <w:spacing w:after="0" w:line="436" w:lineRule="exact"/>
      <w:ind w:left="357"/>
      <w:textAlignment w:val="auto"/>
      <w:outlineLvl w:val="3"/>
    </w:pPr>
    <w:rPr>
      <w:b/>
      <w:kern w:val="2"/>
      <w:sz w:val="24"/>
      <w:szCs w:val="24"/>
      <w:lang w:val="en-US"/>
    </w:rPr>
  </w:style>
  <w:style w:type="paragraph" w:customStyle="1" w:styleId="CharChar1CharCharCharChar">
    <w:name w:val="Char Char1 Char Char Char Char"/>
    <w:basedOn w:val="Normal"/>
    <w:qFormat/>
    <w:rsid w:val="00EC73FE"/>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ZGSM">
    <w:name w:val="ZGSM"/>
    <w:qFormat/>
    <w:rsid w:val="00B141A8"/>
  </w:style>
  <w:style w:type="paragraph" w:customStyle="1" w:styleId="ZA">
    <w:name w:val="ZA"/>
    <w:uiPriority w:val="99"/>
    <w:qFormat/>
    <w:rsid w:val="00B141A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uiPriority w:val="99"/>
    <w:qFormat/>
    <w:rsid w:val="00B141A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uiPriority w:val="99"/>
    <w:qFormat/>
    <w:rsid w:val="00B141A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uiPriority w:val="99"/>
    <w:qFormat/>
    <w:rsid w:val="00B141A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uiPriority w:val="99"/>
    <w:qFormat/>
    <w:rsid w:val="00B141A8"/>
    <w:pPr>
      <w:framePr w:wrap="notBeside" w:y="16161"/>
    </w:pPr>
  </w:style>
  <w:style w:type="paragraph" w:customStyle="1" w:styleId="FP">
    <w:name w:val="FP"/>
    <w:basedOn w:val="Normal"/>
    <w:uiPriority w:val="99"/>
    <w:qFormat/>
    <w:rsid w:val="00B141A8"/>
    <w:pPr>
      <w:spacing w:after="0"/>
    </w:pPr>
  </w:style>
  <w:style w:type="paragraph" w:customStyle="1" w:styleId="TT">
    <w:name w:val="TT"/>
    <w:basedOn w:val="Heading1"/>
    <w:next w:val="Normal"/>
    <w:uiPriority w:val="99"/>
    <w:qFormat/>
    <w:rsid w:val="00B141A8"/>
    <w:pPr>
      <w:outlineLvl w:val="9"/>
    </w:pPr>
  </w:style>
  <w:style w:type="paragraph" w:customStyle="1" w:styleId="EX">
    <w:name w:val="EX"/>
    <w:basedOn w:val="Normal"/>
    <w:link w:val="EXChar"/>
    <w:qFormat/>
    <w:rsid w:val="00B141A8"/>
    <w:pPr>
      <w:keepLines/>
      <w:ind w:left="1702" w:hanging="1418"/>
    </w:pPr>
  </w:style>
  <w:style w:type="paragraph" w:customStyle="1" w:styleId="EW">
    <w:name w:val="EW"/>
    <w:basedOn w:val="EX"/>
    <w:qFormat/>
    <w:rsid w:val="00B141A8"/>
    <w:pPr>
      <w:spacing w:after="0"/>
    </w:pPr>
  </w:style>
  <w:style w:type="paragraph" w:customStyle="1" w:styleId="ZH">
    <w:name w:val="ZH"/>
    <w:uiPriority w:val="99"/>
    <w:qFormat/>
    <w:rsid w:val="00B141A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LD">
    <w:name w:val="LD"/>
    <w:uiPriority w:val="99"/>
    <w:qFormat/>
    <w:rsid w:val="00B141A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uiPriority w:val="99"/>
    <w:qFormat/>
    <w:rsid w:val="00B141A8"/>
    <w:pPr>
      <w:spacing w:after="0"/>
    </w:pPr>
  </w:style>
  <w:style w:type="paragraph" w:customStyle="1" w:styleId="NF">
    <w:name w:val="NF"/>
    <w:basedOn w:val="NO"/>
    <w:uiPriority w:val="99"/>
    <w:qFormat/>
    <w:rsid w:val="00B141A8"/>
    <w:pPr>
      <w:keepNext/>
      <w:spacing w:after="0"/>
    </w:pPr>
    <w:rPr>
      <w:rFonts w:ascii="Arial" w:hAnsi="Arial"/>
      <w:sz w:val="18"/>
    </w:rPr>
  </w:style>
  <w:style w:type="paragraph" w:customStyle="1" w:styleId="PL">
    <w:name w:val="PL"/>
    <w:link w:val="PLChar"/>
    <w:qFormat/>
    <w:rsid w:val="00B141A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ZD">
    <w:name w:val="ZD"/>
    <w:uiPriority w:val="99"/>
    <w:qFormat/>
    <w:rsid w:val="00B141A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uiPriority w:val="99"/>
    <w:qFormat/>
    <w:rsid w:val="00B141A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4">
    <w:name w:val="B4"/>
    <w:basedOn w:val="List4"/>
    <w:link w:val="B4Char"/>
    <w:qFormat/>
    <w:rsid w:val="00B141A8"/>
  </w:style>
  <w:style w:type="paragraph" w:customStyle="1" w:styleId="B5">
    <w:name w:val="B5"/>
    <w:basedOn w:val="List5"/>
    <w:link w:val="B5Char"/>
    <w:qFormat/>
    <w:rsid w:val="00B141A8"/>
  </w:style>
  <w:style w:type="paragraph" w:customStyle="1" w:styleId="ZTD">
    <w:name w:val="ZTD"/>
    <w:basedOn w:val="ZB"/>
    <w:uiPriority w:val="99"/>
    <w:qFormat/>
    <w:rsid w:val="00B141A8"/>
    <w:pPr>
      <w:framePr w:hRule="auto" w:wrap="notBeside" w:y="852"/>
    </w:pPr>
    <w:rPr>
      <w:i w:val="0"/>
      <w:sz w:val="40"/>
    </w:rPr>
  </w:style>
  <w:style w:type="character" w:styleId="Strong">
    <w:name w:val="Strong"/>
    <w:qFormat/>
    <w:rsid w:val="00EC73FE"/>
    <w:rPr>
      <w:b/>
      <w:bCs/>
    </w:rPr>
  </w:style>
  <w:style w:type="character" w:customStyle="1" w:styleId="TALChar">
    <w:name w:val="TAL Char"/>
    <w:qFormat/>
    <w:rsid w:val="00EC73FE"/>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EC73FE"/>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EC73FE"/>
    <w:rPr>
      <w:lang w:val="en-GB" w:eastAsia="en-US" w:bidi="ar-SA"/>
    </w:rPr>
  </w:style>
  <w:style w:type="character" w:customStyle="1" w:styleId="msoins0">
    <w:name w:val="msoins0"/>
    <w:qFormat/>
    <w:rsid w:val="00EC73FE"/>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C73FE"/>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C73FE"/>
    <w:rPr>
      <w:rFonts w:ascii="Arial" w:hAnsi="Arial"/>
      <w:sz w:val="24"/>
      <w:lang w:val="en-GB" w:eastAsia="en-US" w:bidi="ar-SA"/>
    </w:rPr>
  </w:style>
  <w:style w:type="paragraph" w:customStyle="1" w:styleId="StateHead">
    <w:name w:val="State Head"/>
    <w:basedOn w:val="Normal"/>
    <w:autoRedefine/>
    <w:qFormat/>
    <w:rsid w:val="00EC73FE"/>
    <w:pPr>
      <w:keepNext/>
      <w:numPr>
        <w:numId w:val="3"/>
      </w:numPr>
      <w:overflowPunct/>
      <w:autoSpaceDE/>
      <w:autoSpaceDN/>
      <w:adjustRightInd/>
      <w:spacing w:before="240" w:after="0"/>
      <w:textAlignment w:val="auto"/>
    </w:pPr>
    <w:rPr>
      <w:rFonts w:ascii="Arial" w:hAnsi="Arial"/>
      <w:b/>
      <w:sz w:val="24"/>
      <w:u w:val="single"/>
      <w:lang w:val="en-US"/>
    </w:rPr>
  </w:style>
  <w:style w:type="paragraph" w:customStyle="1" w:styleId="tdoc-header">
    <w:name w:val="tdoc-header"/>
    <w:uiPriority w:val="99"/>
    <w:qFormat/>
    <w:rsid w:val="00EC73FE"/>
    <w:rPr>
      <w:rFonts w:ascii="Arial" w:hAnsi="Arial"/>
      <w:noProof/>
      <w:sz w:val="24"/>
      <w:lang w:val="en-GB" w:eastAsia="en-US"/>
    </w:rPr>
  </w:style>
  <w:style w:type="paragraph" w:customStyle="1" w:styleId="no0">
    <w:name w:val="no"/>
    <w:basedOn w:val="Normal"/>
    <w:qFormat/>
    <w:rsid w:val="00EC73FE"/>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EC73FE"/>
    <w:rPr>
      <w:sz w:val="24"/>
      <w:lang w:val="en-US" w:eastAsia="en-US"/>
    </w:rPr>
  </w:style>
  <w:style w:type="character" w:customStyle="1" w:styleId="B1Char1">
    <w:name w:val="B1 Char1"/>
    <w:qFormat/>
    <w:rsid w:val="00EC73FE"/>
    <w:rPr>
      <w:rFonts w:ascii="Times New Roman" w:hAnsi="Times New Roman"/>
      <w:lang w:val="en-GB" w:eastAsia="en-US"/>
    </w:rPr>
  </w:style>
  <w:style w:type="paragraph" w:customStyle="1" w:styleId="TableNo">
    <w:name w:val="Table_No"/>
    <w:basedOn w:val="Normal"/>
    <w:next w:val="Normal"/>
    <w:link w:val="TableNo0"/>
    <w:uiPriority w:val="99"/>
    <w:qFormat/>
    <w:rsid w:val="00193417"/>
    <w:pPr>
      <w:keepNext/>
      <w:tabs>
        <w:tab w:val="left" w:pos="794"/>
        <w:tab w:val="left" w:pos="1191"/>
        <w:tab w:val="left" w:pos="1588"/>
        <w:tab w:val="left" w:pos="1985"/>
      </w:tabs>
      <w:spacing w:before="360" w:after="120"/>
      <w:jc w:val="center"/>
    </w:pPr>
    <w:rPr>
      <w:rFonts w:eastAsia="Batang"/>
      <w:sz w:val="24"/>
      <w:lang w:val="fr-FR" w:eastAsia="en-US"/>
    </w:rPr>
  </w:style>
  <w:style w:type="character" w:customStyle="1" w:styleId="TableNo0">
    <w:name w:val="Table_No Знак"/>
    <w:link w:val="TableNo"/>
    <w:qFormat/>
    <w:locked/>
    <w:rsid w:val="00193417"/>
    <w:rPr>
      <w:rFonts w:eastAsia="Batang"/>
      <w:sz w:val="24"/>
      <w:lang w:val="fr-FR" w:eastAsia="en-US"/>
    </w:rPr>
  </w:style>
  <w:style w:type="character" w:customStyle="1" w:styleId="ListParagraphChar">
    <w:name w:val="List Paragraph Char"/>
    <w:aliases w:val="- Bullets Char,목록 단락 Char,?? ?? Char,????? Char,リスト段落 Char,Lista1 Char,中等深浅网格 1 - 着色 21 Char,列表段落 Char,???? Char,列出段落1 Char,¥¡¡¡¡ì¬º¥¹¥È¶ÎÂä Char,ÁÐ³ö¶ÎÂä Char,列表段落1 Char,—ño’i—Ž Char,¥ê¥¹¥È¶ÎÂä Char,Lettre d'introduction Char"/>
    <w:link w:val="ListParagraph"/>
    <w:uiPriority w:val="34"/>
    <w:qFormat/>
    <w:locked/>
    <w:rsid w:val="001B27AB"/>
    <w:rPr>
      <w:kern w:val="2"/>
      <w:sz w:val="21"/>
      <w:szCs w:val="24"/>
    </w:rPr>
  </w:style>
  <w:style w:type="paragraph" w:customStyle="1" w:styleId="Default">
    <w:name w:val="Default"/>
    <w:uiPriority w:val="99"/>
    <w:qFormat/>
    <w:rsid w:val="00405450"/>
    <w:pPr>
      <w:widowControl w:val="0"/>
      <w:autoSpaceDE w:val="0"/>
      <w:autoSpaceDN w:val="0"/>
      <w:adjustRightInd w:val="0"/>
    </w:pPr>
    <w:rPr>
      <w:color w:val="000000"/>
      <w:sz w:val="24"/>
      <w:szCs w:val="24"/>
    </w:rPr>
  </w:style>
  <w:style w:type="character" w:customStyle="1" w:styleId="EQChar">
    <w:name w:val="EQ Char"/>
    <w:link w:val="EQ"/>
    <w:qFormat/>
    <w:rsid w:val="00A97034"/>
    <w:rPr>
      <w:rFonts w:eastAsia="Times New Roman"/>
      <w:noProof/>
      <w:lang w:val="en-GB" w:eastAsia="en-GB"/>
    </w:rPr>
  </w:style>
  <w:style w:type="character" w:customStyle="1" w:styleId="UnresolvedMention1">
    <w:name w:val="Unresolved Mention1"/>
    <w:uiPriority w:val="99"/>
    <w:unhideWhenUsed/>
    <w:qFormat/>
    <w:rsid w:val="00F705E1"/>
    <w:rPr>
      <w:color w:val="808080"/>
      <w:shd w:val="clear" w:color="auto" w:fill="E6E6E6"/>
    </w:rPr>
  </w:style>
  <w:style w:type="paragraph" w:customStyle="1" w:styleId="TAJ">
    <w:name w:val="TAJ"/>
    <w:basedOn w:val="Normal"/>
    <w:uiPriority w:val="99"/>
    <w:qFormat/>
    <w:rsid w:val="00F705E1"/>
    <w:pPr>
      <w:keepNext/>
      <w:keepLines/>
      <w:spacing w:after="0"/>
    </w:pPr>
    <w:rPr>
      <w:rFonts w:ascii="Arial" w:hAnsi="Arial"/>
      <w:sz w:val="18"/>
      <w:lang w:eastAsia="en-US"/>
    </w:rPr>
  </w:style>
  <w:style w:type="paragraph" w:customStyle="1" w:styleId="B1">
    <w:name w:val="B1+"/>
    <w:basedOn w:val="B10"/>
    <w:link w:val="B1Car"/>
    <w:uiPriority w:val="99"/>
    <w:qFormat/>
    <w:rsid w:val="00F705E1"/>
    <w:pPr>
      <w:numPr>
        <w:numId w:val="4"/>
      </w:numPr>
    </w:pPr>
    <w:rPr>
      <w:lang w:eastAsia="en-US"/>
    </w:rPr>
  </w:style>
  <w:style w:type="paragraph" w:customStyle="1" w:styleId="a7">
    <w:name w:val="样式 页眉"/>
    <w:basedOn w:val="Header"/>
    <w:link w:val="Char0"/>
    <w:qFormat/>
    <w:rsid w:val="00F705E1"/>
    <w:rPr>
      <w:rFonts w:eastAsia="Arial"/>
      <w:bCs/>
      <w:sz w:val="22"/>
    </w:rPr>
  </w:style>
  <w:style w:type="character" w:customStyle="1" w:styleId="DocumentMapChar">
    <w:name w:val="Document Map Char"/>
    <w:link w:val="DocumentMap"/>
    <w:uiPriority w:val="99"/>
    <w:qFormat/>
    <w:rsid w:val="00F705E1"/>
    <w:rPr>
      <w:rFonts w:ascii="Tahoma" w:hAnsi="Tahoma"/>
      <w:sz w:val="21"/>
      <w:szCs w:val="22"/>
      <w:shd w:val="clear" w:color="auto" w:fill="000080"/>
      <w:lang w:val="en-GB"/>
    </w:rPr>
  </w:style>
  <w:style w:type="character" w:customStyle="1" w:styleId="EXChar">
    <w:name w:val="EX Char"/>
    <w:link w:val="EX"/>
    <w:qFormat/>
    <w:locked/>
    <w:rsid w:val="00F705E1"/>
    <w:rPr>
      <w:rFonts w:eastAsia="Times New Roman"/>
      <w:lang w:val="en-GB" w:eastAsia="en-GB"/>
    </w:rPr>
  </w:style>
  <w:style w:type="paragraph" w:customStyle="1" w:styleId="B2">
    <w:name w:val="B2+"/>
    <w:basedOn w:val="B20"/>
    <w:uiPriority w:val="99"/>
    <w:qFormat/>
    <w:rsid w:val="00F705E1"/>
    <w:pPr>
      <w:numPr>
        <w:numId w:val="5"/>
      </w:numPr>
    </w:pPr>
    <w:rPr>
      <w:lang w:eastAsia="en-US"/>
    </w:rPr>
  </w:style>
  <w:style w:type="paragraph" w:customStyle="1" w:styleId="B3">
    <w:name w:val="B3+"/>
    <w:basedOn w:val="B30"/>
    <w:uiPriority w:val="99"/>
    <w:qFormat/>
    <w:rsid w:val="00F705E1"/>
    <w:pPr>
      <w:numPr>
        <w:numId w:val="6"/>
      </w:numPr>
      <w:tabs>
        <w:tab w:val="left" w:pos="1134"/>
      </w:tabs>
    </w:pPr>
    <w:rPr>
      <w:lang w:eastAsia="en-US"/>
    </w:rPr>
  </w:style>
  <w:style w:type="paragraph" w:customStyle="1" w:styleId="BL">
    <w:name w:val="BL"/>
    <w:basedOn w:val="Normal"/>
    <w:uiPriority w:val="99"/>
    <w:qFormat/>
    <w:rsid w:val="00F705E1"/>
    <w:pPr>
      <w:numPr>
        <w:numId w:val="7"/>
      </w:numPr>
      <w:tabs>
        <w:tab w:val="left" w:pos="851"/>
      </w:tabs>
    </w:pPr>
    <w:rPr>
      <w:lang w:eastAsia="en-US"/>
    </w:rPr>
  </w:style>
  <w:style w:type="paragraph" w:customStyle="1" w:styleId="BN">
    <w:name w:val="BN"/>
    <w:basedOn w:val="Normal"/>
    <w:uiPriority w:val="99"/>
    <w:qFormat/>
    <w:rsid w:val="00F705E1"/>
    <w:pPr>
      <w:numPr>
        <w:numId w:val="8"/>
      </w:numPr>
    </w:pPr>
    <w:rPr>
      <w:lang w:eastAsia="en-US"/>
    </w:rPr>
  </w:style>
  <w:style w:type="paragraph" w:customStyle="1" w:styleId="FL">
    <w:name w:val="FL"/>
    <w:basedOn w:val="Normal"/>
    <w:uiPriority w:val="99"/>
    <w:qFormat/>
    <w:rsid w:val="00F705E1"/>
    <w:pPr>
      <w:keepNext/>
      <w:keepLines/>
      <w:spacing w:before="60"/>
      <w:jc w:val="center"/>
    </w:pPr>
    <w:rPr>
      <w:rFonts w:ascii="Arial" w:hAnsi="Arial"/>
      <w:b/>
      <w:lang w:eastAsia="en-US"/>
    </w:rPr>
  </w:style>
  <w:style w:type="paragraph" w:customStyle="1" w:styleId="TB1">
    <w:name w:val="TB1"/>
    <w:basedOn w:val="Normal"/>
    <w:uiPriority w:val="99"/>
    <w:qFormat/>
    <w:rsid w:val="00F705E1"/>
    <w:pPr>
      <w:keepNext/>
      <w:keepLines/>
      <w:numPr>
        <w:numId w:val="9"/>
      </w:numPr>
      <w:tabs>
        <w:tab w:val="left" w:pos="720"/>
      </w:tabs>
      <w:spacing w:after="0"/>
      <w:ind w:left="737" w:hanging="380"/>
    </w:pPr>
    <w:rPr>
      <w:rFonts w:ascii="Arial" w:hAnsi="Arial"/>
      <w:sz w:val="18"/>
      <w:lang w:eastAsia="en-US"/>
    </w:rPr>
  </w:style>
  <w:style w:type="paragraph" w:customStyle="1" w:styleId="TB2">
    <w:name w:val="TB2"/>
    <w:basedOn w:val="Normal"/>
    <w:uiPriority w:val="99"/>
    <w:qFormat/>
    <w:rsid w:val="00F705E1"/>
    <w:pPr>
      <w:keepNext/>
      <w:keepLines/>
      <w:numPr>
        <w:numId w:val="10"/>
      </w:numPr>
      <w:tabs>
        <w:tab w:val="left" w:pos="1109"/>
      </w:tabs>
      <w:spacing w:after="0"/>
      <w:ind w:left="1100" w:hanging="380"/>
    </w:pPr>
    <w:rPr>
      <w:rFonts w:ascii="Arial" w:hAnsi="Arial"/>
      <w:sz w:val="18"/>
      <w:lang w:eastAsia="en-US"/>
    </w:rPr>
  </w:style>
  <w:style w:type="paragraph" w:customStyle="1" w:styleId="Guidance">
    <w:name w:val="Guidance"/>
    <w:basedOn w:val="Normal"/>
    <w:link w:val="GuidanceChar"/>
    <w:qFormat/>
    <w:rsid w:val="00F705E1"/>
    <w:pPr>
      <w:overflowPunct/>
      <w:autoSpaceDE/>
      <w:autoSpaceDN/>
      <w:adjustRightInd/>
      <w:textAlignment w:val="auto"/>
    </w:pPr>
    <w:rPr>
      <w:i/>
      <w:color w:val="0000FF"/>
      <w:lang w:eastAsia="en-US"/>
    </w:rPr>
  </w:style>
  <w:style w:type="character" w:customStyle="1" w:styleId="fontstyle01">
    <w:name w:val="fontstyle01"/>
    <w:qFormat/>
    <w:rsid w:val="00F705E1"/>
    <w:rPr>
      <w:rFonts w:ascii="TimesNewRomanPSMT" w:hAnsi="TimesNewRomanPSMT" w:hint="default"/>
      <w:b w:val="0"/>
      <w:bCs w:val="0"/>
      <w:i w:val="0"/>
      <w:iCs w:val="0"/>
      <w:color w:val="000000"/>
      <w:sz w:val="20"/>
      <w:szCs w:val="20"/>
    </w:rPr>
  </w:style>
  <w:style w:type="character" w:customStyle="1" w:styleId="H6Char">
    <w:name w:val="H6 Char"/>
    <w:link w:val="H6"/>
    <w:qFormat/>
    <w:rsid w:val="00F705E1"/>
    <w:rPr>
      <w:rFonts w:ascii="Arial" w:eastAsia="Times New Roman" w:hAnsi="Arial"/>
      <w:lang w:val="en-GB" w:eastAsia="en-GB"/>
    </w:rPr>
  </w:style>
  <w:style w:type="character" w:customStyle="1" w:styleId="Heading6Char">
    <w:name w:val="Heading 6 Char"/>
    <w:aliases w:val="T1 Char4,Header 6 Char"/>
    <w:link w:val="Heading6"/>
    <w:qFormat/>
    <w:rsid w:val="00F705E1"/>
    <w:rPr>
      <w:rFonts w:ascii="Arial" w:eastAsia="Times New Roman" w:hAnsi="Arial"/>
      <w:lang w:val="en-GB" w:eastAsia="en-GB"/>
    </w:rPr>
  </w:style>
  <w:style w:type="character" w:customStyle="1" w:styleId="PlainTextChar">
    <w:name w:val="Plain Text Char"/>
    <w:link w:val="PlainText"/>
    <w:uiPriority w:val="99"/>
    <w:qFormat/>
    <w:rsid w:val="00F705E1"/>
    <w:rPr>
      <w:rFonts w:ascii="Courier New" w:hAnsi="Courier New"/>
      <w:sz w:val="21"/>
      <w:szCs w:val="22"/>
      <w:lang w:val="nb-NO"/>
    </w:rPr>
  </w:style>
  <w:style w:type="paragraph" w:customStyle="1" w:styleId="CharCharCharCharChar">
    <w:name w:val="Char Char Char Char Char"/>
    <w:uiPriority w:val="99"/>
    <w:semiHidden/>
    <w:qFormat/>
    <w:rsid w:val="00F705E1"/>
    <w:pPr>
      <w:keepNext/>
      <w:numPr>
        <w:numId w:val="11"/>
      </w:numPr>
      <w:autoSpaceDE w:val="0"/>
      <w:autoSpaceDN w:val="0"/>
      <w:adjustRightInd w:val="0"/>
      <w:spacing w:before="60" w:after="60"/>
      <w:jc w:val="both"/>
    </w:pPr>
    <w:rPr>
      <w:rFonts w:ascii="Arial" w:hAnsi="Arial" w:cs="Arial"/>
      <w:color w:val="0000FF"/>
      <w:kern w:val="2"/>
    </w:rPr>
  </w:style>
  <w:style w:type="character" w:customStyle="1" w:styleId="Char0">
    <w:name w:val="样式 页眉 Char"/>
    <w:link w:val="a7"/>
    <w:qFormat/>
    <w:rsid w:val="00F705E1"/>
    <w:rPr>
      <w:rFonts w:ascii="Arial" w:eastAsia="Arial" w:hAnsi="Arial"/>
      <w:b/>
      <w:bCs/>
      <w:noProof/>
      <w:sz w:val="22"/>
      <w:lang w:val="en-GB" w:eastAsia="en-US"/>
    </w:rPr>
  </w:style>
  <w:style w:type="paragraph" w:customStyle="1" w:styleId="CharChar">
    <w:name w:val="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
    <w:name w:val="Char Char Char"/>
    <w:uiPriority w:val="99"/>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
    <w:name w:val="Char Char1"/>
    <w:aliases w:val="NMP Heading 1 Char,h17 Char,h111 Char,h121 Char,h131 Char,h141 Char,h151 Char,h161 Char,h18 Char,h19 Char,Heading 1 Char2,标题 1 Char1,1 Char"/>
    <w:qFormat/>
    <w:rsid w:val="00F705E1"/>
    <w:rPr>
      <w:lang w:val="en-GB" w:eastAsia="ja-JP" w:bidi="ar-SA"/>
    </w:rPr>
  </w:style>
  <w:style w:type="paragraph" w:customStyle="1" w:styleId="1Char">
    <w:name w:val="(文字) (文字)1 Char (文字) (文字)"/>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
    <w:name w:val="Char Char1 Char Char"/>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
    <w:name w:val="(文字) (文字)1 Char (文字) (文字) Char"/>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
    <w:name w:val="Char Char Char Char1"/>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Normal"/>
    <w:uiPriority w:val="99"/>
    <w:qFormat/>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apChar2">
    <w:name w:val="cap Char2"/>
    <w:aliases w:val="cap Char Char2,Caption Char Char1,Caption Char1 Char Char1,cap Char Char1 Char1,Caption Char Char1 Char Char1,cap Char2 Char Char Char1,cap Char3,cap1 Char1,cap2 Char1,cap11 Char2,Légende-figure Char2,Légende-figure Char Char1,cap Char2 Char1"/>
    <w:qFormat/>
    <w:rsid w:val="00F705E1"/>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705E1"/>
    <w:rPr>
      <w:rFonts w:ascii="Arial" w:hAnsi="Arial"/>
      <w:sz w:val="32"/>
      <w:lang w:val="en-GB" w:eastAsia="ja-JP" w:bidi="ar-SA"/>
    </w:rPr>
  </w:style>
  <w:style w:type="character" w:customStyle="1" w:styleId="CharChar4">
    <w:name w:val="Char Char4"/>
    <w:qFormat/>
    <w:rsid w:val="00F705E1"/>
    <w:rPr>
      <w:rFonts w:ascii="Courier New" w:hAnsi="Courier New"/>
      <w:lang w:val="nb-NO" w:eastAsia="ja-JP" w:bidi="ar-SA"/>
    </w:rPr>
  </w:style>
  <w:style w:type="character" w:customStyle="1" w:styleId="AndreaLeonardi">
    <w:name w:val="Andrea Leonardi"/>
    <w:semiHidden/>
    <w:qFormat/>
    <w:rsid w:val="00F705E1"/>
    <w:rPr>
      <w:rFonts w:ascii="Arial" w:hAnsi="Arial" w:cs="Arial"/>
      <w:color w:val="auto"/>
      <w:sz w:val="20"/>
      <w:szCs w:val="20"/>
    </w:rPr>
  </w:style>
  <w:style w:type="character" w:customStyle="1" w:styleId="msoins1">
    <w:name w:val="msoins"/>
    <w:basedOn w:val="DefaultParagraphFont"/>
    <w:qFormat/>
    <w:rsid w:val="00F705E1"/>
  </w:style>
  <w:style w:type="character" w:customStyle="1" w:styleId="Heading1Char">
    <w:name w:val="Heading 1 Char"/>
    <w:qFormat/>
    <w:rsid w:val="00F705E1"/>
    <w:rPr>
      <w:rFonts w:ascii="Arial" w:hAnsi="Arial"/>
      <w:sz w:val="36"/>
      <w:lang w:val="en-GB" w:eastAsia="en-US" w:bidi="ar-SA"/>
    </w:rPr>
  </w:style>
  <w:style w:type="character" w:customStyle="1" w:styleId="NOCharChar">
    <w:name w:val="NO Char Char"/>
    <w:qFormat/>
    <w:rsid w:val="00F705E1"/>
    <w:rPr>
      <w:lang w:val="en-GB" w:eastAsia="en-US" w:bidi="ar-SA"/>
    </w:rPr>
  </w:style>
  <w:style w:type="character" w:customStyle="1" w:styleId="NOZchn">
    <w:name w:val="NO Zchn"/>
    <w:qFormat/>
    <w:rsid w:val="00F705E1"/>
    <w:rPr>
      <w:lang w:val="en-GB" w:eastAsia="en-US" w:bidi="ar-SA"/>
    </w:rPr>
  </w:style>
  <w:style w:type="paragraph" w:customStyle="1" w:styleId="CharCharCharCharCharChar">
    <w:name w:val="Char Char Char Char Char Char"/>
    <w:uiPriority w:val="99"/>
    <w:semiHidden/>
    <w:qFormat/>
    <w:rsid w:val="00F705E1"/>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a8">
    <w:name w:val="(文字) (文字)"/>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
    <w:name w:val="T1 Char"/>
    <w:aliases w:val="Header 6 Char Char"/>
    <w:rsid w:val="00F705E1"/>
  </w:style>
  <w:style w:type="character" w:customStyle="1" w:styleId="T1Char1">
    <w:name w:val="T1 Char1"/>
    <w:aliases w:val="Header 6 Char Char1"/>
    <w:qFormat/>
    <w:rsid w:val="00F705E1"/>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F705E1"/>
    <w:rPr>
      <w:rFonts w:ascii="Arial" w:hAnsi="Arial"/>
      <w:sz w:val="32"/>
      <w:lang w:val="en-GB" w:eastAsia="en-US" w:bidi="ar-SA"/>
    </w:rPr>
  </w:style>
  <w:style w:type="character" w:customStyle="1" w:styleId="TACCar">
    <w:name w:val="TAC Car"/>
    <w:qFormat/>
    <w:rsid w:val="00F705E1"/>
    <w:rPr>
      <w:rFonts w:ascii="Arial" w:hAnsi="Arial"/>
      <w:sz w:val="18"/>
      <w:lang w:val="en-GB" w:eastAsia="ja-JP" w:bidi="ar-SA"/>
    </w:rPr>
  </w:style>
  <w:style w:type="paragraph" w:customStyle="1" w:styleId="ZchnZchn1">
    <w:name w:val="Zchn Zchn1"/>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F705E1"/>
    <w:rPr>
      <w:rFonts w:ascii="Arial" w:hAnsi="Arial"/>
      <w:sz w:val="32"/>
      <w:lang w:val="en-GB" w:eastAsia="en-US" w:bidi="ar-SA"/>
    </w:rPr>
  </w:style>
  <w:style w:type="paragraph" w:customStyle="1" w:styleId="2">
    <w:name w:val="(文字) (文字)2"/>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705E1"/>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F705E1"/>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标题 5 Char1,Heading 81 Char1,标题 81 Char1,Heading 811 Char1,Heading 8111 Char1,Heading 5 Char1"/>
    <w:qFormat/>
    <w:rsid w:val="00F705E1"/>
    <w:rPr>
      <w:rFonts w:ascii="Arial" w:eastAsia="MS Mincho" w:hAnsi="Arial"/>
      <w:sz w:val="22"/>
      <w:lang w:val="en-GB" w:eastAsia="en-US" w:bidi="ar-SA"/>
    </w:rPr>
  </w:style>
  <w:style w:type="paragraph" w:customStyle="1" w:styleId="3">
    <w:name w:val="(文字) (文字)3"/>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2">
    <w:name w:val="T1 Char2"/>
    <w:aliases w:val="Header 6 Char Char2"/>
    <w:qFormat/>
    <w:rsid w:val="00F705E1"/>
  </w:style>
  <w:style w:type="paragraph" w:customStyle="1" w:styleId="11">
    <w:name w:val="(文字) (文字)1"/>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F705E1"/>
    <w:rPr>
      <w:rFonts w:ascii="Arial" w:hAnsi="Arial"/>
      <w:sz w:val="36"/>
      <w:lang w:val="en-GB" w:eastAsia="en-US" w:bidi="ar-SA"/>
    </w:rPr>
  </w:style>
  <w:style w:type="character" w:customStyle="1" w:styleId="CharChar7">
    <w:name w:val="Char Char7"/>
    <w:semiHidden/>
    <w:qFormat/>
    <w:rsid w:val="00F705E1"/>
    <w:rPr>
      <w:rFonts w:ascii="Tahoma" w:hAnsi="Tahoma" w:cs="Tahoma"/>
      <w:shd w:val="clear" w:color="auto" w:fill="000080"/>
      <w:lang w:val="en-GB" w:eastAsia="en-US"/>
    </w:rPr>
  </w:style>
  <w:style w:type="character" w:customStyle="1" w:styleId="ZchnZchn5">
    <w:name w:val="Zchn Zchn5"/>
    <w:qFormat/>
    <w:rsid w:val="00F705E1"/>
    <w:rPr>
      <w:rFonts w:ascii="Courier New" w:eastAsia="Batang" w:hAnsi="Courier New"/>
      <w:lang w:val="nb-NO" w:eastAsia="en-US" w:bidi="ar-SA"/>
    </w:rPr>
  </w:style>
  <w:style w:type="character" w:customStyle="1" w:styleId="CharChar10">
    <w:name w:val="Char Char10"/>
    <w:semiHidden/>
    <w:qFormat/>
    <w:rsid w:val="00F705E1"/>
    <w:rPr>
      <w:rFonts w:ascii="Times New Roman" w:hAnsi="Times New Roman"/>
      <w:lang w:val="en-GB" w:eastAsia="en-US"/>
    </w:rPr>
  </w:style>
  <w:style w:type="character" w:customStyle="1" w:styleId="CharChar9">
    <w:name w:val="Char Char9"/>
    <w:semiHidden/>
    <w:qFormat/>
    <w:rsid w:val="00F705E1"/>
    <w:rPr>
      <w:rFonts w:ascii="Tahoma" w:hAnsi="Tahoma" w:cs="Tahoma"/>
      <w:sz w:val="16"/>
      <w:szCs w:val="16"/>
      <w:lang w:val="en-GB" w:eastAsia="en-US"/>
    </w:rPr>
  </w:style>
  <w:style w:type="character" w:customStyle="1" w:styleId="CharChar8">
    <w:name w:val="Char Char8"/>
    <w:semiHidden/>
    <w:qFormat/>
    <w:rsid w:val="00F705E1"/>
    <w:rPr>
      <w:rFonts w:ascii="Times New Roman" w:hAnsi="Times New Roman"/>
      <w:b/>
      <w:bCs/>
      <w:lang w:val="en-GB" w:eastAsia="en-US"/>
    </w:rPr>
  </w:style>
  <w:style w:type="paragraph" w:customStyle="1" w:styleId="12">
    <w:name w:val="修订1"/>
    <w:hidden/>
    <w:uiPriority w:val="99"/>
    <w:semiHidden/>
    <w:qFormat/>
    <w:rsid w:val="00F705E1"/>
    <w:rPr>
      <w:rFonts w:eastAsia="Batang"/>
      <w:lang w:val="en-GB" w:eastAsia="en-US"/>
    </w:rPr>
  </w:style>
  <w:style w:type="paragraph" w:styleId="EndnoteText">
    <w:name w:val="endnote text"/>
    <w:basedOn w:val="Normal"/>
    <w:link w:val="EndnoteTextChar"/>
    <w:uiPriority w:val="99"/>
    <w:qFormat/>
    <w:rsid w:val="00F705E1"/>
    <w:pPr>
      <w:overflowPunct/>
      <w:autoSpaceDE/>
      <w:autoSpaceDN/>
      <w:adjustRightInd/>
      <w:snapToGrid w:val="0"/>
      <w:textAlignment w:val="auto"/>
    </w:pPr>
    <w:rPr>
      <w:lang w:eastAsia="en-US"/>
    </w:rPr>
  </w:style>
  <w:style w:type="character" w:customStyle="1" w:styleId="EndnoteTextChar">
    <w:name w:val="Endnote Text Char"/>
    <w:basedOn w:val="DefaultParagraphFont"/>
    <w:link w:val="EndnoteText"/>
    <w:uiPriority w:val="99"/>
    <w:qFormat/>
    <w:rsid w:val="00F705E1"/>
    <w:rPr>
      <w:lang w:val="en-GB" w:eastAsia="en-US"/>
    </w:rPr>
  </w:style>
  <w:style w:type="character" w:styleId="EndnoteReference">
    <w:name w:val="endnote reference"/>
    <w:qFormat/>
    <w:rsid w:val="00F705E1"/>
    <w:rPr>
      <w:vertAlign w:val="superscript"/>
    </w:rPr>
  </w:style>
  <w:style w:type="character" w:customStyle="1" w:styleId="btChar3">
    <w:name w:val="bt Char3"/>
    <w:aliases w:val="bt Car Char Char3"/>
    <w:qFormat/>
    <w:rsid w:val="00F705E1"/>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F705E1"/>
    <w:rPr>
      <w:rFonts w:ascii="Arial" w:hAnsi="Arial"/>
      <w:sz w:val="22"/>
      <w:lang w:val="en-GB" w:eastAsia="ja-JP" w:bidi="ar-SA"/>
    </w:rPr>
  </w:style>
  <w:style w:type="paragraph" w:customStyle="1" w:styleId="AutoCorrect">
    <w:name w:val="AutoCorrect"/>
    <w:uiPriority w:val="99"/>
    <w:qFormat/>
    <w:rsid w:val="00F705E1"/>
    <w:rPr>
      <w:rFonts w:eastAsia="MS Mincho"/>
      <w:sz w:val="24"/>
      <w:szCs w:val="24"/>
      <w:lang w:val="en-GB" w:eastAsia="ko-KR"/>
    </w:rPr>
  </w:style>
  <w:style w:type="paragraph" w:customStyle="1" w:styleId="-PAGE-">
    <w:name w:val="- PAGE -"/>
    <w:uiPriority w:val="99"/>
    <w:qFormat/>
    <w:rsid w:val="00F705E1"/>
    <w:rPr>
      <w:rFonts w:eastAsia="MS Mincho"/>
      <w:sz w:val="24"/>
      <w:szCs w:val="24"/>
      <w:lang w:val="en-GB" w:eastAsia="ko-KR"/>
    </w:rPr>
  </w:style>
  <w:style w:type="paragraph" w:customStyle="1" w:styleId="Createdby">
    <w:name w:val="Created by"/>
    <w:uiPriority w:val="99"/>
    <w:qFormat/>
    <w:rsid w:val="00F705E1"/>
    <w:rPr>
      <w:rFonts w:eastAsia="MS Mincho"/>
      <w:sz w:val="24"/>
      <w:szCs w:val="24"/>
      <w:lang w:val="en-GB" w:eastAsia="ko-KR"/>
    </w:rPr>
  </w:style>
  <w:style w:type="paragraph" w:customStyle="1" w:styleId="Createdon">
    <w:name w:val="Created on"/>
    <w:uiPriority w:val="99"/>
    <w:qFormat/>
    <w:rsid w:val="00F705E1"/>
    <w:rPr>
      <w:rFonts w:eastAsia="MS Mincho"/>
      <w:sz w:val="24"/>
      <w:szCs w:val="24"/>
      <w:lang w:val="en-GB" w:eastAsia="ko-KR"/>
    </w:rPr>
  </w:style>
  <w:style w:type="paragraph" w:customStyle="1" w:styleId="Lastprinted">
    <w:name w:val="Last printed"/>
    <w:uiPriority w:val="99"/>
    <w:qFormat/>
    <w:rsid w:val="00F705E1"/>
    <w:rPr>
      <w:rFonts w:eastAsia="MS Mincho"/>
      <w:sz w:val="24"/>
      <w:szCs w:val="24"/>
      <w:lang w:val="en-GB" w:eastAsia="ko-KR"/>
    </w:rPr>
  </w:style>
  <w:style w:type="paragraph" w:customStyle="1" w:styleId="Lastsavedby">
    <w:name w:val="Last saved by"/>
    <w:uiPriority w:val="99"/>
    <w:qFormat/>
    <w:rsid w:val="00F705E1"/>
    <w:rPr>
      <w:rFonts w:eastAsia="MS Mincho"/>
      <w:sz w:val="24"/>
      <w:szCs w:val="24"/>
      <w:lang w:val="en-GB" w:eastAsia="ko-KR"/>
    </w:rPr>
  </w:style>
  <w:style w:type="paragraph" w:customStyle="1" w:styleId="Filename">
    <w:name w:val="Filename"/>
    <w:uiPriority w:val="99"/>
    <w:qFormat/>
    <w:rsid w:val="00F705E1"/>
    <w:rPr>
      <w:rFonts w:eastAsia="MS Mincho"/>
      <w:sz w:val="24"/>
      <w:szCs w:val="24"/>
      <w:lang w:val="en-GB" w:eastAsia="ko-KR"/>
    </w:rPr>
  </w:style>
  <w:style w:type="paragraph" w:customStyle="1" w:styleId="Filenameandpath">
    <w:name w:val="Filename and path"/>
    <w:uiPriority w:val="99"/>
    <w:qFormat/>
    <w:rsid w:val="00F705E1"/>
    <w:rPr>
      <w:rFonts w:eastAsia="MS Mincho"/>
      <w:sz w:val="24"/>
      <w:szCs w:val="24"/>
      <w:lang w:val="en-GB" w:eastAsia="ko-KR"/>
    </w:rPr>
  </w:style>
  <w:style w:type="paragraph" w:customStyle="1" w:styleId="AuthorPageDate">
    <w:name w:val="Author  Page #  Date"/>
    <w:uiPriority w:val="99"/>
    <w:qFormat/>
    <w:rsid w:val="00F705E1"/>
    <w:rPr>
      <w:rFonts w:eastAsia="MS Mincho"/>
      <w:sz w:val="24"/>
      <w:szCs w:val="24"/>
      <w:lang w:val="en-GB" w:eastAsia="ko-KR"/>
    </w:rPr>
  </w:style>
  <w:style w:type="paragraph" w:customStyle="1" w:styleId="ConfidentialPageDate">
    <w:name w:val="Confidential  Page #  Date"/>
    <w:uiPriority w:val="99"/>
    <w:qFormat/>
    <w:rsid w:val="00F705E1"/>
    <w:rPr>
      <w:rFonts w:eastAsia="MS Mincho"/>
      <w:sz w:val="24"/>
      <w:szCs w:val="24"/>
      <w:lang w:val="en-GB" w:eastAsia="ko-KR"/>
    </w:rPr>
  </w:style>
  <w:style w:type="paragraph" w:customStyle="1" w:styleId="INDENT1">
    <w:name w:val="INDENT1"/>
    <w:basedOn w:val="Normal"/>
    <w:uiPriority w:val="99"/>
    <w:qFormat/>
    <w:rsid w:val="00F705E1"/>
    <w:pPr>
      <w:ind w:left="851"/>
    </w:pPr>
    <w:rPr>
      <w:rFonts w:eastAsia="MS Mincho"/>
      <w:lang w:eastAsia="ja-JP"/>
    </w:rPr>
  </w:style>
  <w:style w:type="paragraph" w:customStyle="1" w:styleId="INDENT2">
    <w:name w:val="INDENT2"/>
    <w:basedOn w:val="Normal"/>
    <w:uiPriority w:val="99"/>
    <w:qFormat/>
    <w:rsid w:val="00F705E1"/>
    <w:pPr>
      <w:ind w:left="1135" w:hanging="284"/>
    </w:pPr>
    <w:rPr>
      <w:rFonts w:eastAsia="MS Mincho"/>
      <w:lang w:eastAsia="ja-JP"/>
    </w:rPr>
  </w:style>
  <w:style w:type="paragraph" w:customStyle="1" w:styleId="INDENT3">
    <w:name w:val="INDENT3"/>
    <w:basedOn w:val="Normal"/>
    <w:uiPriority w:val="99"/>
    <w:qFormat/>
    <w:rsid w:val="00F705E1"/>
    <w:pPr>
      <w:ind w:left="1701" w:hanging="567"/>
    </w:pPr>
    <w:rPr>
      <w:rFonts w:eastAsia="MS Mincho"/>
      <w:lang w:eastAsia="ja-JP"/>
    </w:rPr>
  </w:style>
  <w:style w:type="paragraph" w:customStyle="1" w:styleId="enumlev2">
    <w:name w:val="enumlev2"/>
    <w:basedOn w:val="Normal"/>
    <w:uiPriority w:val="99"/>
    <w:qFormat/>
    <w:rsid w:val="00F705E1"/>
    <w:pPr>
      <w:tabs>
        <w:tab w:val="left" w:pos="794"/>
        <w:tab w:val="left" w:pos="1191"/>
        <w:tab w:val="left" w:pos="1588"/>
        <w:tab w:val="left" w:pos="1985"/>
      </w:tabs>
      <w:spacing w:before="86"/>
      <w:ind w:left="1588" w:hanging="397"/>
    </w:pPr>
    <w:rPr>
      <w:rFonts w:eastAsia="MS Mincho"/>
      <w:lang w:val="en-US" w:eastAsia="ja-JP"/>
    </w:rPr>
  </w:style>
  <w:style w:type="paragraph" w:customStyle="1" w:styleId="CouvRecTitle">
    <w:name w:val="Couv Rec Title"/>
    <w:basedOn w:val="Normal"/>
    <w:uiPriority w:val="99"/>
    <w:qFormat/>
    <w:rsid w:val="00F705E1"/>
    <w:pPr>
      <w:keepNext/>
      <w:keepLines/>
      <w:spacing w:before="240"/>
      <w:ind w:left="1418"/>
    </w:pPr>
    <w:rPr>
      <w:rFonts w:ascii="Arial" w:eastAsia="MS Mincho" w:hAnsi="Arial"/>
      <w:b/>
      <w:sz w:val="36"/>
      <w:lang w:val="en-US" w:eastAsia="ja-JP"/>
    </w:rPr>
  </w:style>
  <w:style w:type="paragraph" w:customStyle="1" w:styleId="Figure">
    <w:name w:val="Figure"/>
    <w:basedOn w:val="Normal"/>
    <w:uiPriority w:val="99"/>
    <w:qFormat/>
    <w:rsid w:val="00F705E1"/>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F705E1"/>
    <w:pPr>
      <w:tabs>
        <w:tab w:val="left" w:pos="1418"/>
      </w:tabs>
      <w:spacing w:after="120"/>
    </w:pPr>
    <w:rPr>
      <w:rFonts w:ascii="Arial" w:eastAsia="MS Mincho" w:hAnsi="Arial"/>
      <w:sz w:val="24"/>
      <w:lang w:val="fr-FR" w:eastAsia="en-US"/>
    </w:rPr>
  </w:style>
  <w:style w:type="paragraph" w:customStyle="1" w:styleId="PageXofY">
    <w:name w:val="Page X of Y"/>
    <w:uiPriority w:val="99"/>
    <w:qFormat/>
    <w:rsid w:val="00F705E1"/>
    <w:rPr>
      <w:sz w:val="24"/>
      <w:szCs w:val="24"/>
      <w:lang w:val="en-GB" w:eastAsia="ko-KR"/>
    </w:rPr>
  </w:style>
  <w:style w:type="paragraph" w:customStyle="1" w:styleId="ATC">
    <w:name w:val="ATC"/>
    <w:basedOn w:val="Normal"/>
    <w:uiPriority w:val="99"/>
    <w:qFormat/>
    <w:rsid w:val="00F705E1"/>
    <w:rPr>
      <w:rFonts w:eastAsia="MS Mincho"/>
      <w:lang w:eastAsia="ja-JP"/>
    </w:rPr>
  </w:style>
  <w:style w:type="paragraph" w:customStyle="1" w:styleId="RecCCITT">
    <w:name w:val="Rec_CCITT_#"/>
    <w:basedOn w:val="Normal"/>
    <w:uiPriority w:val="99"/>
    <w:qFormat/>
    <w:rsid w:val="00F705E1"/>
    <w:pPr>
      <w:keepNext/>
      <w:keepLines/>
    </w:pPr>
    <w:rPr>
      <w:b/>
      <w:lang w:eastAsia="ja-JP"/>
    </w:rPr>
  </w:style>
  <w:style w:type="paragraph" w:customStyle="1" w:styleId="1CharChar1Char">
    <w:name w:val="(文字) (文字)1 Char (文字) (文字) Char (文字) (文字)1 Char (文字) (文字)"/>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TDisplayEquation">
    <w:name w:val="MTDisplayEquation"/>
    <w:basedOn w:val="Normal"/>
    <w:uiPriority w:val="99"/>
    <w:qFormat/>
    <w:rsid w:val="00F705E1"/>
    <w:pPr>
      <w:tabs>
        <w:tab w:val="center" w:pos="4820"/>
        <w:tab w:val="right" w:pos="9640"/>
      </w:tabs>
      <w:overflowPunct/>
      <w:autoSpaceDE/>
      <w:autoSpaceDN/>
      <w:adjustRightInd/>
      <w:textAlignment w:val="auto"/>
    </w:pPr>
    <w:rPr>
      <w:lang w:eastAsia="ja-JP"/>
    </w:rPr>
  </w:style>
  <w:style w:type="paragraph" w:customStyle="1" w:styleId="Separation">
    <w:name w:val="Separation"/>
    <w:basedOn w:val="Heading1"/>
    <w:next w:val="Normal"/>
    <w:uiPriority w:val="99"/>
    <w:qFormat/>
    <w:rsid w:val="00F705E1"/>
    <w:pPr>
      <w:overflowPunct/>
      <w:autoSpaceDE/>
      <w:autoSpaceDN/>
      <w:adjustRightInd/>
      <w:textAlignment w:val="auto"/>
    </w:pPr>
    <w:rPr>
      <w:rFonts w:eastAsia="MS Mincho"/>
      <w:b/>
      <w:color w:val="0000FF"/>
      <w:szCs w:val="36"/>
      <w:lang w:eastAsia="ja-JP"/>
    </w:rPr>
  </w:style>
  <w:style w:type="paragraph" w:customStyle="1" w:styleId="TaOC">
    <w:name w:val="TaOC"/>
    <w:basedOn w:val="TAC"/>
    <w:uiPriority w:val="99"/>
    <w:qFormat/>
    <w:rsid w:val="00F705E1"/>
    <w:rPr>
      <w:szCs w:val="18"/>
      <w:lang w:eastAsia="ja-JP"/>
    </w:rPr>
  </w:style>
  <w:style w:type="character" w:customStyle="1" w:styleId="T1Char3">
    <w:name w:val="T1 Char3"/>
    <w:aliases w:val="Header 6 Char Char3"/>
    <w:qFormat/>
    <w:rsid w:val="00F705E1"/>
    <w:rPr>
      <w:rFonts w:ascii="Arial" w:hAnsi="Arial"/>
      <w:lang w:val="en-GB" w:eastAsia="en-US" w:bidi="ar-SA"/>
    </w:rPr>
  </w:style>
  <w:style w:type="table" w:customStyle="1" w:styleId="Tabellengitternetz1">
    <w:name w:val="Tabellengitternetz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F705E1"/>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qFormat/>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F705E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uiPriority w:val="99"/>
    <w:qFormat/>
    <w:rsid w:val="00F705E1"/>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qFormat/>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F705E1"/>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uiPriority w:val="99"/>
    <w:qFormat/>
    <w:rsid w:val="00F705E1"/>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uiPriority w:val="99"/>
    <w:qFormat/>
    <w:rsid w:val="00F705E1"/>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3">
    <w:name w:val="吹き出し1"/>
    <w:basedOn w:val="Normal"/>
    <w:uiPriority w:val="99"/>
    <w:semiHidden/>
    <w:qFormat/>
    <w:rsid w:val="00F705E1"/>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0">
    <w:name w:val="吹き出し2"/>
    <w:basedOn w:val="Normal"/>
    <w:uiPriority w:val="99"/>
    <w:semiHidden/>
    <w:qFormat/>
    <w:rsid w:val="00F705E1"/>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uiPriority w:val="99"/>
    <w:qFormat/>
    <w:rsid w:val="00F705E1"/>
    <w:rPr>
      <w:rFonts w:eastAsia="MS Mincho"/>
    </w:rPr>
  </w:style>
  <w:style w:type="paragraph" w:customStyle="1" w:styleId="tabletext1">
    <w:name w:val="table text"/>
    <w:basedOn w:val="Normal"/>
    <w:next w:val="Normal"/>
    <w:uiPriority w:val="99"/>
    <w:qFormat/>
    <w:rsid w:val="00F705E1"/>
    <w:rPr>
      <w:rFonts w:eastAsia="MS Mincho"/>
      <w:i/>
    </w:rPr>
  </w:style>
  <w:style w:type="paragraph" w:customStyle="1" w:styleId="TOC91">
    <w:name w:val="TOC 91"/>
    <w:basedOn w:val="TOC8"/>
    <w:uiPriority w:val="99"/>
    <w:qFormat/>
    <w:rsid w:val="00F705E1"/>
    <w:pPr>
      <w:ind w:left="1418" w:hanging="1418"/>
    </w:pPr>
    <w:rPr>
      <w:rFonts w:eastAsia="MS Mincho"/>
      <w:bCs/>
      <w:szCs w:val="22"/>
      <w:lang w:val="en-US"/>
    </w:rPr>
  </w:style>
  <w:style w:type="paragraph" w:customStyle="1" w:styleId="Caption1">
    <w:name w:val="Caption1"/>
    <w:basedOn w:val="Normal"/>
    <w:next w:val="Normal"/>
    <w:uiPriority w:val="99"/>
    <w:qFormat/>
    <w:rsid w:val="00F705E1"/>
    <w:pPr>
      <w:spacing w:before="120" w:after="120"/>
    </w:pPr>
    <w:rPr>
      <w:rFonts w:eastAsia="MS Mincho"/>
      <w:b/>
    </w:rPr>
  </w:style>
  <w:style w:type="paragraph" w:customStyle="1" w:styleId="HE">
    <w:name w:val="HE"/>
    <w:basedOn w:val="Normal"/>
    <w:uiPriority w:val="99"/>
    <w:qFormat/>
    <w:rsid w:val="00F705E1"/>
    <w:pPr>
      <w:spacing w:after="0"/>
    </w:pPr>
    <w:rPr>
      <w:rFonts w:eastAsia="MS Mincho"/>
      <w:b/>
    </w:rPr>
  </w:style>
  <w:style w:type="paragraph" w:customStyle="1" w:styleId="HO">
    <w:name w:val="HO"/>
    <w:basedOn w:val="Normal"/>
    <w:uiPriority w:val="99"/>
    <w:qFormat/>
    <w:rsid w:val="00F705E1"/>
    <w:pPr>
      <w:spacing w:after="0"/>
      <w:jc w:val="right"/>
    </w:pPr>
    <w:rPr>
      <w:rFonts w:eastAsia="MS Mincho"/>
      <w:b/>
    </w:rPr>
  </w:style>
  <w:style w:type="paragraph" w:customStyle="1" w:styleId="WP">
    <w:name w:val="WP"/>
    <w:basedOn w:val="Normal"/>
    <w:uiPriority w:val="99"/>
    <w:qFormat/>
    <w:rsid w:val="00F705E1"/>
    <w:pPr>
      <w:spacing w:after="0"/>
    </w:pPr>
    <w:rPr>
      <w:rFonts w:eastAsia="MS Mincho"/>
    </w:rPr>
  </w:style>
  <w:style w:type="paragraph" w:customStyle="1" w:styleId="ZK">
    <w:name w:val="ZK"/>
    <w:uiPriority w:val="99"/>
    <w:qFormat/>
    <w:rsid w:val="00F705E1"/>
    <w:pPr>
      <w:spacing w:after="240" w:line="240" w:lineRule="atLeast"/>
      <w:ind w:left="1191" w:right="113" w:hanging="1191"/>
    </w:pPr>
    <w:rPr>
      <w:rFonts w:eastAsia="MS Mincho"/>
      <w:lang w:val="en-GB" w:eastAsia="en-US"/>
    </w:rPr>
  </w:style>
  <w:style w:type="paragraph" w:customStyle="1" w:styleId="ZC">
    <w:name w:val="ZC"/>
    <w:uiPriority w:val="99"/>
    <w:qFormat/>
    <w:rsid w:val="00F705E1"/>
    <w:pPr>
      <w:spacing w:line="360" w:lineRule="atLeast"/>
      <w:jc w:val="center"/>
    </w:pPr>
    <w:rPr>
      <w:rFonts w:eastAsia="MS Mincho"/>
      <w:lang w:val="en-GB" w:eastAsia="en-US"/>
    </w:rPr>
  </w:style>
  <w:style w:type="paragraph" w:customStyle="1" w:styleId="FooterCentred">
    <w:name w:val="FooterCentred"/>
    <w:basedOn w:val="Footer"/>
    <w:uiPriority w:val="99"/>
    <w:qFormat/>
    <w:rsid w:val="00F705E1"/>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uiPriority w:val="99"/>
    <w:qFormat/>
    <w:rsid w:val="00F705E1"/>
    <w:rPr>
      <w:rFonts w:eastAsia="MS Mincho"/>
    </w:rPr>
  </w:style>
  <w:style w:type="paragraph" w:customStyle="1" w:styleId="NumberedList">
    <w:name w:val="Numbered List"/>
    <w:basedOn w:val="Normal"/>
    <w:uiPriority w:val="99"/>
    <w:qFormat/>
    <w:rsid w:val="00F705E1"/>
    <w:pPr>
      <w:tabs>
        <w:tab w:val="left" w:pos="360"/>
      </w:tabs>
      <w:spacing w:before="120" w:after="120"/>
      <w:ind w:left="360" w:hanging="360"/>
    </w:pPr>
    <w:rPr>
      <w:rFonts w:eastAsia="MS Mincho"/>
      <w:lang w:val="en-US"/>
    </w:rPr>
  </w:style>
  <w:style w:type="paragraph" w:customStyle="1" w:styleId="xl40">
    <w:name w:val="xl40"/>
    <w:basedOn w:val="Normal"/>
    <w:uiPriority w:val="99"/>
    <w:qFormat/>
    <w:rsid w:val="00F705E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F705E1"/>
    <w:rPr>
      <w:rFonts w:ascii="Arial" w:hAnsi="Arial"/>
      <w:sz w:val="36"/>
      <w:lang w:val="en-GB" w:eastAsia="en-US" w:bidi="ar-SA"/>
    </w:rPr>
  </w:style>
  <w:style w:type="paragraph" w:customStyle="1" w:styleId="TableTitle">
    <w:name w:val="TableTitle"/>
    <w:basedOn w:val="BodyText2"/>
    <w:next w:val="BodyText2"/>
    <w:uiPriority w:val="99"/>
    <w:qFormat/>
    <w:rsid w:val="00F705E1"/>
    <w:pPr>
      <w:keepNext/>
      <w:overflowPunct w:val="0"/>
      <w:autoSpaceDE w:val="0"/>
      <w:autoSpaceDN w:val="0"/>
      <w:adjustRightInd w:val="0"/>
      <w:spacing w:after="60"/>
      <w:ind w:left="210"/>
      <w:jc w:val="center"/>
      <w:textAlignment w:val="baseline"/>
    </w:pPr>
    <w:rPr>
      <w:rFonts w:eastAsia="MS Mincho"/>
      <w:b/>
      <w:i w:val="0"/>
      <w:snapToGrid/>
      <w:lang w:eastAsia="en-GB"/>
    </w:rPr>
  </w:style>
  <w:style w:type="paragraph" w:customStyle="1" w:styleId="TableofFigures1">
    <w:name w:val="Table of Figures1"/>
    <w:basedOn w:val="Normal"/>
    <w:next w:val="Normal"/>
    <w:uiPriority w:val="99"/>
    <w:qFormat/>
    <w:rsid w:val="00F705E1"/>
    <w:pPr>
      <w:ind w:left="400" w:hanging="400"/>
      <w:jc w:val="center"/>
    </w:pPr>
    <w:rPr>
      <w:rFonts w:eastAsia="MS Mincho"/>
      <w:b/>
    </w:rPr>
  </w:style>
  <w:style w:type="paragraph" w:customStyle="1" w:styleId="table">
    <w:name w:val="table"/>
    <w:basedOn w:val="Normal"/>
    <w:next w:val="Normal"/>
    <w:uiPriority w:val="99"/>
    <w:qFormat/>
    <w:rsid w:val="00F705E1"/>
    <w:pPr>
      <w:spacing w:after="0"/>
      <w:jc w:val="center"/>
    </w:pPr>
    <w:rPr>
      <w:rFonts w:eastAsia="MS Mincho"/>
      <w:lang w:val="en-US"/>
    </w:rPr>
  </w:style>
  <w:style w:type="paragraph" w:customStyle="1" w:styleId="t2">
    <w:name w:val="t2"/>
    <w:basedOn w:val="Normal"/>
    <w:uiPriority w:val="99"/>
    <w:qFormat/>
    <w:rsid w:val="00F705E1"/>
    <w:pPr>
      <w:spacing w:after="0"/>
    </w:pPr>
    <w:rPr>
      <w:rFonts w:eastAsia="MS Mincho"/>
    </w:rPr>
  </w:style>
  <w:style w:type="paragraph" w:customStyle="1" w:styleId="CommentNokia">
    <w:name w:val="Comment Nokia"/>
    <w:basedOn w:val="Normal"/>
    <w:uiPriority w:val="99"/>
    <w:qFormat/>
    <w:rsid w:val="00F705E1"/>
    <w:pPr>
      <w:tabs>
        <w:tab w:val="left" w:pos="360"/>
      </w:tabs>
      <w:ind w:left="360" w:hanging="360"/>
    </w:pPr>
    <w:rPr>
      <w:rFonts w:eastAsia="MS Mincho"/>
      <w:sz w:val="22"/>
      <w:lang w:val="en-US"/>
    </w:rPr>
  </w:style>
  <w:style w:type="paragraph" w:customStyle="1" w:styleId="Heading3Underrubrik2H3">
    <w:name w:val="Heading 3.Underrubrik2.H3"/>
    <w:basedOn w:val="Heading2Head2A2"/>
    <w:next w:val="Normal"/>
    <w:uiPriority w:val="99"/>
    <w:qFormat/>
    <w:rsid w:val="00F705E1"/>
    <w:pPr>
      <w:spacing w:before="120"/>
      <w:outlineLvl w:val="2"/>
    </w:pPr>
    <w:rPr>
      <w:sz w:val="28"/>
    </w:rPr>
  </w:style>
  <w:style w:type="paragraph" w:customStyle="1" w:styleId="Heading2Head2A2">
    <w:name w:val="Heading 2.Head2A.2"/>
    <w:basedOn w:val="Heading1"/>
    <w:next w:val="Normal"/>
    <w:uiPriority w:val="99"/>
    <w:qFormat/>
    <w:rsid w:val="00F705E1"/>
    <w:pPr>
      <w:spacing w:before="180"/>
      <w:outlineLvl w:val="1"/>
    </w:pPr>
    <w:rPr>
      <w:szCs w:val="36"/>
      <w:lang w:eastAsia="es-ES"/>
    </w:rPr>
  </w:style>
  <w:style w:type="paragraph" w:customStyle="1" w:styleId="TitleText">
    <w:name w:val="Title Text"/>
    <w:basedOn w:val="Normal"/>
    <w:next w:val="Normal"/>
    <w:uiPriority w:val="99"/>
    <w:qFormat/>
    <w:rsid w:val="00F705E1"/>
    <w:pPr>
      <w:spacing w:after="220"/>
    </w:pPr>
    <w:rPr>
      <w:rFonts w:eastAsia="MS Mincho"/>
      <w:b/>
      <w:lang w:val="en-US"/>
    </w:rPr>
  </w:style>
  <w:style w:type="paragraph" w:customStyle="1" w:styleId="Para1">
    <w:name w:val="Para1"/>
    <w:basedOn w:val="Normal"/>
    <w:uiPriority w:val="99"/>
    <w:qFormat/>
    <w:rsid w:val="00F705E1"/>
    <w:pPr>
      <w:spacing w:before="120" w:after="120"/>
    </w:pPr>
    <w:rPr>
      <w:rFonts w:eastAsia="MS Mincho"/>
      <w:lang w:val="en-US"/>
    </w:rPr>
  </w:style>
  <w:style w:type="paragraph" w:customStyle="1" w:styleId="Teststep">
    <w:name w:val="Test step"/>
    <w:basedOn w:val="Normal"/>
    <w:uiPriority w:val="99"/>
    <w:qFormat/>
    <w:rsid w:val="00F705E1"/>
    <w:pPr>
      <w:tabs>
        <w:tab w:val="left" w:pos="720"/>
      </w:tabs>
      <w:spacing w:after="0"/>
      <w:ind w:left="720" w:hanging="720"/>
    </w:pPr>
    <w:rPr>
      <w:rFonts w:eastAsia="MS Mincho"/>
    </w:rPr>
  </w:style>
  <w:style w:type="paragraph" w:customStyle="1" w:styleId="Tdoctable">
    <w:name w:val="Tdoc_table"/>
    <w:uiPriority w:val="99"/>
    <w:qFormat/>
    <w:rsid w:val="00F705E1"/>
    <w:pPr>
      <w:ind w:left="244" w:hanging="244"/>
    </w:pPr>
    <w:rPr>
      <w:rFonts w:ascii="Arial" w:hAnsi="Arial"/>
      <w:noProof/>
      <w:color w:val="000000"/>
      <w:lang w:val="en-GB" w:eastAsia="en-US"/>
    </w:rPr>
  </w:style>
  <w:style w:type="paragraph" w:customStyle="1" w:styleId="Bullets">
    <w:name w:val="Bullets"/>
    <w:basedOn w:val="BodyText"/>
    <w:uiPriority w:val="99"/>
    <w:qFormat/>
    <w:rsid w:val="00F705E1"/>
    <w:pPr>
      <w:widowControl w:val="0"/>
      <w:spacing w:after="120"/>
      <w:ind w:left="283" w:hanging="283"/>
    </w:pPr>
    <w:rPr>
      <w:rFonts w:eastAsia="MS Mincho"/>
      <w:lang w:eastAsia="de-DE"/>
    </w:rPr>
  </w:style>
  <w:style w:type="paragraph" w:customStyle="1" w:styleId="11BodyText">
    <w:name w:val="11 BodyText"/>
    <w:aliases w:val="Block_Text,np,b"/>
    <w:basedOn w:val="Normal"/>
    <w:link w:val="11BodyTextChar"/>
    <w:uiPriority w:val="99"/>
    <w:qFormat/>
    <w:rsid w:val="00F705E1"/>
    <w:pPr>
      <w:overflowPunct/>
      <w:autoSpaceDE/>
      <w:autoSpaceDN/>
      <w:adjustRightInd/>
      <w:spacing w:after="220"/>
      <w:ind w:left="1298"/>
      <w:textAlignment w:val="auto"/>
    </w:pPr>
    <w:rPr>
      <w:rFonts w:ascii="Arial" w:hAnsi="Arial"/>
      <w:lang w:val="en-US"/>
    </w:rPr>
  </w:style>
  <w:style w:type="numbering" w:customStyle="1" w:styleId="14">
    <w:name w:val="无列表1"/>
    <w:next w:val="NoList"/>
    <w:semiHidden/>
    <w:rsid w:val="00F705E1"/>
  </w:style>
  <w:style w:type="paragraph" w:customStyle="1" w:styleId="berschrift2Head2A2">
    <w:name w:val="Überschrift 2.Head2A.2"/>
    <w:basedOn w:val="Heading1"/>
    <w:next w:val="Normal"/>
    <w:uiPriority w:val="99"/>
    <w:qFormat/>
    <w:rsid w:val="00F705E1"/>
    <w:pPr>
      <w:overflowPunct/>
      <w:autoSpaceDE/>
      <w:autoSpaceDN/>
      <w:adjustRightInd/>
      <w:spacing w:before="180"/>
      <w:textAlignment w:val="auto"/>
      <w:outlineLvl w:val="1"/>
    </w:pPr>
    <w:rPr>
      <w:rFonts w:eastAsia="MS Mincho"/>
      <w:szCs w:val="36"/>
      <w:lang w:eastAsia="de-DE"/>
    </w:rPr>
  </w:style>
  <w:style w:type="table" w:customStyle="1" w:styleId="31">
    <w:name w:val="网格型3"/>
    <w:basedOn w:val="TableNormal"/>
    <w:next w:val="TableGrid"/>
    <w:qFormat/>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qFormat/>
    <w:rsid w:val="00F705E1"/>
    <w:pPr>
      <w:keepNext/>
      <w:keepLines/>
      <w:spacing w:after="0"/>
      <w:ind w:right="134"/>
      <w:jc w:val="right"/>
    </w:pPr>
    <w:rPr>
      <w:rFonts w:ascii="Arial" w:eastAsia="MS Mincho" w:hAnsi="Arial" w:cs="Arial"/>
      <w:sz w:val="18"/>
      <w:szCs w:val="18"/>
      <w:lang w:val="en-US" w:eastAsia="en-US"/>
    </w:rPr>
  </w:style>
  <w:style w:type="paragraph" w:customStyle="1" w:styleId="StyleTAC">
    <w:name w:val="Style TAC +"/>
    <w:basedOn w:val="TAC"/>
    <w:next w:val="TAC"/>
    <w:link w:val="StyleTACChar"/>
    <w:autoRedefine/>
    <w:qFormat/>
    <w:rsid w:val="00F705E1"/>
    <w:pPr>
      <w:overflowPunct/>
      <w:autoSpaceDE/>
      <w:autoSpaceDN/>
      <w:adjustRightInd/>
      <w:textAlignment w:val="auto"/>
    </w:pPr>
    <w:rPr>
      <w:rFonts w:eastAsia="MS Mincho"/>
      <w:kern w:val="2"/>
    </w:rPr>
  </w:style>
  <w:style w:type="character" w:customStyle="1" w:styleId="StyleTACChar">
    <w:name w:val="Style TAC + Char"/>
    <w:link w:val="StyleTAC"/>
    <w:qFormat/>
    <w:rsid w:val="00F705E1"/>
    <w:rPr>
      <w:rFonts w:ascii="Arial" w:eastAsia="MS Mincho" w:hAnsi="Arial"/>
      <w:kern w:val="2"/>
      <w:sz w:val="18"/>
      <w:lang w:val="en-GB" w:eastAsia="en-US"/>
    </w:rPr>
  </w:style>
  <w:style w:type="character" w:customStyle="1" w:styleId="CharChar29">
    <w:name w:val="Char Char29"/>
    <w:qFormat/>
    <w:rsid w:val="00F705E1"/>
    <w:rPr>
      <w:rFonts w:ascii="Arial" w:hAnsi="Arial"/>
      <w:sz w:val="36"/>
      <w:lang w:val="en-GB" w:eastAsia="en-US" w:bidi="ar-SA"/>
    </w:rPr>
  </w:style>
  <w:style w:type="character" w:customStyle="1" w:styleId="CharChar28">
    <w:name w:val="Char Char28"/>
    <w:qFormat/>
    <w:rsid w:val="00F705E1"/>
    <w:rPr>
      <w:rFonts w:ascii="Arial" w:hAnsi="Arial"/>
      <w:sz w:val="32"/>
      <w:lang w:val="en-GB"/>
    </w:rPr>
  </w:style>
  <w:style w:type="paragraph" w:customStyle="1" w:styleId="berschrift3h3H3Underrubrik2">
    <w:name w:val="Überschrift 3.h3.H3.Underrubrik2"/>
    <w:basedOn w:val="Heading2"/>
    <w:next w:val="Normal"/>
    <w:uiPriority w:val="99"/>
    <w:qFormat/>
    <w:rsid w:val="00F705E1"/>
    <w:pPr>
      <w:overflowPunct/>
      <w:autoSpaceDE/>
      <w:autoSpaceDN/>
      <w:adjustRightInd/>
      <w:spacing w:before="120"/>
      <w:textAlignment w:val="auto"/>
      <w:outlineLvl w:val="2"/>
    </w:pPr>
    <w:rPr>
      <w:rFonts w:eastAsia="MS Mincho"/>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F705E1"/>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F705E1"/>
    <w:rPr>
      <w:rFonts w:ascii="Arial" w:hAnsi="Arial"/>
      <w:sz w:val="22"/>
      <w:lang w:val="en-GB" w:eastAsia="en-GB" w:bidi="ar-SA"/>
    </w:rPr>
  </w:style>
  <w:style w:type="character" w:customStyle="1" w:styleId="Heading7Char">
    <w:name w:val="Heading 7 Char"/>
    <w:link w:val="Heading7"/>
    <w:qFormat/>
    <w:rsid w:val="00F705E1"/>
    <w:rPr>
      <w:rFonts w:ascii="Arial" w:eastAsia="Times New Roman" w:hAnsi="Arial"/>
      <w:lang w:val="en-GB" w:eastAsia="en-GB"/>
    </w:rPr>
  </w:style>
  <w:style w:type="character" w:customStyle="1" w:styleId="Heading8Char">
    <w:name w:val="Heading 8 Char"/>
    <w:aliases w:val="Table Heading Char"/>
    <w:link w:val="Heading8"/>
    <w:uiPriority w:val="99"/>
    <w:qFormat/>
    <w:rsid w:val="00F705E1"/>
    <w:rPr>
      <w:rFonts w:ascii="Arial" w:eastAsia="Times New Roman" w:hAnsi="Arial"/>
      <w:sz w:val="36"/>
      <w:lang w:val="en-GB" w:eastAsia="en-GB"/>
    </w:rPr>
  </w:style>
  <w:style w:type="character" w:customStyle="1" w:styleId="Heading9Char">
    <w:name w:val="Heading 9 Char"/>
    <w:aliases w:val="Figure Heading Char,FH Char"/>
    <w:link w:val="Heading9"/>
    <w:uiPriority w:val="99"/>
    <w:qFormat/>
    <w:rsid w:val="00F705E1"/>
    <w:rPr>
      <w:rFonts w:ascii="Arial" w:eastAsia="Times New Roman" w:hAnsi="Arial"/>
      <w:sz w:val="36"/>
      <w:lang w:val="en-GB" w:eastAsia="en-GB"/>
    </w:rPr>
  </w:style>
  <w:style w:type="paragraph" w:customStyle="1" w:styleId="5">
    <w:name w:val="吹き出し5"/>
    <w:basedOn w:val="Normal"/>
    <w:uiPriority w:val="99"/>
    <w:semiHidden/>
    <w:qFormat/>
    <w:rsid w:val="00F705E1"/>
    <w:pPr>
      <w:overflowPunct/>
      <w:autoSpaceDE/>
      <w:autoSpaceDN/>
      <w:adjustRightInd/>
      <w:textAlignment w:val="auto"/>
    </w:pPr>
    <w:rPr>
      <w:rFonts w:ascii="Tahoma" w:eastAsia="MS Mincho" w:hAnsi="Tahoma" w:cs="Tahoma"/>
      <w:sz w:val="16"/>
      <w:szCs w:val="16"/>
      <w:lang w:eastAsia="en-US"/>
    </w:rPr>
  </w:style>
  <w:style w:type="character" w:customStyle="1" w:styleId="B1Zchn">
    <w:name w:val="B1 Zchn"/>
    <w:qFormat/>
    <w:rsid w:val="00F705E1"/>
    <w:rPr>
      <w:rFonts w:ascii="Times New Roman" w:hAnsi="Times New Roman"/>
      <w:lang w:val="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F705E1"/>
    <w:rPr>
      <w:rFonts w:ascii="Times New Roman" w:eastAsia="Times New Roman" w:hAnsi="Times New Roman"/>
      <w:lang w:val="en-GB" w:eastAsia="ja-JP"/>
    </w:rPr>
  </w:style>
  <w:style w:type="paragraph" w:customStyle="1" w:styleId="1030302">
    <w:name w:val="样式 样式 标题 1 + 两端对齐 段前: 0.3 行 段后: 0.3 行 行距: 单倍行距 + 段前: 0.2 行 段后: ..."/>
    <w:basedOn w:val="Normal"/>
    <w:autoRedefine/>
    <w:uiPriority w:val="99"/>
    <w:qFormat/>
    <w:rsid w:val="00F705E1"/>
    <w:pPr>
      <w:keepNext/>
      <w:tabs>
        <w:tab w:val="num" w:pos="0"/>
      </w:tabs>
      <w:overflowPunct/>
      <w:autoSpaceDE/>
      <w:autoSpaceDN/>
      <w:adjustRightInd/>
      <w:spacing w:beforeLines="20" w:afterLines="10"/>
      <w:ind w:right="284"/>
      <w:textAlignment w:val="auto"/>
      <w:outlineLvl w:val="0"/>
    </w:pPr>
    <w:rPr>
      <w:rFonts w:ascii="Arial" w:hAnsi="Arial" w:cs="SimSun"/>
      <w:b/>
      <w:bCs/>
      <w:sz w:val="28"/>
      <w:lang w:val="en-US"/>
    </w:rPr>
  </w:style>
  <w:style w:type="character" w:customStyle="1" w:styleId="GuidanceChar">
    <w:name w:val="Guidance Char"/>
    <w:link w:val="Guidance"/>
    <w:qFormat/>
    <w:rsid w:val="00F705E1"/>
    <w:rPr>
      <w:rFonts w:eastAsia="Times New Roman"/>
      <w:i/>
      <w:color w:val="0000FF"/>
      <w:lang w:val="en-GB" w:eastAsia="en-US"/>
    </w:rPr>
  </w:style>
  <w:style w:type="paragraph" w:customStyle="1" w:styleId="CharChar24">
    <w:name w:val="Char Char24"/>
    <w:basedOn w:val="Normal"/>
    <w:uiPriority w:val="99"/>
    <w:semiHidden/>
    <w:qFormat/>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uiPriority w:val="99"/>
    <w:semiHidden/>
    <w:qFormat/>
    <w:rsid w:val="00F705E1"/>
    <w:pPr>
      <w:tabs>
        <w:tab w:val="num" w:pos="45"/>
      </w:tabs>
      <w:ind w:left="405" w:hanging="405"/>
    </w:pPr>
    <w:rPr>
      <w:rFonts w:eastAsia="Arial"/>
    </w:rPr>
  </w:style>
  <w:style w:type="paragraph" w:styleId="TableofFigures">
    <w:name w:val="table of figures"/>
    <w:basedOn w:val="Normal"/>
    <w:next w:val="Normal"/>
    <w:uiPriority w:val="99"/>
    <w:qFormat/>
    <w:rsid w:val="00F705E1"/>
    <w:pPr>
      <w:ind w:left="400" w:hanging="400"/>
      <w:jc w:val="center"/>
    </w:pPr>
    <w:rPr>
      <w:rFonts w:eastAsia="Yu Mincho"/>
      <w:b/>
      <w:lang w:eastAsia="en-US"/>
    </w:rPr>
  </w:style>
  <w:style w:type="paragraph" w:customStyle="1" w:styleId="MotorolaResponse1">
    <w:name w:val="Motorola Response1"/>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2">
    <w:name w:val="(文字) (文字) Char"/>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numlev1">
    <w:name w:val="enumlev1"/>
    <w:basedOn w:val="Normal"/>
    <w:link w:val="enumlev1Char"/>
    <w:qFormat/>
    <w:rsid w:val="00F705E1"/>
    <w:pPr>
      <w:tabs>
        <w:tab w:val="left" w:pos="794"/>
        <w:tab w:val="left" w:pos="1191"/>
        <w:tab w:val="left" w:pos="1588"/>
        <w:tab w:val="left" w:pos="1985"/>
      </w:tabs>
      <w:spacing w:after="0"/>
      <w:ind w:left="794" w:hanging="794"/>
    </w:pPr>
    <w:rPr>
      <w:rFonts w:eastAsia="Batang"/>
      <w:sz w:val="24"/>
      <w:lang w:val="fr-FR" w:eastAsia="en-US"/>
    </w:rPr>
  </w:style>
  <w:style w:type="character" w:customStyle="1" w:styleId="enumlev1Char">
    <w:name w:val="enumlev1 Char"/>
    <w:link w:val="enumlev1"/>
    <w:qFormat/>
    <w:rsid w:val="00F705E1"/>
    <w:rPr>
      <w:rFonts w:eastAsia="Batang"/>
      <w:sz w:val="24"/>
      <w:lang w:val="fr-FR" w:eastAsia="en-US"/>
    </w:rPr>
  </w:style>
  <w:style w:type="paragraph" w:customStyle="1" w:styleId="FBCharCharCharChar1">
    <w:name w:val="FB Char Char Char Char1"/>
    <w:next w:val="Normal"/>
    <w:uiPriority w:val="99"/>
    <w:semiHidden/>
    <w:qFormat/>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Heading40">
    <w:name w:val="Heading4"/>
    <w:basedOn w:val="Heading3"/>
    <w:link w:val="Heading4Char0"/>
    <w:semiHidden/>
    <w:qFormat/>
    <w:rsid w:val="00F705E1"/>
    <w:pPr>
      <w:keepNext w:val="0"/>
      <w:keepLines w:val="0"/>
      <w:tabs>
        <w:tab w:val="num" w:pos="1100"/>
      </w:tabs>
      <w:overflowPunct/>
      <w:autoSpaceDE/>
      <w:autoSpaceDN/>
      <w:adjustRightInd/>
      <w:spacing w:beforeAutospacing="1" w:afterLines="100"/>
      <w:ind w:left="930" w:hanging="510"/>
      <w:textAlignment w:val="auto"/>
    </w:pPr>
    <w:rPr>
      <w:rFonts w:eastAsia="Arial"/>
    </w:rPr>
  </w:style>
  <w:style w:type="character" w:customStyle="1" w:styleId="Heading4Char0">
    <w:name w:val="Heading4 Char"/>
    <w:link w:val="Heading40"/>
    <w:semiHidden/>
    <w:qFormat/>
    <w:rsid w:val="00F705E1"/>
    <w:rPr>
      <w:rFonts w:ascii="Arial" w:eastAsia="Arial" w:hAnsi="Arial"/>
      <w:sz w:val="28"/>
      <w:lang w:val="en-GB" w:eastAsia="en-US"/>
    </w:rPr>
  </w:style>
  <w:style w:type="paragraph" w:customStyle="1" w:styleId="a">
    <w:name w:val="表格题注"/>
    <w:next w:val="Normal"/>
    <w:uiPriority w:val="99"/>
    <w:qFormat/>
    <w:rsid w:val="00F705E1"/>
    <w:pPr>
      <w:numPr>
        <w:numId w:val="12"/>
      </w:numPr>
      <w:spacing w:beforeLines="50" w:afterLines="50"/>
      <w:jc w:val="center"/>
    </w:pPr>
    <w:rPr>
      <w:rFonts w:eastAsia="Yu Mincho"/>
      <w:b/>
      <w:lang w:val="en-GB"/>
    </w:rPr>
  </w:style>
  <w:style w:type="paragraph" w:customStyle="1" w:styleId="a0">
    <w:name w:val="插图题注"/>
    <w:next w:val="Normal"/>
    <w:uiPriority w:val="99"/>
    <w:qFormat/>
    <w:rsid w:val="00F705E1"/>
    <w:pPr>
      <w:numPr>
        <w:numId w:val="13"/>
      </w:numPr>
      <w:jc w:val="center"/>
    </w:pPr>
    <w:rPr>
      <w:rFonts w:eastAsia="Yu Mincho"/>
      <w:b/>
      <w:lang w:val="en-GB"/>
    </w:rPr>
  </w:style>
  <w:style w:type="character" w:customStyle="1" w:styleId="textbodybold1">
    <w:name w:val="textbodybold1"/>
    <w:qFormat/>
    <w:rsid w:val="00F705E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uiPriority w:val="99"/>
    <w:qFormat/>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sid w:val="00F705E1"/>
    <w:rPr>
      <w:vanish w:val="0"/>
      <w:color w:val="FF0000"/>
      <w:lang w:eastAsia="en-US"/>
    </w:rPr>
  </w:style>
  <w:style w:type="character" w:customStyle="1" w:styleId="ListChar">
    <w:name w:val="List Char"/>
    <w:link w:val="List"/>
    <w:qFormat/>
    <w:rsid w:val="00F705E1"/>
    <w:rPr>
      <w:rFonts w:eastAsia="Times New Roman"/>
      <w:lang w:val="en-GB" w:eastAsia="en-GB"/>
    </w:rPr>
  </w:style>
  <w:style w:type="character" w:customStyle="1" w:styleId="List2Char">
    <w:name w:val="List 2 Char"/>
    <w:link w:val="List2"/>
    <w:qFormat/>
    <w:rsid w:val="00F705E1"/>
    <w:rPr>
      <w:rFonts w:eastAsia="Times New Roman"/>
      <w:lang w:val="en-GB" w:eastAsia="en-GB"/>
    </w:rPr>
  </w:style>
  <w:style w:type="character" w:customStyle="1" w:styleId="ListBullet3Char">
    <w:name w:val="List Bullet 3 Char"/>
    <w:link w:val="ListBullet3"/>
    <w:qFormat/>
    <w:rsid w:val="00F705E1"/>
    <w:rPr>
      <w:rFonts w:eastAsia="Times New Roman"/>
      <w:lang w:val="en-GB" w:eastAsia="en-GB"/>
    </w:rPr>
  </w:style>
  <w:style w:type="character" w:customStyle="1" w:styleId="ListBullet2Char">
    <w:name w:val="List Bullet 2 Char"/>
    <w:link w:val="ListBullet2"/>
    <w:qFormat/>
    <w:rsid w:val="00F705E1"/>
    <w:rPr>
      <w:rFonts w:eastAsia="Times New Roman"/>
      <w:lang w:val="en-GB" w:eastAsia="en-GB"/>
    </w:rPr>
  </w:style>
  <w:style w:type="character" w:customStyle="1" w:styleId="ListBulletChar">
    <w:name w:val="List Bullet Char"/>
    <w:link w:val="ListBullet"/>
    <w:qFormat/>
    <w:rsid w:val="00F705E1"/>
    <w:rPr>
      <w:rFonts w:eastAsia="Times New Roman"/>
      <w:lang w:val="en-GB" w:eastAsia="en-GB"/>
    </w:rPr>
  </w:style>
  <w:style w:type="character" w:customStyle="1" w:styleId="1Char0">
    <w:name w:val="样式1 Char"/>
    <w:link w:val="10"/>
    <w:qFormat/>
    <w:rsid w:val="00F705E1"/>
    <w:rPr>
      <w:rFonts w:ascii="Arial" w:eastAsia="Times New Roman" w:hAnsi="Arial"/>
      <w:sz w:val="18"/>
      <w:lang w:val="en-GB" w:eastAsia="ja-JP"/>
    </w:rPr>
  </w:style>
  <w:style w:type="character" w:customStyle="1" w:styleId="superscript">
    <w:name w:val="superscript"/>
    <w:qFormat/>
    <w:rsid w:val="00F705E1"/>
    <w:rPr>
      <w:rFonts w:ascii="Bookman" w:hAnsi="Bookman"/>
      <w:position w:val="6"/>
      <w:sz w:val="18"/>
    </w:rPr>
  </w:style>
  <w:style w:type="character" w:customStyle="1" w:styleId="NOChar1">
    <w:name w:val="NO Char1"/>
    <w:qFormat/>
    <w:rsid w:val="00F705E1"/>
    <w:rPr>
      <w:rFonts w:eastAsia="MS Mincho"/>
      <w:lang w:val="en-GB" w:eastAsia="en-US" w:bidi="ar-SA"/>
    </w:rPr>
  </w:style>
  <w:style w:type="paragraph" w:customStyle="1" w:styleId="textintend1">
    <w:name w:val="text intend 1"/>
    <w:basedOn w:val="text"/>
    <w:uiPriority w:val="99"/>
    <w:qFormat/>
    <w:rsid w:val="00F705E1"/>
    <w:pPr>
      <w:widowControl/>
      <w:tabs>
        <w:tab w:val="left" w:pos="992"/>
      </w:tabs>
      <w:spacing w:after="120"/>
      <w:ind w:left="992" w:hanging="425"/>
    </w:pPr>
    <w:rPr>
      <w:rFonts w:eastAsia="MS Mincho"/>
      <w:lang w:val="en-US"/>
    </w:rPr>
  </w:style>
  <w:style w:type="paragraph" w:customStyle="1" w:styleId="TabList">
    <w:name w:val="TabList"/>
    <w:basedOn w:val="Normal"/>
    <w:uiPriority w:val="99"/>
    <w:qFormat/>
    <w:rsid w:val="00F705E1"/>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sid w:val="00F705E1"/>
    <w:rPr>
      <w:lang w:val="en-GB"/>
    </w:rPr>
  </w:style>
  <w:style w:type="character" w:customStyle="1" w:styleId="EndnoteTextChar1">
    <w:name w:val="Endnote Text Char1"/>
    <w:qFormat/>
    <w:rsid w:val="00F705E1"/>
    <w:rPr>
      <w:lang w:val="en-GB"/>
    </w:rPr>
  </w:style>
  <w:style w:type="character" w:customStyle="1" w:styleId="TitleChar1">
    <w:name w:val="Title Char1"/>
    <w:qFormat/>
    <w:rsid w:val="00F705E1"/>
    <w:rPr>
      <w:rFonts w:ascii="Cambria" w:eastAsia="Times New Roman" w:hAnsi="Cambria" w:cs="Times New Roman"/>
      <w:b/>
      <w:bCs/>
      <w:kern w:val="28"/>
      <w:sz w:val="32"/>
      <w:szCs w:val="32"/>
      <w:lang w:val="en-GB"/>
    </w:rPr>
  </w:style>
  <w:style w:type="paragraph" w:customStyle="1" w:styleId="textintend2">
    <w:name w:val="text intend 2"/>
    <w:basedOn w:val="text"/>
    <w:uiPriority w:val="99"/>
    <w:qFormat/>
    <w:rsid w:val="00F705E1"/>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F705E1"/>
    <w:rPr>
      <w:lang w:val="en-GB"/>
    </w:rPr>
  </w:style>
  <w:style w:type="character" w:customStyle="1" w:styleId="BodyTextIndentChar1">
    <w:name w:val="Body Text Indent Char1"/>
    <w:qFormat/>
    <w:rsid w:val="00F705E1"/>
    <w:rPr>
      <w:lang w:val="en-GB"/>
    </w:rPr>
  </w:style>
  <w:style w:type="character" w:customStyle="1" w:styleId="BodyText3Char1">
    <w:name w:val="Body Text 3 Char1"/>
    <w:qFormat/>
    <w:rsid w:val="00F705E1"/>
    <w:rPr>
      <w:sz w:val="16"/>
      <w:szCs w:val="16"/>
      <w:lang w:val="en-GB"/>
    </w:rPr>
  </w:style>
  <w:style w:type="paragraph" w:customStyle="1" w:styleId="text">
    <w:name w:val="text"/>
    <w:basedOn w:val="Normal"/>
    <w:uiPriority w:val="99"/>
    <w:qFormat/>
    <w:rsid w:val="00F705E1"/>
    <w:pPr>
      <w:widowControl w:val="0"/>
      <w:overflowPunct/>
      <w:autoSpaceDE/>
      <w:autoSpaceDN/>
      <w:adjustRightInd/>
      <w:spacing w:after="240"/>
      <w:textAlignment w:val="auto"/>
    </w:pPr>
    <w:rPr>
      <w:sz w:val="24"/>
      <w:lang w:val="en-AU" w:eastAsia="en-US"/>
    </w:rPr>
  </w:style>
  <w:style w:type="paragraph" w:customStyle="1" w:styleId="berschrift1H1">
    <w:name w:val="Überschrift 1.H1"/>
    <w:basedOn w:val="Normal"/>
    <w:next w:val="Normal"/>
    <w:uiPriority w:val="99"/>
    <w:qFormat/>
    <w:rsid w:val="00F705E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hAnsi="Arial"/>
      <w:sz w:val="36"/>
      <w:lang w:eastAsia="de-DE"/>
    </w:rPr>
  </w:style>
  <w:style w:type="paragraph" w:customStyle="1" w:styleId="textintend3">
    <w:name w:val="text intend 3"/>
    <w:basedOn w:val="text"/>
    <w:uiPriority w:val="99"/>
    <w:qFormat/>
    <w:rsid w:val="00F705E1"/>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rsid w:val="00F705E1"/>
    <w:pPr>
      <w:widowControl w:val="0"/>
      <w:tabs>
        <w:tab w:val="left" w:pos="360"/>
      </w:tabs>
      <w:overflowPunct/>
      <w:autoSpaceDE/>
      <w:autoSpaceDN/>
      <w:adjustRightInd/>
      <w:spacing w:before="60" w:after="60"/>
      <w:ind w:left="360" w:hanging="360"/>
      <w:textAlignment w:val="auto"/>
    </w:pPr>
    <w:rPr>
      <w:rFonts w:eastAsia="MS Mincho"/>
      <w:lang w:eastAsia="en-US"/>
    </w:rPr>
  </w:style>
  <w:style w:type="paragraph" w:customStyle="1" w:styleId="para">
    <w:name w:val="para"/>
    <w:basedOn w:val="Normal"/>
    <w:uiPriority w:val="99"/>
    <w:qFormat/>
    <w:rsid w:val="00F705E1"/>
    <w:pPr>
      <w:overflowPunct/>
      <w:autoSpaceDE/>
      <w:autoSpaceDN/>
      <w:adjustRightInd/>
      <w:spacing w:after="240"/>
      <w:textAlignment w:val="auto"/>
    </w:pPr>
    <w:rPr>
      <w:rFonts w:ascii="Helvetica" w:hAnsi="Helvetica"/>
      <w:lang w:eastAsia="en-US"/>
    </w:rPr>
  </w:style>
  <w:style w:type="paragraph" w:customStyle="1" w:styleId="List1">
    <w:name w:val="List1"/>
    <w:basedOn w:val="Normal"/>
    <w:uiPriority w:val="99"/>
    <w:qFormat/>
    <w:rsid w:val="00F705E1"/>
    <w:pPr>
      <w:overflowPunct/>
      <w:autoSpaceDE/>
      <w:autoSpaceDN/>
      <w:adjustRightInd/>
      <w:spacing w:before="120" w:after="0" w:line="280" w:lineRule="atLeast"/>
      <w:ind w:left="360" w:hanging="360"/>
      <w:textAlignment w:val="auto"/>
    </w:pPr>
    <w:rPr>
      <w:rFonts w:ascii="Bookman" w:hAnsi="Bookman"/>
      <w:lang w:val="en-US" w:eastAsia="en-US"/>
    </w:rPr>
  </w:style>
  <w:style w:type="paragraph" w:customStyle="1" w:styleId="10">
    <w:name w:val="样式1"/>
    <w:basedOn w:val="TAN"/>
    <w:link w:val="1Char0"/>
    <w:qFormat/>
    <w:rsid w:val="00F705E1"/>
    <w:pPr>
      <w:numPr>
        <w:numId w:val="14"/>
      </w:numPr>
    </w:pPr>
    <w:rPr>
      <w:lang w:eastAsia="ja-JP"/>
    </w:rPr>
  </w:style>
  <w:style w:type="paragraph" w:customStyle="1" w:styleId="TdocText">
    <w:name w:val="Tdoc_Text"/>
    <w:basedOn w:val="Normal"/>
    <w:uiPriority w:val="99"/>
    <w:qFormat/>
    <w:rsid w:val="00F705E1"/>
    <w:pPr>
      <w:overflowPunct/>
      <w:autoSpaceDE/>
      <w:autoSpaceDN/>
      <w:adjustRightInd/>
      <w:spacing w:before="120" w:after="0"/>
      <w:textAlignment w:val="auto"/>
    </w:pPr>
    <w:rPr>
      <w:lang w:val="en-US" w:eastAsia="en-US"/>
    </w:rPr>
  </w:style>
  <w:style w:type="paragraph" w:customStyle="1" w:styleId="centered">
    <w:name w:val="centered"/>
    <w:basedOn w:val="Normal"/>
    <w:uiPriority w:val="99"/>
    <w:qFormat/>
    <w:rsid w:val="00F705E1"/>
    <w:pPr>
      <w:widowControl w:val="0"/>
      <w:overflowPunct/>
      <w:autoSpaceDE/>
      <w:autoSpaceDN/>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Normal"/>
    <w:uiPriority w:val="99"/>
    <w:qFormat/>
    <w:rsid w:val="00F705E1"/>
    <w:pPr>
      <w:numPr>
        <w:numId w:val="15"/>
      </w:numPr>
      <w:tabs>
        <w:tab w:val="clear" w:pos="360"/>
        <w:tab w:val="num" w:pos="432"/>
      </w:tabs>
      <w:overflowPunct/>
      <w:autoSpaceDE/>
      <w:autoSpaceDN/>
      <w:adjustRightInd/>
      <w:ind w:left="432" w:hanging="432"/>
      <w:textAlignment w:val="auto"/>
    </w:pPr>
    <w:rPr>
      <w:sz w:val="18"/>
      <w:lang w:val="en-US" w:eastAsia="en-US"/>
    </w:rPr>
  </w:style>
  <w:style w:type="paragraph" w:customStyle="1" w:styleId="LightGrid-Accent31">
    <w:name w:val="Light Grid - Accent 31"/>
    <w:basedOn w:val="Normal"/>
    <w:uiPriority w:val="99"/>
    <w:qFormat/>
    <w:rsid w:val="00F705E1"/>
    <w:pPr>
      <w:ind w:left="720"/>
      <w:contextualSpacing/>
    </w:pPr>
    <w:rPr>
      <w:lang w:eastAsia="en-US"/>
    </w:rPr>
  </w:style>
  <w:style w:type="paragraph" w:customStyle="1" w:styleId="LightList-Accent31">
    <w:name w:val="Light List - Accent 31"/>
    <w:uiPriority w:val="99"/>
    <w:semiHidden/>
    <w:qFormat/>
    <w:rsid w:val="00F705E1"/>
    <w:rPr>
      <w:rFonts w:eastAsia="Batang"/>
      <w:lang w:val="en-GB" w:eastAsia="en-US"/>
    </w:rPr>
  </w:style>
  <w:style w:type="numbering" w:customStyle="1" w:styleId="15">
    <w:name w:val="リストなし1"/>
    <w:next w:val="NoList"/>
    <w:uiPriority w:val="99"/>
    <w:semiHidden/>
    <w:unhideWhenUsed/>
    <w:rsid w:val="00F705E1"/>
  </w:style>
  <w:style w:type="paragraph" w:customStyle="1" w:styleId="81">
    <w:name w:val="表 (赤)  81"/>
    <w:basedOn w:val="Normal"/>
    <w:uiPriority w:val="34"/>
    <w:qFormat/>
    <w:rsid w:val="00F705E1"/>
    <w:pPr>
      <w:ind w:left="720"/>
      <w:contextualSpacing/>
    </w:pPr>
  </w:style>
  <w:style w:type="paragraph" w:customStyle="1" w:styleId="note0">
    <w:name w:val="note"/>
    <w:basedOn w:val="Normal"/>
    <w:uiPriority w:val="99"/>
    <w:qFormat/>
    <w:rsid w:val="00F705E1"/>
    <w:pPr>
      <w:overflowPunct/>
      <w:autoSpaceDE/>
      <w:autoSpaceDN/>
      <w:adjustRightInd/>
      <w:spacing w:before="100" w:beforeAutospacing="1" w:after="100" w:afterAutospacing="1"/>
      <w:textAlignment w:val="auto"/>
    </w:pPr>
    <w:rPr>
      <w:sz w:val="24"/>
      <w:szCs w:val="24"/>
      <w:lang w:val="en-US"/>
    </w:rPr>
  </w:style>
  <w:style w:type="table" w:styleId="TableClassic2">
    <w:name w:val="Table Classic 2"/>
    <w:basedOn w:val="TableNormal"/>
    <w:qFormat/>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99"/>
    <w:qFormat/>
    <w:rsid w:val="00F705E1"/>
    <w:rPr>
      <w:lang w:val="en-GB" w:eastAsia="en-US"/>
    </w:rPr>
  </w:style>
  <w:style w:type="character" w:styleId="PlaceholderText">
    <w:name w:val="Placeholder Text"/>
    <w:uiPriority w:val="99"/>
    <w:unhideWhenUsed/>
    <w:qFormat/>
    <w:rsid w:val="00F705E1"/>
    <w:rPr>
      <w:color w:val="808080"/>
    </w:rPr>
  </w:style>
  <w:style w:type="paragraph" w:customStyle="1" w:styleId="LGTdoc">
    <w:name w:val="LGTdoc_본문"/>
    <w:basedOn w:val="Normal"/>
    <w:uiPriority w:val="99"/>
    <w:qFormat/>
    <w:rsid w:val="00F705E1"/>
    <w:pPr>
      <w:widowControl w:val="0"/>
      <w:overflowPunct/>
      <w:snapToGrid w:val="0"/>
      <w:spacing w:afterLines="50" w:line="264" w:lineRule="auto"/>
      <w:textAlignment w:val="auto"/>
    </w:pPr>
    <w:rPr>
      <w:rFonts w:eastAsia="Batang"/>
      <w:kern w:val="2"/>
      <w:sz w:val="22"/>
      <w:szCs w:val="24"/>
      <w:lang w:eastAsia="ko-KR"/>
    </w:rPr>
  </w:style>
  <w:style w:type="paragraph" w:customStyle="1" w:styleId="ECCParagraph">
    <w:name w:val="ECC Paragraph"/>
    <w:basedOn w:val="Normal"/>
    <w:link w:val="ECCParagraphZchn"/>
    <w:qFormat/>
    <w:rsid w:val="00F705E1"/>
    <w:pPr>
      <w:overflowPunct/>
      <w:autoSpaceDE/>
      <w:autoSpaceDN/>
      <w:adjustRightInd/>
      <w:spacing w:after="240"/>
      <w:textAlignment w:val="auto"/>
    </w:pPr>
    <w:rPr>
      <w:rFonts w:ascii="Arial" w:hAnsi="Arial"/>
      <w:szCs w:val="24"/>
      <w:lang w:eastAsia="en-US"/>
    </w:rPr>
  </w:style>
  <w:style w:type="paragraph" w:customStyle="1" w:styleId="ECCFootnote">
    <w:name w:val="ECC Footnote"/>
    <w:basedOn w:val="Normal"/>
    <w:autoRedefine/>
    <w:uiPriority w:val="99"/>
    <w:qFormat/>
    <w:rsid w:val="00F705E1"/>
    <w:pPr>
      <w:overflowPunct/>
      <w:autoSpaceDE/>
      <w:autoSpaceDN/>
      <w:adjustRightInd/>
      <w:spacing w:after="0"/>
      <w:ind w:left="454" w:hanging="454"/>
      <w:textAlignment w:val="auto"/>
    </w:pPr>
    <w:rPr>
      <w:rFonts w:ascii="Arial" w:hAnsi="Arial"/>
      <w:sz w:val="16"/>
      <w:szCs w:val="24"/>
      <w:lang w:val="en-US" w:eastAsia="en-US"/>
    </w:rPr>
  </w:style>
  <w:style w:type="character" w:customStyle="1" w:styleId="ECCParagraphZchn">
    <w:name w:val="ECC Paragraph Zchn"/>
    <w:link w:val="ECCParagraph"/>
    <w:qFormat/>
    <w:locked/>
    <w:rsid w:val="00F705E1"/>
    <w:rPr>
      <w:rFonts w:ascii="Arial" w:hAnsi="Arial"/>
      <w:szCs w:val="24"/>
      <w:lang w:val="en-GB" w:eastAsia="en-US"/>
    </w:rPr>
  </w:style>
  <w:style w:type="paragraph" w:customStyle="1" w:styleId="Text1">
    <w:name w:val="Text 1"/>
    <w:basedOn w:val="Normal"/>
    <w:uiPriority w:val="99"/>
    <w:qFormat/>
    <w:rsid w:val="00F705E1"/>
    <w:pPr>
      <w:overflowPunct/>
      <w:autoSpaceDE/>
      <w:autoSpaceDN/>
      <w:adjustRightInd/>
      <w:spacing w:after="240"/>
      <w:ind w:left="482"/>
      <w:textAlignment w:val="auto"/>
    </w:pPr>
    <w:rPr>
      <w:sz w:val="24"/>
      <w:lang w:eastAsia="fr-BE"/>
    </w:rPr>
  </w:style>
  <w:style w:type="paragraph" w:customStyle="1" w:styleId="NumPar4">
    <w:name w:val="NumPar 4"/>
    <w:basedOn w:val="Heading4"/>
    <w:next w:val="Normal"/>
    <w:uiPriority w:val="99"/>
    <w:qFormat/>
    <w:rsid w:val="00F705E1"/>
    <w:pPr>
      <w:keepNext w:val="0"/>
      <w:keepLines w:val="0"/>
      <w:numPr>
        <w:numId w:val="16"/>
      </w:numPr>
      <w:tabs>
        <w:tab w:val="clear" w:pos="1492"/>
        <w:tab w:val="num" w:pos="2880"/>
      </w:tabs>
      <w:overflowPunct/>
      <w:autoSpaceDE/>
      <w:autoSpaceDN/>
      <w:adjustRightInd/>
      <w:spacing w:before="0" w:after="240"/>
      <w:ind w:left="2880" w:hanging="960"/>
      <w:textAlignment w:val="auto"/>
      <w:outlineLvl w:val="9"/>
    </w:pPr>
    <w:rPr>
      <w:rFonts w:ascii="Times New Roman" w:hAnsi="Times New Roman"/>
    </w:rPr>
  </w:style>
  <w:style w:type="character" w:customStyle="1" w:styleId="nowrap1">
    <w:name w:val="nowrap1"/>
    <w:basedOn w:val="DefaultParagraphFont"/>
    <w:qFormat/>
    <w:rsid w:val="00F705E1"/>
  </w:style>
  <w:style w:type="paragraph" w:customStyle="1" w:styleId="cita">
    <w:name w:val="cita"/>
    <w:basedOn w:val="Normal"/>
    <w:uiPriority w:val="99"/>
    <w:qFormat/>
    <w:rsid w:val="00F705E1"/>
    <w:pPr>
      <w:overflowPunct/>
      <w:autoSpaceDE/>
      <w:autoSpaceDN/>
      <w:adjustRightInd/>
      <w:spacing w:before="200" w:after="100" w:afterAutospacing="1"/>
      <w:textAlignment w:val="auto"/>
    </w:pPr>
    <w:rPr>
      <w:rFonts w:ascii="SimSun" w:hAnsi="SimSun" w:cs="SimSun"/>
      <w:sz w:val="15"/>
      <w:szCs w:val="15"/>
      <w:lang w:val="en-US"/>
    </w:rPr>
  </w:style>
  <w:style w:type="paragraph" w:customStyle="1" w:styleId="gpotblnote">
    <w:name w:val="gpotbl_note"/>
    <w:basedOn w:val="Normal"/>
    <w:uiPriority w:val="99"/>
    <w:qFormat/>
    <w:rsid w:val="00F705E1"/>
    <w:pPr>
      <w:overflowPunct/>
      <w:autoSpaceDE/>
      <w:autoSpaceDN/>
      <w:adjustRightInd/>
      <w:spacing w:before="100" w:beforeAutospacing="1" w:after="100" w:afterAutospacing="1"/>
      <w:ind w:firstLine="480"/>
      <w:textAlignment w:val="auto"/>
    </w:pPr>
    <w:rPr>
      <w:rFonts w:ascii="SimSun" w:hAnsi="SimSun" w:cs="SimSun"/>
      <w:sz w:val="24"/>
      <w:szCs w:val="24"/>
      <w:lang w:val="en-US"/>
    </w:rPr>
  </w:style>
  <w:style w:type="paragraph" w:customStyle="1" w:styleId="Atl">
    <w:name w:val="Atl"/>
    <w:basedOn w:val="Normal"/>
    <w:uiPriority w:val="99"/>
    <w:qFormat/>
    <w:rsid w:val="00F705E1"/>
    <w:rPr>
      <w:rFonts w:eastAsia="MS Mincho" w:cs="v4.2.0"/>
    </w:rPr>
  </w:style>
  <w:style w:type="paragraph" w:customStyle="1" w:styleId="CharCharCharCharCharCharCharCharCharCharCharCharChar">
    <w:name w:val="Char Char Char Char Char Char Char Char Char Char Char Char Char"/>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6">
    <w:name w:val="16"/>
    <w:basedOn w:val="Normal"/>
    <w:uiPriority w:val="99"/>
    <w:qFormat/>
    <w:rsid w:val="00F705E1"/>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F705E1"/>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F705E1"/>
    <w:pPr>
      <w:keepLines w:val="0"/>
    </w:pPr>
    <w:rPr>
      <w:b/>
      <w:noProof/>
      <w:color w:val="339966"/>
      <w:kern w:val="28"/>
      <w:sz w:val="28"/>
      <w:szCs w:val="28"/>
      <w:lang w:val="en-US" w:eastAsia="zh-CN"/>
    </w:rPr>
  </w:style>
  <w:style w:type="paragraph" w:customStyle="1" w:styleId="xl29">
    <w:name w:val="xl29"/>
    <w:basedOn w:val="Normal"/>
    <w:uiPriority w:val="99"/>
    <w:qFormat/>
    <w:rsid w:val="00F705E1"/>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character" w:customStyle="1" w:styleId="im-content1">
    <w:name w:val="im-content1"/>
    <w:qFormat/>
    <w:rsid w:val="00F705E1"/>
    <w:rPr>
      <w:vanish w:val="0"/>
      <w:webHidden w:val="0"/>
      <w:color w:val="000000"/>
      <w:specVanish w:val="0"/>
    </w:rPr>
  </w:style>
  <w:style w:type="paragraph" w:customStyle="1" w:styleId="Equation">
    <w:name w:val="Equation"/>
    <w:basedOn w:val="Normal"/>
    <w:next w:val="Normal"/>
    <w:link w:val="EquationChar"/>
    <w:qFormat/>
    <w:rsid w:val="00F705E1"/>
    <w:pPr>
      <w:tabs>
        <w:tab w:val="center" w:pos="4620"/>
        <w:tab w:val="right" w:pos="9240"/>
      </w:tabs>
      <w:overflowPunct/>
      <w:snapToGrid w:val="0"/>
      <w:spacing w:after="120"/>
      <w:textAlignment w:val="auto"/>
    </w:pPr>
    <w:rPr>
      <w:sz w:val="22"/>
      <w:lang w:eastAsia="en-US"/>
    </w:rPr>
  </w:style>
  <w:style w:type="character" w:customStyle="1" w:styleId="EquationChar">
    <w:name w:val="Equation Char"/>
    <w:link w:val="Equation"/>
    <w:qFormat/>
    <w:rsid w:val="00F705E1"/>
    <w:rPr>
      <w:sz w:val="22"/>
      <w:szCs w:val="22"/>
      <w:lang w:val="en-GB" w:eastAsia="en-US"/>
    </w:rPr>
  </w:style>
  <w:style w:type="character" w:customStyle="1" w:styleId="apple-converted-space">
    <w:name w:val="apple-converted-space"/>
    <w:qFormat/>
    <w:rsid w:val="00F705E1"/>
  </w:style>
  <w:style w:type="character" w:customStyle="1" w:styleId="shorttext">
    <w:name w:val="short_text"/>
    <w:qFormat/>
    <w:rsid w:val="00F705E1"/>
  </w:style>
  <w:style w:type="character" w:styleId="SubtleReference">
    <w:name w:val="Subtle Reference"/>
    <w:uiPriority w:val="31"/>
    <w:qFormat/>
    <w:rsid w:val="00F705E1"/>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F705E1"/>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F705E1"/>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F705E1"/>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F705E1"/>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F705E1"/>
    <w:rPr>
      <w:rFonts w:ascii="Yu Gothic Light" w:eastAsia="Yu Gothic Light" w:hAnsi="Yu Gothic Light" w:cs="Times New Roman"/>
      <w:lang w:val="en-GB" w:eastAsia="en-US"/>
    </w:rPr>
  </w:style>
  <w:style w:type="paragraph" w:customStyle="1" w:styleId="msonormal0">
    <w:name w:val="msonormal"/>
    <w:basedOn w:val="Normal"/>
    <w:uiPriority w:val="99"/>
    <w:qFormat/>
    <w:rsid w:val="00F705E1"/>
    <w:pPr>
      <w:spacing w:before="100" w:beforeAutospacing="1" w:after="100" w:afterAutospacing="1"/>
      <w:textAlignment w:val="auto"/>
    </w:pPr>
    <w:rPr>
      <w:rFonts w:eastAsia="Yu Mincho"/>
      <w:sz w:val="24"/>
      <w:szCs w:val="24"/>
      <w:lang w:val="en-US"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F705E1"/>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F705E1"/>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F705E1"/>
    <w:rPr>
      <w:rFonts w:ascii="Times New Roman" w:eastAsia="Yu Mincho" w:hAnsi="Times New Roman"/>
      <w:lang w:val="en-GB" w:eastAsia="en-US"/>
    </w:rPr>
  </w:style>
  <w:style w:type="paragraph" w:customStyle="1" w:styleId="42">
    <w:name w:val="吹き出し4"/>
    <w:basedOn w:val="Normal"/>
    <w:uiPriority w:val="99"/>
    <w:semiHidden/>
    <w:qFormat/>
    <w:rsid w:val="00F705E1"/>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qFormat/>
    <w:rsid w:val="00F705E1"/>
    <w:pPr>
      <w:keepNext/>
      <w:overflowPunct/>
      <w:adjustRightInd/>
      <w:spacing w:after="0"/>
      <w:jc w:val="center"/>
      <w:textAlignment w:val="auto"/>
    </w:pPr>
    <w:rPr>
      <w:rFonts w:ascii="Arial" w:eastAsiaTheme="minorHAnsi" w:hAnsi="Arial" w:cs="Arial"/>
      <w:sz w:val="18"/>
      <w:szCs w:val="18"/>
      <w:lang w:val="en-US" w:eastAsia="en-US"/>
    </w:rPr>
  </w:style>
  <w:style w:type="numbering" w:customStyle="1" w:styleId="NoList1">
    <w:name w:val="No List1"/>
    <w:next w:val="NoList"/>
    <w:uiPriority w:val="99"/>
    <w:semiHidden/>
    <w:unhideWhenUsed/>
    <w:rsid w:val="00F705E1"/>
  </w:style>
  <w:style w:type="table" w:customStyle="1" w:styleId="TableGrid4">
    <w:name w:val="Table Grid4"/>
    <w:basedOn w:val="TableNormal"/>
    <w:next w:val="TableGrid"/>
    <w:qFormat/>
    <w:rsid w:val="00F705E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F705E1"/>
  </w:style>
  <w:style w:type="table" w:customStyle="1" w:styleId="311">
    <w:name w:val="网格型31"/>
    <w:basedOn w:val="TableNormal"/>
    <w:next w:val="TableGrid"/>
    <w:qFormat/>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qFormat/>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F705E1"/>
  </w:style>
  <w:style w:type="table" w:customStyle="1" w:styleId="TableClassic21">
    <w:name w:val="Table Classic 21"/>
    <w:basedOn w:val="TableNormal"/>
    <w:next w:val="TableClassic2"/>
    <w:qFormat/>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UnresolvedMention2">
    <w:name w:val="Unresolved Mention2"/>
    <w:uiPriority w:val="99"/>
    <w:unhideWhenUsed/>
    <w:qFormat/>
    <w:rsid w:val="00F705E1"/>
    <w:rPr>
      <w:color w:val="808080"/>
      <w:shd w:val="clear" w:color="auto" w:fill="E6E6E6"/>
    </w:rPr>
  </w:style>
  <w:style w:type="paragraph" w:styleId="TOCHeading">
    <w:name w:val="TOC Heading"/>
    <w:basedOn w:val="Heading1"/>
    <w:next w:val="Normal"/>
    <w:uiPriority w:val="39"/>
    <w:unhideWhenUsed/>
    <w:qFormat/>
    <w:rsid w:val="00F705E1"/>
    <w:pPr>
      <w:overflowPunct/>
      <w:autoSpaceDE/>
      <w:autoSpaceDN/>
      <w:adjustRightInd/>
      <w:spacing w:after="0" w:line="259" w:lineRule="auto"/>
      <w:textAlignment w:val="auto"/>
      <w:outlineLvl w:val="9"/>
    </w:pPr>
    <w:rPr>
      <w:rFonts w:ascii="Calibri Light" w:hAnsi="Calibri Light"/>
      <w:color w:val="2F5496"/>
      <w:szCs w:val="32"/>
      <w:lang w:val="en-US"/>
    </w:rPr>
  </w:style>
  <w:style w:type="paragraph" w:customStyle="1" w:styleId="22">
    <w:name w:val="修订2"/>
    <w:hidden/>
    <w:uiPriority w:val="99"/>
    <w:semiHidden/>
    <w:qFormat/>
    <w:rsid w:val="00F705E1"/>
    <w:rPr>
      <w:rFonts w:eastAsia="Batang"/>
      <w:lang w:val="en-GB" w:eastAsia="en-US"/>
    </w:rPr>
  </w:style>
  <w:style w:type="paragraph" w:customStyle="1" w:styleId="TOC92">
    <w:name w:val="TOC 92"/>
    <w:basedOn w:val="TOC8"/>
    <w:uiPriority w:val="99"/>
    <w:qFormat/>
    <w:rsid w:val="00F705E1"/>
    <w:pPr>
      <w:ind w:left="1418" w:hanging="1418"/>
    </w:pPr>
    <w:rPr>
      <w:rFonts w:eastAsia="MS Mincho"/>
      <w:bCs/>
      <w:szCs w:val="22"/>
      <w:lang w:val="en-US"/>
    </w:rPr>
  </w:style>
  <w:style w:type="paragraph" w:customStyle="1" w:styleId="Caption2">
    <w:name w:val="Caption2"/>
    <w:basedOn w:val="Normal"/>
    <w:next w:val="Normal"/>
    <w:uiPriority w:val="99"/>
    <w:qFormat/>
    <w:rsid w:val="00F705E1"/>
    <w:pPr>
      <w:spacing w:before="120" w:after="120"/>
    </w:pPr>
    <w:rPr>
      <w:rFonts w:eastAsia="MS Mincho"/>
      <w:b/>
    </w:rPr>
  </w:style>
  <w:style w:type="paragraph" w:customStyle="1" w:styleId="TableofFigures2">
    <w:name w:val="Table of Figures2"/>
    <w:basedOn w:val="Normal"/>
    <w:next w:val="Normal"/>
    <w:uiPriority w:val="99"/>
    <w:qFormat/>
    <w:rsid w:val="00F705E1"/>
    <w:pPr>
      <w:ind w:left="400" w:hanging="400"/>
      <w:jc w:val="center"/>
    </w:pPr>
    <w:rPr>
      <w:rFonts w:eastAsia="MS Mincho"/>
      <w:b/>
    </w:rPr>
  </w:style>
  <w:style w:type="numbering" w:customStyle="1" w:styleId="NoList2">
    <w:name w:val="No List2"/>
    <w:next w:val="NoList"/>
    <w:uiPriority w:val="99"/>
    <w:semiHidden/>
    <w:unhideWhenUsed/>
    <w:rsid w:val="00F705E1"/>
  </w:style>
  <w:style w:type="numbering" w:customStyle="1" w:styleId="NoList3">
    <w:name w:val="No List3"/>
    <w:next w:val="NoList"/>
    <w:uiPriority w:val="99"/>
    <w:semiHidden/>
    <w:unhideWhenUsed/>
    <w:rsid w:val="00F705E1"/>
  </w:style>
  <w:style w:type="paragraph" w:customStyle="1" w:styleId="Agreement">
    <w:name w:val="Agreement"/>
    <w:basedOn w:val="Normal"/>
    <w:next w:val="Normal"/>
    <w:qFormat/>
    <w:rsid w:val="00ED36AB"/>
    <w:pPr>
      <w:numPr>
        <w:numId w:val="17"/>
      </w:numPr>
      <w:overflowPunct/>
      <w:autoSpaceDE/>
      <w:autoSpaceDN/>
      <w:adjustRightInd/>
      <w:spacing w:before="60" w:after="0"/>
      <w:textAlignment w:val="auto"/>
    </w:pPr>
    <w:rPr>
      <w:rFonts w:ascii="Arial" w:eastAsia="MS Mincho" w:hAnsi="Arial"/>
      <w:b/>
      <w:szCs w:val="24"/>
    </w:rPr>
  </w:style>
  <w:style w:type="character" w:customStyle="1" w:styleId="EmailDiscussionChar">
    <w:name w:val="EmailDiscussion Char"/>
    <w:link w:val="EmailDiscussion"/>
    <w:qFormat/>
    <w:locked/>
    <w:rsid w:val="00ED36AB"/>
    <w:rPr>
      <w:rFonts w:ascii="Arial" w:eastAsia="MS Mincho" w:hAnsi="Arial" w:cs="Arial"/>
      <w:b/>
      <w:szCs w:val="24"/>
      <w:lang w:eastAsia="en-GB"/>
    </w:rPr>
  </w:style>
  <w:style w:type="paragraph" w:customStyle="1" w:styleId="EmailDiscussion">
    <w:name w:val="EmailDiscussion"/>
    <w:basedOn w:val="Normal"/>
    <w:next w:val="Normal"/>
    <w:link w:val="EmailDiscussionChar"/>
    <w:qFormat/>
    <w:rsid w:val="00ED36AB"/>
    <w:pPr>
      <w:numPr>
        <w:numId w:val="18"/>
      </w:numPr>
      <w:overflowPunct/>
      <w:autoSpaceDE/>
      <w:autoSpaceDN/>
      <w:adjustRightInd/>
      <w:spacing w:before="40" w:after="0"/>
      <w:textAlignment w:val="auto"/>
    </w:pPr>
    <w:rPr>
      <w:rFonts w:ascii="Arial" w:eastAsia="MS Mincho" w:hAnsi="Arial" w:cs="Arial"/>
      <w:b/>
      <w:szCs w:val="24"/>
      <w:lang w:val="en-US"/>
    </w:rPr>
  </w:style>
  <w:style w:type="paragraph" w:customStyle="1" w:styleId="EmailDiscussion2">
    <w:name w:val="EmailDiscussion2"/>
    <w:basedOn w:val="Normal"/>
    <w:qFormat/>
    <w:rsid w:val="00ED36AB"/>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Char10">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DefaultParagraphFont"/>
    <w:qFormat/>
    <w:rsid w:val="002600F0"/>
    <w:rPr>
      <w:rFonts w:asciiTheme="minorHAnsi" w:eastAsiaTheme="minorEastAsia" w:hAnsiTheme="minorHAnsi" w:cstheme="minorBidi"/>
      <w:kern w:val="2"/>
      <w:sz w:val="18"/>
      <w:szCs w:val="18"/>
    </w:rPr>
  </w:style>
  <w:style w:type="character" w:styleId="Emphasis">
    <w:name w:val="Emphasis"/>
    <w:basedOn w:val="DefaultParagraphFont"/>
    <w:uiPriority w:val="20"/>
    <w:qFormat/>
    <w:rsid w:val="004F35DD"/>
    <w:rPr>
      <w:i w:val="0"/>
      <w:iCs w:val="0"/>
      <w:color w:val="F73131"/>
    </w:rPr>
  </w:style>
  <w:style w:type="paragraph" w:customStyle="1" w:styleId="3GPPHeader">
    <w:name w:val="3GPP_Header"/>
    <w:basedOn w:val="Normal"/>
    <w:uiPriority w:val="99"/>
    <w:qFormat/>
    <w:rsid w:val="00493408"/>
    <w:pPr>
      <w:tabs>
        <w:tab w:val="left" w:pos="1701"/>
        <w:tab w:val="right" w:pos="9639"/>
      </w:tabs>
      <w:spacing w:after="240"/>
      <w:textAlignment w:val="auto"/>
    </w:pPr>
    <w:rPr>
      <w:rFonts w:ascii="Arial" w:hAnsi="Arial"/>
      <w:b/>
      <w:sz w:val="24"/>
      <w:lang w:val="en-US"/>
    </w:rPr>
  </w:style>
  <w:style w:type="paragraph" w:styleId="HTMLPreformatted">
    <w:name w:val="HTML Preformatted"/>
    <w:basedOn w:val="Normal"/>
    <w:link w:val="HTMLPreformattedChar"/>
    <w:unhideWhenUsed/>
    <w:qFormat/>
    <w:rsid w:val="003229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lang w:val="x-none" w:eastAsia="x-none"/>
    </w:rPr>
  </w:style>
  <w:style w:type="character" w:customStyle="1" w:styleId="HTMLPreformattedChar">
    <w:name w:val="HTML Preformatted Char"/>
    <w:basedOn w:val="DefaultParagraphFont"/>
    <w:link w:val="HTMLPreformatted"/>
    <w:qFormat/>
    <w:rsid w:val="003229C3"/>
    <w:rPr>
      <w:rFonts w:ascii="Courier New" w:eastAsia="Times New Roman" w:hAnsi="Courier New"/>
      <w:lang w:val="x-none" w:eastAsia="x-none"/>
    </w:rPr>
  </w:style>
  <w:style w:type="table" w:customStyle="1" w:styleId="23">
    <w:name w:val="网格型2"/>
    <w:basedOn w:val="TableNormal"/>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a">
    <w:name w:val="网格型1"/>
    <w:basedOn w:val="TableNormal"/>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arCar">
    <w:name w:val="Editor's Note Car Car"/>
    <w:qFormat/>
    <w:locked/>
    <w:rsid w:val="00BD4DB9"/>
    <w:rPr>
      <w:color w:val="FF0000"/>
      <w:lang w:val="en-GB" w:eastAsia="en-US"/>
    </w:rPr>
  </w:style>
  <w:style w:type="character" w:customStyle="1" w:styleId="TabletextChar">
    <w:name w:val="Table_text Char"/>
    <w:link w:val="Tabletext2"/>
    <w:locked/>
    <w:rsid w:val="00547A5C"/>
    <w:rPr>
      <w:rFonts w:ascii="SimSun" w:hAnsi="SimSun"/>
      <w:sz w:val="22"/>
      <w:lang w:val="en-GB" w:eastAsia="en-US"/>
    </w:rPr>
  </w:style>
  <w:style w:type="paragraph" w:customStyle="1" w:styleId="Tabletext2">
    <w:name w:val="Table_text"/>
    <w:basedOn w:val="Normal"/>
    <w:link w:val="TabletextChar"/>
    <w:uiPriority w:val="99"/>
    <w:qFormat/>
    <w:rsid w:val="00547A5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ascii="SimSun" w:eastAsia="SimSun" w:hAnsi="SimSun"/>
      <w:sz w:val="22"/>
      <w:lang w:eastAsia="en-US"/>
    </w:rPr>
  </w:style>
  <w:style w:type="character" w:customStyle="1" w:styleId="TableheadChar">
    <w:name w:val="Table_head Char"/>
    <w:link w:val="Tablehead"/>
    <w:locked/>
    <w:rsid w:val="00547A5C"/>
    <w:rPr>
      <w:rFonts w:ascii="SimSun" w:eastAsiaTheme="minorEastAsia" w:hAnsi="SimSun"/>
      <w:b/>
      <w:sz w:val="22"/>
      <w:lang w:val="fr-FR" w:eastAsia="en-US"/>
    </w:rPr>
  </w:style>
  <w:style w:type="paragraph" w:customStyle="1" w:styleId="Tablehead">
    <w:name w:val="Table_head"/>
    <w:basedOn w:val="Normal"/>
    <w:next w:val="Normal"/>
    <w:link w:val="TableheadChar"/>
    <w:rsid w:val="00547A5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rFonts w:ascii="SimSun" w:eastAsiaTheme="minorEastAsia" w:hAnsi="SimSun"/>
      <w:b/>
      <w:sz w:val="22"/>
      <w:lang w:val="fr-FR" w:eastAsia="en-US"/>
    </w:rPr>
  </w:style>
  <w:style w:type="paragraph" w:customStyle="1" w:styleId="TableLegendNote">
    <w:name w:val="Table_Legend_Note"/>
    <w:basedOn w:val="Normal"/>
    <w:next w:val="Normal"/>
    <w:uiPriority w:val="99"/>
    <w:rsid w:val="00547A5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0"/>
      <w:ind w:left="-85" w:right="-85"/>
      <w:jc w:val="both"/>
      <w:textAlignment w:val="auto"/>
    </w:pPr>
    <w:rPr>
      <w:rFonts w:eastAsiaTheme="minorEastAsia"/>
      <w:sz w:val="22"/>
      <w:lang w:val="en-US" w:eastAsia="en-US"/>
    </w:rPr>
  </w:style>
  <w:style w:type="table" w:customStyle="1" w:styleId="ECCTable-redheader">
    <w:name w:val="ECC Table - red header"/>
    <w:basedOn w:val="TableNormal"/>
    <w:uiPriority w:val="99"/>
    <w:rsid w:val="00547A5C"/>
    <w:pPr>
      <w:spacing w:before="60" w:after="60"/>
      <w:jc w:val="both"/>
    </w:pPr>
    <w:rPr>
      <w:rFonts w:ascii="Arial" w:eastAsia="Calibri" w:hAnsi="Arial"/>
      <w:lang w:val="de-DE" w:eastAsia="de-DE"/>
    </w:rPr>
    <w:tblPr>
      <w:tblStyleRowBandSize w:val="1"/>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cPr>
      <w:vAlign w:val="center"/>
    </w:tcPr>
    <w:tblStylePr w:type="firstRow">
      <w:pPr>
        <w:wordWrap/>
        <w:spacing w:beforeLines="0" w:before="100" w:beforeAutospacing="1" w:afterLines="0" w:after="100" w:afterAutospacing="1" w:line="240" w:lineRule="auto"/>
        <w:jc w:val="center"/>
      </w:pPr>
      <w:rPr>
        <w:b/>
        <w:i w:val="0"/>
        <w:color w:val="FFFFFF" w:themeColor="background1"/>
      </w:rPr>
      <w:tbl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character" w:customStyle="1" w:styleId="1b">
    <w:name w:val="超链接1"/>
    <w:basedOn w:val="DefaultParagraphFont"/>
    <w:qFormat/>
    <w:rsid w:val="009276C5"/>
    <w:rPr>
      <w:color w:val="0563C1"/>
      <w:u w:val="single"/>
    </w:rPr>
  </w:style>
  <w:style w:type="character" w:customStyle="1" w:styleId="1c">
    <w:name w:val="已访问的超链接1"/>
    <w:basedOn w:val="DefaultParagraphFont"/>
    <w:qFormat/>
    <w:rsid w:val="009276C5"/>
    <w:rPr>
      <w:color w:val="954F72"/>
      <w:u w:val="single"/>
    </w:rPr>
  </w:style>
  <w:style w:type="numbering" w:customStyle="1" w:styleId="NoList4">
    <w:name w:val="No List4"/>
    <w:next w:val="NoList"/>
    <w:uiPriority w:val="99"/>
    <w:semiHidden/>
    <w:unhideWhenUsed/>
    <w:rsid w:val="009276C5"/>
  </w:style>
  <w:style w:type="numbering" w:customStyle="1" w:styleId="NoList5">
    <w:name w:val="No List5"/>
    <w:next w:val="NoList"/>
    <w:uiPriority w:val="99"/>
    <w:semiHidden/>
    <w:unhideWhenUsed/>
    <w:rsid w:val="009276C5"/>
  </w:style>
  <w:style w:type="numbering" w:customStyle="1" w:styleId="NoList11">
    <w:name w:val="No List11"/>
    <w:next w:val="NoList"/>
    <w:uiPriority w:val="99"/>
    <w:semiHidden/>
    <w:unhideWhenUsed/>
    <w:rsid w:val="009276C5"/>
  </w:style>
  <w:style w:type="numbering" w:customStyle="1" w:styleId="NoList21">
    <w:name w:val="No List21"/>
    <w:next w:val="NoList"/>
    <w:uiPriority w:val="99"/>
    <w:semiHidden/>
    <w:unhideWhenUsed/>
    <w:rsid w:val="009276C5"/>
  </w:style>
  <w:style w:type="numbering" w:customStyle="1" w:styleId="NoList31">
    <w:name w:val="No List31"/>
    <w:next w:val="NoList"/>
    <w:uiPriority w:val="99"/>
    <w:semiHidden/>
    <w:unhideWhenUsed/>
    <w:rsid w:val="009276C5"/>
  </w:style>
  <w:style w:type="numbering" w:customStyle="1" w:styleId="NoList41">
    <w:name w:val="No List41"/>
    <w:next w:val="NoList"/>
    <w:uiPriority w:val="99"/>
    <w:semiHidden/>
    <w:unhideWhenUsed/>
    <w:rsid w:val="009276C5"/>
  </w:style>
  <w:style w:type="numbering" w:customStyle="1" w:styleId="NoList6">
    <w:name w:val="No List6"/>
    <w:next w:val="NoList"/>
    <w:uiPriority w:val="99"/>
    <w:semiHidden/>
    <w:unhideWhenUsed/>
    <w:rsid w:val="009276C5"/>
  </w:style>
  <w:style w:type="character" w:customStyle="1" w:styleId="font4">
    <w:name w:val="font4"/>
    <w:qFormat/>
    <w:rsid w:val="009276C5"/>
  </w:style>
  <w:style w:type="paragraph" w:customStyle="1" w:styleId="p20">
    <w:name w:val="p20"/>
    <w:basedOn w:val="Normal"/>
    <w:uiPriority w:val="99"/>
    <w:qFormat/>
    <w:rsid w:val="009276C5"/>
    <w:pPr>
      <w:overflowPunct/>
      <w:autoSpaceDE/>
      <w:autoSpaceDN/>
      <w:adjustRightInd/>
      <w:snapToGrid w:val="0"/>
      <w:spacing w:after="0"/>
    </w:pPr>
    <w:rPr>
      <w:rFonts w:ascii="Arial" w:eastAsia="SimSun" w:hAnsi="Arial" w:cs="Arial"/>
      <w:sz w:val="18"/>
      <w:szCs w:val="18"/>
      <w:lang w:val="en-US" w:eastAsia="zh-CN"/>
    </w:rPr>
  </w:style>
  <w:style w:type="paragraph" w:customStyle="1" w:styleId="a9">
    <w:name w:val="吹き出し"/>
    <w:basedOn w:val="Normal"/>
    <w:uiPriority w:val="99"/>
    <w:semiHidden/>
    <w:qFormat/>
    <w:rsid w:val="009276C5"/>
    <w:pPr>
      <w:overflowPunct/>
      <w:autoSpaceDE/>
      <w:autoSpaceDN/>
      <w:adjustRightInd/>
      <w:textAlignment w:val="auto"/>
    </w:pPr>
    <w:rPr>
      <w:rFonts w:ascii="Tahoma" w:eastAsia="MS Mincho" w:hAnsi="Tahoma" w:cs="Tahoma"/>
      <w:sz w:val="16"/>
      <w:szCs w:val="16"/>
      <w:lang w:eastAsia="ko-KR"/>
    </w:rPr>
  </w:style>
  <w:style w:type="numbering" w:customStyle="1" w:styleId="1110">
    <w:name w:val="无列表111"/>
    <w:next w:val="NoList"/>
    <w:semiHidden/>
    <w:rsid w:val="009276C5"/>
  </w:style>
  <w:style w:type="paragraph" w:customStyle="1" w:styleId="Char20">
    <w:name w:val="Ch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2">
    <w:name w:val="Char Char Char Char Ch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2">
    <w:name w:val="Char Char Ch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2">
    <w:name w:val="(文字) (文字)1 Char (文字) (文字)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2">
    <w:name w:val="Char Char1 Char Ch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2">
    <w:name w:val="(文字) (文字)1 Char (文字) (文字) Char (文字) (文字)1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2">
    <w:name w:val="(文字) (文字)1 Char (文字) (文字) Ch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2">
    <w:name w:val="(文字) (文字)1 Char (文字) (文字) Char (文字) (文字)1 Char (文字) (文字) Char Char Ch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2">
    <w:name w:val="Char Char Char Char1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2">
    <w:name w:val="Char Char2 Char Char2"/>
    <w:basedOn w:val="Normal"/>
    <w:uiPriority w:val="99"/>
    <w:qFormat/>
    <w:rsid w:val="009276C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uiPriority w:val="99"/>
    <w:semiHidden/>
    <w:qFormat/>
    <w:rsid w:val="009276C5"/>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6">
    <w:name w:val="(文字) (文字)6"/>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arCar2">
    <w:name w:val="Car C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2">
    <w:name w:val="Zchn Zchn1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20">
    <w:name w:val="(文字) (文字)2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32">
    <w:name w:val="(文字) (文字)3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2">
    <w:name w:val="Zchn Zchn2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20">
    <w:name w:val="(文字) (文字)4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20">
    <w:name w:val="(文字) (文字)1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2">
    <w:name w:val="(文字) (文字)1 Char (文字) (文字) Char (文字) (文字)1 Char (文字) (文字)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4">
    <w:name w:val="Zchn Zchn4"/>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2">
    <w:name w:val="Char Char12"/>
    <w:qFormat/>
    <w:rsid w:val="009276C5"/>
    <w:rPr>
      <w:lang w:val="en-GB" w:eastAsia="ja-JP" w:bidi="ar-SA"/>
    </w:rPr>
  </w:style>
  <w:style w:type="character" w:customStyle="1" w:styleId="CharChar42">
    <w:name w:val="Char Char42"/>
    <w:qFormat/>
    <w:rsid w:val="009276C5"/>
    <w:rPr>
      <w:rFonts w:ascii="Courier New" w:hAnsi="Courier New" w:cs="Courier New" w:hint="default"/>
      <w:lang w:val="nb-NO" w:eastAsia="ja-JP" w:bidi="ar-SA"/>
    </w:rPr>
  </w:style>
  <w:style w:type="character" w:customStyle="1" w:styleId="CharChar72">
    <w:name w:val="Char Char72"/>
    <w:semiHidden/>
    <w:qFormat/>
    <w:rsid w:val="009276C5"/>
    <w:rPr>
      <w:rFonts w:ascii="Tahoma" w:hAnsi="Tahoma" w:cs="Tahoma" w:hint="default"/>
      <w:shd w:val="clear" w:color="auto" w:fill="000080"/>
      <w:lang w:val="en-GB" w:eastAsia="en-US"/>
    </w:rPr>
  </w:style>
  <w:style w:type="character" w:customStyle="1" w:styleId="CharChar102">
    <w:name w:val="Char Char102"/>
    <w:semiHidden/>
    <w:qFormat/>
    <w:rsid w:val="009276C5"/>
    <w:rPr>
      <w:rFonts w:ascii="Times New Roman" w:hAnsi="Times New Roman" w:cs="Times New Roman" w:hint="default"/>
      <w:lang w:val="en-GB" w:eastAsia="en-US"/>
    </w:rPr>
  </w:style>
  <w:style w:type="character" w:customStyle="1" w:styleId="CharChar92">
    <w:name w:val="Char Char92"/>
    <w:semiHidden/>
    <w:qFormat/>
    <w:rsid w:val="009276C5"/>
    <w:rPr>
      <w:rFonts w:ascii="Tahoma" w:hAnsi="Tahoma" w:cs="Tahoma" w:hint="default"/>
      <w:sz w:val="16"/>
      <w:szCs w:val="16"/>
      <w:lang w:val="en-GB" w:eastAsia="en-US"/>
    </w:rPr>
  </w:style>
  <w:style w:type="character" w:customStyle="1" w:styleId="CharChar82">
    <w:name w:val="Char Char82"/>
    <w:semiHidden/>
    <w:qFormat/>
    <w:rsid w:val="009276C5"/>
    <w:rPr>
      <w:rFonts w:ascii="Times New Roman" w:hAnsi="Times New Roman" w:cs="Times New Roman" w:hint="default"/>
      <w:b/>
      <w:bCs/>
      <w:lang w:val="en-GB" w:eastAsia="en-US"/>
    </w:rPr>
  </w:style>
  <w:style w:type="character" w:customStyle="1" w:styleId="CharChar292">
    <w:name w:val="Char Char292"/>
    <w:qFormat/>
    <w:rsid w:val="009276C5"/>
    <w:rPr>
      <w:rFonts w:ascii="Arial" w:hAnsi="Arial" w:cs="Arial" w:hint="default"/>
      <w:sz w:val="36"/>
      <w:lang w:val="en-GB" w:eastAsia="en-US" w:bidi="ar-SA"/>
    </w:rPr>
  </w:style>
  <w:style w:type="character" w:customStyle="1" w:styleId="CharChar282">
    <w:name w:val="Char Char282"/>
    <w:qFormat/>
    <w:rsid w:val="009276C5"/>
    <w:rPr>
      <w:rFonts w:ascii="Arial" w:hAnsi="Arial" w:cs="Arial" w:hint="default"/>
      <w:sz w:val="32"/>
      <w:lang w:val="en-GB"/>
    </w:rPr>
  </w:style>
  <w:style w:type="character" w:customStyle="1" w:styleId="ZchnZchn52">
    <w:name w:val="Zchn Zchn52"/>
    <w:qFormat/>
    <w:rsid w:val="009276C5"/>
    <w:rPr>
      <w:rFonts w:ascii="Courier New" w:eastAsia="Batang" w:hAnsi="Courier New"/>
      <w:lang w:val="nb-NO" w:eastAsia="en-US" w:bidi="ar-SA"/>
    </w:rPr>
  </w:style>
  <w:style w:type="paragraph" w:customStyle="1" w:styleId="TOC911">
    <w:name w:val="TOC 911"/>
    <w:basedOn w:val="TOC8"/>
    <w:uiPriority w:val="99"/>
    <w:qFormat/>
    <w:rsid w:val="009276C5"/>
    <w:pPr>
      <w:ind w:left="1418" w:hanging="1418"/>
    </w:pPr>
    <w:rPr>
      <w:rFonts w:eastAsia="MS Mincho"/>
      <w:noProof w:val="0"/>
    </w:rPr>
  </w:style>
  <w:style w:type="paragraph" w:customStyle="1" w:styleId="Caption11">
    <w:name w:val="Caption11"/>
    <w:basedOn w:val="Normal"/>
    <w:next w:val="Normal"/>
    <w:uiPriority w:val="99"/>
    <w:qFormat/>
    <w:rsid w:val="009276C5"/>
    <w:pPr>
      <w:spacing w:before="120" w:after="120"/>
    </w:pPr>
    <w:rPr>
      <w:rFonts w:eastAsia="MS Mincho"/>
      <w:b/>
    </w:rPr>
  </w:style>
  <w:style w:type="paragraph" w:customStyle="1" w:styleId="TableofFigures11">
    <w:name w:val="Table of Figures11"/>
    <w:basedOn w:val="Normal"/>
    <w:next w:val="Normal"/>
    <w:uiPriority w:val="99"/>
    <w:qFormat/>
    <w:rsid w:val="009276C5"/>
    <w:pPr>
      <w:ind w:left="400" w:hanging="400"/>
      <w:jc w:val="center"/>
    </w:pPr>
    <w:rPr>
      <w:rFonts w:eastAsia="MS Mincho"/>
      <w:b/>
    </w:rPr>
  </w:style>
  <w:style w:type="character" w:customStyle="1" w:styleId="UnresolvedMention11">
    <w:name w:val="Unresolved Mention11"/>
    <w:uiPriority w:val="99"/>
    <w:semiHidden/>
    <w:unhideWhenUsed/>
    <w:qFormat/>
    <w:rsid w:val="009276C5"/>
    <w:rPr>
      <w:color w:val="808080"/>
      <w:shd w:val="clear" w:color="auto" w:fill="E6E6E6"/>
    </w:rPr>
  </w:style>
  <w:style w:type="paragraph" w:customStyle="1" w:styleId="CharCharCharCharChar1">
    <w:name w:val="Char Char Char Char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3">
    <w:name w:val="Char Char3"/>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1">
    <w:name w:val="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1">
    <w:name w:val="Char Char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1">
    <w:name w:val="Char Char11"/>
    <w:aliases w:val="Heading 1 Char21"/>
    <w:qFormat/>
    <w:rsid w:val="009276C5"/>
    <w:rPr>
      <w:lang w:val="en-GB" w:eastAsia="ja-JP" w:bidi="ar-SA"/>
    </w:rPr>
  </w:style>
  <w:style w:type="paragraph" w:customStyle="1" w:styleId="1Char1">
    <w:name w:val="(文字) (文字)1 Char (文字) (文字)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1">
    <w:name w:val="Char Char1 Char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1">
    <w:name w:val="(文字) (文字)1 Char (文字) (文字) Char (文字) (文字)1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0">
    <w:name w:val="(文字) (文字)1 Char (文字) (文字)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1">
    <w:name w:val="(文字) (文字)1 Char (文字) (文字) Char (文字) (文字)1 Char (文字) (文字) Char Char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1">
    <w:name w:val="Char Char Char Char1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1">
    <w:name w:val="Char Char2 Char Char1"/>
    <w:basedOn w:val="Normal"/>
    <w:uiPriority w:val="99"/>
    <w:qFormat/>
    <w:rsid w:val="009276C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9276C5"/>
    <w:rPr>
      <w:rFonts w:ascii="Courier New" w:hAnsi="Courier New"/>
      <w:lang w:val="nb-NO" w:eastAsia="ja-JP" w:bidi="ar-SA"/>
    </w:rPr>
  </w:style>
  <w:style w:type="paragraph" w:customStyle="1" w:styleId="CharCharCharCharCharChar1">
    <w:name w:val="Char Char Char Char Char Char1"/>
    <w:uiPriority w:val="99"/>
    <w:semiHidden/>
    <w:qFormat/>
    <w:rsid w:val="009276C5"/>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50">
    <w:name w:val="(文字) (文字)5"/>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1">
    <w:name w:val="Zchn Zchn1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10">
    <w:name w:val="(文字) (文字)2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312">
    <w:name w:val="(文字) (文字)3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1">
    <w:name w:val="Zchn Zchn2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13">
    <w:name w:val="(文字) (文字)1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71">
    <w:name w:val="Char Char71"/>
    <w:semiHidden/>
    <w:qFormat/>
    <w:rsid w:val="009276C5"/>
    <w:rPr>
      <w:rFonts w:ascii="Tahoma" w:hAnsi="Tahoma" w:cs="Tahoma"/>
      <w:shd w:val="clear" w:color="auto" w:fill="000080"/>
      <w:lang w:val="en-GB" w:eastAsia="en-US"/>
    </w:rPr>
  </w:style>
  <w:style w:type="character" w:customStyle="1" w:styleId="ZchnZchn51">
    <w:name w:val="Zchn Zchn51"/>
    <w:qFormat/>
    <w:rsid w:val="009276C5"/>
    <w:rPr>
      <w:rFonts w:ascii="Courier New" w:eastAsia="Batang" w:hAnsi="Courier New"/>
      <w:lang w:val="nb-NO" w:eastAsia="en-US" w:bidi="ar-SA"/>
    </w:rPr>
  </w:style>
  <w:style w:type="character" w:customStyle="1" w:styleId="CharChar101">
    <w:name w:val="Char Char101"/>
    <w:semiHidden/>
    <w:qFormat/>
    <w:rsid w:val="009276C5"/>
    <w:rPr>
      <w:rFonts w:ascii="Times New Roman" w:hAnsi="Times New Roman"/>
      <w:lang w:val="en-GB" w:eastAsia="en-US"/>
    </w:rPr>
  </w:style>
  <w:style w:type="character" w:customStyle="1" w:styleId="CharChar91">
    <w:name w:val="Char Char91"/>
    <w:semiHidden/>
    <w:qFormat/>
    <w:rsid w:val="009276C5"/>
    <w:rPr>
      <w:rFonts w:ascii="Tahoma" w:hAnsi="Tahoma" w:cs="Tahoma"/>
      <w:sz w:val="16"/>
      <w:szCs w:val="16"/>
      <w:lang w:val="en-GB" w:eastAsia="en-US"/>
    </w:rPr>
  </w:style>
  <w:style w:type="character" w:customStyle="1" w:styleId="CharChar81">
    <w:name w:val="Char Char81"/>
    <w:semiHidden/>
    <w:qFormat/>
    <w:rsid w:val="009276C5"/>
    <w:rPr>
      <w:rFonts w:ascii="Times New Roman" w:hAnsi="Times New Roman"/>
      <w:b/>
      <w:bCs/>
      <w:lang w:val="en-GB" w:eastAsia="en-US"/>
    </w:rPr>
  </w:style>
  <w:style w:type="paragraph" w:customStyle="1" w:styleId="1CharChar1Char1">
    <w:name w:val="(文字) (文字)1 Char (文字) (文字) Char (文字) (文字)1 Char (文字) (文字)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3">
    <w:name w:val="Zchn Zchn3"/>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291">
    <w:name w:val="Char Char291"/>
    <w:qFormat/>
    <w:rsid w:val="009276C5"/>
    <w:rPr>
      <w:rFonts w:ascii="Arial" w:hAnsi="Arial"/>
      <w:sz w:val="36"/>
      <w:lang w:val="en-GB" w:eastAsia="en-US" w:bidi="ar-SA"/>
    </w:rPr>
  </w:style>
  <w:style w:type="character" w:customStyle="1" w:styleId="CharChar281">
    <w:name w:val="Char Char281"/>
    <w:qFormat/>
    <w:rsid w:val="009276C5"/>
    <w:rPr>
      <w:rFonts w:ascii="Arial" w:hAnsi="Arial"/>
      <w:sz w:val="32"/>
      <w:lang w:val="en-GB"/>
    </w:rPr>
  </w:style>
  <w:style w:type="paragraph" w:customStyle="1" w:styleId="CharChar241">
    <w:name w:val="Char Char241"/>
    <w:basedOn w:val="Normal"/>
    <w:uiPriority w:val="99"/>
    <w:semiHidden/>
    <w:qFormat/>
    <w:rsid w:val="009276C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2">
    <w:name w:val="(文字) (文字)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2">
    <w:name w:val="Char Char Char Char2"/>
    <w:basedOn w:val="Normal"/>
    <w:uiPriority w:val="99"/>
    <w:qFormat/>
    <w:rsid w:val="009276C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numbering" w:customStyle="1" w:styleId="NoList111">
    <w:name w:val="No List111"/>
    <w:next w:val="NoList"/>
    <w:uiPriority w:val="99"/>
    <w:semiHidden/>
    <w:unhideWhenUsed/>
    <w:rsid w:val="009276C5"/>
  </w:style>
  <w:style w:type="numbering" w:customStyle="1" w:styleId="NoList7">
    <w:name w:val="No List7"/>
    <w:next w:val="NoList"/>
    <w:uiPriority w:val="99"/>
    <w:semiHidden/>
    <w:unhideWhenUsed/>
    <w:rsid w:val="009276C5"/>
  </w:style>
  <w:style w:type="table" w:customStyle="1" w:styleId="TableGrid12">
    <w:name w:val="Table Grid1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276C5"/>
  </w:style>
  <w:style w:type="table" w:customStyle="1" w:styleId="TableGrid111">
    <w:name w:val="Table Grid1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9276C5"/>
  </w:style>
  <w:style w:type="numbering" w:customStyle="1" w:styleId="NoList32">
    <w:name w:val="No List32"/>
    <w:next w:val="NoList"/>
    <w:uiPriority w:val="99"/>
    <w:semiHidden/>
    <w:unhideWhenUsed/>
    <w:rsid w:val="009276C5"/>
  </w:style>
  <w:style w:type="character" w:customStyle="1" w:styleId="FooterChar1">
    <w:name w:val="Footer Char1"/>
    <w:aliases w:val="footer odd Char1,footer Char1,fo Char1,pie de página Char1,页脚 Char1"/>
    <w:semiHidden/>
    <w:qFormat/>
    <w:rsid w:val="009276C5"/>
    <w:rPr>
      <w:rFonts w:ascii="Times New Roman" w:hAnsi="Times New Roman"/>
      <w:lang w:val="en-GB"/>
    </w:rPr>
  </w:style>
  <w:style w:type="paragraph" w:customStyle="1" w:styleId="CharChar5">
    <w:name w:val="Char Char5"/>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aria">
    <w:name w:val="aria"/>
    <w:basedOn w:val="Normal"/>
    <w:uiPriority w:val="99"/>
    <w:qFormat/>
    <w:rsid w:val="009276C5"/>
    <w:pPr>
      <w:keepNext/>
      <w:keepLines/>
      <w:overflowPunct/>
      <w:autoSpaceDE/>
      <w:autoSpaceDN/>
      <w:adjustRightInd/>
      <w:spacing w:after="0"/>
      <w:jc w:val="both"/>
      <w:textAlignment w:val="auto"/>
    </w:pPr>
    <w:rPr>
      <w:rFonts w:ascii="Arial" w:eastAsia="SimSun" w:hAnsi="Arial"/>
      <w:sz w:val="18"/>
      <w:szCs w:val="18"/>
      <w:lang w:eastAsia="en-US"/>
    </w:rPr>
  </w:style>
  <w:style w:type="character" w:styleId="HTMLSample">
    <w:name w:val="HTML Sample"/>
    <w:qFormat/>
    <w:rsid w:val="009276C5"/>
    <w:rPr>
      <w:rFonts w:ascii="Courier New" w:eastAsia="SimSun" w:hAnsi="Courier New" w:cs="Courier New"/>
      <w:color w:val="0000FF"/>
      <w:kern w:val="2"/>
      <w:lang w:val="en-US" w:eastAsia="zh-CN" w:bidi="ar-SA"/>
    </w:rPr>
  </w:style>
  <w:style w:type="character" w:styleId="LineNumber">
    <w:name w:val="line number"/>
    <w:qFormat/>
    <w:rsid w:val="009276C5"/>
    <w:rPr>
      <w:rFonts w:ascii="Arial" w:eastAsia="SimSun" w:hAnsi="Arial" w:cs="Arial"/>
      <w:color w:val="0000FF"/>
      <w:kern w:val="2"/>
      <w:lang w:val="en-US" w:eastAsia="zh-CN" w:bidi="ar-SA"/>
    </w:rPr>
  </w:style>
  <w:style w:type="paragraph" w:styleId="BlockText">
    <w:name w:val="Block Text"/>
    <w:basedOn w:val="Normal"/>
    <w:uiPriority w:val="99"/>
    <w:qFormat/>
    <w:rsid w:val="009276C5"/>
    <w:pPr>
      <w:overflowPunct/>
      <w:autoSpaceDE/>
      <w:autoSpaceDN/>
      <w:adjustRightInd/>
      <w:spacing w:after="120"/>
      <w:ind w:left="1440" w:right="1440"/>
      <w:textAlignment w:val="auto"/>
    </w:pPr>
    <w:rPr>
      <w:rFonts w:eastAsia="MS Mincho"/>
      <w:lang w:eastAsia="en-US"/>
    </w:rPr>
  </w:style>
  <w:style w:type="table" w:customStyle="1" w:styleId="TableGrid5">
    <w:name w:val="Table Grid5"/>
    <w:basedOn w:val="TableNormal"/>
    <w:next w:val="TableGrid"/>
    <w:uiPriority w:val="39"/>
    <w:qFormat/>
    <w:rsid w:val="009276C5"/>
    <w:pPr>
      <w:overflowPunct w:val="0"/>
      <w:autoSpaceDE w:val="0"/>
      <w:autoSpaceDN w:val="0"/>
      <w:adjustRightInd w:val="0"/>
      <w:spacing w:after="180"/>
      <w:textAlignment w:val="baseline"/>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9276C5"/>
    <w:pPr>
      <w:overflowPunct w:val="0"/>
      <w:autoSpaceDE w:val="0"/>
      <w:autoSpaceDN w:val="0"/>
      <w:adjustRightInd w:val="0"/>
    </w:pPr>
    <w:rPr>
      <w:rFonts w:eastAsia="MS Mincho"/>
      <w:lang w:val="en-GB" w:eastAsia="ja-JP"/>
    </w:rPr>
  </w:style>
  <w:style w:type="paragraph" w:customStyle="1" w:styleId="60">
    <w:name w:val="吹き出し6"/>
    <w:basedOn w:val="Normal"/>
    <w:uiPriority w:val="99"/>
    <w:semiHidden/>
    <w:qFormat/>
    <w:rsid w:val="009276C5"/>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9276C5"/>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9276C5"/>
    <w:rPr>
      <w:rFonts w:ascii="Arial" w:hAnsi="Arial" w:cs="Arial"/>
      <w:b/>
      <w:lang w:val="en-GB" w:eastAsia="en-US"/>
    </w:rPr>
  </w:style>
  <w:style w:type="character" w:customStyle="1" w:styleId="PLChar">
    <w:name w:val="PL Char"/>
    <w:link w:val="PL"/>
    <w:qFormat/>
    <w:rsid w:val="009276C5"/>
    <w:rPr>
      <w:rFonts w:ascii="Courier New" w:eastAsia="Times New Roman" w:hAnsi="Courier New"/>
      <w:noProof/>
      <w:sz w:val="16"/>
      <w:lang w:val="en-GB" w:eastAsia="en-GB"/>
    </w:rPr>
  </w:style>
  <w:style w:type="paragraph" w:customStyle="1" w:styleId="ColorfulList-Accent11">
    <w:name w:val="Colorful List - Accent 11"/>
    <w:basedOn w:val="Normal"/>
    <w:uiPriority w:val="34"/>
    <w:qFormat/>
    <w:rsid w:val="009276C5"/>
    <w:pPr>
      <w:ind w:left="720"/>
      <w:contextualSpacing/>
    </w:pPr>
    <w:rPr>
      <w:rFonts w:eastAsiaTheme="minorEastAsia"/>
      <w:lang w:eastAsia="en-US"/>
    </w:rPr>
  </w:style>
  <w:style w:type="paragraph" w:customStyle="1" w:styleId="ColorfulShading-Accent11">
    <w:name w:val="Colorful Shading - Accent 11"/>
    <w:hidden/>
    <w:uiPriority w:val="99"/>
    <w:semiHidden/>
    <w:qFormat/>
    <w:rsid w:val="009276C5"/>
    <w:rPr>
      <w:rFonts w:eastAsia="Batang"/>
      <w:lang w:val="en-GB" w:eastAsia="en-US"/>
    </w:rPr>
  </w:style>
  <w:style w:type="numbering" w:customStyle="1" w:styleId="NoList42">
    <w:name w:val="No List42"/>
    <w:next w:val="NoList"/>
    <w:uiPriority w:val="99"/>
    <w:semiHidden/>
    <w:unhideWhenUsed/>
    <w:rsid w:val="009276C5"/>
  </w:style>
  <w:style w:type="numbering" w:customStyle="1" w:styleId="NoList51">
    <w:name w:val="No List51"/>
    <w:next w:val="NoList"/>
    <w:uiPriority w:val="99"/>
    <w:semiHidden/>
    <w:unhideWhenUsed/>
    <w:rsid w:val="009276C5"/>
  </w:style>
  <w:style w:type="numbering" w:customStyle="1" w:styleId="NoList211">
    <w:name w:val="No List211"/>
    <w:next w:val="NoList"/>
    <w:uiPriority w:val="99"/>
    <w:semiHidden/>
    <w:unhideWhenUsed/>
    <w:rsid w:val="009276C5"/>
  </w:style>
  <w:style w:type="numbering" w:customStyle="1" w:styleId="NoList311">
    <w:name w:val="No List311"/>
    <w:next w:val="NoList"/>
    <w:uiPriority w:val="99"/>
    <w:semiHidden/>
    <w:unhideWhenUsed/>
    <w:rsid w:val="009276C5"/>
  </w:style>
  <w:style w:type="numbering" w:customStyle="1" w:styleId="NoList411">
    <w:name w:val="No List411"/>
    <w:next w:val="NoList"/>
    <w:uiPriority w:val="99"/>
    <w:semiHidden/>
    <w:unhideWhenUsed/>
    <w:rsid w:val="009276C5"/>
  </w:style>
  <w:style w:type="numbering" w:customStyle="1" w:styleId="NoList61">
    <w:name w:val="No List61"/>
    <w:next w:val="NoList"/>
    <w:uiPriority w:val="99"/>
    <w:semiHidden/>
    <w:unhideWhenUsed/>
    <w:rsid w:val="009276C5"/>
  </w:style>
  <w:style w:type="table" w:customStyle="1" w:styleId="TableGrid41">
    <w:name w:val="Table Grid41"/>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无列表1111"/>
    <w:next w:val="NoList"/>
    <w:semiHidden/>
    <w:rsid w:val="009276C5"/>
  </w:style>
  <w:style w:type="numbering" w:customStyle="1" w:styleId="NoList1111">
    <w:name w:val="No List1111"/>
    <w:next w:val="NoList"/>
    <w:uiPriority w:val="99"/>
    <w:semiHidden/>
    <w:unhideWhenUsed/>
    <w:rsid w:val="009276C5"/>
  </w:style>
  <w:style w:type="numbering" w:customStyle="1" w:styleId="NoList71">
    <w:name w:val="No List71"/>
    <w:next w:val="NoList"/>
    <w:uiPriority w:val="99"/>
    <w:semiHidden/>
    <w:unhideWhenUsed/>
    <w:rsid w:val="009276C5"/>
  </w:style>
  <w:style w:type="table" w:customStyle="1" w:styleId="TableGrid121">
    <w:name w:val="Table Grid12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9276C5"/>
  </w:style>
  <w:style w:type="table" w:customStyle="1" w:styleId="TableGrid1111">
    <w:name w:val="Table Grid11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9276C5"/>
  </w:style>
  <w:style w:type="numbering" w:customStyle="1" w:styleId="NoList321">
    <w:name w:val="No List321"/>
    <w:next w:val="NoList"/>
    <w:uiPriority w:val="99"/>
    <w:semiHidden/>
    <w:unhideWhenUsed/>
    <w:rsid w:val="009276C5"/>
  </w:style>
  <w:style w:type="paragraph" w:styleId="NoteHeading">
    <w:name w:val="Note Heading"/>
    <w:basedOn w:val="Normal"/>
    <w:next w:val="Normal"/>
    <w:link w:val="NoteHeadingChar"/>
    <w:uiPriority w:val="99"/>
    <w:qFormat/>
    <w:rsid w:val="009276C5"/>
    <w:rPr>
      <w:rFonts w:eastAsia="MS Mincho"/>
      <w:lang w:eastAsia="zh-CN"/>
    </w:rPr>
  </w:style>
  <w:style w:type="character" w:customStyle="1" w:styleId="NoteHeadingChar">
    <w:name w:val="Note Heading Char"/>
    <w:basedOn w:val="DefaultParagraphFont"/>
    <w:link w:val="NoteHeading"/>
    <w:uiPriority w:val="99"/>
    <w:qFormat/>
    <w:rsid w:val="009276C5"/>
    <w:rPr>
      <w:rFonts w:eastAsia="MS Mincho"/>
      <w:lang w:val="en-GB"/>
    </w:rPr>
  </w:style>
  <w:style w:type="character" w:customStyle="1" w:styleId="1d">
    <w:name w:val="不明显参考1"/>
    <w:uiPriority w:val="31"/>
    <w:qFormat/>
    <w:rsid w:val="009276C5"/>
    <w:rPr>
      <w:smallCaps/>
      <w:color w:val="5A5A5A"/>
    </w:rPr>
  </w:style>
  <w:style w:type="paragraph" w:customStyle="1" w:styleId="114">
    <w:name w:val="修订11"/>
    <w:hidden/>
    <w:uiPriority w:val="99"/>
    <w:semiHidden/>
    <w:qFormat/>
    <w:rsid w:val="009276C5"/>
    <w:rPr>
      <w:rFonts w:eastAsia="Batang"/>
      <w:lang w:val="en-GB" w:eastAsia="en-US"/>
    </w:rPr>
  </w:style>
  <w:style w:type="paragraph" w:customStyle="1" w:styleId="TOC10">
    <w:name w:val="TOC 标题1"/>
    <w:basedOn w:val="Heading1"/>
    <w:next w:val="Normal"/>
    <w:uiPriority w:val="39"/>
    <w:unhideWhenUsed/>
    <w:qFormat/>
    <w:rsid w:val="009276C5"/>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character" w:customStyle="1" w:styleId="EXCar">
    <w:name w:val="EX Car"/>
    <w:qFormat/>
    <w:rsid w:val="009276C5"/>
    <w:rPr>
      <w:lang w:val="en-GB" w:eastAsia="en-US"/>
    </w:rPr>
  </w:style>
  <w:style w:type="character" w:customStyle="1" w:styleId="B4Char">
    <w:name w:val="B4 Char"/>
    <w:link w:val="B4"/>
    <w:qFormat/>
    <w:rsid w:val="009276C5"/>
    <w:rPr>
      <w:rFonts w:eastAsia="Times New Roman"/>
      <w:lang w:val="en-GB" w:eastAsia="en-GB"/>
    </w:rPr>
  </w:style>
  <w:style w:type="character" w:customStyle="1" w:styleId="1e">
    <w:name w:val="明显强调1"/>
    <w:uiPriority w:val="21"/>
    <w:qFormat/>
    <w:rsid w:val="009276C5"/>
    <w:rPr>
      <w:b/>
      <w:bCs/>
      <w:i/>
      <w:iCs/>
      <w:color w:val="4F81BD"/>
    </w:rPr>
  </w:style>
  <w:style w:type="paragraph" w:customStyle="1" w:styleId="B6">
    <w:name w:val="B6"/>
    <w:basedOn w:val="B5"/>
    <w:link w:val="B6Char"/>
    <w:qFormat/>
    <w:rsid w:val="009276C5"/>
    <w:rPr>
      <w:rFonts w:eastAsiaTheme="minorEastAsia"/>
      <w:lang w:eastAsia="zh-CN"/>
    </w:rPr>
  </w:style>
  <w:style w:type="paragraph" w:customStyle="1" w:styleId="Meetingcaption">
    <w:name w:val="Meeting caption"/>
    <w:basedOn w:val="Normal"/>
    <w:uiPriority w:val="99"/>
    <w:qFormat/>
    <w:rsid w:val="009276C5"/>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heme="minorEastAsia"/>
      <w:lang w:val="fr-FR" w:eastAsia="ko-KR"/>
    </w:rPr>
  </w:style>
  <w:style w:type="paragraph" w:customStyle="1" w:styleId="FT">
    <w:name w:val="FT"/>
    <w:basedOn w:val="Normal"/>
    <w:uiPriority w:val="99"/>
    <w:qFormat/>
    <w:rsid w:val="009276C5"/>
    <w:rPr>
      <w:rFonts w:ascii="Arial" w:eastAsiaTheme="minorEastAsia" w:hAnsi="Arial" w:cs="Arial"/>
      <w:b/>
      <w:lang w:eastAsia="ko-KR"/>
    </w:rPr>
  </w:style>
  <w:style w:type="paragraph" w:customStyle="1" w:styleId="Tadc">
    <w:name w:val="Tadc"/>
    <w:basedOn w:val="Normal"/>
    <w:uiPriority w:val="99"/>
    <w:qFormat/>
    <w:rsid w:val="009276C5"/>
    <w:rPr>
      <w:rFonts w:eastAsiaTheme="minorEastAsia" w:cs="v4.2.0"/>
    </w:rPr>
  </w:style>
  <w:style w:type="character" w:customStyle="1" w:styleId="B5Char">
    <w:name w:val="B5 Char"/>
    <w:link w:val="B5"/>
    <w:qFormat/>
    <w:rsid w:val="009276C5"/>
    <w:rPr>
      <w:rFonts w:eastAsia="Times New Roman"/>
      <w:lang w:val="en-GB" w:eastAsia="en-GB"/>
    </w:rPr>
  </w:style>
  <w:style w:type="character" w:customStyle="1" w:styleId="HeadingChar">
    <w:name w:val="Heading Char"/>
    <w:link w:val="Heading"/>
    <w:qFormat/>
    <w:rsid w:val="009276C5"/>
    <w:rPr>
      <w:rFonts w:ascii="Arial" w:hAnsi="Arial"/>
      <w:b/>
      <w:sz w:val="22"/>
    </w:rPr>
  </w:style>
  <w:style w:type="character" w:customStyle="1" w:styleId="B6Char">
    <w:name w:val="B6 Char"/>
    <w:link w:val="B6"/>
    <w:qFormat/>
    <w:rsid w:val="009276C5"/>
    <w:rPr>
      <w:rFonts w:eastAsiaTheme="minorEastAsia"/>
      <w:lang w:val="en-GB"/>
    </w:rPr>
  </w:style>
  <w:style w:type="table" w:customStyle="1" w:styleId="TableStyle1">
    <w:name w:val="Table Style1"/>
    <w:basedOn w:val="TableNormal"/>
    <w:qFormat/>
    <w:rsid w:val="009276C5"/>
    <w:rPr>
      <w:rFonts w:eastAsia="MS Mincho"/>
      <w:lang w:eastAsia="en-US"/>
    </w:rPr>
    <w:tblPr/>
  </w:style>
  <w:style w:type="paragraph" w:customStyle="1" w:styleId="tal1">
    <w:name w:val="tal"/>
    <w:basedOn w:val="Normal"/>
    <w:uiPriority w:val="99"/>
    <w:qFormat/>
    <w:rsid w:val="009276C5"/>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aa">
    <w:name w:val="수정"/>
    <w:hidden/>
    <w:uiPriority w:val="99"/>
    <w:semiHidden/>
    <w:qFormat/>
    <w:rsid w:val="009276C5"/>
    <w:rPr>
      <w:rFonts w:eastAsia="Batang"/>
      <w:lang w:val="en-GB" w:eastAsia="en-US"/>
    </w:rPr>
  </w:style>
  <w:style w:type="paragraph" w:customStyle="1" w:styleId="ab">
    <w:name w:val="変更箇所"/>
    <w:hidden/>
    <w:uiPriority w:val="99"/>
    <w:semiHidden/>
    <w:qFormat/>
    <w:rsid w:val="009276C5"/>
    <w:rPr>
      <w:rFonts w:eastAsia="MS Mincho"/>
      <w:lang w:val="en-GB" w:eastAsia="en-US"/>
    </w:rPr>
  </w:style>
  <w:style w:type="paragraph" w:customStyle="1" w:styleId="NB2">
    <w:name w:val="NB2"/>
    <w:basedOn w:val="ZG"/>
    <w:uiPriority w:val="99"/>
    <w:qFormat/>
    <w:rsid w:val="009276C5"/>
    <w:pPr>
      <w:framePr w:wrap="notBeside"/>
      <w:overflowPunct/>
      <w:autoSpaceDE/>
      <w:autoSpaceDN/>
      <w:adjustRightInd/>
      <w:textAlignment w:val="auto"/>
    </w:pPr>
    <w:rPr>
      <w:rFonts w:eastAsiaTheme="minorEastAsia"/>
      <w:noProof w:val="0"/>
      <w:lang w:val="en-US" w:eastAsia="ko-KR"/>
    </w:rPr>
  </w:style>
  <w:style w:type="paragraph" w:customStyle="1" w:styleId="tableentry">
    <w:name w:val="table entry"/>
    <w:basedOn w:val="Normal"/>
    <w:uiPriority w:val="99"/>
    <w:qFormat/>
    <w:rsid w:val="009276C5"/>
    <w:pPr>
      <w:keepNext/>
      <w:overflowPunct/>
      <w:autoSpaceDE/>
      <w:autoSpaceDN/>
      <w:adjustRightInd/>
      <w:spacing w:before="60" w:after="60"/>
      <w:textAlignment w:val="auto"/>
    </w:pPr>
    <w:rPr>
      <w:rFonts w:ascii="Bookman Old Style" w:eastAsia="SimSun" w:hAnsi="Bookman Old Style"/>
      <w:lang w:val="en-US" w:eastAsia="ko-KR"/>
    </w:rPr>
  </w:style>
  <w:style w:type="table" w:customStyle="1" w:styleId="TableGrid6">
    <w:name w:val="Table Grid6"/>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uiPriority w:val="99"/>
    <w:qFormat/>
    <w:rsid w:val="009276C5"/>
    <w:pPr>
      <w:ind w:left="1418" w:hanging="1418"/>
    </w:pPr>
    <w:rPr>
      <w:rFonts w:eastAsia="MS Mincho"/>
      <w:noProof w:val="0"/>
      <w:lang w:val="en-US" w:eastAsia="ja-JP"/>
    </w:rPr>
  </w:style>
  <w:style w:type="paragraph" w:customStyle="1" w:styleId="Caption3">
    <w:name w:val="Caption3"/>
    <w:basedOn w:val="Normal"/>
    <w:next w:val="Normal"/>
    <w:uiPriority w:val="99"/>
    <w:qFormat/>
    <w:rsid w:val="009276C5"/>
    <w:pPr>
      <w:spacing w:before="120" w:after="120"/>
    </w:pPr>
    <w:rPr>
      <w:rFonts w:eastAsia="MS Mincho"/>
      <w:b/>
      <w:lang w:eastAsia="ja-JP"/>
    </w:rPr>
  </w:style>
  <w:style w:type="paragraph" w:customStyle="1" w:styleId="TableofFigures3">
    <w:name w:val="Table of Figures3"/>
    <w:basedOn w:val="Normal"/>
    <w:next w:val="Normal"/>
    <w:uiPriority w:val="99"/>
    <w:qFormat/>
    <w:rsid w:val="009276C5"/>
    <w:pPr>
      <w:ind w:left="400" w:hanging="400"/>
      <w:jc w:val="center"/>
    </w:pPr>
    <w:rPr>
      <w:rFonts w:eastAsia="MS Mincho"/>
      <w:b/>
      <w:lang w:eastAsia="ja-JP"/>
    </w:rPr>
  </w:style>
  <w:style w:type="table" w:customStyle="1" w:styleId="TableGrid7">
    <w:name w:val="Table Grid7"/>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正文1"/>
    <w:uiPriority w:val="99"/>
    <w:qFormat/>
    <w:rsid w:val="009276C5"/>
    <w:pPr>
      <w:jc w:val="both"/>
    </w:pPr>
    <w:rPr>
      <w:rFonts w:ascii="SimSun" w:hAnsi="SimSun" w:cs="SimSun"/>
      <w:kern w:val="2"/>
      <w:sz w:val="21"/>
      <w:szCs w:val="21"/>
    </w:rPr>
  </w:style>
  <w:style w:type="paragraph" w:customStyle="1" w:styleId="font5">
    <w:name w:val="font5"/>
    <w:basedOn w:val="Normal"/>
    <w:uiPriority w:val="99"/>
    <w:qFormat/>
    <w:rsid w:val="009276C5"/>
    <w:pPr>
      <w:overflowPunct/>
      <w:autoSpaceDE/>
      <w:autoSpaceDN/>
      <w:adjustRightInd/>
      <w:spacing w:before="100" w:beforeAutospacing="1" w:after="100" w:afterAutospacing="1"/>
      <w:textAlignment w:val="auto"/>
    </w:pPr>
    <w:rPr>
      <w:rFonts w:ascii="Arial" w:eastAsiaTheme="minorEastAsia" w:hAnsi="Arial" w:cs="Arial"/>
      <w:color w:val="000000"/>
      <w:sz w:val="18"/>
      <w:szCs w:val="18"/>
      <w:lang w:val="fi-FI" w:eastAsia="fi-FI"/>
    </w:rPr>
  </w:style>
  <w:style w:type="paragraph" w:customStyle="1" w:styleId="xl65">
    <w:name w:val="xl65"/>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66">
    <w:name w:val="xl66"/>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67">
    <w:name w:val="xl67"/>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68">
    <w:name w:val="xl68"/>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color w:val="008080"/>
      <w:sz w:val="18"/>
      <w:szCs w:val="18"/>
      <w:u w:val="single"/>
      <w:lang w:val="fi-FI" w:eastAsia="fi-FI"/>
    </w:rPr>
  </w:style>
  <w:style w:type="paragraph" w:customStyle="1" w:styleId="xl69">
    <w:name w:val="xl69"/>
    <w:basedOn w:val="Normal"/>
    <w:uiPriority w:val="99"/>
    <w:qFormat/>
    <w:rsid w:val="009276C5"/>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Theme="minorEastAsia" w:hAnsi="Arial" w:cs="Arial"/>
      <w:sz w:val="18"/>
      <w:szCs w:val="18"/>
      <w:lang w:val="fi-FI" w:eastAsia="fi-FI"/>
    </w:rPr>
  </w:style>
  <w:style w:type="paragraph" w:customStyle="1" w:styleId="xl70">
    <w:name w:val="xl70"/>
    <w:basedOn w:val="Normal"/>
    <w:uiPriority w:val="99"/>
    <w:qFormat/>
    <w:rsid w:val="009276C5"/>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1">
    <w:name w:val="xl71"/>
    <w:basedOn w:val="Normal"/>
    <w:uiPriority w:val="99"/>
    <w:qFormat/>
    <w:rsid w:val="009276C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2">
    <w:name w:val="xl72"/>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sz w:val="18"/>
      <w:szCs w:val="18"/>
      <w:lang w:val="fi-FI" w:eastAsia="fi-FI"/>
    </w:rPr>
  </w:style>
  <w:style w:type="paragraph" w:customStyle="1" w:styleId="xl73">
    <w:name w:val="xl73"/>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color w:val="008080"/>
      <w:sz w:val="18"/>
      <w:szCs w:val="18"/>
      <w:u w:val="single"/>
      <w:lang w:val="fi-FI" w:eastAsia="fi-FI"/>
    </w:rPr>
  </w:style>
  <w:style w:type="paragraph" w:customStyle="1" w:styleId="xl74">
    <w:name w:val="xl74"/>
    <w:basedOn w:val="Normal"/>
    <w:uiPriority w:val="99"/>
    <w:qFormat/>
    <w:rsid w:val="009276C5"/>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5">
    <w:name w:val="xl75"/>
    <w:basedOn w:val="Normal"/>
    <w:uiPriority w:val="99"/>
    <w:qFormat/>
    <w:rsid w:val="009276C5"/>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6">
    <w:name w:val="xl76"/>
    <w:basedOn w:val="Normal"/>
    <w:uiPriority w:val="99"/>
    <w:qFormat/>
    <w:rsid w:val="009276C5"/>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7">
    <w:name w:val="xl77"/>
    <w:basedOn w:val="Normal"/>
    <w:uiPriority w:val="99"/>
    <w:qFormat/>
    <w:rsid w:val="009276C5"/>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8">
    <w:name w:val="xl78"/>
    <w:basedOn w:val="Normal"/>
    <w:uiPriority w:val="99"/>
    <w:qFormat/>
    <w:rsid w:val="009276C5"/>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9">
    <w:name w:val="xl79"/>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0">
    <w:name w:val="xl80"/>
    <w:basedOn w:val="Normal"/>
    <w:uiPriority w:val="99"/>
    <w:qFormat/>
    <w:rsid w:val="009276C5"/>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1">
    <w:name w:val="xl81"/>
    <w:basedOn w:val="Normal"/>
    <w:uiPriority w:val="99"/>
    <w:qFormat/>
    <w:rsid w:val="009276C5"/>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2">
    <w:name w:val="xl82"/>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3">
    <w:name w:val="xl83"/>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84">
    <w:name w:val="xl84"/>
    <w:basedOn w:val="Normal"/>
    <w:uiPriority w:val="99"/>
    <w:qFormat/>
    <w:rsid w:val="009276C5"/>
    <w:pP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5">
    <w:name w:val="xl85"/>
    <w:basedOn w:val="Normal"/>
    <w:uiPriority w:val="99"/>
    <w:qFormat/>
    <w:rsid w:val="009276C5"/>
    <w:pPr>
      <w:pBdr>
        <w:bottom w:val="single" w:sz="8" w:space="0" w:color="000000"/>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6">
    <w:name w:val="xl86"/>
    <w:basedOn w:val="Normal"/>
    <w:uiPriority w:val="99"/>
    <w:qFormat/>
    <w:rsid w:val="009276C5"/>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table" w:customStyle="1" w:styleId="TableGrid8">
    <w:name w:val="Table Grid8"/>
    <w:basedOn w:val="TableNormal"/>
    <w:next w:val="TableGrid"/>
    <w:uiPriority w:val="39"/>
    <w:qFormat/>
    <w:rsid w:val="009276C5"/>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9276C5"/>
  </w:style>
  <w:style w:type="table" w:customStyle="1" w:styleId="TableGrid9">
    <w:name w:val="Table Grid9"/>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uiPriority w:val="21"/>
    <w:qFormat/>
    <w:rsid w:val="009276C5"/>
    <w:rPr>
      <w:b/>
      <w:bCs/>
      <w:i/>
      <w:iCs/>
      <w:color w:val="4F81BD"/>
    </w:rPr>
  </w:style>
  <w:style w:type="table" w:customStyle="1" w:styleId="TableGrid13">
    <w:name w:val="Table Grid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qFormat/>
    <w:rsid w:val="009276C5"/>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9276C5"/>
    <w:rPr>
      <w:b/>
      <w:lang w:val="en-GB" w:eastAsia="en-US" w:bidi="ar-SA"/>
    </w:rPr>
  </w:style>
  <w:style w:type="table" w:customStyle="1" w:styleId="TableGrid22">
    <w:name w:val="Table Grid22"/>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276C5"/>
  </w:style>
  <w:style w:type="numbering" w:customStyle="1" w:styleId="NoList23">
    <w:name w:val="No List23"/>
    <w:next w:val="NoList"/>
    <w:uiPriority w:val="99"/>
    <w:semiHidden/>
    <w:unhideWhenUsed/>
    <w:rsid w:val="009276C5"/>
  </w:style>
  <w:style w:type="table" w:customStyle="1" w:styleId="TableGrid42">
    <w:name w:val="Table Grid4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9276C5"/>
  </w:style>
  <w:style w:type="table" w:customStyle="1" w:styleId="TableGrid51">
    <w:name w:val="Table Grid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9276C5"/>
  </w:style>
  <w:style w:type="table" w:customStyle="1" w:styleId="TableGrid61">
    <w:name w:val="Table Grid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9276C5"/>
  </w:style>
  <w:style w:type="numbering" w:customStyle="1" w:styleId="NoList62">
    <w:name w:val="No List62"/>
    <w:next w:val="NoList"/>
    <w:uiPriority w:val="99"/>
    <w:semiHidden/>
    <w:unhideWhenUsed/>
    <w:rsid w:val="009276C5"/>
  </w:style>
  <w:style w:type="numbering" w:customStyle="1" w:styleId="NoList72">
    <w:name w:val="No List72"/>
    <w:next w:val="NoList"/>
    <w:uiPriority w:val="99"/>
    <w:semiHidden/>
    <w:unhideWhenUsed/>
    <w:rsid w:val="009276C5"/>
  </w:style>
  <w:style w:type="numbering" w:customStyle="1" w:styleId="NoList81">
    <w:name w:val="No List81"/>
    <w:next w:val="NoList"/>
    <w:uiPriority w:val="99"/>
    <w:semiHidden/>
    <w:unhideWhenUsed/>
    <w:rsid w:val="009276C5"/>
  </w:style>
  <w:style w:type="table" w:customStyle="1" w:styleId="TableGrid71">
    <w:name w:val="Table Grid71"/>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276C5"/>
  </w:style>
  <w:style w:type="table" w:customStyle="1" w:styleId="TableGrid81">
    <w:name w:val="Table Grid81"/>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9276C5"/>
    <w:rPr>
      <w:rFonts w:eastAsia="MS Mincho"/>
      <w:lang w:eastAsia="en-US"/>
    </w:rPr>
    <w:tblPr/>
  </w:style>
  <w:style w:type="table" w:customStyle="1" w:styleId="Tabellengitternetz112">
    <w:name w:val="Tabellengitternetz1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9276C5"/>
  </w:style>
  <w:style w:type="numbering" w:customStyle="1" w:styleId="NoList212">
    <w:name w:val="No List212"/>
    <w:next w:val="NoList"/>
    <w:uiPriority w:val="99"/>
    <w:semiHidden/>
    <w:unhideWhenUsed/>
    <w:rsid w:val="009276C5"/>
  </w:style>
  <w:style w:type="table" w:customStyle="1" w:styleId="TableGrid411">
    <w:name w:val="Table Grid41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9276C5"/>
  </w:style>
  <w:style w:type="numbering" w:customStyle="1" w:styleId="NoList412">
    <w:name w:val="No List412"/>
    <w:next w:val="NoList"/>
    <w:uiPriority w:val="99"/>
    <w:semiHidden/>
    <w:unhideWhenUsed/>
    <w:rsid w:val="009276C5"/>
  </w:style>
  <w:style w:type="numbering" w:customStyle="1" w:styleId="NoList511">
    <w:name w:val="No List511"/>
    <w:next w:val="NoList"/>
    <w:uiPriority w:val="99"/>
    <w:semiHidden/>
    <w:unhideWhenUsed/>
    <w:rsid w:val="009276C5"/>
  </w:style>
  <w:style w:type="numbering" w:customStyle="1" w:styleId="NoList611">
    <w:name w:val="No List611"/>
    <w:next w:val="NoList"/>
    <w:uiPriority w:val="99"/>
    <w:semiHidden/>
    <w:unhideWhenUsed/>
    <w:rsid w:val="009276C5"/>
  </w:style>
  <w:style w:type="numbering" w:customStyle="1" w:styleId="NoList711">
    <w:name w:val="No List711"/>
    <w:next w:val="NoList"/>
    <w:uiPriority w:val="99"/>
    <w:semiHidden/>
    <w:unhideWhenUsed/>
    <w:rsid w:val="009276C5"/>
  </w:style>
  <w:style w:type="numbering" w:customStyle="1" w:styleId="NoList811">
    <w:name w:val="No List811"/>
    <w:next w:val="NoList"/>
    <w:uiPriority w:val="99"/>
    <w:semiHidden/>
    <w:unhideWhenUsed/>
    <w:rsid w:val="009276C5"/>
  </w:style>
  <w:style w:type="numbering" w:customStyle="1" w:styleId="NoList91">
    <w:name w:val="No List91"/>
    <w:next w:val="NoList"/>
    <w:uiPriority w:val="99"/>
    <w:semiHidden/>
    <w:unhideWhenUsed/>
    <w:rsid w:val="009276C5"/>
  </w:style>
  <w:style w:type="table" w:customStyle="1" w:styleId="TableGrid76">
    <w:name w:val="Table Grid76"/>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9276C5"/>
  </w:style>
  <w:style w:type="paragraph" w:customStyle="1" w:styleId="Figuretitle0">
    <w:name w:val="Figure_title"/>
    <w:basedOn w:val="Normal"/>
    <w:next w:val="Normal"/>
    <w:uiPriority w:val="99"/>
    <w:qFormat/>
    <w:rsid w:val="009276C5"/>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qFormat/>
    <w:rsid w:val="009276C5"/>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legend">
    <w:name w:val="Table_legend"/>
    <w:basedOn w:val="Normal"/>
    <w:uiPriority w:val="99"/>
    <w:qFormat/>
    <w:rsid w:val="009276C5"/>
    <w:pPr>
      <w:tabs>
        <w:tab w:val="left" w:pos="1134"/>
        <w:tab w:val="left" w:pos="1871"/>
        <w:tab w:val="left" w:pos="2268"/>
      </w:tabs>
      <w:spacing w:before="120" w:after="0"/>
    </w:pPr>
    <w:rPr>
      <w:rFonts w:eastAsiaTheme="minorEastAsia"/>
      <w:lang w:eastAsia="en-US"/>
    </w:rPr>
  </w:style>
  <w:style w:type="paragraph" w:customStyle="1" w:styleId="Tabletitle0">
    <w:name w:val="Table_title"/>
    <w:basedOn w:val="Normal"/>
    <w:next w:val="Tabletext2"/>
    <w:uiPriority w:val="99"/>
    <w:qFormat/>
    <w:rsid w:val="009276C5"/>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qFormat/>
    <w:rsid w:val="009276C5"/>
    <w:pPr>
      <w:numPr>
        <w:numId w:val="2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qFormat/>
    <w:rsid w:val="009276C5"/>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9276C5"/>
    <w:pPr>
      <w:numPr>
        <w:numId w:val="20"/>
      </w:numPr>
    </w:pPr>
  </w:style>
  <w:style w:type="paragraph" w:customStyle="1" w:styleId="enumlev3">
    <w:name w:val="enumlev3"/>
    <w:basedOn w:val="enumlev2"/>
    <w:uiPriority w:val="99"/>
    <w:qFormat/>
    <w:rsid w:val="009276C5"/>
    <w:pPr>
      <w:tabs>
        <w:tab w:val="clear" w:pos="794"/>
        <w:tab w:val="clear" w:pos="1191"/>
        <w:tab w:val="clear" w:pos="1588"/>
        <w:tab w:val="clear" w:pos="1985"/>
        <w:tab w:val="left" w:pos="1134"/>
        <w:tab w:val="left" w:pos="1871"/>
        <w:tab w:val="left" w:pos="2608"/>
        <w:tab w:val="left" w:pos="3345"/>
      </w:tabs>
      <w:spacing w:before="80" w:after="0"/>
      <w:ind w:left="2268"/>
    </w:pPr>
    <w:rPr>
      <w:rFonts w:eastAsiaTheme="minorEastAsia"/>
      <w:sz w:val="24"/>
      <w:lang w:val="en-GB" w:eastAsia="en-US"/>
    </w:rPr>
  </w:style>
  <w:style w:type="character" w:customStyle="1" w:styleId="st">
    <w:name w:val="st"/>
    <w:basedOn w:val="DefaultParagraphFont"/>
    <w:qFormat/>
    <w:rsid w:val="009276C5"/>
  </w:style>
  <w:style w:type="paragraph" w:customStyle="1" w:styleId="Heading">
    <w:name w:val="Heading"/>
    <w:next w:val="Normal"/>
    <w:link w:val="HeadingChar"/>
    <w:qFormat/>
    <w:rsid w:val="009276C5"/>
    <w:pPr>
      <w:spacing w:before="360"/>
      <w:ind w:left="2552"/>
    </w:pPr>
    <w:rPr>
      <w:rFonts w:ascii="Arial" w:hAnsi="Arial"/>
      <w:b/>
      <w:sz w:val="22"/>
    </w:rPr>
  </w:style>
  <w:style w:type="paragraph" w:customStyle="1" w:styleId="tah0">
    <w:name w:val="tah"/>
    <w:basedOn w:val="Normal"/>
    <w:uiPriority w:val="99"/>
    <w:qFormat/>
    <w:rsid w:val="009276C5"/>
    <w:pPr>
      <w:keepNext/>
      <w:overflowPunct/>
      <w:autoSpaceDE/>
      <w:autoSpaceDN/>
      <w:adjustRightInd/>
      <w:spacing w:after="0"/>
      <w:jc w:val="center"/>
      <w:textAlignment w:val="auto"/>
    </w:pPr>
    <w:rPr>
      <w:rFonts w:ascii="Arial" w:eastAsia="PMingLiU" w:hAnsi="Arial" w:cs="Arial"/>
      <w:b/>
      <w:bCs/>
      <w:sz w:val="18"/>
      <w:szCs w:val="18"/>
      <w:lang w:eastAsia="zh-TW"/>
    </w:rPr>
  </w:style>
  <w:style w:type="character" w:customStyle="1" w:styleId="st1">
    <w:name w:val="st1"/>
    <w:basedOn w:val="DefaultParagraphFont"/>
    <w:qFormat/>
    <w:rsid w:val="009276C5"/>
  </w:style>
  <w:style w:type="paragraph" w:customStyle="1" w:styleId="TdocHeader2">
    <w:name w:val="Tdoc_Header_2"/>
    <w:basedOn w:val="Normal"/>
    <w:uiPriority w:val="99"/>
    <w:qFormat/>
    <w:rsid w:val="009276C5"/>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numbering" w:customStyle="1" w:styleId="NoList10">
    <w:name w:val="No List10"/>
    <w:next w:val="NoList"/>
    <w:uiPriority w:val="99"/>
    <w:semiHidden/>
    <w:unhideWhenUsed/>
    <w:rsid w:val="009276C5"/>
  </w:style>
  <w:style w:type="numbering" w:customStyle="1" w:styleId="LFO191">
    <w:name w:val="LFO191"/>
    <w:basedOn w:val="NoList"/>
    <w:rsid w:val="009276C5"/>
  </w:style>
  <w:style w:type="table" w:customStyle="1" w:styleId="TableGrid122">
    <w:name w:val="Table Grid122"/>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9276C5"/>
  </w:style>
  <w:style w:type="numbering" w:customStyle="1" w:styleId="NoList1112">
    <w:name w:val="No List1112"/>
    <w:next w:val="NoList"/>
    <w:uiPriority w:val="99"/>
    <w:semiHidden/>
    <w:unhideWhenUsed/>
    <w:rsid w:val="009276C5"/>
  </w:style>
  <w:style w:type="table" w:customStyle="1" w:styleId="TableGrid221">
    <w:name w:val="Table Grid22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rsid w:val="009276C5"/>
    <w:pPr>
      <w:keepNext/>
      <w:keepLines/>
      <w:overflowPunct/>
      <w:autoSpaceDE/>
      <w:autoSpaceDN/>
      <w:adjustRightInd/>
      <w:spacing w:after="0"/>
      <w:ind w:left="851" w:hanging="851"/>
      <w:textAlignment w:val="auto"/>
    </w:pPr>
    <w:rPr>
      <w:rFonts w:ascii="Arial" w:eastAsiaTheme="minorEastAsia" w:hAnsi="Arial"/>
      <w:sz w:val="18"/>
      <w:lang w:eastAsia="en-US"/>
    </w:rPr>
  </w:style>
  <w:style w:type="numbering" w:customStyle="1" w:styleId="122">
    <w:name w:val="无列表12"/>
    <w:next w:val="NoList"/>
    <w:semiHidden/>
    <w:rsid w:val="009276C5"/>
  </w:style>
  <w:style w:type="numbering" w:customStyle="1" w:styleId="123">
    <w:name w:val="リストなし12"/>
    <w:next w:val="NoList"/>
    <w:uiPriority w:val="99"/>
    <w:semiHidden/>
    <w:unhideWhenUsed/>
    <w:rsid w:val="009276C5"/>
  </w:style>
  <w:style w:type="numbering" w:customStyle="1" w:styleId="1120">
    <w:name w:val="无列表112"/>
    <w:next w:val="NoList"/>
    <w:semiHidden/>
    <w:rsid w:val="009276C5"/>
  </w:style>
  <w:style w:type="numbering" w:customStyle="1" w:styleId="1112">
    <w:name w:val="リストなし111"/>
    <w:next w:val="NoList"/>
    <w:uiPriority w:val="99"/>
    <w:semiHidden/>
    <w:unhideWhenUsed/>
    <w:rsid w:val="009276C5"/>
  </w:style>
  <w:style w:type="numbering" w:customStyle="1" w:styleId="NoList222">
    <w:name w:val="No List222"/>
    <w:next w:val="NoList"/>
    <w:uiPriority w:val="99"/>
    <w:semiHidden/>
    <w:unhideWhenUsed/>
    <w:rsid w:val="009276C5"/>
  </w:style>
  <w:style w:type="numbering" w:customStyle="1" w:styleId="NoList322">
    <w:name w:val="No List322"/>
    <w:next w:val="NoList"/>
    <w:uiPriority w:val="99"/>
    <w:semiHidden/>
    <w:unhideWhenUsed/>
    <w:rsid w:val="009276C5"/>
  </w:style>
  <w:style w:type="numbering" w:customStyle="1" w:styleId="NoList421">
    <w:name w:val="No List421"/>
    <w:next w:val="NoList"/>
    <w:uiPriority w:val="99"/>
    <w:semiHidden/>
    <w:unhideWhenUsed/>
    <w:rsid w:val="009276C5"/>
  </w:style>
  <w:style w:type="numbering" w:customStyle="1" w:styleId="NoList2111">
    <w:name w:val="No List2111"/>
    <w:next w:val="NoList"/>
    <w:uiPriority w:val="99"/>
    <w:semiHidden/>
    <w:unhideWhenUsed/>
    <w:rsid w:val="009276C5"/>
  </w:style>
  <w:style w:type="numbering" w:customStyle="1" w:styleId="NoList3111">
    <w:name w:val="No List3111"/>
    <w:next w:val="NoList"/>
    <w:uiPriority w:val="99"/>
    <w:semiHidden/>
    <w:unhideWhenUsed/>
    <w:rsid w:val="009276C5"/>
  </w:style>
  <w:style w:type="numbering" w:customStyle="1" w:styleId="NoList4111">
    <w:name w:val="No List4111"/>
    <w:next w:val="NoList"/>
    <w:uiPriority w:val="99"/>
    <w:semiHidden/>
    <w:unhideWhenUsed/>
    <w:rsid w:val="009276C5"/>
  </w:style>
  <w:style w:type="numbering" w:customStyle="1" w:styleId="11111">
    <w:name w:val="无列表11111"/>
    <w:next w:val="NoList"/>
    <w:semiHidden/>
    <w:rsid w:val="009276C5"/>
  </w:style>
  <w:style w:type="numbering" w:customStyle="1" w:styleId="NoList11111">
    <w:name w:val="No List11111"/>
    <w:next w:val="NoList"/>
    <w:uiPriority w:val="99"/>
    <w:semiHidden/>
    <w:unhideWhenUsed/>
    <w:rsid w:val="009276C5"/>
  </w:style>
  <w:style w:type="numbering" w:customStyle="1" w:styleId="NoList1211">
    <w:name w:val="No List1211"/>
    <w:next w:val="NoList"/>
    <w:uiPriority w:val="99"/>
    <w:semiHidden/>
    <w:unhideWhenUsed/>
    <w:rsid w:val="009276C5"/>
  </w:style>
  <w:style w:type="numbering" w:customStyle="1" w:styleId="NoList2211">
    <w:name w:val="No List2211"/>
    <w:next w:val="NoList"/>
    <w:uiPriority w:val="99"/>
    <w:semiHidden/>
    <w:unhideWhenUsed/>
    <w:rsid w:val="009276C5"/>
  </w:style>
  <w:style w:type="numbering" w:customStyle="1" w:styleId="NoList3211">
    <w:name w:val="No List3211"/>
    <w:next w:val="NoList"/>
    <w:uiPriority w:val="99"/>
    <w:semiHidden/>
    <w:unhideWhenUsed/>
    <w:rsid w:val="009276C5"/>
  </w:style>
  <w:style w:type="character" w:customStyle="1" w:styleId="UnresolvedMention3">
    <w:name w:val="Unresolved Mention3"/>
    <w:basedOn w:val="DefaultParagraphFont"/>
    <w:uiPriority w:val="99"/>
    <w:unhideWhenUsed/>
    <w:qFormat/>
    <w:rsid w:val="009276C5"/>
    <w:rPr>
      <w:color w:val="605E5C"/>
      <w:shd w:val="clear" w:color="auto" w:fill="E1DFDD"/>
    </w:rPr>
  </w:style>
  <w:style w:type="numbering" w:customStyle="1" w:styleId="NoList14">
    <w:name w:val="No List14"/>
    <w:next w:val="NoList"/>
    <w:uiPriority w:val="99"/>
    <w:semiHidden/>
    <w:unhideWhenUsed/>
    <w:rsid w:val="009276C5"/>
  </w:style>
  <w:style w:type="table" w:customStyle="1" w:styleId="TableGrid10">
    <w:name w:val="Table Grid10"/>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9276C5"/>
  </w:style>
  <w:style w:type="numbering" w:customStyle="1" w:styleId="NoList24">
    <w:name w:val="No List24"/>
    <w:next w:val="NoList"/>
    <w:uiPriority w:val="99"/>
    <w:semiHidden/>
    <w:unhideWhenUsed/>
    <w:rsid w:val="009276C5"/>
  </w:style>
  <w:style w:type="table" w:customStyle="1" w:styleId="TableGrid43">
    <w:name w:val="Table Grid4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9276C5"/>
  </w:style>
  <w:style w:type="table" w:customStyle="1" w:styleId="TableGrid52">
    <w:name w:val="Table Grid5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9276C5"/>
  </w:style>
  <w:style w:type="table" w:customStyle="1" w:styleId="TableGrid62">
    <w:name w:val="Table Grid6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9276C5"/>
  </w:style>
  <w:style w:type="numbering" w:customStyle="1" w:styleId="NoList63">
    <w:name w:val="No List63"/>
    <w:next w:val="NoList"/>
    <w:uiPriority w:val="99"/>
    <w:semiHidden/>
    <w:unhideWhenUsed/>
    <w:rsid w:val="009276C5"/>
  </w:style>
  <w:style w:type="numbering" w:customStyle="1" w:styleId="NoList73">
    <w:name w:val="No List73"/>
    <w:next w:val="NoList"/>
    <w:uiPriority w:val="99"/>
    <w:semiHidden/>
    <w:unhideWhenUsed/>
    <w:rsid w:val="009276C5"/>
  </w:style>
  <w:style w:type="numbering" w:customStyle="1" w:styleId="NoList82">
    <w:name w:val="No List82"/>
    <w:next w:val="NoList"/>
    <w:uiPriority w:val="99"/>
    <w:semiHidden/>
    <w:unhideWhenUsed/>
    <w:rsid w:val="009276C5"/>
  </w:style>
  <w:style w:type="numbering" w:customStyle="1" w:styleId="NoList92">
    <w:name w:val="No List92"/>
    <w:next w:val="NoList"/>
    <w:uiPriority w:val="99"/>
    <w:semiHidden/>
    <w:unhideWhenUsed/>
    <w:rsid w:val="009276C5"/>
  </w:style>
  <w:style w:type="table" w:customStyle="1" w:styleId="TableGrid82">
    <w:name w:val="Table Grid82"/>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9276C5"/>
  </w:style>
  <w:style w:type="numbering" w:customStyle="1" w:styleId="NoList213">
    <w:name w:val="No List213"/>
    <w:next w:val="NoList"/>
    <w:uiPriority w:val="99"/>
    <w:semiHidden/>
    <w:unhideWhenUsed/>
    <w:rsid w:val="009276C5"/>
  </w:style>
  <w:style w:type="table" w:customStyle="1" w:styleId="TableGrid412">
    <w:name w:val="Table Grid4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9276C5"/>
  </w:style>
  <w:style w:type="numbering" w:customStyle="1" w:styleId="NoList413">
    <w:name w:val="No List413"/>
    <w:next w:val="NoList"/>
    <w:uiPriority w:val="99"/>
    <w:semiHidden/>
    <w:unhideWhenUsed/>
    <w:rsid w:val="009276C5"/>
  </w:style>
  <w:style w:type="numbering" w:customStyle="1" w:styleId="NoList512">
    <w:name w:val="No List512"/>
    <w:next w:val="NoList"/>
    <w:uiPriority w:val="99"/>
    <w:semiHidden/>
    <w:unhideWhenUsed/>
    <w:rsid w:val="009276C5"/>
  </w:style>
  <w:style w:type="numbering" w:customStyle="1" w:styleId="NoList612">
    <w:name w:val="No List612"/>
    <w:next w:val="NoList"/>
    <w:uiPriority w:val="99"/>
    <w:semiHidden/>
    <w:unhideWhenUsed/>
    <w:rsid w:val="009276C5"/>
  </w:style>
  <w:style w:type="numbering" w:customStyle="1" w:styleId="NoList712">
    <w:name w:val="No List712"/>
    <w:next w:val="NoList"/>
    <w:uiPriority w:val="99"/>
    <w:semiHidden/>
    <w:unhideWhenUsed/>
    <w:rsid w:val="009276C5"/>
  </w:style>
  <w:style w:type="numbering" w:customStyle="1" w:styleId="NoList812">
    <w:name w:val="No List812"/>
    <w:next w:val="NoList"/>
    <w:uiPriority w:val="99"/>
    <w:semiHidden/>
    <w:unhideWhenUsed/>
    <w:rsid w:val="009276C5"/>
  </w:style>
  <w:style w:type="numbering" w:customStyle="1" w:styleId="NoList911">
    <w:name w:val="No List911"/>
    <w:next w:val="NoList"/>
    <w:uiPriority w:val="99"/>
    <w:semiHidden/>
    <w:unhideWhenUsed/>
    <w:rsid w:val="009276C5"/>
  </w:style>
  <w:style w:type="numbering" w:customStyle="1" w:styleId="LFO192">
    <w:name w:val="LFO192"/>
    <w:basedOn w:val="NoList"/>
    <w:rsid w:val="009276C5"/>
  </w:style>
  <w:style w:type="numbering" w:customStyle="1" w:styleId="NoList101">
    <w:name w:val="No List101"/>
    <w:next w:val="NoList"/>
    <w:uiPriority w:val="99"/>
    <w:semiHidden/>
    <w:unhideWhenUsed/>
    <w:rsid w:val="009276C5"/>
  </w:style>
  <w:style w:type="numbering" w:customStyle="1" w:styleId="LFO1911">
    <w:name w:val="LFO1911"/>
    <w:basedOn w:val="NoList"/>
    <w:rsid w:val="009276C5"/>
  </w:style>
  <w:style w:type="table" w:customStyle="1" w:styleId="TableGrid123">
    <w:name w:val="Table Grid123"/>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9276C5"/>
  </w:style>
  <w:style w:type="numbering" w:customStyle="1" w:styleId="NoList1113">
    <w:name w:val="No List1113"/>
    <w:next w:val="NoList"/>
    <w:uiPriority w:val="99"/>
    <w:semiHidden/>
    <w:unhideWhenUsed/>
    <w:rsid w:val="009276C5"/>
  </w:style>
  <w:style w:type="table" w:customStyle="1" w:styleId="TableGrid222">
    <w:name w:val="Table Grid222"/>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9276C5"/>
  </w:style>
  <w:style w:type="numbering" w:customStyle="1" w:styleId="131">
    <w:name w:val="リストなし13"/>
    <w:next w:val="NoList"/>
    <w:uiPriority w:val="99"/>
    <w:semiHidden/>
    <w:unhideWhenUsed/>
    <w:rsid w:val="009276C5"/>
  </w:style>
  <w:style w:type="numbering" w:customStyle="1" w:styleId="1130">
    <w:name w:val="无列表113"/>
    <w:next w:val="NoList"/>
    <w:semiHidden/>
    <w:rsid w:val="009276C5"/>
  </w:style>
  <w:style w:type="numbering" w:customStyle="1" w:styleId="1121">
    <w:name w:val="リストなし112"/>
    <w:next w:val="NoList"/>
    <w:uiPriority w:val="99"/>
    <w:semiHidden/>
    <w:unhideWhenUsed/>
    <w:rsid w:val="009276C5"/>
  </w:style>
  <w:style w:type="numbering" w:customStyle="1" w:styleId="NoList223">
    <w:name w:val="No List223"/>
    <w:next w:val="NoList"/>
    <w:uiPriority w:val="99"/>
    <w:semiHidden/>
    <w:unhideWhenUsed/>
    <w:rsid w:val="009276C5"/>
  </w:style>
  <w:style w:type="numbering" w:customStyle="1" w:styleId="NoList323">
    <w:name w:val="No List323"/>
    <w:next w:val="NoList"/>
    <w:uiPriority w:val="99"/>
    <w:semiHidden/>
    <w:unhideWhenUsed/>
    <w:rsid w:val="009276C5"/>
  </w:style>
  <w:style w:type="numbering" w:customStyle="1" w:styleId="NoList422">
    <w:name w:val="No List422"/>
    <w:next w:val="NoList"/>
    <w:uiPriority w:val="99"/>
    <w:semiHidden/>
    <w:unhideWhenUsed/>
    <w:rsid w:val="009276C5"/>
  </w:style>
  <w:style w:type="numbering" w:customStyle="1" w:styleId="NoList2112">
    <w:name w:val="No List2112"/>
    <w:next w:val="NoList"/>
    <w:uiPriority w:val="99"/>
    <w:semiHidden/>
    <w:unhideWhenUsed/>
    <w:rsid w:val="009276C5"/>
  </w:style>
  <w:style w:type="numbering" w:customStyle="1" w:styleId="NoList3112">
    <w:name w:val="No List3112"/>
    <w:next w:val="NoList"/>
    <w:uiPriority w:val="99"/>
    <w:semiHidden/>
    <w:unhideWhenUsed/>
    <w:rsid w:val="009276C5"/>
  </w:style>
  <w:style w:type="numbering" w:customStyle="1" w:styleId="NoList4112">
    <w:name w:val="No List4112"/>
    <w:next w:val="NoList"/>
    <w:uiPriority w:val="99"/>
    <w:semiHidden/>
    <w:unhideWhenUsed/>
    <w:rsid w:val="009276C5"/>
  </w:style>
  <w:style w:type="numbering" w:customStyle="1" w:styleId="11120">
    <w:name w:val="无列表1112"/>
    <w:next w:val="NoList"/>
    <w:semiHidden/>
    <w:rsid w:val="009276C5"/>
  </w:style>
  <w:style w:type="numbering" w:customStyle="1" w:styleId="NoList11112">
    <w:name w:val="No List11112"/>
    <w:next w:val="NoList"/>
    <w:uiPriority w:val="99"/>
    <w:semiHidden/>
    <w:unhideWhenUsed/>
    <w:rsid w:val="009276C5"/>
  </w:style>
  <w:style w:type="numbering" w:customStyle="1" w:styleId="NoList1212">
    <w:name w:val="No List1212"/>
    <w:next w:val="NoList"/>
    <w:uiPriority w:val="99"/>
    <w:semiHidden/>
    <w:unhideWhenUsed/>
    <w:rsid w:val="009276C5"/>
  </w:style>
  <w:style w:type="numbering" w:customStyle="1" w:styleId="NoList2212">
    <w:name w:val="No List2212"/>
    <w:next w:val="NoList"/>
    <w:uiPriority w:val="99"/>
    <w:semiHidden/>
    <w:unhideWhenUsed/>
    <w:rsid w:val="009276C5"/>
  </w:style>
  <w:style w:type="numbering" w:customStyle="1" w:styleId="NoList3212">
    <w:name w:val="No List3212"/>
    <w:next w:val="NoList"/>
    <w:uiPriority w:val="99"/>
    <w:semiHidden/>
    <w:unhideWhenUsed/>
    <w:rsid w:val="009276C5"/>
  </w:style>
  <w:style w:type="numbering" w:customStyle="1" w:styleId="NoList16">
    <w:name w:val="No List16"/>
    <w:next w:val="NoList"/>
    <w:uiPriority w:val="99"/>
    <w:semiHidden/>
    <w:unhideWhenUsed/>
    <w:rsid w:val="009276C5"/>
  </w:style>
  <w:style w:type="table" w:customStyle="1" w:styleId="TableGrid15">
    <w:name w:val="Table Grid15"/>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9276C5"/>
  </w:style>
  <w:style w:type="numbering" w:customStyle="1" w:styleId="NoList25">
    <w:name w:val="No List25"/>
    <w:next w:val="NoList"/>
    <w:uiPriority w:val="99"/>
    <w:semiHidden/>
    <w:unhideWhenUsed/>
    <w:rsid w:val="009276C5"/>
  </w:style>
  <w:style w:type="table" w:customStyle="1" w:styleId="TableGrid44">
    <w:name w:val="Table Grid44"/>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9276C5"/>
  </w:style>
  <w:style w:type="table" w:customStyle="1" w:styleId="TableGrid53">
    <w:name w:val="Table Grid5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9276C5"/>
  </w:style>
  <w:style w:type="table" w:customStyle="1" w:styleId="TableGrid63">
    <w:name w:val="Table Grid6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9276C5"/>
  </w:style>
  <w:style w:type="numbering" w:customStyle="1" w:styleId="NoList64">
    <w:name w:val="No List64"/>
    <w:next w:val="NoList"/>
    <w:uiPriority w:val="99"/>
    <w:semiHidden/>
    <w:unhideWhenUsed/>
    <w:rsid w:val="009276C5"/>
  </w:style>
  <w:style w:type="numbering" w:customStyle="1" w:styleId="NoList74">
    <w:name w:val="No List74"/>
    <w:next w:val="NoList"/>
    <w:uiPriority w:val="99"/>
    <w:semiHidden/>
    <w:unhideWhenUsed/>
    <w:rsid w:val="009276C5"/>
  </w:style>
  <w:style w:type="numbering" w:customStyle="1" w:styleId="NoList83">
    <w:name w:val="No List83"/>
    <w:next w:val="NoList"/>
    <w:uiPriority w:val="99"/>
    <w:semiHidden/>
    <w:unhideWhenUsed/>
    <w:rsid w:val="009276C5"/>
  </w:style>
  <w:style w:type="numbering" w:customStyle="1" w:styleId="NoList93">
    <w:name w:val="No List93"/>
    <w:next w:val="NoList"/>
    <w:uiPriority w:val="99"/>
    <w:semiHidden/>
    <w:unhideWhenUsed/>
    <w:rsid w:val="009276C5"/>
  </w:style>
  <w:style w:type="table" w:customStyle="1" w:styleId="TableGrid83">
    <w:name w:val="Table Grid83"/>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9276C5"/>
  </w:style>
  <w:style w:type="numbering" w:customStyle="1" w:styleId="NoList214">
    <w:name w:val="No List214"/>
    <w:next w:val="NoList"/>
    <w:uiPriority w:val="99"/>
    <w:semiHidden/>
    <w:unhideWhenUsed/>
    <w:rsid w:val="009276C5"/>
  </w:style>
  <w:style w:type="table" w:customStyle="1" w:styleId="TableGrid413">
    <w:name w:val="Table Grid4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9276C5"/>
  </w:style>
  <w:style w:type="numbering" w:customStyle="1" w:styleId="NoList414">
    <w:name w:val="No List414"/>
    <w:next w:val="NoList"/>
    <w:uiPriority w:val="99"/>
    <w:semiHidden/>
    <w:unhideWhenUsed/>
    <w:rsid w:val="009276C5"/>
  </w:style>
  <w:style w:type="numbering" w:customStyle="1" w:styleId="NoList513">
    <w:name w:val="No List513"/>
    <w:next w:val="NoList"/>
    <w:uiPriority w:val="99"/>
    <w:semiHidden/>
    <w:unhideWhenUsed/>
    <w:rsid w:val="009276C5"/>
  </w:style>
  <w:style w:type="numbering" w:customStyle="1" w:styleId="NoList613">
    <w:name w:val="No List613"/>
    <w:next w:val="NoList"/>
    <w:uiPriority w:val="99"/>
    <w:semiHidden/>
    <w:unhideWhenUsed/>
    <w:rsid w:val="009276C5"/>
  </w:style>
  <w:style w:type="numbering" w:customStyle="1" w:styleId="NoList713">
    <w:name w:val="No List713"/>
    <w:next w:val="NoList"/>
    <w:uiPriority w:val="99"/>
    <w:semiHidden/>
    <w:unhideWhenUsed/>
    <w:rsid w:val="009276C5"/>
  </w:style>
  <w:style w:type="numbering" w:customStyle="1" w:styleId="NoList813">
    <w:name w:val="No List813"/>
    <w:next w:val="NoList"/>
    <w:uiPriority w:val="99"/>
    <w:semiHidden/>
    <w:unhideWhenUsed/>
    <w:rsid w:val="009276C5"/>
  </w:style>
  <w:style w:type="numbering" w:customStyle="1" w:styleId="NoList912">
    <w:name w:val="No List912"/>
    <w:next w:val="NoList"/>
    <w:uiPriority w:val="99"/>
    <w:semiHidden/>
    <w:unhideWhenUsed/>
    <w:rsid w:val="009276C5"/>
  </w:style>
  <w:style w:type="numbering" w:customStyle="1" w:styleId="LFO193">
    <w:name w:val="LFO193"/>
    <w:basedOn w:val="NoList"/>
    <w:rsid w:val="009276C5"/>
  </w:style>
  <w:style w:type="numbering" w:customStyle="1" w:styleId="NoList102">
    <w:name w:val="No List102"/>
    <w:next w:val="NoList"/>
    <w:uiPriority w:val="99"/>
    <w:semiHidden/>
    <w:unhideWhenUsed/>
    <w:rsid w:val="009276C5"/>
  </w:style>
  <w:style w:type="numbering" w:customStyle="1" w:styleId="LFO1912">
    <w:name w:val="LFO1912"/>
    <w:basedOn w:val="NoList"/>
    <w:rsid w:val="009276C5"/>
  </w:style>
  <w:style w:type="table" w:customStyle="1" w:styleId="TableGrid124">
    <w:name w:val="Table Grid124"/>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9276C5"/>
  </w:style>
  <w:style w:type="numbering" w:customStyle="1" w:styleId="NoList1114">
    <w:name w:val="No List1114"/>
    <w:next w:val="NoList"/>
    <w:uiPriority w:val="99"/>
    <w:semiHidden/>
    <w:unhideWhenUsed/>
    <w:rsid w:val="009276C5"/>
  </w:style>
  <w:style w:type="table" w:customStyle="1" w:styleId="TableGrid223">
    <w:name w:val="Table Grid223"/>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9276C5"/>
  </w:style>
  <w:style w:type="numbering" w:customStyle="1" w:styleId="141">
    <w:name w:val="リストなし14"/>
    <w:next w:val="NoList"/>
    <w:uiPriority w:val="99"/>
    <w:semiHidden/>
    <w:unhideWhenUsed/>
    <w:rsid w:val="009276C5"/>
  </w:style>
  <w:style w:type="numbering" w:customStyle="1" w:styleId="1140">
    <w:name w:val="无列表114"/>
    <w:next w:val="NoList"/>
    <w:semiHidden/>
    <w:rsid w:val="009276C5"/>
  </w:style>
  <w:style w:type="numbering" w:customStyle="1" w:styleId="1131">
    <w:name w:val="リストなし113"/>
    <w:next w:val="NoList"/>
    <w:uiPriority w:val="99"/>
    <w:semiHidden/>
    <w:unhideWhenUsed/>
    <w:rsid w:val="009276C5"/>
  </w:style>
  <w:style w:type="numbering" w:customStyle="1" w:styleId="NoList224">
    <w:name w:val="No List224"/>
    <w:next w:val="NoList"/>
    <w:uiPriority w:val="99"/>
    <w:semiHidden/>
    <w:unhideWhenUsed/>
    <w:rsid w:val="009276C5"/>
  </w:style>
  <w:style w:type="numbering" w:customStyle="1" w:styleId="NoList324">
    <w:name w:val="No List324"/>
    <w:next w:val="NoList"/>
    <w:uiPriority w:val="99"/>
    <w:semiHidden/>
    <w:unhideWhenUsed/>
    <w:rsid w:val="009276C5"/>
  </w:style>
  <w:style w:type="numbering" w:customStyle="1" w:styleId="NoList423">
    <w:name w:val="No List423"/>
    <w:next w:val="NoList"/>
    <w:uiPriority w:val="99"/>
    <w:semiHidden/>
    <w:unhideWhenUsed/>
    <w:rsid w:val="009276C5"/>
  </w:style>
  <w:style w:type="numbering" w:customStyle="1" w:styleId="NoList2113">
    <w:name w:val="No List2113"/>
    <w:next w:val="NoList"/>
    <w:uiPriority w:val="99"/>
    <w:semiHidden/>
    <w:unhideWhenUsed/>
    <w:rsid w:val="009276C5"/>
  </w:style>
  <w:style w:type="numbering" w:customStyle="1" w:styleId="NoList3113">
    <w:name w:val="No List3113"/>
    <w:next w:val="NoList"/>
    <w:uiPriority w:val="99"/>
    <w:semiHidden/>
    <w:unhideWhenUsed/>
    <w:rsid w:val="009276C5"/>
  </w:style>
  <w:style w:type="numbering" w:customStyle="1" w:styleId="NoList4113">
    <w:name w:val="No List4113"/>
    <w:next w:val="NoList"/>
    <w:uiPriority w:val="99"/>
    <w:semiHidden/>
    <w:unhideWhenUsed/>
    <w:rsid w:val="009276C5"/>
  </w:style>
  <w:style w:type="numbering" w:customStyle="1" w:styleId="1113">
    <w:name w:val="无列表1113"/>
    <w:next w:val="NoList"/>
    <w:semiHidden/>
    <w:rsid w:val="009276C5"/>
  </w:style>
  <w:style w:type="numbering" w:customStyle="1" w:styleId="NoList11113">
    <w:name w:val="No List11113"/>
    <w:next w:val="NoList"/>
    <w:uiPriority w:val="99"/>
    <w:semiHidden/>
    <w:unhideWhenUsed/>
    <w:rsid w:val="009276C5"/>
  </w:style>
  <w:style w:type="numbering" w:customStyle="1" w:styleId="NoList1213">
    <w:name w:val="No List1213"/>
    <w:next w:val="NoList"/>
    <w:uiPriority w:val="99"/>
    <w:semiHidden/>
    <w:unhideWhenUsed/>
    <w:rsid w:val="009276C5"/>
  </w:style>
  <w:style w:type="numbering" w:customStyle="1" w:styleId="NoList2213">
    <w:name w:val="No List2213"/>
    <w:next w:val="NoList"/>
    <w:uiPriority w:val="99"/>
    <w:semiHidden/>
    <w:unhideWhenUsed/>
    <w:rsid w:val="009276C5"/>
  </w:style>
  <w:style w:type="numbering" w:customStyle="1" w:styleId="NoList3213">
    <w:name w:val="No List3213"/>
    <w:next w:val="NoList"/>
    <w:uiPriority w:val="99"/>
    <w:semiHidden/>
    <w:unhideWhenUsed/>
    <w:rsid w:val="009276C5"/>
  </w:style>
  <w:style w:type="table" w:customStyle="1" w:styleId="211">
    <w:name w:val="古典型 2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9276C5"/>
    <w:pPr>
      <w:spacing w:after="160" w:line="259" w:lineRule="auto"/>
    </w:pPr>
    <w:rPr>
      <w:rFonts w:eastAsia="MS Mincho"/>
      <w:lang w:val="en-GB" w:eastAsia="en-US"/>
    </w:rPr>
  </w:style>
  <w:style w:type="character" w:customStyle="1" w:styleId="Style105">
    <w:name w:val="_Style 105"/>
    <w:uiPriority w:val="31"/>
    <w:qFormat/>
    <w:rsid w:val="009276C5"/>
    <w:rPr>
      <w:smallCaps/>
      <w:color w:val="5A5A5A"/>
    </w:rPr>
  </w:style>
  <w:style w:type="paragraph" w:customStyle="1" w:styleId="Style90">
    <w:name w:val="_Style 90"/>
    <w:uiPriority w:val="99"/>
    <w:semiHidden/>
    <w:qFormat/>
    <w:rsid w:val="009276C5"/>
    <w:pPr>
      <w:spacing w:after="160" w:line="259" w:lineRule="auto"/>
    </w:pPr>
    <w:rPr>
      <w:rFonts w:eastAsia="MS Mincho"/>
      <w:lang w:val="en-GB" w:eastAsia="en-US"/>
    </w:rPr>
  </w:style>
  <w:style w:type="character" w:customStyle="1" w:styleId="Style113">
    <w:name w:val="_Style 113"/>
    <w:uiPriority w:val="31"/>
    <w:qFormat/>
    <w:rsid w:val="009276C5"/>
    <w:rPr>
      <w:smallCaps/>
      <w:color w:val="5A5A5A"/>
    </w:rPr>
  </w:style>
  <w:style w:type="character" w:styleId="HTMLCode">
    <w:name w:val="HTML Code"/>
    <w:unhideWhenUsed/>
    <w:qFormat/>
    <w:rsid w:val="009276C5"/>
    <w:rPr>
      <w:rFonts w:ascii="Courier New" w:eastAsia="SimSun" w:hAnsi="Courier New" w:cs="Courier New" w:hint="default"/>
      <w:color w:val="0000FF"/>
      <w:kern w:val="2"/>
      <w:sz w:val="20"/>
      <w:szCs w:val="20"/>
      <w:lang w:val="en-US" w:eastAsia="zh-CN" w:bidi="ar-SA"/>
    </w:rPr>
  </w:style>
  <w:style w:type="paragraph" w:customStyle="1" w:styleId="CharChar6">
    <w:name w:val="Char Char6"/>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table" w:customStyle="1" w:styleId="TableGrid25">
    <w:name w:val="Table Grid25"/>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0">
    <w:name w:val="tac0"/>
    <w:basedOn w:val="Normal"/>
    <w:qFormat/>
    <w:rsid w:val="009276C5"/>
    <w:pPr>
      <w:keepNext/>
      <w:overflowPunct/>
      <w:autoSpaceDE/>
      <w:autoSpaceDN/>
      <w:adjustRightInd/>
      <w:spacing w:after="0"/>
      <w:jc w:val="center"/>
      <w:textAlignment w:val="auto"/>
    </w:pPr>
    <w:rPr>
      <w:rFonts w:ascii="Arial" w:eastAsia="Calibri" w:hAnsi="Arial" w:cs="Arial"/>
      <w:lang w:val="fi-FI" w:eastAsia="fi-FI"/>
    </w:rPr>
  </w:style>
  <w:style w:type="paragraph" w:customStyle="1" w:styleId="tah00">
    <w:name w:val="tah0"/>
    <w:basedOn w:val="Normal"/>
    <w:qFormat/>
    <w:rsid w:val="009276C5"/>
    <w:pPr>
      <w:keepNext/>
      <w:widowControl w:val="0"/>
      <w:overflowPunct/>
      <w:autoSpaceDE/>
      <w:autoSpaceDN/>
      <w:adjustRightInd/>
      <w:spacing w:after="0"/>
      <w:jc w:val="center"/>
      <w:textAlignment w:val="auto"/>
    </w:pPr>
    <w:rPr>
      <w:rFonts w:ascii="Intel Clear" w:eastAsiaTheme="minorEastAsia" w:hAnsi="Intel Clear" w:cs="Intel Clear"/>
      <w:b/>
      <w:bCs/>
      <w:kern w:val="2"/>
      <w:sz w:val="21"/>
      <w:szCs w:val="22"/>
      <w:lang w:val="fi-FI" w:eastAsia="fi-FI"/>
    </w:rPr>
  </w:style>
  <w:style w:type="paragraph" w:customStyle="1" w:styleId="arial">
    <w:name w:val="arial"/>
    <w:basedOn w:val="TAL"/>
    <w:qFormat/>
    <w:rsid w:val="009276C5"/>
    <w:rPr>
      <w:rFonts w:eastAsia="DengXian"/>
    </w:rPr>
  </w:style>
  <w:style w:type="character" w:customStyle="1" w:styleId="font11">
    <w:name w:val="font11"/>
    <w:basedOn w:val="DefaultParagraphFont"/>
    <w:qFormat/>
    <w:rsid w:val="009276C5"/>
    <w:rPr>
      <w:rFonts w:ascii="Arial" w:hAnsi="Arial" w:cs="Arial" w:hint="default"/>
      <w:color w:val="000000"/>
      <w:sz w:val="18"/>
      <w:szCs w:val="18"/>
      <w:u w:val="none"/>
      <w:vertAlign w:val="superscript"/>
    </w:rPr>
  </w:style>
  <w:style w:type="character" w:customStyle="1" w:styleId="font31">
    <w:name w:val="font31"/>
    <w:basedOn w:val="DefaultParagraphFont"/>
    <w:qFormat/>
    <w:rsid w:val="009276C5"/>
    <w:rPr>
      <w:rFonts w:ascii="Arial" w:hAnsi="Arial" w:cs="Arial" w:hint="default"/>
      <w:color w:val="000000"/>
      <w:sz w:val="18"/>
      <w:szCs w:val="18"/>
      <w:u w:val="none"/>
    </w:rPr>
  </w:style>
  <w:style w:type="character" w:customStyle="1" w:styleId="font21">
    <w:name w:val="font21"/>
    <w:basedOn w:val="DefaultParagraphFont"/>
    <w:qFormat/>
    <w:rsid w:val="009276C5"/>
    <w:rPr>
      <w:rFonts w:ascii="Arial" w:hAnsi="Arial" w:cs="Arial" w:hint="default"/>
      <w:color w:val="000000"/>
      <w:sz w:val="18"/>
      <w:szCs w:val="18"/>
      <w:u w:val="none"/>
    </w:rPr>
  </w:style>
  <w:style w:type="table" w:styleId="TableGrid17">
    <w:name w:val="Table Grid 1"/>
    <w:basedOn w:val="TableNormal"/>
    <w:qFormat/>
    <w:rsid w:val="009276C5"/>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9276C5"/>
    <w:rPr>
      <w:rFonts w:eastAsia="Batang"/>
      <w:lang w:val="en-GB" w:eastAsia="en-US"/>
    </w:rPr>
  </w:style>
  <w:style w:type="character" w:customStyle="1" w:styleId="24">
    <w:name w:val="明显强调2"/>
    <w:uiPriority w:val="21"/>
    <w:qFormat/>
    <w:rsid w:val="009276C5"/>
    <w:rPr>
      <w:b/>
      <w:bCs/>
      <w:i/>
      <w:iCs/>
      <w:color w:val="4F81BD"/>
    </w:rPr>
  </w:style>
  <w:style w:type="paragraph" w:customStyle="1" w:styleId="Style95">
    <w:name w:val="_Style 95"/>
    <w:uiPriority w:val="99"/>
    <w:semiHidden/>
    <w:qFormat/>
    <w:rsid w:val="009276C5"/>
    <w:rPr>
      <w:rFonts w:ascii="CG Times (WN)" w:eastAsiaTheme="minorEastAsia" w:hAnsi="CG Times (WN)"/>
      <w:lang w:val="en-GB" w:eastAsia="en-US"/>
    </w:rPr>
  </w:style>
  <w:style w:type="character" w:customStyle="1" w:styleId="Style115">
    <w:name w:val="_Style 115"/>
    <w:uiPriority w:val="31"/>
    <w:qFormat/>
    <w:rsid w:val="009276C5"/>
    <w:rPr>
      <w:smallCaps/>
      <w:color w:val="5A5A5A"/>
    </w:rPr>
  </w:style>
  <w:style w:type="table" w:customStyle="1" w:styleId="115">
    <w:name w:val="网格型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9276C5"/>
    <w:rPr>
      <w:rFonts w:eastAsia="MS Mincho"/>
    </w:rPr>
    <w:tblPr/>
  </w:style>
  <w:style w:type="table" w:customStyle="1" w:styleId="TableGrid54">
    <w:name w:val="Table Grid54"/>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9276C5"/>
    <w:rPr>
      <w:rFonts w:eastAsia="MS Mincho"/>
    </w:rPr>
    <w:tblPr/>
  </w:style>
  <w:style w:type="table" w:customStyle="1" w:styleId="TableGrid511">
    <w:name w:val="Table Grid51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4">
    <w:name w:val="修订3"/>
    <w:hidden/>
    <w:uiPriority w:val="99"/>
    <w:semiHidden/>
    <w:qFormat/>
    <w:rsid w:val="009276C5"/>
    <w:rPr>
      <w:rFonts w:eastAsia="Batang"/>
      <w:lang w:val="en-GB" w:eastAsia="en-US"/>
    </w:rPr>
  </w:style>
  <w:style w:type="paragraph" w:customStyle="1" w:styleId="Style91">
    <w:name w:val="_Style 91"/>
    <w:uiPriority w:val="99"/>
    <w:semiHidden/>
    <w:qFormat/>
    <w:rsid w:val="009276C5"/>
    <w:pPr>
      <w:spacing w:after="160" w:line="259" w:lineRule="auto"/>
    </w:pPr>
    <w:rPr>
      <w:rFonts w:ascii="CG Times (WN)" w:eastAsiaTheme="minorEastAsia" w:hAnsi="CG Times (WN)"/>
      <w:lang w:val="en-GB" w:eastAsia="en-US"/>
    </w:rPr>
  </w:style>
  <w:style w:type="character" w:customStyle="1" w:styleId="Style104">
    <w:name w:val="_Style 104"/>
    <w:uiPriority w:val="31"/>
    <w:qFormat/>
    <w:rsid w:val="009276C5"/>
    <w:rPr>
      <w:smallCaps/>
      <w:color w:val="5A5A5A"/>
    </w:rPr>
  </w:style>
  <w:style w:type="table" w:customStyle="1" w:styleId="TableGrid91">
    <w:name w:val="Table Grid9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9276C5"/>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uiPriority w:val="99"/>
    <w:semiHidden/>
    <w:qFormat/>
    <w:rsid w:val="009276C5"/>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Style79">
    <w:name w:val="_Style 79"/>
    <w:uiPriority w:val="99"/>
    <w:semiHidden/>
    <w:qFormat/>
    <w:rsid w:val="009276C5"/>
    <w:pPr>
      <w:spacing w:after="160" w:line="259" w:lineRule="auto"/>
    </w:pPr>
    <w:rPr>
      <w:rFonts w:eastAsia="MS Mincho"/>
      <w:lang w:val="en-GB" w:eastAsia="en-US"/>
    </w:rPr>
  </w:style>
  <w:style w:type="paragraph" w:customStyle="1" w:styleId="1f0">
    <w:name w:val="変更箇所1"/>
    <w:uiPriority w:val="99"/>
    <w:semiHidden/>
    <w:qFormat/>
    <w:rsid w:val="009276C5"/>
    <w:pPr>
      <w:autoSpaceDN w:val="0"/>
    </w:pPr>
    <w:rPr>
      <w:rFonts w:eastAsia="MS Mincho"/>
      <w:lang w:val="en-GB" w:eastAsia="en-US"/>
    </w:rPr>
  </w:style>
  <w:style w:type="paragraph" w:customStyle="1" w:styleId="25">
    <w:name w:val="変更箇所2"/>
    <w:uiPriority w:val="99"/>
    <w:semiHidden/>
    <w:qFormat/>
    <w:rsid w:val="009276C5"/>
    <w:pPr>
      <w:autoSpaceDN w:val="0"/>
    </w:pPr>
    <w:rPr>
      <w:rFonts w:eastAsia="MS Mincho"/>
      <w:lang w:val="en-GB" w:eastAsia="en-US"/>
    </w:rPr>
  </w:style>
  <w:style w:type="table" w:customStyle="1" w:styleId="230">
    <w:name w:val="古典型 23"/>
    <w:basedOn w:val="TableNormal"/>
    <w:semiHidden/>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9276C5"/>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9276C5"/>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9276C5"/>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1">
    <w:name w:val="font41"/>
    <w:basedOn w:val="DefaultParagraphFont"/>
    <w:qFormat/>
    <w:rsid w:val="009276C5"/>
    <w:rPr>
      <w:rFonts w:ascii="Arial" w:hAnsi="Arial" w:cs="Arial" w:hint="default"/>
      <w:color w:val="000000"/>
      <w:sz w:val="18"/>
      <w:szCs w:val="18"/>
      <w:u w:val="none"/>
    </w:rPr>
  </w:style>
  <w:style w:type="table" w:customStyle="1" w:styleId="26">
    <w:name w:val="古典型 26"/>
    <w:basedOn w:val="TableNormal"/>
    <w:semiHidden/>
    <w:unhideWhenUsed/>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9276C5"/>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9276C5"/>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9276C5"/>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9276C5"/>
    <w:pPr>
      <w:spacing w:after="160" w:line="259" w:lineRule="auto"/>
    </w:pPr>
    <w:rPr>
      <w:lang w:val="en-GB" w:eastAsia="en-US"/>
    </w:rPr>
  </w:style>
  <w:style w:type="character" w:customStyle="1" w:styleId="SubtleReference1">
    <w:name w:val="Subtle Reference1"/>
    <w:uiPriority w:val="31"/>
    <w:qFormat/>
    <w:rsid w:val="009276C5"/>
    <w:rPr>
      <w:smallCaps/>
      <w:color w:val="C0504D"/>
      <w:u w:val="single"/>
    </w:rPr>
  </w:style>
  <w:style w:type="table" w:customStyle="1" w:styleId="417">
    <w:name w:val="无格式表格 41"/>
    <w:basedOn w:val="TableNormal"/>
    <w:uiPriority w:val="44"/>
    <w:qFormat/>
    <w:rsid w:val="009276C5"/>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7">
    <w:name w:val="古典型 27"/>
    <w:basedOn w:val="TableNormal"/>
    <w:next w:val="TableClassic2"/>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
    <w:name w:val="网格型 11"/>
    <w:basedOn w:val="TableNormal"/>
    <w:next w:val="TableGrid17"/>
    <w:unhideWhenUsed/>
    <w:qFormat/>
    <w:rsid w:val="009276C5"/>
    <w:pPr>
      <w:spacing w:after="180"/>
    </w:pPr>
    <w:rPr>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
    <w:name w:val="网格型38"/>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9276C5"/>
    <w:pPr>
      <w:overflowPunct w:val="0"/>
      <w:autoSpaceDE w:val="0"/>
      <w:autoSpaceDN w:val="0"/>
      <w:adjustRightInd w:val="0"/>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
    <w:basedOn w:val="TableNormal"/>
    <w:qFormat/>
    <w:rsid w:val="009276C5"/>
    <w:rPr>
      <w:rFonts w:ascii="CG Times (WN)" w:eastAsiaTheme="minorEastAsia"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8">
    <w:name w:val="无列表2"/>
    <w:next w:val="NoList"/>
    <w:uiPriority w:val="99"/>
    <w:semiHidden/>
    <w:unhideWhenUsed/>
    <w:rsid w:val="009276C5"/>
  </w:style>
  <w:style w:type="character" w:customStyle="1" w:styleId="B1Car">
    <w:name w:val="B1+ Car"/>
    <w:link w:val="B1"/>
    <w:uiPriority w:val="99"/>
    <w:qFormat/>
    <w:locked/>
    <w:rsid w:val="009276C5"/>
    <w:rPr>
      <w:rFonts w:eastAsia="Times New Roman"/>
      <w:lang w:val="en-GB" w:eastAsia="en-US"/>
    </w:rPr>
  </w:style>
  <w:style w:type="paragraph" w:customStyle="1" w:styleId="TOCHeading1">
    <w:name w:val="TOC Heading1"/>
    <w:basedOn w:val="Heading1"/>
    <w:next w:val="Normal"/>
    <w:uiPriority w:val="39"/>
    <w:qFormat/>
    <w:rsid w:val="009276C5"/>
    <w:pPr>
      <w:pBdr>
        <w:top w:val="none" w:sz="0" w:space="0" w:color="auto"/>
      </w:pBdr>
      <w:spacing w:before="480" w:after="0" w:line="276" w:lineRule="auto"/>
      <w:ind w:left="0" w:firstLine="0"/>
      <w:textAlignment w:val="auto"/>
      <w:outlineLvl w:val="9"/>
    </w:pPr>
    <w:rPr>
      <w:rFonts w:ascii="Cambria" w:eastAsia="DengXian" w:hAnsi="Cambria"/>
      <w:b/>
      <w:bCs/>
      <w:color w:val="365F91"/>
      <w:sz w:val="28"/>
      <w:szCs w:val="28"/>
      <w:lang w:val="en-US" w:eastAsia="en-US"/>
    </w:rPr>
  </w:style>
  <w:style w:type="paragraph" w:customStyle="1" w:styleId="Style86">
    <w:name w:val="_Style 86"/>
    <w:uiPriority w:val="99"/>
    <w:semiHidden/>
    <w:qFormat/>
    <w:rsid w:val="009276C5"/>
    <w:pPr>
      <w:spacing w:after="160" w:line="256" w:lineRule="auto"/>
    </w:pPr>
    <w:rPr>
      <w:rFonts w:eastAsia="MS Mincho"/>
      <w:lang w:val="en-GB" w:eastAsia="en-US"/>
    </w:rPr>
  </w:style>
  <w:style w:type="paragraph" w:customStyle="1" w:styleId="125">
    <w:name w:val="修订12"/>
    <w:semiHidden/>
    <w:qFormat/>
    <w:rsid w:val="009276C5"/>
    <w:rPr>
      <w:rFonts w:eastAsia="Batang"/>
      <w:lang w:val="en-GB" w:eastAsia="en-US"/>
    </w:rPr>
  </w:style>
  <w:style w:type="character" w:customStyle="1" w:styleId="FigureTitleChar">
    <w:name w:val="Figure Title Char"/>
    <w:qFormat/>
    <w:rsid w:val="009276C5"/>
    <w:rPr>
      <w:rFonts w:ascii="Arial" w:hAnsi="Arial" w:cs="Arial" w:hint="default"/>
      <w:lang w:val="en-GB" w:eastAsia="en-US" w:bidi="ar-SA"/>
    </w:rPr>
  </w:style>
  <w:style w:type="character" w:customStyle="1" w:styleId="p1">
    <w:name w:val="p1"/>
    <w:qFormat/>
    <w:rsid w:val="009276C5"/>
  </w:style>
  <w:style w:type="character" w:customStyle="1" w:styleId="e-031">
    <w:name w:val="e-031"/>
    <w:qFormat/>
    <w:rsid w:val="009276C5"/>
    <w:rPr>
      <w:i/>
      <w:iCs/>
    </w:rPr>
  </w:style>
  <w:style w:type="character" w:customStyle="1" w:styleId="hps">
    <w:name w:val="hps"/>
    <w:qFormat/>
    <w:rsid w:val="009276C5"/>
  </w:style>
  <w:style w:type="character" w:customStyle="1" w:styleId="IntenseEmphasis1">
    <w:name w:val="Intense Emphasis1"/>
    <w:basedOn w:val="DefaultParagraphFont"/>
    <w:uiPriority w:val="21"/>
    <w:qFormat/>
    <w:rsid w:val="009276C5"/>
    <w:rPr>
      <w:b/>
      <w:bCs/>
      <w:i/>
      <w:iCs/>
      <w:color w:val="4F81BD"/>
    </w:rPr>
  </w:style>
  <w:style w:type="character" w:customStyle="1" w:styleId="EditorsNoteChar1">
    <w:name w:val="Editor's Note Char1"/>
    <w:qFormat/>
    <w:rsid w:val="009276C5"/>
    <w:rPr>
      <w:rFonts w:ascii="Times New Roman" w:hAnsi="Times New Roman" w:cs="Times New Roman" w:hint="default"/>
      <w:color w:val="FF0000"/>
      <w:lang w:val="en-GB" w:eastAsia="en-US"/>
    </w:rPr>
  </w:style>
  <w:style w:type="character" w:customStyle="1" w:styleId="TAHChar">
    <w:name w:val="TAH Char"/>
    <w:qFormat/>
    <w:locked/>
    <w:rsid w:val="009276C5"/>
    <w:rPr>
      <w:rFonts w:ascii="Arial" w:hAnsi="Arial" w:cs="Arial" w:hint="default"/>
      <w:b/>
      <w:bCs w:val="0"/>
      <w:sz w:val="18"/>
      <w:lang w:val="en-GB"/>
    </w:rPr>
  </w:style>
  <w:style w:type="character" w:customStyle="1" w:styleId="IntenseEmphasis2">
    <w:name w:val="Intense Emphasis2"/>
    <w:uiPriority w:val="21"/>
    <w:qFormat/>
    <w:rsid w:val="009276C5"/>
    <w:rPr>
      <w:b/>
      <w:bCs/>
      <w:i/>
      <w:iCs/>
      <w:color w:val="4F81BD"/>
    </w:rPr>
  </w:style>
  <w:style w:type="character" w:customStyle="1" w:styleId="normaltextrun">
    <w:name w:val="normaltextrun"/>
    <w:basedOn w:val="DefaultParagraphFont"/>
    <w:qFormat/>
    <w:rsid w:val="009276C5"/>
  </w:style>
  <w:style w:type="character" w:customStyle="1" w:styleId="search-word-mail">
    <w:name w:val="search-word-mail"/>
    <w:qFormat/>
    <w:rsid w:val="009276C5"/>
  </w:style>
  <w:style w:type="character" w:customStyle="1" w:styleId="word">
    <w:name w:val="word"/>
    <w:basedOn w:val="DefaultParagraphFont"/>
    <w:qFormat/>
    <w:rsid w:val="009276C5"/>
  </w:style>
  <w:style w:type="character" w:customStyle="1" w:styleId="1f1">
    <w:name w:val="未处理的提及1"/>
    <w:basedOn w:val="DefaultParagraphFont"/>
    <w:uiPriority w:val="99"/>
    <w:semiHidden/>
    <w:qFormat/>
    <w:rsid w:val="009276C5"/>
    <w:rPr>
      <w:color w:val="605E5C"/>
      <w:shd w:val="clear" w:color="auto" w:fill="E1DFDD"/>
    </w:rPr>
  </w:style>
  <w:style w:type="character" w:customStyle="1" w:styleId="ac">
    <w:name w:val="首标题"/>
    <w:qFormat/>
    <w:rsid w:val="009276C5"/>
    <w:rPr>
      <w:rFonts w:ascii="Arial" w:eastAsia="SimSun" w:hAnsi="Arial" w:cs="Arial" w:hint="default"/>
      <w:sz w:val="24"/>
      <w:lang w:val="en-US" w:eastAsia="zh-CN" w:bidi="ar-SA"/>
    </w:rPr>
  </w:style>
  <w:style w:type="character" w:customStyle="1" w:styleId="HeaderChar1">
    <w:name w:val="Header Char1"/>
    <w:basedOn w:val="DefaultParagraphFont"/>
    <w:semiHidden/>
    <w:qFormat/>
    <w:rsid w:val="009276C5"/>
    <w:rPr>
      <w:rFonts w:ascii="Times New Roman" w:hAnsi="Times New Roman" w:cs="Times New Roman" w:hint="default"/>
      <w:lang w:val="en-GB" w:eastAsia="en-US"/>
    </w:rPr>
  </w:style>
  <w:style w:type="character" w:customStyle="1" w:styleId="UnresolvedMention4">
    <w:name w:val="Unresolved Mention4"/>
    <w:basedOn w:val="DefaultParagraphFont"/>
    <w:uiPriority w:val="99"/>
    <w:qFormat/>
    <w:rsid w:val="009276C5"/>
    <w:rPr>
      <w:color w:val="605E5C"/>
      <w:shd w:val="clear" w:color="auto" w:fill="E1DFDD"/>
    </w:rPr>
  </w:style>
  <w:style w:type="table" w:customStyle="1" w:styleId="280">
    <w:name w:val="古典型 28"/>
    <w:basedOn w:val="TableNormal"/>
    <w:next w:val="TableClassic2"/>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6">
    <w:name w:val="网格型 12"/>
    <w:basedOn w:val="TableNormal"/>
    <w:next w:val="TableGrid17"/>
    <w:semiHidden/>
    <w:unhideWhenUsed/>
    <w:qFormat/>
    <w:rsid w:val="009276C5"/>
    <w:pPr>
      <w:spacing w:after="180"/>
    </w:pPr>
    <w:rPr>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
    <w:name w:val="网格型39"/>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9276C5"/>
    <w:pPr>
      <w:overflowPunct w:val="0"/>
      <w:autoSpaceDE w:val="0"/>
      <w:autoSpaceDN w:val="0"/>
      <w:adjustRightInd w:val="0"/>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9276C5"/>
    <w:rPr>
      <w:rFonts w:ascii="CG Times (WN)" w:eastAsiaTheme="minorEastAsia"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a">
    <w:name w:val="无列表3"/>
    <w:next w:val="NoList"/>
    <w:uiPriority w:val="99"/>
    <w:semiHidden/>
    <w:unhideWhenUsed/>
    <w:rsid w:val="009276C5"/>
  </w:style>
  <w:style w:type="table" w:customStyle="1" w:styleId="8">
    <w:name w:val="网格型8"/>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qFormat/>
    <w:rsid w:val="009276C5"/>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9276C5"/>
    <w:rPr>
      <w:rFonts w:ascii="CG Times (W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9276C5"/>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9276C5"/>
    <w:rPr>
      <w:rFonts w:ascii="CG Times (W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古典型 29"/>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9276C5"/>
    <w:pPr>
      <w:overflowPunct w:val="0"/>
      <w:autoSpaceDE w:val="0"/>
      <w:autoSpaceDN w:val="0"/>
      <w:adjustRightInd w:val="0"/>
      <w:spacing w:after="180"/>
      <w:textAlignment w:val="baseline"/>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9276C5"/>
    <w:rPr>
      <w:rFonts w:eastAsia="MS Mincho"/>
      <w:lang w:eastAsia="en-US"/>
    </w:rPr>
    <w:tblPr/>
  </w:style>
  <w:style w:type="table" w:customStyle="1" w:styleId="TableGrid65">
    <w:name w:val="Table Grid65"/>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9276C5"/>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9276C5"/>
    <w:rPr>
      <w:rFonts w:eastAsia="MS Mincho"/>
      <w:lang w:eastAsia="en-US"/>
    </w:rPr>
    <w:tblPr/>
  </w:style>
  <w:style w:type="table" w:customStyle="1" w:styleId="Tabellengitternetz1122">
    <w:name w:val="Tabellengitternetz1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9276C5"/>
  </w:style>
  <w:style w:type="table" w:customStyle="1" w:styleId="TableGrid107">
    <w:name w:val="Table Grid107"/>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NoList"/>
    <w:rsid w:val="009276C5"/>
  </w:style>
  <w:style w:type="numbering" w:customStyle="1" w:styleId="LFO19111">
    <w:name w:val="LFO19111"/>
    <w:basedOn w:val="NoList"/>
    <w:rsid w:val="009276C5"/>
  </w:style>
  <w:style w:type="table" w:customStyle="1" w:styleId="TableGrid1232">
    <w:name w:val="Table Grid1232"/>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 13"/>
    <w:basedOn w:val="TableNormal"/>
    <w:next w:val="TableGrid17"/>
    <w:qFormat/>
    <w:rsid w:val="009276C5"/>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9276C5"/>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古典型 223"/>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9276C5"/>
    <w:rPr>
      <w:rFonts w:eastAsia="MS Mincho"/>
    </w:rPr>
    <w:tblPr/>
  </w:style>
  <w:style w:type="table" w:customStyle="1" w:styleId="TableGrid541">
    <w:name w:val="Table Grid541"/>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9276C5"/>
    <w:rPr>
      <w:rFonts w:eastAsia="MS Mincho"/>
    </w:rPr>
    <w:tblPr/>
  </w:style>
  <w:style w:type="table" w:customStyle="1" w:styleId="TableGrid5111">
    <w:name w:val="Table Grid511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9276C5"/>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9276C5"/>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9276C5"/>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9276C5"/>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9276C5"/>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9276C5"/>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9276C5"/>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9276C5"/>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7">
    <w:name w:val="不明显参考11"/>
    <w:uiPriority w:val="31"/>
    <w:qFormat/>
    <w:rsid w:val="009276C5"/>
    <w:rPr>
      <w:smallCaps/>
      <w:color w:val="5A5A5A"/>
    </w:rPr>
  </w:style>
  <w:style w:type="paragraph" w:customStyle="1" w:styleId="TOC11">
    <w:name w:val="TOC 标题11"/>
    <w:basedOn w:val="Heading1"/>
    <w:next w:val="Normal"/>
    <w:uiPriority w:val="39"/>
    <w:unhideWhenUsed/>
    <w:qFormat/>
    <w:rsid w:val="009276C5"/>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numbering" w:customStyle="1" w:styleId="151">
    <w:name w:val="无列表15"/>
    <w:next w:val="NoList"/>
    <w:semiHidden/>
    <w:rsid w:val="009276C5"/>
  </w:style>
  <w:style w:type="numbering" w:customStyle="1" w:styleId="152">
    <w:name w:val="リストなし15"/>
    <w:next w:val="NoList"/>
    <w:uiPriority w:val="99"/>
    <w:semiHidden/>
    <w:unhideWhenUsed/>
    <w:rsid w:val="009276C5"/>
  </w:style>
  <w:style w:type="numbering" w:customStyle="1" w:styleId="NoList18">
    <w:name w:val="No List18"/>
    <w:next w:val="NoList"/>
    <w:uiPriority w:val="99"/>
    <w:semiHidden/>
    <w:unhideWhenUsed/>
    <w:rsid w:val="009276C5"/>
  </w:style>
  <w:style w:type="numbering" w:customStyle="1" w:styleId="1150">
    <w:name w:val="无列表115"/>
    <w:next w:val="NoList"/>
    <w:semiHidden/>
    <w:rsid w:val="009276C5"/>
  </w:style>
  <w:style w:type="numbering" w:customStyle="1" w:styleId="1141">
    <w:name w:val="リストなし114"/>
    <w:next w:val="NoList"/>
    <w:uiPriority w:val="99"/>
    <w:semiHidden/>
    <w:unhideWhenUsed/>
    <w:rsid w:val="009276C5"/>
  </w:style>
  <w:style w:type="numbering" w:customStyle="1" w:styleId="NoList26">
    <w:name w:val="No List26"/>
    <w:next w:val="NoList"/>
    <w:uiPriority w:val="99"/>
    <w:semiHidden/>
    <w:unhideWhenUsed/>
    <w:rsid w:val="009276C5"/>
  </w:style>
  <w:style w:type="numbering" w:customStyle="1" w:styleId="NoList36">
    <w:name w:val="No List36"/>
    <w:next w:val="NoList"/>
    <w:uiPriority w:val="99"/>
    <w:semiHidden/>
    <w:unhideWhenUsed/>
    <w:rsid w:val="009276C5"/>
  </w:style>
  <w:style w:type="numbering" w:customStyle="1" w:styleId="NoList115">
    <w:name w:val="No List115"/>
    <w:next w:val="NoList"/>
    <w:uiPriority w:val="99"/>
    <w:semiHidden/>
    <w:unhideWhenUsed/>
    <w:rsid w:val="009276C5"/>
  </w:style>
  <w:style w:type="numbering" w:customStyle="1" w:styleId="NoList46">
    <w:name w:val="No List46"/>
    <w:next w:val="NoList"/>
    <w:uiPriority w:val="99"/>
    <w:semiHidden/>
    <w:unhideWhenUsed/>
    <w:rsid w:val="009276C5"/>
  </w:style>
  <w:style w:type="numbering" w:customStyle="1" w:styleId="NoList55">
    <w:name w:val="No List55"/>
    <w:next w:val="NoList"/>
    <w:uiPriority w:val="99"/>
    <w:semiHidden/>
    <w:unhideWhenUsed/>
    <w:rsid w:val="009276C5"/>
  </w:style>
  <w:style w:type="numbering" w:customStyle="1" w:styleId="NoList1115">
    <w:name w:val="No List1115"/>
    <w:next w:val="NoList"/>
    <w:uiPriority w:val="99"/>
    <w:semiHidden/>
    <w:unhideWhenUsed/>
    <w:rsid w:val="009276C5"/>
  </w:style>
  <w:style w:type="numbering" w:customStyle="1" w:styleId="NoList215">
    <w:name w:val="No List215"/>
    <w:next w:val="NoList"/>
    <w:uiPriority w:val="99"/>
    <w:semiHidden/>
    <w:unhideWhenUsed/>
    <w:rsid w:val="009276C5"/>
  </w:style>
  <w:style w:type="numbering" w:customStyle="1" w:styleId="NoList315">
    <w:name w:val="No List315"/>
    <w:next w:val="NoList"/>
    <w:uiPriority w:val="99"/>
    <w:semiHidden/>
    <w:unhideWhenUsed/>
    <w:rsid w:val="009276C5"/>
  </w:style>
  <w:style w:type="numbering" w:customStyle="1" w:styleId="NoList415">
    <w:name w:val="No List415"/>
    <w:next w:val="NoList"/>
    <w:uiPriority w:val="99"/>
    <w:semiHidden/>
    <w:unhideWhenUsed/>
    <w:rsid w:val="009276C5"/>
  </w:style>
  <w:style w:type="numbering" w:customStyle="1" w:styleId="NoList65">
    <w:name w:val="No List65"/>
    <w:next w:val="NoList"/>
    <w:uiPriority w:val="99"/>
    <w:semiHidden/>
    <w:unhideWhenUsed/>
    <w:rsid w:val="009276C5"/>
  </w:style>
  <w:style w:type="numbering" w:customStyle="1" w:styleId="NoList75">
    <w:name w:val="No List75"/>
    <w:next w:val="NoList"/>
    <w:uiPriority w:val="99"/>
    <w:semiHidden/>
    <w:unhideWhenUsed/>
    <w:rsid w:val="009276C5"/>
  </w:style>
  <w:style w:type="numbering" w:customStyle="1" w:styleId="NoList125">
    <w:name w:val="No List125"/>
    <w:next w:val="NoList"/>
    <w:uiPriority w:val="99"/>
    <w:semiHidden/>
    <w:unhideWhenUsed/>
    <w:rsid w:val="009276C5"/>
  </w:style>
  <w:style w:type="numbering" w:customStyle="1" w:styleId="NoList225">
    <w:name w:val="No List225"/>
    <w:next w:val="NoList"/>
    <w:uiPriority w:val="99"/>
    <w:semiHidden/>
    <w:unhideWhenUsed/>
    <w:rsid w:val="009276C5"/>
  </w:style>
  <w:style w:type="numbering" w:customStyle="1" w:styleId="NoList325">
    <w:name w:val="No List325"/>
    <w:next w:val="NoList"/>
    <w:uiPriority w:val="99"/>
    <w:semiHidden/>
    <w:unhideWhenUsed/>
    <w:rsid w:val="009276C5"/>
  </w:style>
  <w:style w:type="numbering" w:customStyle="1" w:styleId="NoList424">
    <w:name w:val="No List424"/>
    <w:next w:val="NoList"/>
    <w:uiPriority w:val="99"/>
    <w:semiHidden/>
    <w:unhideWhenUsed/>
    <w:rsid w:val="009276C5"/>
  </w:style>
  <w:style w:type="numbering" w:customStyle="1" w:styleId="NoList514">
    <w:name w:val="No List514"/>
    <w:next w:val="NoList"/>
    <w:uiPriority w:val="99"/>
    <w:semiHidden/>
    <w:unhideWhenUsed/>
    <w:rsid w:val="009276C5"/>
  </w:style>
  <w:style w:type="numbering" w:customStyle="1" w:styleId="NoList2114">
    <w:name w:val="No List2114"/>
    <w:next w:val="NoList"/>
    <w:uiPriority w:val="99"/>
    <w:semiHidden/>
    <w:unhideWhenUsed/>
    <w:rsid w:val="009276C5"/>
  </w:style>
  <w:style w:type="numbering" w:customStyle="1" w:styleId="NoList3114">
    <w:name w:val="No List3114"/>
    <w:next w:val="NoList"/>
    <w:uiPriority w:val="99"/>
    <w:semiHidden/>
    <w:unhideWhenUsed/>
    <w:rsid w:val="009276C5"/>
  </w:style>
  <w:style w:type="numbering" w:customStyle="1" w:styleId="NoList4114">
    <w:name w:val="No List4114"/>
    <w:next w:val="NoList"/>
    <w:uiPriority w:val="99"/>
    <w:semiHidden/>
    <w:unhideWhenUsed/>
    <w:rsid w:val="009276C5"/>
  </w:style>
  <w:style w:type="numbering" w:customStyle="1" w:styleId="NoList614">
    <w:name w:val="No List614"/>
    <w:next w:val="NoList"/>
    <w:uiPriority w:val="99"/>
    <w:semiHidden/>
    <w:unhideWhenUsed/>
    <w:rsid w:val="009276C5"/>
  </w:style>
  <w:style w:type="numbering" w:customStyle="1" w:styleId="11140">
    <w:name w:val="无列表1114"/>
    <w:next w:val="NoList"/>
    <w:semiHidden/>
    <w:rsid w:val="009276C5"/>
  </w:style>
  <w:style w:type="numbering" w:customStyle="1" w:styleId="NoList11114">
    <w:name w:val="No List11114"/>
    <w:next w:val="NoList"/>
    <w:uiPriority w:val="99"/>
    <w:semiHidden/>
    <w:unhideWhenUsed/>
    <w:rsid w:val="009276C5"/>
  </w:style>
  <w:style w:type="numbering" w:customStyle="1" w:styleId="NoList714">
    <w:name w:val="No List714"/>
    <w:next w:val="NoList"/>
    <w:uiPriority w:val="99"/>
    <w:semiHidden/>
    <w:unhideWhenUsed/>
    <w:rsid w:val="009276C5"/>
  </w:style>
  <w:style w:type="numbering" w:customStyle="1" w:styleId="NoList1214">
    <w:name w:val="No List1214"/>
    <w:next w:val="NoList"/>
    <w:uiPriority w:val="99"/>
    <w:semiHidden/>
    <w:unhideWhenUsed/>
    <w:rsid w:val="009276C5"/>
  </w:style>
  <w:style w:type="numbering" w:customStyle="1" w:styleId="NoList2214">
    <w:name w:val="No List2214"/>
    <w:next w:val="NoList"/>
    <w:uiPriority w:val="99"/>
    <w:semiHidden/>
    <w:unhideWhenUsed/>
    <w:rsid w:val="009276C5"/>
  </w:style>
  <w:style w:type="numbering" w:customStyle="1" w:styleId="NoList3214">
    <w:name w:val="No List3214"/>
    <w:next w:val="NoList"/>
    <w:uiPriority w:val="99"/>
    <w:semiHidden/>
    <w:unhideWhenUsed/>
    <w:rsid w:val="009276C5"/>
  </w:style>
  <w:style w:type="numbering" w:customStyle="1" w:styleId="NoList84">
    <w:name w:val="No List84"/>
    <w:next w:val="NoList"/>
    <w:uiPriority w:val="99"/>
    <w:semiHidden/>
    <w:unhideWhenUsed/>
    <w:rsid w:val="009276C5"/>
  </w:style>
  <w:style w:type="numbering" w:customStyle="1" w:styleId="NoList94">
    <w:name w:val="No List94"/>
    <w:next w:val="NoList"/>
    <w:uiPriority w:val="99"/>
    <w:semiHidden/>
    <w:unhideWhenUsed/>
    <w:rsid w:val="009276C5"/>
  </w:style>
  <w:style w:type="numbering" w:customStyle="1" w:styleId="NoList814">
    <w:name w:val="No List814"/>
    <w:next w:val="NoList"/>
    <w:uiPriority w:val="99"/>
    <w:semiHidden/>
    <w:unhideWhenUsed/>
    <w:rsid w:val="009276C5"/>
  </w:style>
  <w:style w:type="numbering" w:customStyle="1" w:styleId="NoList913">
    <w:name w:val="No List913"/>
    <w:next w:val="NoList"/>
    <w:uiPriority w:val="99"/>
    <w:semiHidden/>
    <w:unhideWhenUsed/>
    <w:rsid w:val="009276C5"/>
  </w:style>
  <w:style w:type="numbering" w:customStyle="1" w:styleId="LFO194">
    <w:name w:val="LFO194"/>
    <w:basedOn w:val="NoList"/>
    <w:rsid w:val="009276C5"/>
  </w:style>
  <w:style w:type="numbering" w:customStyle="1" w:styleId="NoList103">
    <w:name w:val="No List103"/>
    <w:next w:val="NoList"/>
    <w:uiPriority w:val="99"/>
    <w:semiHidden/>
    <w:unhideWhenUsed/>
    <w:rsid w:val="009276C5"/>
  </w:style>
  <w:style w:type="numbering" w:customStyle="1" w:styleId="LFO1913">
    <w:name w:val="LFO1913"/>
    <w:basedOn w:val="NoList"/>
    <w:rsid w:val="009276C5"/>
  </w:style>
  <w:style w:type="numbering" w:customStyle="1" w:styleId="1211">
    <w:name w:val="无列表121"/>
    <w:next w:val="NoList"/>
    <w:semiHidden/>
    <w:rsid w:val="009276C5"/>
  </w:style>
  <w:style w:type="numbering" w:customStyle="1" w:styleId="1212">
    <w:name w:val="リストなし121"/>
    <w:next w:val="NoList"/>
    <w:uiPriority w:val="99"/>
    <w:semiHidden/>
    <w:unhideWhenUsed/>
    <w:rsid w:val="009276C5"/>
  </w:style>
  <w:style w:type="numbering" w:customStyle="1" w:styleId="11110">
    <w:name w:val="リストなし1111"/>
    <w:next w:val="NoList"/>
    <w:uiPriority w:val="99"/>
    <w:semiHidden/>
    <w:unhideWhenUsed/>
    <w:rsid w:val="009276C5"/>
  </w:style>
  <w:style w:type="numbering" w:customStyle="1" w:styleId="NoList131">
    <w:name w:val="No List131"/>
    <w:next w:val="NoList"/>
    <w:uiPriority w:val="99"/>
    <w:semiHidden/>
    <w:unhideWhenUsed/>
    <w:rsid w:val="009276C5"/>
  </w:style>
  <w:style w:type="numbering" w:customStyle="1" w:styleId="NoList231">
    <w:name w:val="No List231"/>
    <w:next w:val="NoList"/>
    <w:uiPriority w:val="99"/>
    <w:semiHidden/>
    <w:unhideWhenUsed/>
    <w:rsid w:val="009276C5"/>
  </w:style>
  <w:style w:type="numbering" w:customStyle="1" w:styleId="NoList331">
    <w:name w:val="No List331"/>
    <w:next w:val="NoList"/>
    <w:uiPriority w:val="99"/>
    <w:semiHidden/>
    <w:unhideWhenUsed/>
    <w:rsid w:val="009276C5"/>
  </w:style>
  <w:style w:type="numbering" w:customStyle="1" w:styleId="NoList431">
    <w:name w:val="No List431"/>
    <w:next w:val="NoList"/>
    <w:uiPriority w:val="99"/>
    <w:semiHidden/>
    <w:unhideWhenUsed/>
    <w:rsid w:val="009276C5"/>
  </w:style>
  <w:style w:type="numbering" w:customStyle="1" w:styleId="NoList521">
    <w:name w:val="No List521"/>
    <w:next w:val="NoList"/>
    <w:uiPriority w:val="99"/>
    <w:semiHidden/>
    <w:unhideWhenUsed/>
    <w:rsid w:val="009276C5"/>
  </w:style>
  <w:style w:type="numbering" w:customStyle="1" w:styleId="NoList621">
    <w:name w:val="No List621"/>
    <w:next w:val="NoList"/>
    <w:uiPriority w:val="99"/>
    <w:semiHidden/>
    <w:unhideWhenUsed/>
    <w:rsid w:val="009276C5"/>
  </w:style>
  <w:style w:type="numbering" w:customStyle="1" w:styleId="NoList721">
    <w:name w:val="No List721"/>
    <w:next w:val="NoList"/>
    <w:uiPriority w:val="99"/>
    <w:semiHidden/>
    <w:unhideWhenUsed/>
    <w:rsid w:val="009276C5"/>
  </w:style>
  <w:style w:type="numbering" w:customStyle="1" w:styleId="NoList1121">
    <w:name w:val="No List1121"/>
    <w:next w:val="NoList"/>
    <w:uiPriority w:val="99"/>
    <w:semiHidden/>
    <w:unhideWhenUsed/>
    <w:rsid w:val="009276C5"/>
  </w:style>
  <w:style w:type="numbering" w:customStyle="1" w:styleId="NoList2121">
    <w:name w:val="No List2121"/>
    <w:next w:val="NoList"/>
    <w:uiPriority w:val="99"/>
    <w:semiHidden/>
    <w:unhideWhenUsed/>
    <w:rsid w:val="009276C5"/>
  </w:style>
  <w:style w:type="numbering" w:customStyle="1" w:styleId="NoList3121">
    <w:name w:val="No List3121"/>
    <w:next w:val="NoList"/>
    <w:uiPriority w:val="99"/>
    <w:semiHidden/>
    <w:unhideWhenUsed/>
    <w:rsid w:val="009276C5"/>
  </w:style>
  <w:style w:type="numbering" w:customStyle="1" w:styleId="NoList4121">
    <w:name w:val="No List4121"/>
    <w:next w:val="NoList"/>
    <w:uiPriority w:val="99"/>
    <w:semiHidden/>
    <w:unhideWhenUsed/>
    <w:rsid w:val="009276C5"/>
  </w:style>
  <w:style w:type="numbering" w:customStyle="1" w:styleId="NoList5111">
    <w:name w:val="No List5111"/>
    <w:next w:val="NoList"/>
    <w:uiPriority w:val="99"/>
    <w:semiHidden/>
    <w:unhideWhenUsed/>
    <w:rsid w:val="009276C5"/>
  </w:style>
  <w:style w:type="numbering" w:customStyle="1" w:styleId="NoList6111">
    <w:name w:val="No List6111"/>
    <w:next w:val="NoList"/>
    <w:uiPriority w:val="99"/>
    <w:semiHidden/>
    <w:unhideWhenUsed/>
    <w:rsid w:val="009276C5"/>
  </w:style>
  <w:style w:type="numbering" w:customStyle="1" w:styleId="NoList7111">
    <w:name w:val="No List7111"/>
    <w:next w:val="NoList"/>
    <w:uiPriority w:val="99"/>
    <w:semiHidden/>
    <w:unhideWhenUsed/>
    <w:rsid w:val="009276C5"/>
  </w:style>
  <w:style w:type="numbering" w:customStyle="1" w:styleId="NoList8111">
    <w:name w:val="No List8111"/>
    <w:next w:val="NoList"/>
    <w:uiPriority w:val="99"/>
    <w:semiHidden/>
    <w:unhideWhenUsed/>
    <w:rsid w:val="009276C5"/>
  </w:style>
  <w:style w:type="numbering" w:customStyle="1" w:styleId="NoList1221">
    <w:name w:val="No List1221"/>
    <w:next w:val="NoList"/>
    <w:uiPriority w:val="99"/>
    <w:semiHidden/>
    <w:rsid w:val="009276C5"/>
  </w:style>
  <w:style w:type="numbering" w:customStyle="1" w:styleId="NoList11121">
    <w:name w:val="No List11121"/>
    <w:next w:val="NoList"/>
    <w:uiPriority w:val="99"/>
    <w:semiHidden/>
    <w:unhideWhenUsed/>
    <w:rsid w:val="009276C5"/>
  </w:style>
  <w:style w:type="numbering" w:customStyle="1" w:styleId="11210">
    <w:name w:val="无列表1121"/>
    <w:next w:val="NoList"/>
    <w:semiHidden/>
    <w:rsid w:val="009276C5"/>
  </w:style>
  <w:style w:type="numbering" w:customStyle="1" w:styleId="NoList2221">
    <w:name w:val="No List2221"/>
    <w:next w:val="NoList"/>
    <w:uiPriority w:val="99"/>
    <w:semiHidden/>
    <w:unhideWhenUsed/>
    <w:rsid w:val="009276C5"/>
  </w:style>
  <w:style w:type="numbering" w:customStyle="1" w:styleId="NoList3221">
    <w:name w:val="No List3221"/>
    <w:next w:val="NoList"/>
    <w:uiPriority w:val="99"/>
    <w:semiHidden/>
    <w:unhideWhenUsed/>
    <w:rsid w:val="009276C5"/>
  </w:style>
  <w:style w:type="numbering" w:customStyle="1" w:styleId="NoList4211">
    <w:name w:val="No List4211"/>
    <w:next w:val="NoList"/>
    <w:uiPriority w:val="99"/>
    <w:semiHidden/>
    <w:unhideWhenUsed/>
    <w:rsid w:val="009276C5"/>
  </w:style>
  <w:style w:type="numbering" w:customStyle="1" w:styleId="NoList21111">
    <w:name w:val="No List21111"/>
    <w:next w:val="NoList"/>
    <w:uiPriority w:val="99"/>
    <w:semiHidden/>
    <w:unhideWhenUsed/>
    <w:rsid w:val="009276C5"/>
  </w:style>
  <w:style w:type="numbering" w:customStyle="1" w:styleId="NoList31111">
    <w:name w:val="No List31111"/>
    <w:next w:val="NoList"/>
    <w:uiPriority w:val="99"/>
    <w:semiHidden/>
    <w:unhideWhenUsed/>
    <w:rsid w:val="009276C5"/>
  </w:style>
  <w:style w:type="numbering" w:customStyle="1" w:styleId="NoList41111">
    <w:name w:val="No List41111"/>
    <w:next w:val="NoList"/>
    <w:uiPriority w:val="99"/>
    <w:semiHidden/>
    <w:unhideWhenUsed/>
    <w:rsid w:val="009276C5"/>
  </w:style>
  <w:style w:type="numbering" w:customStyle="1" w:styleId="NoList111111">
    <w:name w:val="No List111111"/>
    <w:next w:val="NoList"/>
    <w:uiPriority w:val="99"/>
    <w:semiHidden/>
    <w:unhideWhenUsed/>
    <w:rsid w:val="009276C5"/>
  </w:style>
  <w:style w:type="numbering" w:customStyle="1" w:styleId="NoList12111">
    <w:name w:val="No List12111"/>
    <w:next w:val="NoList"/>
    <w:uiPriority w:val="99"/>
    <w:semiHidden/>
    <w:unhideWhenUsed/>
    <w:rsid w:val="009276C5"/>
  </w:style>
  <w:style w:type="numbering" w:customStyle="1" w:styleId="NoList22111">
    <w:name w:val="No List22111"/>
    <w:next w:val="NoList"/>
    <w:uiPriority w:val="99"/>
    <w:semiHidden/>
    <w:unhideWhenUsed/>
    <w:rsid w:val="009276C5"/>
  </w:style>
  <w:style w:type="numbering" w:customStyle="1" w:styleId="NoList32111">
    <w:name w:val="No List32111"/>
    <w:next w:val="NoList"/>
    <w:uiPriority w:val="99"/>
    <w:semiHidden/>
    <w:unhideWhenUsed/>
    <w:rsid w:val="009276C5"/>
  </w:style>
  <w:style w:type="numbering" w:customStyle="1" w:styleId="NoList141">
    <w:name w:val="No List141"/>
    <w:next w:val="NoList"/>
    <w:uiPriority w:val="99"/>
    <w:semiHidden/>
    <w:unhideWhenUsed/>
    <w:rsid w:val="009276C5"/>
  </w:style>
  <w:style w:type="numbering" w:customStyle="1" w:styleId="NoList151">
    <w:name w:val="No List151"/>
    <w:next w:val="NoList"/>
    <w:uiPriority w:val="99"/>
    <w:semiHidden/>
    <w:unhideWhenUsed/>
    <w:rsid w:val="009276C5"/>
  </w:style>
  <w:style w:type="numbering" w:customStyle="1" w:styleId="NoList241">
    <w:name w:val="No List241"/>
    <w:next w:val="NoList"/>
    <w:uiPriority w:val="99"/>
    <w:semiHidden/>
    <w:unhideWhenUsed/>
    <w:rsid w:val="009276C5"/>
  </w:style>
  <w:style w:type="numbering" w:customStyle="1" w:styleId="NoList341">
    <w:name w:val="No List341"/>
    <w:next w:val="NoList"/>
    <w:uiPriority w:val="99"/>
    <w:semiHidden/>
    <w:unhideWhenUsed/>
    <w:rsid w:val="009276C5"/>
  </w:style>
  <w:style w:type="numbering" w:customStyle="1" w:styleId="NoList441">
    <w:name w:val="No List441"/>
    <w:next w:val="NoList"/>
    <w:uiPriority w:val="99"/>
    <w:semiHidden/>
    <w:unhideWhenUsed/>
    <w:rsid w:val="009276C5"/>
  </w:style>
  <w:style w:type="numbering" w:customStyle="1" w:styleId="NoList531">
    <w:name w:val="No List531"/>
    <w:next w:val="NoList"/>
    <w:uiPriority w:val="99"/>
    <w:semiHidden/>
    <w:unhideWhenUsed/>
    <w:rsid w:val="009276C5"/>
  </w:style>
  <w:style w:type="numbering" w:customStyle="1" w:styleId="NoList631">
    <w:name w:val="No List631"/>
    <w:next w:val="NoList"/>
    <w:uiPriority w:val="99"/>
    <w:semiHidden/>
    <w:unhideWhenUsed/>
    <w:rsid w:val="009276C5"/>
  </w:style>
  <w:style w:type="numbering" w:customStyle="1" w:styleId="NoList731">
    <w:name w:val="No List731"/>
    <w:next w:val="NoList"/>
    <w:uiPriority w:val="99"/>
    <w:semiHidden/>
    <w:unhideWhenUsed/>
    <w:rsid w:val="009276C5"/>
  </w:style>
  <w:style w:type="numbering" w:customStyle="1" w:styleId="NoList821">
    <w:name w:val="No List821"/>
    <w:next w:val="NoList"/>
    <w:uiPriority w:val="99"/>
    <w:semiHidden/>
    <w:unhideWhenUsed/>
    <w:rsid w:val="009276C5"/>
  </w:style>
  <w:style w:type="numbering" w:customStyle="1" w:styleId="NoList921">
    <w:name w:val="No List921"/>
    <w:next w:val="NoList"/>
    <w:uiPriority w:val="99"/>
    <w:semiHidden/>
    <w:unhideWhenUsed/>
    <w:rsid w:val="009276C5"/>
  </w:style>
  <w:style w:type="numbering" w:customStyle="1" w:styleId="NoList1131">
    <w:name w:val="No List1131"/>
    <w:next w:val="NoList"/>
    <w:uiPriority w:val="99"/>
    <w:semiHidden/>
    <w:unhideWhenUsed/>
    <w:rsid w:val="009276C5"/>
  </w:style>
  <w:style w:type="numbering" w:customStyle="1" w:styleId="NoList2131">
    <w:name w:val="No List2131"/>
    <w:next w:val="NoList"/>
    <w:uiPriority w:val="99"/>
    <w:semiHidden/>
    <w:unhideWhenUsed/>
    <w:rsid w:val="009276C5"/>
  </w:style>
  <w:style w:type="numbering" w:customStyle="1" w:styleId="NoList3131">
    <w:name w:val="No List3131"/>
    <w:next w:val="NoList"/>
    <w:uiPriority w:val="99"/>
    <w:semiHidden/>
    <w:unhideWhenUsed/>
    <w:rsid w:val="009276C5"/>
  </w:style>
  <w:style w:type="numbering" w:customStyle="1" w:styleId="NoList4131">
    <w:name w:val="No List4131"/>
    <w:next w:val="NoList"/>
    <w:uiPriority w:val="99"/>
    <w:semiHidden/>
    <w:unhideWhenUsed/>
    <w:rsid w:val="009276C5"/>
  </w:style>
  <w:style w:type="numbering" w:customStyle="1" w:styleId="NoList5121">
    <w:name w:val="No List5121"/>
    <w:next w:val="NoList"/>
    <w:uiPriority w:val="99"/>
    <w:semiHidden/>
    <w:unhideWhenUsed/>
    <w:rsid w:val="009276C5"/>
  </w:style>
  <w:style w:type="numbering" w:customStyle="1" w:styleId="NoList6121">
    <w:name w:val="No List6121"/>
    <w:next w:val="NoList"/>
    <w:uiPriority w:val="99"/>
    <w:semiHidden/>
    <w:unhideWhenUsed/>
    <w:rsid w:val="009276C5"/>
  </w:style>
  <w:style w:type="numbering" w:customStyle="1" w:styleId="NoList7121">
    <w:name w:val="No List7121"/>
    <w:next w:val="NoList"/>
    <w:uiPriority w:val="99"/>
    <w:semiHidden/>
    <w:unhideWhenUsed/>
    <w:rsid w:val="009276C5"/>
  </w:style>
  <w:style w:type="numbering" w:customStyle="1" w:styleId="NoList8121">
    <w:name w:val="No List8121"/>
    <w:next w:val="NoList"/>
    <w:uiPriority w:val="99"/>
    <w:semiHidden/>
    <w:unhideWhenUsed/>
    <w:rsid w:val="009276C5"/>
  </w:style>
  <w:style w:type="numbering" w:customStyle="1" w:styleId="NoList9111">
    <w:name w:val="No List9111"/>
    <w:next w:val="NoList"/>
    <w:uiPriority w:val="99"/>
    <w:semiHidden/>
    <w:unhideWhenUsed/>
    <w:rsid w:val="009276C5"/>
  </w:style>
  <w:style w:type="numbering" w:customStyle="1" w:styleId="NoList1011">
    <w:name w:val="No List1011"/>
    <w:next w:val="NoList"/>
    <w:uiPriority w:val="99"/>
    <w:semiHidden/>
    <w:unhideWhenUsed/>
    <w:rsid w:val="009276C5"/>
  </w:style>
  <w:style w:type="numbering" w:customStyle="1" w:styleId="NoList1231">
    <w:name w:val="No List1231"/>
    <w:next w:val="NoList"/>
    <w:uiPriority w:val="99"/>
    <w:semiHidden/>
    <w:rsid w:val="009276C5"/>
  </w:style>
  <w:style w:type="numbering" w:customStyle="1" w:styleId="NoList11131">
    <w:name w:val="No List11131"/>
    <w:next w:val="NoList"/>
    <w:uiPriority w:val="99"/>
    <w:semiHidden/>
    <w:unhideWhenUsed/>
    <w:rsid w:val="009276C5"/>
  </w:style>
  <w:style w:type="numbering" w:customStyle="1" w:styleId="1311">
    <w:name w:val="无列表131"/>
    <w:next w:val="NoList"/>
    <w:semiHidden/>
    <w:rsid w:val="009276C5"/>
  </w:style>
  <w:style w:type="numbering" w:customStyle="1" w:styleId="1312">
    <w:name w:val="リストなし131"/>
    <w:next w:val="NoList"/>
    <w:uiPriority w:val="99"/>
    <w:semiHidden/>
    <w:unhideWhenUsed/>
    <w:rsid w:val="009276C5"/>
  </w:style>
  <w:style w:type="numbering" w:customStyle="1" w:styleId="11310">
    <w:name w:val="无列表1131"/>
    <w:next w:val="NoList"/>
    <w:semiHidden/>
    <w:rsid w:val="009276C5"/>
  </w:style>
  <w:style w:type="numbering" w:customStyle="1" w:styleId="11211">
    <w:name w:val="リストなし1121"/>
    <w:next w:val="NoList"/>
    <w:uiPriority w:val="99"/>
    <w:semiHidden/>
    <w:unhideWhenUsed/>
    <w:rsid w:val="009276C5"/>
  </w:style>
  <w:style w:type="numbering" w:customStyle="1" w:styleId="NoList2231">
    <w:name w:val="No List2231"/>
    <w:next w:val="NoList"/>
    <w:uiPriority w:val="99"/>
    <w:semiHidden/>
    <w:unhideWhenUsed/>
    <w:rsid w:val="009276C5"/>
  </w:style>
  <w:style w:type="numbering" w:customStyle="1" w:styleId="NoList3231">
    <w:name w:val="No List3231"/>
    <w:next w:val="NoList"/>
    <w:uiPriority w:val="99"/>
    <w:semiHidden/>
    <w:unhideWhenUsed/>
    <w:rsid w:val="009276C5"/>
  </w:style>
  <w:style w:type="numbering" w:customStyle="1" w:styleId="NoList4221">
    <w:name w:val="No List4221"/>
    <w:next w:val="NoList"/>
    <w:uiPriority w:val="99"/>
    <w:semiHidden/>
    <w:unhideWhenUsed/>
    <w:rsid w:val="009276C5"/>
  </w:style>
  <w:style w:type="numbering" w:customStyle="1" w:styleId="NoList21121">
    <w:name w:val="No List21121"/>
    <w:next w:val="NoList"/>
    <w:uiPriority w:val="99"/>
    <w:semiHidden/>
    <w:unhideWhenUsed/>
    <w:rsid w:val="009276C5"/>
  </w:style>
  <w:style w:type="numbering" w:customStyle="1" w:styleId="NoList31121">
    <w:name w:val="No List31121"/>
    <w:next w:val="NoList"/>
    <w:uiPriority w:val="99"/>
    <w:semiHidden/>
    <w:unhideWhenUsed/>
    <w:rsid w:val="009276C5"/>
  </w:style>
  <w:style w:type="numbering" w:customStyle="1" w:styleId="NoList41121">
    <w:name w:val="No List41121"/>
    <w:next w:val="NoList"/>
    <w:uiPriority w:val="99"/>
    <w:semiHidden/>
    <w:unhideWhenUsed/>
    <w:rsid w:val="009276C5"/>
  </w:style>
  <w:style w:type="numbering" w:customStyle="1" w:styleId="11121">
    <w:name w:val="无列表11121"/>
    <w:next w:val="NoList"/>
    <w:semiHidden/>
    <w:rsid w:val="009276C5"/>
  </w:style>
  <w:style w:type="numbering" w:customStyle="1" w:styleId="NoList111121">
    <w:name w:val="No List111121"/>
    <w:next w:val="NoList"/>
    <w:uiPriority w:val="99"/>
    <w:semiHidden/>
    <w:unhideWhenUsed/>
    <w:rsid w:val="009276C5"/>
  </w:style>
  <w:style w:type="numbering" w:customStyle="1" w:styleId="NoList12121">
    <w:name w:val="No List12121"/>
    <w:next w:val="NoList"/>
    <w:uiPriority w:val="99"/>
    <w:semiHidden/>
    <w:unhideWhenUsed/>
    <w:rsid w:val="009276C5"/>
  </w:style>
  <w:style w:type="numbering" w:customStyle="1" w:styleId="NoList22121">
    <w:name w:val="No List22121"/>
    <w:next w:val="NoList"/>
    <w:uiPriority w:val="99"/>
    <w:semiHidden/>
    <w:unhideWhenUsed/>
    <w:rsid w:val="009276C5"/>
  </w:style>
  <w:style w:type="numbering" w:customStyle="1" w:styleId="NoList32121">
    <w:name w:val="No List32121"/>
    <w:next w:val="NoList"/>
    <w:uiPriority w:val="99"/>
    <w:semiHidden/>
    <w:unhideWhenUsed/>
    <w:rsid w:val="009276C5"/>
  </w:style>
  <w:style w:type="numbering" w:customStyle="1" w:styleId="NoList161">
    <w:name w:val="No List161"/>
    <w:next w:val="NoList"/>
    <w:uiPriority w:val="99"/>
    <w:semiHidden/>
    <w:unhideWhenUsed/>
    <w:rsid w:val="009276C5"/>
  </w:style>
  <w:style w:type="numbering" w:customStyle="1" w:styleId="NoList171">
    <w:name w:val="No List171"/>
    <w:next w:val="NoList"/>
    <w:uiPriority w:val="99"/>
    <w:semiHidden/>
    <w:unhideWhenUsed/>
    <w:rsid w:val="009276C5"/>
  </w:style>
  <w:style w:type="numbering" w:customStyle="1" w:styleId="NoList251">
    <w:name w:val="No List251"/>
    <w:next w:val="NoList"/>
    <w:uiPriority w:val="99"/>
    <w:semiHidden/>
    <w:unhideWhenUsed/>
    <w:rsid w:val="009276C5"/>
  </w:style>
  <w:style w:type="numbering" w:customStyle="1" w:styleId="NoList351">
    <w:name w:val="No List351"/>
    <w:next w:val="NoList"/>
    <w:uiPriority w:val="99"/>
    <w:semiHidden/>
    <w:unhideWhenUsed/>
    <w:rsid w:val="009276C5"/>
  </w:style>
  <w:style w:type="numbering" w:customStyle="1" w:styleId="NoList451">
    <w:name w:val="No List451"/>
    <w:next w:val="NoList"/>
    <w:uiPriority w:val="99"/>
    <w:semiHidden/>
    <w:unhideWhenUsed/>
    <w:rsid w:val="009276C5"/>
  </w:style>
  <w:style w:type="numbering" w:customStyle="1" w:styleId="NoList541">
    <w:name w:val="No List541"/>
    <w:next w:val="NoList"/>
    <w:uiPriority w:val="99"/>
    <w:semiHidden/>
    <w:unhideWhenUsed/>
    <w:rsid w:val="009276C5"/>
  </w:style>
  <w:style w:type="numbering" w:customStyle="1" w:styleId="NoList641">
    <w:name w:val="No List641"/>
    <w:next w:val="NoList"/>
    <w:uiPriority w:val="99"/>
    <w:semiHidden/>
    <w:unhideWhenUsed/>
    <w:rsid w:val="009276C5"/>
  </w:style>
  <w:style w:type="numbering" w:customStyle="1" w:styleId="NoList741">
    <w:name w:val="No List741"/>
    <w:next w:val="NoList"/>
    <w:uiPriority w:val="99"/>
    <w:semiHidden/>
    <w:unhideWhenUsed/>
    <w:rsid w:val="009276C5"/>
  </w:style>
  <w:style w:type="numbering" w:customStyle="1" w:styleId="NoList831">
    <w:name w:val="No List831"/>
    <w:next w:val="NoList"/>
    <w:uiPriority w:val="99"/>
    <w:semiHidden/>
    <w:unhideWhenUsed/>
    <w:rsid w:val="009276C5"/>
  </w:style>
  <w:style w:type="numbering" w:customStyle="1" w:styleId="NoList931">
    <w:name w:val="No List931"/>
    <w:next w:val="NoList"/>
    <w:uiPriority w:val="99"/>
    <w:semiHidden/>
    <w:unhideWhenUsed/>
    <w:rsid w:val="009276C5"/>
  </w:style>
  <w:style w:type="numbering" w:customStyle="1" w:styleId="NoList1141">
    <w:name w:val="No List1141"/>
    <w:next w:val="NoList"/>
    <w:uiPriority w:val="99"/>
    <w:semiHidden/>
    <w:unhideWhenUsed/>
    <w:rsid w:val="009276C5"/>
  </w:style>
  <w:style w:type="numbering" w:customStyle="1" w:styleId="NoList2141">
    <w:name w:val="No List2141"/>
    <w:next w:val="NoList"/>
    <w:uiPriority w:val="99"/>
    <w:semiHidden/>
    <w:unhideWhenUsed/>
    <w:rsid w:val="009276C5"/>
  </w:style>
  <w:style w:type="numbering" w:customStyle="1" w:styleId="NoList3141">
    <w:name w:val="No List3141"/>
    <w:next w:val="NoList"/>
    <w:uiPriority w:val="99"/>
    <w:semiHidden/>
    <w:unhideWhenUsed/>
    <w:rsid w:val="009276C5"/>
  </w:style>
  <w:style w:type="numbering" w:customStyle="1" w:styleId="NoList4141">
    <w:name w:val="No List4141"/>
    <w:next w:val="NoList"/>
    <w:uiPriority w:val="99"/>
    <w:semiHidden/>
    <w:unhideWhenUsed/>
    <w:rsid w:val="009276C5"/>
  </w:style>
  <w:style w:type="numbering" w:customStyle="1" w:styleId="NoList5131">
    <w:name w:val="No List5131"/>
    <w:next w:val="NoList"/>
    <w:uiPriority w:val="99"/>
    <w:semiHidden/>
    <w:unhideWhenUsed/>
    <w:rsid w:val="009276C5"/>
  </w:style>
  <w:style w:type="numbering" w:customStyle="1" w:styleId="NoList6131">
    <w:name w:val="No List6131"/>
    <w:next w:val="NoList"/>
    <w:uiPriority w:val="99"/>
    <w:semiHidden/>
    <w:unhideWhenUsed/>
    <w:rsid w:val="009276C5"/>
  </w:style>
  <w:style w:type="numbering" w:customStyle="1" w:styleId="NoList7131">
    <w:name w:val="No List7131"/>
    <w:next w:val="NoList"/>
    <w:uiPriority w:val="99"/>
    <w:semiHidden/>
    <w:unhideWhenUsed/>
    <w:rsid w:val="009276C5"/>
  </w:style>
  <w:style w:type="numbering" w:customStyle="1" w:styleId="NoList8131">
    <w:name w:val="No List8131"/>
    <w:next w:val="NoList"/>
    <w:uiPriority w:val="99"/>
    <w:semiHidden/>
    <w:unhideWhenUsed/>
    <w:rsid w:val="009276C5"/>
  </w:style>
  <w:style w:type="numbering" w:customStyle="1" w:styleId="NoList9121">
    <w:name w:val="No List9121"/>
    <w:next w:val="NoList"/>
    <w:uiPriority w:val="99"/>
    <w:semiHidden/>
    <w:unhideWhenUsed/>
    <w:rsid w:val="009276C5"/>
  </w:style>
  <w:style w:type="numbering" w:customStyle="1" w:styleId="LFO1931">
    <w:name w:val="LFO1931"/>
    <w:basedOn w:val="NoList"/>
    <w:rsid w:val="009276C5"/>
  </w:style>
  <w:style w:type="numbering" w:customStyle="1" w:styleId="NoList1021">
    <w:name w:val="No List1021"/>
    <w:next w:val="NoList"/>
    <w:uiPriority w:val="99"/>
    <w:semiHidden/>
    <w:unhideWhenUsed/>
    <w:rsid w:val="009276C5"/>
  </w:style>
  <w:style w:type="numbering" w:customStyle="1" w:styleId="LFO19121">
    <w:name w:val="LFO19121"/>
    <w:basedOn w:val="NoList"/>
    <w:rsid w:val="009276C5"/>
  </w:style>
  <w:style w:type="numbering" w:customStyle="1" w:styleId="NoList1241">
    <w:name w:val="No List1241"/>
    <w:next w:val="NoList"/>
    <w:uiPriority w:val="99"/>
    <w:semiHidden/>
    <w:rsid w:val="009276C5"/>
  </w:style>
  <w:style w:type="numbering" w:customStyle="1" w:styleId="NoList11141">
    <w:name w:val="No List11141"/>
    <w:next w:val="NoList"/>
    <w:uiPriority w:val="99"/>
    <w:semiHidden/>
    <w:unhideWhenUsed/>
    <w:rsid w:val="009276C5"/>
  </w:style>
  <w:style w:type="numbering" w:customStyle="1" w:styleId="1411">
    <w:name w:val="无列表141"/>
    <w:next w:val="NoList"/>
    <w:semiHidden/>
    <w:rsid w:val="009276C5"/>
  </w:style>
  <w:style w:type="numbering" w:customStyle="1" w:styleId="1412">
    <w:name w:val="リストなし141"/>
    <w:next w:val="NoList"/>
    <w:uiPriority w:val="99"/>
    <w:semiHidden/>
    <w:unhideWhenUsed/>
    <w:rsid w:val="009276C5"/>
  </w:style>
  <w:style w:type="numbering" w:customStyle="1" w:styleId="11410">
    <w:name w:val="无列表1141"/>
    <w:next w:val="NoList"/>
    <w:semiHidden/>
    <w:rsid w:val="009276C5"/>
  </w:style>
  <w:style w:type="numbering" w:customStyle="1" w:styleId="11311">
    <w:name w:val="リストなし1131"/>
    <w:next w:val="NoList"/>
    <w:uiPriority w:val="99"/>
    <w:semiHidden/>
    <w:unhideWhenUsed/>
    <w:rsid w:val="009276C5"/>
  </w:style>
  <w:style w:type="numbering" w:customStyle="1" w:styleId="NoList2241">
    <w:name w:val="No List2241"/>
    <w:next w:val="NoList"/>
    <w:uiPriority w:val="99"/>
    <w:semiHidden/>
    <w:unhideWhenUsed/>
    <w:rsid w:val="009276C5"/>
  </w:style>
  <w:style w:type="numbering" w:customStyle="1" w:styleId="NoList3241">
    <w:name w:val="No List3241"/>
    <w:next w:val="NoList"/>
    <w:uiPriority w:val="99"/>
    <w:semiHidden/>
    <w:unhideWhenUsed/>
    <w:rsid w:val="009276C5"/>
  </w:style>
  <w:style w:type="numbering" w:customStyle="1" w:styleId="NoList4231">
    <w:name w:val="No List4231"/>
    <w:next w:val="NoList"/>
    <w:uiPriority w:val="99"/>
    <w:semiHidden/>
    <w:unhideWhenUsed/>
    <w:rsid w:val="009276C5"/>
  </w:style>
  <w:style w:type="numbering" w:customStyle="1" w:styleId="NoList21131">
    <w:name w:val="No List21131"/>
    <w:next w:val="NoList"/>
    <w:uiPriority w:val="99"/>
    <w:semiHidden/>
    <w:unhideWhenUsed/>
    <w:rsid w:val="009276C5"/>
  </w:style>
  <w:style w:type="numbering" w:customStyle="1" w:styleId="NoList31131">
    <w:name w:val="No List31131"/>
    <w:next w:val="NoList"/>
    <w:uiPriority w:val="99"/>
    <w:semiHidden/>
    <w:unhideWhenUsed/>
    <w:rsid w:val="009276C5"/>
  </w:style>
  <w:style w:type="numbering" w:customStyle="1" w:styleId="NoList41131">
    <w:name w:val="No List41131"/>
    <w:next w:val="NoList"/>
    <w:uiPriority w:val="99"/>
    <w:semiHidden/>
    <w:unhideWhenUsed/>
    <w:rsid w:val="009276C5"/>
  </w:style>
  <w:style w:type="numbering" w:customStyle="1" w:styleId="11131">
    <w:name w:val="无列表11131"/>
    <w:next w:val="NoList"/>
    <w:semiHidden/>
    <w:rsid w:val="009276C5"/>
  </w:style>
  <w:style w:type="numbering" w:customStyle="1" w:styleId="NoList111131">
    <w:name w:val="No List111131"/>
    <w:next w:val="NoList"/>
    <w:uiPriority w:val="99"/>
    <w:semiHidden/>
    <w:unhideWhenUsed/>
    <w:rsid w:val="009276C5"/>
  </w:style>
  <w:style w:type="numbering" w:customStyle="1" w:styleId="NoList12131">
    <w:name w:val="No List12131"/>
    <w:next w:val="NoList"/>
    <w:uiPriority w:val="99"/>
    <w:semiHidden/>
    <w:unhideWhenUsed/>
    <w:rsid w:val="009276C5"/>
  </w:style>
  <w:style w:type="numbering" w:customStyle="1" w:styleId="NoList22131">
    <w:name w:val="No List22131"/>
    <w:next w:val="NoList"/>
    <w:uiPriority w:val="99"/>
    <w:semiHidden/>
    <w:unhideWhenUsed/>
    <w:rsid w:val="009276C5"/>
  </w:style>
  <w:style w:type="numbering" w:customStyle="1" w:styleId="NoList32131">
    <w:name w:val="No List32131"/>
    <w:next w:val="NoList"/>
    <w:uiPriority w:val="99"/>
    <w:semiHidden/>
    <w:unhideWhenUsed/>
    <w:rsid w:val="009276C5"/>
  </w:style>
  <w:style w:type="character" w:customStyle="1" w:styleId="font01">
    <w:name w:val="font01"/>
    <w:basedOn w:val="DefaultParagraphFont"/>
    <w:qFormat/>
    <w:rsid w:val="009276C5"/>
    <w:rPr>
      <w:rFonts w:ascii="Arial" w:hAnsi="Arial" w:cs="Arial" w:hint="default"/>
      <w:color w:val="000000"/>
      <w:sz w:val="18"/>
      <w:szCs w:val="18"/>
      <w:u w:val="none"/>
      <w:vertAlign w:val="superscript"/>
    </w:rPr>
  </w:style>
  <w:style w:type="character" w:customStyle="1" w:styleId="font51">
    <w:name w:val="font51"/>
    <w:basedOn w:val="DefaultParagraphFont"/>
    <w:qFormat/>
    <w:rsid w:val="009276C5"/>
    <w:rPr>
      <w:rFonts w:ascii="Arial" w:hAnsi="Arial" w:cs="Arial" w:hint="default"/>
      <w:color w:val="000000"/>
      <w:sz w:val="21"/>
      <w:szCs w:val="21"/>
      <w:u w:val="none"/>
    </w:rPr>
  </w:style>
  <w:style w:type="character" w:customStyle="1" w:styleId="2a">
    <w:name w:val="不明显参考2"/>
    <w:uiPriority w:val="31"/>
    <w:qFormat/>
    <w:rsid w:val="009276C5"/>
    <w:rPr>
      <w:smallCaps/>
      <w:color w:val="5A5A5A"/>
    </w:rPr>
  </w:style>
  <w:style w:type="paragraph" w:customStyle="1" w:styleId="TOC20">
    <w:name w:val="TOC 标题2"/>
    <w:basedOn w:val="Heading1"/>
    <w:next w:val="Normal"/>
    <w:uiPriority w:val="39"/>
    <w:unhideWhenUsed/>
    <w:qFormat/>
    <w:rsid w:val="009276C5"/>
    <w:pPr>
      <w:overflowPunct/>
      <w:autoSpaceDE/>
      <w:autoSpaceDN/>
      <w:adjustRightInd/>
      <w:spacing w:after="0" w:line="259" w:lineRule="auto"/>
      <w:textAlignment w:val="auto"/>
      <w:outlineLvl w:val="9"/>
    </w:pPr>
    <w:rPr>
      <w:rFonts w:ascii="Calibri Light" w:eastAsiaTheme="minorEastAsia" w:hAnsi="Calibri Light"/>
      <w:color w:val="2F5496"/>
      <w:szCs w:val="32"/>
      <w:lang w:val="en-US"/>
    </w:rPr>
  </w:style>
  <w:style w:type="paragraph" w:customStyle="1" w:styleId="1f2">
    <w:name w:val="수정1"/>
    <w:hidden/>
    <w:semiHidden/>
    <w:qFormat/>
    <w:rsid w:val="009276C5"/>
    <w:rPr>
      <w:rFonts w:eastAsia="Batang"/>
      <w:lang w:val="en-GB" w:eastAsia="en-US"/>
    </w:rPr>
  </w:style>
  <w:style w:type="character" w:customStyle="1" w:styleId="Char13">
    <w:name w:val="脚注文本 Char1"/>
    <w:aliases w:val="footnote text41 Char1"/>
    <w:basedOn w:val="DefaultParagraphFont"/>
    <w:semiHidden/>
    <w:qFormat/>
    <w:rsid w:val="009276C5"/>
    <w:rPr>
      <w:rFonts w:ascii="Times New Roman" w:eastAsia="Times New Roman" w:hAnsi="Times New Roman"/>
      <w:sz w:val="18"/>
      <w:szCs w:val="18"/>
      <w:lang w:val="en-GB" w:eastAsia="en-GB"/>
    </w:rPr>
  </w:style>
  <w:style w:type="table" w:styleId="TableElegant">
    <w:name w:val="Table Elegant"/>
    <w:basedOn w:val="TableNormal"/>
    <w:semiHidden/>
    <w:qFormat/>
    <w:rsid w:val="009276C5"/>
    <w:pPr>
      <w:spacing w:after="180" w:line="259" w:lineRule="auto"/>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numbering" w:customStyle="1" w:styleId="LFO195">
    <w:name w:val="LFO195"/>
    <w:basedOn w:val="NoList"/>
    <w:rsid w:val="009276C5"/>
  </w:style>
  <w:style w:type="numbering" w:customStyle="1" w:styleId="LFO196">
    <w:name w:val="LFO196"/>
    <w:basedOn w:val="NoList"/>
    <w:rsid w:val="009276C5"/>
  </w:style>
  <w:style w:type="table" w:customStyle="1" w:styleId="TableGrid70">
    <w:name w:val="Table Grid70"/>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rsid w:val="009276C5"/>
    <w:rPr>
      <w:color w:val="605E5C"/>
      <w:shd w:val="clear" w:color="auto" w:fill="E1DFDD"/>
    </w:rPr>
  </w:style>
  <w:style w:type="paragraph" w:customStyle="1" w:styleId="TOC94">
    <w:name w:val="TOC 94"/>
    <w:basedOn w:val="TOC8"/>
    <w:qFormat/>
    <w:rsid w:val="009276C5"/>
    <w:pPr>
      <w:ind w:left="1418" w:hanging="1418"/>
    </w:pPr>
    <w:rPr>
      <w:rFonts w:eastAsia="MS Mincho"/>
      <w:noProof w:val="0"/>
    </w:rPr>
  </w:style>
  <w:style w:type="paragraph" w:customStyle="1" w:styleId="Caption4">
    <w:name w:val="Caption4"/>
    <w:basedOn w:val="Normal"/>
    <w:next w:val="Normal"/>
    <w:qFormat/>
    <w:rsid w:val="009276C5"/>
    <w:pPr>
      <w:spacing w:before="120" w:after="120"/>
    </w:pPr>
    <w:rPr>
      <w:rFonts w:eastAsia="MS Mincho"/>
      <w:b/>
    </w:rPr>
  </w:style>
  <w:style w:type="paragraph" w:customStyle="1" w:styleId="TableofFigures4">
    <w:name w:val="Table of Figures4"/>
    <w:basedOn w:val="Normal"/>
    <w:next w:val="Normal"/>
    <w:qFormat/>
    <w:rsid w:val="009276C5"/>
    <w:pPr>
      <w:ind w:left="400" w:hanging="400"/>
      <w:jc w:val="center"/>
    </w:pPr>
    <w:rPr>
      <w:rFonts w:eastAsia="MS Mincho"/>
      <w:b/>
    </w:rPr>
  </w:style>
  <w:style w:type="paragraph" w:customStyle="1" w:styleId="CharCharCharCharCharCharCharCharCharChar2CharCharCharChar">
    <w:name w:val="Char Char Char Char Char Char Char Char Char Char2 Char Char Char Char"/>
    <w:uiPriority w:val="99"/>
    <w:semiHidden/>
    <w:qFormat/>
    <w:rsid w:val="009276C5"/>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CharCharCharCharCharCharCharCharCharCharCharCharChar">
    <w:name w:val="Char Char1 Char Char Char Char Char Char Char Char Char Char Char Char Char Char Char"/>
    <w:uiPriority w:val="99"/>
    <w:semiHidden/>
    <w:qFormat/>
    <w:rsid w:val="009276C5"/>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bodytext4">
    <w:name w:val="bodytext4"/>
    <w:basedOn w:val="BodyText"/>
    <w:uiPriority w:val="99"/>
    <w:qFormat/>
    <w:rsid w:val="009276C5"/>
    <w:pPr>
      <w:numPr>
        <w:numId w:val="21"/>
      </w:numPr>
      <w:tabs>
        <w:tab w:val="clear" w:pos="2160"/>
        <w:tab w:val="left" w:pos="794"/>
        <w:tab w:val="left" w:pos="1191"/>
        <w:tab w:val="left" w:pos="1588"/>
        <w:tab w:val="left" w:pos="1985"/>
      </w:tabs>
      <w:spacing w:before="240" w:after="0"/>
      <w:ind w:left="3238" w:firstLine="0"/>
    </w:pPr>
    <w:rPr>
      <w:rFonts w:eastAsia="SimSun"/>
      <w:sz w:val="24"/>
      <w:lang w:eastAsia="en-US"/>
    </w:rPr>
  </w:style>
  <w:style w:type="character" w:customStyle="1" w:styleId="B12">
    <w:name w:val="B1 (文字)"/>
    <w:rsid w:val="009276C5"/>
    <w:rPr>
      <w:lang w:val="en-GB" w:eastAsia="ja-JP" w:bidi="ar-SA"/>
    </w:rPr>
  </w:style>
  <w:style w:type="paragraph" w:customStyle="1" w:styleId="a1">
    <w:name w:val="参考文献"/>
    <w:basedOn w:val="Normal"/>
    <w:uiPriority w:val="99"/>
    <w:qFormat/>
    <w:rsid w:val="009276C5"/>
    <w:pPr>
      <w:keepLines/>
      <w:numPr>
        <w:numId w:val="22"/>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9276C5"/>
    <w:pPr>
      <w:overflowPunct/>
      <w:autoSpaceDE/>
      <w:autoSpaceDN/>
      <w:adjustRightInd/>
      <w:textAlignment w:val="auto"/>
    </w:pPr>
    <w:rPr>
      <w:rFonts w:eastAsia="SimSun"/>
      <w:lang w:eastAsia="ja-JP"/>
    </w:rPr>
  </w:style>
  <w:style w:type="character" w:customStyle="1" w:styleId="3GPPChar">
    <w:name w:val="3GPP 正文 Char"/>
    <w:link w:val="3GPP"/>
    <w:rsid w:val="009276C5"/>
    <w:rPr>
      <w:lang w:val="en-GB" w:eastAsia="ja-JP"/>
    </w:rPr>
  </w:style>
  <w:style w:type="paragraph" w:customStyle="1" w:styleId="00BodyText">
    <w:name w:val="00 BodyText"/>
    <w:basedOn w:val="Normal"/>
    <w:uiPriority w:val="99"/>
    <w:qFormat/>
    <w:rsid w:val="009276C5"/>
    <w:pPr>
      <w:overflowPunct/>
      <w:autoSpaceDE/>
      <w:autoSpaceDN/>
      <w:adjustRightInd/>
      <w:spacing w:after="220"/>
      <w:textAlignment w:val="auto"/>
    </w:pPr>
    <w:rPr>
      <w:rFonts w:ascii="Arial" w:eastAsia="Malgun Gothic" w:hAnsi="Arial"/>
      <w:sz w:val="22"/>
      <w:lang w:val="en-US" w:eastAsia="en-US"/>
    </w:rPr>
  </w:style>
  <w:style w:type="paragraph" w:customStyle="1" w:styleId="ad">
    <w:name w:val="??"/>
    <w:uiPriority w:val="99"/>
    <w:qFormat/>
    <w:rsid w:val="009276C5"/>
    <w:pPr>
      <w:widowControl w:val="0"/>
    </w:pPr>
    <w:rPr>
      <w:rFonts w:eastAsia="Malgun Gothic"/>
      <w:lang w:eastAsia="en-US"/>
    </w:rPr>
  </w:style>
  <w:style w:type="paragraph" w:customStyle="1" w:styleId="2b">
    <w:name w:val="??? 2"/>
    <w:basedOn w:val="ad"/>
    <w:next w:val="ad"/>
    <w:uiPriority w:val="99"/>
    <w:qFormat/>
    <w:rsid w:val="009276C5"/>
    <w:pPr>
      <w:keepNext/>
    </w:pPr>
    <w:rPr>
      <w:rFonts w:ascii="Arial" w:hAnsi="Arial"/>
      <w:b/>
      <w:sz w:val="24"/>
    </w:rPr>
  </w:style>
  <w:style w:type="paragraph" w:customStyle="1" w:styleId="Norma">
    <w:name w:val="Norma"/>
    <w:basedOn w:val="Heading1"/>
    <w:uiPriority w:val="99"/>
    <w:qFormat/>
    <w:rsid w:val="009276C5"/>
    <w:rPr>
      <w:rFonts w:eastAsia="Malgun Gothic"/>
      <w:szCs w:val="36"/>
      <w:lang w:eastAsia="sv-SE"/>
    </w:rPr>
  </w:style>
  <w:style w:type="paragraph" w:customStyle="1" w:styleId="body">
    <w:name w:val="body"/>
    <w:basedOn w:val="Normal"/>
    <w:uiPriority w:val="99"/>
    <w:qFormat/>
    <w:rsid w:val="009276C5"/>
    <w:pPr>
      <w:tabs>
        <w:tab w:val="left" w:pos="2160"/>
      </w:tabs>
      <w:spacing w:before="120" w:after="120" w:line="280" w:lineRule="atLeast"/>
      <w:jc w:val="both"/>
    </w:pPr>
    <w:rPr>
      <w:rFonts w:ascii="New York" w:eastAsia="Malgun Gothic" w:hAnsi="New York"/>
      <w:sz w:val="24"/>
      <w:lang w:val="en-US" w:eastAsia="en-US"/>
    </w:rPr>
  </w:style>
  <w:style w:type="character" w:customStyle="1" w:styleId="11BodyTextChar">
    <w:name w:val="11 BodyText Char"/>
    <w:aliases w:val="Block_Text Char,np Char,b Char"/>
    <w:link w:val="11BodyText"/>
    <w:uiPriority w:val="99"/>
    <w:rsid w:val="009276C5"/>
    <w:rPr>
      <w:rFonts w:ascii="Arial" w:eastAsia="Times New Roman" w:hAnsi="Arial"/>
      <w:lang w:eastAsia="en-GB"/>
    </w:rPr>
  </w:style>
  <w:style w:type="paragraph" w:customStyle="1" w:styleId="AL">
    <w:name w:val="AL"/>
    <w:basedOn w:val="TAL"/>
    <w:uiPriority w:val="99"/>
    <w:qFormat/>
    <w:rsid w:val="009276C5"/>
    <w:rPr>
      <w:rFonts w:eastAsia="Malgun Gothic"/>
      <w:szCs w:val="18"/>
      <w:lang w:eastAsia="en-US"/>
    </w:rPr>
  </w:style>
  <w:style w:type="paragraph" w:customStyle="1" w:styleId="Normal1">
    <w:name w:val="Normal 1"/>
    <w:uiPriority w:val="99"/>
    <w:semiHidden/>
    <w:qFormat/>
    <w:rsid w:val="009276C5"/>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BodyBest">
    <w:name w:val="BodyBest"/>
    <w:basedOn w:val="Normal"/>
    <w:link w:val="BodyBestChar"/>
    <w:qFormat/>
    <w:rsid w:val="009276C5"/>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9276C5"/>
    <w:rPr>
      <w:rFonts w:ascii="Arial" w:eastAsia="MS Mincho" w:hAnsi="Arial"/>
      <w:lang w:eastAsia="en-US"/>
    </w:rPr>
  </w:style>
  <w:style w:type="paragraph" w:customStyle="1" w:styleId="IvDInstructiontext">
    <w:name w:val="IvD Instructiontext"/>
    <w:basedOn w:val="BodyText"/>
    <w:link w:val="IvDInstructiontextChar"/>
    <w:uiPriority w:val="99"/>
    <w:qFormat/>
    <w:rsid w:val="009276C5"/>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9276C5"/>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9276C5"/>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9276C5"/>
    <w:rPr>
      <w:rFonts w:ascii="Arial" w:eastAsia="Malgun Gothic" w:hAnsi="Arial"/>
      <w:spacing w:val="2"/>
      <w:lang w:eastAsia="en-US"/>
    </w:rPr>
  </w:style>
  <w:style w:type="character" w:customStyle="1" w:styleId="tgc">
    <w:name w:val="_tgc"/>
    <w:rsid w:val="009276C5"/>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9276C5"/>
    <w:rPr>
      <w:rFonts w:ascii="Arial" w:hAnsi="Arial"/>
      <w:sz w:val="28"/>
      <w:lang w:val="en-GB" w:eastAsia="en-US"/>
    </w:rPr>
  </w:style>
  <w:style w:type="paragraph" w:customStyle="1" w:styleId="AC0">
    <w:name w:val="AC"/>
    <w:basedOn w:val="Normal"/>
    <w:uiPriority w:val="99"/>
    <w:qFormat/>
    <w:rsid w:val="009276C5"/>
    <w:pPr>
      <w:widowControl w:val="0"/>
      <w:jc w:val="center"/>
    </w:pPr>
    <w:rPr>
      <w:rFonts w:ascii="Arial" w:eastAsia="Malgun Gothic" w:hAnsi="Arial"/>
      <w:b/>
      <w:sz w:val="18"/>
      <w:lang w:eastAsia="ko-KR"/>
    </w:rPr>
  </w:style>
  <w:style w:type="table" w:customStyle="1" w:styleId="TableClassic23">
    <w:name w:val="Table Classic 23"/>
    <w:basedOn w:val="TableNormal"/>
    <w:semiHidden/>
    <w:unhideWhenUsed/>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2">
    <w:name w:val="网格型111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网格型9"/>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网格型112"/>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TableNormal"/>
    <w:qFormat/>
    <w:rsid w:val="009276C5"/>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9276C5"/>
  </w:style>
  <w:style w:type="table" w:customStyle="1" w:styleId="TableClassic2124">
    <w:name w:val="Table Classic 2124"/>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NoList"/>
    <w:rsid w:val="009276C5"/>
  </w:style>
  <w:style w:type="table" w:customStyle="1" w:styleId="TableGrid2244">
    <w:name w:val="Table Grid2244"/>
    <w:basedOn w:val="TableNormal"/>
    <w:next w:val="TableGrid"/>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
    <w:name w:val="目录 91"/>
    <w:basedOn w:val="TOC8"/>
    <w:rsid w:val="009276C5"/>
    <w:pPr>
      <w:ind w:left="1418" w:hanging="1418"/>
    </w:pPr>
    <w:rPr>
      <w:rFonts w:ascii="Intel Clear" w:eastAsia="Intel Clear" w:hAnsi="Intel Clear" w:cs="Intel Clear"/>
      <w:bCs/>
      <w:szCs w:val="22"/>
      <w:lang w:val="en-US"/>
    </w:rPr>
  </w:style>
  <w:style w:type="paragraph" w:customStyle="1" w:styleId="1f3">
    <w:name w:val="题注1"/>
    <w:basedOn w:val="Normal"/>
    <w:next w:val="Normal"/>
    <w:rsid w:val="009276C5"/>
    <w:pPr>
      <w:spacing w:before="120" w:after="120"/>
    </w:pPr>
    <w:rPr>
      <w:rFonts w:ascii="Intel Clear" w:eastAsia="Intel Clear" w:hAnsi="Intel Clear" w:cs="Intel Clear"/>
      <w:b/>
    </w:rPr>
  </w:style>
  <w:style w:type="paragraph" w:customStyle="1" w:styleId="1f4">
    <w:name w:val="图表目录1"/>
    <w:basedOn w:val="Normal"/>
    <w:next w:val="Normal"/>
    <w:rsid w:val="009276C5"/>
    <w:pPr>
      <w:ind w:left="400" w:hanging="400"/>
      <w:jc w:val="center"/>
    </w:pPr>
    <w:rPr>
      <w:rFonts w:ascii="Intel Clear" w:eastAsia="Intel Clear" w:hAnsi="Intel Clear" w:cs="Intel Clear"/>
      <w:b/>
    </w:rPr>
  </w:style>
  <w:style w:type="paragraph" w:customStyle="1" w:styleId="CharCharCharCharChar5">
    <w:name w:val="Char Char Char Char Ch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16">
    <w:name w:val="Char Char16"/>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5">
    <w:name w:val="Ch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Char5">
    <w:name w:val="Char Char Ch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character" w:customStyle="1" w:styleId="CharChar15">
    <w:name w:val="Char Char15"/>
    <w:rsid w:val="009276C5"/>
    <w:rPr>
      <w:lang w:val="en-GB" w:eastAsia="ja-JP" w:bidi="ar-SA"/>
    </w:rPr>
  </w:style>
  <w:style w:type="paragraph" w:customStyle="1" w:styleId="1Char5">
    <w:name w:val="(文字) (文字)1 Char (文字) (文字)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1CharChar5">
    <w:name w:val="Char Char1 Char Ch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15">
    <w:name w:val="(文字) (文字)1 Char (文字) (文字) Char (文字) (文字)1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5">
    <w:name w:val="(文字) (文字)1 Char (文字) (文字) Ch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1CharCharCharChar5">
    <w:name w:val="(文字) (文字)1 Char (文字) (文字) Char (文字) (文字)1 Char (文字) (文字) Char Char Ch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CharChar15">
    <w:name w:val="Char Char Char Char1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2CharChar5">
    <w:name w:val="Char Char2 Char Char5"/>
    <w:basedOn w:val="Normal"/>
    <w:rsid w:val="009276C5"/>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5">
    <w:name w:val="Char Char45"/>
    <w:rsid w:val="009276C5"/>
    <w:rPr>
      <w:rFonts w:ascii="Calibri Light" w:hAnsi="Calibri Light"/>
      <w:lang w:val="nb-NO" w:eastAsia="ja-JP" w:bidi="ar-SA"/>
    </w:rPr>
  </w:style>
  <w:style w:type="paragraph" w:customStyle="1" w:styleId="CharCharCharCharCharChar5">
    <w:name w:val="Char Char Char Char Char Char5"/>
    <w:semiHidden/>
    <w:rsid w:val="009276C5"/>
    <w:pPr>
      <w:keepNext/>
      <w:autoSpaceDE w:val="0"/>
      <w:autoSpaceDN w:val="0"/>
      <w:adjustRightInd w:val="0"/>
      <w:spacing w:before="60" w:after="60"/>
      <w:ind w:left="567" w:hanging="283"/>
      <w:jc w:val="both"/>
    </w:pPr>
    <w:rPr>
      <w:rFonts w:ascii="Intel Clear" w:hAnsi="Intel Clear" w:cs="Intel Clear"/>
      <w:color w:val="0000FF"/>
      <w:kern w:val="2"/>
    </w:rPr>
  </w:style>
  <w:style w:type="paragraph" w:customStyle="1" w:styleId="90">
    <w:name w:val="(文字) (文字)9"/>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arCar5">
    <w:name w:val="Car C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15">
    <w:name w:val="Zchn Zchn1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254">
    <w:name w:val="(文字) (文字)2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350">
    <w:name w:val="(文字) (文字)3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25">
    <w:name w:val="Zchn Zchn2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450">
    <w:name w:val="(文字) (文字)4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53">
    <w:name w:val="(文字) (文字)1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character" w:customStyle="1" w:styleId="CharChar75">
    <w:name w:val="Char Char75"/>
    <w:semiHidden/>
    <w:rsid w:val="009276C5"/>
    <w:rPr>
      <w:rFonts w:ascii="Intel Clear" w:hAnsi="Intel Clear" w:cs="Intel Clear"/>
      <w:shd w:val="clear" w:color="auto" w:fill="000080"/>
      <w:lang w:val="en-GB" w:eastAsia="en-US"/>
    </w:rPr>
  </w:style>
  <w:style w:type="character" w:customStyle="1" w:styleId="ZchnZchn55">
    <w:name w:val="Zchn Zchn55"/>
    <w:rsid w:val="009276C5"/>
    <w:rPr>
      <w:rFonts w:ascii="Calibri Light" w:eastAsia="Calibri Light" w:hAnsi="Calibri Light"/>
      <w:lang w:val="nb-NO" w:eastAsia="en-US" w:bidi="ar-SA"/>
    </w:rPr>
  </w:style>
  <w:style w:type="character" w:customStyle="1" w:styleId="CharChar105">
    <w:name w:val="Char Char105"/>
    <w:semiHidden/>
    <w:rsid w:val="009276C5"/>
    <w:rPr>
      <w:rFonts w:ascii="Intel Clear" w:hAnsi="Intel Clear"/>
      <w:lang w:val="en-GB" w:eastAsia="en-US"/>
    </w:rPr>
  </w:style>
  <w:style w:type="character" w:customStyle="1" w:styleId="CharChar95">
    <w:name w:val="Char Char95"/>
    <w:semiHidden/>
    <w:rsid w:val="009276C5"/>
    <w:rPr>
      <w:rFonts w:ascii="Intel Clear" w:hAnsi="Intel Clear" w:cs="Intel Clear"/>
      <w:sz w:val="16"/>
      <w:szCs w:val="16"/>
      <w:lang w:val="en-GB" w:eastAsia="en-US"/>
    </w:rPr>
  </w:style>
  <w:style w:type="character" w:customStyle="1" w:styleId="CharChar85">
    <w:name w:val="Char Char85"/>
    <w:semiHidden/>
    <w:rsid w:val="009276C5"/>
    <w:rPr>
      <w:rFonts w:ascii="Intel Clear" w:hAnsi="Intel Clear"/>
      <w:b/>
      <w:bCs/>
      <w:lang w:val="en-GB" w:eastAsia="en-US"/>
    </w:rPr>
  </w:style>
  <w:style w:type="paragraph" w:customStyle="1" w:styleId="1CharChar1Char5">
    <w:name w:val="(文字) (文字)1 Char (文字) (文字) Char (文字) (文字)1 Char (文字) (文字)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8">
    <w:name w:val="Zchn Zchn8"/>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92">
    <w:name w:val="目录 92"/>
    <w:basedOn w:val="TOC8"/>
    <w:rsid w:val="009276C5"/>
    <w:pPr>
      <w:ind w:left="1418" w:hanging="1418"/>
    </w:pPr>
    <w:rPr>
      <w:rFonts w:ascii="Intel Clear" w:eastAsia="Intel Clear" w:hAnsi="Intel Clear" w:cs="Intel Clear"/>
    </w:rPr>
  </w:style>
  <w:style w:type="paragraph" w:customStyle="1" w:styleId="2c">
    <w:name w:val="题注2"/>
    <w:basedOn w:val="Normal"/>
    <w:next w:val="Normal"/>
    <w:rsid w:val="009276C5"/>
    <w:pPr>
      <w:spacing w:before="120" w:after="120"/>
    </w:pPr>
    <w:rPr>
      <w:rFonts w:ascii="Intel Clear" w:eastAsia="Intel Clear" w:hAnsi="Intel Clear" w:cs="Intel Clear"/>
      <w:b/>
    </w:rPr>
  </w:style>
  <w:style w:type="paragraph" w:customStyle="1" w:styleId="2d">
    <w:name w:val="图表目录2"/>
    <w:basedOn w:val="Normal"/>
    <w:next w:val="Normal"/>
    <w:rsid w:val="009276C5"/>
    <w:pPr>
      <w:ind w:left="400" w:hanging="400"/>
      <w:jc w:val="center"/>
    </w:pPr>
    <w:rPr>
      <w:rFonts w:ascii="Intel Clear" w:eastAsia="Intel Clear" w:hAnsi="Intel Clear" w:cs="Intel Clear"/>
      <w:b/>
    </w:rPr>
  </w:style>
  <w:style w:type="character" w:customStyle="1" w:styleId="CharChar295">
    <w:name w:val="Char Char295"/>
    <w:rsid w:val="009276C5"/>
    <w:rPr>
      <w:rFonts w:ascii="Intel Clear" w:hAnsi="Intel Clear"/>
      <w:sz w:val="36"/>
      <w:lang w:val="en-GB" w:eastAsia="en-US" w:bidi="ar-SA"/>
    </w:rPr>
  </w:style>
  <w:style w:type="character" w:customStyle="1" w:styleId="CharChar285">
    <w:name w:val="Char Char285"/>
    <w:rsid w:val="009276C5"/>
    <w:rPr>
      <w:rFonts w:ascii="Intel Clear" w:hAnsi="Intel Clear"/>
      <w:sz w:val="32"/>
      <w:lang w:val="en-GB"/>
    </w:rPr>
  </w:style>
  <w:style w:type="paragraph" w:customStyle="1" w:styleId="CharCharCharCharChar4">
    <w:name w:val="Char Char Char Char Ch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4">
    <w:name w:val="Ch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Char4">
    <w:name w:val="Char Char Ch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character" w:customStyle="1" w:styleId="CharChar14">
    <w:name w:val="Char Char14"/>
    <w:rsid w:val="009276C5"/>
    <w:rPr>
      <w:lang w:val="en-GB" w:eastAsia="ja-JP" w:bidi="ar-SA"/>
    </w:rPr>
  </w:style>
  <w:style w:type="paragraph" w:customStyle="1" w:styleId="1Char4">
    <w:name w:val="(文字) (文字)1 Char (文字) (文字)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1CharChar4">
    <w:name w:val="Char Char1 Char Ch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14">
    <w:name w:val="(文字) (文字)1 Char (文字) (文字) Char (文字) (文字)1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4">
    <w:name w:val="(文字) (文字)1 Char (文字) (文字) Ch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1CharCharCharChar4">
    <w:name w:val="(文字) (文字)1 Char (文字) (文字) Char (文字) (文字)1 Char (文字) (文字) Char Char Ch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CharChar14">
    <w:name w:val="Char Char Char Char1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2CharChar4">
    <w:name w:val="Char Char2 Char Char4"/>
    <w:basedOn w:val="Normal"/>
    <w:rsid w:val="009276C5"/>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4">
    <w:name w:val="Char Char44"/>
    <w:rsid w:val="009276C5"/>
    <w:rPr>
      <w:rFonts w:ascii="Calibri Light" w:hAnsi="Calibri Light"/>
      <w:lang w:val="nb-NO" w:eastAsia="ja-JP" w:bidi="ar-SA"/>
    </w:rPr>
  </w:style>
  <w:style w:type="paragraph" w:customStyle="1" w:styleId="CharCharCharCharCharChar4">
    <w:name w:val="Char Char Char Char Char Char4"/>
    <w:semiHidden/>
    <w:rsid w:val="009276C5"/>
    <w:pPr>
      <w:keepNext/>
      <w:autoSpaceDE w:val="0"/>
      <w:autoSpaceDN w:val="0"/>
      <w:adjustRightInd w:val="0"/>
      <w:spacing w:before="60" w:after="60"/>
      <w:ind w:left="567" w:hanging="283"/>
      <w:jc w:val="both"/>
    </w:pPr>
    <w:rPr>
      <w:rFonts w:ascii="Intel Clear" w:hAnsi="Intel Clear" w:cs="Intel Clear"/>
      <w:color w:val="0000FF"/>
      <w:kern w:val="2"/>
    </w:rPr>
  </w:style>
  <w:style w:type="paragraph" w:customStyle="1" w:styleId="80">
    <w:name w:val="(文字) (文字)8"/>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arCar4">
    <w:name w:val="Car C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14">
    <w:name w:val="Zchn Zchn1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244">
    <w:name w:val="(文字) (文字)2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342">
    <w:name w:val="(文字) (文字)3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24">
    <w:name w:val="Zchn Zchn2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440">
    <w:name w:val="(文字) (文字)4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43">
    <w:name w:val="(文字) (文字)1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character" w:customStyle="1" w:styleId="CharChar74">
    <w:name w:val="Char Char74"/>
    <w:semiHidden/>
    <w:rsid w:val="009276C5"/>
    <w:rPr>
      <w:rFonts w:ascii="Intel Clear" w:hAnsi="Intel Clear" w:cs="Intel Clear"/>
      <w:shd w:val="clear" w:color="auto" w:fill="000080"/>
      <w:lang w:val="en-GB" w:eastAsia="en-US"/>
    </w:rPr>
  </w:style>
  <w:style w:type="character" w:customStyle="1" w:styleId="ZchnZchn54">
    <w:name w:val="Zchn Zchn54"/>
    <w:rsid w:val="009276C5"/>
    <w:rPr>
      <w:rFonts w:ascii="Calibri Light" w:eastAsia="Calibri Light" w:hAnsi="Calibri Light"/>
      <w:lang w:val="nb-NO" w:eastAsia="en-US" w:bidi="ar-SA"/>
    </w:rPr>
  </w:style>
  <w:style w:type="character" w:customStyle="1" w:styleId="CharChar104">
    <w:name w:val="Char Char104"/>
    <w:semiHidden/>
    <w:rsid w:val="009276C5"/>
    <w:rPr>
      <w:rFonts w:ascii="Intel Clear" w:hAnsi="Intel Clear"/>
      <w:lang w:val="en-GB" w:eastAsia="en-US"/>
    </w:rPr>
  </w:style>
  <w:style w:type="character" w:customStyle="1" w:styleId="CharChar94">
    <w:name w:val="Char Char94"/>
    <w:semiHidden/>
    <w:rsid w:val="009276C5"/>
    <w:rPr>
      <w:rFonts w:ascii="Intel Clear" w:hAnsi="Intel Clear" w:cs="Intel Clear"/>
      <w:sz w:val="16"/>
      <w:szCs w:val="16"/>
      <w:lang w:val="en-GB" w:eastAsia="en-US"/>
    </w:rPr>
  </w:style>
  <w:style w:type="character" w:customStyle="1" w:styleId="CharChar84">
    <w:name w:val="Char Char84"/>
    <w:semiHidden/>
    <w:rsid w:val="009276C5"/>
    <w:rPr>
      <w:rFonts w:ascii="Intel Clear" w:hAnsi="Intel Clear"/>
      <w:b/>
      <w:bCs/>
      <w:lang w:val="en-GB" w:eastAsia="en-US"/>
    </w:rPr>
  </w:style>
  <w:style w:type="paragraph" w:customStyle="1" w:styleId="1CharChar1Char4">
    <w:name w:val="(文字) (文字)1 Char (文字) (文字) Char (文字) (文字)1 Char (文字) (文字)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7">
    <w:name w:val="Zchn Zchn7"/>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93">
    <w:name w:val="目录 93"/>
    <w:basedOn w:val="TOC8"/>
    <w:rsid w:val="009276C5"/>
    <w:pPr>
      <w:ind w:left="1418" w:hanging="1418"/>
    </w:pPr>
    <w:rPr>
      <w:rFonts w:ascii="Intel Clear" w:eastAsia="Intel Clear" w:hAnsi="Intel Clear" w:cs="Intel Clear"/>
      <w:lang w:val="en-US"/>
    </w:rPr>
  </w:style>
  <w:style w:type="paragraph" w:customStyle="1" w:styleId="3b">
    <w:name w:val="题注3"/>
    <w:basedOn w:val="Normal"/>
    <w:next w:val="Normal"/>
    <w:rsid w:val="009276C5"/>
    <w:pPr>
      <w:spacing w:before="120" w:after="120"/>
    </w:pPr>
    <w:rPr>
      <w:rFonts w:ascii="Intel Clear" w:eastAsia="Intel Clear" w:hAnsi="Intel Clear" w:cs="Intel Clear"/>
      <w:b/>
    </w:rPr>
  </w:style>
  <w:style w:type="paragraph" w:customStyle="1" w:styleId="3c">
    <w:name w:val="图表目录3"/>
    <w:basedOn w:val="Normal"/>
    <w:next w:val="Normal"/>
    <w:rsid w:val="009276C5"/>
    <w:pPr>
      <w:ind w:left="400" w:hanging="400"/>
      <w:jc w:val="center"/>
    </w:pPr>
    <w:rPr>
      <w:rFonts w:ascii="Intel Clear" w:eastAsia="Intel Clear" w:hAnsi="Intel Clear" w:cs="Intel Clear"/>
      <w:b/>
    </w:rPr>
  </w:style>
  <w:style w:type="character" w:customStyle="1" w:styleId="CharChar294">
    <w:name w:val="Char Char294"/>
    <w:rsid w:val="009276C5"/>
    <w:rPr>
      <w:rFonts w:ascii="Intel Clear" w:hAnsi="Intel Clear"/>
      <w:sz w:val="36"/>
      <w:lang w:val="en-GB" w:eastAsia="en-US" w:bidi="ar-SA"/>
    </w:rPr>
  </w:style>
  <w:style w:type="character" w:customStyle="1" w:styleId="CharChar284">
    <w:name w:val="Char Char284"/>
    <w:rsid w:val="009276C5"/>
    <w:rPr>
      <w:rFonts w:ascii="Intel Clear" w:hAnsi="Intel Clear"/>
      <w:sz w:val="32"/>
      <w:lang w:val="en-GB"/>
    </w:rPr>
  </w:style>
  <w:style w:type="paragraph" w:customStyle="1" w:styleId="CharCharCharCharChar3">
    <w:name w:val="Char Char Char Char Ch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3">
    <w:name w:val="Ch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Char3">
    <w:name w:val="Char Char Ch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3">
    <w:name w:val="(文字) (文字)1 Char (文字) (文字)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1CharChar3">
    <w:name w:val="Char Char1 Char Ch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13">
    <w:name w:val="(文字) (文字)1 Char (文字) (文字) Char (文字) (文字)1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3">
    <w:name w:val="(文字) (文字)1 Char (文字) (文字) Ch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1CharCharCharChar3">
    <w:name w:val="(文字) (文字)1 Char (文字) (文字) Char (文字) (文字)1 Char (文字) (文字) Char Char Ch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CharChar13">
    <w:name w:val="Char Char Char Char1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2CharChar3">
    <w:name w:val="Char Char2 Char Char3"/>
    <w:basedOn w:val="Normal"/>
    <w:rsid w:val="009276C5"/>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3">
    <w:name w:val="Char Char43"/>
    <w:rsid w:val="009276C5"/>
    <w:rPr>
      <w:rFonts w:ascii="Calibri Light" w:hAnsi="Calibri Light"/>
      <w:lang w:val="nb-NO" w:eastAsia="ja-JP" w:bidi="ar-SA"/>
    </w:rPr>
  </w:style>
  <w:style w:type="paragraph" w:customStyle="1" w:styleId="CharCharCharCharCharChar3">
    <w:name w:val="Char Char Char Char Char Char3"/>
    <w:semiHidden/>
    <w:rsid w:val="009276C5"/>
    <w:pPr>
      <w:keepNext/>
      <w:autoSpaceDE w:val="0"/>
      <w:autoSpaceDN w:val="0"/>
      <w:adjustRightInd w:val="0"/>
      <w:spacing w:before="60" w:after="60"/>
      <w:ind w:left="567" w:hanging="283"/>
      <w:jc w:val="both"/>
    </w:pPr>
    <w:rPr>
      <w:rFonts w:ascii="Intel Clear" w:hAnsi="Intel Clear" w:cs="Intel Clear"/>
      <w:color w:val="0000FF"/>
      <w:kern w:val="2"/>
    </w:rPr>
  </w:style>
  <w:style w:type="paragraph" w:customStyle="1" w:styleId="70">
    <w:name w:val="(文字) (文字)7"/>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arCar3">
    <w:name w:val="Car C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13">
    <w:name w:val="Zchn Zchn1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234">
    <w:name w:val="(文字) (文字)2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330">
    <w:name w:val="(文字) (文字)3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23">
    <w:name w:val="Zchn Zchn2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430">
    <w:name w:val="(文字) (文字)4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34">
    <w:name w:val="(文字) (文字)1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character" w:customStyle="1" w:styleId="CharChar73">
    <w:name w:val="Char Char73"/>
    <w:semiHidden/>
    <w:rsid w:val="009276C5"/>
    <w:rPr>
      <w:rFonts w:ascii="Intel Clear" w:hAnsi="Intel Clear" w:cs="Intel Clear"/>
      <w:shd w:val="clear" w:color="auto" w:fill="000080"/>
      <w:lang w:val="en-GB" w:eastAsia="en-US"/>
    </w:rPr>
  </w:style>
  <w:style w:type="character" w:customStyle="1" w:styleId="ZchnZchn53">
    <w:name w:val="Zchn Zchn53"/>
    <w:rsid w:val="009276C5"/>
    <w:rPr>
      <w:rFonts w:ascii="Calibri Light" w:eastAsia="Calibri Light" w:hAnsi="Calibri Light"/>
      <w:lang w:val="nb-NO" w:eastAsia="en-US" w:bidi="ar-SA"/>
    </w:rPr>
  </w:style>
  <w:style w:type="character" w:customStyle="1" w:styleId="CharChar103">
    <w:name w:val="Char Char103"/>
    <w:semiHidden/>
    <w:rsid w:val="009276C5"/>
    <w:rPr>
      <w:rFonts w:ascii="Intel Clear" w:hAnsi="Intel Clear"/>
      <w:lang w:val="en-GB" w:eastAsia="en-US"/>
    </w:rPr>
  </w:style>
  <w:style w:type="character" w:customStyle="1" w:styleId="CharChar93">
    <w:name w:val="Char Char93"/>
    <w:semiHidden/>
    <w:rsid w:val="009276C5"/>
    <w:rPr>
      <w:rFonts w:ascii="Intel Clear" w:hAnsi="Intel Clear" w:cs="Intel Clear"/>
      <w:sz w:val="16"/>
      <w:szCs w:val="16"/>
      <w:lang w:val="en-GB" w:eastAsia="en-US"/>
    </w:rPr>
  </w:style>
  <w:style w:type="character" w:customStyle="1" w:styleId="CharChar83">
    <w:name w:val="Char Char83"/>
    <w:semiHidden/>
    <w:rsid w:val="009276C5"/>
    <w:rPr>
      <w:rFonts w:ascii="Intel Clear" w:hAnsi="Intel Clear"/>
      <w:b/>
      <w:bCs/>
      <w:lang w:val="en-GB" w:eastAsia="en-US"/>
    </w:rPr>
  </w:style>
  <w:style w:type="paragraph" w:customStyle="1" w:styleId="1CharChar1Char3">
    <w:name w:val="(文字) (文字)1 Char (文字) (文字) Char (文字) (文字)1 Char (文字) (文字)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6">
    <w:name w:val="Zchn Zchn6"/>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94">
    <w:name w:val="目录 94"/>
    <w:basedOn w:val="TOC8"/>
    <w:rsid w:val="009276C5"/>
    <w:pPr>
      <w:ind w:left="1418" w:hanging="1418"/>
    </w:pPr>
    <w:rPr>
      <w:rFonts w:ascii="Intel Clear" w:eastAsia="Intel Clear" w:hAnsi="Intel Clear" w:cs="Intel Clear"/>
      <w:lang w:val="en-US"/>
    </w:rPr>
  </w:style>
  <w:style w:type="paragraph" w:customStyle="1" w:styleId="4a">
    <w:name w:val="题注4"/>
    <w:basedOn w:val="Normal"/>
    <w:next w:val="Normal"/>
    <w:rsid w:val="009276C5"/>
    <w:pPr>
      <w:spacing w:before="120" w:after="120"/>
    </w:pPr>
    <w:rPr>
      <w:rFonts w:ascii="Intel Clear" w:eastAsia="Intel Clear" w:hAnsi="Intel Clear" w:cs="Intel Clear"/>
      <w:b/>
    </w:rPr>
  </w:style>
  <w:style w:type="paragraph" w:customStyle="1" w:styleId="4b">
    <w:name w:val="图表目录4"/>
    <w:basedOn w:val="Normal"/>
    <w:next w:val="Normal"/>
    <w:rsid w:val="009276C5"/>
    <w:pPr>
      <w:ind w:left="400" w:hanging="400"/>
      <w:jc w:val="center"/>
    </w:pPr>
    <w:rPr>
      <w:rFonts w:ascii="Intel Clear" w:eastAsia="Intel Clear" w:hAnsi="Intel Clear" w:cs="Intel Clear"/>
      <w:b/>
    </w:rPr>
  </w:style>
  <w:style w:type="character" w:customStyle="1" w:styleId="CharChar293">
    <w:name w:val="Char Char293"/>
    <w:rsid w:val="009276C5"/>
    <w:rPr>
      <w:rFonts w:ascii="Intel Clear" w:hAnsi="Intel Clear"/>
      <w:sz w:val="36"/>
      <w:lang w:val="en-GB" w:eastAsia="en-US" w:bidi="ar-SA"/>
    </w:rPr>
  </w:style>
  <w:style w:type="character" w:customStyle="1" w:styleId="CharChar283">
    <w:name w:val="Char Char283"/>
    <w:rsid w:val="009276C5"/>
    <w:rPr>
      <w:rFonts w:ascii="Intel Clear" w:hAnsi="Intel Clear"/>
      <w:sz w:val="32"/>
      <w:lang w:val="en-GB"/>
    </w:rPr>
  </w:style>
  <w:style w:type="paragraph" w:customStyle="1" w:styleId="95">
    <w:name w:val="目录 95"/>
    <w:basedOn w:val="TOC8"/>
    <w:rsid w:val="009276C5"/>
    <w:pPr>
      <w:ind w:left="1418" w:hanging="1418"/>
    </w:pPr>
    <w:rPr>
      <w:rFonts w:ascii="Intel Clear" w:eastAsia="Intel Clear" w:hAnsi="Intel Clear" w:cs="Intel Clear"/>
      <w:lang w:val="en-US"/>
    </w:rPr>
  </w:style>
  <w:style w:type="paragraph" w:customStyle="1" w:styleId="53">
    <w:name w:val="题注5"/>
    <w:basedOn w:val="Normal"/>
    <w:next w:val="Normal"/>
    <w:rsid w:val="009276C5"/>
    <w:pPr>
      <w:spacing w:before="120" w:after="120"/>
    </w:pPr>
    <w:rPr>
      <w:rFonts w:ascii="Intel Clear" w:eastAsia="Intel Clear" w:hAnsi="Intel Clear" w:cs="Intel Clear"/>
      <w:b/>
    </w:rPr>
  </w:style>
  <w:style w:type="paragraph" w:customStyle="1" w:styleId="54">
    <w:name w:val="图表目录5"/>
    <w:basedOn w:val="Normal"/>
    <w:next w:val="Normal"/>
    <w:rsid w:val="009276C5"/>
    <w:pPr>
      <w:ind w:left="400" w:hanging="400"/>
      <w:jc w:val="center"/>
    </w:pPr>
    <w:rPr>
      <w:rFonts w:ascii="Intel Clear" w:eastAsia="Intel Clear" w:hAnsi="Intel Clear" w:cs="Intel Clear"/>
      <w:b/>
    </w:rPr>
  </w:style>
  <w:style w:type="paragraph" w:customStyle="1" w:styleId="CharChar2">
    <w:name w:val="Char Char2"/>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96">
    <w:name w:val="目录 96"/>
    <w:basedOn w:val="TOC8"/>
    <w:rsid w:val="009276C5"/>
    <w:pPr>
      <w:ind w:left="1418" w:hanging="1418"/>
    </w:pPr>
    <w:rPr>
      <w:rFonts w:ascii="Intel Clear" w:eastAsia="Intel Clear" w:hAnsi="Intel Clear" w:cs="Intel Clear"/>
      <w:lang w:val="en-US"/>
    </w:rPr>
  </w:style>
  <w:style w:type="paragraph" w:customStyle="1" w:styleId="62">
    <w:name w:val="题注6"/>
    <w:basedOn w:val="Normal"/>
    <w:next w:val="Normal"/>
    <w:rsid w:val="009276C5"/>
    <w:pPr>
      <w:spacing w:before="120" w:after="120"/>
    </w:pPr>
    <w:rPr>
      <w:rFonts w:ascii="Intel Clear" w:eastAsia="Intel Clear" w:hAnsi="Intel Clear" w:cs="Intel Clear"/>
      <w:b/>
    </w:rPr>
  </w:style>
  <w:style w:type="paragraph" w:customStyle="1" w:styleId="63">
    <w:name w:val="图表目录6"/>
    <w:basedOn w:val="Normal"/>
    <w:next w:val="Normal"/>
    <w:rsid w:val="009276C5"/>
    <w:pPr>
      <w:ind w:left="400" w:hanging="400"/>
      <w:jc w:val="center"/>
    </w:pPr>
    <w:rPr>
      <w:rFonts w:ascii="Intel Clear" w:eastAsia="Intel Clear" w:hAnsi="Intel Clear" w:cs="Intel Clear"/>
      <w:b/>
    </w:rPr>
  </w:style>
  <w:style w:type="table" w:customStyle="1" w:styleId="TableGrid701">
    <w:name w:val="Table Grid701"/>
    <w:basedOn w:val="TableNormal"/>
    <w:next w:val="TableGrid"/>
    <w:qFormat/>
    <w:rsid w:val="009276C5"/>
    <w:rPr>
      <w:rFonts w:eastAsiaTheme="minorEastAsia"/>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NoList"/>
    <w:rsid w:val="009276C5"/>
    <w:pPr>
      <w:numPr>
        <w:numId w:val="12"/>
      </w:numPr>
    </w:pPr>
  </w:style>
  <w:style w:type="table" w:customStyle="1" w:styleId="TableGrid2245">
    <w:name w:val="Table Grid2245"/>
    <w:basedOn w:val="TableNormal"/>
    <w:next w:val="TableGrid"/>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9276C5"/>
    <w:rPr>
      <w:rFonts w:eastAsiaTheme="minorEastAsia"/>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6">
    <w:name w:val="Table Classic 226"/>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22">
    <w:name w:val="网格型1112"/>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网格型82"/>
    <w:basedOn w:val="TableNormal"/>
    <w:qFormat/>
    <w:rsid w:val="009276C5"/>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1">
    <w:name w:val="Table Grid117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1">
    <w:name w:val="Table Grid581"/>
    <w:basedOn w:val="TableNormal"/>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TableNormal"/>
    <w:next w:val="TableGrid"/>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1">
    <w:name w:val="Table Grid95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无列表1111111"/>
    <w:next w:val="NoList"/>
    <w:semiHidden/>
    <w:rsid w:val="009276C5"/>
  </w:style>
  <w:style w:type="table" w:customStyle="1" w:styleId="TableGrid1051">
    <w:name w:val="Table Grid105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8">
    <w:name w:val="无列表21"/>
    <w:next w:val="NoList"/>
    <w:uiPriority w:val="99"/>
    <w:semiHidden/>
    <w:unhideWhenUsed/>
    <w:rsid w:val="009276C5"/>
  </w:style>
  <w:style w:type="numbering" w:customStyle="1" w:styleId="1511">
    <w:name w:val="无列表151"/>
    <w:next w:val="NoList"/>
    <w:semiHidden/>
    <w:rsid w:val="009276C5"/>
  </w:style>
  <w:style w:type="numbering" w:customStyle="1" w:styleId="1512">
    <w:name w:val="リストなし151"/>
    <w:next w:val="NoList"/>
    <w:uiPriority w:val="99"/>
    <w:semiHidden/>
    <w:unhideWhenUsed/>
    <w:rsid w:val="009276C5"/>
  </w:style>
  <w:style w:type="table" w:customStyle="1" w:styleId="2211">
    <w:name w:val="古典型 221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9276C5"/>
  </w:style>
  <w:style w:type="numbering" w:customStyle="1" w:styleId="1151">
    <w:name w:val="无列表1151"/>
    <w:next w:val="NoList"/>
    <w:semiHidden/>
    <w:rsid w:val="009276C5"/>
  </w:style>
  <w:style w:type="numbering" w:customStyle="1" w:styleId="11411">
    <w:name w:val="リストなし1141"/>
    <w:next w:val="NoList"/>
    <w:uiPriority w:val="99"/>
    <w:semiHidden/>
    <w:unhideWhenUsed/>
    <w:rsid w:val="009276C5"/>
  </w:style>
  <w:style w:type="table" w:customStyle="1" w:styleId="TableClassic21211">
    <w:name w:val="Table Classic 2121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1">
    <w:name w:val="No List261"/>
    <w:next w:val="NoList"/>
    <w:uiPriority w:val="99"/>
    <w:semiHidden/>
    <w:unhideWhenUsed/>
    <w:rsid w:val="009276C5"/>
  </w:style>
  <w:style w:type="numbering" w:customStyle="1" w:styleId="NoList361">
    <w:name w:val="No List361"/>
    <w:next w:val="NoList"/>
    <w:uiPriority w:val="99"/>
    <w:semiHidden/>
    <w:unhideWhenUsed/>
    <w:rsid w:val="009276C5"/>
  </w:style>
  <w:style w:type="numbering" w:customStyle="1" w:styleId="NoList1151">
    <w:name w:val="No List1151"/>
    <w:next w:val="NoList"/>
    <w:uiPriority w:val="99"/>
    <w:semiHidden/>
    <w:unhideWhenUsed/>
    <w:rsid w:val="009276C5"/>
  </w:style>
  <w:style w:type="numbering" w:customStyle="1" w:styleId="NoList461">
    <w:name w:val="No List461"/>
    <w:next w:val="NoList"/>
    <w:uiPriority w:val="99"/>
    <w:semiHidden/>
    <w:unhideWhenUsed/>
    <w:rsid w:val="009276C5"/>
  </w:style>
  <w:style w:type="numbering" w:customStyle="1" w:styleId="NoList551">
    <w:name w:val="No List551"/>
    <w:next w:val="NoList"/>
    <w:uiPriority w:val="99"/>
    <w:semiHidden/>
    <w:unhideWhenUsed/>
    <w:rsid w:val="009276C5"/>
  </w:style>
  <w:style w:type="numbering" w:customStyle="1" w:styleId="NoList11151">
    <w:name w:val="No List11151"/>
    <w:next w:val="NoList"/>
    <w:uiPriority w:val="99"/>
    <w:semiHidden/>
    <w:unhideWhenUsed/>
    <w:rsid w:val="009276C5"/>
  </w:style>
  <w:style w:type="numbering" w:customStyle="1" w:styleId="NoList2151">
    <w:name w:val="No List2151"/>
    <w:next w:val="NoList"/>
    <w:uiPriority w:val="99"/>
    <w:semiHidden/>
    <w:unhideWhenUsed/>
    <w:rsid w:val="009276C5"/>
  </w:style>
  <w:style w:type="numbering" w:customStyle="1" w:styleId="NoList3151">
    <w:name w:val="No List3151"/>
    <w:next w:val="NoList"/>
    <w:uiPriority w:val="99"/>
    <w:semiHidden/>
    <w:unhideWhenUsed/>
    <w:rsid w:val="009276C5"/>
  </w:style>
  <w:style w:type="numbering" w:customStyle="1" w:styleId="NoList4151">
    <w:name w:val="No List4151"/>
    <w:next w:val="NoList"/>
    <w:uiPriority w:val="99"/>
    <w:semiHidden/>
    <w:unhideWhenUsed/>
    <w:rsid w:val="009276C5"/>
  </w:style>
  <w:style w:type="numbering" w:customStyle="1" w:styleId="NoList651">
    <w:name w:val="No List651"/>
    <w:next w:val="NoList"/>
    <w:uiPriority w:val="99"/>
    <w:semiHidden/>
    <w:unhideWhenUsed/>
    <w:rsid w:val="009276C5"/>
  </w:style>
  <w:style w:type="numbering" w:customStyle="1" w:styleId="NoList751">
    <w:name w:val="No List751"/>
    <w:next w:val="NoList"/>
    <w:uiPriority w:val="99"/>
    <w:semiHidden/>
    <w:unhideWhenUsed/>
    <w:rsid w:val="009276C5"/>
  </w:style>
  <w:style w:type="numbering" w:customStyle="1" w:styleId="NoList1251">
    <w:name w:val="No List1251"/>
    <w:next w:val="NoList"/>
    <w:uiPriority w:val="99"/>
    <w:semiHidden/>
    <w:unhideWhenUsed/>
    <w:rsid w:val="009276C5"/>
  </w:style>
  <w:style w:type="numbering" w:customStyle="1" w:styleId="NoList2251">
    <w:name w:val="No List2251"/>
    <w:next w:val="NoList"/>
    <w:uiPriority w:val="99"/>
    <w:semiHidden/>
    <w:unhideWhenUsed/>
    <w:rsid w:val="009276C5"/>
  </w:style>
  <w:style w:type="numbering" w:customStyle="1" w:styleId="NoList3251">
    <w:name w:val="No List3251"/>
    <w:next w:val="NoList"/>
    <w:uiPriority w:val="99"/>
    <w:semiHidden/>
    <w:unhideWhenUsed/>
    <w:rsid w:val="009276C5"/>
  </w:style>
  <w:style w:type="numbering" w:customStyle="1" w:styleId="NoList4241">
    <w:name w:val="No List4241"/>
    <w:next w:val="NoList"/>
    <w:uiPriority w:val="99"/>
    <w:semiHidden/>
    <w:unhideWhenUsed/>
    <w:rsid w:val="009276C5"/>
  </w:style>
  <w:style w:type="numbering" w:customStyle="1" w:styleId="NoList5141">
    <w:name w:val="No List5141"/>
    <w:next w:val="NoList"/>
    <w:uiPriority w:val="99"/>
    <w:semiHidden/>
    <w:unhideWhenUsed/>
    <w:rsid w:val="009276C5"/>
  </w:style>
  <w:style w:type="numbering" w:customStyle="1" w:styleId="NoList21141">
    <w:name w:val="No List21141"/>
    <w:next w:val="NoList"/>
    <w:uiPriority w:val="99"/>
    <w:semiHidden/>
    <w:unhideWhenUsed/>
    <w:rsid w:val="009276C5"/>
  </w:style>
  <w:style w:type="numbering" w:customStyle="1" w:styleId="NoList31141">
    <w:name w:val="No List31141"/>
    <w:next w:val="NoList"/>
    <w:uiPriority w:val="99"/>
    <w:semiHidden/>
    <w:unhideWhenUsed/>
    <w:rsid w:val="009276C5"/>
  </w:style>
  <w:style w:type="numbering" w:customStyle="1" w:styleId="NoList41141">
    <w:name w:val="No List41141"/>
    <w:next w:val="NoList"/>
    <w:uiPriority w:val="99"/>
    <w:semiHidden/>
    <w:unhideWhenUsed/>
    <w:rsid w:val="009276C5"/>
  </w:style>
  <w:style w:type="numbering" w:customStyle="1" w:styleId="NoList6141">
    <w:name w:val="No List6141"/>
    <w:next w:val="NoList"/>
    <w:uiPriority w:val="99"/>
    <w:semiHidden/>
    <w:unhideWhenUsed/>
    <w:rsid w:val="009276C5"/>
  </w:style>
  <w:style w:type="numbering" w:customStyle="1" w:styleId="11141">
    <w:name w:val="无列表11141"/>
    <w:next w:val="NoList"/>
    <w:semiHidden/>
    <w:rsid w:val="009276C5"/>
  </w:style>
  <w:style w:type="numbering" w:customStyle="1" w:styleId="NoList111141">
    <w:name w:val="No List111141"/>
    <w:next w:val="NoList"/>
    <w:uiPriority w:val="99"/>
    <w:semiHidden/>
    <w:unhideWhenUsed/>
    <w:rsid w:val="009276C5"/>
  </w:style>
  <w:style w:type="numbering" w:customStyle="1" w:styleId="NoList7141">
    <w:name w:val="No List7141"/>
    <w:next w:val="NoList"/>
    <w:uiPriority w:val="99"/>
    <w:semiHidden/>
    <w:unhideWhenUsed/>
    <w:rsid w:val="009276C5"/>
  </w:style>
  <w:style w:type="numbering" w:customStyle="1" w:styleId="NoList12141">
    <w:name w:val="No List12141"/>
    <w:next w:val="NoList"/>
    <w:uiPriority w:val="99"/>
    <w:semiHidden/>
    <w:unhideWhenUsed/>
    <w:rsid w:val="009276C5"/>
  </w:style>
  <w:style w:type="numbering" w:customStyle="1" w:styleId="NoList22141">
    <w:name w:val="No List22141"/>
    <w:next w:val="NoList"/>
    <w:uiPriority w:val="99"/>
    <w:semiHidden/>
    <w:unhideWhenUsed/>
    <w:rsid w:val="009276C5"/>
  </w:style>
  <w:style w:type="numbering" w:customStyle="1" w:styleId="NoList32141">
    <w:name w:val="No List32141"/>
    <w:next w:val="NoList"/>
    <w:uiPriority w:val="99"/>
    <w:semiHidden/>
    <w:unhideWhenUsed/>
    <w:rsid w:val="009276C5"/>
  </w:style>
  <w:style w:type="numbering" w:customStyle="1" w:styleId="NoList841">
    <w:name w:val="No List841"/>
    <w:next w:val="NoList"/>
    <w:uiPriority w:val="99"/>
    <w:semiHidden/>
    <w:unhideWhenUsed/>
    <w:rsid w:val="009276C5"/>
  </w:style>
  <w:style w:type="numbering" w:customStyle="1" w:styleId="NoList941">
    <w:name w:val="No List941"/>
    <w:next w:val="NoList"/>
    <w:uiPriority w:val="99"/>
    <w:semiHidden/>
    <w:unhideWhenUsed/>
    <w:rsid w:val="009276C5"/>
  </w:style>
  <w:style w:type="numbering" w:customStyle="1" w:styleId="NoList8141">
    <w:name w:val="No List8141"/>
    <w:next w:val="NoList"/>
    <w:uiPriority w:val="99"/>
    <w:semiHidden/>
    <w:unhideWhenUsed/>
    <w:rsid w:val="009276C5"/>
  </w:style>
  <w:style w:type="numbering" w:customStyle="1" w:styleId="NoList9131">
    <w:name w:val="No List9131"/>
    <w:next w:val="NoList"/>
    <w:uiPriority w:val="99"/>
    <w:semiHidden/>
    <w:unhideWhenUsed/>
    <w:rsid w:val="009276C5"/>
  </w:style>
  <w:style w:type="numbering" w:customStyle="1" w:styleId="NoList1031">
    <w:name w:val="No List1031"/>
    <w:next w:val="NoList"/>
    <w:uiPriority w:val="99"/>
    <w:semiHidden/>
    <w:unhideWhenUsed/>
    <w:rsid w:val="009276C5"/>
  </w:style>
  <w:style w:type="numbering" w:customStyle="1" w:styleId="LFO19131">
    <w:name w:val="LFO19131"/>
    <w:basedOn w:val="NoList"/>
    <w:rsid w:val="009276C5"/>
  </w:style>
  <w:style w:type="numbering" w:customStyle="1" w:styleId="12110">
    <w:name w:val="无列表1211"/>
    <w:next w:val="NoList"/>
    <w:semiHidden/>
    <w:rsid w:val="009276C5"/>
  </w:style>
  <w:style w:type="numbering" w:customStyle="1" w:styleId="12111">
    <w:name w:val="リストなし1211"/>
    <w:next w:val="NoList"/>
    <w:uiPriority w:val="99"/>
    <w:semiHidden/>
    <w:unhideWhenUsed/>
    <w:rsid w:val="009276C5"/>
  </w:style>
  <w:style w:type="numbering" w:customStyle="1" w:styleId="111110">
    <w:name w:val="リストなし11111"/>
    <w:next w:val="NoList"/>
    <w:uiPriority w:val="99"/>
    <w:semiHidden/>
    <w:unhideWhenUsed/>
    <w:rsid w:val="009276C5"/>
  </w:style>
  <w:style w:type="numbering" w:customStyle="1" w:styleId="NoList1311">
    <w:name w:val="No List1311"/>
    <w:next w:val="NoList"/>
    <w:uiPriority w:val="99"/>
    <w:semiHidden/>
    <w:unhideWhenUsed/>
    <w:rsid w:val="009276C5"/>
  </w:style>
  <w:style w:type="numbering" w:customStyle="1" w:styleId="NoList2311">
    <w:name w:val="No List2311"/>
    <w:next w:val="NoList"/>
    <w:uiPriority w:val="99"/>
    <w:semiHidden/>
    <w:unhideWhenUsed/>
    <w:rsid w:val="009276C5"/>
  </w:style>
  <w:style w:type="numbering" w:customStyle="1" w:styleId="NoList3311">
    <w:name w:val="No List3311"/>
    <w:next w:val="NoList"/>
    <w:uiPriority w:val="99"/>
    <w:semiHidden/>
    <w:unhideWhenUsed/>
    <w:rsid w:val="009276C5"/>
  </w:style>
  <w:style w:type="numbering" w:customStyle="1" w:styleId="NoList4311">
    <w:name w:val="No List4311"/>
    <w:next w:val="NoList"/>
    <w:uiPriority w:val="99"/>
    <w:semiHidden/>
    <w:unhideWhenUsed/>
    <w:rsid w:val="009276C5"/>
  </w:style>
  <w:style w:type="numbering" w:customStyle="1" w:styleId="NoList5211">
    <w:name w:val="No List5211"/>
    <w:next w:val="NoList"/>
    <w:uiPriority w:val="99"/>
    <w:semiHidden/>
    <w:unhideWhenUsed/>
    <w:rsid w:val="009276C5"/>
  </w:style>
  <w:style w:type="numbering" w:customStyle="1" w:styleId="NoList6211">
    <w:name w:val="No List6211"/>
    <w:next w:val="NoList"/>
    <w:uiPriority w:val="99"/>
    <w:semiHidden/>
    <w:unhideWhenUsed/>
    <w:rsid w:val="009276C5"/>
  </w:style>
  <w:style w:type="numbering" w:customStyle="1" w:styleId="NoList7211">
    <w:name w:val="No List7211"/>
    <w:next w:val="NoList"/>
    <w:uiPriority w:val="99"/>
    <w:semiHidden/>
    <w:unhideWhenUsed/>
    <w:rsid w:val="009276C5"/>
  </w:style>
  <w:style w:type="numbering" w:customStyle="1" w:styleId="NoList11211">
    <w:name w:val="No List11211"/>
    <w:next w:val="NoList"/>
    <w:uiPriority w:val="99"/>
    <w:semiHidden/>
    <w:unhideWhenUsed/>
    <w:rsid w:val="009276C5"/>
  </w:style>
  <w:style w:type="numbering" w:customStyle="1" w:styleId="NoList21211">
    <w:name w:val="No List21211"/>
    <w:next w:val="NoList"/>
    <w:uiPriority w:val="99"/>
    <w:semiHidden/>
    <w:unhideWhenUsed/>
    <w:rsid w:val="009276C5"/>
  </w:style>
  <w:style w:type="numbering" w:customStyle="1" w:styleId="NoList31211">
    <w:name w:val="No List31211"/>
    <w:next w:val="NoList"/>
    <w:uiPriority w:val="99"/>
    <w:semiHidden/>
    <w:unhideWhenUsed/>
    <w:rsid w:val="009276C5"/>
  </w:style>
  <w:style w:type="numbering" w:customStyle="1" w:styleId="NoList41211">
    <w:name w:val="No List41211"/>
    <w:next w:val="NoList"/>
    <w:uiPriority w:val="99"/>
    <w:semiHidden/>
    <w:unhideWhenUsed/>
    <w:rsid w:val="009276C5"/>
  </w:style>
  <w:style w:type="numbering" w:customStyle="1" w:styleId="NoList51111">
    <w:name w:val="No List51111"/>
    <w:next w:val="NoList"/>
    <w:uiPriority w:val="99"/>
    <w:semiHidden/>
    <w:unhideWhenUsed/>
    <w:rsid w:val="009276C5"/>
  </w:style>
  <w:style w:type="numbering" w:customStyle="1" w:styleId="NoList61111">
    <w:name w:val="No List61111"/>
    <w:next w:val="NoList"/>
    <w:uiPriority w:val="99"/>
    <w:semiHidden/>
    <w:unhideWhenUsed/>
    <w:rsid w:val="009276C5"/>
  </w:style>
  <w:style w:type="numbering" w:customStyle="1" w:styleId="NoList71111">
    <w:name w:val="No List71111"/>
    <w:next w:val="NoList"/>
    <w:uiPriority w:val="99"/>
    <w:semiHidden/>
    <w:unhideWhenUsed/>
    <w:rsid w:val="009276C5"/>
  </w:style>
  <w:style w:type="numbering" w:customStyle="1" w:styleId="NoList81111">
    <w:name w:val="No List81111"/>
    <w:next w:val="NoList"/>
    <w:uiPriority w:val="99"/>
    <w:semiHidden/>
    <w:unhideWhenUsed/>
    <w:rsid w:val="009276C5"/>
  </w:style>
  <w:style w:type="numbering" w:customStyle="1" w:styleId="NoList12211">
    <w:name w:val="No List12211"/>
    <w:next w:val="NoList"/>
    <w:uiPriority w:val="99"/>
    <w:semiHidden/>
    <w:rsid w:val="009276C5"/>
  </w:style>
  <w:style w:type="numbering" w:customStyle="1" w:styleId="NoList111211">
    <w:name w:val="No List111211"/>
    <w:next w:val="NoList"/>
    <w:uiPriority w:val="99"/>
    <w:semiHidden/>
    <w:unhideWhenUsed/>
    <w:rsid w:val="009276C5"/>
  </w:style>
  <w:style w:type="numbering" w:customStyle="1" w:styleId="112110">
    <w:name w:val="无列表11211"/>
    <w:next w:val="NoList"/>
    <w:semiHidden/>
    <w:rsid w:val="009276C5"/>
  </w:style>
  <w:style w:type="numbering" w:customStyle="1" w:styleId="NoList22211">
    <w:name w:val="No List22211"/>
    <w:next w:val="NoList"/>
    <w:uiPriority w:val="99"/>
    <w:semiHidden/>
    <w:unhideWhenUsed/>
    <w:rsid w:val="009276C5"/>
  </w:style>
  <w:style w:type="numbering" w:customStyle="1" w:styleId="NoList32211">
    <w:name w:val="No List32211"/>
    <w:next w:val="NoList"/>
    <w:uiPriority w:val="99"/>
    <w:semiHidden/>
    <w:unhideWhenUsed/>
    <w:rsid w:val="009276C5"/>
  </w:style>
  <w:style w:type="numbering" w:customStyle="1" w:styleId="NoList42111">
    <w:name w:val="No List42111"/>
    <w:next w:val="NoList"/>
    <w:uiPriority w:val="99"/>
    <w:semiHidden/>
    <w:unhideWhenUsed/>
    <w:rsid w:val="009276C5"/>
  </w:style>
  <w:style w:type="numbering" w:customStyle="1" w:styleId="NoList211111">
    <w:name w:val="No List211111"/>
    <w:next w:val="NoList"/>
    <w:uiPriority w:val="99"/>
    <w:semiHidden/>
    <w:unhideWhenUsed/>
    <w:rsid w:val="009276C5"/>
  </w:style>
  <w:style w:type="numbering" w:customStyle="1" w:styleId="NoList311111">
    <w:name w:val="No List311111"/>
    <w:next w:val="NoList"/>
    <w:uiPriority w:val="99"/>
    <w:semiHidden/>
    <w:unhideWhenUsed/>
    <w:rsid w:val="009276C5"/>
  </w:style>
  <w:style w:type="numbering" w:customStyle="1" w:styleId="NoList411111">
    <w:name w:val="No List411111"/>
    <w:next w:val="NoList"/>
    <w:uiPriority w:val="99"/>
    <w:semiHidden/>
    <w:unhideWhenUsed/>
    <w:rsid w:val="009276C5"/>
  </w:style>
  <w:style w:type="numbering" w:customStyle="1" w:styleId="11111111">
    <w:name w:val="无列表11111111"/>
    <w:next w:val="NoList"/>
    <w:semiHidden/>
    <w:rsid w:val="009276C5"/>
  </w:style>
  <w:style w:type="numbering" w:customStyle="1" w:styleId="NoList1111111">
    <w:name w:val="No List1111111"/>
    <w:next w:val="NoList"/>
    <w:uiPriority w:val="99"/>
    <w:semiHidden/>
    <w:unhideWhenUsed/>
    <w:rsid w:val="009276C5"/>
  </w:style>
  <w:style w:type="numbering" w:customStyle="1" w:styleId="NoList121111">
    <w:name w:val="No List121111"/>
    <w:next w:val="NoList"/>
    <w:uiPriority w:val="99"/>
    <w:semiHidden/>
    <w:unhideWhenUsed/>
    <w:rsid w:val="009276C5"/>
  </w:style>
  <w:style w:type="numbering" w:customStyle="1" w:styleId="NoList221111">
    <w:name w:val="No List221111"/>
    <w:next w:val="NoList"/>
    <w:uiPriority w:val="99"/>
    <w:semiHidden/>
    <w:unhideWhenUsed/>
    <w:rsid w:val="009276C5"/>
  </w:style>
  <w:style w:type="numbering" w:customStyle="1" w:styleId="NoList321111">
    <w:name w:val="No List321111"/>
    <w:next w:val="NoList"/>
    <w:uiPriority w:val="99"/>
    <w:semiHidden/>
    <w:unhideWhenUsed/>
    <w:rsid w:val="009276C5"/>
  </w:style>
  <w:style w:type="numbering" w:customStyle="1" w:styleId="NoList1411">
    <w:name w:val="No List1411"/>
    <w:next w:val="NoList"/>
    <w:uiPriority w:val="99"/>
    <w:semiHidden/>
    <w:unhideWhenUsed/>
    <w:rsid w:val="009276C5"/>
  </w:style>
  <w:style w:type="numbering" w:customStyle="1" w:styleId="NoList1511">
    <w:name w:val="No List1511"/>
    <w:next w:val="NoList"/>
    <w:uiPriority w:val="99"/>
    <w:semiHidden/>
    <w:unhideWhenUsed/>
    <w:rsid w:val="009276C5"/>
  </w:style>
  <w:style w:type="numbering" w:customStyle="1" w:styleId="NoList2411">
    <w:name w:val="No List2411"/>
    <w:next w:val="NoList"/>
    <w:uiPriority w:val="99"/>
    <w:semiHidden/>
    <w:unhideWhenUsed/>
    <w:rsid w:val="009276C5"/>
  </w:style>
  <w:style w:type="numbering" w:customStyle="1" w:styleId="NoList3411">
    <w:name w:val="No List3411"/>
    <w:next w:val="NoList"/>
    <w:uiPriority w:val="99"/>
    <w:semiHidden/>
    <w:unhideWhenUsed/>
    <w:rsid w:val="009276C5"/>
  </w:style>
  <w:style w:type="numbering" w:customStyle="1" w:styleId="NoList4411">
    <w:name w:val="No List4411"/>
    <w:next w:val="NoList"/>
    <w:uiPriority w:val="99"/>
    <w:semiHidden/>
    <w:unhideWhenUsed/>
    <w:rsid w:val="009276C5"/>
  </w:style>
  <w:style w:type="numbering" w:customStyle="1" w:styleId="NoList5311">
    <w:name w:val="No List5311"/>
    <w:next w:val="NoList"/>
    <w:uiPriority w:val="99"/>
    <w:semiHidden/>
    <w:unhideWhenUsed/>
    <w:rsid w:val="009276C5"/>
  </w:style>
  <w:style w:type="numbering" w:customStyle="1" w:styleId="NoList6311">
    <w:name w:val="No List6311"/>
    <w:next w:val="NoList"/>
    <w:uiPriority w:val="99"/>
    <w:semiHidden/>
    <w:unhideWhenUsed/>
    <w:rsid w:val="009276C5"/>
  </w:style>
  <w:style w:type="numbering" w:customStyle="1" w:styleId="NoList7311">
    <w:name w:val="No List7311"/>
    <w:next w:val="NoList"/>
    <w:uiPriority w:val="99"/>
    <w:semiHidden/>
    <w:unhideWhenUsed/>
    <w:rsid w:val="009276C5"/>
  </w:style>
  <w:style w:type="numbering" w:customStyle="1" w:styleId="NoList8211">
    <w:name w:val="No List8211"/>
    <w:next w:val="NoList"/>
    <w:uiPriority w:val="99"/>
    <w:semiHidden/>
    <w:unhideWhenUsed/>
    <w:rsid w:val="009276C5"/>
  </w:style>
  <w:style w:type="numbering" w:customStyle="1" w:styleId="NoList9211">
    <w:name w:val="No List9211"/>
    <w:next w:val="NoList"/>
    <w:uiPriority w:val="99"/>
    <w:semiHidden/>
    <w:unhideWhenUsed/>
    <w:rsid w:val="009276C5"/>
  </w:style>
  <w:style w:type="numbering" w:customStyle="1" w:styleId="NoList11311">
    <w:name w:val="No List11311"/>
    <w:next w:val="NoList"/>
    <w:uiPriority w:val="99"/>
    <w:semiHidden/>
    <w:unhideWhenUsed/>
    <w:rsid w:val="009276C5"/>
  </w:style>
  <w:style w:type="numbering" w:customStyle="1" w:styleId="NoList21311">
    <w:name w:val="No List21311"/>
    <w:next w:val="NoList"/>
    <w:uiPriority w:val="99"/>
    <w:semiHidden/>
    <w:unhideWhenUsed/>
    <w:rsid w:val="009276C5"/>
  </w:style>
  <w:style w:type="numbering" w:customStyle="1" w:styleId="NoList31311">
    <w:name w:val="No List31311"/>
    <w:next w:val="NoList"/>
    <w:uiPriority w:val="99"/>
    <w:semiHidden/>
    <w:unhideWhenUsed/>
    <w:rsid w:val="009276C5"/>
  </w:style>
  <w:style w:type="numbering" w:customStyle="1" w:styleId="NoList41311">
    <w:name w:val="No List41311"/>
    <w:next w:val="NoList"/>
    <w:uiPriority w:val="99"/>
    <w:semiHidden/>
    <w:unhideWhenUsed/>
    <w:rsid w:val="009276C5"/>
  </w:style>
  <w:style w:type="numbering" w:customStyle="1" w:styleId="NoList51211">
    <w:name w:val="No List51211"/>
    <w:next w:val="NoList"/>
    <w:uiPriority w:val="99"/>
    <w:semiHidden/>
    <w:unhideWhenUsed/>
    <w:rsid w:val="009276C5"/>
  </w:style>
  <w:style w:type="numbering" w:customStyle="1" w:styleId="NoList61211">
    <w:name w:val="No List61211"/>
    <w:next w:val="NoList"/>
    <w:uiPriority w:val="99"/>
    <w:semiHidden/>
    <w:unhideWhenUsed/>
    <w:rsid w:val="009276C5"/>
  </w:style>
  <w:style w:type="numbering" w:customStyle="1" w:styleId="NoList71211">
    <w:name w:val="No List71211"/>
    <w:next w:val="NoList"/>
    <w:uiPriority w:val="99"/>
    <w:semiHidden/>
    <w:unhideWhenUsed/>
    <w:rsid w:val="009276C5"/>
  </w:style>
  <w:style w:type="numbering" w:customStyle="1" w:styleId="NoList81211">
    <w:name w:val="No List81211"/>
    <w:next w:val="NoList"/>
    <w:uiPriority w:val="99"/>
    <w:semiHidden/>
    <w:unhideWhenUsed/>
    <w:rsid w:val="009276C5"/>
  </w:style>
  <w:style w:type="numbering" w:customStyle="1" w:styleId="NoList91111">
    <w:name w:val="No List91111"/>
    <w:next w:val="NoList"/>
    <w:uiPriority w:val="99"/>
    <w:semiHidden/>
    <w:unhideWhenUsed/>
    <w:rsid w:val="009276C5"/>
  </w:style>
  <w:style w:type="numbering" w:customStyle="1" w:styleId="LFO19211">
    <w:name w:val="LFO19211"/>
    <w:basedOn w:val="NoList"/>
    <w:rsid w:val="009276C5"/>
  </w:style>
  <w:style w:type="numbering" w:customStyle="1" w:styleId="NoList10111">
    <w:name w:val="No List10111"/>
    <w:next w:val="NoList"/>
    <w:uiPriority w:val="99"/>
    <w:semiHidden/>
    <w:unhideWhenUsed/>
    <w:rsid w:val="009276C5"/>
  </w:style>
  <w:style w:type="numbering" w:customStyle="1" w:styleId="LFO191111">
    <w:name w:val="LFO191111"/>
    <w:basedOn w:val="NoList"/>
    <w:rsid w:val="009276C5"/>
  </w:style>
  <w:style w:type="numbering" w:customStyle="1" w:styleId="NoList12311">
    <w:name w:val="No List12311"/>
    <w:next w:val="NoList"/>
    <w:uiPriority w:val="99"/>
    <w:semiHidden/>
    <w:rsid w:val="009276C5"/>
  </w:style>
  <w:style w:type="numbering" w:customStyle="1" w:styleId="NoList111311">
    <w:name w:val="No List111311"/>
    <w:next w:val="NoList"/>
    <w:uiPriority w:val="99"/>
    <w:semiHidden/>
    <w:unhideWhenUsed/>
    <w:rsid w:val="009276C5"/>
  </w:style>
  <w:style w:type="numbering" w:customStyle="1" w:styleId="13110">
    <w:name w:val="无列表1311"/>
    <w:next w:val="NoList"/>
    <w:semiHidden/>
    <w:rsid w:val="009276C5"/>
  </w:style>
  <w:style w:type="numbering" w:customStyle="1" w:styleId="13111">
    <w:name w:val="リストなし1311"/>
    <w:next w:val="NoList"/>
    <w:uiPriority w:val="99"/>
    <w:semiHidden/>
    <w:unhideWhenUsed/>
    <w:rsid w:val="009276C5"/>
  </w:style>
  <w:style w:type="numbering" w:customStyle="1" w:styleId="113110">
    <w:name w:val="无列表11311"/>
    <w:next w:val="NoList"/>
    <w:semiHidden/>
    <w:rsid w:val="009276C5"/>
  </w:style>
  <w:style w:type="numbering" w:customStyle="1" w:styleId="112111">
    <w:name w:val="リストなし11211"/>
    <w:next w:val="NoList"/>
    <w:uiPriority w:val="99"/>
    <w:semiHidden/>
    <w:unhideWhenUsed/>
    <w:rsid w:val="009276C5"/>
  </w:style>
  <w:style w:type="numbering" w:customStyle="1" w:styleId="NoList22311">
    <w:name w:val="No List22311"/>
    <w:next w:val="NoList"/>
    <w:uiPriority w:val="99"/>
    <w:semiHidden/>
    <w:unhideWhenUsed/>
    <w:rsid w:val="009276C5"/>
  </w:style>
  <w:style w:type="numbering" w:customStyle="1" w:styleId="NoList32311">
    <w:name w:val="No List32311"/>
    <w:next w:val="NoList"/>
    <w:uiPriority w:val="99"/>
    <w:semiHidden/>
    <w:unhideWhenUsed/>
    <w:rsid w:val="009276C5"/>
  </w:style>
  <w:style w:type="numbering" w:customStyle="1" w:styleId="NoList42211">
    <w:name w:val="No List42211"/>
    <w:next w:val="NoList"/>
    <w:uiPriority w:val="99"/>
    <w:semiHidden/>
    <w:unhideWhenUsed/>
    <w:rsid w:val="009276C5"/>
  </w:style>
  <w:style w:type="numbering" w:customStyle="1" w:styleId="NoList211211">
    <w:name w:val="No List211211"/>
    <w:next w:val="NoList"/>
    <w:uiPriority w:val="99"/>
    <w:semiHidden/>
    <w:unhideWhenUsed/>
    <w:rsid w:val="009276C5"/>
  </w:style>
  <w:style w:type="numbering" w:customStyle="1" w:styleId="NoList311211">
    <w:name w:val="No List311211"/>
    <w:next w:val="NoList"/>
    <w:uiPriority w:val="99"/>
    <w:semiHidden/>
    <w:unhideWhenUsed/>
    <w:rsid w:val="009276C5"/>
  </w:style>
  <w:style w:type="numbering" w:customStyle="1" w:styleId="NoList411211">
    <w:name w:val="No List411211"/>
    <w:next w:val="NoList"/>
    <w:uiPriority w:val="99"/>
    <w:semiHidden/>
    <w:unhideWhenUsed/>
    <w:rsid w:val="009276C5"/>
  </w:style>
  <w:style w:type="numbering" w:customStyle="1" w:styleId="111211">
    <w:name w:val="无列表111211"/>
    <w:next w:val="NoList"/>
    <w:semiHidden/>
    <w:rsid w:val="009276C5"/>
  </w:style>
  <w:style w:type="numbering" w:customStyle="1" w:styleId="NoList1111211">
    <w:name w:val="No List1111211"/>
    <w:next w:val="NoList"/>
    <w:uiPriority w:val="99"/>
    <w:semiHidden/>
    <w:unhideWhenUsed/>
    <w:rsid w:val="009276C5"/>
  </w:style>
  <w:style w:type="numbering" w:customStyle="1" w:styleId="NoList121211">
    <w:name w:val="No List121211"/>
    <w:next w:val="NoList"/>
    <w:uiPriority w:val="99"/>
    <w:semiHidden/>
    <w:unhideWhenUsed/>
    <w:rsid w:val="009276C5"/>
  </w:style>
  <w:style w:type="numbering" w:customStyle="1" w:styleId="NoList221211">
    <w:name w:val="No List221211"/>
    <w:next w:val="NoList"/>
    <w:uiPriority w:val="99"/>
    <w:semiHidden/>
    <w:unhideWhenUsed/>
    <w:rsid w:val="009276C5"/>
  </w:style>
  <w:style w:type="numbering" w:customStyle="1" w:styleId="NoList321211">
    <w:name w:val="No List321211"/>
    <w:next w:val="NoList"/>
    <w:uiPriority w:val="99"/>
    <w:semiHidden/>
    <w:unhideWhenUsed/>
    <w:rsid w:val="009276C5"/>
  </w:style>
  <w:style w:type="numbering" w:customStyle="1" w:styleId="NoList1611">
    <w:name w:val="No List1611"/>
    <w:next w:val="NoList"/>
    <w:uiPriority w:val="99"/>
    <w:semiHidden/>
    <w:unhideWhenUsed/>
    <w:rsid w:val="009276C5"/>
  </w:style>
  <w:style w:type="numbering" w:customStyle="1" w:styleId="NoList1711">
    <w:name w:val="No List1711"/>
    <w:next w:val="NoList"/>
    <w:uiPriority w:val="99"/>
    <w:semiHidden/>
    <w:unhideWhenUsed/>
    <w:rsid w:val="009276C5"/>
  </w:style>
  <w:style w:type="numbering" w:customStyle="1" w:styleId="NoList2511">
    <w:name w:val="No List2511"/>
    <w:next w:val="NoList"/>
    <w:uiPriority w:val="99"/>
    <w:semiHidden/>
    <w:unhideWhenUsed/>
    <w:rsid w:val="009276C5"/>
  </w:style>
  <w:style w:type="numbering" w:customStyle="1" w:styleId="NoList3511">
    <w:name w:val="No List3511"/>
    <w:next w:val="NoList"/>
    <w:uiPriority w:val="99"/>
    <w:semiHidden/>
    <w:unhideWhenUsed/>
    <w:rsid w:val="009276C5"/>
  </w:style>
  <w:style w:type="numbering" w:customStyle="1" w:styleId="NoList4511">
    <w:name w:val="No List4511"/>
    <w:next w:val="NoList"/>
    <w:uiPriority w:val="99"/>
    <w:semiHidden/>
    <w:unhideWhenUsed/>
    <w:rsid w:val="009276C5"/>
  </w:style>
  <w:style w:type="numbering" w:customStyle="1" w:styleId="NoList5411">
    <w:name w:val="No List5411"/>
    <w:next w:val="NoList"/>
    <w:uiPriority w:val="99"/>
    <w:semiHidden/>
    <w:unhideWhenUsed/>
    <w:rsid w:val="009276C5"/>
  </w:style>
  <w:style w:type="numbering" w:customStyle="1" w:styleId="NoList6411">
    <w:name w:val="No List6411"/>
    <w:next w:val="NoList"/>
    <w:uiPriority w:val="99"/>
    <w:semiHidden/>
    <w:unhideWhenUsed/>
    <w:rsid w:val="009276C5"/>
  </w:style>
  <w:style w:type="numbering" w:customStyle="1" w:styleId="NoList7411">
    <w:name w:val="No List7411"/>
    <w:next w:val="NoList"/>
    <w:uiPriority w:val="99"/>
    <w:semiHidden/>
    <w:unhideWhenUsed/>
    <w:rsid w:val="009276C5"/>
  </w:style>
  <w:style w:type="numbering" w:customStyle="1" w:styleId="NoList8311">
    <w:name w:val="No List8311"/>
    <w:next w:val="NoList"/>
    <w:uiPriority w:val="99"/>
    <w:semiHidden/>
    <w:unhideWhenUsed/>
    <w:rsid w:val="009276C5"/>
  </w:style>
  <w:style w:type="numbering" w:customStyle="1" w:styleId="NoList9311">
    <w:name w:val="No List9311"/>
    <w:next w:val="NoList"/>
    <w:uiPriority w:val="99"/>
    <w:semiHidden/>
    <w:unhideWhenUsed/>
    <w:rsid w:val="009276C5"/>
  </w:style>
  <w:style w:type="numbering" w:customStyle="1" w:styleId="NoList11411">
    <w:name w:val="No List11411"/>
    <w:next w:val="NoList"/>
    <w:uiPriority w:val="99"/>
    <w:semiHidden/>
    <w:unhideWhenUsed/>
    <w:rsid w:val="009276C5"/>
  </w:style>
  <w:style w:type="numbering" w:customStyle="1" w:styleId="NoList21411">
    <w:name w:val="No List21411"/>
    <w:next w:val="NoList"/>
    <w:uiPriority w:val="99"/>
    <w:semiHidden/>
    <w:unhideWhenUsed/>
    <w:rsid w:val="009276C5"/>
  </w:style>
  <w:style w:type="numbering" w:customStyle="1" w:styleId="NoList31411">
    <w:name w:val="No List31411"/>
    <w:next w:val="NoList"/>
    <w:uiPriority w:val="99"/>
    <w:semiHidden/>
    <w:unhideWhenUsed/>
    <w:rsid w:val="009276C5"/>
  </w:style>
  <w:style w:type="numbering" w:customStyle="1" w:styleId="NoList41411">
    <w:name w:val="No List41411"/>
    <w:next w:val="NoList"/>
    <w:uiPriority w:val="99"/>
    <w:semiHidden/>
    <w:unhideWhenUsed/>
    <w:rsid w:val="009276C5"/>
  </w:style>
  <w:style w:type="numbering" w:customStyle="1" w:styleId="NoList51311">
    <w:name w:val="No List51311"/>
    <w:next w:val="NoList"/>
    <w:uiPriority w:val="99"/>
    <w:semiHidden/>
    <w:unhideWhenUsed/>
    <w:rsid w:val="009276C5"/>
  </w:style>
  <w:style w:type="numbering" w:customStyle="1" w:styleId="NoList61311">
    <w:name w:val="No List61311"/>
    <w:next w:val="NoList"/>
    <w:uiPriority w:val="99"/>
    <w:semiHidden/>
    <w:unhideWhenUsed/>
    <w:rsid w:val="009276C5"/>
  </w:style>
  <w:style w:type="numbering" w:customStyle="1" w:styleId="NoList71311">
    <w:name w:val="No List71311"/>
    <w:next w:val="NoList"/>
    <w:uiPriority w:val="99"/>
    <w:semiHidden/>
    <w:unhideWhenUsed/>
    <w:rsid w:val="009276C5"/>
  </w:style>
  <w:style w:type="numbering" w:customStyle="1" w:styleId="NoList81311">
    <w:name w:val="No List81311"/>
    <w:next w:val="NoList"/>
    <w:uiPriority w:val="99"/>
    <w:semiHidden/>
    <w:unhideWhenUsed/>
    <w:rsid w:val="009276C5"/>
  </w:style>
  <w:style w:type="numbering" w:customStyle="1" w:styleId="NoList91211">
    <w:name w:val="No List91211"/>
    <w:next w:val="NoList"/>
    <w:uiPriority w:val="99"/>
    <w:semiHidden/>
    <w:unhideWhenUsed/>
    <w:rsid w:val="009276C5"/>
  </w:style>
  <w:style w:type="numbering" w:customStyle="1" w:styleId="LFO19311">
    <w:name w:val="LFO19311"/>
    <w:basedOn w:val="NoList"/>
    <w:rsid w:val="009276C5"/>
  </w:style>
  <w:style w:type="numbering" w:customStyle="1" w:styleId="NoList10211">
    <w:name w:val="No List10211"/>
    <w:next w:val="NoList"/>
    <w:uiPriority w:val="99"/>
    <w:semiHidden/>
    <w:unhideWhenUsed/>
    <w:rsid w:val="009276C5"/>
  </w:style>
  <w:style w:type="numbering" w:customStyle="1" w:styleId="LFO191211">
    <w:name w:val="LFO191211"/>
    <w:basedOn w:val="NoList"/>
    <w:rsid w:val="009276C5"/>
  </w:style>
  <w:style w:type="numbering" w:customStyle="1" w:styleId="NoList12411">
    <w:name w:val="No List12411"/>
    <w:next w:val="NoList"/>
    <w:uiPriority w:val="99"/>
    <w:semiHidden/>
    <w:rsid w:val="009276C5"/>
  </w:style>
  <w:style w:type="numbering" w:customStyle="1" w:styleId="NoList111411">
    <w:name w:val="No List111411"/>
    <w:next w:val="NoList"/>
    <w:uiPriority w:val="99"/>
    <w:semiHidden/>
    <w:unhideWhenUsed/>
    <w:rsid w:val="009276C5"/>
  </w:style>
  <w:style w:type="numbering" w:customStyle="1" w:styleId="14110">
    <w:name w:val="无列表1411"/>
    <w:next w:val="NoList"/>
    <w:semiHidden/>
    <w:rsid w:val="009276C5"/>
  </w:style>
  <w:style w:type="numbering" w:customStyle="1" w:styleId="14111">
    <w:name w:val="リストなし1411"/>
    <w:next w:val="NoList"/>
    <w:uiPriority w:val="99"/>
    <w:semiHidden/>
    <w:unhideWhenUsed/>
    <w:rsid w:val="009276C5"/>
  </w:style>
  <w:style w:type="numbering" w:customStyle="1" w:styleId="114110">
    <w:name w:val="无列表11411"/>
    <w:next w:val="NoList"/>
    <w:semiHidden/>
    <w:rsid w:val="009276C5"/>
  </w:style>
  <w:style w:type="numbering" w:customStyle="1" w:styleId="113111">
    <w:name w:val="リストなし11311"/>
    <w:next w:val="NoList"/>
    <w:uiPriority w:val="99"/>
    <w:semiHidden/>
    <w:unhideWhenUsed/>
    <w:rsid w:val="009276C5"/>
  </w:style>
  <w:style w:type="numbering" w:customStyle="1" w:styleId="NoList22411">
    <w:name w:val="No List22411"/>
    <w:next w:val="NoList"/>
    <w:uiPriority w:val="99"/>
    <w:semiHidden/>
    <w:unhideWhenUsed/>
    <w:rsid w:val="009276C5"/>
  </w:style>
  <w:style w:type="numbering" w:customStyle="1" w:styleId="NoList32411">
    <w:name w:val="No List32411"/>
    <w:next w:val="NoList"/>
    <w:uiPriority w:val="99"/>
    <w:semiHidden/>
    <w:unhideWhenUsed/>
    <w:rsid w:val="009276C5"/>
  </w:style>
  <w:style w:type="numbering" w:customStyle="1" w:styleId="NoList42311">
    <w:name w:val="No List42311"/>
    <w:next w:val="NoList"/>
    <w:uiPriority w:val="99"/>
    <w:semiHidden/>
    <w:unhideWhenUsed/>
    <w:rsid w:val="009276C5"/>
  </w:style>
  <w:style w:type="numbering" w:customStyle="1" w:styleId="NoList211311">
    <w:name w:val="No List211311"/>
    <w:next w:val="NoList"/>
    <w:uiPriority w:val="99"/>
    <w:semiHidden/>
    <w:unhideWhenUsed/>
    <w:rsid w:val="009276C5"/>
  </w:style>
  <w:style w:type="numbering" w:customStyle="1" w:styleId="NoList311311">
    <w:name w:val="No List311311"/>
    <w:next w:val="NoList"/>
    <w:uiPriority w:val="99"/>
    <w:semiHidden/>
    <w:unhideWhenUsed/>
    <w:rsid w:val="009276C5"/>
  </w:style>
  <w:style w:type="numbering" w:customStyle="1" w:styleId="NoList411311">
    <w:name w:val="No List411311"/>
    <w:next w:val="NoList"/>
    <w:uiPriority w:val="99"/>
    <w:semiHidden/>
    <w:unhideWhenUsed/>
    <w:rsid w:val="009276C5"/>
  </w:style>
  <w:style w:type="numbering" w:customStyle="1" w:styleId="111311">
    <w:name w:val="无列表111311"/>
    <w:next w:val="NoList"/>
    <w:semiHidden/>
    <w:rsid w:val="009276C5"/>
  </w:style>
  <w:style w:type="numbering" w:customStyle="1" w:styleId="NoList1111311">
    <w:name w:val="No List1111311"/>
    <w:next w:val="NoList"/>
    <w:uiPriority w:val="99"/>
    <w:semiHidden/>
    <w:unhideWhenUsed/>
    <w:rsid w:val="009276C5"/>
  </w:style>
  <w:style w:type="numbering" w:customStyle="1" w:styleId="NoList121311">
    <w:name w:val="No List121311"/>
    <w:next w:val="NoList"/>
    <w:uiPriority w:val="99"/>
    <w:semiHidden/>
    <w:unhideWhenUsed/>
    <w:rsid w:val="009276C5"/>
  </w:style>
  <w:style w:type="numbering" w:customStyle="1" w:styleId="NoList221311">
    <w:name w:val="No List221311"/>
    <w:next w:val="NoList"/>
    <w:uiPriority w:val="99"/>
    <w:semiHidden/>
    <w:unhideWhenUsed/>
    <w:rsid w:val="009276C5"/>
  </w:style>
  <w:style w:type="numbering" w:customStyle="1" w:styleId="NoList321311">
    <w:name w:val="No List321311"/>
    <w:next w:val="NoList"/>
    <w:uiPriority w:val="99"/>
    <w:semiHidden/>
    <w:unhideWhenUsed/>
    <w:rsid w:val="009276C5"/>
  </w:style>
  <w:style w:type="table" w:customStyle="1" w:styleId="2212">
    <w:name w:val="网格型22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1">
    <w:name w:val="Table Grid77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无列表16"/>
    <w:next w:val="NoList"/>
    <w:semiHidden/>
    <w:rsid w:val="009276C5"/>
  </w:style>
  <w:style w:type="table" w:customStyle="1" w:styleId="391">
    <w:name w:val="网格型39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リストなし16"/>
    <w:next w:val="NoList"/>
    <w:uiPriority w:val="99"/>
    <w:semiHidden/>
    <w:unhideWhenUsed/>
    <w:rsid w:val="009276C5"/>
  </w:style>
  <w:style w:type="table" w:customStyle="1" w:styleId="281">
    <w:name w:val="古典型 28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9276C5"/>
  </w:style>
  <w:style w:type="table" w:customStyle="1" w:styleId="3181">
    <w:name w:val="网格型318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9276C5"/>
  </w:style>
  <w:style w:type="table" w:customStyle="1" w:styleId="TableClassic2181">
    <w:name w:val="Table Classic 218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9276C5"/>
  </w:style>
  <w:style w:type="numbering" w:customStyle="1" w:styleId="NoList37">
    <w:name w:val="No List37"/>
    <w:next w:val="NoList"/>
    <w:uiPriority w:val="99"/>
    <w:semiHidden/>
    <w:unhideWhenUsed/>
    <w:rsid w:val="009276C5"/>
  </w:style>
  <w:style w:type="numbering" w:customStyle="1" w:styleId="NoList116">
    <w:name w:val="No List116"/>
    <w:next w:val="NoList"/>
    <w:uiPriority w:val="99"/>
    <w:semiHidden/>
    <w:unhideWhenUsed/>
    <w:rsid w:val="009276C5"/>
  </w:style>
  <w:style w:type="numbering" w:customStyle="1" w:styleId="NoList47">
    <w:name w:val="No List47"/>
    <w:next w:val="NoList"/>
    <w:uiPriority w:val="99"/>
    <w:semiHidden/>
    <w:unhideWhenUsed/>
    <w:rsid w:val="009276C5"/>
  </w:style>
  <w:style w:type="numbering" w:customStyle="1" w:styleId="NoList56">
    <w:name w:val="No List56"/>
    <w:next w:val="NoList"/>
    <w:uiPriority w:val="99"/>
    <w:semiHidden/>
    <w:unhideWhenUsed/>
    <w:rsid w:val="009276C5"/>
  </w:style>
  <w:style w:type="numbering" w:customStyle="1" w:styleId="NoList1116">
    <w:name w:val="No List1116"/>
    <w:next w:val="NoList"/>
    <w:uiPriority w:val="99"/>
    <w:semiHidden/>
    <w:unhideWhenUsed/>
    <w:rsid w:val="009276C5"/>
  </w:style>
  <w:style w:type="numbering" w:customStyle="1" w:styleId="NoList216">
    <w:name w:val="No List216"/>
    <w:next w:val="NoList"/>
    <w:uiPriority w:val="99"/>
    <w:semiHidden/>
    <w:unhideWhenUsed/>
    <w:rsid w:val="009276C5"/>
  </w:style>
  <w:style w:type="numbering" w:customStyle="1" w:styleId="NoList316">
    <w:name w:val="No List316"/>
    <w:next w:val="NoList"/>
    <w:uiPriority w:val="99"/>
    <w:semiHidden/>
    <w:unhideWhenUsed/>
    <w:rsid w:val="009276C5"/>
  </w:style>
  <w:style w:type="numbering" w:customStyle="1" w:styleId="NoList416">
    <w:name w:val="No List416"/>
    <w:next w:val="NoList"/>
    <w:uiPriority w:val="99"/>
    <w:semiHidden/>
    <w:unhideWhenUsed/>
    <w:rsid w:val="009276C5"/>
  </w:style>
  <w:style w:type="numbering" w:customStyle="1" w:styleId="NoList66">
    <w:name w:val="No List66"/>
    <w:next w:val="NoList"/>
    <w:uiPriority w:val="99"/>
    <w:semiHidden/>
    <w:unhideWhenUsed/>
    <w:rsid w:val="009276C5"/>
  </w:style>
  <w:style w:type="numbering" w:customStyle="1" w:styleId="NoList76">
    <w:name w:val="No List76"/>
    <w:next w:val="NoList"/>
    <w:uiPriority w:val="99"/>
    <w:semiHidden/>
    <w:unhideWhenUsed/>
    <w:rsid w:val="009276C5"/>
  </w:style>
  <w:style w:type="table" w:customStyle="1" w:styleId="TableGrid127">
    <w:name w:val="Table Grid12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9276C5"/>
  </w:style>
  <w:style w:type="table" w:customStyle="1" w:styleId="TableGrid1117">
    <w:name w:val="Table Grid11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9276C5"/>
  </w:style>
  <w:style w:type="numbering" w:customStyle="1" w:styleId="NoList326">
    <w:name w:val="No List326"/>
    <w:next w:val="NoList"/>
    <w:uiPriority w:val="99"/>
    <w:semiHidden/>
    <w:unhideWhenUsed/>
    <w:rsid w:val="009276C5"/>
  </w:style>
  <w:style w:type="table" w:customStyle="1" w:styleId="TableStyle14">
    <w:name w:val="Table Style14"/>
    <w:basedOn w:val="TableNormal"/>
    <w:qFormat/>
    <w:rsid w:val="009276C5"/>
    <w:rPr>
      <w:rFonts w:eastAsia="MS Mincho"/>
      <w:lang w:eastAsia="en-US"/>
    </w:rPr>
    <w:tblPr/>
  </w:style>
  <w:style w:type="table" w:customStyle="1" w:styleId="TableGrid591">
    <w:name w:val="Table Grid591"/>
    <w:basedOn w:val="TableNormal"/>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9276C5"/>
  </w:style>
  <w:style w:type="numbering" w:customStyle="1" w:styleId="NoList515">
    <w:name w:val="No List515"/>
    <w:next w:val="NoList"/>
    <w:uiPriority w:val="99"/>
    <w:semiHidden/>
    <w:unhideWhenUsed/>
    <w:rsid w:val="009276C5"/>
  </w:style>
  <w:style w:type="numbering" w:customStyle="1" w:styleId="NoList2115">
    <w:name w:val="No List2115"/>
    <w:next w:val="NoList"/>
    <w:uiPriority w:val="99"/>
    <w:semiHidden/>
    <w:unhideWhenUsed/>
    <w:rsid w:val="009276C5"/>
  </w:style>
  <w:style w:type="numbering" w:customStyle="1" w:styleId="NoList3115">
    <w:name w:val="No List3115"/>
    <w:next w:val="NoList"/>
    <w:uiPriority w:val="99"/>
    <w:semiHidden/>
    <w:unhideWhenUsed/>
    <w:rsid w:val="009276C5"/>
  </w:style>
  <w:style w:type="numbering" w:customStyle="1" w:styleId="NoList4115">
    <w:name w:val="No List4115"/>
    <w:next w:val="NoList"/>
    <w:uiPriority w:val="99"/>
    <w:semiHidden/>
    <w:unhideWhenUsed/>
    <w:rsid w:val="009276C5"/>
  </w:style>
  <w:style w:type="numbering" w:customStyle="1" w:styleId="NoList615">
    <w:name w:val="No List615"/>
    <w:next w:val="NoList"/>
    <w:uiPriority w:val="99"/>
    <w:semiHidden/>
    <w:unhideWhenUsed/>
    <w:rsid w:val="009276C5"/>
  </w:style>
  <w:style w:type="table" w:customStyle="1" w:styleId="TableGrid416">
    <w:name w:val="Table Grid416"/>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9276C5"/>
  </w:style>
  <w:style w:type="numbering" w:customStyle="1" w:styleId="NoList11115">
    <w:name w:val="No List11115"/>
    <w:next w:val="NoList"/>
    <w:uiPriority w:val="99"/>
    <w:semiHidden/>
    <w:unhideWhenUsed/>
    <w:rsid w:val="009276C5"/>
  </w:style>
  <w:style w:type="numbering" w:customStyle="1" w:styleId="NoList715">
    <w:name w:val="No List715"/>
    <w:next w:val="NoList"/>
    <w:uiPriority w:val="99"/>
    <w:semiHidden/>
    <w:unhideWhenUsed/>
    <w:rsid w:val="009276C5"/>
  </w:style>
  <w:style w:type="table" w:customStyle="1" w:styleId="TableGrid1214">
    <w:name w:val="Table Grid12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9276C5"/>
  </w:style>
  <w:style w:type="table" w:customStyle="1" w:styleId="TableGrid11114">
    <w:name w:val="Table Grid11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9276C5"/>
  </w:style>
  <w:style w:type="numbering" w:customStyle="1" w:styleId="NoList3215">
    <w:name w:val="No List3215"/>
    <w:next w:val="NoList"/>
    <w:uiPriority w:val="99"/>
    <w:semiHidden/>
    <w:unhideWhenUsed/>
    <w:rsid w:val="009276C5"/>
  </w:style>
  <w:style w:type="numbering" w:customStyle="1" w:styleId="NoList85">
    <w:name w:val="No List85"/>
    <w:next w:val="NoList"/>
    <w:uiPriority w:val="99"/>
    <w:semiHidden/>
    <w:unhideWhenUsed/>
    <w:rsid w:val="009276C5"/>
  </w:style>
  <w:style w:type="numbering" w:customStyle="1" w:styleId="NoList95">
    <w:name w:val="No List95"/>
    <w:next w:val="NoList"/>
    <w:uiPriority w:val="99"/>
    <w:semiHidden/>
    <w:unhideWhenUsed/>
    <w:rsid w:val="009276C5"/>
  </w:style>
  <w:style w:type="table" w:customStyle="1" w:styleId="TableGrid86">
    <w:name w:val="Table Grid86"/>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9276C5"/>
    <w:rPr>
      <w:rFonts w:eastAsia="MS Mincho"/>
      <w:lang w:eastAsia="en-US"/>
    </w:rPr>
    <w:tblPr/>
  </w:style>
  <w:style w:type="table" w:customStyle="1" w:styleId="TableGrid5161">
    <w:name w:val="Table Grid51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9276C5"/>
  </w:style>
  <w:style w:type="numbering" w:customStyle="1" w:styleId="NoList914">
    <w:name w:val="No List914"/>
    <w:next w:val="NoList"/>
    <w:uiPriority w:val="99"/>
    <w:semiHidden/>
    <w:unhideWhenUsed/>
    <w:rsid w:val="009276C5"/>
  </w:style>
  <w:style w:type="numbering" w:customStyle="1" w:styleId="NoList104">
    <w:name w:val="No List104"/>
    <w:next w:val="NoList"/>
    <w:uiPriority w:val="99"/>
    <w:semiHidden/>
    <w:unhideWhenUsed/>
    <w:rsid w:val="009276C5"/>
  </w:style>
  <w:style w:type="numbering" w:customStyle="1" w:styleId="LFO1914">
    <w:name w:val="LFO1914"/>
    <w:basedOn w:val="NoList"/>
    <w:rsid w:val="009276C5"/>
  </w:style>
  <w:style w:type="table" w:customStyle="1" w:styleId="TableGrid2291">
    <w:name w:val="Table Grid2291"/>
    <w:basedOn w:val="TableNormal"/>
    <w:next w:val="TableGrid"/>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9276C5"/>
  </w:style>
  <w:style w:type="table" w:customStyle="1" w:styleId="3221">
    <w:name w:val="网格型322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9276C5"/>
  </w:style>
  <w:style w:type="table" w:customStyle="1" w:styleId="TableClassic2221">
    <w:name w:val="Table Classic 222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1">
    <w:name w:val="网格型3112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3">
    <w:name w:val="リストなし1112"/>
    <w:next w:val="NoList"/>
    <w:uiPriority w:val="99"/>
    <w:semiHidden/>
    <w:unhideWhenUsed/>
    <w:rsid w:val="009276C5"/>
  </w:style>
  <w:style w:type="table" w:customStyle="1" w:styleId="TableClassic21161">
    <w:name w:val="Table Classic 2116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1">
    <w:name w:val="Table Grid96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9276C5"/>
  </w:style>
  <w:style w:type="numbering" w:customStyle="1" w:styleId="NoList232">
    <w:name w:val="No List232"/>
    <w:next w:val="NoList"/>
    <w:uiPriority w:val="99"/>
    <w:semiHidden/>
    <w:unhideWhenUsed/>
    <w:rsid w:val="009276C5"/>
  </w:style>
  <w:style w:type="table" w:customStyle="1" w:styleId="TableGrid4261">
    <w:name w:val="Table Grid42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9276C5"/>
  </w:style>
  <w:style w:type="numbering" w:customStyle="1" w:styleId="NoList432">
    <w:name w:val="No List432"/>
    <w:next w:val="NoList"/>
    <w:uiPriority w:val="99"/>
    <w:semiHidden/>
    <w:unhideWhenUsed/>
    <w:rsid w:val="009276C5"/>
  </w:style>
  <w:style w:type="numbering" w:customStyle="1" w:styleId="NoList522">
    <w:name w:val="No List522"/>
    <w:next w:val="NoList"/>
    <w:uiPriority w:val="99"/>
    <w:semiHidden/>
    <w:unhideWhenUsed/>
    <w:rsid w:val="009276C5"/>
  </w:style>
  <w:style w:type="numbering" w:customStyle="1" w:styleId="NoList622">
    <w:name w:val="No List622"/>
    <w:next w:val="NoList"/>
    <w:uiPriority w:val="99"/>
    <w:semiHidden/>
    <w:unhideWhenUsed/>
    <w:rsid w:val="009276C5"/>
  </w:style>
  <w:style w:type="numbering" w:customStyle="1" w:styleId="NoList722">
    <w:name w:val="No List722"/>
    <w:next w:val="NoList"/>
    <w:uiPriority w:val="99"/>
    <w:semiHidden/>
    <w:unhideWhenUsed/>
    <w:rsid w:val="009276C5"/>
  </w:style>
  <w:style w:type="table" w:customStyle="1" w:styleId="TableGrid813">
    <w:name w:val="Table Grid813"/>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9276C5"/>
  </w:style>
  <w:style w:type="numbering" w:customStyle="1" w:styleId="NoList2122">
    <w:name w:val="No List2122"/>
    <w:next w:val="NoList"/>
    <w:uiPriority w:val="99"/>
    <w:semiHidden/>
    <w:unhideWhenUsed/>
    <w:rsid w:val="009276C5"/>
  </w:style>
  <w:style w:type="table" w:customStyle="1" w:styleId="TableGrid41161">
    <w:name w:val="Table Grid411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uiPriority w:val="99"/>
    <w:semiHidden/>
    <w:unhideWhenUsed/>
    <w:rsid w:val="009276C5"/>
  </w:style>
  <w:style w:type="numbering" w:customStyle="1" w:styleId="NoList4122">
    <w:name w:val="No List4122"/>
    <w:next w:val="NoList"/>
    <w:uiPriority w:val="99"/>
    <w:semiHidden/>
    <w:unhideWhenUsed/>
    <w:rsid w:val="009276C5"/>
  </w:style>
  <w:style w:type="numbering" w:customStyle="1" w:styleId="NoList5112">
    <w:name w:val="No List5112"/>
    <w:next w:val="NoList"/>
    <w:uiPriority w:val="99"/>
    <w:semiHidden/>
    <w:unhideWhenUsed/>
    <w:rsid w:val="009276C5"/>
  </w:style>
  <w:style w:type="numbering" w:customStyle="1" w:styleId="NoList6112">
    <w:name w:val="No List6112"/>
    <w:next w:val="NoList"/>
    <w:uiPriority w:val="99"/>
    <w:semiHidden/>
    <w:unhideWhenUsed/>
    <w:rsid w:val="009276C5"/>
  </w:style>
  <w:style w:type="numbering" w:customStyle="1" w:styleId="NoList7112">
    <w:name w:val="No List7112"/>
    <w:next w:val="NoList"/>
    <w:uiPriority w:val="99"/>
    <w:semiHidden/>
    <w:unhideWhenUsed/>
    <w:rsid w:val="009276C5"/>
  </w:style>
  <w:style w:type="numbering" w:customStyle="1" w:styleId="NoList8112">
    <w:name w:val="No List8112"/>
    <w:next w:val="NoList"/>
    <w:uiPriority w:val="99"/>
    <w:semiHidden/>
    <w:unhideWhenUsed/>
    <w:rsid w:val="009276C5"/>
  </w:style>
  <w:style w:type="table" w:customStyle="1" w:styleId="TableGrid1223">
    <w:name w:val="Table Grid1223"/>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rsid w:val="009276C5"/>
  </w:style>
  <w:style w:type="numbering" w:customStyle="1" w:styleId="NoList11122">
    <w:name w:val="No List11122"/>
    <w:next w:val="NoList"/>
    <w:uiPriority w:val="99"/>
    <w:semiHidden/>
    <w:unhideWhenUsed/>
    <w:rsid w:val="009276C5"/>
  </w:style>
  <w:style w:type="table" w:customStyle="1" w:styleId="TableGrid22161">
    <w:name w:val="Table Grid2216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0">
    <w:name w:val="无列表1122"/>
    <w:next w:val="NoList"/>
    <w:semiHidden/>
    <w:rsid w:val="009276C5"/>
  </w:style>
  <w:style w:type="numbering" w:customStyle="1" w:styleId="NoList2222">
    <w:name w:val="No List2222"/>
    <w:next w:val="NoList"/>
    <w:uiPriority w:val="99"/>
    <w:semiHidden/>
    <w:unhideWhenUsed/>
    <w:rsid w:val="009276C5"/>
  </w:style>
  <w:style w:type="numbering" w:customStyle="1" w:styleId="NoList3222">
    <w:name w:val="No List3222"/>
    <w:next w:val="NoList"/>
    <w:uiPriority w:val="99"/>
    <w:semiHidden/>
    <w:unhideWhenUsed/>
    <w:rsid w:val="009276C5"/>
  </w:style>
  <w:style w:type="numbering" w:customStyle="1" w:styleId="NoList4212">
    <w:name w:val="No List4212"/>
    <w:next w:val="NoList"/>
    <w:uiPriority w:val="99"/>
    <w:semiHidden/>
    <w:unhideWhenUsed/>
    <w:rsid w:val="009276C5"/>
  </w:style>
  <w:style w:type="numbering" w:customStyle="1" w:styleId="NoList21112">
    <w:name w:val="No List21112"/>
    <w:next w:val="NoList"/>
    <w:uiPriority w:val="99"/>
    <w:semiHidden/>
    <w:unhideWhenUsed/>
    <w:rsid w:val="009276C5"/>
  </w:style>
  <w:style w:type="numbering" w:customStyle="1" w:styleId="NoList31112">
    <w:name w:val="No List31112"/>
    <w:next w:val="NoList"/>
    <w:uiPriority w:val="99"/>
    <w:semiHidden/>
    <w:unhideWhenUsed/>
    <w:rsid w:val="009276C5"/>
  </w:style>
  <w:style w:type="numbering" w:customStyle="1" w:styleId="NoList41112">
    <w:name w:val="No List41112"/>
    <w:next w:val="NoList"/>
    <w:uiPriority w:val="99"/>
    <w:semiHidden/>
    <w:unhideWhenUsed/>
    <w:rsid w:val="009276C5"/>
  </w:style>
  <w:style w:type="numbering" w:customStyle="1" w:styleId="111120">
    <w:name w:val="无列表11112"/>
    <w:next w:val="NoList"/>
    <w:semiHidden/>
    <w:rsid w:val="009276C5"/>
  </w:style>
  <w:style w:type="numbering" w:customStyle="1" w:styleId="NoList111112">
    <w:name w:val="No List111112"/>
    <w:next w:val="NoList"/>
    <w:uiPriority w:val="99"/>
    <w:semiHidden/>
    <w:unhideWhenUsed/>
    <w:rsid w:val="009276C5"/>
  </w:style>
  <w:style w:type="numbering" w:customStyle="1" w:styleId="NoList12112">
    <w:name w:val="No List12112"/>
    <w:next w:val="NoList"/>
    <w:uiPriority w:val="99"/>
    <w:semiHidden/>
    <w:unhideWhenUsed/>
    <w:rsid w:val="009276C5"/>
  </w:style>
  <w:style w:type="numbering" w:customStyle="1" w:styleId="NoList22112">
    <w:name w:val="No List22112"/>
    <w:next w:val="NoList"/>
    <w:uiPriority w:val="99"/>
    <w:semiHidden/>
    <w:unhideWhenUsed/>
    <w:rsid w:val="009276C5"/>
  </w:style>
  <w:style w:type="numbering" w:customStyle="1" w:styleId="NoList32112">
    <w:name w:val="No List32112"/>
    <w:next w:val="NoList"/>
    <w:uiPriority w:val="99"/>
    <w:semiHidden/>
    <w:unhideWhenUsed/>
    <w:rsid w:val="009276C5"/>
  </w:style>
  <w:style w:type="numbering" w:customStyle="1" w:styleId="NoList142">
    <w:name w:val="No List142"/>
    <w:next w:val="NoList"/>
    <w:uiPriority w:val="99"/>
    <w:semiHidden/>
    <w:unhideWhenUsed/>
    <w:rsid w:val="009276C5"/>
  </w:style>
  <w:style w:type="table" w:customStyle="1" w:styleId="TableGrid1061">
    <w:name w:val="Table Grid106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9276C5"/>
  </w:style>
  <w:style w:type="numbering" w:customStyle="1" w:styleId="NoList242">
    <w:name w:val="No List242"/>
    <w:next w:val="NoList"/>
    <w:uiPriority w:val="99"/>
    <w:semiHidden/>
    <w:unhideWhenUsed/>
    <w:rsid w:val="009276C5"/>
  </w:style>
  <w:style w:type="table" w:customStyle="1" w:styleId="TableGrid4361">
    <w:name w:val="Table Grid43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9276C5"/>
  </w:style>
  <w:style w:type="table" w:customStyle="1" w:styleId="TableGrid5261">
    <w:name w:val="Table Grid52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9276C5"/>
  </w:style>
  <w:style w:type="table" w:customStyle="1" w:styleId="TableGrid6261">
    <w:name w:val="Table Grid62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9276C5"/>
  </w:style>
  <w:style w:type="numbering" w:customStyle="1" w:styleId="NoList632">
    <w:name w:val="No List632"/>
    <w:next w:val="NoList"/>
    <w:uiPriority w:val="99"/>
    <w:semiHidden/>
    <w:unhideWhenUsed/>
    <w:rsid w:val="009276C5"/>
  </w:style>
  <w:style w:type="numbering" w:customStyle="1" w:styleId="NoList732">
    <w:name w:val="No List732"/>
    <w:next w:val="NoList"/>
    <w:uiPriority w:val="99"/>
    <w:semiHidden/>
    <w:unhideWhenUsed/>
    <w:rsid w:val="009276C5"/>
  </w:style>
  <w:style w:type="numbering" w:customStyle="1" w:styleId="NoList822">
    <w:name w:val="No List822"/>
    <w:next w:val="NoList"/>
    <w:uiPriority w:val="99"/>
    <w:semiHidden/>
    <w:unhideWhenUsed/>
    <w:rsid w:val="009276C5"/>
  </w:style>
  <w:style w:type="numbering" w:customStyle="1" w:styleId="NoList922">
    <w:name w:val="No List922"/>
    <w:next w:val="NoList"/>
    <w:uiPriority w:val="99"/>
    <w:semiHidden/>
    <w:unhideWhenUsed/>
    <w:rsid w:val="009276C5"/>
  </w:style>
  <w:style w:type="table" w:customStyle="1" w:styleId="TableGrid823">
    <w:name w:val="Table Grid823"/>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9276C5"/>
  </w:style>
  <w:style w:type="numbering" w:customStyle="1" w:styleId="NoList2132">
    <w:name w:val="No List2132"/>
    <w:next w:val="NoList"/>
    <w:uiPriority w:val="99"/>
    <w:semiHidden/>
    <w:unhideWhenUsed/>
    <w:rsid w:val="009276C5"/>
  </w:style>
  <w:style w:type="table" w:customStyle="1" w:styleId="TableGrid41261">
    <w:name w:val="Table Grid412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9276C5"/>
  </w:style>
  <w:style w:type="numbering" w:customStyle="1" w:styleId="NoList4132">
    <w:name w:val="No List4132"/>
    <w:next w:val="NoList"/>
    <w:uiPriority w:val="99"/>
    <w:semiHidden/>
    <w:unhideWhenUsed/>
    <w:rsid w:val="009276C5"/>
  </w:style>
  <w:style w:type="numbering" w:customStyle="1" w:styleId="NoList5122">
    <w:name w:val="No List5122"/>
    <w:next w:val="NoList"/>
    <w:uiPriority w:val="99"/>
    <w:semiHidden/>
    <w:unhideWhenUsed/>
    <w:rsid w:val="009276C5"/>
  </w:style>
  <w:style w:type="numbering" w:customStyle="1" w:styleId="NoList6122">
    <w:name w:val="No List6122"/>
    <w:next w:val="NoList"/>
    <w:uiPriority w:val="99"/>
    <w:semiHidden/>
    <w:unhideWhenUsed/>
    <w:rsid w:val="009276C5"/>
  </w:style>
  <w:style w:type="numbering" w:customStyle="1" w:styleId="NoList7122">
    <w:name w:val="No List7122"/>
    <w:next w:val="NoList"/>
    <w:uiPriority w:val="99"/>
    <w:semiHidden/>
    <w:unhideWhenUsed/>
    <w:rsid w:val="009276C5"/>
  </w:style>
  <w:style w:type="numbering" w:customStyle="1" w:styleId="NoList8122">
    <w:name w:val="No List8122"/>
    <w:next w:val="NoList"/>
    <w:uiPriority w:val="99"/>
    <w:semiHidden/>
    <w:unhideWhenUsed/>
    <w:rsid w:val="009276C5"/>
  </w:style>
  <w:style w:type="numbering" w:customStyle="1" w:styleId="NoList9112">
    <w:name w:val="No List9112"/>
    <w:next w:val="NoList"/>
    <w:uiPriority w:val="99"/>
    <w:semiHidden/>
    <w:unhideWhenUsed/>
    <w:rsid w:val="009276C5"/>
  </w:style>
  <w:style w:type="numbering" w:customStyle="1" w:styleId="LFO1922">
    <w:name w:val="LFO1922"/>
    <w:basedOn w:val="NoList"/>
    <w:rsid w:val="009276C5"/>
  </w:style>
  <w:style w:type="numbering" w:customStyle="1" w:styleId="NoList1012">
    <w:name w:val="No List1012"/>
    <w:next w:val="NoList"/>
    <w:uiPriority w:val="99"/>
    <w:semiHidden/>
    <w:unhideWhenUsed/>
    <w:rsid w:val="009276C5"/>
  </w:style>
  <w:style w:type="numbering" w:customStyle="1" w:styleId="LFO19112">
    <w:name w:val="LFO19112"/>
    <w:basedOn w:val="NoList"/>
    <w:rsid w:val="009276C5"/>
  </w:style>
  <w:style w:type="table" w:customStyle="1" w:styleId="TableGrid1233">
    <w:name w:val="Table Grid1233"/>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9276C5"/>
  </w:style>
  <w:style w:type="numbering" w:customStyle="1" w:styleId="NoList11132">
    <w:name w:val="No List11132"/>
    <w:next w:val="NoList"/>
    <w:uiPriority w:val="99"/>
    <w:semiHidden/>
    <w:unhideWhenUsed/>
    <w:rsid w:val="009276C5"/>
  </w:style>
  <w:style w:type="table" w:customStyle="1" w:styleId="TableGrid22261">
    <w:name w:val="Table Grid2226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9276C5"/>
  </w:style>
  <w:style w:type="numbering" w:customStyle="1" w:styleId="1321">
    <w:name w:val="リストなし132"/>
    <w:next w:val="NoList"/>
    <w:uiPriority w:val="99"/>
    <w:semiHidden/>
    <w:unhideWhenUsed/>
    <w:rsid w:val="009276C5"/>
  </w:style>
  <w:style w:type="numbering" w:customStyle="1" w:styleId="11320">
    <w:name w:val="无列表1132"/>
    <w:next w:val="NoList"/>
    <w:semiHidden/>
    <w:rsid w:val="009276C5"/>
  </w:style>
  <w:style w:type="numbering" w:customStyle="1" w:styleId="11221">
    <w:name w:val="リストなし1122"/>
    <w:next w:val="NoList"/>
    <w:uiPriority w:val="99"/>
    <w:semiHidden/>
    <w:unhideWhenUsed/>
    <w:rsid w:val="009276C5"/>
  </w:style>
  <w:style w:type="numbering" w:customStyle="1" w:styleId="NoList2232">
    <w:name w:val="No List2232"/>
    <w:next w:val="NoList"/>
    <w:uiPriority w:val="99"/>
    <w:semiHidden/>
    <w:unhideWhenUsed/>
    <w:rsid w:val="009276C5"/>
  </w:style>
  <w:style w:type="numbering" w:customStyle="1" w:styleId="NoList3232">
    <w:name w:val="No List3232"/>
    <w:next w:val="NoList"/>
    <w:uiPriority w:val="99"/>
    <w:semiHidden/>
    <w:unhideWhenUsed/>
    <w:rsid w:val="009276C5"/>
  </w:style>
  <w:style w:type="numbering" w:customStyle="1" w:styleId="NoList4222">
    <w:name w:val="No List4222"/>
    <w:next w:val="NoList"/>
    <w:uiPriority w:val="99"/>
    <w:semiHidden/>
    <w:unhideWhenUsed/>
    <w:rsid w:val="009276C5"/>
  </w:style>
  <w:style w:type="numbering" w:customStyle="1" w:styleId="NoList21122">
    <w:name w:val="No List21122"/>
    <w:next w:val="NoList"/>
    <w:uiPriority w:val="99"/>
    <w:semiHidden/>
    <w:unhideWhenUsed/>
    <w:rsid w:val="009276C5"/>
  </w:style>
  <w:style w:type="numbering" w:customStyle="1" w:styleId="NoList31122">
    <w:name w:val="No List31122"/>
    <w:next w:val="NoList"/>
    <w:uiPriority w:val="99"/>
    <w:semiHidden/>
    <w:unhideWhenUsed/>
    <w:rsid w:val="009276C5"/>
  </w:style>
  <w:style w:type="numbering" w:customStyle="1" w:styleId="NoList41122">
    <w:name w:val="No List41122"/>
    <w:next w:val="NoList"/>
    <w:uiPriority w:val="99"/>
    <w:semiHidden/>
    <w:unhideWhenUsed/>
    <w:rsid w:val="009276C5"/>
  </w:style>
  <w:style w:type="numbering" w:customStyle="1" w:styleId="111220">
    <w:name w:val="无列表11122"/>
    <w:next w:val="NoList"/>
    <w:semiHidden/>
    <w:rsid w:val="009276C5"/>
  </w:style>
  <w:style w:type="numbering" w:customStyle="1" w:styleId="NoList111122">
    <w:name w:val="No List111122"/>
    <w:next w:val="NoList"/>
    <w:uiPriority w:val="99"/>
    <w:semiHidden/>
    <w:unhideWhenUsed/>
    <w:rsid w:val="009276C5"/>
  </w:style>
  <w:style w:type="numbering" w:customStyle="1" w:styleId="NoList12122">
    <w:name w:val="No List12122"/>
    <w:next w:val="NoList"/>
    <w:uiPriority w:val="99"/>
    <w:semiHidden/>
    <w:unhideWhenUsed/>
    <w:rsid w:val="009276C5"/>
  </w:style>
  <w:style w:type="numbering" w:customStyle="1" w:styleId="NoList22122">
    <w:name w:val="No List22122"/>
    <w:next w:val="NoList"/>
    <w:uiPriority w:val="99"/>
    <w:semiHidden/>
    <w:unhideWhenUsed/>
    <w:rsid w:val="009276C5"/>
  </w:style>
  <w:style w:type="numbering" w:customStyle="1" w:styleId="NoList32122">
    <w:name w:val="No List32122"/>
    <w:next w:val="NoList"/>
    <w:uiPriority w:val="99"/>
    <w:semiHidden/>
    <w:unhideWhenUsed/>
    <w:rsid w:val="009276C5"/>
  </w:style>
  <w:style w:type="numbering" w:customStyle="1" w:styleId="NoList162">
    <w:name w:val="No List162"/>
    <w:next w:val="NoList"/>
    <w:uiPriority w:val="99"/>
    <w:semiHidden/>
    <w:unhideWhenUsed/>
    <w:rsid w:val="009276C5"/>
  </w:style>
  <w:style w:type="table" w:customStyle="1" w:styleId="TableGrid1561">
    <w:name w:val="Table Grid156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9276C5"/>
  </w:style>
  <w:style w:type="numbering" w:customStyle="1" w:styleId="NoList252">
    <w:name w:val="No List252"/>
    <w:next w:val="NoList"/>
    <w:uiPriority w:val="99"/>
    <w:semiHidden/>
    <w:unhideWhenUsed/>
    <w:rsid w:val="009276C5"/>
  </w:style>
  <w:style w:type="table" w:customStyle="1" w:styleId="TableGrid4461">
    <w:name w:val="Table Grid44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9276C5"/>
  </w:style>
  <w:style w:type="table" w:customStyle="1" w:styleId="TableGrid5361">
    <w:name w:val="Table Grid53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9276C5"/>
  </w:style>
  <w:style w:type="table" w:customStyle="1" w:styleId="TableGrid6361">
    <w:name w:val="Table Grid63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9276C5"/>
  </w:style>
  <w:style w:type="numbering" w:customStyle="1" w:styleId="NoList642">
    <w:name w:val="No List642"/>
    <w:next w:val="NoList"/>
    <w:uiPriority w:val="99"/>
    <w:semiHidden/>
    <w:unhideWhenUsed/>
    <w:rsid w:val="009276C5"/>
  </w:style>
  <w:style w:type="numbering" w:customStyle="1" w:styleId="NoList742">
    <w:name w:val="No List742"/>
    <w:next w:val="NoList"/>
    <w:uiPriority w:val="99"/>
    <w:semiHidden/>
    <w:unhideWhenUsed/>
    <w:rsid w:val="009276C5"/>
  </w:style>
  <w:style w:type="numbering" w:customStyle="1" w:styleId="NoList832">
    <w:name w:val="No List832"/>
    <w:next w:val="NoList"/>
    <w:uiPriority w:val="99"/>
    <w:semiHidden/>
    <w:unhideWhenUsed/>
    <w:rsid w:val="009276C5"/>
  </w:style>
  <w:style w:type="numbering" w:customStyle="1" w:styleId="NoList932">
    <w:name w:val="No List932"/>
    <w:next w:val="NoList"/>
    <w:uiPriority w:val="99"/>
    <w:semiHidden/>
    <w:unhideWhenUsed/>
    <w:rsid w:val="009276C5"/>
  </w:style>
  <w:style w:type="table" w:customStyle="1" w:styleId="TableGrid833">
    <w:name w:val="Table Grid833"/>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9276C5"/>
  </w:style>
  <w:style w:type="numbering" w:customStyle="1" w:styleId="NoList2142">
    <w:name w:val="No List2142"/>
    <w:next w:val="NoList"/>
    <w:uiPriority w:val="99"/>
    <w:semiHidden/>
    <w:unhideWhenUsed/>
    <w:rsid w:val="009276C5"/>
  </w:style>
  <w:style w:type="table" w:customStyle="1" w:styleId="TableGrid41361">
    <w:name w:val="Table Grid413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9276C5"/>
  </w:style>
  <w:style w:type="numbering" w:customStyle="1" w:styleId="NoList4142">
    <w:name w:val="No List4142"/>
    <w:next w:val="NoList"/>
    <w:uiPriority w:val="99"/>
    <w:semiHidden/>
    <w:unhideWhenUsed/>
    <w:rsid w:val="009276C5"/>
  </w:style>
  <w:style w:type="numbering" w:customStyle="1" w:styleId="NoList5132">
    <w:name w:val="No List5132"/>
    <w:next w:val="NoList"/>
    <w:uiPriority w:val="99"/>
    <w:semiHidden/>
    <w:unhideWhenUsed/>
    <w:rsid w:val="009276C5"/>
  </w:style>
  <w:style w:type="numbering" w:customStyle="1" w:styleId="NoList6132">
    <w:name w:val="No List6132"/>
    <w:next w:val="NoList"/>
    <w:uiPriority w:val="99"/>
    <w:semiHidden/>
    <w:unhideWhenUsed/>
    <w:rsid w:val="009276C5"/>
  </w:style>
  <w:style w:type="numbering" w:customStyle="1" w:styleId="NoList7132">
    <w:name w:val="No List7132"/>
    <w:next w:val="NoList"/>
    <w:uiPriority w:val="99"/>
    <w:semiHidden/>
    <w:unhideWhenUsed/>
    <w:rsid w:val="009276C5"/>
  </w:style>
  <w:style w:type="numbering" w:customStyle="1" w:styleId="NoList8132">
    <w:name w:val="No List8132"/>
    <w:next w:val="NoList"/>
    <w:uiPriority w:val="99"/>
    <w:semiHidden/>
    <w:unhideWhenUsed/>
    <w:rsid w:val="009276C5"/>
  </w:style>
  <w:style w:type="numbering" w:customStyle="1" w:styleId="NoList9122">
    <w:name w:val="No List9122"/>
    <w:next w:val="NoList"/>
    <w:uiPriority w:val="99"/>
    <w:semiHidden/>
    <w:unhideWhenUsed/>
    <w:rsid w:val="009276C5"/>
  </w:style>
  <w:style w:type="numbering" w:customStyle="1" w:styleId="LFO1932">
    <w:name w:val="LFO1932"/>
    <w:basedOn w:val="NoList"/>
    <w:rsid w:val="009276C5"/>
  </w:style>
  <w:style w:type="numbering" w:customStyle="1" w:styleId="NoList1022">
    <w:name w:val="No List1022"/>
    <w:next w:val="NoList"/>
    <w:uiPriority w:val="99"/>
    <w:semiHidden/>
    <w:unhideWhenUsed/>
    <w:rsid w:val="009276C5"/>
  </w:style>
  <w:style w:type="numbering" w:customStyle="1" w:styleId="LFO19122">
    <w:name w:val="LFO19122"/>
    <w:basedOn w:val="NoList"/>
    <w:rsid w:val="009276C5"/>
  </w:style>
  <w:style w:type="table" w:customStyle="1" w:styleId="TableGrid1243">
    <w:name w:val="Table Grid1243"/>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9276C5"/>
  </w:style>
  <w:style w:type="numbering" w:customStyle="1" w:styleId="NoList11142">
    <w:name w:val="No List11142"/>
    <w:next w:val="NoList"/>
    <w:uiPriority w:val="99"/>
    <w:semiHidden/>
    <w:unhideWhenUsed/>
    <w:rsid w:val="009276C5"/>
  </w:style>
  <w:style w:type="table" w:customStyle="1" w:styleId="TableGrid22361">
    <w:name w:val="Table Grid2236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9276C5"/>
  </w:style>
  <w:style w:type="numbering" w:customStyle="1" w:styleId="1421">
    <w:name w:val="リストなし142"/>
    <w:next w:val="NoList"/>
    <w:uiPriority w:val="99"/>
    <w:semiHidden/>
    <w:unhideWhenUsed/>
    <w:rsid w:val="009276C5"/>
  </w:style>
  <w:style w:type="numbering" w:customStyle="1" w:styleId="11420">
    <w:name w:val="无列表1142"/>
    <w:next w:val="NoList"/>
    <w:semiHidden/>
    <w:rsid w:val="009276C5"/>
  </w:style>
  <w:style w:type="numbering" w:customStyle="1" w:styleId="11321">
    <w:name w:val="リストなし1132"/>
    <w:next w:val="NoList"/>
    <w:uiPriority w:val="99"/>
    <w:semiHidden/>
    <w:unhideWhenUsed/>
    <w:rsid w:val="009276C5"/>
  </w:style>
  <w:style w:type="numbering" w:customStyle="1" w:styleId="NoList2242">
    <w:name w:val="No List2242"/>
    <w:next w:val="NoList"/>
    <w:uiPriority w:val="99"/>
    <w:semiHidden/>
    <w:unhideWhenUsed/>
    <w:rsid w:val="009276C5"/>
  </w:style>
  <w:style w:type="numbering" w:customStyle="1" w:styleId="NoList3242">
    <w:name w:val="No List3242"/>
    <w:next w:val="NoList"/>
    <w:uiPriority w:val="99"/>
    <w:semiHidden/>
    <w:unhideWhenUsed/>
    <w:rsid w:val="009276C5"/>
  </w:style>
  <w:style w:type="numbering" w:customStyle="1" w:styleId="NoList4232">
    <w:name w:val="No List4232"/>
    <w:next w:val="NoList"/>
    <w:uiPriority w:val="99"/>
    <w:semiHidden/>
    <w:unhideWhenUsed/>
    <w:rsid w:val="009276C5"/>
  </w:style>
  <w:style w:type="numbering" w:customStyle="1" w:styleId="NoList21132">
    <w:name w:val="No List21132"/>
    <w:next w:val="NoList"/>
    <w:uiPriority w:val="99"/>
    <w:semiHidden/>
    <w:unhideWhenUsed/>
    <w:rsid w:val="009276C5"/>
  </w:style>
  <w:style w:type="numbering" w:customStyle="1" w:styleId="NoList31132">
    <w:name w:val="No List31132"/>
    <w:next w:val="NoList"/>
    <w:uiPriority w:val="99"/>
    <w:semiHidden/>
    <w:unhideWhenUsed/>
    <w:rsid w:val="009276C5"/>
  </w:style>
  <w:style w:type="numbering" w:customStyle="1" w:styleId="NoList41132">
    <w:name w:val="No List41132"/>
    <w:next w:val="NoList"/>
    <w:uiPriority w:val="99"/>
    <w:semiHidden/>
    <w:unhideWhenUsed/>
    <w:rsid w:val="009276C5"/>
  </w:style>
  <w:style w:type="numbering" w:customStyle="1" w:styleId="11132">
    <w:name w:val="无列表11132"/>
    <w:next w:val="NoList"/>
    <w:semiHidden/>
    <w:rsid w:val="009276C5"/>
  </w:style>
  <w:style w:type="numbering" w:customStyle="1" w:styleId="NoList111132">
    <w:name w:val="No List111132"/>
    <w:next w:val="NoList"/>
    <w:uiPriority w:val="99"/>
    <w:semiHidden/>
    <w:unhideWhenUsed/>
    <w:rsid w:val="009276C5"/>
  </w:style>
  <w:style w:type="numbering" w:customStyle="1" w:styleId="NoList12132">
    <w:name w:val="No List12132"/>
    <w:next w:val="NoList"/>
    <w:uiPriority w:val="99"/>
    <w:semiHidden/>
    <w:unhideWhenUsed/>
    <w:rsid w:val="009276C5"/>
  </w:style>
  <w:style w:type="numbering" w:customStyle="1" w:styleId="NoList22132">
    <w:name w:val="No List22132"/>
    <w:next w:val="NoList"/>
    <w:uiPriority w:val="99"/>
    <w:semiHidden/>
    <w:unhideWhenUsed/>
    <w:rsid w:val="009276C5"/>
  </w:style>
  <w:style w:type="numbering" w:customStyle="1" w:styleId="NoList32132">
    <w:name w:val="No List32132"/>
    <w:next w:val="NoList"/>
    <w:uiPriority w:val="99"/>
    <w:semiHidden/>
    <w:unhideWhenUsed/>
    <w:rsid w:val="009276C5"/>
  </w:style>
  <w:style w:type="table" w:customStyle="1" w:styleId="1610">
    <w:name w:val="网格型16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4">
    <w:name w:val="无列表22"/>
    <w:next w:val="NoList"/>
    <w:uiPriority w:val="99"/>
    <w:semiHidden/>
    <w:unhideWhenUsed/>
    <w:rsid w:val="009276C5"/>
  </w:style>
  <w:style w:type="numbering" w:customStyle="1" w:styleId="1520">
    <w:name w:val="无列表152"/>
    <w:next w:val="NoList"/>
    <w:semiHidden/>
    <w:rsid w:val="009276C5"/>
  </w:style>
  <w:style w:type="numbering" w:customStyle="1" w:styleId="1521">
    <w:name w:val="リストなし152"/>
    <w:next w:val="NoList"/>
    <w:uiPriority w:val="99"/>
    <w:semiHidden/>
    <w:unhideWhenUsed/>
    <w:rsid w:val="009276C5"/>
  </w:style>
  <w:style w:type="table" w:customStyle="1" w:styleId="2221">
    <w:name w:val="古典型 222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9276C5"/>
  </w:style>
  <w:style w:type="numbering" w:customStyle="1" w:styleId="11520">
    <w:name w:val="无列表1152"/>
    <w:next w:val="NoList"/>
    <w:semiHidden/>
    <w:rsid w:val="009276C5"/>
  </w:style>
  <w:style w:type="numbering" w:customStyle="1" w:styleId="11421">
    <w:name w:val="リストなし1142"/>
    <w:next w:val="NoList"/>
    <w:uiPriority w:val="99"/>
    <w:semiHidden/>
    <w:unhideWhenUsed/>
    <w:rsid w:val="009276C5"/>
  </w:style>
  <w:style w:type="table" w:customStyle="1" w:styleId="TableClassic21221">
    <w:name w:val="Table Classic 2122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9276C5"/>
  </w:style>
  <w:style w:type="numbering" w:customStyle="1" w:styleId="NoList362">
    <w:name w:val="No List362"/>
    <w:next w:val="NoList"/>
    <w:uiPriority w:val="99"/>
    <w:semiHidden/>
    <w:unhideWhenUsed/>
    <w:rsid w:val="009276C5"/>
  </w:style>
  <w:style w:type="numbering" w:customStyle="1" w:styleId="NoList1152">
    <w:name w:val="No List1152"/>
    <w:next w:val="NoList"/>
    <w:uiPriority w:val="99"/>
    <w:semiHidden/>
    <w:unhideWhenUsed/>
    <w:rsid w:val="009276C5"/>
  </w:style>
  <w:style w:type="numbering" w:customStyle="1" w:styleId="NoList462">
    <w:name w:val="No List462"/>
    <w:next w:val="NoList"/>
    <w:uiPriority w:val="99"/>
    <w:semiHidden/>
    <w:unhideWhenUsed/>
    <w:rsid w:val="009276C5"/>
  </w:style>
  <w:style w:type="numbering" w:customStyle="1" w:styleId="NoList552">
    <w:name w:val="No List552"/>
    <w:next w:val="NoList"/>
    <w:uiPriority w:val="99"/>
    <w:semiHidden/>
    <w:unhideWhenUsed/>
    <w:rsid w:val="009276C5"/>
  </w:style>
  <w:style w:type="numbering" w:customStyle="1" w:styleId="NoList11152">
    <w:name w:val="No List11152"/>
    <w:next w:val="NoList"/>
    <w:uiPriority w:val="99"/>
    <w:semiHidden/>
    <w:unhideWhenUsed/>
    <w:rsid w:val="009276C5"/>
  </w:style>
  <w:style w:type="numbering" w:customStyle="1" w:styleId="NoList2152">
    <w:name w:val="No List2152"/>
    <w:next w:val="NoList"/>
    <w:uiPriority w:val="99"/>
    <w:semiHidden/>
    <w:unhideWhenUsed/>
    <w:rsid w:val="009276C5"/>
  </w:style>
  <w:style w:type="numbering" w:customStyle="1" w:styleId="NoList3152">
    <w:name w:val="No List3152"/>
    <w:next w:val="NoList"/>
    <w:uiPriority w:val="99"/>
    <w:semiHidden/>
    <w:unhideWhenUsed/>
    <w:rsid w:val="009276C5"/>
  </w:style>
  <w:style w:type="numbering" w:customStyle="1" w:styleId="NoList4152">
    <w:name w:val="No List4152"/>
    <w:next w:val="NoList"/>
    <w:uiPriority w:val="99"/>
    <w:semiHidden/>
    <w:unhideWhenUsed/>
    <w:rsid w:val="009276C5"/>
  </w:style>
  <w:style w:type="numbering" w:customStyle="1" w:styleId="NoList652">
    <w:name w:val="No List652"/>
    <w:next w:val="NoList"/>
    <w:uiPriority w:val="99"/>
    <w:semiHidden/>
    <w:unhideWhenUsed/>
    <w:rsid w:val="009276C5"/>
  </w:style>
  <w:style w:type="numbering" w:customStyle="1" w:styleId="NoList752">
    <w:name w:val="No List752"/>
    <w:next w:val="NoList"/>
    <w:uiPriority w:val="99"/>
    <w:semiHidden/>
    <w:unhideWhenUsed/>
    <w:rsid w:val="009276C5"/>
  </w:style>
  <w:style w:type="numbering" w:customStyle="1" w:styleId="NoList1252">
    <w:name w:val="No List1252"/>
    <w:next w:val="NoList"/>
    <w:uiPriority w:val="99"/>
    <w:semiHidden/>
    <w:unhideWhenUsed/>
    <w:rsid w:val="009276C5"/>
  </w:style>
  <w:style w:type="numbering" w:customStyle="1" w:styleId="NoList2252">
    <w:name w:val="No List2252"/>
    <w:next w:val="NoList"/>
    <w:uiPriority w:val="99"/>
    <w:semiHidden/>
    <w:unhideWhenUsed/>
    <w:rsid w:val="009276C5"/>
  </w:style>
  <w:style w:type="numbering" w:customStyle="1" w:styleId="NoList3252">
    <w:name w:val="No List3252"/>
    <w:next w:val="NoList"/>
    <w:uiPriority w:val="99"/>
    <w:semiHidden/>
    <w:unhideWhenUsed/>
    <w:rsid w:val="009276C5"/>
  </w:style>
  <w:style w:type="numbering" w:customStyle="1" w:styleId="NoList4242">
    <w:name w:val="No List4242"/>
    <w:next w:val="NoList"/>
    <w:uiPriority w:val="99"/>
    <w:semiHidden/>
    <w:unhideWhenUsed/>
    <w:rsid w:val="009276C5"/>
  </w:style>
  <w:style w:type="numbering" w:customStyle="1" w:styleId="NoList5142">
    <w:name w:val="No List5142"/>
    <w:next w:val="NoList"/>
    <w:uiPriority w:val="99"/>
    <w:semiHidden/>
    <w:unhideWhenUsed/>
    <w:rsid w:val="009276C5"/>
  </w:style>
  <w:style w:type="numbering" w:customStyle="1" w:styleId="NoList21142">
    <w:name w:val="No List21142"/>
    <w:next w:val="NoList"/>
    <w:uiPriority w:val="99"/>
    <w:semiHidden/>
    <w:unhideWhenUsed/>
    <w:rsid w:val="009276C5"/>
  </w:style>
  <w:style w:type="numbering" w:customStyle="1" w:styleId="NoList31142">
    <w:name w:val="No List31142"/>
    <w:next w:val="NoList"/>
    <w:uiPriority w:val="99"/>
    <w:semiHidden/>
    <w:unhideWhenUsed/>
    <w:rsid w:val="009276C5"/>
  </w:style>
  <w:style w:type="numbering" w:customStyle="1" w:styleId="NoList41142">
    <w:name w:val="No List41142"/>
    <w:next w:val="NoList"/>
    <w:uiPriority w:val="99"/>
    <w:semiHidden/>
    <w:unhideWhenUsed/>
    <w:rsid w:val="009276C5"/>
  </w:style>
  <w:style w:type="numbering" w:customStyle="1" w:styleId="NoList6142">
    <w:name w:val="No List6142"/>
    <w:next w:val="NoList"/>
    <w:uiPriority w:val="99"/>
    <w:semiHidden/>
    <w:unhideWhenUsed/>
    <w:rsid w:val="009276C5"/>
  </w:style>
  <w:style w:type="numbering" w:customStyle="1" w:styleId="11142">
    <w:name w:val="无列表11142"/>
    <w:next w:val="NoList"/>
    <w:semiHidden/>
    <w:rsid w:val="009276C5"/>
  </w:style>
  <w:style w:type="numbering" w:customStyle="1" w:styleId="NoList111142">
    <w:name w:val="No List111142"/>
    <w:next w:val="NoList"/>
    <w:uiPriority w:val="99"/>
    <w:semiHidden/>
    <w:unhideWhenUsed/>
    <w:rsid w:val="009276C5"/>
  </w:style>
  <w:style w:type="numbering" w:customStyle="1" w:styleId="NoList7142">
    <w:name w:val="No List7142"/>
    <w:next w:val="NoList"/>
    <w:uiPriority w:val="99"/>
    <w:semiHidden/>
    <w:unhideWhenUsed/>
    <w:rsid w:val="009276C5"/>
  </w:style>
  <w:style w:type="numbering" w:customStyle="1" w:styleId="NoList12142">
    <w:name w:val="No List12142"/>
    <w:next w:val="NoList"/>
    <w:uiPriority w:val="99"/>
    <w:semiHidden/>
    <w:unhideWhenUsed/>
    <w:rsid w:val="009276C5"/>
  </w:style>
  <w:style w:type="numbering" w:customStyle="1" w:styleId="NoList22142">
    <w:name w:val="No List22142"/>
    <w:next w:val="NoList"/>
    <w:uiPriority w:val="99"/>
    <w:semiHidden/>
    <w:unhideWhenUsed/>
    <w:rsid w:val="009276C5"/>
  </w:style>
  <w:style w:type="numbering" w:customStyle="1" w:styleId="NoList32142">
    <w:name w:val="No List32142"/>
    <w:next w:val="NoList"/>
    <w:uiPriority w:val="99"/>
    <w:semiHidden/>
    <w:unhideWhenUsed/>
    <w:rsid w:val="009276C5"/>
  </w:style>
  <w:style w:type="numbering" w:customStyle="1" w:styleId="NoList842">
    <w:name w:val="No List842"/>
    <w:next w:val="NoList"/>
    <w:uiPriority w:val="99"/>
    <w:semiHidden/>
    <w:unhideWhenUsed/>
    <w:rsid w:val="009276C5"/>
  </w:style>
  <w:style w:type="numbering" w:customStyle="1" w:styleId="NoList942">
    <w:name w:val="No List942"/>
    <w:next w:val="NoList"/>
    <w:uiPriority w:val="99"/>
    <w:semiHidden/>
    <w:unhideWhenUsed/>
    <w:rsid w:val="009276C5"/>
  </w:style>
  <w:style w:type="numbering" w:customStyle="1" w:styleId="NoList8142">
    <w:name w:val="No List8142"/>
    <w:next w:val="NoList"/>
    <w:uiPriority w:val="99"/>
    <w:semiHidden/>
    <w:unhideWhenUsed/>
    <w:rsid w:val="009276C5"/>
  </w:style>
  <w:style w:type="numbering" w:customStyle="1" w:styleId="NoList9132">
    <w:name w:val="No List9132"/>
    <w:next w:val="NoList"/>
    <w:uiPriority w:val="99"/>
    <w:semiHidden/>
    <w:unhideWhenUsed/>
    <w:rsid w:val="009276C5"/>
  </w:style>
  <w:style w:type="numbering" w:customStyle="1" w:styleId="LFO19421">
    <w:name w:val="LFO19421"/>
    <w:basedOn w:val="NoList"/>
    <w:rsid w:val="009276C5"/>
  </w:style>
  <w:style w:type="numbering" w:customStyle="1" w:styleId="NoList1032">
    <w:name w:val="No List1032"/>
    <w:next w:val="NoList"/>
    <w:uiPriority w:val="99"/>
    <w:semiHidden/>
    <w:unhideWhenUsed/>
    <w:rsid w:val="009276C5"/>
  </w:style>
  <w:style w:type="numbering" w:customStyle="1" w:styleId="LFO19132">
    <w:name w:val="LFO19132"/>
    <w:basedOn w:val="NoList"/>
    <w:rsid w:val="009276C5"/>
  </w:style>
  <w:style w:type="numbering" w:customStyle="1" w:styleId="12120">
    <w:name w:val="无列表1212"/>
    <w:next w:val="NoList"/>
    <w:semiHidden/>
    <w:rsid w:val="009276C5"/>
  </w:style>
  <w:style w:type="numbering" w:customStyle="1" w:styleId="12121">
    <w:name w:val="リストなし1212"/>
    <w:next w:val="NoList"/>
    <w:uiPriority w:val="99"/>
    <w:semiHidden/>
    <w:unhideWhenUsed/>
    <w:rsid w:val="009276C5"/>
  </w:style>
  <w:style w:type="numbering" w:customStyle="1" w:styleId="111121">
    <w:name w:val="リストなし11112"/>
    <w:next w:val="NoList"/>
    <w:uiPriority w:val="99"/>
    <w:semiHidden/>
    <w:unhideWhenUsed/>
    <w:rsid w:val="009276C5"/>
  </w:style>
  <w:style w:type="numbering" w:customStyle="1" w:styleId="NoList1312">
    <w:name w:val="No List1312"/>
    <w:next w:val="NoList"/>
    <w:uiPriority w:val="99"/>
    <w:semiHidden/>
    <w:unhideWhenUsed/>
    <w:rsid w:val="009276C5"/>
  </w:style>
  <w:style w:type="numbering" w:customStyle="1" w:styleId="NoList2312">
    <w:name w:val="No List2312"/>
    <w:next w:val="NoList"/>
    <w:uiPriority w:val="99"/>
    <w:semiHidden/>
    <w:unhideWhenUsed/>
    <w:rsid w:val="009276C5"/>
  </w:style>
  <w:style w:type="numbering" w:customStyle="1" w:styleId="NoList3312">
    <w:name w:val="No List3312"/>
    <w:next w:val="NoList"/>
    <w:uiPriority w:val="99"/>
    <w:semiHidden/>
    <w:unhideWhenUsed/>
    <w:rsid w:val="009276C5"/>
  </w:style>
  <w:style w:type="numbering" w:customStyle="1" w:styleId="NoList4312">
    <w:name w:val="No List4312"/>
    <w:next w:val="NoList"/>
    <w:uiPriority w:val="99"/>
    <w:semiHidden/>
    <w:unhideWhenUsed/>
    <w:rsid w:val="009276C5"/>
  </w:style>
  <w:style w:type="numbering" w:customStyle="1" w:styleId="NoList5212">
    <w:name w:val="No List5212"/>
    <w:next w:val="NoList"/>
    <w:uiPriority w:val="99"/>
    <w:semiHidden/>
    <w:unhideWhenUsed/>
    <w:rsid w:val="009276C5"/>
  </w:style>
  <w:style w:type="numbering" w:customStyle="1" w:styleId="NoList6212">
    <w:name w:val="No List6212"/>
    <w:next w:val="NoList"/>
    <w:uiPriority w:val="99"/>
    <w:semiHidden/>
    <w:unhideWhenUsed/>
    <w:rsid w:val="009276C5"/>
  </w:style>
  <w:style w:type="numbering" w:customStyle="1" w:styleId="NoList7212">
    <w:name w:val="No List7212"/>
    <w:next w:val="NoList"/>
    <w:uiPriority w:val="99"/>
    <w:semiHidden/>
    <w:unhideWhenUsed/>
    <w:rsid w:val="009276C5"/>
  </w:style>
  <w:style w:type="numbering" w:customStyle="1" w:styleId="NoList11212">
    <w:name w:val="No List11212"/>
    <w:next w:val="NoList"/>
    <w:uiPriority w:val="99"/>
    <w:semiHidden/>
    <w:unhideWhenUsed/>
    <w:rsid w:val="009276C5"/>
  </w:style>
  <w:style w:type="numbering" w:customStyle="1" w:styleId="NoList21212">
    <w:name w:val="No List21212"/>
    <w:next w:val="NoList"/>
    <w:uiPriority w:val="99"/>
    <w:semiHidden/>
    <w:unhideWhenUsed/>
    <w:rsid w:val="009276C5"/>
  </w:style>
  <w:style w:type="numbering" w:customStyle="1" w:styleId="NoList31212">
    <w:name w:val="No List31212"/>
    <w:next w:val="NoList"/>
    <w:uiPriority w:val="99"/>
    <w:semiHidden/>
    <w:unhideWhenUsed/>
    <w:rsid w:val="009276C5"/>
  </w:style>
  <w:style w:type="numbering" w:customStyle="1" w:styleId="NoList41212">
    <w:name w:val="No List41212"/>
    <w:next w:val="NoList"/>
    <w:uiPriority w:val="99"/>
    <w:semiHidden/>
    <w:unhideWhenUsed/>
    <w:rsid w:val="009276C5"/>
  </w:style>
  <w:style w:type="numbering" w:customStyle="1" w:styleId="NoList51112">
    <w:name w:val="No List51112"/>
    <w:next w:val="NoList"/>
    <w:uiPriority w:val="99"/>
    <w:semiHidden/>
    <w:unhideWhenUsed/>
    <w:rsid w:val="009276C5"/>
  </w:style>
  <w:style w:type="numbering" w:customStyle="1" w:styleId="NoList61112">
    <w:name w:val="No List61112"/>
    <w:next w:val="NoList"/>
    <w:uiPriority w:val="99"/>
    <w:semiHidden/>
    <w:unhideWhenUsed/>
    <w:rsid w:val="009276C5"/>
  </w:style>
  <w:style w:type="numbering" w:customStyle="1" w:styleId="NoList71112">
    <w:name w:val="No List71112"/>
    <w:next w:val="NoList"/>
    <w:uiPriority w:val="99"/>
    <w:semiHidden/>
    <w:unhideWhenUsed/>
    <w:rsid w:val="009276C5"/>
  </w:style>
  <w:style w:type="numbering" w:customStyle="1" w:styleId="NoList81112">
    <w:name w:val="No List81112"/>
    <w:next w:val="NoList"/>
    <w:uiPriority w:val="99"/>
    <w:semiHidden/>
    <w:unhideWhenUsed/>
    <w:rsid w:val="009276C5"/>
  </w:style>
  <w:style w:type="numbering" w:customStyle="1" w:styleId="NoList12212">
    <w:name w:val="No List12212"/>
    <w:next w:val="NoList"/>
    <w:uiPriority w:val="99"/>
    <w:semiHidden/>
    <w:rsid w:val="009276C5"/>
  </w:style>
  <w:style w:type="numbering" w:customStyle="1" w:styleId="NoList111212">
    <w:name w:val="No List111212"/>
    <w:next w:val="NoList"/>
    <w:uiPriority w:val="99"/>
    <w:semiHidden/>
    <w:unhideWhenUsed/>
    <w:rsid w:val="009276C5"/>
  </w:style>
  <w:style w:type="numbering" w:customStyle="1" w:styleId="11212">
    <w:name w:val="无列表11212"/>
    <w:next w:val="NoList"/>
    <w:semiHidden/>
    <w:rsid w:val="009276C5"/>
  </w:style>
  <w:style w:type="numbering" w:customStyle="1" w:styleId="NoList22212">
    <w:name w:val="No List22212"/>
    <w:next w:val="NoList"/>
    <w:uiPriority w:val="99"/>
    <w:semiHidden/>
    <w:unhideWhenUsed/>
    <w:rsid w:val="009276C5"/>
  </w:style>
  <w:style w:type="numbering" w:customStyle="1" w:styleId="NoList32212">
    <w:name w:val="No List32212"/>
    <w:next w:val="NoList"/>
    <w:uiPriority w:val="99"/>
    <w:semiHidden/>
    <w:unhideWhenUsed/>
    <w:rsid w:val="009276C5"/>
  </w:style>
  <w:style w:type="numbering" w:customStyle="1" w:styleId="NoList42112">
    <w:name w:val="No List42112"/>
    <w:next w:val="NoList"/>
    <w:uiPriority w:val="99"/>
    <w:semiHidden/>
    <w:unhideWhenUsed/>
    <w:rsid w:val="009276C5"/>
  </w:style>
  <w:style w:type="numbering" w:customStyle="1" w:styleId="NoList211112">
    <w:name w:val="No List211112"/>
    <w:next w:val="NoList"/>
    <w:uiPriority w:val="99"/>
    <w:semiHidden/>
    <w:unhideWhenUsed/>
    <w:rsid w:val="009276C5"/>
  </w:style>
  <w:style w:type="numbering" w:customStyle="1" w:styleId="NoList311112">
    <w:name w:val="No List311112"/>
    <w:next w:val="NoList"/>
    <w:uiPriority w:val="99"/>
    <w:semiHidden/>
    <w:unhideWhenUsed/>
    <w:rsid w:val="009276C5"/>
  </w:style>
  <w:style w:type="numbering" w:customStyle="1" w:styleId="NoList411112">
    <w:name w:val="No List411112"/>
    <w:next w:val="NoList"/>
    <w:uiPriority w:val="99"/>
    <w:semiHidden/>
    <w:unhideWhenUsed/>
    <w:rsid w:val="009276C5"/>
  </w:style>
  <w:style w:type="numbering" w:customStyle="1" w:styleId="111112">
    <w:name w:val="无列表111112"/>
    <w:next w:val="NoList"/>
    <w:semiHidden/>
    <w:rsid w:val="009276C5"/>
  </w:style>
  <w:style w:type="numbering" w:customStyle="1" w:styleId="NoList1111112">
    <w:name w:val="No List1111112"/>
    <w:next w:val="NoList"/>
    <w:uiPriority w:val="99"/>
    <w:semiHidden/>
    <w:unhideWhenUsed/>
    <w:rsid w:val="009276C5"/>
  </w:style>
  <w:style w:type="numbering" w:customStyle="1" w:styleId="NoList121112">
    <w:name w:val="No List121112"/>
    <w:next w:val="NoList"/>
    <w:uiPriority w:val="99"/>
    <w:semiHidden/>
    <w:unhideWhenUsed/>
    <w:rsid w:val="009276C5"/>
  </w:style>
  <w:style w:type="numbering" w:customStyle="1" w:styleId="NoList221112">
    <w:name w:val="No List221112"/>
    <w:next w:val="NoList"/>
    <w:uiPriority w:val="99"/>
    <w:semiHidden/>
    <w:unhideWhenUsed/>
    <w:rsid w:val="009276C5"/>
  </w:style>
  <w:style w:type="numbering" w:customStyle="1" w:styleId="NoList321112">
    <w:name w:val="No List321112"/>
    <w:next w:val="NoList"/>
    <w:uiPriority w:val="99"/>
    <w:semiHidden/>
    <w:unhideWhenUsed/>
    <w:rsid w:val="009276C5"/>
  </w:style>
  <w:style w:type="numbering" w:customStyle="1" w:styleId="NoList1412">
    <w:name w:val="No List1412"/>
    <w:next w:val="NoList"/>
    <w:uiPriority w:val="99"/>
    <w:semiHidden/>
    <w:unhideWhenUsed/>
    <w:rsid w:val="009276C5"/>
  </w:style>
  <w:style w:type="numbering" w:customStyle="1" w:styleId="NoList1512">
    <w:name w:val="No List1512"/>
    <w:next w:val="NoList"/>
    <w:uiPriority w:val="99"/>
    <w:semiHidden/>
    <w:unhideWhenUsed/>
    <w:rsid w:val="009276C5"/>
  </w:style>
  <w:style w:type="numbering" w:customStyle="1" w:styleId="NoList2412">
    <w:name w:val="No List2412"/>
    <w:next w:val="NoList"/>
    <w:uiPriority w:val="99"/>
    <w:semiHidden/>
    <w:unhideWhenUsed/>
    <w:rsid w:val="009276C5"/>
  </w:style>
  <w:style w:type="numbering" w:customStyle="1" w:styleId="NoList3412">
    <w:name w:val="No List3412"/>
    <w:next w:val="NoList"/>
    <w:uiPriority w:val="99"/>
    <w:semiHidden/>
    <w:unhideWhenUsed/>
    <w:rsid w:val="009276C5"/>
  </w:style>
  <w:style w:type="numbering" w:customStyle="1" w:styleId="NoList4412">
    <w:name w:val="No List4412"/>
    <w:next w:val="NoList"/>
    <w:uiPriority w:val="99"/>
    <w:semiHidden/>
    <w:unhideWhenUsed/>
    <w:rsid w:val="009276C5"/>
  </w:style>
  <w:style w:type="numbering" w:customStyle="1" w:styleId="NoList5312">
    <w:name w:val="No List5312"/>
    <w:next w:val="NoList"/>
    <w:uiPriority w:val="99"/>
    <w:semiHidden/>
    <w:unhideWhenUsed/>
    <w:rsid w:val="009276C5"/>
  </w:style>
  <w:style w:type="numbering" w:customStyle="1" w:styleId="NoList6312">
    <w:name w:val="No List6312"/>
    <w:next w:val="NoList"/>
    <w:uiPriority w:val="99"/>
    <w:semiHidden/>
    <w:unhideWhenUsed/>
    <w:rsid w:val="009276C5"/>
  </w:style>
  <w:style w:type="numbering" w:customStyle="1" w:styleId="NoList7312">
    <w:name w:val="No List7312"/>
    <w:next w:val="NoList"/>
    <w:uiPriority w:val="99"/>
    <w:semiHidden/>
    <w:unhideWhenUsed/>
    <w:rsid w:val="009276C5"/>
  </w:style>
  <w:style w:type="numbering" w:customStyle="1" w:styleId="NoList8212">
    <w:name w:val="No List8212"/>
    <w:next w:val="NoList"/>
    <w:uiPriority w:val="99"/>
    <w:semiHidden/>
    <w:unhideWhenUsed/>
    <w:rsid w:val="009276C5"/>
  </w:style>
  <w:style w:type="numbering" w:customStyle="1" w:styleId="NoList9212">
    <w:name w:val="No List9212"/>
    <w:next w:val="NoList"/>
    <w:uiPriority w:val="99"/>
    <w:semiHidden/>
    <w:unhideWhenUsed/>
    <w:rsid w:val="009276C5"/>
  </w:style>
  <w:style w:type="numbering" w:customStyle="1" w:styleId="NoList11312">
    <w:name w:val="No List11312"/>
    <w:next w:val="NoList"/>
    <w:uiPriority w:val="99"/>
    <w:semiHidden/>
    <w:unhideWhenUsed/>
    <w:rsid w:val="009276C5"/>
  </w:style>
  <w:style w:type="numbering" w:customStyle="1" w:styleId="NoList21312">
    <w:name w:val="No List21312"/>
    <w:next w:val="NoList"/>
    <w:uiPriority w:val="99"/>
    <w:semiHidden/>
    <w:unhideWhenUsed/>
    <w:rsid w:val="009276C5"/>
  </w:style>
  <w:style w:type="numbering" w:customStyle="1" w:styleId="NoList31312">
    <w:name w:val="No List31312"/>
    <w:next w:val="NoList"/>
    <w:uiPriority w:val="99"/>
    <w:semiHidden/>
    <w:unhideWhenUsed/>
    <w:rsid w:val="009276C5"/>
  </w:style>
  <w:style w:type="numbering" w:customStyle="1" w:styleId="NoList41312">
    <w:name w:val="No List41312"/>
    <w:next w:val="NoList"/>
    <w:uiPriority w:val="99"/>
    <w:semiHidden/>
    <w:unhideWhenUsed/>
    <w:rsid w:val="009276C5"/>
  </w:style>
  <w:style w:type="numbering" w:customStyle="1" w:styleId="NoList51212">
    <w:name w:val="No List51212"/>
    <w:next w:val="NoList"/>
    <w:uiPriority w:val="99"/>
    <w:semiHidden/>
    <w:unhideWhenUsed/>
    <w:rsid w:val="009276C5"/>
  </w:style>
  <w:style w:type="numbering" w:customStyle="1" w:styleId="NoList61212">
    <w:name w:val="No List61212"/>
    <w:next w:val="NoList"/>
    <w:uiPriority w:val="99"/>
    <w:semiHidden/>
    <w:unhideWhenUsed/>
    <w:rsid w:val="009276C5"/>
  </w:style>
  <w:style w:type="numbering" w:customStyle="1" w:styleId="NoList71212">
    <w:name w:val="No List71212"/>
    <w:next w:val="NoList"/>
    <w:uiPriority w:val="99"/>
    <w:semiHidden/>
    <w:unhideWhenUsed/>
    <w:rsid w:val="009276C5"/>
  </w:style>
  <w:style w:type="numbering" w:customStyle="1" w:styleId="NoList81212">
    <w:name w:val="No List81212"/>
    <w:next w:val="NoList"/>
    <w:uiPriority w:val="99"/>
    <w:semiHidden/>
    <w:unhideWhenUsed/>
    <w:rsid w:val="009276C5"/>
  </w:style>
  <w:style w:type="numbering" w:customStyle="1" w:styleId="NoList91112">
    <w:name w:val="No List91112"/>
    <w:next w:val="NoList"/>
    <w:uiPriority w:val="99"/>
    <w:semiHidden/>
    <w:unhideWhenUsed/>
    <w:rsid w:val="009276C5"/>
  </w:style>
  <w:style w:type="numbering" w:customStyle="1" w:styleId="LFO19212">
    <w:name w:val="LFO19212"/>
    <w:basedOn w:val="NoList"/>
    <w:rsid w:val="009276C5"/>
  </w:style>
  <w:style w:type="numbering" w:customStyle="1" w:styleId="NoList10112">
    <w:name w:val="No List10112"/>
    <w:next w:val="NoList"/>
    <w:uiPriority w:val="99"/>
    <w:semiHidden/>
    <w:unhideWhenUsed/>
    <w:rsid w:val="009276C5"/>
  </w:style>
  <w:style w:type="numbering" w:customStyle="1" w:styleId="LFO191112">
    <w:name w:val="LFO191112"/>
    <w:basedOn w:val="NoList"/>
    <w:rsid w:val="009276C5"/>
  </w:style>
  <w:style w:type="numbering" w:customStyle="1" w:styleId="NoList12312">
    <w:name w:val="No List12312"/>
    <w:next w:val="NoList"/>
    <w:uiPriority w:val="99"/>
    <w:semiHidden/>
    <w:rsid w:val="009276C5"/>
  </w:style>
  <w:style w:type="numbering" w:customStyle="1" w:styleId="NoList111312">
    <w:name w:val="No List111312"/>
    <w:next w:val="NoList"/>
    <w:uiPriority w:val="99"/>
    <w:semiHidden/>
    <w:unhideWhenUsed/>
    <w:rsid w:val="009276C5"/>
  </w:style>
  <w:style w:type="numbering" w:customStyle="1" w:styleId="13120">
    <w:name w:val="无列表1312"/>
    <w:next w:val="NoList"/>
    <w:semiHidden/>
    <w:rsid w:val="009276C5"/>
  </w:style>
  <w:style w:type="numbering" w:customStyle="1" w:styleId="13121">
    <w:name w:val="リストなし1312"/>
    <w:next w:val="NoList"/>
    <w:uiPriority w:val="99"/>
    <w:semiHidden/>
    <w:unhideWhenUsed/>
    <w:rsid w:val="009276C5"/>
  </w:style>
  <w:style w:type="numbering" w:customStyle="1" w:styleId="11312">
    <w:name w:val="无列表11312"/>
    <w:next w:val="NoList"/>
    <w:semiHidden/>
    <w:rsid w:val="009276C5"/>
  </w:style>
  <w:style w:type="numbering" w:customStyle="1" w:styleId="112120">
    <w:name w:val="リストなし11212"/>
    <w:next w:val="NoList"/>
    <w:uiPriority w:val="99"/>
    <w:semiHidden/>
    <w:unhideWhenUsed/>
    <w:rsid w:val="009276C5"/>
  </w:style>
  <w:style w:type="numbering" w:customStyle="1" w:styleId="NoList22312">
    <w:name w:val="No List22312"/>
    <w:next w:val="NoList"/>
    <w:uiPriority w:val="99"/>
    <w:semiHidden/>
    <w:unhideWhenUsed/>
    <w:rsid w:val="009276C5"/>
  </w:style>
  <w:style w:type="numbering" w:customStyle="1" w:styleId="NoList32312">
    <w:name w:val="No List32312"/>
    <w:next w:val="NoList"/>
    <w:uiPriority w:val="99"/>
    <w:semiHidden/>
    <w:unhideWhenUsed/>
    <w:rsid w:val="009276C5"/>
  </w:style>
  <w:style w:type="numbering" w:customStyle="1" w:styleId="NoList42212">
    <w:name w:val="No List42212"/>
    <w:next w:val="NoList"/>
    <w:uiPriority w:val="99"/>
    <w:semiHidden/>
    <w:unhideWhenUsed/>
    <w:rsid w:val="009276C5"/>
  </w:style>
  <w:style w:type="numbering" w:customStyle="1" w:styleId="NoList211212">
    <w:name w:val="No List211212"/>
    <w:next w:val="NoList"/>
    <w:uiPriority w:val="99"/>
    <w:semiHidden/>
    <w:unhideWhenUsed/>
    <w:rsid w:val="009276C5"/>
  </w:style>
  <w:style w:type="numbering" w:customStyle="1" w:styleId="NoList311212">
    <w:name w:val="No List311212"/>
    <w:next w:val="NoList"/>
    <w:uiPriority w:val="99"/>
    <w:semiHidden/>
    <w:unhideWhenUsed/>
    <w:rsid w:val="009276C5"/>
  </w:style>
  <w:style w:type="numbering" w:customStyle="1" w:styleId="NoList411212">
    <w:name w:val="No List411212"/>
    <w:next w:val="NoList"/>
    <w:uiPriority w:val="99"/>
    <w:semiHidden/>
    <w:unhideWhenUsed/>
    <w:rsid w:val="009276C5"/>
  </w:style>
  <w:style w:type="numbering" w:customStyle="1" w:styleId="111212">
    <w:name w:val="无列表111212"/>
    <w:next w:val="NoList"/>
    <w:semiHidden/>
    <w:rsid w:val="009276C5"/>
  </w:style>
  <w:style w:type="numbering" w:customStyle="1" w:styleId="NoList1111212">
    <w:name w:val="No List1111212"/>
    <w:next w:val="NoList"/>
    <w:uiPriority w:val="99"/>
    <w:semiHidden/>
    <w:unhideWhenUsed/>
    <w:rsid w:val="009276C5"/>
  </w:style>
  <w:style w:type="numbering" w:customStyle="1" w:styleId="NoList121212">
    <w:name w:val="No List121212"/>
    <w:next w:val="NoList"/>
    <w:uiPriority w:val="99"/>
    <w:semiHidden/>
    <w:unhideWhenUsed/>
    <w:rsid w:val="009276C5"/>
  </w:style>
  <w:style w:type="numbering" w:customStyle="1" w:styleId="NoList221212">
    <w:name w:val="No List221212"/>
    <w:next w:val="NoList"/>
    <w:uiPriority w:val="99"/>
    <w:semiHidden/>
    <w:unhideWhenUsed/>
    <w:rsid w:val="009276C5"/>
  </w:style>
  <w:style w:type="numbering" w:customStyle="1" w:styleId="NoList321212">
    <w:name w:val="No List321212"/>
    <w:next w:val="NoList"/>
    <w:uiPriority w:val="99"/>
    <w:semiHidden/>
    <w:unhideWhenUsed/>
    <w:rsid w:val="009276C5"/>
  </w:style>
  <w:style w:type="numbering" w:customStyle="1" w:styleId="NoList1612">
    <w:name w:val="No List1612"/>
    <w:next w:val="NoList"/>
    <w:uiPriority w:val="99"/>
    <w:semiHidden/>
    <w:unhideWhenUsed/>
    <w:rsid w:val="009276C5"/>
  </w:style>
  <w:style w:type="numbering" w:customStyle="1" w:styleId="NoList1712">
    <w:name w:val="No List1712"/>
    <w:next w:val="NoList"/>
    <w:uiPriority w:val="99"/>
    <w:semiHidden/>
    <w:unhideWhenUsed/>
    <w:rsid w:val="009276C5"/>
  </w:style>
  <w:style w:type="numbering" w:customStyle="1" w:styleId="NoList2512">
    <w:name w:val="No List2512"/>
    <w:next w:val="NoList"/>
    <w:uiPriority w:val="99"/>
    <w:semiHidden/>
    <w:unhideWhenUsed/>
    <w:rsid w:val="009276C5"/>
  </w:style>
  <w:style w:type="numbering" w:customStyle="1" w:styleId="NoList3512">
    <w:name w:val="No List3512"/>
    <w:next w:val="NoList"/>
    <w:uiPriority w:val="99"/>
    <w:semiHidden/>
    <w:unhideWhenUsed/>
    <w:rsid w:val="009276C5"/>
  </w:style>
  <w:style w:type="numbering" w:customStyle="1" w:styleId="NoList4512">
    <w:name w:val="No List4512"/>
    <w:next w:val="NoList"/>
    <w:uiPriority w:val="99"/>
    <w:semiHidden/>
    <w:unhideWhenUsed/>
    <w:rsid w:val="009276C5"/>
  </w:style>
  <w:style w:type="numbering" w:customStyle="1" w:styleId="NoList5412">
    <w:name w:val="No List5412"/>
    <w:next w:val="NoList"/>
    <w:uiPriority w:val="99"/>
    <w:semiHidden/>
    <w:unhideWhenUsed/>
    <w:rsid w:val="009276C5"/>
  </w:style>
  <w:style w:type="numbering" w:customStyle="1" w:styleId="NoList6412">
    <w:name w:val="No List6412"/>
    <w:next w:val="NoList"/>
    <w:uiPriority w:val="99"/>
    <w:semiHidden/>
    <w:unhideWhenUsed/>
    <w:rsid w:val="009276C5"/>
  </w:style>
  <w:style w:type="numbering" w:customStyle="1" w:styleId="NoList7412">
    <w:name w:val="No List7412"/>
    <w:next w:val="NoList"/>
    <w:uiPriority w:val="99"/>
    <w:semiHidden/>
    <w:unhideWhenUsed/>
    <w:rsid w:val="009276C5"/>
  </w:style>
  <w:style w:type="numbering" w:customStyle="1" w:styleId="NoList8312">
    <w:name w:val="No List8312"/>
    <w:next w:val="NoList"/>
    <w:uiPriority w:val="99"/>
    <w:semiHidden/>
    <w:unhideWhenUsed/>
    <w:rsid w:val="009276C5"/>
  </w:style>
  <w:style w:type="numbering" w:customStyle="1" w:styleId="NoList9312">
    <w:name w:val="No List9312"/>
    <w:next w:val="NoList"/>
    <w:uiPriority w:val="99"/>
    <w:semiHidden/>
    <w:unhideWhenUsed/>
    <w:rsid w:val="009276C5"/>
  </w:style>
  <w:style w:type="numbering" w:customStyle="1" w:styleId="NoList11412">
    <w:name w:val="No List11412"/>
    <w:next w:val="NoList"/>
    <w:uiPriority w:val="99"/>
    <w:semiHidden/>
    <w:unhideWhenUsed/>
    <w:rsid w:val="009276C5"/>
  </w:style>
  <w:style w:type="numbering" w:customStyle="1" w:styleId="NoList21412">
    <w:name w:val="No List21412"/>
    <w:next w:val="NoList"/>
    <w:uiPriority w:val="99"/>
    <w:semiHidden/>
    <w:unhideWhenUsed/>
    <w:rsid w:val="009276C5"/>
  </w:style>
  <w:style w:type="numbering" w:customStyle="1" w:styleId="NoList31412">
    <w:name w:val="No List31412"/>
    <w:next w:val="NoList"/>
    <w:uiPriority w:val="99"/>
    <w:semiHidden/>
    <w:unhideWhenUsed/>
    <w:rsid w:val="009276C5"/>
  </w:style>
  <w:style w:type="numbering" w:customStyle="1" w:styleId="NoList41412">
    <w:name w:val="No List41412"/>
    <w:next w:val="NoList"/>
    <w:uiPriority w:val="99"/>
    <w:semiHidden/>
    <w:unhideWhenUsed/>
    <w:rsid w:val="009276C5"/>
  </w:style>
  <w:style w:type="numbering" w:customStyle="1" w:styleId="NoList51312">
    <w:name w:val="No List51312"/>
    <w:next w:val="NoList"/>
    <w:uiPriority w:val="99"/>
    <w:semiHidden/>
    <w:unhideWhenUsed/>
    <w:rsid w:val="009276C5"/>
  </w:style>
  <w:style w:type="numbering" w:customStyle="1" w:styleId="NoList61312">
    <w:name w:val="No List61312"/>
    <w:next w:val="NoList"/>
    <w:uiPriority w:val="99"/>
    <w:semiHidden/>
    <w:unhideWhenUsed/>
    <w:rsid w:val="009276C5"/>
  </w:style>
  <w:style w:type="numbering" w:customStyle="1" w:styleId="NoList71312">
    <w:name w:val="No List71312"/>
    <w:next w:val="NoList"/>
    <w:uiPriority w:val="99"/>
    <w:semiHidden/>
    <w:unhideWhenUsed/>
    <w:rsid w:val="009276C5"/>
  </w:style>
  <w:style w:type="numbering" w:customStyle="1" w:styleId="NoList81312">
    <w:name w:val="No List81312"/>
    <w:next w:val="NoList"/>
    <w:uiPriority w:val="99"/>
    <w:semiHidden/>
    <w:unhideWhenUsed/>
    <w:rsid w:val="009276C5"/>
  </w:style>
  <w:style w:type="numbering" w:customStyle="1" w:styleId="NoList91212">
    <w:name w:val="No List91212"/>
    <w:next w:val="NoList"/>
    <w:uiPriority w:val="99"/>
    <w:semiHidden/>
    <w:unhideWhenUsed/>
    <w:rsid w:val="009276C5"/>
  </w:style>
  <w:style w:type="numbering" w:customStyle="1" w:styleId="LFO19312">
    <w:name w:val="LFO19312"/>
    <w:basedOn w:val="NoList"/>
    <w:rsid w:val="009276C5"/>
  </w:style>
  <w:style w:type="numbering" w:customStyle="1" w:styleId="NoList10212">
    <w:name w:val="No List10212"/>
    <w:next w:val="NoList"/>
    <w:uiPriority w:val="99"/>
    <w:semiHidden/>
    <w:unhideWhenUsed/>
    <w:rsid w:val="009276C5"/>
  </w:style>
  <w:style w:type="numbering" w:customStyle="1" w:styleId="LFO191212">
    <w:name w:val="LFO191212"/>
    <w:basedOn w:val="NoList"/>
    <w:rsid w:val="009276C5"/>
  </w:style>
  <w:style w:type="numbering" w:customStyle="1" w:styleId="NoList12412">
    <w:name w:val="No List12412"/>
    <w:next w:val="NoList"/>
    <w:uiPriority w:val="99"/>
    <w:semiHidden/>
    <w:rsid w:val="009276C5"/>
  </w:style>
  <w:style w:type="numbering" w:customStyle="1" w:styleId="NoList111412">
    <w:name w:val="No List111412"/>
    <w:next w:val="NoList"/>
    <w:uiPriority w:val="99"/>
    <w:semiHidden/>
    <w:unhideWhenUsed/>
    <w:rsid w:val="009276C5"/>
  </w:style>
  <w:style w:type="numbering" w:customStyle="1" w:styleId="14120">
    <w:name w:val="无列表1412"/>
    <w:next w:val="NoList"/>
    <w:semiHidden/>
    <w:rsid w:val="009276C5"/>
  </w:style>
  <w:style w:type="numbering" w:customStyle="1" w:styleId="14121">
    <w:name w:val="リストなし1412"/>
    <w:next w:val="NoList"/>
    <w:uiPriority w:val="99"/>
    <w:semiHidden/>
    <w:unhideWhenUsed/>
    <w:rsid w:val="009276C5"/>
  </w:style>
  <w:style w:type="numbering" w:customStyle="1" w:styleId="11412">
    <w:name w:val="无列表11412"/>
    <w:next w:val="NoList"/>
    <w:semiHidden/>
    <w:rsid w:val="009276C5"/>
  </w:style>
  <w:style w:type="numbering" w:customStyle="1" w:styleId="113120">
    <w:name w:val="リストなし11312"/>
    <w:next w:val="NoList"/>
    <w:uiPriority w:val="99"/>
    <w:semiHidden/>
    <w:unhideWhenUsed/>
    <w:rsid w:val="009276C5"/>
  </w:style>
  <w:style w:type="numbering" w:customStyle="1" w:styleId="NoList22412">
    <w:name w:val="No List22412"/>
    <w:next w:val="NoList"/>
    <w:uiPriority w:val="99"/>
    <w:semiHidden/>
    <w:unhideWhenUsed/>
    <w:rsid w:val="009276C5"/>
  </w:style>
  <w:style w:type="numbering" w:customStyle="1" w:styleId="NoList32412">
    <w:name w:val="No List32412"/>
    <w:next w:val="NoList"/>
    <w:uiPriority w:val="99"/>
    <w:semiHidden/>
    <w:unhideWhenUsed/>
    <w:rsid w:val="009276C5"/>
  </w:style>
  <w:style w:type="numbering" w:customStyle="1" w:styleId="NoList42312">
    <w:name w:val="No List42312"/>
    <w:next w:val="NoList"/>
    <w:uiPriority w:val="99"/>
    <w:semiHidden/>
    <w:unhideWhenUsed/>
    <w:rsid w:val="009276C5"/>
  </w:style>
  <w:style w:type="numbering" w:customStyle="1" w:styleId="NoList211312">
    <w:name w:val="No List211312"/>
    <w:next w:val="NoList"/>
    <w:uiPriority w:val="99"/>
    <w:semiHidden/>
    <w:unhideWhenUsed/>
    <w:rsid w:val="009276C5"/>
  </w:style>
  <w:style w:type="numbering" w:customStyle="1" w:styleId="NoList311312">
    <w:name w:val="No List311312"/>
    <w:next w:val="NoList"/>
    <w:uiPriority w:val="99"/>
    <w:semiHidden/>
    <w:unhideWhenUsed/>
    <w:rsid w:val="009276C5"/>
  </w:style>
  <w:style w:type="numbering" w:customStyle="1" w:styleId="NoList411312">
    <w:name w:val="No List411312"/>
    <w:next w:val="NoList"/>
    <w:uiPriority w:val="99"/>
    <w:semiHidden/>
    <w:unhideWhenUsed/>
    <w:rsid w:val="009276C5"/>
  </w:style>
  <w:style w:type="numbering" w:customStyle="1" w:styleId="111312">
    <w:name w:val="无列表111312"/>
    <w:next w:val="NoList"/>
    <w:semiHidden/>
    <w:rsid w:val="009276C5"/>
  </w:style>
  <w:style w:type="numbering" w:customStyle="1" w:styleId="NoList1111312">
    <w:name w:val="No List1111312"/>
    <w:next w:val="NoList"/>
    <w:uiPriority w:val="99"/>
    <w:semiHidden/>
    <w:unhideWhenUsed/>
    <w:rsid w:val="009276C5"/>
  </w:style>
  <w:style w:type="numbering" w:customStyle="1" w:styleId="NoList121312">
    <w:name w:val="No List121312"/>
    <w:next w:val="NoList"/>
    <w:uiPriority w:val="99"/>
    <w:semiHidden/>
    <w:unhideWhenUsed/>
    <w:rsid w:val="009276C5"/>
  </w:style>
  <w:style w:type="numbering" w:customStyle="1" w:styleId="NoList221312">
    <w:name w:val="No List221312"/>
    <w:next w:val="NoList"/>
    <w:uiPriority w:val="99"/>
    <w:semiHidden/>
    <w:unhideWhenUsed/>
    <w:rsid w:val="009276C5"/>
  </w:style>
  <w:style w:type="numbering" w:customStyle="1" w:styleId="NoList321312">
    <w:name w:val="No List321312"/>
    <w:next w:val="NoList"/>
    <w:uiPriority w:val="99"/>
    <w:semiHidden/>
    <w:unhideWhenUsed/>
    <w:rsid w:val="009276C5"/>
  </w:style>
  <w:style w:type="table" w:customStyle="1" w:styleId="2310">
    <w:name w:val="网格型23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9276C5"/>
    <w:rPr>
      <w:rFonts w:eastAsia="MS Mincho"/>
      <w:lang w:eastAsia="en-US"/>
    </w:rPr>
    <w:tblPr/>
  </w:style>
  <w:style w:type="table" w:customStyle="1" w:styleId="Tabellengitternetz11122">
    <w:name w:val="Tabellengitternetz1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网格型72"/>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1">
    <w:name w:val="Table Grid77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1">
    <w:name w:val="Table Grid711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1">
    <w:name w:val="Table Grid721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1">
    <w:name w:val="Table Grid731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1">
    <w:name w:val="Table Grid741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1">
    <w:name w:val="Table Grid61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1">
    <w:name w:val="Table Grid761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1">
    <w:name w:val="网格型31112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1">
    <w:name w:val="Table Grid52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1">
    <w:name w:val="Table Grid62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TableNormal"/>
    <w:next w:val="TableClassic2"/>
    <w:semiHidden/>
    <w:unhideWhenUsed/>
    <w:qFormat/>
    <w:rsid w:val="009276C5"/>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NoList"/>
    <w:uiPriority w:val="99"/>
    <w:semiHidden/>
    <w:unhideWhenUsed/>
    <w:rsid w:val="009276C5"/>
  </w:style>
  <w:style w:type="numbering" w:customStyle="1" w:styleId="NoList3111111">
    <w:name w:val="No List3111111"/>
    <w:next w:val="NoList"/>
    <w:uiPriority w:val="99"/>
    <w:semiHidden/>
    <w:unhideWhenUsed/>
    <w:rsid w:val="009276C5"/>
  </w:style>
  <w:style w:type="numbering" w:customStyle="1" w:styleId="NoList4111111">
    <w:name w:val="No List4111111"/>
    <w:next w:val="NoList"/>
    <w:uiPriority w:val="99"/>
    <w:semiHidden/>
    <w:unhideWhenUsed/>
    <w:rsid w:val="009276C5"/>
  </w:style>
  <w:style w:type="numbering" w:customStyle="1" w:styleId="NoList11111111">
    <w:name w:val="No List11111111"/>
    <w:next w:val="NoList"/>
    <w:uiPriority w:val="99"/>
    <w:semiHidden/>
    <w:unhideWhenUsed/>
    <w:rsid w:val="009276C5"/>
  </w:style>
  <w:style w:type="numbering" w:customStyle="1" w:styleId="NoList1211111">
    <w:name w:val="No List1211111"/>
    <w:next w:val="NoList"/>
    <w:uiPriority w:val="99"/>
    <w:semiHidden/>
    <w:unhideWhenUsed/>
    <w:rsid w:val="009276C5"/>
  </w:style>
  <w:style w:type="numbering" w:customStyle="1" w:styleId="LFO1911111">
    <w:name w:val="LFO1911111"/>
    <w:basedOn w:val="NoList"/>
    <w:rsid w:val="009276C5"/>
  </w:style>
  <w:style w:type="numbering" w:customStyle="1" w:styleId="KeineListe1">
    <w:name w:val="Keine Liste1"/>
    <w:next w:val="NoList"/>
    <w:uiPriority w:val="99"/>
    <w:semiHidden/>
    <w:unhideWhenUsed/>
    <w:rsid w:val="009276C5"/>
  </w:style>
  <w:style w:type="table" w:customStyle="1" w:styleId="Tabellenraster1">
    <w:name w:val="Tabellenraster1"/>
    <w:basedOn w:val="TableNormal"/>
    <w:next w:val="TableGrid"/>
    <w:qFormat/>
    <w:rsid w:val="009276C5"/>
    <w:rPr>
      <w:rFonts w:ascii="CG Times (W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9276C5"/>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TableNormal"/>
    <w:qFormat/>
    <w:rsid w:val="009276C5"/>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TableNormal"/>
    <w:qFormat/>
    <w:rsid w:val="009276C5"/>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13">
    <w:name w:val="网格型11111"/>
    <w:basedOn w:val="TableNormal"/>
    <w:qFormat/>
    <w:rsid w:val="009276C5"/>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9276C5"/>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古典型 22111"/>
    <w:basedOn w:val="TableNormal"/>
    <w:qFormat/>
    <w:rsid w:val="009276C5"/>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1">
    <w:name w:val="Table Classic 212111"/>
    <w:basedOn w:val="TableNormal"/>
    <w:qFormat/>
    <w:rsid w:val="009276C5"/>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TableNormal"/>
    <w:qFormat/>
    <w:rsid w:val="009276C5"/>
    <w:rPr>
      <w:rFonts w:ascii="CG Times (WN)" w:hAnsi="CG Times (W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9276C5"/>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TableNormal"/>
    <w:qFormat/>
    <w:rsid w:val="009276C5"/>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qFormat/>
    <w:rsid w:val="009276C5"/>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TableNormal"/>
    <w:qFormat/>
    <w:rsid w:val="009276C5"/>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表 4 - 着色 61"/>
    <w:basedOn w:val="TableNormal"/>
    <w:next w:val="GridTable4-Accent6"/>
    <w:uiPriority w:val="49"/>
    <w:rsid w:val="009276C5"/>
    <w:rPr>
      <w:rFonts w:ascii="Tms Rmn" w:eastAsiaTheme="minorEastAsia" w:hAnsi="Tms Rmn"/>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3-21">
    <w:name w:val="清单表 3 - 着色 21"/>
    <w:basedOn w:val="TableNormal"/>
    <w:next w:val="ListTable3-Accent2"/>
    <w:uiPriority w:val="48"/>
    <w:rsid w:val="009276C5"/>
    <w:rPr>
      <w:rFonts w:eastAsiaTheme="minorEastAsia"/>
      <w:lang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9276C5"/>
    <w:pPr>
      <w:overflowPunct/>
      <w:autoSpaceDE/>
      <w:autoSpaceDN/>
      <w:adjustRightInd/>
      <w:spacing w:after="200" w:line="276" w:lineRule="auto"/>
      <w:ind w:left="720"/>
      <w:contextualSpacing/>
      <w:textAlignment w:val="auto"/>
    </w:pPr>
    <w:rPr>
      <w:rFonts w:ascii="Arial" w:eastAsia="SimSun" w:hAnsi="Arial" w:cs="Arial"/>
      <w:sz w:val="22"/>
      <w:szCs w:val="22"/>
      <w:lang w:val="en-US" w:eastAsia="zh-CN"/>
    </w:rPr>
  </w:style>
  <w:style w:type="character" w:customStyle="1" w:styleId="HellesRaster-Akzent21">
    <w:name w:val="Helles Raster - Akzent 21"/>
    <w:uiPriority w:val="99"/>
    <w:semiHidden/>
    <w:rsid w:val="009276C5"/>
    <w:rPr>
      <w:color w:val="808080"/>
    </w:rPr>
  </w:style>
  <w:style w:type="paragraph" w:customStyle="1" w:styleId="DunkleListe-Akzent31">
    <w:name w:val="Dunkle Liste - Akzent 31"/>
    <w:hidden/>
    <w:uiPriority w:val="99"/>
    <w:semiHidden/>
    <w:rsid w:val="009276C5"/>
    <w:rPr>
      <w:rFonts w:ascii="Calibri" w:hAnsi="Calibri"/>
      <w:sz w:val="22"/>
      <w:szCs w:val="22"/>
    </w:rPr>
  </w:style>
  <w:style w:type="paragraph" w:customStyle="1" w:styleId="ae">
    <w:name w:val="段"/>
    <w:uiPriority w:val="99"/>
    <w:rsid w:val="009276C5"/>
    <w:pPr>
      <w:autoSpaceDE w:val="0"/>
      <w:autoSpaceDN w:val="0"/>
      <w:ind w:firstLineChars="200" w:firstLine="200"/>
      <w:jc w:val="both"/>
    </w:pPr>
    <w:rPr>
      <w:rFonts w:ascii="SimSun"/>
      <w:noProof/>
      <w:sz w:val="21"/>
    </w:rPr>
  </w:style>
  <w:style w:type="paragraph" w:customStyle="1" w:styleId="HelleListe-Akzent31">
    <w:name w:val="Helle Liste - Akzent 31"/>
    <w:hidden/>
    <w:uiPriority w:val="71"/>
    <w:rsid w:val="009276C5"/>
    <w:rPr>
      <w:rFonts w:ascii="Arial" w:hAnsi="Arial" w:cs="Arial"/>
      <w:sz w:val="22"/>
      <w:szCs w:val="22"/>
    </w:rPr>
  </w:style>
  <w:style w:type="character" w:customStyle="1" w:styleId="c-phonebook-results-content">
    <w:name w:val="c-phonebook-results-content"/>
    <w:basedOn w:val="DefaultParagraphFont"/>
    <w:rsid w:val="009276C5"/>
  </w:style>
  <w:style w:type="character" w:styleId="HTMLAcronym">
    <w:name w:val="HTML Acronym"/>
    <w:basedOn w:val="DefaultParagraphFont"/>
    <w:uiPriority w:val="99"/>
    <w:unhideWhenUsed/>
    <w:rsid w:val="009276C5"/>
  </w:style>
  <w:style w:type="table" w:customStyle="1" w:styleId="1f5">
    <w:name w:val="浅色列表1"/>
    <w:basedOn w:val="TableNormal"/>
    <w:next w:val="LightList"/>
    <w:uiPriority w:val="61"/>
    <w:rsid w:val="009276C5"/>
    <w:rPr>
      <w:rFonts w:asciiTheme="minorHAnsi" w:eastAsiaTheme="minorEastAsia" w:hAnsiTheme="minorHAnsi" w:cstheme="minorBid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9">
    <w:name w:val="无格式表格 21"/>
    <w:basedOn w:val="TableNormal"/>
    <w:next w:val="PlainTable2"/>
    <w:uiPriority w:val="42"/>
    <w:rsid w:val="009276C5"/>
    <w:rPr>
      <w:rFonts w:ascii="Calibri" w:hAnsi="Calibri"/>
      <w:lang w:val="de-DE" w:eastAsia="de-DE"/>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118">
    <w:name w:val="网格表 1 浅色1"/>
    <w:basedOn w:val="TableNormal"/>
    <w:next w:val="GridTable1Light"/>
    <w:uiPriority w:val="46"/>
    <w:rsid w:val="009276C5"/>
    <w:rPr>
      <w:rFonts w:ascii="Calibri" w:hAnsi="Calibri"/>
      <w:lang w:val="de-DE" w:eastAsia="de-DE"/>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41a">
    <w:name w:val="网格表 41"/>
    <w:basedOn w:val="TableNormal"/>
    <w:next w:val="GridTable4"/>
    <w:uiPriority w:val="49"/>
    <w:rsid w:val="009276C5"/>
    <w:rPr>
      <w:rFonts w:ascii="Calibri" w:hAnsi="Calibri"/>
      <w:lang w:val="de-DE" w:eastAsia="de-D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710">
    <w:name w:val="清单表 7 彩色1"/>
    <w:basedOn w:val="TableNormal"/>
    <w:next w:val="ListTable7Colorful"/>
    <w:uiPriority w:val="52"/>
    <w:rsid w:val="009276C5"/>
    <w:rPr>
      <w:rFonts w:ascii="Calibri" w:hAnsi="Calibri"/>
      <w:color w:val="000000"/>
      <w:lang w:val="de-DE" w:eastAsia="de-DE"/>
    </w:rPr>
    <w:tblPr>
      <w:tblStyleRowBandSize w:val="1"/>
      <w:tblStyleColBandSize w:val="1"/>
    </w:tblPr>
    <w:tblStylePr w:type="firstRow">
      <w:rPr>
        <w:rFonts w:ascii="Calibri Light" w:eastAsia="DengXian Light" w:hAnsi="Calibri Light" w:cs="Times New Roman"/>
        <w:i/>
        <w:iCs/>
        <w:sz w:val="26"/>
      </w:rPr>
      <w:tblPr/>
      <w:tcPr>
        <w:tcBorders>
          <w:bottom w:val="single" w:sz="4" w:space="0" w:color="000000"/>
        </w:tcBorders>
        <w:shd w:val="clear" w:color="auto" w:fill="FFFFFF"/>
      </w:tcPr>
    </w:tblStylePr>
    <w:tblStylePr w:type="lastRow">
      <w:rPr>
        <w:rFonts w:ascii="Calibri Light" w:eastAsia="DengXian Light"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DengXian Light" w:hAnsi="Calibri Light" w:cs="Times New Roman"/>
        <w:i/>
        <w:iCs/>
        <w:sz w:val="26"/>
      </w:rPr>
      <w:tblPr/>
      <w:tcPr>
        <w:tcBorders>
          <w:right w:val="single" w:sz="4" w:space="0" w:color="000000"/>
        </w:tcBorders>
        <w:shd w:val="clear" w:color="auto" w:fill="FFFFFF"/>
      </w:tcPr>
    </w:tblStylePr>
    <w:tblStylePr w:type="lastCol">
      <w:rPr>
        <w:rFonts w:ascii="Calibri Light" w:eastAsia="DengXian Light"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1a">
    <w:name w:val="网格表 21"/>
    <w:basedOn w:val="TableNormal"/>
    <w:next w:val="GridTable2"/>
    <w:uiPriority w:val="47"/>
    <w:rsid w:val="009276C5"/>
    <w:rPr>
      <w:rFonts w:ascii="Calibri" w:hAnsi="Calibri"/>
      <w:lang w:val="de-DE" w:eastAsia="de-DE"/>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31a">
    <w:name w:val="网格表 31"/>
    <w:basedOn w:val="TableNormal"/>
    <w:next w:val="GridTable3"/>
    <w:uiPriority w:val="48"/>
    <w:rsid w:val="009276C5"/>
    <w:rPr>
      <w:rFonts w:ascii="Calibri" w:hAnsi="Calibri"/>
      <w:lang w:val="de-DE" w:eastAsia="de-D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611">
    <w:name w:val="网格表 6 彩色1"/>
    <w:basedOn w:val="TableNormal"/>
    <w:next w:val="GridTable6Colorful"/>
    <w:uiPriority w:val="51"/>
    <w:rsid w:val="009276C5"/>
    <w:rPr>
      <w:rFonts w:ascii="Calibri" w:hAnsi="Calibri"/>
      <w:color w:val="000000"/>
      <w:lang w:val="de-DE" w:eastAsia="de-D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4-11">
    <w:name w:val="网格表 4 - 着色 11"/>
    <w:basedOn w:val="TableNormal"/>
    <w:next w:val="GridTable4-Accent1"/>
    <w:uiPriority w:val="49"/>
    <w:rsid w:val="009276C5"/>
    <w:rPr>
      <w:rFonts w:eastAsiaTheme="minorEastAsia"/>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51">
    <w:name w:val="网格表 5 深色 - 着色 51"/>
    <w:basedOn w:val="TableNormal"/>
    <w:next w:val="GridTable5Dark-Accent5"/>
    <w:uiPriority w:val="50"/>
    <w:rsid w:val="009276C5"/>
    <w:rPr>
      <w:rFonts w:eastAsiaTheme="minorEastAsia"/>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5-11">
    <w:name w:val="网格表 5 深色 - 着色 11"/>
    <w:basedOn w:val="TableNormal"/>
    <w:next w:val="GridTable5Dark-Accent1"/>
    <w:uiPriority w:val="50"/>
    <w:rsid w:val="009276C5"/>
    <w:rPr>
      <w:rFonts w:eastAsiaTheme="minorEastAsia"/>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00">
    <w:name w:val="网格型10"/>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qFormat/>
    <w:rsid w:val="009276C5"/>
    <w:rPr>
      <w:rFonts w:eastAsia="MS Mincho"/>
      <w:lang w:eastAsia="en-US"/>
    </w:rPr>
    <w:tblPr/>
  </w:style>
  <w:style w:type="table" w:customStyle="1" w:styleId="TableGrid67">
    <w:name w:val="Table Grid67"/>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qFormat/>
    <w:rsid w:val="009276C5"/>
    <w:rPr>
      <w:rFonts w:eastAsia="MS Mincho"/>
      <w:lang w:eastAsia="en-US"/>
    </w:rPr>
    <w:tblPr/>
  </w:style>
  <w:style w:type="table" w:customStyle="1" w:styleId="Tabellengitternetz123">
    <w:name w:val="Tabellengitternetz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网格型113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qFormat/>
    <w:rsid w:val="009276C5"/>
    <w:rPr>
      <w:rFonts w:eastAsia="MS Mincho"/>
      <w:lang w:eastAsia="en-US"/>
    </w:rPr>
    <w:tblPr/>
  </w:style>
  <w:style w:type="table" w:customStyle="1" w:styleId="Tabellengitternetz11123">
    <w:name w:val="Tabellengitternetz1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网格型63"/>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网格型73"/>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1">
    <w:name w:val="Table Grid51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1">
    <w:name w:val="Table Grid61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1">
    <w:name w:val="Table Classic 22131"/>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1">
    <w:name w:val="网格型31113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1">
    <w:name w:val="Table Grid1313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1">
    <w:name w:val="Table Grid111213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1">
    <w:name w:val="Table Grid1413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1">
    <w:name w:val="Table Grid43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1">
    <w:name w:val="Table Grid5213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1">
    <w:name w:val="Table Grid62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1">
    <w:name w:val="Table Grid11313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1">
    <w:name w:val="Table Grid412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1">
    <w:name w:val="Table Grid111313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网格型1113"/>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网格型83"/>
    <w:basedOn w:val="TableNormal"/>
    <w:qFormat/>
    <w:rsid w:val="009276C5"/>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6">
    <w:name w:val="典雅型1"/>
    <w:basedOn w:val="TableNormal"/>
    <w:semiHidden/>
    <w:qFormat/>
    <w:rsid w:val="009276C5"/>
    <w:pPr>
      <w:spacing w:after="180" w:line="259" w:lineRule="auto"/>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2711">
    <w:name w:val="古典型 27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1">
    <w:name w:val="Table Classic 217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9276C5"/>
    <w:rPr>
      <w:rFonts w:eastAsia="MS Mincho"/>
      <w:lang w:eastAsia="en-US"/>
    </w:rPr>
    <w:tblPr/>
  </w:style>
  <w:style w:type="table" w:customStyle="1" w:styleId="TableGrid7151">
    <w:name w:val="Table Grid715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qFormat/>
    <w:rsid w:val="009276C5"/>
    <w:rPr>
      <w:rFonts w:eastAsia="MS Mincho"/>
      <w:lang w:eastAsia="en-US"/>
    </w:rPr>
    <w:tblPr/>
  </w:style>
  <w:style w:type="table" w:customStyle="1" w:styleId="TableGrid7651">
    <w:name w:val="Table Grid765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1">
    <w:name w:val="Table Classic 2115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21">
    <w:name w:val="Table Grid812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古典型 215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111">
    <w:name w:val="Tabellengitternetz1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qFormat/>
    <w:rsid w:val="009276C5"/>
    <w:rPr>
      <w:rFonts w:eastAsia="MS Mincho"/>
      <w:lang w:eastAsia="en-US"/>
    </w:rPr>
    <w:tblPr/>
  </w:style>
  <w:style w:type="table" w:customStyle="1" w:styleId="Tabellengitternetz111211">
    <w:name w:val="Tabellengitternetz1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网格型61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TableNormal"/>
    <w:semiHidden/>
    <w:unhideWhenUsed/>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41">
    <w:name w:val="Table Grid254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1">
    <w:name w:val="Table Grid2113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uiPriority w:val="39"/>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uiPriority w:val="39"/>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TableNormal"/>
    <w:uiPriority w:val="39"/>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古典型 2411"/>
    <w:basedOn w:val="TableNormal"/>
    <w:semiHidden/>
    <w:unhideWhenUsed/>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1"/>
    <w:basedOn w:val="TableNormal"/>
    <w:qFormat/>
    <w:rsid w:val="009276C5"/>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0">
    <w:name w:val="网格型9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古典型 28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1">
    <w:name w:val="Table Classic 218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qFormat/>
    <w:rsid w:val="009276C5"/>
    <w:rPr>
      <w:rFonts w:eastAsia="MS Mincho"/>
      <w:lang w:eastAsia="en-US"/>
    </w:rPr>
    <w:tblPr/>
  </w:style>
  <w:style w:type="table" w:customStyle="1" w:styleId="TableGrid661">
    <w:name w:val="Table Grid661"/>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9276C5"/>
    <w:rPr>
      <w:rFonts w:eastAsia="MS Mincho"/>
      <w:lang w:eastAsia="en-US"/>
    </w:rPr>
    <w:tblPr/>
  </w:style>
  <w:style w:type="table" w:customStyle="1" w:styleId="TableGrid7661">
    <w:name w:val="Table Grid766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1">
    <w:name w:val="Table Classic 222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611">
    <w:name w:val="Table Classic 2116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31">
    <w:name w:val="Table Grid813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1">
    <w:name w:val="古典型 216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1">
    <w:name w:val="古典型 222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1">
    <w:name w:val="Table Classic 2122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c">
    <w:name w:val="修订4"/>
    <w:hidden/>
    <w:semiHidden/>
    <w:qFormat/>
    <w:rsid w:val="009276C5"/>
    <w:rPr>
      <w:rFonts w:eastAsia="Batang"/>
      <w:lang w:val="en-GB" w:eastAsia="en-US"/>
    </w:rPr>
  </w:style>
  <w:style w:type="paragraph" w:customStyle="1" w:styleId="h7">
    <w:name w:val="h7"/>
    <w:basedOn w:val="H6"/>
    <w:rsid w:val="009276C5"/>
    <w:rPr>
      <w:rFonts w:eastAsia="DengXian"/>
    </w:rPr>
  </w:style>
  <w:style w:type="paragraph" w:customStyle="1" w:styleId="Header7">
    <w:name w:val="Header 7"/>
    <w:basedOn w:val="H6"/>
    <w:rsid w:val="009276C5"/>
    <w:rPr>
      <w:rFonts w:eastAsia="DengXian"/>
    </w:rPr>
  </w:style>
  <w:style w:type="table" w:customStyle="1" w:styleId="TableGrid20">
    <w:name w:val="Table Grid20"/>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9276C5"/>
  </w:style>
  <w:style w:type="table" w:customStyle="1" w:styleId="TableGrid542">
    <w:name w:val="Table Grid542"/>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网格型2311"/>
    <w:basedOn w:val="TableNormal"/>
    <w:qFormat/>
    <w:rsid w:val="009276C5"/>
    <w:rPr>
      <w:rFonts w:ascii="CG Times (WN)" w:eastAsiaTheme="minorEastAsia"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1">
    <w:name w:val="Table Grid9121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1">
    <w:name w:val="Table Grid10121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1">
    <w:name w:val="Table Grid15121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1">
    <w:name w:val="Table Grid161211"/>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1">
    <w:name w:val="Table Grid4412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1">
    <w:name w:val="Table Grid531211"/>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1">
    <w:name w:val="Table Grid6312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1">
    <w:name w:val="Table Grid1141211"/>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1">
    <w:name w:val="Table Grid41312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1">
    <w:name w:val="Table Grid111412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b">
    <w:name w:val="无列表31"/>
    <w:next w:val="NoList"/>
    <w:uiPriority w:val="99"/>
    <w:semiHidden/>
    <w:unhideWhenUsed/>
    <w:rsid w:val="009276C5"/>
  </w:style>
  <w:style w:type="numbering" w:customStyle="1" w:styleId="NoList20">
    <w:name w:val="No List20"/>
    <w:next w:val="NoList"/>
    <w:uiPriority w:val="99"/>
    <w:semiHidden/>
    <w:unhideWhenUsed/>
    <w:rsid w:val="009276C5"/>
  </w:style>
  <w:style w:type="numbering" w:customStyle="1" w:styleId="NoList117">
    <w:name w:val="No List117"/>
    <w:next w:val="NoList"/>
    <w:uiPriority w:val="99"/>
    <w:semiHidden/>
    <w:unhideWhenUsed/>
    <w:rsid w:val="009276C5"/>
  </w:style>
  <w:style w:type="numbering" w:customStyle="1" w:styleId="NoList28">
    <w:name w:val="No List28"/>
    <w:next w:val="NoList"/>
    <w:uiPriority w:val="99"/>
    <w:semiHidden/>
    <w:unhideWhenUsed/>
    <w:rsid w:val="009276C5"/>
  </w:style>
  <w:style w:type="numbering" w:customStyle="1" w:styleId="NoList38">
    <w:name w:val="No List38"/>
    <w:next w:val="NoList"/>
    <w:uiPriority w:val="99"/>
    <w:semiHidden/>
    <w:unhideWhenUsed/>
    <w:rsid w:val="009276C5"/>
  </w:style>
  <w:style w:type="numbering" w:customStyle="1" w:styleId="NoList48">
    <w:name w:val="No List48"/>
    <w:next w:val="NoList"/>
    <w:uiPriority w:val="99"/>
    <w:semiHidden/>
    <w:unhideWhenUsed/>
    <w:rsid w:val="009276C5"/>
  </w:style>
  <w:style w:type="numbering" w:customStyle="1" w:styleId="NoList57">
    <w:name w:val="No List57"/>
    <w:next w:val="NoList"/>
    <w:uiPriority w:val="99"/>
    <w:semiHidden/>
    <w:unhideWhenUsed/>
    <w:rsid w:val="009276C5"/>
  </w:style>
  <w:style w:type="numbering" w:customStyle="1" w:styleId="NoList118">
    <w:name w:val="No List118"/>
    <w:next w:val="NoList"/>
    <w:uiPriority w:val="99"/>
    <w:semiHidden/>
    <w:unhideWhenUsed/>
    <w:rsid w:val="009276C5"/>
  </w:style>
  <w:style w:type="numbering" w:customStyle="1" w:styleId="NoList217">
    <w:name w:val="No List217"/>
    <w:next w:val="NoList"/>
    <w:uiPriority w:val="99"/>
    <w:semiHidden/>
    <w:unhideWhenUsed/>
    <w:rsid w:val="009276C5"/>
  </w:style>
  <w:style w:type="numbering" w:customStyle="1" w:styleId="NoList317">
    <w:name w:val="No List317"/>
    <w:next w:val="NoList"/>
    <w:uiPriority w:val="99"/>
    <w:semiHidden/>
    <w:unhideWhenUsed/>
    <w:rsid w:val="009276C5"/>
  </w:style>
  <w:style w:type="numbering" w:customStyle="1" w:styleId="NoList417">
    <w:name w:val="No List417"/>
    <w:next w:val="NoList"/>
    <w:uiPriority w:val="99"/>
    <w:semiHidden/>
    <w:unhideWhenUsed/>
    <w:rsid w:val="009276C5"/>
  </w:style>
  <w:style w:type="numbering" w:customStyle="1" w:styleId="NoList67">
    <w:name w:val="No List67"/>
    <w:next w:val="NoList"/>
    <w:uiPriority w:val="99"/>
    <w:semiHidden/>
    <w:unhideWhenUsed/>
    <w:rsid w:val="009276C5"/>
  </w:style>
  <w:style w:type="numbering" w:customStyle="1" w:styleId="171">
    <w:name w:val="无列表17"/>
    <w:next w:val="NoList"/>
    <w:semiHidden/>
    <w:rsid w:val="009276C5"/>
  </w:style>
  <w:style w:type="numbering" w:customStyle="1" w:styleId="172">
    <w:name w:val="リストなし17"/>
    <w:next w:val="NoList"/>
    <w:uiPriority w:val="99"/>
    <w:semiHidden/>
    <w:unhideWhenUsed/>
    <w:rsid w:val="009276C5"/>
  </w:style>
  <w:style w:type="numbering" w:customStyle="1" w:styleId="1170">
    <w:name w:val="无列表117"/>
    <w:next w:val="NoList"/>
    <w:semiHidden/>
    <w:rsid w:val="009276C5"/>
  </w:style>
  <w:style w:type="numbering" w:customStyle="1" w:styleId="1161">
    <w:name w:val="リストなし116"/>
    <w:next w:val="NoList"/>
    <w:uiPriority w:val="99"/>
    <w:semiHidden/>
    <w:unhideWhenUsed/>
    <w:rsid w:val="009276C5"/>
  </w:style>
  <w:style w:type="numbering" w:customStyle="1" w:styleId="NoList1117">
    <w:name w:val="No List1117"/>
    <w:next w:val="NoList"/>
    <w:uiPriority w:val="99"/>
    <w:semiHidden/>
    <w:unhideWhenUsed/>
    <w:rsid w:val="009276C5"/>
  </w:style>
  <w:style w:type="numbering" w:customStyle="1" w:styleId="NoList77">
    <w:name w:val="No List77"/>
    <w:next w:val="NoList"/>
    <w:uiPriority w:val="99"/>
    <w:semiHidden/>
    <w:unhideWhenUsed/>
    <w:rsid w:val="009276C5"/>
  </w:style>
  <w:style w:type="numbering" w:customStyle="1" w:styleId="NoList127">
    <w:name w:val="No List127"/>
    <w:next w:val="NoList"/>
    <w:uiPriority w:val="99"/>
    <w:semiHidden/>
    <w:unhideWhenUsed/>
    <w:rsid w:val="009276C5"/>
  </w:style>
  <w:style w:type="numbering" w:customStyle="1" w:styleId="NoList227">
    <w:name w:val="No List227"/>
    <w:next w:val="NoList"/>
    <w:uiPriority w:val="99"/>
    <w:semiHidden/>
    <w:unhideWhenUsed/>
    <w:rsid w:val="009276C5"/>
  </w:style>
  <w:style w:type="numbering" w:customStyle="1" w:styleId="NoList327">
    <w:name w:val="No List327"/>
    <w:next w:val="NoList"/>
    <w:uiPriority w:val="99"/>
    <w:semiHidden/>
    <w:unhideWhenUsed/>
    <w:rsid w:val="009276C5"/>
  </w:style>
  <w:style w:type="numbering" w:customStyle="1" w:styleId="NoList426">
    <w:name w:val="No List426"/>
    <w:next w:val="NoList"/>
    <w:uiPriority w:val="99"/>
    <w:semiHidden/>
    <w:unhideWhenUsed/>
    <w:rsid w:val="009276C5"/>
  </w:style>
  <w:style w:type="numbering" w:customStyle="1" w:styleId="NoList516">
    <w:name w:val="No List516"/>
    <w:next w:val="NoList"/>
    <w:uiPriority w:val="99"/>
    <w:semiHidden/>
    <w:unhideWhenUsed/>
    <w:rsid w:val="009276C5"/>
  </w:style>
  <w:style w:type="numbering" w:customStyle="1" w:styleId="NoList2116">
    <w:name w:val="No List2116"/>
    <w:next w:val="NoList"/>
    <w:uiPriority w:val="99"/>
    <w:semiHidden/>
    <w:unhideWhenUsed/>
    <w:rsid w:val="009276C5"/>
  </w:style>
  <w:style w:type="numbering" w:customStyle="1" w:styleId="NoList3116">
    <w:name w:val="No List3116"/>
    <w:next w:val="NoList"/>
    <w:uiPriority w:val="99"/>
    <w:semiHidden/>
    <w:unhideWhenUsed/>
    <w:rsid w:val="009276C5"/>
  </w:style>
  <w:style w:type="numbering" w:customStyle="1" w:styleId="NoList4116">
    <w:name w:val="No List4116"/>
    <w:next w:val="NoList"/>
    <w:uiPriority w:val="99"/>
    <w:semiHidden/>
    <w:unhideWhenUsed/>
    <w:rsid w:val="009276C5"/>
  </w:style>
  <w:style w:type="numbering" w:customStyle="1" w:styleId="NoList616">
    <w:name w:val="No List616"/>
    <w:next w:val="NoList"/>
    <w:uiPriority w:val="99"/>
    <w:semiHidden/>
    <w:unhideWhenUsed/>
    <w:rsid w:val="009276C5"/>
  </w:style>
  <w:style w:type="numbering" w:customStyle="1" w:styleId="1116">
    <w:name w:val="无列表1116"/>
    <w:next w:val="NoList"/>
    <w:semiHidden/>
    <w:rsid w:val="009276C5"/>
  </w:style>
  <w:style w:type="numbering" w:customStyle="1" w:styleId="NoList11116">
    <w:name w:val="No List11116"/>
    <w:next w:val="NoList"/>
    <w:uiPriority w:val="99"/>
    <w:semiHidden/>
    <w:unhideWhenUsed/>
    <w:rsid w:val="009276C5"/>
  </w:style>
  <w:style w:type="numbering" w:customStyle="1" w:styleId="NoList716">
    <w:name w:val="No List716"/>
    <w:next w:val="NoList"/>
    <w:uiPriority w:val="99"/>
    <w:semiHidden/>
    <w:unhideWhenUsed/>
    <w:rsid w:val="009276C5"/>
  </w:style>
  <w:style w:type="numbering" w:customStyle="1" w:styleId="NoList1216">
    <w:name w:val="No List1216"/>
    <w:next w:val="NoList"/>
    <w:uiPriority w:val="99"/>
    <w:semiHidden/>
    <w:unhideWhenUsed/>
    <w:rsid w:val="009276C5"/>
  </w:style>
  <w:style w:type="numbering" w:customStyle="1" w:styleId="NoList2216">
    <w:name w:val="No List2216"/>
    <w:next w:val="NoList"/>
    <w:uiPriority w:val="99"/>
    <w:semiHidden/>
    <w:unhideWhenUsed/>
    <w:rsid w:val="009276C5"/>
  </w:style>
  <w:style w:type="numbering" w:customStyle="1" w:styleId="NoList3216">
    <w:name w:val="No List3216"/>
    <w:next w:val="NoList"/>
    <w:uiPriority w:val="99"/>
    <w:semiHidden/>
    <w:unhideWhenUsed/>
    <w:rsid w:val="009276C5"/>
  </w:style>
  <w:style w:type="numbering" w:customStyle="1" w:styleId="NoList86">
    <w:name w:val="No List86"/>
    <w:next w:val="NoList"/>
    <w:uiPriority w:val="99"/>
    <w:semiHidden/>
    <w:unhideWhenUsed/>
    <w:rsid w:val="009276C5"/>
  </w:style>
  <w:style w:type="numbering" w:customStyle="1" w:styleId="NoList133">
    <w:name w:val="No List133"/>
    <w:next w:val="NoList"/>
    <w:uiPriority w:val="99"/>
    <w:semiHidden/>
    <w:unhideWhenUsed/>
    <w:rsid w:val="009276C5"/>
  </w:style>
  <w:style w:type="numbering" w:customStyle="1" w:styleId="NoList233">
    <w:name w:val="No List233"/>
    <w:next w:val="NoList"/>
    <w:uiPriority w:val="99"/>
    <w:semiHidden/>
    <w:unhideWhenUsed/>
    <w:rsid w:val="009276C5"/>
  </w:style>
  <w:style w:type="numbering" w:customStyle="1" w:styleId="NoList333">
    <w:name w:val="No List333"/>
    <w:next w:val="NoList"/>
    <w:uiPriority w:val="99"/>
    <w:semiHidden/>
    <w:unhideWhenUsed/>
    <w:rsid w:val="009276C5"/>
  </w:style>
  <w:style w:type="numbering" w:customStyle="1" w:styleId="NoList433">
    <w:name w:val="No List433"/>
    <w:next w:val="NoList"/>
    <w:uiPriority w:val="99"/>
    <w:semiHidden/>
    <w:unhideWhenUsed/>
    <w:rsid w:val="009276C5"/>
  </w:style>
  <w:style w:type="numbering" w:customStyle="1" w:styleId="NoList523">
    <w:name w:val="No List523"/>
    <w:next w:val="NoList"/>
    <w:uiPriority w:val="99"/>
    <w:semiHidden/>
    <w:unhideWhenUsed/>
    <w:rsid w:val="009276C5"/>
  </w:style>
  <w:style w:type="numbering" w:customStyle="1" w:styleId="NoList623">
    <w:name w:val="No List623"/>
    <w:next w:val="NoList"/>
    <w:uiPriority w:val="99"/>
    <w:semiHidden/>
    <w:unhideWhenUsed/>
    <w:rsid w:val="009276C5"/>
  </w:style>
  <w:style w:type="numbering" w:customStyle="1" w:styleId="NoList723">
    <w:name w:val="No List723"/>
    <w:next w:val="NoList"/>
    <w:uiPriority w:val="99"/>
    <w:semiHidden/>
    <w:unhideWhenUsed/>
    <w:rsid w:val="009276C5"/>
  </w:style>
  <w:style w:type="numbering" w:customStyle="1" w:styleId="NoList816">
    <w:name w:val="No List816"/>
    <w:next w:val="NoList"/>
    <w:uiPriority w:val="99"/>
    <w:semiHidden/>
    <w:unhideWhenUsed/>
    <w:rsid w:val="009276C5"/>
  </w:style>
  <w:style w:type="numbering" w:customStyle="1" w:styleId="NoList96">
    <w:name w:val="No List96"/>
    <w:next w:val="NoList"/>
    <w:uiPriority w:val="99"/>
    <w:semiHidden/>
    <w:unhideWhenUsed/>
    <w:rsid w:val="009276C5"/>
  </w:style>
  <w:style w:type="numbering" w:customStyle="1" w:styleId="NoList1123">
    <w:name w:val="No List1123"/>
    <w:next w:val="NoList"/>
    <w:uiPriority w:val="99"/>
    <w:semiHidden/>
    <w:unhideWhenUsed/>
    <w:rsid w:val="009276C5"/>
  </w:style>
  <w:style w:type="numbering" w:customStyle="1" w:styleId="NoList2123">
    <w:name w:val="No List2123"/>
    <w:next w:val="NoList"/>
    <w:uiPriority w:val="99"/>
    <w:semiHidden/>
    <w:unhideWhenUsed/>
    <w:rsid w:val="009276C5"/>
  </w:style>
  <w:style w:type="numbering" w:customStyle="1" w:styleId="NoList3123">
    <w:name w:val="No List3123"/>
    <w:next w:val="NoList"/>
    <w:uiPriority w:val="99"/>
    <w:semiHidden/>
    <w:unhideWhenUsed/>
    <w:rsid w:val="009276C5"/>
  </w:style>
  <w:style w:type="numbering" w:customStyle="1" w:styleId="NoList4123">
    <w:name w:val="No List4123"/>
    <w:next w:val="NoList"/>
    <w:uiPriority w:val="99"/>
    <w:semiHidden/>
    <w:unhideWhenUsed/>
    <w:rsid w:val="009276C5"/>
  </w:style>
  <w:style w:type="numbering" w:customStyle="1" w:styleId="NoList5113">
    <w:name w:val="No List5113"/>
    <w:next w:val="NoList"/>
    <w:uiPriority w:val="99"/>
    <w:semiHidden/>
    <w:unhideWhenUsed/>
    <w:rsid w:val="009276C5"/>
  </w:style>
  <w:style w:type="numbering" w:customStyle="1" w:styleId="NoList6113">
    <w:name w:val="No List6113"/>
    <w:next w:val="NoList"/>
    <w:uiPriority w:val="99"/>
    <w:semiHidden/>
    <w:unhideWhenUsed/>
    <w:rsid w:val="009276C5"/>
  </w:style>
  <w:style w:type="numbering" w:customStyle="1" w:styleId="NoList7113">
    <w:name w:val="No List7113"/>
    <w:next w:val="NoList"/>
    <w:uiPriority w:val="99"/>
    <w:semiHidden/>
    <w:unhideWhenUsed/>
    <w:rsid w:val="009276C5"/>
  </w:style>
  <w:style w:type="numbering" w:customStyle="1" w:styleId="NoList8113">
    <w:name w:val="No List8113"/>
    <w:next w:val="NoList"/>
    <w:uiPriority w:val="99"/>
    <w:semiHidden/>
    <w:unhideWhenUsed/>
    <w:rsid w:val="009276C5"/>
  </w:style>
  <w:style w:type="numbering" w:customStyle="1" w:styleId="NoList915">
    <w:name w:val="No List915"/>
    <w:next w:val="NoList"/>
    <w:uiPriority w:val="99"/>
    <w:semiHidden/>
    <w:unhideWhenUsed/>
    <w:rsid w:val="009276C5"/>
  </w:style>
  <w:style w:type="numbering" w:customStyle="1" w:styleId="LFO197">
    <w:name w:val="LFO197"/>
    <w:basedOn w:val="NoList"/>
    <w:rsid w:val="009276C5"/>
  </w:style>
  <w:style w:type="numbering" w:customStyle="1" w:styleId="NoList105">
    <w:name w:val="No List105"/>
    <w:next w:val="NoList"/>
    <w:uiPriority w:val="99"/>
    <w:semiHidden/>
    <w:unhideWhenUsed/>
    <w:rsid w:val="009276C5"/>
  </w:style>
  <w:style w:type="numbering" w:customStyle="1" w:styleId="LFO1915">
    <w:name w:val="LFO1915"/>
    <w:basedOn w:val="NoList"/>
    <w:rsid w:val="009276C5"/>
  </w:style>
  <w:style w:type="numbering" w:customStyle="1" w:styleId="NoList1223">
    <w:name w:val="No List1223"/>
    <w:next w:val="NoList"/>
    <w:uiPriority w:val="99"/>
    <w:semiHidden/>
    <w:rsid w:val="009276C5"/>
  </w:style>
  <w:style w:type="numbering" w:customStyle="1" w:styleId="NoList11123">
    <w:name w:val="No List11123"/>
    <w:next w:val="NoList"/>
    <w:uiPriority w:val="99"/>
    <w:semiHidden/>
    <w:unhideWhenUsed/>
    <w:rsid w:val="009276C5"/>
  </w:style>
  <w:style w:type="numbering" w:customStyle="1" w:styleId="1230">
    <w:name w:val="无列表123"/>
    <w:next w:val="NoList"/>
    <w:semiHidden/>
    <w:rsid w:val="009276C5"/>
  </w:style>
  <w:style w:type="numbering" w:customStyle="1" w:styleId="1231">
    <w:name w:val="リストなし123"/>
    <w:next w:val="NoList"/>
    <w:uiPriority w:val="99"/>
    <w:semiHidden/>
    <w:unhideWhenUsed/>
    <w:rsid w:val="009276C5"/>
  </w:style>
  <w:style w:type="numbering" w:customStyle="1" w:styleId="1123">
    <w:name w:val="无列表1123"/>
    <w:next w:val="NoList"/>
    <w:semiHidden/>
    <w:rsid w:val="009276C5"/>
  </w:style>
  <w:style w:type="numbering" w:customStyle="1" w:styleId="11133">
    <w:name w:val="リストなし1113"/>
    <w:next w:val="NoList"/>
    <w:uiPriority w:val="99"/>
    <w:semiHidden/>
    <w:unhideWhenUsed/>
    <w:rsid w:val="009276C5"/>
  </w:style>
  <w:style w:type="numbering" w:customStyle="1" w:styleId="NoList2223">
    <w:name w:val="No List2223"/>
    <w:next w:val="NoList"/>
    <w:uiPriority w:val="99"/>
    <w:semiHidden/>
    <w:unhideWhenUsed/>
    <w:rsid w:val="009276C5"/>
  </w:style>
  <w:style w:type="numbering" w:customStyle="1" w:styleId="NoList3223">
    <w:name w:val="No List3223"/>
    <w:next w:val="NoList"/>
    <w:uiPriority w:val="99"/>
    <w:semiHidden/>
    <w:unhideWhenUsed/>
    <w:rsid w:val="009276C5"/>
  </w:style>
  <w:style w:type="numbering" w:customStyle="1" w:styleId="NoList4213">
    <w:name w:val="No List4213"/>
    <w:next w:val="NoList"/>
    <w:uiPriority w:val="99"/>
    <w:semiHidden/>
    <w:unhideWhenUsed/>
    <w:rsid w:val="009276C5"/>
  </w:style>
  <w:style w:type="numbering" w:customStyle="1" w:styleId="NoList21113">
    <w:name w:val="No List21113"/>
    <w:next w:val="NoList"/>
    <w:uiPriority w:val="99"/>
    <w:semiHidden/>
    <w:unhideWhenUsed/>
    <w:rsid w:val="009276C5"/>
  </w:style>
  <w:style w:type="numbering" w:customStyle="1" w:styleId="NoList31113">
    <w:name w:val="No List31113"/>
    <w:next w:val="NoList"/>
    <w:uiPriority w:val="99"/>
    <w:semiHidden/>
    <w:unhideWhenUsed/>
    <w:rsid w:val="009276C5"/>
  </w:style>
  <w:style w:type="numbering" w:customStyle="1" w:styleId="NoList41113">
    <w:name w:val="No List41113"/>
    <w:next w:val="NoList"/>
    <w:uiPriority w:val="99"/>
    <w:semiHidden/>
    <w:unhideWhenUsed/>
    <w:rsid w:val="009276C5"/>
  </w:style>
  <w:style w:type="numbering" w:customStyle="1" w:styleId="11113">
    <w:name w:val="无列表11113"/>
    <w:next w:val="NoList"/>
    <w:semiHidden/>
    <w:rsid w:val="009276C5"/>
  </w:style>
  <w:style w:type="numbering" w:customStyle="1" w:styleId="NoList111113">
    <w:name w:val="No List111113"/>
    <w:next w:val="NoList"/>
    <w:uiPriority w:val="99"/>
    <w:semiHidden/>
    <w:unhideWhenUsed/>
    <w:rsid w:val="009276C5"/>
  </w:style>
  <w:style w:type="numbering" w:customStyle="1" w:styleId="NoList12113">
    <w:name w:val="No List12113"/>
    <w:next w:val="NoList"/>
    <w:uiPriority w:val="99"/>
    <w:semiHidden/>
    <w:unhideWhenUsed/>
    <w:rsid w:val="009276C5"/>
  </w:style>
  <w:style w:type="numbering" w:customStyle="1" w:styleId="NoList22113">
    <w:name w:val="No List22113"/>
    <w:next w:val="NoList"/>
    <w:uiPriority w:val="99"/>
    <w:semiHidden/>
    <w:unhideWhenUsed/>
    <w:rsid w:val="009276C5"/>
  </w:style>
  <w:style w:type="numbering" w:customStyle="1" w:styleId="NoList32113">
    <w:name w:val="No List32113"/>
    <w:next w:val="NoList"/>
    <w:uiPriority w:val="99"/>
    <w:semiHidden/>
    <w:unhideWhenUsed/>
    <w:rsid w:val="009276C5"/>
  </w:style>
  <w:style w:type="numbering" w:customStyle="1" w:styleId="NoList143">
    <w:name w:val="No List143"/>
    <w:next w:val="NoList"/>
    <w:uiPriority w:val="99"/>
    <w:semiHidden/>
    <w:unhideWhenUsed/>
    <w:rsid w:val="009276C5"/>
  </w:style>
  <w:style w:type="numbering" w:customStyle="1" w:styleId="NoList153">
    <w:name w:val="No List153"/>
    <w:next w:val="NoList"/>
    <w:uiPriority w:val="99"/>
    <w:semiHidden/>
    <w:unhideWhenUsed/>
    <w:rsid w:val="009276C5"/>
  </w:style>
  <w:style w:type="numbering" w:customStyle="1" w:styleId="NoList243">
    <w:name w:val="No List243"/>
    <w:next w:val="NoList"/>
    <w:uiPriority w:val="99"/>
    <w:semiHidden/>
    <w:unhideWhenUsed/>
    <w:rsid w:val="009276C5"/>
  </w:style>
  <w:style w:type="numbering" w:customStyle="1" w:styleId="NoList343">
    <w:name w:val="No List343"/>
    <w:next w:val="NoList"/>
    <w:uiPriority w:val="99"/>
    <w:semiHidden/>
    <w:unhideWhenUsed/>
    <w:rsid w:val="009276C5"/>
  </w:style>
  <w:style w:type="numbering" w:customStyle="1" w:styleId="NoList443">
    <w:name w:val="No List443"/>
    <w:next w:val="NoList"/>
    <w:uiPriority w:val="99"/>
    <w:semiHidden/>
    <w:unhideWhenUsed/>
    <w:rsid w:val="009276C5"/>
  </w:style>
  <w:style w:type="numbering" w:customStyle="1" w:styleId="NoList533">
    <w:name w:val="No List533"/>
    <w:next w:val="NoList"/>
    <w:uiPriority w:val="99"/>
    <w:semiHidden/>
    <w:unhideWhenUsed/>
    <w:rsid w:val="009276C5"/>
  </w:style>
  <w:style w:type="numbering" w:customStyle="1" w:styleId="NoList633">
    <w:name w:val="No List633"/>
    <w:next w:val="NoList"/>
    <w:uiPriority w:val="99"/>
    <w:semiHidden/>
    <w:unhideWhenUsed/>
    <w:rsid w:val="009276C5"/>
  </w:style>
  <w:style w:type="numbering" w:customStyle="1" w:styleId="NoList733">
    <w:name w:val="No List733"/>
    <w:next w:val="NoList"/>
    <w:uiPriority w:val="99"/>
    <w:semiHidden/>
    <w:unhideWhenUsed/>
    <w:rsid w:val="009276C5"/>
  </w:style>
  <w:style w:type="numbering" w:customStyle="1" w:styleId="NoList823">
    <w:name w:val="No List823"/>
    <w:next w:val="NoList"/>
    <w:uiPriority w:val="99"/>
    <w:semiHidden/>
    <w:unhideWhenUsed/>
    <w:rsid w:val="009276C5"/>
  </w:style>
  <w:style w:type="numbering" w:customStyle="1" w:styleId="NoList923">
    <w:name w:val="No List923"/>
    <w:next w:val="NoList"/>
    <w:uiPriority w:val="99"/>
    <w:semiHidden/>
    <w:unhideWhenUsed/>
    <w:rsid w:val="009276C5"/>
  </w:style>
  <w:style w:type="numbering" w:customStyle="1" w:styleId="NoList1133">
    <w:name w:val="No List1133"/>
    <w:next w:val="NoList"/>
    <w:uiPriority w:val="99"/>
    <w:semiHidden/>
    <w:unhideWhenUsed/>
    <w:rsid w:val="009276C5"/>
  </w:style>
  <w:style w:type="numbering" w:customStyle="1" w:styleId="NoList2133">
    <w:name w:val="No List2133"/>
    <w:next w:val="NoList"/>
    <w:uiPriority w:val="99"/>
    <w:semiHidden/>
    <w:unhideWhenUsed/>
    <w:rsid w:val="009276C5"/>
  </w:style>
  <w:style w:type="numbering" w:customStyle="1" w:styleId="NoList3133">
    <w:name w:val="No List3133"/>
    <w:next w:val="NoList"/>
    <w:uiPriority w:val="99"/>
    <w:semiHidden/>
    <w:unhideWhenUsed/>
    <w:rsid w:val="009276C5"/>
  </w:style>
  <w:style w:type="numbering" w:customStyle="1" w:styleId="NoList4133">
    <w:name w:val="No List4133"/>
    <w:next w:val="NoList"/>
    <w:uiPriority w:val="99"/>
    <w:semiHidden/>
    <w:unhideWhenUsed/>
    <w:rsid w:val="009276C5"/>
  </w:style>
  <w:style w:type="numbering" w:customStyle="1" w:styleId="NoList5123">
    <w:name w:val="No List5123"/>
    <w:next w:val="NoList"/>
    <w:uiPriority w:val="99"/>
    <w:semiHidden/>
    <w:unhideWhenUsed/>
    <w:rsid w:val="009276C5"/>
  </w:style>
  <w:style w:type="numbering" w:customStyle="1" w:styleId="NoList6123">
    <w:name w:val="No List6123"/>
    <w:next w:val="NoList"/>
    <w:uiPriority w:val="99"/>
    <w:semiHidden/>
    <w:unhideWhenUsed/>
    <w:rsid w:val="009276C5"/>
  </w:style>
  <w:style w:type="numbering" w:customStyle="1" w:styleId="NoList7123">
    <w:name w:val="No List7123"/>
    <w:next w:val="NoList"/>
    <w:uiPriority w:val="99"/>
    <w:semiHidden/>
    <w:unhideWhenUsed/>
    <w:rsid w:val="009276C5"/>
  </w:style>
  <w:style w:type="numbering" w:customStyle="1" w:styleId="NoList8123">
    <w:name w:val="No List8123"/>
    <w:next w:val="NoList"/>
    <w:uiPriority w:val="99"/>
    <w:semiHidden/>
    <w:unhideWhenUsed/>
    <w:rsid w:val="009276C5"/>
  </w:style>
  <w:style w:type="numbering" w:customStyle="1" w:styleId="NoList9113">
    <w:name w:val="No List9113"/>
    <w:next w:val="NoList"/>
    <w:uiPriority w:val="99"/>
    <w:semiHidden/>
    <w:unhideWhenUsed/>
    <w:rsid w:val="009276C5"/>
  </w:style>
  <w:style w:type="numbering" w:customStyle="1" w:styleId="LFO1923">
    <w:name w:val="LFO1923"/>
    <w:basedOn w:val="NoList"/>
    <w:rsid w:val="009276C5"/>
  </w:style>
  <w:style w:type="numbering" w:customStyle="1" w:styleId="NoList1013">
    <w:name w:val="No List1013"/>
    <w:next w:val="NoList"/>
    <w:uiPriority w:val="99"/>
    <w:semiHidden/>
    <w:unhideWhenUsed/>
    <w:rsid w:val="009276C5"/>
  </w:style>
  <w:style w:type="numbering" w:customStyle="1" w:styleId="LFO19113">
    <w:name w:val="LFO19113"/>
    <w:basedOn w:val="NoList"/>
    <w:rsid w:val="009276C5"/>
  </w:style>
  <w:style w:type="numbering" w:customStyle="1" w:styleId="NoList1233">
    <w:name w:val="No List1233"/>
    <w:next w:val="NoList"/>
    <w:uiPriority w:val="99"/>
    <w:semiHidden/>
    <w:rsid w:val="009276C5"/>
  </w:style>
  <w:style w:type="numbering" w:customStyle="1" w:styleId="NoList11133">
    <w:name w:val="No List11133"/>
    <w:next w:val="NoList"/>
    <w:uiPriority w:val="99"/>
    <w:semiHidden/>
    <w:unhideWhenUsed/>
    <w:rsid w:val="009276C5"/>
  </w:style>
  <w:style w:type="numbering" w:customStyle="1" w:styleId="1330">
    <w:name w:val="无列表133"/>
    <w:next w:val="NoList"/>
    <w:semiHidden/>
    <w:rsid w:val="009276C5"/>
  </w:style>
  <w:style w:type="numbering" w:customStyle="1" w:styleId="1331">
    <w:name w:val="リストなし133"/>
    <w:next w:val="NoList"/>
    <w:uiPriority w:val="99"/>
    <w:semiHidden/>
    <w:unhideWhenUsed/>
    <w:rsid w:val="009276C5"/>
  </w:style>
  <w:style w:type="numbering" w:customStyle="1" w:styleId="1133">
    <w:name w:val="无列表1133"/>
    <w:next w:val="NoList"/>
    <w:semiHidden/>
    <w:rsid w:val="009276C5"/>
  </w:style>
  <w:style w:type="numbering" w:customStyle="1" w:styleId="11230">
    <w:name w:val="リストなし1123"/>
    <w:next w:val="NoList"/>
    <w:uiPriority w:val="99"/>
    <w:semiHidden/>
    <w:unhideWhenUsed/>
    <w:rsid w:val="009276C5"/>
  </w:style>
  <w:style w:type="numbering" w:customStyle="1" w:styleId="NoList2233">
    <w:name w:val="No List2233"/>
    <w:next w:val="NoList"/>
    <w:uiPriority w:val="99"/>
    <w:semiHidden/>
    <w:unhideWhenUsed/>
    <w:rsid w:val="009276C5"/>
  </w:style>
  <w:style w:type="numbering" w:customStyle="1" w:styleId="NoList3233">
    <w:name w:val="No List3233"/>
    <w:next w:val="NoList"/>
    <w:uiPriority w:val="99"/>
    <w:semiHidden/>
    <w:unhideWhenUsed/>
    <w:rsid w:val="009276C5"/>
  </w:style>
  <w:style w:type="numbering" w:customStyle="1" w:styleId="NoList4223">
    <w:name w:val="No List4223"/>
    <w:next w:val="NoList"/>
    <w:uiPriority w:val="99"/>
    <w:semiHidden/>
    <w:unhideWhenUsed/>
    <w:rsid w:val="009276C5"/>
  </w:style>
  <w:style w:type="numbering" w:customStyle="1" w:styleId="NoList21123">
    <w:name w:val="No List21123"/>
    <w:next w:val="NoList"/>
    <w:uiPriority w:val="99"/>
    <w:semiHidden/>
    <w:unhideWhenUsed/>
    <w:rsid w:val="009276C5"/>
  </w:style>
  <w:style w:type="numbering" w:customStyle="1" w:styleId="NoList31123">
    <w:name w:val="No List31123"/>
    <w:next w:val="NoList"/>
    <w:uiPriority w:val="99"/>
    <w:semiHidden/>
    <w:unhideWhenUsed/>
    <w:rsid w:val="009276C5"/>
  </w:style>
  <w:style w:type="numbering" w:customStyle="1" w:styleId="NoList41123">
    <w:name w:val="No List41123"/>
    <w:next w:val="NoList"/>
    <w:uiPriority w:val="99"/>
    <w:semiHidden/>
    <w:unhideWhenUsed/>
    <w:rsid w:val="009276C5"/>
  </w:style>
  <w:style w:type="numbering" w:customStyle="1" w:styleId="111230">
    <w:name w:val="无列表11123"/>
    <w:next w:val="NoList"/>
    <w:semiHidden/>
    <w:rsid w:val="009276C5"/>
  </w:style>
  <w:style w:type="numbering" w:customStyle="1" w:styleId="NoList111123">
    <w:name w:val="No List111123"/>
    <w:next w:val="NoList"/>
    <w:uiPriority w:val="99"/>
    <w:semiHidden/>
    <w:unhideWhenUsed/>
    <w:rsid w:val="009276C5"/>
  </w:style>
  <w:style w:type="numbering" w:customStyle="1" w:styleId="NoList12123">
    <w:name w:val="No List12123"/>
    <w:next w:val="NoList"/>
    <w:uiPriority w:val="99"/>
    <w:semiHidden/>
    <w:unhideWhenUsed/>
    <w:rsid w:val="009276C5"/>
  </w:style>
  <w:style w:type="numbering" w:customStyle="1" w:styleId="NoList22123">
    <w:name w:val="No List22123"/>
    <w:next w:val="NoList"/>
    <w:uiPriority w:val="99"/>
    <w:semiHidden/>
    <w:unhideWhenUsed/>
    <w:rsid w:val="009276C5"/>
  </w:style>
  <w:style w:type="numbering" w:customStyle="1" w:styleId="NoList32123">
    <w:name w:val="No List32123"/>
    <w:next w:val="NoList"/>
    <w:uiPriority w:val="99"/>
    <w:semiHidden/>
    <w:unhideWhenUsed/>
    <w:rsid w:val="009276C5"/>
  </w:style>
  <w:style w:type="numbering" w:customStyle="1" w:styleId="NoList163">
    <w:name w:val="No List163"/>
    <w:next w:val="NoList"/>
    <w:uiPriority w:val="99"/>
    <w:semiHidden/>
    <w:unhideWhenUsed/>
    <w:rsid w:val="009276C5"/>
  </w:style>
  <w:style w:type="numbering" w:customStyle="1" w:styleId="NoList173">
    <w:name w:val="No List173"/>
    <w:next w:val="NoList"/>
    <w:uiPriority w:val="99"/>
    <w:semiHidden/>
    <w:unhideWhenUsed/>
    <w:rsid w:val="009276C5"/>
  </w:style>
  <w:style w:type="numbering" w:customStyle="1" w:styleId="NoList253">
    <w:name w:val="No List253"/>
    <w:next w:val="NoList"/>
    <w:uiPriority w:val="99"/>
    <w:semiHidden/>
    <w:unhideWhenUsed/>
    <w:rsid w:val="009276C5"/>
  </w:style>
  <w:style w:type="numbering" w:customStyle="1" w:styleId="NoList353">
    <w:name w:val="No List353"/>
    <w:next w:val="NoList"/>
    <w:uiPriority w:val="99"/>
    <w:semiHidden/>
    <w:unhideWhenUsed/>
    <w:rsid w:val="009276C5"/>
  </w:style>
  <w:style w:type="numbering" w:customStyle="1" w:styleId="NoList453">
    <w:name w:val="No List453"/>
    <w:next w:val="NoList"/>
    <w:uiPriority w:val="99"/>
    <w:semiHidden/>
    <w:unhideWhenUsed/>
    <w:rsid w:val="009276C5"/>
  </w:style>
  <w:style w:type="numbering" w:customStyle="1" w:styleId="NoList543">
    <w:name w:val="No List543"/>
    <w:next w:val="NoList"/>
    <w:uiPriority w:val="99"/>
    <w:semiHidden/>
    <w:unhideWhenUsed/>
    <w:rsid w:val="009276C5"/>
  </w:style>
  <w:style w:type="numbering" w:customStyle="1" w:styleId="NoList643">
    <w:name w:val="No List643"/>
    <w:next w:val="NoList"/>
    <w:uiPriority w:val="99"/>
    <w:semiHidden/>
    <w:unhideWhenUsed/>
    <w:rsid w:val="009276C5"/>
  </w:style>
  <w:style w:type="numbering" w:customStyle="1" w:styleId="NoList743">
    <w:name w:val="No List743"/>
    <w:next w:val="NoList"/>
    <w:uiPriority w:val="99"/>
    <w:semiHidden/>
    <w:unhideWhenUsed/>
    <w:rsid w:val="009276C5"/>
  </w:style>
  <w:style w:type="numbering" w:customStyle="1" w:styleId="NoList833">
    <w:name w:val="No List833"/>
    <w:next w:val="NoList"/>
    <w:uiPriority w:val="99"/>
    <w:semiHidden/>
    <w:unhideWhenUsed/>
    <w:rsid w:val="009276C5"/>
  </w:style>
  <w:style w:type="numbering" w:customStyle="1" w:styleId="NoList933">
    <w:name w:val="No List933"/>
    <w:next w:val="NoList"/>
    <w:uiPriority w:val="99"/>
    <w:semiHidden/>
    <w:unhideWhenUsed/>
    <w:rsid w:val="009276C5"/>
  </w:style>
  <w:style w:type="numbering" w:customStyle="1" w:styleId="NoList1143">
    <w:name w:val="No List1143"/>
    <w:next w:val="NoList"/>
    <w:uiPriority w:val="99"/>
    <w:semiHidden/>
    <w:unhideWhenUsed/>
    <w:rsid w:val="009276C5"/>
  </w:style>
  <w:style w:type="numbering" w:customStyle="1" w:styleId="NoList2143">
    <w:name w:val="No List2143"/>
    <w:next w:val="NoList"/>
    <w:uiPriority w:val="99"/>
    <w:semiHidden/>
    <w:unhideWhenUsed/>
    <w:rsid w:val="009276C5"/>
  </w:style>
  <w:style w:type="numbering" w:customStyle="1" w:styleId="NoList3143">
    <w:name w:val="No List3143"/>
    <w:next w:val="NoList"/>
    <w:uiPriority w:val="99"/>
    <w:semiHidden/>
    <w:unhideWhenUsed/>
    <w:rsid w:val="009276C5"/>
  </w:style>
  <w:style w:type="numbering" w:customStyle="1" w:styleId="NoList4143">
    <w:name w:val="No List4143"/>
    <w:next w:val="NoList"/>
    <w:uiPriority w:val="99"/>
    <w:semiHidden/>
    <w:unhideWhenUsed/>
    <w:rsid w:val="009276C5"/>
  </w:style>
  <w:style w:type="numbering" w:customStyle="1" w:styleId="NoList5133">
    <w:name w:val="No List5133"/>
    <w:next w:val="NoList"/>
    <w:uiPriority w:val="99"/>
    <w:semiHidden/>
    <w:unhideWhenUsed/>
    <w:rsid w:val="009276C5"/>
  </w:style>
  <w:style w:type="numbering" w:customStyle="1" w:styleId="NoList6133">
    <w:name w:val="No List6133"/>
    <w:next w:val="NoList"/>
    <w:uiPriority w:val="99"/>
    <w:semiHidden/>
    <w:unhideWhenUsed/>
    <w:rsid w:val="009276C5"/>
  </w:style>
  <w:style w:type="numbering" w:customStyle="1" w:styleId="NoList7133">
    <w:name w:val="No List7133"/>
    <w:next w:val="NoList"/>
    <w:uiPriority w:val="99"/>
    <w:semiHidden/>
    <w:unhideWhenUsed/>
    <w:rsid w:val="009276C5"/>
  </w:style>
  <w:style w:type="numbering" w:customStyle="1" w:styleId="NoList8133">
    <w:name w:val="No List8133"/>
    <w:next w:val="NoList"/>
    <w:uiPriority w:val="99"/>
    <w:semiHidden/>
    <w:unhideWhenUsed/>
    <w:rsid w:val="009276C5"/>
  </w:style>
  <w:style w:type="numbering" w:customStyle="1" w:styleId="NoList9123">
    <w:name w:val="No List9123"/>
    <w:next w:val="NoList"/>
    <w:uiPriority w:val="99"/>
    <w:semiHidden/>
    <w:unhideWhenUsed/>
    <w:rsid w:val="009276C5"/>
  </w:style>
  <w:style w:type="numbering" w:customStyle="1" w:styleId="LFO1933">
    <w:name w:val="LFO1933"/>
    <w:basedOn w:val="NoList"/>
    <w:rsid w:val="009276C5"/>
  </w:style>
  <w:style w:type="numbering" w:customStyle="1" w:styleId="NoList1023">
    <w:name w:val="No List1023"/>
    <w:next w:val="NoList"/>
    <w:uiPriority w:val="99"/>
    <w:semiHidden/>
    <w:unhideWhenUsed/>
    <w:rsid w:val="009276C5"/>
  </w:style>
  <w:style w:type="numbering" w:customStyle="1" w:styleId="LFO19123">
    <w:name w:val="LFO19123"/>
    <w:basedOn w:val="NoList"/>
    <w:rsid w:val="009276C5"/>
  </w:style>
  <w:style w:type="numbering" w:customStyle="1" w:styleId="NoList1243">
    <w:name w:val="No List1243"/>
    <w:next w:val="NoList"/>
    <w:uiPriority w:val="99"/>
    <w:semiHidden/>
    <w:rsid w:val="009276C5"/>
  </w:style>
  <w:style w:type="numbering" w:customStyle="1" w:styleId="NoList11143">
    <w:name w:val="No List11143"/>
    <w:next w:val="NoList"/>
    <w:uiPriority w:val="99"/>
    <w:semiHidden/>
    <w:unhideWhenUsed/>
    <w:rsid w:val="009276C5"/>
  </w:style>
  <w:style w:type="numbering" w:customStyle="1" w:styleId="1430">
    <w:name w:val="无列表143"/>
    <w:next w:val="NoList"/>
    <w:semiHidden/>
    <w:rsid w:val="009276C5"/>
  </w:style>
  <w:style w:type="numbering" w:customStyle="1" w:styleId="1431">
    <w:name w:val="リストなし143"/>
    <w:next w:val="NoList"/>
    <w:uiPriority w:val="99"/>
    <w:semiHidden/>
    <w:unhideWhenUsed/>
    <w:rsid w:val="009276C5"/>
  </w:style>
  <w:style w:type="numbering" w:customStyle="1" w:styleId="1143">
    <w:name w:val="无列表1143"/>
    <w:next w:val="NoList"/>
    <w:semiHidden/>
    <w:rsid w:val="009276C5"/>
  </w:style>
  <w:style w:type="numbering" w:customStyle="1" w:styleId="11330">
    <w:name w:val="リストなし1133"/>
    <w:next w:val="NoList"/>
    <w:uiPriority w:val="99"/>
    <w:semiHidden/>
    <w:unhideWhenUsed/>
    <w:rsid w:val="009276C5"/>
  </w:style>
  <w:style w:type="numbering" w:customStyle="1" w:styleId="NoList2243">
    <w:name w:val="No List2243"/>
    <w:next w:val="NoList"/>
    <w:uiPriority w:val="99"/>
    <w:semiHidden/>
    <w:unhideWhenUsed/>
    <w:rsid w:val="009276C5"/>
  </w:style>
  <w:style w:type="numbering" w:customStyle="1" w:styleId="NoList3243">
    <w:name w:val="No List3243"/>
    <w:next w:val="NoList"/>
    <w:uiPriority w:val="99"/>
    <w:semiHidden/>
    <w:unhideWhenUsed/>
    <w:rsid w:val="009276C5"/>
  </w:style>
  <w:style w:type="numbering" w:customStyle="1" w:styleId="NoList4233">
    <w:name w:val="No List4233"/>
    <w:next w:val="NoList"/>
    <w:uiPriority w:val="99"/>
    <w:semiHidden/>
    <w:unhideWhenUsed/>
    <w:rsid w:val="009276C5"/>
  </w:style>
  <w:style w:type="numbering" w:customStyle="1" w:styleId="NoList21133">
    <w:name w:val="No List21133"/>
    <w:next w:val="NoList"/>
    <w:uiPriority w:val="99"/>
    <w:semiHidden/>
    <w:unhideWhenUsed/>
    <w:rsid w:val="009276C5"/>
  </w:style>
  <w:style w:type="numbering" w:customStyle="1" w:styleId="NoList31133">
    <w:name w:val="No List31133"/>
    <w:next w:val="NoList"/>
    <w:uiPriority w:val="99"/>
    <w:semiHidden/>
    <w:unhideWhenUsed/>
    <w:rsid w:val="009276C5"/>
  </w:style>
  <w:style w:type="numbering" w:customStyle="1" w:styleId="NoList41133">
    <w:name w:val="No List41133"/>
    <w:next w:val="NoList"/>
    <w:uiPriority w:val="99"/>
    <w:semiHidden/>
    <w:unhideWhenUsed/>
    <w:rsid w:val="009276C5"/>
  </w:style>
  <w:style w:type="numbering" w:customStyle="1" w:styleId="111330">
    <w:name w:val="无列表11133"/>
    <w:next w:val="NoList"/>
    <w:semiHidden/>
    <w:rsid w:val="009276C5"/>
  </w:style>
  <w:style w:type="numbering" w:customStyle="1" w:styleId="NoList111133">
    <w:name w:val="No List111133"/>
    <w:next w:val="NoList"/>
    <w:uiPriority w:val="99"/>
    <w:semiHidden/>
    <w:unhideWhenUsed/>
    <w:rsid w:val="009276C5"/>
  </w:style>
  <w:style w:type="numbering" w:customStyle="1" w:styleId="NoList12133">
    <w:name w:val="No List12133"/>
    <w:next w:val="NoList"/>
    <w:uiPriority w:val="99"/>
    <w:semiHidden/>
    <w:unhideWhenUsed/>
    <w:rsid w:val="009276C5"/>
  </w:style>
  <w:style w:type="numbering" w:customStyle="1" w:styleId="NoList22133">
    <w:name w:val="No List22133"/>
    <w:next w:val="NoList"/>
    <w:uiPriority w:val="99"/>
    <w:semiHidden/>
    <w:unhideWhenUsed/>
    <w:rsid w:val="009276C5"/>
  </w:style>
  <w:style w:type="numbering" w:customStyle="1" w:styleId="NoList32133">
    <w:name w:val="No List32133"/>
    <w:next w:val="NoList"/>
    <w:uiPriority w:val="99"/>
    <w:semiHidden/>
    <w:unhideWhenUsed/>
    <w:rsid w:val="009276C5"/>
  </w:style>
  <w:style w:type="numbering" w:customStyle="1" w:styleId="NoList191">
    <w:name w:val="No List191"/>
    <w:next w:val="NoList"/>
    <w:uiPriority w:val="99"/>
    <w:semiHidden/>
    <w:unhideWhenUsed/>
    <w:rsid w:val="009276C5"/>
  </w:style>
  <w:style w:type="numbering" w:customStyle="1" w:styleId="324">
    <w:name w:val="无列表32"/>
    <w:next w:val="NoList"/>
    <w:uiPriority w:val="99"/>
    <w:semiHidden/>
    <w:unhideWhenUsed/>
    <w:rsid w:val="009276C5"/>
  </w:style>
  <w:style w:type="table" w:customStyle="1" w:styleId="TableGrid652">
    <w:name w:val="Table Grid652"/>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6">
    <w:name w:val="Grid Table 4 Accent 6"/>
    <w:basedOn w:val="TableNormal"/>
    <w:uiPriority w:val="49"/>
    <w:rsid w:val="009276C5"/>
    <w:rPr>
      <w:rFonts w:asciiTheme="minorHAnsi" w:eastAsiaTheme="minorEastAsia" w:hAnsiTheme="minorHAnsi" w:cstheme="minorBidi"/>
      <w:kern w:val="2"/>
      <w:sz w:val="21"/>
      <w:szCs w:val="22"/>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Accent2">
    <w:name w:val="List Table 3 Accent 2"/>
    <w:basedOn w:val="TableNormal"/>
    <w:uiPriority w:val="48"/>
    <w:rsid w:val="009276C5"/>
    <w:rPr>
      <w:rFonts w:asciiTheme="minorHAnsi" w:eastAsiaTheme="minorEastAsia" w:hAnsiTheme="minorHAnsi" w:cstheme="minorBidi"/>
      <w:kern w:val="2"/>
      <w:sz w:val="21"/>
      <w:szCs w:val="22"/>
    </w:r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ghtList">
    <w:name w:val="Light List"/>
    <w:basedOn w:val="TableNormal"/>
    <w:uiPriority w:val="61"/>
    <w:unhideWhenUsed/>
    <w:rsid w:val="009276C5"/>
    <w:rPr>
      <w:rFonts w:asciiTheme="minorHAnsi" w:eastAsiaTheme="minorEastAsia" w:hAnsiTheme="minorHAnsi" w:cstheme="minorBidi"/>
      <w:kern w:val="2"/>
      <w:sz w:val="21"/>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9276C5"/>
    <w:rPr>
      <w:rFonts w:asciiTheme="minorHAnsi" w:eastAsiaTheme="minorEastAsia" w:hAnsiTheme="minorHAnsi" w:cstheme="minorBidi"/>
      <w:kern w:val="2"/>
      <w:sz w:val="21"/>
      <w:szCs w:val="22"/>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9276C5"/>
    <w:rPr>
      <w:rFonts w:asciiTheme="minorHAnsi" w:eastAsiaTheme="minorEastAsia" w:hAnsiTheme="minorHAnsi" w:cstheme="minorBidi"/>
      <w:kern w:val="2"/>
      <w:sz w:val="21"/>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9276C5"/>
    <w:rPr>
      <w:rFonts w:asciiTheme="minorHAnsi" w:eastAsiaTheme="minorEastAsia" w:hAnsiTheme="minorHAnsi" w:cstheme="minorBidi"/>
      <w:kern w:val="2"/>
      <w:sz w:val="2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9276C5"/>
    <w:rPr>
      <w:rFonts w:asciiTheme="minorHAnsi" w:eastAsiaTheme="minorEastAsia" w:hAnsiTheme="minorHAnsi" w:cstheme="minorBidi"/>
      <w:color w:val="000000" w:themeColor="text1"/>
      <w:kern w:val="2"/>
      <w:sz w:val="21"/>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9276C5"/>
    <w:rPr>
      <w:rFonts w:asciiTheme="minorHAnsi" w:eastAsiaTheme="minorEastAsia" w:hAnsiTheme="minorHAnsi" w:cstheme="minorBidi"/>
      <w:kern w:val="2"/>
      <w:sz w:val="21"/>
      <w:szCs w:val="22"/>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9276C5"/>
    <w:rPr>
      <w:rFonts w:asciiTheme="minorHAnsi" w:eastAsiaTheme="minorEastAsia" w:hAnsiTheme="minorHAnsi" w:cstheme="minorBidi"/>
      <w:kern w:val="2"/>
      <w:sz w:val="2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9276C5"/>
    <w:rPr>
      <w:rFonts w:asciiTheme="minorHAnsi" w:eastAsiaTheme="minorEastAsia" w:hAnsiTheme="minorHAnsi" w:cstheme="minorBidi"/>
      <w:color w:val="000000" w:themeColor="text1"/>
      <w:kern w:val="2"/>
      <w:sz w:val="2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9276C5"/>
    <w:rPr>
      <w:rFonts w:asciiTheme="minorHAnsi" w:eastAsiaTheme="minorEastAsia" w:hAnsiTheme="minorHAnsi" w:cstheme="minorBidi"/>
      <w:kern w:val="2"/>
      <w:sz w:val="21"/>
      <w:szCs w:val="22"/>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5Dark-Accent5">
    <w:name w:val="Grid Table 5 Dark Accent 5"/>
    <w:basedOn w:val="TableNormal"/>
    <w:uiPriority w:val="50"/>
    <w:rsid w:val="009276C5"/>
    <w:rPr>
      <w:rFonts w:asciiTheme="minorHAnsi" w:eastAsiaTheme="minorEastAsia" w:hAnsiTheme="minorHAnsi" w:cstheme="minorBidi"/>
      <w:kern w:val="2"/>
      <w:sz w:val="21"/>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1">
    <w:name w:val="Grid Table 5 Dark Accent 1"/>
    <w:basedOn w:val="TableNormal"/>
    <w:uiPriority w:val="50"/>
    <w:rsid w:val="009276C5"/>
    <w:rPr>
      <w:rFonts w:asciiTheme="minorHAnsi" w:eastAsiaTheme="minorEastAsia" w:hAnsiTheme="minorHAnsi" w:cstheme="minorBidi"/>
      <w:kern w:val="2"/>
      <w:sz w:val="21"/>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255">
    <w:name w:val="网格型25"/>
    <w:basedOn w:val="TableNormal"/>
    <w:next w:val="TableGrid"/>
    <w:qFormat/>
    <w:rsid w:val="009276C5"/>
    <w:rPr>
      <w:rFonts w:ascii="Calibri" w:eastAsia="Calibri" w:hAnsi="Calibri"/>
      <w:sz w:val="22"/>
      <w:szCs w:val="22"/>
      <w:lang w:val="de-DE"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8425">
      <w:bodyDiv w:val="1"/>
      <w:marLeft w:val="0"/>
      <w:marRight w:val="0"/>
      <w:marTop w:val="0"/>
      <w:marBottom w:val="0"/>
      <w:divBdr>
        <w:top w:val="none" w:sz="0" w:space="0" w:color="auto"/>
        <w:left w:val="none" w:sz="0" w:space="0" w:color="auto"/>
        <w:bottom w:val="none" w:sz="0" w:space="0" w:color="auto"/>
        <w:right w:val="none" w:sz="0" w:space="0" w:color="auto"/>
      </w:divBdr>
    </w:div>
    <w:div w:id="27682049">
      <w:bodyDiv w:val="1"/>
      <w:marLeft w:val="0"/>
      <w:marRight w:val="0"/>
      <w:marTop w:val="0"/>
      <w:marBottom w:val="0"/>
      <w:divBdr>
        <w:top w:val="none" w:sz="0" w:space="0" w:color="auto"/>
        <w:left w:val="none" w:sz="0" w:space="0" w:color="auto"/>
        <w:bottom w:val="none" w:sz="0" w:space="0" w:color="auto"/>
        <w:right w:val="none" w:sz="0" w:space="0" w:color="auto"/>
      </w:divBdr>
    </w:div>
    <w:div w:id="88087523">
      <w:bodyDiv w:val="1"/>
      <w:marLeft w:val="0"/>
      <w:marRight w:val="0"/>
      <w:marTop w:val="0"/>
      <w:marBottom w:val="0"/>
      <w:divBdr>
        <w:top w:val="none" w:sz="0" w:space="0" w:color="auto"/>
        <w:left w:val="none" w:sz="0" w:space="0" w:color="auto"/>
        <w:bottom w:val="none" w:sz="0" w:space="0" w:color="auto"/>
        <w:right w:val="none" w:sz="0" w:space="0" w:color="auto"/>
      </w:divBdr>
    </w:div>
    <w:div w:id="93331553">
      <w:bodyDiv w:val="1"/>
      <w:marLeft w:val="0"/>
      <w:marRight w:val="0"/>
      <w:marTop w:val="0"/>
      <w:marBottom w:val="0"/>
      <w:divBdr>
        <w:top w:val="none" w:sz="0" w:space="0" w:color="auto"/>
        <w:left w:val="none" w:sz="0" w:space="0" w:color="auto"/>
        <w:bottom w:val="none" w:sz="0" w:space="0" w:color="auto"/>
        <w:right w:val="none" w:sz="0" w:space="0" w:color="auto"/>
      </w:divBdr>
    </w:div>
    <w:div w:id="110131086">
      <w:bodyDiv w:val="1"/>
      <w:marLeft w:val="0"/>
      <w:marRight w:val="0"/>
      <w:marTop w:val="0"/>
      <w:marBottom w:val="0"/>
      <w:divBdr>
        <w:top w:val="none" w:sz="0" w:space="0" w:color="auto"/>
        <w:left w:val="none" w:sz="0" w:space="0" w:color="auto"/>
        <w:bottom w:val="none" w:sz="0" w:space="0" w:color="auto"/>
        <w:right w:val="none" w:sz="0" w:space="0" w:color="auto"/>
      </w:divBdr>
    </w:div>
    <w:div w:id="120537623">
      <w:bodyDiv w:val="1"/>
      <w:marLeft w:val="0"/>
      <w:marRight w:val="0"/>
      <w:marTop w:val="0"/>
      <w:marBottom w:val="0"/>
      <w:divBdr>
        <w:top w:val="none" w:sz="0" w:space="0" w:color="auto"/>
        <w:left w:val="none" w:sz="0" w:space="0" w:color="auto"/>
        <w:bottom w:val="none" w:sz="0" w:space="0" w:color="auto"/>
        <w:right w:val="none" w:sz="0" w:space="0" w:color="auto"/>
      </w:divBdr>
      <w:divsChild>
        <w:div w:id="602609349">
          <w:marLeft w:val="360"/>
          <w:marRight w:val="0"/>
          <w:marTop w:val="200"/>
          <w:marBottom w:val="0"/>
          <w:divBdr>
            <w:top w:val="none" w:sz="0" w:space="0" w:color="auto"/>
            <w:left w:val="none" w:sz="0" w:space="0" w:color="auto"/>
            <w:bottom w:val="none" w:sz="0" w:space="0" w:color="auto"/>
            <w:right w:val="none" w:sz="0" w:space="0" w:color="auto"/>
          </w:divBdr>
        </w:div>
        <w:div w:id="621232826">
          <w:marLeft w:val="360"/>
          <w:marRight w:val="0"/>
          <w:marTop w:val="200"/>
          <w:marBottom w:val="0"/>
          <w:divBdr>
            <w:top w:val="none" w:sz="0" w:space="0" w:color="auto"/>
            <w:left w:val="none" w:sz="0" w:space="0" w:color="auto"/>
            <w:bottom w:val="none" w:sz="0" w:space="0" w:color="auto"/>
            <w:right w:val="none" w:sz="0" w:space="0" w:color="auto"/>
          </w:divBdr>
        </w:div>
        <w:div w:id="1387029354">
          <w:marLeft w:val="360"/>
          <w:marRight w:val="0"/>
          <w:marTop w:val="200"/>
          <w:marBottom w:val="0"/>
          <w:divBdr>
            <w:top w:val="none" w:sz="0" w:space="0" w:color="auto"/>
            <w:left w:val="none" w:sz="0" w:space="0" w:color="auto"/>
            <w:bottom w:val="none" w:sz="0" w:space="0" w:color="auto"/>
            <w:right w:val="none" w:sz="0" w:space="0" w:color="auto"/>
          </w:divBdr>
        </w:div>
        <w:div w:id="1844082400">
          <w:marLeft w:val="360"/>
          <w:marRight w:val="0"/>
          <w:marTop w:val="200"/>
          <w:marBottom w:val="0"/>
          <w:divBdr>
            <w:top w:val="none" w:sz="0" w:space="0" w:color="auto"/>
            <w:left w:val="none" w:sz="0" w:space="0" w:color="auto"/>
            <w:bottom w:val="none" w:sz="0" w:space="0" w:color="auto"/>
            <w:right w:val="none" w:sz="0" w:space="0" w:color="auto"/>
          </w:divBdr>
        </w:div>
      </w:divsChild>
    </w:div>
    <w:div w:id="121309248">
      <w:bodyDiv w:val="1"/>
      <w:marLeft w:val="0"/>
      <w:marRight w:val="0"/>
      <w:marTop w:val="0"/>
      <w:marBottom w:val="0"/>
      <w:divBdr>
        <w:top w:val="none" w:sz="0" w:space="0" w:color="auto"/>
        <w:left w:val="none" w:sz="0" w:space="0" w:color="auto"/>
        <w:bottom w:val="none" w:sz="0" w:space="0" w:color="auto"/>
        <w:right w:val="none" w:sz="0" w:space="0" w:color="auto"/>
      </w:divBdr>
    </w:div>
    <w:div w:id="125319298">
      <w:bodyDiv w:val="1"/>
      <w:marLeft w:val="0"/>
      <w:marRight w:val="0"/>
      <w:marTop w:val="0"/>
      <w:marBottom w:val="0"/>
      <w:divBdr>
        <w:top w:val="none" w:sz="0" w:space="0" w:color="auto"/>
        <w:left w:val="none" w:sz="0" w:space="0" w:color="auto"/>
        <w:bottom w:val="none" w:sz="0" w:space="0" w:color="auto"/>
        <w:right w:val="none" w:sz="0" w:space="0" w:color="auto"/>
      </w:divBdr>
    </w:div>
    <w:div w:id="126821763">
      <w:bodyDiv w:val="1"/>
      <w:marLeft w:val="0"/>
      <w:marRight w:val="0"/>
      <w:marTop w:val="0"/>
      <w:marBottom w:val="0"/>
      <w:divBdr>
        <w:top w:val="none" w:sz="0" w:space="0" w:color="auto"/>
        <w:left w:val="none" w:sz="0" w:space="0" w:color="auto"/>
        <w:bottom w:val="none" w:sz="0" w:space="0" w:color="auto"/>
        <w:right w:val="none" w:sz="0" w:space="0" w:color="auto"/>
      </w:divBdr>
      <w:divsChild>
        <w:div w:id="76756927">
          <w:marLeft w:val="547"/>
          <w:marRight w:val="0"/>
          <w:marTop w:val="154"/>
          <w:marBottom w:val="0"/>
          <w:divBdr>
            <w:top w:val="none" w:sz="0" w:space="0" w:color="auto"/>
            <w:left w:val="none" w:sz="0" w:space="0" w:color="auto"/>
            <w:bottom w:val="none" w:sz="0" w:space="0" w:color="auto"/>
            <w:right w:val="none" w:sz="0" w:space="0" w:color="auto"/>
          </w:divBdr>
        </w:div>
        <w:div w:id="616064313">
          <w:marLeft w:val="547"/>
          <w:marRight w:val="0"/>
          <w:marTop w:val="154"/>
          <w:marBottom w:val="0"/>
          <w:divBdr>
            <w:top w:val="none" w:sz="0" w:space="0" w:color="auto"/>
            <w:left w:val="none" w:sz="0" w:space="0" w:color="auto"/>
            <w:bottom w:val="none" w:sz="0" w:space="0" w:color="auto"/>
            <w:right w:val="none" w:sz="0" w:space="0" w:color="auto"/>
          </w:divBdr>
        </w:div>
        <w:div w:id="808672574">
          <w:marLeft w:val="547"/>
          <w:marRight w:val="0"/>
          <w:marTop w:val="154"/>
          <w:marBottom w:val="0"/>
          <w:divBdr>
            <w:top w:val="none" w:sz="0" w:space="0" w:color="auto"/>
            <w:left w:val="none" w:sz="0" w:space="0" w:color="auto"/>
            <w:bottom w:val="none" w:sz="0" w:space="0" w:color="auto"/>
            <w:right w:val="none" w:sz="0" w:space="0" w:color="auto"/>
          </w:divBdr>
        </w:div>
        <w:div w:id="963998254">
          <w:marLeft w:val="1166"/>
          <w:marRight w:val="0"/>
          <w:marTop w:val="134"/>
          <w:marBottom w:val="0"/>
          <w:divBdr>
            <w:top w:val="none" w:sz="0" w:space="0" w:color="auto"/>
            <w:left w:val="none" w:sz="0" w:space="0" w:color="auto"/>
            <w:bottom w:val="none" w:sz="0" w:space="0" w:color="auto"/>
            <w:right w:val="none" w:sz="0" w:space="0" w:color="auto"/>
          </w:divBdr>
        </w:div>
        <w:div w:id="1509979626">
          <w:marLeft w:val="1166"/>
          <w:marRight w:val="0"/>
          <w:marTop w:val="134"/>
          <w:marBottom w:val="0"/>
          <w:divBdr>
            <w:top w:val="none" w:sz="0" w:space="0" w:color="auto"/>
            <w:left w:val="none" w:sz="0" w:space="0" w:color="auto"/>
            <w:bottom w:val="none" w:sz="0" w:space="0" w:color="auto"/>
            <w:right w:val="none" w:sz="0" w:space="0" w:color="auto"/>
          </w:divBdr>
        </w:div>
        <w:div w:id="1790970537">
          <w:marLeft w:val="547"/>
          <w:marRight w:val="0"/>
          <w:marTop w:val="154"/>
          <w:marBottom w:val="0"/>
          <w:divBdr>
            <w:top w:val="none" w:sz="0" w:space="0" w:color="auto"/>
            <w:left w:val="none" w:sz="0" w:space="0" w:color="auto"/>
            <w:bottom w:val="none" w:sz="0" w:space="0" w:color="auto"/>
            <w:right w:val="none" w:sz="0" w:space="0" w:color="auto"/>
          </w:divBdr>
        </w:div>
      </w:divsChild>
    </w:div>
    <w:div w:id="132792573">
      <w:bodyDiv w:val="1"/>
      <w:marLeft w:val="0"/>
      <w:marRight w:val="0"/>
      <w:marTop w:val="0"/>
      <w:marBottom w:val="0"/>
      <w:divBdr>
        <w:top w:val="none" w:sz="0" w:space="0" w:color="auto"/>
        <w:left w:val="none" w:sz="0" w:space="0" w:color="auto"/>
        <w:bottom w:val="none" w:sz="0" w:space="0" w:color="auto"/>
        <w:right w:val="none" w:sz="0" w:space="0" w:color="auto"/>
      </w:divBdr>
      <w:divsChild>
        <w:div w:id="88888105">
          <w:marLeft w:val="1080"/>
          <w:marRight w:val="0"/>
          <w:marTop w:val="100"/>
          <w:marBottom w:val="0"/>
          <w:divBdr>
            <w:top w:val="none" w:sz="0" w:space="0" w:color="auto"/>
            <w:left w:val="none" w:sz="0" w:space="0" w:color="auto"/>
            <w:bottom w:val="none" w:sz="0" w:space="0" w:color="auto"/>
            <w:right w:val="none" w:sz="0" w:space="0" w:color="auto"/>
          </w:divBdr>
        </w:div>
        <w:div w:id="144011453">
          <w:marLeft w:val="1080"/>
          <w:marRight w:val="0"/>
          <w:marTop w:val="100"/>
          <w:marBottom w:val="0"/>
          <w:divBdr>
            <w:top w:val="none" w:sz="0" w:space="0" w:color="auto"/>
            <w:left w:val="none" w:sz="0" w:space="0" w:color="auto"/>
            <w:bottom w:val="none" w:sz="0" w:space="0" w:color="auto"/>
            <w:right w:val="none" w:sz="0" w:space="0" w:color="auto"/>
          </w:divBdr>
        </w:div>
        <w:div w:id="530843247">
          <w:marLeft w:val="1080"/>
          <w:marRight w:val="0"/>
          <w:marTop w:val="100"/>
          <w:marBottom w:val="0"/>
          <w:divBdr>
            <w:top w:val="none" w:sz="0" w:space="0" w:color="auto"/>
            <w:left w:val="none" w:sz="0" w:space="0" w:color="auto"/>
            <w:bottom w:val="none" w:sz="0" w:space="0" w:color="auto"/>
            <w:right w:val="none" w:sz="0" w:space="0" w:color="auto"/>
          </w:divBdr>
        </w:div>
        <w:div w:id="596451921">
          <w:marLeft w:val="1080"/>
          <w:marRight w:val="0"/>
          <w:marTop w:val="100"/>
          <w:marBottom w:val="0"/>
          <w:divBdr>
            <w:top w:val="none" w:sz="0" w:space="0" w:color="auto"/>
            <w:left w:val="none" w:sz="0" w:space="0" w:color="auto"/>
            <w:bottom w:val="none" w:sz="0" w:space="0" w:color="auto"/>
            <w:right w:val="none" w:sz="0" w:space="0" w:color="auto"/>
          </w:divBdr>
        </w:div>
        <w:div w:id="925067560">
          <w:marLeft w:val="1080"/>
          <w:marRight w:val="0"/>
          <w:marTop w:val="100"/>
          <w:marBottom w:val="0"/>
          <w:divBdr>
            <w:top w:val="none" w:sz="0" w:space="0" w:color="auto"/>
            <w:left w:val="none" w:sz="0" w:space="0" w:color="auto"/>
            <w:bottom w:val="none" w:sz="0" w:space="0" w:color="auto"/>
            <w:right w:val="none" w:sz="0" w:space="0" w:color="auto"/>
          </w:divBdr>
        </w:div>
        <w:div w:id="1093011613">
          <w:marLeft w:val="1080"/>
          <w:marRight w:val="0"/>
          <w:marTop w:val="100"/>
          <w:marBottom w:val="0"/>
          <w:divBdr>
            <w:top w:val="none" w:sz="0" w:space="0" w:color="auto"/>
            <w:left w:val="none" w:sz="0" w:space="0" w:color="auto"/>
            <w:bottom w:val="none" w:sz="0" w:space="0" w:color="auto"/>
            <w:right w:val="none" w:sz="0" w:space="0" w:color="auto"/>
          </w:divBdr>
        </w:div>
        <w:div w:id="1098284635">
          <w:marLeft w:val="1080"/>
          <w:marRight w:val="0"/>
          <w:marTop w:val="100"/>
          <w:marBottom w:val="0"/>
          <w:divBdr>
            <w:top w:val="none" w:sz="0" w:space="0" w:color="auto"/>
            <w:left w:val="none" w:sz="0" w:space="0" w:color="auto"/>
            <w:bottom w:val="none" w:sz="0" w:space="0" w:color="auto"/>
            <w:right w:val="none" w:sz="0" w:space="0" w:color="auto"/>
          </w:divBdr>
        </w:div>
        <w:div w:id="1663191246">
          <w:marLeft w:val="1080"/>
          <w:marRight w:val="0"/>
          <w:marTop w:val="100"/>
          <w:marBottom w:val="0"/>
          <w:divBdr>
            <w:top w:val="none" w:sz="0" w:space="0" w:color="auto"/>
            <w:left w:val="none" w:sz="0" w:space="0" w:color="auto"/>
            <w:bottom w:val="none" w:sz="0" w:space="0" w:color="auto"/>
            <w:right w:val="none" w:sz="0" w:space="0" w:color="auto"/>
          </w:divBdr>
        </w:div>
        <w:div w:id="1800874140">
          <w:marLeft w:val="1080"/>
          <w:marRight w:val="0"/>
          <w:marTop w:val="100"/>
          <w:marBottom w:val="0"/>
          <w:divBdr>
            <w:top w:val="none" w:sz="0" w:space="0" w:color="auto"/>
            <w:left w:val="none" w:sz="0" w:space="0" w:color="auto"/>
            <w:bottom w:val="none" w:sz="0" w:space="0" w:color="auto"/>
            <w:right w:val="none" w:sz="0" w:space="0" w:color="auto"/>
          </w:divBdr>
        </w:div>
        <w:div w:id="1868331201">
          <w:marLeft w:val="360"/>
          <w:marRight w:val="0"/>
          <w:marTop w:val="200"/>
          <w:marBottom w:val="0"/>
          <w:divBdr>
            <w:top w:val="none" w:sz="0" w:space="0" w:color="auto"/>
            <w:left w:val="none" w:sz="0" w:space="0" w:color="auto"/>
            <w:bottom w:val="none" w:sz="0" w:space="0" w:color="auto"/>
            <w:right w:val="none" w:sz="0" w:space="0" w:color="auto"/>
          </w:divBdr>
        </w:div>
      </w:divsChild>
    </w:div>
    <w:div w:id="138232157">
      <w:bodyDiv w:val="1"/>
      <w:marLeft w:val="0"/>
      <w:marRight w:val="0"/>
      <w:marTop w:val="0"/>
      <w:marBottom w:val="0"/>
      <w:divBdr>
        <w:top w:val="none" w:sz="0" w:space="0" w:color="auto"/>
        <w:left w:val="none" w:sz="0" w:space="0" w:color="auto"/>
        <w:bottom w:val="none" w:sz="0" w:space="0" w:color="auto"/>
        <w:right w:val="none" w:sz="0" w:space="0" w:color="auto"/>
      </w:divBdr>
    </w:div>
    <w:div w:id="151261774">
      <w:bodyDiv w:val="1"/>
      <w:marLeft w:val="0"/>
      <w:marRight w:val="0"/>
      <w:marTop w:val="0"/>
      <w:marBottom w:val="0"/>
      <w:divBdr>
        <w:top w:val="none" w:sz="0" w:space="0" w:color="auto"/>
        <w:left w:val="none" w:sz="0" w:space="0" w:color="auto"/>
        <w:bottom w:val="none" w:sz="0" w:space="0" w:color="auto"/>
        <w:right w:val="none" w:sz="0" w:space="0" w:color="auto"/>
      </w:divBdr>
    </w:div>
    <w:div w:id="157775873">
      <w:bodyDiv w:val="1"/>
      <w:marLeft w:val="0"/>
      <w:marRight w:val="0"/>
      <w:marTop w:val="0"/>
      <w:marBottom w:val="0"/>
      <w:divBdr>
        <w:top w:val="none" w:sz="0" w:space="0" w:color="auto"/>
        <w:left w:val="none" w:sz="0" w:space="0" w:color="auto"/>
        <w:bottom w:val="none" w:sz="0" w:space="0" w:color="auto"/>
        <w:right w:val="none" w:sz="0" w:space="0" w:color="auto"/>
      </w:divBdr>
    </w:div>
    <w:div w:id="162745356">
      <w:bodyDiv w:val="1"/>
      <w:marLeft w:val="0"/>
      <w:marRight w:val="0"/>
      <w:marTop w:val="0"/>
      <w:marBottom w:val="0"/>
      <w:divBdr>
        <w:top w:val="none" w:sz="0" w:space="0" w:color="auto"/>
        <w:left w:val="none" w:sz="0" w:space="0" w:color="auto"/>
        <w:bottom w:val="none" w:sz="0" w:space="0" w:color="auto"/>
        <w:right w:val="none" w:sz="0" w:space="0" w:color="auto"/>
      </w:divBdr>
      <w:divsChild>
        <w:div w:id="224142451">
          <w:marLeft w:val="1080"/>
          <w:marRight w:val="0"/>
          <w:marTop w:val="100"/>
          <w:marBottom w:val="0"/>
          <w:divBdr>
            <w:top w:val="none" w:sz="0" w:space="0" w:color="auto"/>
            <w:left w:val="none" w:sz="0" w:space="0" w:color="auto"/>
            <w:bottom w:val="none" w:sz="0" w:space="0" w:color="auto"/>
            <w:right w:val="none" w:sz="0" w:space="0" w:color="auto"/>
          </w:divBdr>
        </w:div>
        <w:div w:id="661589544">
          <w:marLeft w:val="360"/>
          <w:marRight w:val="0"/>
          <w:marTop w:val="200"/>
          <w:marBottom w:val="0"/>
          <w:divBdr>
            <w:top w:val="none" w:sz="0" w:space="0" w:color="auto"/>
            <w:left w:val="none" w:sz="0" w:space="0" w:color="auto"/>
            <w:bottom w:val="none" w:sz="0" w:space="0" w:color="auto"/>
            <w:right w:val="none" w:sz="0" w:space="0" w:color="auto"/>
          </w:divBdr>
        </w:div>
        <w:div w:id="716659066">
          <w:marLeft w:val="1080"/>
          <w:marRight w:val="0"/>
          <w:marTop w:val="100"/>
          <w:marBottom w:val="0"/>
          <w:divBdr>
            <w:top w:val="none" w:sz="0" w:space="0" w:color="auto"/>
            <w:left w:val="none" w:sz="0" w:space="0" w:color="auto"/>
            <w:bottom w:val="none" w:sz="0" w:space="0" w:color="auto"/>
            <w:right w:val="none" w:sz="0" w:space="0" w:color="auto"/>
          </w:divBdr>
        </w:div>
        <w:div w:id="794913031">
          <w:marLeft w:val="1080"/>
          <w:marRight w:val="0"/>
          <w:marTop w:val="100"/>
          <w:marBottom w:val="0"/>
          <w:divBdr>
            <w:top w:val="none" w:sz="0" w:space="0" w:color="auto"/>
            <w:left w:val="none" w:sz="0" w:space="0" w:color="auto"/>
            <w:bottom w:val="none" w:sz="0" w:space="0" w:color="auto"/>
            <w:right w:val="none" w:sz="0" w:space="0" w:color="auto"/>
          </w:divBdr>
        </w:div>
        <w:div w:id="1067269010">
          <w:marLeft w:val="360"/>
          <w:marRight w:val="0"/>
          <w:marTop w:val="200"/>
          <w:marBottom w:val="0"/>
          <w:divBdr>
            <w:top w:val="none" w:sz="0" w:space="0" w:color="auto"/>
            <w:left w:val="none" w:sz="0" w:space="0" w:color="auto"/>
            <w:bottom w:val="none" w:sz="0" w:space="0" w:color="auto"/>
            <w:right w:val="none" w:sz="0" w:space="0" w:color="auto"/>
          </w:divBdr>
        </w:div>
        <w:div w:id="1406956288">
          <w:marLeft w:val="1080"/>
          <w:marRight w:val="0"/>
          <w:marTop w:val="100"/>
          <w:marBottom w:val="0"/>
          <w:divBdr>
            <w:top w:val="none" w:sz="0" w:space="0" w:color="auto"/>
            <w:left w:val="none" w:sz="0" w:space="0" w:color="auto"/>
            <w:bottom w:val="none" w:sz="0" w:space="0" w:color="auto"/>
            <w:right w:val="none" w:sz="0" w:space="0" w:color="auto"/>
          </w:divBdr>
        </w:div>
        <w:div w:id="1722047709">
          <w:marLeft w:val="1080"/>
          <w:marRight w:val="0"/>
          <w:marTop w:val="100"/>
          <w:marBottom w:val="0"/>
          <w:divBdr>
            <w:top w:val="none" w:sz="0" w:space="0" w:color="auto"/>
            <w:left w:val="none" w:sz="0" w:space="0" w:color="auto"/>
            <w:bottom w:val="none" w:sz="0" w:space="0" w:color="auto"/>
            <w:right w:val="none" w:sz="0" w:space="0" w:color="auto"/>
          </w:divBdr>
        </w:div>
        <w:div w:id="1735665226">
          <w:marLeft w:val="1080"/>
          <w:marRight w:val="0"/>
          <w:marTop w:val="100"/>
          <w:marBottom w:val="0"/>
          <w:divBdr>
            <w:top w:val="none" w:sz="0" w:space="0" w:color="auto"/>
            <w:left w:val="none" w:sz="0" w:space="0" w:color="auto"/>
            <w:bottom w:val="none" w:sz="0" w:space="0" w:color="auto"/>
            <w:right w:val="none" w:sz="0" w:space="0" w:color="auto"/>
          </w:divBdr>
        </w:div>
        <w:div w:id="1913272503">
          <w:marLeft w:val="1080"/>
          <w:marRight w:val="0"/>
          <w:marTop w:val="100"/>
          <w:marBottom w:val="0"/>
          <w:divBdr>
            <w:top w:val="none" w:sz="0" w:space="0" w:color="auto"/>
            <w:left w:val="none" w:sz="0" w:space="0" w:color="auto"/>
            <w:bottom w:val="none" w:sz="0" w:space="0" w:color="auto"/>
            <w:right w:val="none" w:sz="0" w:space="0" w:color="auto"/>
          </w:divBdr>
        </w:div>
        <w:div w:id="1923483760">
          <w:marLeft w:val="360"/>
          <w:marRight w:val="0"/>
          <w:marTop w:val="200"/>
          <w:marBottom w:val="0"/>
          <w:divBdr>
            <w:top w:val="none" w:sz="0" w:space="0" w:color="auto"/>
            <w:left w:val="none" w:sz="0" w:space="0" w:color="auto"/>
            <w:bottom w:val="none" w:sz="0" w:space="0" w:color="auto"/>
            <w:right w:val="none" w:sz="0" w:space="0" w:color="auto"/>
          </w:divBdr>
        </w:div>
      </w:divsChild>
    </w:div>
    <w:div w:id="163935228">
      <w:bodyDiv w:val="1"/>
      <w:marLeft w:val="0"/>
      <w:marRight w:val="0"/>
      <w:marTop w:val="0"/>
      <w:marBottom w:val="0"/>
      <w:divBdr>
        <w:top w:val="none" w:sz="0" w:space="0" w:color="auto"/>
        <w:left w:val="none" w:sz="0" w:space="0" w:color="auto"/>
        <w:bottom w:val="none" w:sz="0" w:space="0" w:color="auto"/>
        <w:right w:val="none" w:sz="0" w:space="0" w:color="auto"/>
      </w:divBdr>
    </w:div>
    <w:div w:id="185364745">
      <w:bodyDiv w:val="1"/>
      <w:marLeft w:val="0"/>
      <w:marRight w:val="0"/>
      <w:marTop w:val="0"/>
      <w:marBottom w:val="0"/>
      <w:divBdr>
        <w:top w:val="none" w:sz="0" w:space="0" w:color="auto"/>
        <w:left w:val="none" w:sz="0" w:space="0" w:color="auto"/>
        <w:bottom w:val="none" w:sz="0" w:space="0" w:color="auto"/>
        <w:right w:val="none" w:sz="0" w:space="0" w:color="auto"/>
      </w:divBdr>
    </w:div>
    <w:div w:id="195699889">
      <w:bodyDiv w:val="1"/>
      <w:marLeft w:val="0"/>
      <w:marRight w:val="0"/>
      <w:marTop w:val="0"/>
      <w:marBottom w:val="0"/>
      <w:divBdr>
        <w:top w:val="none" w:sz="0" w:space="0" w:color="auto"/>
        <w:left w:val="none" w:sz="0" w:space="0" w:color="auto"/>
        <w:bottom w:val="none" w:sz="0" w:space="0" w:color="auto"/>
        <w:right w:val="none" w:sz="0" w:space="0" w:color="auto"/>
      </w:divBdr>
    </w:div>
    <w:div w:id="200634556">
      <w:bodyDiv w:val="1"/>
      <w:marLeft w:val="0"/>
      <w:marRight w:val="0"/>
      <w:marTop w:val="0"/>
      <w:marBottom w:val="0"/>
      <w:divBdr>
        <w:top w:val="none" w:sz="0" w:space="0" w:color="auto"/>
        <w:left w:val="none" w:sz="0" w:space="0" w:color="auto"/>
        <w:bottom w:val="none" w:sz="0" w:space="0" w:color="auto"/>
        <w:right w:val="none" w:sz="0" w:space="0" w:color="auto"/>
      </w:divBdr>
    </w:div>
    <w:div w:id="209075261">
      <w:bodyDiv w:val="1"/>
      <w:marLeft w:val="0"/>
      <w:marRight w:val="0"/>
      <w:marTop w:val="0"/>
      <w:marBottom w:val="0"/>
      <w:divBdr>
        <w:top w:val="none" w:sz="0" w:space="0" w:color="auto"/>
        <w:left w:val="none" w:sz="0" w:space="0" w:color="auto"/>
        <w:bottom w:val="none" w:sz="0" w:space="0" w:color="auto"/>
        <w:right w:val="none" w:sz="0" w:space="0" w:color="auto"/>
      </w:divBdr>
    </w:div>
    <w:div w:id="224415318">
      <w:bodyDiv w:val="1"/>
      <w:marLeft w:val="0"/>
      <w:marRight w:val="0"/>
      <w:marTop w:val="0"/>
      <w:marBottom w:val="0"/>
      <w:divBdr>
        <w:top w:val="none" w:sz="0" w:space="0" w:color="auto"/>
        <w:left w:val="none" w:sz="0" w:space="0" w:color="auto"/>
        <w:bottom w:val="none" w:sz="0" w:space="0" w:color="auto"/>
        <w:right w:val="none" w:sz="0" w:space="0" w:color="auto"/>
      </w:divBdr>
    </w:div>
    <w:div w:id="245500048">
      <w:bodyDiv w:val="1"/>
      <w:marLeft w:val="0"/>
      <w:marRight w:val="0"/>
      <w:marTop w:val="0"/>
      <w:marBottom w:val="0"/>
      <w:divBdr>
        <w:top w:val="none" w:sz="0" w:space="0" w:color="auto"/>
        <w:left w:val="none" w:sz="0" w:space="0" w:color="auto"/>
        <w:bottom w:val="none" w:sz="0" w:space="0" w:color="auto"/>
        <w:right w:val="none" w:sz="0" w:space="0" w:color="auto"/>
      </w:divBdr>
    </w:div>
    <w:div w:id="264188872">
      <w:bodyDiv w:val="1"/>
      <w:marLeft w:val="0"/>
      <w:marRight w:val="0"/>
      <w:marTop w:val="0"/>
      <w:marBottom w:val="0"/>
      <w:divBdr>
        <w:top w:val="none" w:sz="0" w:space="0" w:color="auto"/>
        <w:left w:val="none" w:sz="0" w:space="0" w:color="auto"/>
        <w:bottom w:val="none" w:sz="0" w:space="0" w:color="auto"/>
        <w:right w:val="none" w:sz="0" w:space="0" w:color="auto"/>
      </w:divBdr>
      <w:divsChild>
        <w:div w:id="1781492403">
          <w:marLeft w:val="1800"/>
          <w:marRight w:val="0"/>
          <w:marTop w:val="62"/>
          <w:marBottom w:val="0"/>
          <w:divBdr>
            <w:top w:val="none" w:sz="0" w:space="0" w:color="auto"/>
            <w:left w:val="none" w:sz="0" w:space="0" w:color="auto"/>
            <w:bottom w:val="none" w:sz="0" w:space="0" w:color="auto"/>
            <w:right w:val="none" w:sz="0" w:space="0" w:color="auto"/>
          </w:divBdr>
        </w:div>
        <w:div w:id="1511261318">
          <w:marLeft w:val="1800"/>
          <w:marRight w:val="0"/>
          <w:marTop w:val="62"/>
          <w:marBottom w:val="0"/>
          <w:divBdr>
            <w:top w:val="none" w:sz="0" w:space="0" w:color="auto"/>
            <w:left w:val="none" w:sz="0" w:space="0" w:color="auto"/>
            <w:bottom w:val="none" w:sz="0" w:space="0" w:color="auto"/>
            <w:right w:val="none" w:sz="0" w:space="0" w:color="auto"/>
          </w:divBdr>
        </w:div>
      </w:divsChild>
    </w:div>
    <w:div w:id="288585099">
      <w:bodyDiv w:val="1"/>
      <w:marLeft w:val="0"/>
      <w:marRight w:val="0"/>
      <w:marTop w:val="0"/>
      <w:marBottom w:val="0"/>
      <w:divBdr>
        <w:top w:val="none" w:sz="0" w:space="0" w:color="auto"/>
        <w:left w:val="none" w:sz="0" w:space="0" w:color="auto"/>
        <w:bottom w:val="none" w:sz="0" w:space="0" w:color="auto"/>
        <w:right w:val="none" w:sz="0" w:space="0" w:color="auto"/>
      </w:divBdr>
      <w:divsChild>
        <w:div w:id="821506422">
          <w:marLeft w:val="1166"/>
          <w:marRight w:val="0"/>
          <w:marTop w:val="134"/>
          <w:marBottom w:val="0"/>
          <w:divBdr>
            <w:top w:val="none" w:sz="0" w:space="0" w:color="auto"/>
            <w:left w:val="none" w:sz="0" w:space="0" w:color="auto"/>
            <w:bottom w:val="none" w:sz="0" w:space="0" w:color="auto"/>
            <w:right w:val="none" w:sz="0" w:space="0" w:color="auto"/>
          </w:divBdr>
        </w:div>
      </w:divsChild>
    </w:div>
    <w:div w:id="309945871">
      <w:bodyDiv w:val="1"/>
      <w:marLeft w:val="0"/>
      <w:marRight w:val="0"/>
      <w:marTop w:val="0"/>
      <w:marBottom w:val="0"/>
      <w:divBdr>
        <w:top w:val="none" w:sz="0" w:space="0" w:color="auto"/>
        <w:left w:val="none" w:sz="0" w:space="0" w:color="auto"/>
        <w:bottom w:val="none" w:sz="0" w:space="0" w:color="auto"/>
        <w:right w:val="none" w:sz="0" w:space="0" w:color="auto"/>
      </w:divBdr>
    </w:div>
    <w:div w:id="331834838">
      <w:bodyDiv w:val="1"/>
      <w:marLeft w:val="0"/>
      <w:marRight w:val="0"/>
      <w:marTop w:val="0"/>
      <w:marBottom w:val="0"/>
      <w:divBdr>
        <w:top w:val="none" w:sz="0" w:space="0" w:color="auto"/>
        <w:left w:val="none" w:sz="0" w:space="0" w:color="auto"/>
        <w:bottom w:val="none" w:sz="0" w:space="0" w:color="auto"/>
        <w:right w:val="none" w:sz="0" w:space="0" w:color="auto"/>
      </w:divBdr>
    </w:div>
    <w:div w:id="345639240">
      <w:bodyDiv w:val="1"/>
      <w:marLeft w:val="0"/>
      <w:marRight w:val="0"/>
      <w:marTop w:val="0"/>
      <w:marBottom w:val="0"/>
      <w:divBdr>
        <w:top w:val="none" w:sz="0" w:space="0" w:color="auto"/>
        <w:left w:val="none" w:sz="0" w:space="0" w:color="auto"/>
        <w:bottom w:val="none" w:sz="0" w:space="0" w:color="auto"/>
        <w:right w:val="none" w:sz="0" w:space="0" w:color="auto"/>
      </w:divBdr>
    </w:div>
    <w:div w:id="364670789">
      <w:bodyDiv w:val="1"/>
      <w:marLeft w:val="0"/>
      <w:marRight w:val="0"/>
      <w:marTop w:val="0"/>
      <w:marBottom w:val="0"/>
      <w:divBdr>
        <w:top w:val="none" w:sz="0" w:space="0" w:color="auto"/>
        <w:left w:val="none" w:sz="0" w:space="0" w:color="auto"/>
        <w:bottom w:val="none" w:sz="0" w:space="0" w:color="auto"/>
        <w:right w:val="none" w:sz="0" w:space="0" w:color="auto"/>
      </w:divBdr>
    </w:div>
    <w:div w:id="373965155">
      <w:bodyDiv w:val="1"/>
      <w:marLeft w:val="0"/>
      <w:marRight w:val="0"/>
      <w:marTop w:val="0"/>
      <w:marBottom w:val="0"/>
      <w:divBdr>
        <w:top w:val="none" w:sz="0" w:space="0" w:color="auto"/>
        <w:left w:val="none" w:sz="0" w:space="0" w:color="auto"/>
        <w:bottom w:val="none" w:sz="0" w:space="0" w:color="auto"/>
        <w:right w:val="none" w:sz="0" w:space="0" w:color="auto"/>
      </w:divBdr>
      <w:divsChild>
        <w:div w:id="227571774">
          <w:marLeft w:val="1080"/>
          <w:marRight w:val="0"/>
          <w:marTop w:val="100"/>
          <w:marBottom w:val="0"/>
          <w:divBdr>
            <w:top w:val="none" w:sz="0" w:space="0" w:color="auto"/>
            <w:left w:val="none" w:sz="0" w:space="0" w:color="auto"/>
            <w:bottom w:val="none" w:sz="0" w:space="0" w:color="auto"/>
            <w:right w:val="none" w:sz="0" w:space="0" w:color="auto"/>
          </w:divBdr>
        </w:div>
        <w:div w:id="953681608">
          <w:marLeft w:val="576"/>
          <w:marRight w:val="0"/>
          <w:marTop w:val="200"/>
          <w:marBottom w:val="0"/>
          <w:divBdr>
            <w:top w:val="none" w:sz="0" w:space="0" w:color="auto"/>
            <w:left w:val="none" w:sz="0" w:space="0" w:color="auto"/>
            <w:bottom w:val="none" w:sz="0" w:space="0" w:color="auto"/>
            <w:right w:val="none" w:sz="0" w:space="0" w:color="auto"/>
          </w:divBdr>
        </w:div>
      </w:divsChild>
    </w:div>
    <w:div w:id="376972692">
      <w:bodyDiv w:val="1"/>
      <w:marLeft w:val="0"/>
      <w:marRight w:val="0"/>
      <w:marTop w:val="0"/>
      <w:marBottom w:val="0"/>
      <w:divBdr>
        <w:top w:val="none" w:sz="0" w:space="0" w:color="auto"/>
        <w:left w:val="none" w:sz="0" w:space="0" w:color="auto"/>
        <w:bottom w:val="none" w:sz="0" w:space="0" w:color="auto"/>
        <w:right w:val="none" w:sz="0" w:space="0" w:color="auto"/>
      </w:divBdr>
    </w:div>
    <w:div w:id="384529355">
      <w:bodyDiv w:val="1"/>
      <w:marLeft w:val="0"/>
      <w:marRight w:val="0"/>
      <w:marTop w:val="0"/>
      <w:marBottom w:val="0"/>
      <w:divBdr>
        <w:top w:val="none" w:sz="0" w:space="0" w:color="auto"/>
        <w:left w:val="none" w:sz="0" w:space="0" w:color="auto"/>
        <w:bottom w:val="none" w:sz="0" w:space="0" w:color="auto"/>
        <w:right w:val="none" w:sz="0" w:space="0" w:color="auto"/>
      </w:divBdr>
    </w:div>
    <w:div w:id="390154926">
      <w:bodyDiv w:val="1"/>
      <w:marLeft w:val="0"/>
      <w:marRight w:val="0"/>
      <w:marTop w:val="0"/>
      <w:marBottom w:val="0"/>
      <w:divBdr>
        <w:top w:val="none" w:sz="0" w:space="0" w:color="auto"/>
        <w:left w:val="none" w:sz="0" w:space="0" w:color="auto"/>
        <w:bottom w:val="none" w:sz="0" w:space="0" w:color="auto"/>
        <w:right w:val="none" w:sz="0" w:space="0" w:color="auto"/>
      </w:divBdr>
    </w:div>
    <w:div w:id="393820905">
      <w:bodyDiv w:val="1"/>
      <w:marLeft w:val="0"/>
      <w:marRight w:val="0"/>
      <w:marTop w:val="0"/>
      <w:marBottom w:val="0"/>
      <w:divBdr>
        <w:top w:val="none" w:sz="0" w:space="0" w:color="auto"/>
        <w:left w:val="none" w:sz="0" w:space="0" w:color="auto"/>
        <w:bottom w:val="none" w:sz="0" w:space="0" w:color="auto"/>
        <w:right w:val="none" w:sz="0" w:space="0" w:color="auto"/>
      </w:divBdr>
    </w:div>
    <w:div w:id="422533800">
      <w:bodyDiv w:val="1"/>
      <w:marLeft w:val="0"/>
      <w:marRight w:val="0"/>
      <w:marTop w:val="0"/>
      <w:marBottom w:val="0"/>
      <w:divBdr>
        <w:top w:val="none" w:sz="0" w:space="0" w:color="auto"/>
        <w:left w:val="none" w:sz="0" w:space="0" w:color="auto"/>
        <w:bottom w:val="none" w:sz="0" w:space="0" w:color="auto"/>
        <w:right w:val="none" w:sz="0" w:space="0" w:color="auto"/>
      </w:divBdr>
    </w:div>
    <w:div w:id="427971667">
      <w:bodyDiv w:val="1"/>
      <w:marLeft w:val="0"/>
      <w:marRight w:val="0"/>
      <w:marTop w:val="0"/>
      <w:marBottom w:val="0"/>
      <w:divBdr>
        <w:top w:val="none" w:sz="0" w:space="0" w:color="auto"/>
        <w:left w:val="none" w:sz="0" w:space="0" w:color="auto"/>
        <w:bottom w:val="none" w:sz="0" w:space="0" w:color="auto"/>
        <w:right w:val="none" w:sz="0" w:space="0" w:color="auto"/>
      </w:divBdr>
    </w:div>
    <w:div w:id="437722949">
      <w:bodyDiv w:val="1"/>
      <w:marLeft w:val="0"/>
      <w:marRight w:val="0"/>
      <w:marTop w:val="0"/>
      <w:marBottom w:val="0"/>
      <w:divBdr>
        <w:top w:val="none" w:sz="0" w:space="0" w:color="auto"/>
        <w:left w:val="none" w:sz="0" w:space="0" w:color="auto"/>
        <w:bottom w:val="none" w:sz="0" w:space="0" w:color="auto"/>
        <w:right w:val="none" w:sz="0" w:space="0" w:color="auto"/>
      </w:divBdr>
    </w:div>
    <w:div w:id="453793453">
      <w:bodyDiv w:val="1"/>
      <w:marLeft w:val="0"/>
      <w:marRight w:val="0"/>
      <w:marTop w:val="0"/>
      <w:marBottom w:val="0"/>
      <w:divBdr>
        <w:top w:val="none" w:sz="0" w:space="0" w:color="auto"/>
        <w:left w:val="none" w:sz="0" w:space="0" w:color="auto"/>
        <w:bottom w:val="none" w:sz="0" w:space="0" w:color="auto"/>
        <w:right w:val="none" w:sz="0" w:space="0" w:color="auto"/>
      </w:divBdr>
      <w:divsChild>
        <w:div w:id="217087201">
          <w:marLeft w:val="360"/>
          <w:marRight w:val="0"/>
          <w:marTop w:val="200"/>
          <w:marBottom w:val="0"/>
          <w:divBdr>
            <w:top w:val="none" w:sz="0" w:space="0" w:color="auto"/>
            <w:left w:val="none" w:sz="0" w:space="0" w:color="auto"/>
            <w:bottom w:val="none" w:sz="0" w:space="0" w:color="auto"/>
            <w:right w:val="none" w:sz="0" w:space="0" w:color="auto"/>
          </w:divBdr>
        </w:div>
        <w:div w:id="1208487852">
          <w:marLeft w:val="360"/>
          <w:marRight w:val="0"/>
          <w:marTop w:val="200"/>
          <w:marBottom w:val="0"/>
          <w:divBdr>
            <w:top w:val="none" w:sz="0" w:space="0" w:color="auto"/>
            <w:left w:val="none" w:sz="0" w:space="0" w:color="auto"/>
            <w:bottom w:val="none" w:sz="0" w:space="0" w:color="auto"/>
            <w:right w:val="none" w:sz="0" w:space="0" w:color="auto"/>
          </w:divBdr>
        </w:div>
        <w:div w:id="1241721503">
          <w:marLeft w:val="1080"/>
          <w:marRight w:val="0"/>
          <w:marTop w:val="100"/>
          <w:marBottom w:val="0"/>
          <w:divBdr>
            <w:top w:val="none" w:sz="0" w:space="0" w:color="auto"/>
            <w:left w:val="none" w:sz="0" w:space="0" w:color="auto"/>
            <w:bottom w:val="none" w:sz="0" w:space="0" w:color="auto"/>
            <w:right w:val="none" w:sz="0" w:space="0" w:color="auto"/>
          </w:divBdr>
        </w:div>
        <w:div w:id="1327786584">
          <w:marLeft w:val="360"/>
          <w:marRight w:val="0"/>
          <w:marTop w:val="200"/>
          <w:marBottom w:val="0"/>
          <w:divBdr>
            <w:top w:val="none" w:sz="0" w:space="0" w:color="auto"/>
            <w:left w:val="none" w:sz="0" w:space="0" w:color="auto"/>
            <w:bottom w:val="none" w:sz="0" w:space="0" w:color="auto"/>
            <w:right w:val="none" w:sz="0" w:space="0" w:color="auto"/>
          </w:divBdr>
        </w:div>
        <w:div w:id="1798335022">
          <w:marLeft w:val="1080"/>
          <w:marRight w:val="0"/>
          <w:marTop w:val="100"/>
          <w:marBottom w:val="0"/>
          <w:divBdr>
            <w:top w:val="none" w:sz="0" w:space="0" w:color="auto"/>
            <w:left w:val="none" w:sz="0" w:space="0" w:color="auto"/>
            <w:bottom w:val="none" w:sz="0" w:space="0" w:color="auto"/>
            <w:right w:val="none" w:sz="0" w:space="0" w:color="auto"/>
          </w:divBdr>
        </w:div>
        <w:div w:id="2044398684">
          <w:marLeft w:val="1080"/>
          <w:marRight w:val="0"/>
          <w:marTop w:val="100"/>
          <w:marBottom w:val="0"/>
          <w:divBdr>
            <w:top w:val="none" w:sz="0" w:space="0" w:color="auto"/>
            <w:left w:val="none" w:sz="0" w:space="0" w:color="auto"/>
            <w:bottom w:val="none" w:sz="0" w:space="0" w:color="auto"/>
            <w:right w:val="none" w:sz="0" w:space="0" w:color="auto"/>
          </w:divBdr>
        </w:div>
        <w:div w:id="2081636287">
          <w:marLeft w:val="1080"/>
          <w:marRight w:val="0"/>
          <w:marTop w:val="100"/>
          <w:marBottom w:val="0"/>
          <w:divBdr>
            <w:top w:val="none" w:sz="0" w:space="0" w:color="auto"/>
            <w:left w:val="none" w:sz="0" w:space="0" w:color="auto"/>
            <w:bottom w:val="none" w:sz="0" w:space="0" w:color="auto"/>
            <w:right w:val="none" w:sz="0" w:space="0" w:color="auto"/>
          </w:divBdr>
        </w:div>
      </w:divsChild>
    </w:div>
    <w:div w:id="460923473">
      <w:bodyDiv w:val="1"/>
      <w:marLeft w:val="0"/>
      <w:marRight w:val="0"/>
      <w:marTop w:val="0"/>
      <w:marBottom w:val="0"/>
      <w:divBdr>
        <w:top w:val="none" w:sz="0" w:space="0" w:color="auto"/>
        <w:left w:val="none" w:sz="0" w:space="0" w:color="auto"/>
        <w:bottom w:val="none" w:sz="0" w:space="0" w:color="auto"/>
        <w:right w:val="none" w:sz="0" w:space="0" w:color="auto"/>
      </w:divBdr>
    </w:div>
    <w:div w:id="463693035">
      <w:bodyDiv w:val="1"/>
      <w:marLeft w:val="0"/>
      <w:marRight w:val="0"/>
      <w:marTop w:val="0"/>
      <w:marBottom w:val="0"/>
      <w:divBdr>
        <w:top w:val="none" w:sz="0" w:space="0" w:color="auto"/>
        <w:left w:val="none" w:sz="0" w:space="0" w:color="auto"/>
        <w:bottom w:val="none" w:sz="0" w:space="0" w:color="auto"/>
        <w:right w:val="none" w:sz="0" w:space="0" w:color="auto"/>
      </w:divBdr>
    </w:div>
    <w:div w:id="486896333">
      <w:bodyDiv w:val="1"/>
      <w:marLeft w:val="0"/>
      <w:marRight w:val="0"/>
      <w:marTop w:val="0"/>
      <w:marBottom w:val="0"/>
      <w:divBdr>
        <w:top w:val="none" w:sz="0" w:space="0" w:color="auto"/>
        <w:left w:val="none" w:sz="0" w:space="0" w:color="auto"/>
        <w:bottom w:val="none" w:sz="0" w:space="0" w:color="auto"/>
        <w:right w:val="none" w:sz="0" w:space="0" w:color="auto"/>
      </w:divBdr>
    </w:div>
    <w:div w:id="492140691">
      <w:bodyDiv w:val="1"/>
      <w:marLeft w:val="0"/>
      <w:marRight w:val="0"/>
      <w:marTop w:val="0"/>
      <w:marBottom w:val="0"/>
      <w:divBdr>
        <w:top w:val="none" w:sz="0" w:space="0" w:color="auto"/>
        <w:left w:val="none" w:sz="0" w:space="0" w:color="auto"/>
        <w:bottom w:val="none" w:sz="0" w:space="0" w:color="auto"/>
        <w:right w:val="none" w:sz="0" w:space="0" w:color="auto"/>
      </w:divBdr>
    </w:div>
    <w:div w:id="493765561">
      <w:bodyDiv w:val="1"/>
      <w:marLeft w:val="0"/>
      <w:marRight w:val="0"/>
      <w:marTop w:val="0"/>
      <w:marBottom w:val="0"/>
      <w:divBdr>
        <w:top w:val="none" w:sz="0" w:space="0" w:color="auto"/>
        <w:left w:val="none" w:sz="0" w:space="0" w:color="auto"/>
        <w:bottom w:val="none" w:sz="0" w:space="0" w:color="auto"/>
        <w:right w:val="none" w:sz="0" w:space="0" w:color="auto"/>
      </w:divBdr>
    </w:div>
    <w:div w:id="497230396">
      <w:bodyDiv w:val="1"/>
      <w:marLeft w:val="0"/>
      <w:marRight w:val="0"/>
      <w:marTop w:val="0"/>
      <w:marBottom w:val="0"/>
      <w:divBdr>
        <w:top w:val="none" w:sz="0" w:space="0" w:color="auto"/>
        <w:left w:val="none" w:sz="0" w:space="0" w:color="auto"/>
        <w:bottom w:val="none" w:sz="0" w:space="0" w:color="auto"/>
        <w:right w:val="none" w:sz="0" w:space="0" w:color="auto"/>
      </w:divBdr>
    </w:div>
    <w:div w:id="516698977">
      <w:bodyDiv w:val="1"/>
      <w:marLeft w:val="0"/>
      <w:marRight w:val="0"/>
      <w:marTop w:val="0"/>
      <w:marBottom w:val="0"/>
      <w:divBdr>
        <w:top w:val="none" w:sz="0" w:space="0" w:color="auto"/>
        <w:left w:val="none" w:sz="0" w:space="0" w:color="auto"/>
        <w:bottom w:val="none" w:sz="0" w:space="0" w:color="auto"/>
        <w:right w:val="none" w:sz="0" w:space="0" w:color="auto"/>
      </w:divBdr>
    </w:div>
    <w:div w:id="531846214">
      <w:bodyDiv w:val="1"/>
      <w:marLeft w:val="0"/>
      <w:marRight w:val="0"/>
      <w:marTop w:val="0"/>
      <w:marBottom w:val="0"/>
      <w:divBdr>
        <w:top w:val="none" w:sz="0" w:space="0" w:color="auto"/>
        <w:left w:val="none" w:sz="0" w:space="0" w:color="auto"/>
        <w:bottom w:val="none" w:sz="0" w:space="0" w:color="auto"/>
        <w:right w:val="none" w:sz="0" w:space="0" w:color="auto"/>
      </w:divBdr>
    </w:div>
    <w:div w:id="538594395">
      <w:bodyDiv w:val="1"/>
      <w:marLeft w:val="0"/>
      <w:marRight w:val="0"/>
      <w:marTop w:val="0"/>
      <w:marBottom w:val="0"/>
      <w:divBdr>
        <w:top w:val="none" w:sz="0" w:space="0" w:color="auto"/>
        <w:left w:val="none" w:sz="0" w:space="0" w:color="auto"/>
        <w:bottom w:val="none" w:sz="0" w:space="0" w:color="auto"/>
        <w:right w:val="none" w:sz="0" w:space="0" w:color="auto"/>
      </w:divBdr>
    </w:div>
    <w:div w:id="595477908">
      <w:bodyDiv w:val="1"/>
      <w:marLeft w:val="0"/>
      <w:marRight w:val="0"/>
      <w:marTop w:val="0"/>
      <w:marBottom w:val="0"/>
      <w:divBdr>
        <w:top w:val="none" w:sz="0" w:space="0" w:color="auto"/>
        <w:left w:val="none" w:sz="0" w:space="0" w:color="auto"/>
        <w:bottom w:val="none" w:sz="0" w:space="0" w:color="auto"/>
        <w:right w:val="none" w:sz="0" w:space="0" w:color="auto"/>
      </w:divBdr>
    </w:div>
    <w:div w:id="596140044">
      <w:bodyDiv w:val="1"/>
      <w:marLeft w:val="0"/>
      <w:marRight w:val="0"/>
      <w:marTop w:val="0"/>
      <w:marBottom w:val="0"/>
      <w:divBdr>
        <w:top w:val="none" w:sz="0" w:space="0" w:color="auto"/>
        <w:left w:val="none" w:sz="0" w:space="0" w:color="auto"/>
        <w:bottom w:val="none" w:sz="0" w:space="0" w:color="auto"/>
        <w:right w:val="none" w:sz="0" w:space="0" w:color="auto"/>
      </w:divBdr>
    </w:div>
    <w:div w:id="600068965">
      <w:bodyDiv w:val="1"/>
      <w:marLeft w:val="0"/>
      <w:marRight w:val="0"/>
      <w:marTop w:val="0"/>
      <w:marBottom w:val="0"/>
      <w:divBdr>
        <w:top w:val="none" w:sz="0" w:space="0" w:color="auto"/>
        <w:left w:val="none" w:sz="0" w:space="0" w:color="auto"/>
        <w:bottom w:val="none" w:sz="0" w:space="0" w:color="auto"/>
        <w:right w:val="none" w:sz="0" w:space="0" w:color="auto"/>
      </w:divBdr>
      <w:divsChild>
        <w:div w:id="272901922">
          <w:marLeft w:val="360"/>
          <w:marRight w:val="0"/>
          <w:marTop w:val="200"/>
          <w:marBottom w:val="0"/>
          <w:divBdr>
            <w:top w:val="none" w:sz="0" w:space="0" w:color="auto"/>
            <w:left w:val="none" w:sz="0" w:space="0" w:color="auto"/>
            <w:bottom w:val="none" w:sz="0" w:space="0" w:color="auto"/>
            <w:right w:val="none" w:sz="0" w:space="0" w:color="auto"/>
          </w:divBdr>
        </w:div>
        <w:div w:id="469909679">
          <w:marLeft w:val="1080"/>
          <w:marRight w:val="0"/>
          <w:marTop w:val="100"/>
          <w:marBottom w:val="0"/>
          <w:divBdr>
            <w:top w:val="none" w:sz="0" w:space="0" w:color="auto"/>
            <w:left w:val="none" w:sz="0" w:space="0" w:color="auto"/>
            <w:bottom w:val="none" w:sz="0" w:space="0" w:color="auto"/>
            <w:right w:val="none" w:sz="0" w:space="0" w:color="auto"/>
          </w:divBdr>
        </w:div>
        <w:div w:id="754594063">
          <w:marLeft w:val="360"/>
          <w:marRight w:val="0"/>
          <w:marTop w:val="200"/>
          <w:marBottom w:val="0"/>
          <w:divBdr>
            <w:top w:val="none" w:sz="0" w:space="0" w:color="auto"/>
            <w:left w:val="none" w:sz="0" w:space="0" w:color="auto"/>
            <w:bottom w:val="none" w:sz="0" w:space="0" w:color="auto"/>
            <w:right w:val="none" w:sz="0" w:space="0" w:color="auto"/>
          </w:divBdr>
        </w:div>
        <w:div w:id="798183715">
          <w:marLeft w:val="1080"/>
          <w:marRight w:val="0"/>
          <w:marTop w:val="100"/>
          <w:marBottom w:val="0"/>
          <w:divBdr>
            <w:top w:val="none" w:sz="0" w:space="0" w:color="auto"/>
            <w:left w:val="none" w:sz="0" w:space="0" w:color="auto"/>
            <w:bottom w:val="none" w:sz="0" w:space="0" w:color="auto"/>
            <w:right w:val="none" w:sz="0" w:space="0" w:color="auto"/>
          </w:divBdr>
        </w:div>
        <w:div w:id="1581477902">
          <w:marLeft w:val="360"/>
          <w:marRight w:val="0"/>
          <w:marTop w:val="200"/>
          <w:marBottom w:val="0"/>
          <w:divBdr>
            <w:top w:val="none" w:sz="0" w:space="0" w:color="auto"/>
            <w:left w:val="none" w:sz="0" w:space="0" w:color="auto"/>
            <w:bottom w:val="none" w:sz="0" w:space="0" w:color="auto"/>
            <w:right w:val="none" w:sz="0" w:space="0" w:color="auto"/>
          </w:divBdr>
        </w:div>
      </w:divsChild>
    </w:div>
    <w:div w:id="602500003">
      <w:bodyDiv w:val="1"/>
      <w:marLeft w:val="0"/>
      <w:marRight w:val="0"/>
      <w:marTop w:val="0"/>
      <w:marBottom w:val="0"/>
      <w:divBdr>
        <w:top w:val="none" w:sz="0" w:space="0" w:color="auto"/>
        <w:left w:val="none" w:sz="0" w:space="0" w:color="auto"/>
        <w:bottom w:val="none" w:sz="0" w:space="0" w:color="auto"/>
        <w:right w:val="none" w:sz="0" w:space="0" w:color="auto"/>
      </w:divBdr>
      <w:divsChild>
        <w:div w:id="166485747">
          <w:marLeft w:val="1166"/>
          <w:marRight w:val="0"/>
          <w:marTop w:val="115"/>
          <w:marBottom w:val="0"/>
          <w:divBdr>
            <w:top w:val="none" w:sz="0" w:space="0" w:color="auto"/>
            <w:left w:val="none" w:sz="0" w:space="0" w:color="auto"/>
            <w:bottom w:val="none" w:sz="0" w:space="0" w:color="auto"/>
            <w:right w:val="none" w:sz="0" w:space="0" w:color="auto"/>
          </w:divBdr>
        </w:div>
        <w:div w:id="487594005">
          <w:marLeft w:val="1166"/>
          <w:marRight w:val="0"/>
          <w:marTop w:val="96"/>
          <w:marBottom w:val="0"/>
          <w:divBdr>
            <w:top w:val="none" w:sz="0" w:space="0" w:color="auto"/>
            <w:left w:val="none" w:sz="0" w:space="0" w:color="auto"/>
            <w:bottom w:val="none" w:sz="0" w:space="0" w:color="auto"/>
            <w:right w:val="none" w:sz="0" w:space="0" w:color="auto"/>
          </w:divBdr>
        </w:div>
        <w:div w:id="667708949">
          <w:marLeft w:val="1800"/>
          <w:marRight w:val="0"/>
          <w:marTop w:val="86"/>
          <w:marBottom w:val="0"/>
          <w:divBdr>
            <w:top w:val="none" w:sz="0" w:space="0" w:color="auto"/>
            <w:left w:val="none" w:sz="0" w:space="0" w:color="auto"/>
            <w:bottom w:val="none" w:sz="0" w:space="0" w:color="auto"/>
            <w:right w:val="none" w:sz="0" w:space="0" w:color="auto"/>
          </w:divBdr>
        </w:div>
        <w:div w:id="815414325">
          <w:marLeft w:val="547"/>
          <w:marRight w:val="0"/>
          <w:marTop w:val="115"/>
          <w:marBottom w:val="0"/>
          <w:divBdr>
            <w:top w:val="none" w:sz="0" w:space="0" w:color="auto"/>
            <w:left w:val="none" w:sz="0" w:space="0" w:color="auto"/>
            <w:bottom w:val="none" w:sz="0" w:space="0" w:color="auto"/>
            <w:right w:val="none" w:sz="0" w:space="0" w:color="auto"/>
          </w:divBdr>
        </w:div>
        <w:div w:id="950429208">
          <w:marLeft w:val="1166"/>
          <w:marRight w:val="0"/>
          <w:marTop w:val="115"/>
          <w:marBottom w:val="0"/>
          <w:divBdr>
            <w:top w:val="none" w:sz="0" w:space="0" w:color="auto"/>
            <w:left w:val="none" w:sz="0" w:space="0" w:color="auto"/>
            <w:bottom w:val="none" w:sz="0" w:space="0" w:color="auto"/>
            <w:right w:val="none" w:sz="0" w:space="0" w:color="auto"/>
          </w:divBdr>
        </w:div>
        <w:div w:id="1257709874">
          <w:marLeft w:val="1166"/>
          <w:marRight w:val="0"/>
          <w:marTop w:val="96"/>
          <w:marBottom w:val="0"/>
          <w:divBdr>
            <w:top w:val="none" w:sz="0" w:space="0" w:color="auto"/>
            <w:left w:val="none" w:sz="0" w:space="0" w:color="auto"/>
            <w:bottom w:val="none" w:sz="0" w:space="0" w:color="auto"/>
            <w:right w:val="none" w:sz="0" w:space="0" w:color="auto"/>
          </w:divBdr>
        </w:div>
        <w:div w:id="1581603460">
          <w:marLeft w:val="1800"/>
          <w:marRight w:val="0"/>
          <w:marTop w:val="86"/>
          <w:marBottom w:val="0"/>
          <w:divBdr>
            <w:top w:val="none" w:sz="0" w:space="0" w:color="auto"/>
            <w:left w:val="none" w:sz="0" w:space="0" w:color="auto"/>
            <w:bottom w:val="none" w:sz="0" w:space="0" w:color="auto"/>
            <w:right w:val="none" w:sz="0" w:space="0" w:color="auto"/>
          </w:divBdr>
        </w:div>
        <w:div w:id="1898084401">
          <w:marLeft w:val="547"/>
          <w:marRight w:val="0"/>
          <w:marTop w:val="115"/>
          <w:marBottom w:val="0"/>
          <w:divBdr>
            <w:top w:val="none" w:sz="0" w:space="0" w:color="auto"/>
            <w:left w:val="none" w:sz="0" w:space="0" w:color="auto"/>
            <w:bottom w:val="none" w:sz="0" w:space="0" w:color="auto"/>
            <w:right w:val="none" w:sz="0" w:space="0" w:color="auto"/>
          </w:divBdr>
        </w:div>
      </w:divsChild>
    </w:div>
    <w:div w:id="629555193">
      <w:bodyDiv w:val="1"/>
      <w:marLeft w:val="0"/>
      <w:marRight w:val="0"/>
      <w:marTop w:val="0"/>
      <w:marBottom w:val="0"/>
      <w:divBdr>
        <w:top w:val="none" w:sz="0" w:space="0" w:color="auto"/>
        <w:left w:val="none" w:sz="0" w:space="0" w:color="auto"/>
        <w:bottom w:val="none" w:sz="0" w:space="0" w:color="auto"/>
        <w:right w:val="none" w:sz="0" w:space="0" w:color="auto"/>
      </w:divBdr>
    </w:div>
    <w:div w:id="631206473">
      <w:bodyDiv w:val="1"/>
      <w:marLeft w:val="0"/>
      <w:marRight w:val="0"/>
      <w:marTop w:val="0"/>
      <w:marBottom w:val="0"/>
      <w:divBdr>
        <w:top w:val="none" w:sz="0" w:space="0" w:color="auto"/>
        <w:left w:val="none" w:sz="0" w:space="0" w:color="auto"/>
        <w:bottom w:val="none" w:sz="0" w:space="0" w:color="auto"/>
        <w:right w:val="none" w:sz="0" w:space="0" w:color="auto"/>
      </w:divBdr>
    </w:div>
    <w:div w:id="675881007">
      <w:bodyDiv w:val="1"/>
      <w:marLeft w:val="0"/>
      <w:marRight w:val="0"/>
      <w:marTop w:val="0"/>
      <w:marBottom w:val="0"/>
      <w:divBdr>
        <w:top w:val="none" w:sz="0" w:space="0" w:color="auto"/>
        <w:left w:val="none" w:sz="0" w:space="0" w:color="auto"/>
        <w:bottom w:val="none" w:sz="0" w:space="0" w:color="auto"/>
        <w:right w:val="none" w:sz="0" w:space="0" w:color="auto"/>
      </w:divBdr>
    </w:div>
    <w:div w:id="679624012">
      <w:bodyDiv w:val="1"/>
      <w:marLeft w:val="0"/>
      <w:marRight w:val="0"/>
      <w:marTop w:val="0"/>
      <w:marBottom w:val="0"/>
      <w:divBdr>
        <w:top w:val="none" w:sz="0" w:space="0" w:color="auto"/>
        <w:left w:val="none" w:sz="0" w:space="0" w:color="auto"/>
        <w:bottom w:val="none" w:sz="0" w:space="0" w:color="auto"/>
        <w:right w:val="none" w:sz="0" w:space="0" w:color="auto"/>
      </w:divBdr>
    </w:div>
    <w:div w:id="691421412">
      <w:bodyDiv w:val="1"/>
      <w:marLeft w:val="0"/>
      <w:marRight w:val="0"/>
      <w:marTop w:val="0"/>
      <w:marBottom w:val="0"/>
      <w:divBdr>
        <w:top w:val="none" w:sz="0" w:space="0" w:color="auto"/>
        <w:left w:val="none" w:sz="0" w:space="0" w:color="auto"/>
        <w:bottom w:val="none" w:sz="0" w:space="0" w:color="auto"/>
        <w:right w:val="none" w:sz="0" w:space="0" w:color="auto"/>
      </w:divBdr>
      <w:divsChild>
        <w:div w:id="458450772">
          <w:marLeft w:val="1800"/>
          <w:marRight w:val="0"/>
          <w:marTop w:val="67"/>
          <w:marBottom w:val="0"/>
          <w:divBdr>
            <w:top w:val="none" w:sz="0" w:space="0" w:color="auto"/>
            <w:left w:val="none" w:sz="0" w:space="0" w:color="auto"/>
            <w:bottom w:val="none" w:sz="0" w:space="0" w:color="auto"/>
            <w:right w:val="none" w:sz="0" w:space="0" w:color="auto"/>
          </w:divBdr>
        </w:div>
        <w:div w:id="854732442">
          <w:marLeft w:val="1800"/>
          <w:marRight w:val="0"/>
          <w:marTop w:val="67"/>
          <w:marBottom w:val="0"/>
          <w:divBdr>
            <w:top w:val="none" w:sz="0" w:space="0" w:color="auto"/>
            <w:left w:val="none" w:sz="0" w:space="0" w:color="auto"/>
            <w:bottom w:val="none" w:sz="0" w:space="0" w:color="auto"/>
            <w:right w:val="none" w:sz="0" w:space="0" w:color="auto"/>
          </w:divBdr>
        </w:div>
        <w:div w:id="889149703">
          <w:marLeft w:val="547"/>
          <w:marRight w:val="0"/>
          <w:marTop w:val="67"/>
          <w:marBottom w:val="0"/>
          <w:divBdr>
            <w:top w:val="none" w:sz="0" w:space="0" w:color="auto"/>
            <w:left w:val="none" w:sz="0" w:space="0" w:color="auto"/>
            <w:bottom w:val="none" w:sz="0" w:space="0" w:color="auto"/>
            <w:right w:val="none" w:sz="0" w:space="0" w:color="auto"/>
          </w:divBdr>
        </w:div>
        <w:div w:id="1650162981">
          <w:marLeft w:val="1800"/>
          <w:marRight w:val="0"/>
          <w:marTop w:val="67"/>
          <w:marBottom w:val="0"/>
          <w:divBdr>
            <w:top w:val="none" w:sz="0" w:space="0" w:color="auto"/>
            <w:left w:val="none" w:sz="0" w:space="0" w:color="auto"/>
            <w:bottom w:val="none" w:sz="0" w:space="0" w:color="auto"/>
            <w:right w:val="none" w:sz="0" w:space="0" w:color="auto"/>
          </w:divBdr>
        </w:div>
        <w:div w:id="1717776957">
          <w:marLeft w:val="1166"/>
          <w:marRight w:val="0"/>
          <w:marTop w:val="67"/>
          <w:marBottom w:val="0"/>
          <w:divBdr>
            <w:top w:val="none" w:sz="0" w:space="0" w:color="auto"/>
            <w:left w:val="none" w:sz="0" w:space="0" w:color="auto"/>
            <w:bottom w:val="none" w:sz="0" w:space="0" w:color="auto"/>
            <w:right w:val="none" w:sz="0" w:space="0" w:color="auto"/>
          </w:divBdr>
        </w:div>
        <w:div w:id="1912427713">
          <w:marLeft w:val="1800"/>
          <w:marRight w:val="0"/>
          <w:marTop w:val="67"/>
          <w:marBottom w:val="0"/>
          <w:divBdr>
            <w:top w:val="none" w:sz="0" w:space="0" w:color="auto"/>
            <w:left w:val="none" w:sz="0" w:space="0" w:color="auto"/>
            <w:bottom w:val="none" w:sz="0" w:space="0" w:color="auto"/>
            <w:right w:val="none" w:sz="0" w:space="0" w:color="auto"/>
          </w:divBdr>
        </w:div>
        <w:div w:id="2053382963">
          <w:marLeft w:val="1166"/>
          <w:marRight w:val="0"/>
          <w:marTop w:val="67"/>
          <w:marBottom w:val="0"/>
          <w:divBdr>
            <w:top w:val="none" w:sz="0" w:space="0" w:color="auto"/>
            <w:left w:val="none" w:sz="0" w:space="0" w:color="auto"/>
            <w:bottom w:val="none" w:sz="0" w:space="0" w:color="auto"/>
            <w:right w:val="none" w:sz="0" w:space="0" w:color="auto"/>
          </w:divBdr>
        </w:div>
        <w:div w:id="2147158788">
          <w:marLeft w:val="547"/>
          <w:marRight w:val="0"/>
          <w:marTop w:val="67"/>
          <w:marBottom w:val="0"/>
          <w:divBdr>
            <w:top w:val="none" w:sz="0" w:space="0" w:color="auto"/>
            <w:left w:val="none" w:sz="0" w:space="0" w:color="auto"/>
            <w:bottom w:val="none" w:sz="0" w:space="0" w:color="auto"/>
            <w:right w:val="none" w:sz="0" w:space="0" w:color="auto"/>
          </w:divBdr>
        </w:div>
      </w:divsChild>
    </w:div>
    <w:div w:id="691498658">
      <w:bodyDiv w:val="1"/>
      <w:marLeft w:val="0"/>
      <w:marRight w:val="0"/>
      <w:marTop w:val="0"/>
      <w:marBottom w:val="0"/>
      <w:divBdr>
        <w:top w:val="none" w:sz="0" w:space="0" w:color="auto"/>
        <w:left w:val="none" w:sz="0" w:space="0" w:color="auto"/>
        <w:bottom w:val="none" w:sz="0" w:space="0" w:color="auto"/>
        <w:right w:val="none" w:sz="0" w:space="0" w:color="auto"/>
      </w:divBdr>
      <w:divsChild>
        <w:div w:id="1583100652">
          <w:marLeft w:val="360"/>
          <w:marRight w:val="0"/>
          <w:marTop w:val="200"/>
          <w:marBottom w:val="0"/>
          <w:divBdr>
            <w:top w:val="none" w:sz="0" w:space="0" w:color="auto"/>
            <w:left w:val="none" w:sz="0" w:space="0" w:color="auto"/>
            <w:bottom w:val="none" w:sz="0" w:space="0" w:color="auto"/>
            <w:right w:val="none" w:sz="0" w:space="0" w:color="auto"/>
          </w:divBdr>
        </w:div>
      </w:divsChild>
    </w:div>
    <w:div w:id="691566085">
      <w:bodyDiv w:val="1"/>
      <w:marLeft w:val="0"/>
      <w:marRight w:val="0"/>
      <w:marTop w:val="0"/>
      <w:marBottom w:val="0"/>
      <w:divBdr>
        <w:top w:val="none" w:sz="0" w:space="0" w:color="auto"/>
        <w:left w:val="none" w:sz="0" w:space="0" w:color="auto"/>
        <w:bottom w:val="none" w:sz="0" w:space="0" w:color="auto"/>
        <w:right w:val="none" w:sz="0" w:space="0" w:color="auto"/>
      </w:divBdr>
    </w:div>
    <w:div w:id="693774984">
      <w:bodyDiv w:val="1"/>
      <w:marLeft w:val="0"/>
      <w:marRight w:val="0"/>
      <w:marTop w:val="0"/>
      <w:marBottom w:val="0"/>
      <w:divBdr>
        <w:top w:val="none" w:sz="0" w:space="0" w:color="auto"/>
        <w:left w:val="none" w:sz="0" w:space="0" w:color="auto"/>
        <w:bottom w:val="none" w:sz="0" w:space="0" w:color="auto"/>
        <w:right w:val="none" w:sz="0" w:space="0" w:color="auto"/>
      </w:divBdr>
    </w:div>
    <w:div w:id="694889130">
      <w:bodyDiv w:val="1"/>
      <w:marLeft w:val="0"/>
      <w:marRight w:val="0"/>
      <w:marTop w:val="0"/>
      <w:marBottom w:val="0"/>
      <w:divBdr>
        <w:top w:val="none" w:sz="0" w:space="0" w:color="auto"/>
        <w:left w:val="none" w:sz="0" w:space="0" w:color="auto"/>
        <w:bottom w:val="none" w:sz="0" w:space="0" w:color="auto"/>
        <w:right w:val="none" w:sz="0" w:space="0" w:color="auto"/>
      </w:divBdr>
      <w:divsChild>
        <w:div w:id="121309994">
          <w:marLeft w:val="1166"/>
          <w:marRight w:val="0"/>
          <w:marTop w:val="86"/>
          <w:marBottom w:val="0"/>
          <w:divBdr>
            <w:top w:val="none" w:sz="0" w:space="0" w:color="auto"/>
            <w:left w:val="none" w:sz="0" w:space="0" w:color="auto"/>
            <w:bottom w:val="none" w:sz="0" w:space="0" w:color="auto"/>
            <w:right w:val="none" w:sz="0" w:space="0" w:color="auto"/>
          </w:divBdr>
        </w:div>
        <w:div w:id="618996702">
          <w:marLeft w:val="1800"/>
          <w:marRight w:val="0"/>
          <w:marTop w:val="77"/>
          <w:marBottom w:val="0"/>
          <w:divBdr>
            <w:top w:val="none" w:sz="0" w:space="0" w:color="auto"/>
            <w:left w:val="none" w:sz="0" w:space="0" w:color="auto"/>
            <w:bottom w:val="none" w:sz="0" w:space="0" w:color="auto"/>
            <w:right w:val="none" w:sz="0" w:space="0" w:color="auto"/>
          </w:divBdr>
        </w:div>
        <w:div w:id="836648525">
          <w:marLeft w:val="1166"/>
          <w:marRight w:val="0"/>
          <w:marTop w:val="86"/>
          <w:marBottom w:val="0"/>
          <w:divBdr>
            <w:top w:val="none" w:sz="0" w:space="0" w:color="auto"/>
            <w:left w:val="none" w:sz="0" w:space="0" w:color="auto"/>
            <w:bottom w:val="none" w:sz="0" w:space="0" w:color="auto"/>
            <w:right w:val="none" w:sz="0" w:space="0" w:color="auto"/>
          </w:divBdr>
        </w:div>
        <w:div w:id="1177622671">
          <w:marLeft w:val="547"/>
          <w:marRight w:val="0"/>
          <w:marTop w:val="115"/>
          <w:marBottom w:val="0"/>
          <w:divBdr>
            <w:top w:val="none" w:sz="0" w:space="0" w:color="auto"/>
            <w:left w:val="none" w:sz="0" w:space="0" w:color="auto"/>
            <w:bottom w:val="none" w:sz="0" w:space="0" w:color="auto"/>
            <w:right w:val="none" w:sz="0" w:space="0" w:color="auto"/>
          </w:divBdr>
        </w:div>
        <w:div w:id="1377656566">
          <w:marLeft w:val="1166"/>
          <w:marRight w:val="0"/>
          <w:marTop w:val="86"/>
          <w:marBottom w:val="0"/>
          <w:divBdr>
            <w:top w:val="none" w:sz="0" w:space="0" w:color="auto"/>
            <w:left w:val="none" w:sz="0" w:space="0" w:color="auto"/>
            <w:bottom w:val="none" w:sz="0" w:space="0" w:color="auto"/>
            <w:right w:val="none" w:sz="0" w:space="0" w:color="auto"/>
          </w:divBdr>
        </w:div>
        <w:div w:id="2010861075">
          <w:marLeft w:val="547"/>
          <w:marRight w:val="0"/>
          <w:marTop w:val="115"/>
          <w:marBottom w:val="0"/>
          <w:divBdr>
            <w:top w:val="none" w:sz="0" w:space="0" w:color="auto"/>
            <w:left w:val="none" w:sz="0" w:space="0" w:color="auto"/>
            <w:bottom w:val="none" w:sz="0" w:space="0" w:color="auto"/>
            <w:right w:val="none" w:sz="0" w:space="0" w:color="auto"/>
          </w:divBdr>
        </w:div>
      </w:divsChild>
    </w:div>
    <w:div w:id="697780426">
      <w:bodyDiv w:val="1"/>
      <w:marLeft w:val="0"/>
      <w:marRight w:val="0"/>
      <w:marTop w:val="0"/>
      <w:marBottom w:val="0"/>
      <w:divBdr>
        <w:top w:val="none" w:sz="0" w:space="0" w:color="auto"/>
        <w:left w:val="none" w:sz="0" w:space="0" w:color="auto"/>
        <w:bottom w:val="none" w:sz="0" w:space="0" w:color="auto"/>
        <w:right w:val="none" w:sz="0" w:space="0" w:color="auto"/>
      </w:divBdr>
    </w:div>
    <w:div w:id="698705266">
      <w:bodyDiv w:val="1"/>
      <w:marLeft w:val="0"/>
      <w:marRight w:val="0"/>
      <w:marTop w:val="0"/>
      <w:marBottom w:val="0"/>
      <w:divBdr>
        <w:top w:val="none" w:sz="0" w:space="0" w:color="auto"/>
        <w:left w:val="none" w:sz="0" w:space="0" w:color="auto"/>
        <w:bottom w:val="none" w:sz="0" w:space="0" w:color="auto"/>
        <w:right w:val="none" w:sz="0" w:space="0" w:color="auto"/>
      </w:divBdr>
    </w:div>
    <w:div w:id="726294251">
      <w:bodyDiv w:val="1"/>
      <w:marLeft w:val="0"/>
      <w:marRight w:val="0"/>
      <w:marTop w:val="0"/>
      <w:marBottom w:val="0"/>
      <w:divBdr>
        <w:top w:val="none" w:sz="0" w:space="0" w:color="auto"/>
        <w:left w:val="none" w:sz="0" w:space="0" w:color="auto"/>
        <w:bottom w:val="none" w:sz="0" w:space="0" w:color="auto"/>
        <w:right w:val="none" w:sz="0" w:space="0" w:color="auto"/>
      </w:divBdr>
    </w:div>
    <w:div w:id="730343733">
      <w:bodyDiv w:val="1"/>
      <w:marLeft w:val="0"/>
      <w:marRight w:val="0"/>
      <w:marTop w:val="0"/>
      <w:marBottom w:val="0"/>
      <w:divBdr>
        <w:top w:val="none" w:sz="0" w:space="0" w:color="auto"/>
        <w:left w:val="none" w:sz="0" w:space="0" w:color="auto"/>
        <w:bottom w:val="none" w:sz="0" w:space="0" w:color="auto"/>
        <w:right w:val="none" w:sz="0" w:space="0" w:color="auto"/>
      </w:divBdr>
    </w:div>
    <w:div w:id="731856381">
      <w:bodyDiv w:val="1"/>
      <w:marLeft w:val="0"/>
      <w:marRight w:val="0"/>
      <w:marTop w:val="0"/>
      <w:marBottom w:val="0"/>
      <w:divBdr>
        <w:top w:val="none" w:sz="0" w:space="0" w:color="auto"/>
        <w:left w:val="none" w:sz="0" w:space="0" w:color="auto"/>
        <w:bottom w:val="none" w:sz="0" w:space="0" w:color="auto"/>
        <w:right w:val="none" w:sz="0" w:space="0" w:color="auto"/>
      </w:divBdr>
    </w:div>
    <w:div w:id="744037538">
      <w:bodyDiv w:val="1"/>
      <w:marLeft w:val="0"/>
      <w:marRight w:val="0"/>
      <w:marTop w:val="0"/>
      <w:marBottom w:val="0"/>
      <w:divBdr>
        <w:top w:val="none" w:sz="0" w:space="0" w:color="auto"/>
        <w:left w:val="none" w:sz="0" w:space="0" w:color="auto"/>
        <w:bottom w:val="none" w:sz="0" w:space="0" w:color="auto"/>
        <w:right w:val="none" w:sz="0" w:space="0" w:color="auto"/>
      </w:divBdr>
    </w:div>
    <w:div w:id="753010677">
      <w:bodyDiv w:val="1"/>
      <w:marLeft w:val="0"/>
      <w:marRight w:val="0"/>
      <w:marTop w:val="0"/>
      <w:marBottom w:val="0"/>
      <w:divBdr>
        <w:top w:val="none" w:sz="0" w:space="0" w:color="auto"/>
        <w:left w:val="none" w:sz="0" w:space="0" w:color="auto"/>
        <w:bottom w:val="none" w:sz="0" w:space="0" w:color="auto"/>
        <w:right w:val="none" w:sz="0" w:space="0" w:color="auto"/>
      </w:divBdr>
    </w:div>
    <w:div w:id="754060524">
      <w:bodyDiv w:val="1"/>
      <w:marLeft w:val="0"/>
      <w:marRight w:val="0"/>
      <w:marTop w:val="0"/>
      <w:marBottom w:val="0"/>
      <w:divBdr>
        <w:top w:val="none" w:sz="0" w:space="0" w:color="auto"/>
        <w:left w:val="none" w:sz="0" w:space="0" w:color="auto"/>
        <w:bottom w:val="none" w:sz="0" w:space="0" w:color="auto"/>
        <w:right w:val="none" w:sz="0" w:space="0" w:color="auto"/>
      </w:divBdr>
      <w:divsChild>
        <w:div w:id="200482432">
          <w:marLeft w:val="547"/>
          <w:marRight w:val="0"/>
          <w:marTop w:val="67"/>
          <w:marBottom w:val="0"/>
          <w:divBdr>
            <w:top w:val="none" w:sz="0" w:space="0" w:color="auto"/>
            <w:left w:val="none" w:sz="0" w:space="0" w:color="auto"/>
            <w:bottom w:val="none" w:sz="0" w:space="0" w:color="auto"/>
            <w:right w:val="none" w:sz="0" w:space="0" w:color="auto"/>
          </w:divBdr>
        </w:div>
        <w:div w:id="364908396">
          <w:marLeft w:val="547"/>
          <w:marRight w:val="0"/>
          <w:marTop w:val="67"/>
          <w:marBottom w:val="0"/>
          <w:divBdr>
            <w:top w:val="none" w:sz="0" w:space="0" w:color="auto"/>
            <w:left w:val="none" w:sz="0" w:space="0" w:color="auto"/>
            <w:bottom w:val="none" w:sz="0" w:space="0" w:color="auto"/>
            <w:right w:val="none" w:sz="0" w:space="0" w:color="auto"/>
          </w:divBdr>
        </w:div>
      </w:divsChild>
    </w:div>
    <w:div w:id="755631832">
      <w:bodyDiv w:val="1"/>
      <w:marLeft w:val="0"/>
      <w:marRight w:val="0"/>
      <w:marTop w:val="0"/>
      <w:marBottom w:val="0"/>
      <w:divBdr>
        <w:top w:val="none" w:sz="0" w:space="0" w:color="auto"/>
        <w:left w:val="none" w:sz="0" w:space="0" w:color="auto"/>
        <w:bottom w:val="none" w:sz="0" w:space="0" w:color="auto"/>
        <w:right w:val="none" w:sz="0" w:space="0" w:color="auto"/>
      </w:divBdr>
    </w:div>
    <w:div w:id="763233169">
      <w:bodyDiv w:val="1"/>
      <w:marLeft w:val="0"/>
      <w:marRight w:val="0"/>
      <w:marTop w:val="0"/>
      <w:marBottom w:val="0"/>
      <w:divBdr>
        <w:top w:val="none" w:sz="0" w:space="0" w:color="auto"/>
        <w:left w:val="none" w:sz="0" w:space="0" w:color="auto"/>
        <w:bottom w:val="none" w:sz="0" w:space="0" w:color="auto"/>
        <w:right w:val="none" w:sz="0" w:space="0" w:color="auto"/>
      </w:divBdr>
    </w:div>
    <w:div w:id="805315037">
      <w:bodyDiv w:val="1"/>
      <w:marLeft w:val="0"/>
      <w:marRight w:val="0"/>
      <w:marTop w:val="0"/>
      <w:marBottom w:val="0"/>
      <w:divBdr>
        <w:top w:val="none" w:sz="0" w:space="0" w:color="auto"/>
        <w:left w:val="none" w:sz="0" w:space="0" w:color="auto"/>
        <w:bottom w:val="none" w:sz="0" w:space="0" w:color="auto"/>
        <w:right w:val="none" w:sz="0" w:space="0" w:color="auto"/>
      </w:divBdr>
    </w:div>
    <w:div w:id="819351525">
      <w:bodyDiv w:val="1"/>
      <w:marLeft w:val="0"/>
      <w:marRight w:val="0"/>
      <w:marTop w:val="0"/>
      <w:marBottom w:val="0"/>
      <w:divBdr>
        <w:top w:val="none" w:sz="0" w:space="0" w:color="auto"/>
        <w:left w:val="none" w:sz="0" w:space="0" w:color="auto"/>
        <w:bottom w:val="none" w:sz="0" w:space="0" w:color="auto"/>
        <w:right w:val="none" w:sz="0" w:space="0" w:color="auto"/>
      </w:divBdr>
    </w:div>
    <w:div w:id="839850811">
      <w:bodyDiv w:val="1"/>
      <w:marLeft w:val="0"/>
      <w:marRight w:val="0"/>
      <w:marTop w:val="0"/>
      <w:marBottom w:val="0"/>
      <w:divBdr>
        <w:top w:val="none" w:sz="0" w:space="0" w:color="auto"/>
        <w:left w:val="none" w:sz="0" w:space="0" w:color="auto"/>
        <w:bottom w:val="none" w:sz="0" w:space="0" w:color="auto"/>
        <w:right w:val="none" w:sz="0" w:space="0" w:color="auto"/>
      </w:divBdr>
    </w:div>
    <w:div w:id="840630839">
      <w:bodyDiv w:val="1"/>
      <w:marLeft w:val="0"/>
      <w:marRight w:val="0"/>
      <w:marTop w:val="0"/>
      <w:marBottom w:val="0"/>
      <w:divBdr>
        <w:top w:val="none" w:sz="0" w:space="0" w:color="auto"/>
        <w:left w:val="none" w:sz="0" w:space="0" w:color="auto"/>
        <w:bottom w:val="none" w:sz="0" w:space="0" w:color="auto"/>
        <w:right w:val="none" w:sz="0" w:space="0" w:color="auto"/>
      </w:divBdr>
    </w:div>
    <w:div w:id="860701457">
      <w:bodyDiv w:val="1"/>
      <w:marLeft w:val="0"/>
      <w:marRight w:val="0"/>
      <w:marTop w:val="0"/>
      <w:marBottom w:val="0"/>
      <w:divBdr>
        <w:top w:val="none" w:sz="0" w:space="0" w:color="auto"/>
        <w:left w:val="none" w:sz="0" w:space="0" w:color="auto"/>
        <w:bottom w:val="none" w:sz="0" w:space="0" w:color="auto"/>
        <w:right w:val="none" w:sz="0" w:space="0" w:color="auto"/>
      </w:divBdr>
    </w:div>
    <w:div w:id="874005181">
      <w:bodyDiv w:val="1"/>
      <w:marLeft w:val="0"/>
      <w:marRight w:val="0"/>
      <w:marTop w:val="0"/>
      <w:marBottom w:val="0"/>
      <w:divBdr>
        <w:top w:val="none" w:sz="0" w:space="0" w:color="auto"/>
        <w:left w:val="none" w:sz="0" w:space="0" w:color="auto"/>
        <w:bottom w:val="none" w:sz="0" w:space="0" w:color="auto"/>
        <w:right w:val="none" w:sz="0" w:space="0" w:color="auto"/>
      </w:divBdr>
    </w:div>
    <w:div w:id="881133794">
      <w:bodyDiv w:val="1"/>
      <w:marLeft w:val="0"/>
      <w:marRight w:val="0"/>
      <w:marTop w:val="0"/>
      <w:marBottom w:val="0"/>
      <w:divBdr>
        <w:top w:val="none" w:sz="0" w:space="0" w:color="auto"/>
        <w:left w:val="none" w:sz="0" w:space="0" w:color="auto"/>
        <w:bottom w:val="none" w:sz="0" w:space="0" w:color="auto"/>
        <w:right w:val="none" w:sz="0" w:space="0" w:color="auto"/>
      </w:divBdr>
      <w:divsChild>
        <w:div w:id="1641497573">
          <w:marLeft w:val="1166"/>
          <w:marRight w:val="0"/>
          <w:marTop w:val="134"/>
          <w:marBottom w:val="0"/>
          <w:divBdr>
            <w:top w:val="none" w:sz="0" w:space="0" w:color="auto"/>
            <w:left w:val="none" w:sz="0" w:space="0" w:color="auto"/>
            <w:bottom w:val="none" w:sz="0" w:space="0" w:color="auto"/>
            <w:right w:val="none" w:sz="0" w:space="0" w:color="auto"/>
          </w:divBdr>
        </w:div>
      </w:divsChild>
    </w:div>
    <w:div w:id="911433371">
      <w:bodyDiv w:val="1"/>
      <w:marLeft w:val="0"/>
      <w:marRight w:val="0"/>
      <w:marTop w:val="0"/>
      <w:marBottom w:val="0"/>
      <w:divBdr>
        <w:top w:val="none" w:sz="0" w:space="0" w:color="auto"/>
        <w:left w:val="none" w:sz="0" w:space="0" w:color="auto"/>
        <w:bottom w:val="none" w:sz="0" w:space="0" w:color="auto"/>
        <w:right w:val="none" w:sz="0" w:space="0" w:color="auto"/>
      </w:divBdr>
    </w:div>
    <w:div w:id="949043141">
      <w:bodyDiv w:val="1"/>
      <w:marLeft w:val="0"/>
      <w:marRight w:val="0"/>
      <w:marTop w:val="0"/>
      <w:marBottom w:val="0"/>
      <w:divBdr>
        <w:top w:val="none" w:sz="0" w:space="0" w:color="auto"/>
        <w:left w:val="none" w:sz="0" w:space="0" w:color="auto"/>
        <w:bottom w:val="none" w:sz="0" w:space="0" w:color="auto"/>
        <w:right w:val="none" w:sz="0" w:space="0" w:color="auto"/>
      </w:divBdr>
    </w:div>
    <w:div w:id="978463153">
      <w:bodyDiv w:val="1"/>
      <w:marLeft w:val="0"/>
      <w:marRight w:val="0"/>
      <w:marTop w:val="0"/>
      <w:marBottom w:val="0"/>
      <w:divBdr>
        <w:top w:val="none" w:sz="0" w:space="0" w:color="auto"/>
        <w:left w:val="none" w:sz="0" w:space="0" w:color="auto"/>
        <w:bottom w:val="none" w:sz="0" w:space="0" w:color="auto"/>
        <w:right w:val="none" w:sz="0" w:space="0" w:color="auto"/>
      </w:divBdr>
    </w:div>
    <w:div w:id="982849721">
      <w:bodyDiv w:val="1"/>
      <w:marLeft w:val="0"/>
      <w:marRight w:val="0"/>
      <w:marTop w:val="0"/>
      <w:marBottom w:val="0"/>
      <w:divBdr>
        <w:top w:val="none" w:sz="0" w:space="0" w:color="auto"/>
        <w:left w:val="none" w:sz="0" w:space="0" w:color="auto"/>
        <w:bottom w:val="none" w:sz="0" w:space="0" w:color="auto"/>
        <w:right w:val="none" w:sz="0" w:space="0" w:color="auto"/>
      </w:divBdr>
      <w:divsChild>
        <w:div w:id="485585832">
          <w:marLeft w:val="1411"/>
          <w:marRight w:val="0"/>
          <w:marTop w:val="60"/>
          <w:marBottom w:val="0"/>
          <w:divBdr>
            <w:top w:val="none" w:sz="0" w:space="0" w:color="auto"/>
            <w:left w:val="none" w:sz="0" w:space="0" w:color="auto"/>
            <w:bottom w:val="none" w:sz="0" w:space="0" w:color="auto"/>
            <w:right w:val="none" w:sz="0" w:space="0" w:color="auto"/>
          </w:divBdr>
        </w:div>
        <w:div w:id="539361734">
          <w:marLeft w:val="446"/>
          <w:marRight w:val="0"/>
          <w:marTop w:val="60"/>
          <w:marBottom w:val="0"/>
          <w:divBdr>
            <w:top w:val="none" w:sz="0" w:space="0" w:color="auto"/>
            <w:left w:val="none" w:sz="0" w:space="0" w:color="auto"/>
            <w:bottom w:val="none" w:sz="0" w:space="0" w:color="auto"/>
            <w:right w:val="none" w:sz="0" w:space="0" w:color="auto"/>
          </w:divBdr>
        </w:div>
        <w:div w:id="1047948187">
          <w:marLeft w:val="446"/>
          <w:marRight w:val="0"/>
          <w:marTop w:val="60"/>
          <w:marBottom w:val="0"/>
          <w:divBdr>
            <w:top w:val="none" w:sz="0" w:space="0" w:color="auto"/>
            <w:left w:val="none" w:sz="0" w:space="0" w:color="auto"/>
            <w:bottom w:val="none" w:sz="0" w:space="0" w:color="auto"/>
            <w:right w:val="none" w:sz="0" w:space="0" w:color="auto"/>
          </w:divBdr>
        </w:div>
        <w:div w:id="1186021517">
          <w:marLeft w:val="446"/>
          <w:marRight w:val="0"/>
          <w:marTop w:val="60"/>
          <w:marBottom w:val="0"/>
          <w:divBdr>
            <w:top w:val="none" w:sz="0" w:space="0" w:color="auto"/>
            <w:left w:val="none" w:sz="0" w:space="0" w:color="auto"/>
            <w:bottom w:val="none" w:sz="0" w:space="0" w:color="auto"/>
            <w:right w:val="none" w:sz="0" w:space="0" w:color="auto"/>
          </w:divBdr>
        </w:div>
        <w:div w:id="1546408008">
          <w:marLeft w:val="850"/>
          <w:marRight w:val="0"/>
          <w:marTop w:val="60"/>
          <w:marBottom w:val="0"/>
          <w:divBdr>
            <w:top w:val="none" w:sz="0" w:space="0" w:color="auto"/>
            <w:left w:val="none" w:sz="0" w:space="0" w:color="auto"/>
            <w:bottom w:val="none" w:sz="0" w:space="0" w:color="auto"/>
            <w:right w:val="none" w:sz="0" w:space="0" w:color="auto"/>
          </w:divBdr>
        </w:div>
        <w:div w:id="1555238661">
          <w:marLeft w:val="446"/>
          <w:marRight w:val="0"/>
          <w:marTop w:val="60"/>
          <w:marBottom w:val="0"/>
          <w:divBdr>
            <w:top w:val="none" w:sz="0" w:space="0" w:color="auto"/>
            <w:left w:val="none" w:sz="0" w:space="0" w:color="auto"/>
            <w:bottom w:val="none" w:sz="0" w:space="0" w:color="auto"/>
            <w:right w:val="none" w:sz="0" w:space="0" w:color="auto"/>
          </w:divBdr>
        </w:div>
        <w:div w:id="1629704678">
          <w:marLeft w:val="850"/>
          <w:marRight w:val="0"/>
          <w:marTop w:val="60"/>
          <w:marBottom w:val="0"/>
          <w:divBdr>
            <w:top w:val="none" w:sz="0" w:space="0" w:color="auto"/>
            <w:left w:val="none" w:sz="0" w:space="0" w:color="auto"/>
            <w:bottom w:val="none" w:sz="0" w:space="0" w:color="auto"/>
            <w:right w:val="none" w:sz="0" w:space="0" w:color="auto"/>
          </w:divBdr>
        </w:div>
        <w:div w:id="1740249934">
          <w:marLeft w:val="850"/>
          <w:marRight w:val="0"/>
          <w:marTop w:val="60"/>
          <w:marBottom w:val="0"/>
          <w:divBdr>
            <w:top w:val="none" w:sz="0" w:space="0" w:color="auto"/>
            <w:left w:val="none" w:sz="0" w:space="0" w:color="auto"/>
            <w:bottom w:val="none" w:sz="0" w:space="0" w:color="auto"/>
            <w:right w:val="none" w:sz="0" w:space="0" w:color="auto"/>
          </w:divBdr>
        </w:div>
        <w:div w:id="1908416372">
          <w:marLeft w:val="1411"/>
          <w:marRight w:val="0"/>
          <w:marTop w:val="60"/>
          <w:marBottom w:val="0"/>
          <w:divBdr>
            <w:top w:val="none" w:sz="0" w:space="0" w:color="auto"/>
            <w:left w:val="none" w:sz="0" w:space="0" w:color="auto"/>
            <w:bottom w:val="none" w:sz="0" w:space="0" w:color="auto"/>
            <w:right w:val="none" w:sz="0" w:space="0" w:color="auto"/>
          </w:divBdr>
        </w:div>
        <w:div w:id="1968471046">
          <w:marLeft w:val="850"/>
          <w:marRight w:val="0"/>
          <w:marTop w:val="60"/>
          <w:marBottom w:val="0"/>
          <w:divBdr>
            <w:top w:val="none" w:sz="0" w:space="0" w:color="auto"/>
            <w:left w:val="none" w:sz="0" w:space="0" w:color="auto"/>
            <w:bottom w:val="none" w:sz="0" w:space="0" w:color="auto"/>
            <w:right w:val="none" w:sz="0" w:space="0" w:color="auto"/>
          </w:divBdr>
        </w:div>
        <w:div w:id="2078018422">
          <w:marLeft w:val="850"/>
          <w:marRight w:val="0"/>
          <w:marTop w:val="60"/>
          <w:marBottom w:val="0"/>
          <w:divBdr>
            <w:top w:val="none" w:sz="0" w:space="0" w:color="auto"/>
            <w:left w:val="none" w:sz="0" w:space="0" w:color="auto"/>
            <w:bottom w:val="none" w:sz="0" w:space="0" w:color="auto"/>
            <w:right w:val="none" w:sz="0" w:space="0" w:color="auto"/>
          </w:divBdr>
        </w:div>
      </w:divsChild>
    </w:div>
    <w:div w:id="1002051869">
      <w:bodyDiv w:val="1"/>
      <w:marLeft w:val="0"/>
      <w:marRight w:val="0"/>
      <w:marTop w:val="0"/>
      <w:marBottom w:val="0"/>
      <w:divBdr>
        <w:top w:val="none" w:sz="0" w:space="0" w:color="auto"/>
        <w:left w:val="none" w:sz="0" w:space="0" w:color="auto"/>
        <w:bottom w:val="none" w:sz="0" w:space="0" w:color="auto"/>
        <w:right w:val="none" w:sz="0" w:space="0" w:color="auto"/>
      </w:divBdr>
    </w:div>
    <w:div w:id="1004475861">
      <w:bodyDiv w:val="1"/>
      <w:marLeft w:val="0"/>
      <w:marRight w:val="0"/>
      <w:marTop w:val="0"/>
      <w:marBottom w:val="0"/>
      <w:divBdr>
        <w:top w:val="none" w:sz="0" w:space="0" w:color="auto"/>
        <w:left w:val="none" w:sz="0" w:space="0" w:color="auto"/>
        <w:bottom w:val="none" w:sz="0" w:space="0" w:color="auto"/>
        <w:right w:val="none" w:sz="0" w:space="0" w:color="auto"/>
      </w:divBdr>
    </w:div>
    <w:div w:id="1026491243">
      <w:bodyDiv w:val="1"/>
      <w:marLeft w:val="0"/>
      <w:marRight w:val="0"/>
      <w:marTop w:val="0"/>
      <w:marBottom w:val="0"/>
      <w:divBdr>
        <w:top w:val="none" w:sz="0" w:space="0" w:color="auto"/>
        <w:left w:val="none" w:sz="0" w:space="0" w:color="auto"/>
        <w:bottom w:val="none" w:sz="0" w:space="0" w:color="auto"/>
        <w:right w:val="none" w:sz="0" w:space="0" w:color="auto"/>
      </w:divBdr>
    </w:div>
    <w:div w:id="1040320582">
      <w:bodyDiv w:val="1"/>
      <w:marLeft w:val="0"/>
      <w:marRight w:val="0"/>
      <w:marTop w:val="0"/>
      <w:marBottom w:val="0"/>
      <w:divBdr>
        <w:top w:val="none" w:sz="0" w:space="0" w:color="auto"/>
        <w:left w:val="none" w:sz="0" w:space="0" w:color="auto"/>
        <w:bottom w:val="none" w:sz="0" w:space="0" w:color="auto"/>
        <w:right w:val="none" w:sz="0" w:space="0" w:color="auto"/>
      </w:divBdr>
    </w:div>
    <w:div w:id="1045566223">
      <w:bodyDiv w:val="1"/>
      <w:marLeft w:val="0"/>
      <w:marRight w:val="0"/>
      <w:marTop w:val="0"/>
      <w:marBottom w:val="0"/>
      <w:divBdr>
        <w:top w:val="none" w:sz="0" w:space="0" w:color="auto"/>
        <w:left w:val="none" w:sz="0" w:space="0" w:color="auto"/>
        <w:bottom w:val="none" w:sz="0" w:space="0" w:color="auto"/>
        <w:right w:val="none" w:sz="0" w:space="0" w:color="auto"/>
      </w:divBdr>
    </w:div>
    <w:div w:id="1049231926">
      <w:bodyDiv w:val="1"/>
      <w:marLeft w:val="0"/>
      <w:marRight w:val="0"/>
      <w:marTop w:val="0"/>
      <w:marBottom w:val="0"/>
      <w:divBdr>
        <w:top w:val="none" w:sz="0" w:space="0" w:color="auto"/>
        <w:left w:val="none" w:sz="0" w:space="0" w:color="auto"/>
        <w:bottom w:val="none" w:sz="0" w:space="0" w:color="auto"/>
        <w:right w:val="none" w:sz="0" w:space="0" w:color="auto"/>
      </w:divBdr>
    </w:div>
    <w:div w:id="1065377975">
      <w:bodyDiv w:val="1"/>
      <w:marLeft w:val="0"/>
      <w:marRight w:val="0"/>
      <w:marTop w:val="0"/>
      <w:marBottom w:val="0"/>
      <w:divBdr>
        <w:top w:val="none" w:sz="0" w:space="0" w:color="auto"/>
        <w:left w:val="none" w:sz="0" w:space="0" w:color="auto"/>
        <w:bottom w:val="none" w:sz="0" w:space="0" w:color="auto"/>
        <w:right w:val="none" w:sz="0" w:space="0" w:color="auto"/>
      </w:divBdr>
    </w:div>
    <w:div w:id="1082027418">
      <w:bodyDiv w:val="1"/>
      <w:marLeft w:val="0"/>
      <w:marRight w:val="0"/>
      <w:marTop w:val="0"/>
      <w:marBottom w:val="0"/>
      <w:divBdr>
        <w:top w:val="none" w:sz="0" w:space="0" w:color="auto"/>
        <w:left w:val="none" w:sz="0" w:space="0" w:color="auto"/>
        <w:bottom w:val="none" w:sz="0" w:space="0" w:color="auto"/>
        <w:right w:val="none" w:sz="0" w:space="0" w:color="auto"/>
      </w:divBdr>
    </w:div>
    <w:div w:id="1089619348">
      <w:bodyDiv w:val="1"/>
      <w:marLeft w:val="0"/>
      <w:marRight w:val="0"/>
      <w:marTop w:val="0"/>
      <w:marBottom w:val="0"/>
      <w:divBdr>
        <w:top w:val="none" w:sz="0" w:space="0" w:color="auto"/>
        <w:left w:val="none" w:sz="0" w:space="0" w:color="auto"/>
        <w:bottom w:val="none" w:sz="0" w:space="0" w:color="auto"/>
        <w:right w:val="none" w:sz="0" w:space="0" w:color="auto"/>
      </w:divBdr>
    </w:div>
    <w:div w:id="1101416635">
      <w:bodyDiv w:val="1"/>
      <w:marLeft w:val="0"/>
      <w:marRight w:val="0"/>
      <w:marTop w:val="0"/>
      <w:marBottom w:val="0"/>
      <w:divBdr>
        <w:top w:val="none" w:sz="0" w:space="0" w:color="auto"/>
        <w:left w:val="none" w:sz="0" w:space="0" w:color="auto"/>
        <w:bottom w:val="none" w:sz="0" w:space="0" w:color="auto"/>
        <w:right w:val="none" w:sz="0" w:space="0" w:color="auto"/>
      </w:divBdr>
    </w:div>
    <w:div w:id="1119035878">
      <w:bodyDiv w:val="1"/>
      <w:marLeft w:val="0"/>
      <w:marRight w:val="0"/>
      <w:marTop w:val="0"/>
      <w:marBottom w:val="0"/>
      <w:divBdr>
        <w:top w:val="none" w:sz="0" w:space="0" w:color="auto"/>
        <w:left w:val="none" w:sz="0" w:space="0" w:color="auto"/>
        <w:bottom w:val="none" w:sz="0" w:space="0" w:color="auto"/>
        <w:right w:val="none" w:sz="0" w:space="0" w:color="auto"/>
      </w:divBdr>
    </w:div>
    <w:div w:id="1132551021">
      <w:bodyDiv w:val="1"/>
      <w:marLeft w:val="0"/>
      <w:marRight w:val="0"/>
      <w:marTop w:val="0"/>
      <w:marBottom w:val="0"/>
      <w:divBdr>
        <w:top w:val="none" w:sz="0" w:space="0" w:color="auto"/>
        <w:left w:val="none" w:sz="0" w:space="0" w:color="auto"/>
        <w:bottom w:val="none" w:sz="0" w:space="0" w:color="auto"/>
        <w:right w:val="none" w:sz="0" w:space="0" w:color="auto"/>
      </w:divBdr>
    </w:div>
    <w:div w:id="1134061816">
      <w:bodyDiv w:val="1"/>
      <w:marLeft w:val="0"/>
      <w:marRight w:val="0"/>
      <w:marTop w:val="0"/>
      <w:marBottom w:val="0"/>
      <w:divBdr>
        <w:top w:val="none" w:sz="0" w:space="0" w:color="auto"/>
        <w:left w:val="none" w:sz="0" w:space="0" w:color="auto"/>
        <w:bottom w:val="none" w:sz="0" w:space="0" w:color="auto"/>
        <w:right w:val="none" w:sz="0" w:space="0" w:color="auto"/>
      </w:divBdr>
    </w:div>
    <w:div w:id="1141078422">
      <w:bodyDiv w:val="1"/>
      <w:marLeft w:val="0"/>
      <w:marRight w:val="0"/>
      <w:marTop w:val="0"/>
      <w:marBottom w:val="0"/>
      <w:divBdr>
        <w:top w:val="none" w:sz="0" w:space="0" w:color="auto"/>
        <w:left w:val="none" w:sz="0" w:space="0" w:color="auto"/>
        <w:bottom w:val="none" w:sz="0" w:space="0" w:color="auto"/>
        <w:right w:val="none" w:sz="0" w:space="0" w:color="auto"/>
      </w:divBdr>
    </w:div>
    <w:div w:id="1150173220">
      <w:bodyDiv w:val="1"/>
      <w:marLeft w:val="0"/>
      <w:marRight w:val="0"/>
      <w:marTop w:val="0"/>
      <w:marBottom w:val="0"/>
      <w:divBdr>
        <w:top w:val="none" w:sz="0" w:space="0" w:color="auto"/>
        <w:left w:val="none" w:sz="0" w:space="0" w:color="auto"/>
        <w:bottom w:val="none" w:sz="0" w:space="0" w:color="auto"/>
        <w:right w:val="none" w:sz="0" w:space="0" w:color="auto"/>
      </w:divBdr>
      <w:divsChild>
        <w:div w:id="1243485949">
          <w:marLeft w:val="547"/>
          <w:marRight w:val="0"/>
          <w:marTop w:val="134"/>
          <w:marBottom w:val="0"/>
          <w:divBdr>
            <w:top w:val="none" w:sz="0" w:space="0" w:color="auto"/>
            <w:left w:val="none" w:sz="0" w:space="0" w:color="auto"/>
            <w:bottom w:val="none" w:sz="0" w:space="0" w:color="auto"/>
            <w:right w:val="none" w:sz="0" w:space="0" w:color="auto"/>
          </w:divBdr>
        </w:div>
        <w:div w:id="1778789007">
          <w:marLeft w:val="1166"/>
          <w:marRight w:val="0"/>
          <w:marTop w:val="115"/>
          <w:marBottom w:val="0"/>
          <w:divBdr>
            <w:top w:val="none" w:sz="0" w:space="0" w:color="auto"/>
            <w:left w:val="none" w:sz="0" w:space="0" w:color="auto"/>
            <w:bottom w:val="none" w:sz="0" w:space="0" w:color="auto"/>
            <w:right w:val="none" w:sz="0" w:space="0" w:color="auto"/>
          </w:divBdr>
        </w:div>
        <w:div w:id="2037346028">
          <w:marLeft w:val="547"/>
          <w:marRight w:val="0"/>
          <w:marTop w:val="134"/>
          <w:marBottom w:val="0"/>
          <w:divBdr>
            <w:top w:val="none" w:sz="0" w:space="0" w:color="auto"/>
            <w:left w:val="none" w:sz="0" w:space="0" w:color="auto"/>
            <w:bottom w:val="none" w:sz="0" w:space="0" w:color="auto"/>
            <w:right w:val="none" w:sz="0" w:space="0" w:color="auto"/>
          </w:divBdr>
        </w:div>
        <w:div w:id="2049793284">
          <w:marLeft w:val="547"/>
          <w:marRight w:val="0"/>
          <w:marTop w:val="134"/>
          <w:marBottom w:val="0"/>
          <w:divBdr>
            <w:top w:val="none" w:sz="0" w:space="0" w:color="auto"/>
            <w:left w:val="none" w:sz="0" w:space="0" w:color="auto"/>
            <w:bottom w:val="none" w:sz="0" w:space="0" w:color="auto"/>
            <w:right w:val="none" w:sz="0" w:space="0" w:color="auto"/>
          </w:divBdr>
        </w:div>
      </w:divsChild>
    </w:div>
    <w:div w:id="1178806902">
      <w:bodyDiv w:val="1"/>
      <w:marLeft w:val="0"/>
      <w:marRight w:val="0"/>
      <w:marTop w:val="0"/>
      <w:marBottom w:val="0"/>
      <w:divBdr>
        <w:top w:val="none" w:sz="0" w:space="0" w:color="auto"/>
        <w:left w:val="none" w:sz="0" w:space="0" w:color="auto"/>
        <w:bottom w:val="none" w:sz="0" w:space="0" w:color="auto"/>
        <w:right w:val="none" w:sz="0" w:space="0" w:color="auto"/>
      </w:divBdr>
      <w:divsChild>
        <w:div w:id="449780560">
          <w:marLeft w:val="547"/>
          <w:marRight w:val="0"/>
          <w:marTop w:val="67"/>
          <w:marBottom w:val="0"/>
          <w:divBdr>
            <w:top w:val="none" w:sz="0" w:space="0" w:color="auto"/>
            <w:left w:val="none" w:sz="0" w:space="0" w:color="auto"/>
            <w:bottom w:val="none" w:sz="0" w:space="0" w:color="auto"/>
            <w:right w:val="none" w:sz="0" w:space="0" w:color="auto"/>
          </w:divBdr>
        </w:div>
        <w:div w:id="493306366">
          <w:marLeft w:val="1800"/>
          <w:marRight w:val="0"/>
          <w:marTop w:val="67"/>
          <w:marBottom w:val="0"/>
          <w:divBdr>
            <w:top w:val="none" w:sz="0" w:space="0" w:color="auto"/>
            <w:left w:val="none" w:sz="0" w:space="0" w:color="auto"/>
            <w:bottom w:val="none" w:sz="0" w:space="0" w:color="auto"/>
            <w:right w:val="none" w:sz="0" w:space="0" w:color="auto"/>
          </w:divBdr>
        </w:div>
        <w:div w:id="1223634043">
          <w:marLeft w:val="1800"/>
          <w:marRight w:val="0"/>
          <w:marTop w:val="67"/>
          <w:marBottom w:val="0"/>
          <w:divBdr>
            <w:top w:val="none" w:sz="0" w:space="0" w:color="auto"/>
            <w:left w:val="none" w:sz="0" w:space="0" w:color="auto"/>
            <w:bottom w:val="none" w:sz="0" w:space="0" w:color="auto"/>
            <w:right w:val="none" w:sz="0" w:space="0" w:color="auto"/>
          </w:divBdr>
        </w:div>
        <w:div w:id="1485010107">
          <w:marLeft w:val="1166"/>
          <w:marRight w:val="0"/>
          <w:marTop w:val="67"/>
          <w:marBottom w:val="0"/>
          <w:divBdr>
            <w:top w:val="none" w:sz="0" w:space="0" w:color="auto"/>
            <w:left w:val="none" w:sz="0" w:space="0" w:color="auto"/>
            <w:bottom w:val="none" w:sz="0" w:space="0" w:color="auto"/>
            <w:right w:val="none" w:sz="0" w:space="0" w:color="auto"/>
          </w:divBdr>
        </w:div>
        <w:div w:id="1550608208">
          <w:marLeft w:val="1800"/>
          <w:marRight w:val="0"/>
          <w:marTop w:val="67"/>
          <w:marBottom w:val="0"/>
          <w:divBdr>
            <w:top w:val="none" w:sz="0" w:space="0" w:color="auto"/>
            <w:left w:val="none" w:sz="0" w:space="0" w:color="auto"/>
            <w:bottom w:val="none" w:sz="0" w:space="0" w:color="auto"/>
            <w:right w:val="none" w:sz="0" w:space="0" w:color="auto"/>
          </w:divBdr>
        </w:div>
        <w:div w:id="1684503854">
          <w:marLeft w:val="547"/>
          <w:marRight w:val="0"/>
          <w:marTop w:val="67"/>
          <w:marBottom w:val="0"/>
          <w:divBdr>
            <w:top w:val="none" w:sz="0" w:space="0" w:color="auto"/>
            <w:left w:val="none" w:sz="0" w:space="0" w:color="auto"/>
            <w:bottom w:val="none" w:sz="0" w:space="0" w:color="auto"/>
            <w:right w:val="none" w:sz="0" w:space="0" w:color="auto"/>
          </w:divBdr>
        </w:div>
        <w:div w:id="2011172954">
          <w:marLeft w:val="1800"/>
          <w:marRight w:val="0"/>
          <w:marTop w:val="67"/>
          <w:marBottom w:val="0"/>
          <w:divBdr>
            <w:top w:val="none" w:sz="0" w:space="0" w:color="auto"/>
            <w:left w:val="none" w:sz="0" w:space="0" w:color="auto"/>
            <w:bottom w:val="none" w:sz="0" w:space="0" w:color="auto"/>
            <w:right w:val="none" w:sz="0" w:space="0" w:color="auto"/>
          </w:divBdr>
        </w:div>
        <w:div w:id="2125542182">
          <w:marLeft w:val="1166"/>
          <w:marRight w:val="0"/>
          <w:marTop w:val="67"/>
          <w:marBottom w:val="0"/>
          <w:divBdr>
            <w:top w:val="none" w:sz="0" w:space="0" w:color="auto"/>
            <w:left w:val="none" w:sz="0" w:space="0" w:color="auto"/>
            <w:bottom w:val="none" w:sz="0" w:space="0" w:color="auto"/>
            <w:right w:val="none" w:sz="0" w:space="0" w:color="auto"/>
          </w:divBdr>
        </w:div>
      </w:divsChild>
    </w:div>
    <w:div w:id="1182817905">
      <w:bodyDiv w:val="1"/>
      <w:marLeft w:val="0"/>
      <w:marRight w:val="0"/>
      <w:marTop w:val="0"/>
      <w:marBottom w:val="0"/>
      <w:divBdr>
        <w:top w:val="none" w:sz="0" w:space="0" w:color="auto"/>
        <w:left w:val="none" w:sz="0" w:space="0" w:color="auto"/>
        <w:bottom w:val="none" w:sz="0" w:space="0" w:color="auto"/>
        <w:right w:val="none" w:sz="0" w:space="0" w:color="auto"/>
      </w:divBdr>
    </w:div>
    <w:div w:id="1183518735">
      <w:bodyDiv w:val="1"/>
      <w:marLeft w:val="0"/>
      <w:marRight w:val="0"/>
      <w:marTop w:val="0"/>
      <w:marBottom w:val="0"/>
      <w:divBdr>
        <w:top w:val="none" w:sz="0" w:space="0" w:color="auto"/>
        <w:left w:val="none" w:sz="0" w:space="0" w:color="auto"/>
        <w:bottom w:val="none" w:sz="0" w:space="0" w:color="auto"/>
        <w:right w:val="none" w:sz="0" w:space="0" w:color="auto"/>
      </w:divBdr>
      <w:divsChild>
        <w:div w:id="414979483">
          <w:marLeft w:val="1166"/>
          <w:marRight w:val="0"/>
          <w:marTop w:val="67"/>
          <w:marBottom w:val="0"/>
          <w:divBdr>
            <w:top w:val="none" w:sz="0" w:space="0" w:color="auto"/>
            <w:left w:val="none" w:sz="0" w:space="0" w:color="auto"/>
            <w:bottom w:val="none" w:sz="0" w:space="0" w:color="auto"/>
            <w:right w:val="none" w:sz="0" w:space="0" w:color="auto"/>
          </w:divBdr>
        </w:div>
        <w:div w:id="613488870">
          <w:marLeft w:val="547"/>
          <w:marRight w:val="0"/>
          <w:marTop w:val="67"/>
          <w:marBottom w:val="0"/>
          <w:divBdr>
            <w:top w:val="none" w:sz="0" w:space="0" w:color="auto"/>
            <w:left w:val="none" w:sz="0" w:space="0" w:color="auto"/>
            <w:bottom w:val="none" w:sz="0" w:space="0" w:color="auto"/>
            <w:right w:val="none" w:sz="0" w:space="0" w:color="auto"/>
          </w:divBdr>
        </w:div>
        <w:div w:id="660428269">
          <w:marLeft w:val="1800"/>
          <w:marRight w:val="0"/>
          <w:marTop w:val="67"/>
          <w:marBottom w:val="0"/>
          <w:divBdr>
            <w:top w:val="none" w:sz="0" w:space="0" w:color="auto"/>
            <w:left w:val="none" w:sz="0" w:space="0" w:color="auto"/>
            <w:bottom w:val="none" w:sz="0" w:space="0" w:color="auto"/>
            <w:right w:val="none" w:sz="0" w:space="0" w:color="auto"/>
          </w:divBdr>
        </w:div>
        <w:div w:id="848834729">
          <w:marLeft w:val="547"/>
          <w:marRight w:val="0"/>
          <w:marTop w:val="67"/>
          <w:marBottom w:val="0"/>
          <w:divBdr>
            <w:top w:val="none" w:sz="0" w:space="0" w:color="auto"/>
            <w:left w:val="none" w:sz="0" w:space="0" w:color="auto"/>
            <w:bottom w:val="none" w:sz="0" w:space="0" w:color="auto"/>
            <w:right w:val="none" w:sz="0" w:space="0" w:color="auto"/>
          </w:divBdr>
        </w:div>
        <w:div w:id="1629781798">
          <w:marLeft w:val="1800"/>
          <w:marRight w:val="0"/>
          <w:marTop w:val="67"/>
          <w:marBottom w:val="0"/>
          <w:divBdr>
            <w:top w:val="none" w:sz="0" w:space="0" w:color="auto"/>
            <w:left w:val="none" w:sz="0" w:space="0" w:color="auto"/>
            <w:bottom w:val="none" w:sz="0" w:space="0" w:color="auto"/>
            <w:right w:val="none" w:sz="0" w:space="0" w:color="auto"/>
          </w:divBdr>
        </w:div>
        <w:div w:id="1693142945">
          <w:marLeft w:val="1166"/>
          <w:marRight w:val="0"/>
          <w:marTop w:val="67"/>
          <w:marBottom w:val="0"/>
          <w:divBdr>
            <w:top w:val="none" w:sz="0" w:space="0" w:color="auto"/>
            <w:left w:val="none" w:sz="0" w:space="0" w:color="auto"/>
            <w:bottom w:val="none" w:sz="0" w:space="0" w:color="auto"/>
            <w:right w:val="none" w:sz="0" w:space="0" w:color="auto"/>
          </w:divBdr>
        </w:div>
        <w:div w:id="1876841819">
          <w:marLeft w:val="1800"/>
          <w:marRight w:val="0"/>
          <w:marTop w:val="67"/>
          <w:marBottom w:val="0"/>
          <w:divBdr>
            <w:top w:val="none" w:sz="0" w:space="0" w:color="auto"/>
            <w:left w:val="none" w:sz="0" w:space="0" w:color="auto"/>
            <w:bottom w:val="none" w:sz="0" w:space="0" w:color="auto"/>
            <w:right w:val="none" w:sz="0" w:space="0" w:color="auto"/>
          </w:divBdr>
        </w:div>
        <w:div w:id="2036885860">
          <w:marLeft w:val="1800"/>
          <w:marRight w:val="0"/>
          <w:marTop w:val="67"/>
          <w:marBottom w:val="0"/>
          <w:divBdr>
            <w:top w:val="none" w:sz="0" w:space="0" w:color="auto"/>
            <w:left w:val="none" w:sz="0" w:space="0" w:color="auto"/>
            <w:bottom w:val="none" w:sz="0" w:space="0" w:color="auto"/>
            <w:right w:val="none" w:sz="0" w:space="0" w:color="auto"/>
          </w:divBdr>
        </w:div>
      </w:divsChild>
    </w:div>
    <w:div w:id="1190141205">
      <w:bodyDiv w:val="1"/>
      <w:marLeft w:val="0"/>
      <w:marRight w:val="0"/>
      <w:marTop w:val="0"/>
      <w:marBottom w:val="0"/>
      <w:divBdr>
        <w:top w:val="none" w:sz="0" w:space="0" w:color="auto"/>
        <w:left w:val="none" w:sz="0" w:space="0" w:color="auto"/>
        <w:bottom w:val="none" w:sz="0" w:space="0" w:color="auto"/>
        <w:right w:val="none" w:sz="0" w:space="0" w:color="auto"/>
      </w:divBdr>
    </w:div>
    <w:div w:id="1204710860">
      <w:bodyDiv w:val="1"/>
      <w:marLeft w:val="0"/>
      <w:marRight w:val="0"/>
      <w:marTop w:val="0"/>
      <w:marBottom w:val="0"/>
      <w:divBdr>
        <w:top w:val="none" w:sz="0" w:space="0" w:color="auto"/>
        <w:left w:val="none" w:sz="0" w:space="0" w:color="auto"/>
        <w:bottom w:val="none" w:sz="0" w:space="0" w:color="auto"/>
        <w:right w:val="none" w:sz="0" w:space="0" w:color="auto"/>
      </w:divBdr>
      <w:divsChild>
        <w:div w:id="427820447">
          <w:marLeft w:val="1166"/>
          <w:marRight w:val="0"/>
          <w:marTop w:val="134"/>
          <w:marBottom w:val="0"/>
          <w:divBdr>
            <w:top w:val="none" w:sz="0" w:space="0" w:color="auto"/>
            <w:left w:val="none" w:sz="0" w:space="0" w:color="auto"/>
            <w:bottom w:val="none" w:sz="0" w:space="0" w:color="auto"/>
            <w:right w:val="none" w:sz="0" w:space="0" w:color="auto"/>
          </w:divBdr>
        </w:div>
        <w:div w:id="718700081">
          <w:marLeft w:val="1166"/>
          <w:marRight w:val="0"/>
          <w:marTop w:val="134"/>
          <w:marBottom w:val="0"/>
          <w:divBdr>
            <w:top w:val="none" w:sz="0" w:space="0" w:color="auto"/>
            <w:left w:val="none" w:sz="0" w:space="0" w:color="auto"/>
            <w:bottom w:val="none" w:sz="0" w:space="0" w:color="auto"/>
            <w:right w:val="none" w:sz="0" w:space="0" w:color="auto"/>
          </w:divBdr>
        </w:div>
        <w:div w:id="794181183">
          <w:marLeft w:val="1166"/>
          <w:marRight w:val="0"/>
          <w:marTop w:val="134"/>
          <w:marBottom w:val="0"/>
          <w:divBdr>
            <w:top w:val="none" w:sz="0" w:space="0" w:color="auto"/>
            <w:left w:val="none" w:sz="0" w:space="0" w:color="auto"/>
            <w:bottom w:val="none" w:sz="0" w:space="0" w:color="auto"/>
            <w:right w:val="none" w:sz="0" w:space="0" w:color="auto"/>
          </w:divBdr>
        </w:div>
        <w:div w:id="2021423521">
          <w:marLeft w:val="547"/>
          <w:marRight w:val="0"/>
          <w:marTop w:val="154"/>
          <w:marBottom w:val="0"/>
          <w:divBdr>
            <w:top w:val="none" w:sz="0" w:space="0" w:color="auto"/>
            <w:left w:val="none" w:sz="0" w:space="0" w:color="auto"/>
            <w:bottom w:val="none" w:sz="0" w:space="0" w:color="auto"/>
            <w:right w:val="none" w:sz="0" w:space="0" w:color="auto"/>
          </w:divBdr>
        </w:div>
      </w:divsChild>
    </w:div>
    <w:div w:id="1208109372">
      <w:bodyDiv w:val="1"/>
      <w:marLeft w:val="0"/>
      <w:marRight w:val="0"/>
      <w:marTop w:val="0"/>
      <w:marBottom w:val="0"/>
      <w:divBdr>
        <w:top w:val="none" w:sz="0" w:space="0" w:color="auto"/>
        <w:left w:val="none" w:sz="0" w:space="0" w:color="auto"/>
        <w:bottom w:val="none" w:sz="0" w:space="0" w:color="auto"/>
        <w:right w:val="none" w:sz="0" w:space="0" w:color="auto"/>
      </w:divBdr>
    </w:div>
    <w:div w:id="1210994457">
      <w:bodyDiv w:val="1"/>
      <w:marLeft w:val="0"/>
      <w:marRight w:val="0"/>
      <w:marTop w:val="0"/>
      <w:marBottom w:val="0"/>
      <w:divBdr>
        <w:top w:val="none" w:sz="0" w:space="0" w:color="auto"/>
        <w:left w:val="none" w:sz="0" w:space="0" w:color="auto"/>
        <w:bottom w:val="none" w:sz="0" w:space="0" w:color="auto"/>
        <w:right w:val="none" w:sz="0" w:space="0" w:color="auto"/>
      </w:divBdr>
      <w:divsChild>
        <w:div w:id="24838786">
          <w:marLeft w:val="1296"/>
          <w:marRight w:val="0"/>
          <w:marTop w:val="100"/>
          <w:marBottom w:val="0"/>
          <w:divBdr>
            <w:top w:val="none" w:sz="0" w:space="0" w:color="auto"/>
            <w:left w:val="none" w:sz="0" w:space="0" w:color="auto"/>
            <w:bottom w:val="none" w:sz="0" w:space="0" w:color="auto"/>
            <w:right w:val="none" w:sz="0" w:space="0" w:color="auto"/>
          </w:divBdr>
        </w:div>
        <w:div w:id="700326387">
          <w:marLeft w:val="360"/>
          <w:marRight w:val="0"/>
          <w:marTop w:val="200"/>
          <w:marBottom w:val="0"/>
          <w:divBdr>
            <w:top w:val="none" w:sz="0" w:space="0" w:color="auto"/>
            <w:left w:val="none" w:sz="0" w:space="0" w:color="auto"/>
            <w:bottom w:val="none" w:sz="0" w:space="0" w:color="auto"/>
            <w:right w:val="none" w:sz="0" w:space="0" w:color="auto"/>
          </w:divBdr>
        </w:div>
        <w:div w:id="1495800961">
          <w:marLeft w:val="576"/>
          <w:marRight w:val="0"/>
          <w:marTop w:val="200"/>
          <w:marBottom w:val="0"/>
          <w:divBdr>
            <w:top w:val="none" w:sz="0" w:space="0" w:color="auto"/>
            <w:left w:val="none" w:sz="0" w:space="0" w:color="auto"/>
            <w:bottom w:val="none" w:sz="0" w:space="0" w:color="auto"/>
            <w:right w:val="none" w:sz="0" w:space="0" w:color="auto"/>
          </w:divBdr>
        </w:div>
      </w:divsChild>
    </w:div>
    <w:div w:id="1235551683">
      <w:bodyDiv w:val="1"/>
      <w:marLeft w:val="0"/>
      <w:marRight w:val="0"/>
      <w:marTop w:val="0"/>
      <w:marBottom w:val="0"/>
      <w:divBdr>
        <w:top w:val="none" w:sz="0" w:space="0" w:color="auto"/>
        <w:left w:val="none" w:sz="0" w:space="0" w:color="auto"/>
        <w:bottom w:val="none" w:sz="0" w:space="0" w:color="auto"/>
        <w:right w:val="none" w:sz="0" w:space="0" w:color="auto"/>
      </w:divBdr>
    </w:div>
    <w:div w:id="1237202779">
      <w:bodyDiv w:val="1"/>
      <w:marLeft w:val="0"/>
      <w:marRight w:val="0"/>
      <w:marTop w:val="0"/>
      <w:marBottom w:val="0"/>
      <w:divBdr>
        <w:top w:val="none" w:sz="0" w:space="0" w:color="auto"/>
        <w:left w:val="none" w:sz="0" w:space="0" w:color="auto"/>
        <w:bottom w:val="none" w:sz="0" w:space="0" w:color="auto"/>
        <w:right w:val="none" w:sz="0" w:space="0" w:color="auto"/>
      </w:divBdr>
    </w:div>
    <w:div w:id="1242372346">
      <w:bodyDiv w:val="1"/>
      <w:marLeft w:val="0"/>
      <w:marRight w:val="0"/>
      <w:marTop w:val="0"/>
      <w:marBottom w:val="0"/>
      <w:divBdr>
        <w:top w:val="none" w:sz="0" w:space="0" w:color="auto"/>
        <w:left w:val="none" w:sz="0" w:space="0" w:color="auto"/>
        <w:bottom w:val="none" w:sz="0" w:space="0" w:color="auto"/>
        <w:right w:val="none" w:sz="0" w:space="0" w:color="auto"/>
      </w:divBdr>
      <w:divsChild>
        <w:div w:id="201404742">
          <w:marLeft w:val="0"/>
          <w:marRight w:val="0"/>
          <w:marTop w:val="154"/>
          <w:marBottom w:val="0"/>
          <w:divBdr>
            <w:top w:val="none" w:sz="0" w:space="0" w:color="auto"/>
            <w:left w:val="none" w:sz="0" w:space="0" w:color="auto"/>
            <w:bottom w:val="none" w:sz="0" w:space="0" w:color="auto"/>
            <w:right w:val="none" w:sz="0" w:space="0" w:color="auto"/>
          </w:divBdr>
        </w:div>
        <w:div w:id="1883596509">
          <w:marLeft w:val="0"/>
          <w:marRight w:val="0"/>
          <w:marTop w:val="154"/>
          <w:marBottom w:val="0"/>
          <w:divBdr>
            <w:top w:val="none" w:sz="0" w:space="0" w:color="auto"/>
            <w:left w:val="none" w:sz="0" w:space="0" w:color="auto"/>
            <w:bottom w:val="none" w:sz="0" w:space="0" w:color="auto"/>
            <w:right w:val="none" w:sz="0" w:space="0" w:color="auto"/>
          </w:divBdr>
        </w:div>
        <w:div w:id="2020813353">
          <w:marLeft w:val="0"/>
          <w:marRight w:val="0"/>
          <w:marTop w:val="154"/>
          <w:marBottom w:val="0"/>
          <w:divBdr>
            <w:top w:val="none" w:sz="0" w:space="0" w:color="auto"/>
            <w:left w:val="none" w:sz="0" w:space="0" w:color="auto"/>
            <w:bottom w:val="none" w:sz="0" w:space="0" w:color="auto"/>
            <w:right w:val="none" w:sz="0" w:space="0" w:color="auto"/>
          </w:divBdr>
        </w:div>
      </w:divsChild>
    </w:div>
    <w:div w:id="1259675977">
      <w:bodyDiv w:val="1"/>
      <w:marLeft w:val="0"/>
      <w:marRight w:val="0"/>
      <w:marTop w:val="0"/>
      <w:marBottom w:val="0"/>
      <w:divBdr>
        <w:top w:val="none" w:sz="0" w:space="0" w:color="auto"/>
        <w:left w:val="none" w:sz="0" w:space="0" w:color="auto"/>
        <w:bottom w:val="none" w:sz="0" w:space="0" w:color="auto"/>
        <w:right w:val="none" w:sz="0" w:space="0" w:color="auto"/>
      </w:divBdr>
      <w:divsChild>
        <w:div w:id="87238863">
          <w:marLeft w:val="1166"/>
          <w:marRight w:val="0"/>
          <w:marTop w:val="96"/>
          <w:marBottom w:val="0"/>
          <w:divBdr>
            <w:top w:val="none" w:sz="0" w:space="0" w:color="auto"/>
            <w:left w:val="none" w:sz="0" w:space="0" w:color="auto"/>
            <w:bottom w:val="none" w:sz="0" w:space="0" w:color="auto"/>
            <w:right w:val="none" w:sz="0" w:space="0" w:color="auto"/>
          </w:divBdr>
        </w:div>
        <w:div w:id="254630356">
          <w:marLeft w:val="547"/>
          <w:marRight w:val="0"/>
          <w:marTop w:val="106"/>
          <w:marBottom w:val="0"/>
          <w:divBdr>
            <w:top w:val="none" w:sz="0" w:space="0" w:color="auto"/>
            <w:left w:val="none" w:sz="0" w:space="0" w:color="auto"/>
            <w:bottom w:val="none" w:sz="0" w:space="0" w:color="auto"/>
            <w:right w:val="none" w:sz="0" w:space="0" w:color="auto"/>
          </w:divBdr>
        </w:div>
        <w:div w:id="519700966">
          <w:marLeft w:val="547"/>
          <w:marRight w:val="0"/>
          <w:marTop w:val="106"/>
          <w:marBottom w:val="0"/>
          <w:divBdr>
            <w:top w:val="none" w:sz="0" w:space="0" w:color="auto"/>
            <w:left w:val="none" w:sz="0" w:space="0" w:color="auto"/>
            <w:bottom w:val="none" w:sz="0" w:space="0" w:color="auto"/>
            <w:right w:val="none" w:sz="0" w:space="0" w:color="auto"/>
          </w:divBdr>
        </w:div>
        <w:div w:id="923953210">
          <w:marLeft w:val="1166"/>
          <w:marRight w:val="0"/>
          <w:marTop w:val="96"/>
          <w:marBottom w:val="0"/>
          <w:divBdr>
            <w:top w:val="none" w:sz="0" w:space="0" w:color="auto"/>
            <w:left w:val="none" w:sz="0" w:space="0" w:color="auto"/>
            <w:bottom w:val="none" w:sz="0" w:space="0" w:color="auto"/>
            <w:right w:val="none" w:sz="0" w:space="0" w:color="auto"/>
          </w:divBdr>
        </w:div>
        <w:div w:id="1711832553">
          <w:marLeft w:val="1800"/>
          <w:marRight w:val="0"/>
          <w:marTop w:val="82"/>
          <w:marBottom w:val="0"/>
          <w:divBdr>
            <w:top w:val="none" w:sz="0" w:space="0" w:color="auto"/>
            <w:left w:val="none" w:sz="0" w:space="0" w:color="auto"/>
            <w:bottom w:val="none" w:sz="0" w:space="0" w:color="auto"/>
            <w:right w:val="none" w:sz="0" w:space="0" w:color="auto"/>
          </w:divBdr>
        </w:div>
        <w:div w:id="1787701097">
          <w:marLeft w:val="547"/>
          <w:marRight w:val="0"/>
          <w:marTop w:val="106"/>
          <w:marBottom w:val="0"/>
          <w:divBdr>
            <w:top w:val="none" w:sz="0" w:space="0" w:color="auto"/>
            <w:left w:val="none" w:sz="0" w:space="0" w:color="auto"/>
            <w:bottom w:val="none" w:sz="0" w:space="0" w:color="auto"/>
            <w:right w:val="none" w:sz="0" w:space="0" w:color="auto"/>
          </w:divBdr>
        </w:div>
        <w:div w:id="1875313639">
          <w:marLeft w:val="547"/>
          <w:marRight w:val="0"/>
          <w:marTop w:val="106"/>
          <w:marBottom w:val="0"/>
          <w:divBdr>
            <w:top w:val="none" w:sz="0" w:space="0" w:color="auto"/>
            <w:left w:val="none" w:sz="0" w:space="0" w:color="auto"/>
            <w:bottom w:val="none" w:sz="0" w:space="0" w:color="auto"/>
            <w:right w:val="none" w:sz="0" w:space="0" w:color="auto"/>
          </w:divBdr>
        </w:div>
        <w:div w:id="1959487586">
          <w:marLeft w:val="1800"/>
          <w:marRight w:val="0"/>
          <w:marTop w:val="82"/>
          <w:marBottom w:val="0"/>
          <w:divBdr>
            <w:top w:val="none" w:sz="0" w:space="0" w:color="auto"/>
            <w:left w:val="none" w:sz="0" w:space="0" w:color="auto"/>
            <w:bottom w:val="none" w:sz="0" w:space="0" w:color="auto"/>
            <w:right w:val="none" w:sz="0" w:space="0" w:color="auto"/>
          </w:divBdr>
        </w:div>
      </w:divsChild>
    </w:div>
    <w:div w:id="1260917673">
      <w:bodyDiv w:val="1"/>
      <w:marLeft w:val="0"/>
      <w:marRight w:val="0"/>
      <w:marTop w:val="0"/>
      <w:marBottom w:val="0"/>
      <w:divBdr>
        <w:top w:val="none" w:sz="0" w:space="0" w:color="auto"/>
        <w:left w:val="none" w:sz="0" w:space="0" w:color="auto"/>
        <w:bottom w:val="none" w:sz="0" w:space="0" w:color="auto"/>
        <w:right w:val="none" w:sz="0" w:space="0" w:color="auto"/>
      </w:divBdr>
    </w:div>
    <w:div w:id="1267232964">
      <w:bodyDiv w:val="1"/>
      <w:marLeft w:val="0"/>
      <w:marRight w:val="0"/>
      <w:marTop w:val="0"/>
      <w:marBottom w:val="0"/>
      <w:divBdr>
        <w:top w:val="none" w:sz="0" w:space="0" w:color="auto"/>
        <w:left w:val="none" w:sz="0" w:space="0" w:color="auto"/>
        <w:bottom w:val="none" w:sz="0" w:space="0" w:color="auto"/>
        <w:right w:val="none" w:sz="0" w:space="0" w:color="auto"/>
      </w:divBdr>
      <w:divsChild>
        <w:div w:id="1309895336">
          <w:marLeft w:val="446"/>
          <w:marRight w:val="0"/>
          <w:marTop w:val="0"/>
          <w:marBottom w:val="0"/>
          <w:divBdr>
            <w:top w:val="none" w:sz="0" w:space="0" w:color="auto"/>
            <w:left w:val="none" w:sz="0" w:space="0" w:color="auto"/>
            <w:bottom w:val="none" w:sz="0" w:space="0" w:color="auto"/>
            <w:right w:val="none" w:sz="0" w:space="0" w:color="auto"/>
          </w:divBdr>
        </w:div>
      </w:divsChild>
    </w:div>
    <w:div w:id="1288470059">
      <w:bodyDiv w:val="1"/>
      <w:marLeft w:val="0"/>
      <w:marRight w:val="0"/>
      <w:marTop w:val="0"/>
      <w:marBottom w:val="0"/>
      <w:divBdr>
        <w:top w:val="none" w:sz="0" w:space="0" w:color="auto"/>
        <w:left w:val="none" w:sz="0" w:space="0" w:color="auto"/>
        <w:bottom w:val="none" w:sz="0" w:space="0" w:color="auto"/>
        <w:right w:val="none" w:sz="0" w:space="0" w:color="auto"/>
      </w:divBdr>
      <w:divsChild>
        <w:div w:id="5062759">
          <w:marLeft w:val="446"/>
          <w:marRight w:val="0"/>
          <w:marTop w:val="0"/>
          <w:marBottom w:val="0"/>
          <w:divBdr>
            <w:top w:val="none" w:sz="0" w:space="0" w:color="auto"/>
            <w:left w:val="none" w:sz="0" w:space="0" w:color="auto"/>
            <w:bottom w:val="none" w:sz="0" w:space="0" w:color="auto"/>
            <w:right w:val="none" w:sz="0" w:space="0" w:color="auto"/>
          </w:divBdr>
        </w:div>
      </w:divsChild>
    </w:div>
    <w:div w:id="1289165572">
      <w:bodyDiv w:val="1"/>
      <w:marLeft w:val="0"/>
      <w:marRight w:val="0"/>
      <w:marTop w:val="0"/>
      <w:marBottom w:val="0"/>
      <w:divBdr>
        <w:top w:val="none" w:sz="0" w:space="0" w:color="auto"/>
        <w:left w:val="none" w:sz="0" w:space="0" w:color="auto"/>
        <w:bottom w:val="none" w:sz="0" w:space="0" w:color="auto"/>
        <w:right w:val="none" w:sz="0" w:space="0" w:color="auto"/>
      </w:divBdr>
    </w:div>
    <w:div w:id="1289968388">
      <w:bodyDiv w:val="1"/>
      <w:marLeft w:val="0"/>
      <w:marRight w:val="0"/>
      <w:marTop w:val="0"/>
      <w:marBottom w:val="0"/>
      <w:divBdr>
        <w:top w:val="none" w:sz="0" w:space="0" w:color="auto"/>
        <w:left w:val="none" w:sz="0" w:space="0" w:color="auto"/>
        <w:bottom w:val="none" w:sz="0" w:space="0" w:color="auto"/>
        <w:right w:val="none" w:sz="0" w:space="0" w:color="auto"/>
      </w:divBdr>
    </w:div>
    <w:div w:id="1290476233">
      <w:bodyDiv w:val="1"/>
      <w:marLeft w:val="0"/>
      <w:marRight w:val="0"/>
      <w:marTop w:val="0"/>
      <w:marBottom w:val="0"/>
      <w:divBdr>
        <w:top w:val="none" w:sz="0" w:space="0" w:color="auto"/>
        <w:left w:val="none" w:sz="0" w:space="0" w:color="auto"/>
        <w:bottom w:val="none" w:sz="0" w:space="0" w:color="auto"/>
        <w:right w:val="none" w:sz="0" w:space="0" w:color="auto"/>
      </w:divBdr>
    </w:div>
    <w:div w:id="1293251027">
      <w:bodyDiv w:val="1"/>
      <w:marLeft w:val="0"/>
      <w:marRight w:val="0"/>
      <w:marTop w:val="0"/>
      <w:marBottom w:val="0"/>
      <w:divBdr>
        <w:top w:val="none" w:sz="0" w:space="0" w:color="auto"/>
        <w:left w:val="none" w:sz="0" w:space="0" w:color="auto"/>
        <w:bottom w:val="none" w:sz="0" w:space="0" w:color="auto"/>
        <w:right w:val="none" w:sz="0" w:space="0" w:color="auto"/>
      </w:divBdr>
    </w:div>
    <w:div w:id="1316374446">
      <w:bodyDiv w:val="1"/>
      <w:marLeft w:val="0"/>
      <w:marRight w:val="0"/>
      <w:marTop w:val="0"/>
      <w:marBottom w:val="0"/>
      <w:divBdr>
        <w:top w:val="none" w:sz="0" w:space="0" w:color="auto"/>
        <w:left w:val="none" w:sz="0" w:space="0" w:color="auto"/>
        <w:bottom w:val="none" w:sz="0" w:space="0" w:color="auto"/>
        <w:right w:val="none" w:sz="0" w:space="0" w:color="auto"/>
      </w:divBdr>
    </w:div>
    <w:div w:id="1327703828">
      <w:bodyDiv w:val="1"/>
      <w:marLeft w:val="0"/>
      <w:marRight w:val="0"/>
      <w:marTop w:val="0"/>
      <w:marBottom w:val="0"/>
      <w:divBdr>
        <w:top w:val="none" w:sz="0" w:space="0" w:color="auto"/>
        <w:left w:val="none" w:sz="0" w:space="0" w:color="auto"/>
        <w:bottom w:val="none" w:sz="0" w:space="0" w:color="auto"/>
        <w:right w:val="none" w:sz="0" w:space="0" w:color="auto"/>
      </w:divBdr>
    </w:div>
    <w:div w:id="1365329886">
      <w:bodyDiv w:val="1"/>
      <w:marLeft w:val="0"/>
      <w:marRight w:val="0"/>
      <w:marTop w:val="0"/>
      <w:marBottom w:val="0"/>
      <w:divBdr>
        <w:top w:val="none" w:sz="0" w:space="0" w:color="auto"/>
        <w:left w:val="none" w:sz="0" w:space="0" w:color="auto"/>
        <w:bottom w:val="none" w:sz="0" w:space="0" w:color="auto"/>
        <w:right w:val="none" w:sz="0" w:space="0" w:color="auto"/>
      </w:divBdr>
      <w:divsChild>
        <w:div w:id="83965971">
          <w:marLeft w:val="1166"/>
          <w:marRight w:val="0"/>
          <w:marTop w:val="86"/>
          <w:marBottom w:val="0"/>
          <w:divBdr>
            <w:top w:val="none" w:sz="0" w:space="0" w:color="auto"/>
            <w:left w:val="none" w:sz="0" w:space="0" w:color="auto"/>
            <w:bottom w:val="none" w:sz="0" w:space="0" w:color="auto"/>
            <w:right w:val="none" w:sz="0" w:space="0" w:color="auto"/>
          </w:divBdr>
        </w:div>
        <w:div w:id="281349017">
          <w:marLeft w:val="1886"/>
          <w:marRight w:val="0"/>
          <w:marTop w:val="67"/>
          <w:marBottom w:val="0"/>
          <w:divBdr>
            <w:top w:val="none" w:sz="0" w:space="0" w:color="auto"/>
            <w:left w:val="none" w:sz="0" w:space="0" w:color="auto"/>
            <w:bottom w:val="none" w:sz="0" w:space="0" w:color="auto"/>
            <w:right w:val="none" w:sz="0" w:space="0" w:color="auto"/>
          </w:divBdr>
        </w:div>
        <w:div w:id="286666721">
          <w:marLeft w:val="1166"/>
          <w:marRight w:val="0"/>
          <w:marTop w:val="86"/>
          <w:marBottom w:val="0"/>
          <w:divBdr>
            <w:top w:val="none" w:sz="0" w:space="0" w:color="auto"/>
            <w:left w:val="none" w:sz="0" w:space="0" w:color="auto"/>
            <w:bottom w:val="none" w:sz="0" w:space="0" w:color="auto"/>
            <w:right w:val="none" w:sz="0" w:space="0" w:color="auto"/>
          </w:divBdr>
        </w:div>
        <w:div w:id="620577000">
          <w:marLeft w:val="547"/>
          <w:marRight w:val="0"/>
          <w:marTop w:val="96"/>
          <w:marBottom w:val="0"/>
          <w:divBdr>
            <w:top w:val="none" w:sz="0" w:space="0" w:color="auto"/>
            <w:left w:val="none" w:sz="0" w:space="0" w:color="auto"/>
            <w:bottom w:val="none" w:sz="0" w:space="0" w:color="auto"/>
            <w:right w:val="none" w:sz="0" w:space="0" w:color="auto"/>
          </w:divBdr>
        </w:div>
        <w:div w:id="1332561421">
          <w:marLeft w:val="547"/>
          <w:marRight w:val="0"/>
          <w:marTop w:val="96"/>
          <w:marBottom w:val="0"/>
          <w:divBdr>
            <w:top w:val="none" w:sz="0" w:space="0" w:color="auto"/>
            <w:left w:val="none" w:sz="0" w:space="0" w:color="auto"/>
            <w:bottom w:val="none" w:sz="0" w:space="0" w:color="auto"/>
            <w:right w:val="none" w:sz="0" w:space="0" w:color="auto"/>
          </w:divBdr>
        </w:div>
        <w:div w:id="1809591541">
          <w:marLeft w:val="1886"/>
          <w:marRight w:val="0"/>
          <w:marTop w:val="67"/>
          <w:marBottom w:val="0"/>
          <w:divBdr>
            <w:top w:val="none" w:sz="0" w:space="0" w:color="auto"/>
            <w:left w:val="none" w:sz="0" w:space="0" w:color="auto"/>
            <w:bottom w:val="none" w:sz="0" w:space="0" w:color="auto"/>
            <w:right w:val="none" w:sz="0" w:space="0" w:color="auto"/>
          </w:divBdr>
        </w:div>
        <w:div w:id="1830244425">
          <w:marLeft w:val="1166"/>
          <w:marRight w:val="0"/>
          <w:marTop w:val="86"/>
          <w:marBottom w:val="0"/>
          <w:divBdr>
            <w:top w:val="none" w:sz="0" w:space="0" w:color="auto"/>
            <w:left w:val="none" w:sz="0" w:space="0" w:color="auto"/>
            <w:bottom w:val="none" w:sz="0" w:space="0" w:color="auto"/>
            <w:right w:val="none" w:sz="0" w:space="0" w:color="auto"/>
          </w:divBdr>
        </w:div>
      </w:divsChild>
    </w:div>
    <w:div w:id="1383865690">
      <w:bodyDiv w:val="1"/>
      <w:marLeft w:val="0"/>
      <w:marRight w:val="0"/>
      <w:marTop w:val="0"/>
      <w:marBottom w:val="0"/>
      <w:divBdr>
        <w:top w:val="none" w:sz="0" w:space="0" w:color="auto"/>
        <w:left w:val="none" w:sz="0" w:space="0" w:color="auto"/>
        <w:bottom w:val="none" w:sz="0" w:space="0" w:color="auto"/>
        <w:right w:val="none" w:sz="0" w:space="0" w:color="auto"/>
      </w:divBdr>
    </w:div>
    <w:div w:id="1388606701">
      <w:bodyDiv w:val="1"/>
      <w:marLeft w:val="0"/>
      <w:marRight w:val="0"/>
      <w:marTop w:val="0"/>
      <w:marBottom w:val="0"/>
      <w:divBdr>
        <w:top w:val="none" w:sz="0" w:space="0" w:color="auto"/>
        <w:left w:val="none" w:sz="0" w:space="0" w:color="auto"/>
        <w:bottom w:val="none" w:sz="0" w:space="0" w:color="auto"/>
        <w:right w:val="none" w:sz="0" w:space="0" w:color="auto"/>
      </w:divBdr>
    </w:div>
    <w:div w:id="1409425505">
      <w:bodyDiv w:val="1"/>
      <w:marLeft w:val="0"/>
      <w:marRight w:val="0"/>
      <w:marTop w:val="0"/>
      <w:marBottom w:val="0"/>
      <w:divBdr>
        <w:top w:val="none" w:sz="0" w:space="0" w:color="auto"/>
        <w:left w:val="none" w:sz="0" w:space="0" w:color="auto"/>
        <w:bottom w:val="none" w:sz="0" w:space="0" w:color="auto"/>
        <w:right w:val="none" w:sz="0" w:space="0" w:color="auto"/>
      </w:divBdr>
    </w:div>
    <w:div w:id="1412890770">
      <w:bodyDiv w:val="1"/>
      <w:marLeft w:val="0"/>
      <w:marRight w:val="0"/>
      <w:marTop w:val="0"/>
      <w:marBottom w:val="0"/>
      <w:divBdr>
        <w:top w:val="none" w:sz="0" w:space="0" w:color="auto"/>
        <w:left w:val="none" w:sz="0" w:space="0" w:color="auto"/>
        <w:bottom w:val="none" w:sz="0" w:space="0" w:color="auto"/>
        <w:right w:val="none" w:sz="0" w:space="0" w:color="auto"/>
      </w:divBdr>
    </w:div>
    <w:div w:id="1431269942">
      <w:bodyDiv w:val="1"/>
      <w:marLeft w:val="0"/>
      <w:marRight w:val="0"/>
      <w:marTop w:val="0"/>
      <w:marBottom w:val="0"/>
      <w:divBdr>
        <w:top w:val="none" w:sz="0" w:space="0" w:color="auto"/>
        <w:left w:val="none" w:sz="0" w:space="0" w:color="auto"/>
        <w:bottom w:val="none" w:sz="0" w:space="0" w:color="auto"/>
        <w:right w:val="none" w:sz="0" w:space="0" w:color="auto"/>
      </w:divBdr>
      <w:divsChild>
        <w:div w:id="111411829">
          <w:marLeft w:val="1166"/>
          <w:marRight w:val="0"/>
          <w:marTop w:val="77"/>
          <w:marBottom w:val="0"/>
          <w:divBdr>
            <w:top w:val="none" w:sz="0" w:space="0" w:color="auto"/>
            <w:left w:val="none" w:sz="0" w:space="0" w:color="auto"/>
            <w:bottom w:val="none" w:sz="0" w:space="0" w:color="auto"/>
            <w:right w:val="none" w:sz="0" w:space="0" w:color="auto"/>
          </w:divBdr>
        </w:div>
      </w:divsChild>
    </w:div>
    <w:div w:id="1438407574">
      <w:bodyDiv w:val="1"/>
      <w:marLeft w:val="0"/>
      <w:marRight w:val="0"/>
      <w:marTop w:val="0"/>
      <w:marBottom w:val="0"/>
      <w:divBdr>
        <w:top w:val="none" w:sz="0" w:space="0" w:color="auto"/>
        <w:left w:val="none" w:sz="0" w:space="0" w:color="auto"/>
        <w:bottom w:val="none" w:sz="0" w:space="0" w:color="auto"/>
        <w:right w:val="none" w:sz="0" w:space="0" w:color="auto"/>
      </w:divBdr>
    </w:div>
    <w:div w:id="1443987304">
      <w:bodyDiv w:val="1"/>
      <w:marLeft w:val="0"/>
      <w:marRight w:val="0"/>
      <w:marTop w:val="0"/>
      <w:marBottom w:val="0"/>
      <w:divBdr>
        <w:top w:val="none" w:sz="0" w:space="0" w:color="auto"/>
        <w:left w:val="none" w:sz="0" w:space="0" w:color="auto"/>
        <w:bottom w:val="none" w:sz="0" w:space="0" w:color="auto"/>
        <w:right w:val="none" w:sz="0" w:space="0" w:color="auto"/>
      </w:divBdr>
    </w:div>
    <w:div w:id="1453746659">
      <w:bodyDiv w:val="1"/>
      <w:marLeft w:val="0"/>
      <w:marRight w:val="0"/>
      <w:marTop w:val="0"/>
      <w:marBottom w:val="0"/>
      <w:divBdr>
        <w:top w:val="none" w:sz="0" w:space="0" w:color="auto"/>
        <w:left w:val="none" w:sz="0" w:space="0" w:color="auto"/>
        <w:bottom w:val="none" w:sz="0" w:space="0" w:color="auto"/>
        <w:right w:val="none" w:sz="0" w:space="0" w:color="auto"/>
      </w:divBdr>
    </w:div>
    <w:div w:id="1460563580">
      <w:bodyDiv w:val="1"/>
      <w:marLeft w:val="0"/>
      <w:marRight w:val="0"/>
      <w:marTop w:val="0"/>
      <w:marBottom w:val="0"/>
      <w:divBdr>
        <w:top w:val="none" w:sz="0" w:space="0" w:color="auto"/>
        <w:left w:val="none" w:sz="0" w:space="0" w:color="auto"/>
        <w:bottom w:val="none" w:sz="0" w:space="0" w:color="auto"/>
        <w:right w:val="none" w:sz="0" w:space="0" w:color="auto"/>
      </w:divBdr>
      <w:divsChild>
        <w:div w:id="444472251">
          <w:marLeft w:val="1166"/>
          <w:marRight w:val="0"/>
          <w:marTop w:val="134"/>
          <w:marBottom w:val="0"/>
          <w:divBdr>
            <w:top w:val="none" w:sz="0" w:space="0" w:color="auto"/>
            <w:left w:val="none" w:sz="0" w:space="0" w:color="auto"/>
            <w:bottom w:val="none" w:sz="0" w:space="0" w:color="auto"/>
            <w:right w:val="none" w:sz="0" w:space="0" w:color="auto"/>
          </w:divBdr>
        </w:div>
        <w:div w:id="1909070840">
          <w:marLeft w:val="547"/>
          <w:marRight w:val="0"/>
          <w:marTop w:val="154"/>
          <w:marBottom w:val="0"/>
          <w:divBdr>
            <w:top w:val="none" w:sz="0" w:space="0" w:color="auto"/>
            <w:left w:val="none" w:sz="0" w:space="0" w:color="auto"/>
            <w:bottom w:val="none" w:sz="0" w:space="0" w:color="auto"/>
            <w:right w:val="none" w:sz="0" w:space="0" w:color="auto"/>
          </w:divBdr>
        </w:div>
      </w:divsChild>
    </w:div>
    <w:div w:id="1461998517">
      <w:bodyDiv w:val="1"/>
      <w:marLeft w:val="0"/>
      <w:marRight w:val="0"/>
      <w:marTop w:val="0"/>
      <w:marBottom w:val="0"/>
      <w:divBdr>
        <w:top w:val="none" w:sz="0" w:space="0" w:color="auto"/>
        <w:left w:val="none" w:sz="0" w:space="0" w:color="auto"/>
        <w:bottom w:val="none" w:sz="0" w:space="0" w:color="auto"/>
        <w:right w:val="none" w:sz="0" w:space="0" w:color="auto"/>
      </w:divBdr>
    </w:div>
    <w:div w:id="1472479781">
      <w:bodyDiv w:val="1"/>
      <w:marLeft w:val="0"/>
      <w:marRight w:val="0"/>
      <w:marTop w:val="0"/>
      <w:marBottom w:val="0"/>
      <w:divBdr>
        <w:top w:val="none" w:sz="0" w:space="0" w:color="auto"/>
        <w:left w:val="none" w:sz="0" w:space="0" w:color="auto"/>
        <w:bottom w:val="none" w:sz="0" w:space="0" w:color="auto"/>
        <w:right w:val="none" w:sz="0" w:space="0" w:color="auto"/>
      </w:divBdr>
    </w:div>
    <w:div w:id="1473592460">
      <w:bodyDiv w:val="1"/>
      <w:marLeft w:val="0"/>
      <w:marRight w:val="0"/>
      <w:marTop w:val="0"/>
      <w:marBottom w:val="0"/>
      <w:divBdr>
        <w:top w:val="none" w:sz="0" w:space="0" w:color="auto"/>
        <w:left w:val="none" w:sz="0" w:space="0" w:color="auto"/>
        <w:bottom w:val="none" w:sz="0" w:space="0" w:color="auto"/>
        <w:right w:val="none" w:sz="0" w:space="0" w:color="auto"/>
      </w:divBdr>
    </w:div>
    <w:div w:id="1478448253">
      <w:bodyDiv w:val="1"/>
      <w:marLeft w:val="0"/>
      <w:marRight w:val="0"/>
      <w:marTop w:val="0"/>
      <w:marBottom w:val="0"/>
      <w:divBdr>
        <w:top w:val="none" w:sz="0" w:space="0" w:color="auto"/>
        <w:left w:val="none" w:sz="0" w:space="0" w:color="auto"/>
        <w:bottom w:val="none" w:sz="0" w:space="0" w:color="auto"/>
        <w:right w:val="none" w:sz="0" w:space="0" w:color="auto"/>
      </w:divBdr>
    </w:div>
    <w:div w:id="1492214271">
      <w:bodyDiv w:val="1"/>
      <w:marLeft w:val="0"/>
      <w:marRight w:val="0"/>
      <w:marTop w:val="0"/>
      <w:marBottom w:val="0"/>
      <w:divBdr>
        <w:top w:val="none" w:sz="0" w:space="0" w:color="auto"/>
        <w:left w:val="none" w:sz="0" w:space="0" w:color="auto"/>
        <w:bottom w:val="none" w:sz="0" w:space="0" w:color="auto"/>
        <w:right w:val="none" w:sz="0" w:space="0" w:color="auto"/>
      </w:divBdr>
    </w:div>
    <w:div w:id="1500149932">
      <w:bodyDiv w:val="1"/>
      <w:marLeft w:val="0"/>
      <w:marRight w:val="0"/>
      <w:marTop w:val="0"/>
      <w:marBottom w:val="0"/>
      <w:divBdr>
        <w:top w:val="none" w:sz="0" w:space="0" w:color="auto"/>
        <w:left w:val="none" w:sz="0" w:space="0" w:color="auto"/>
        <w:bottom w:val="none" w:sz="0" w:space="0" w:color="auto"/>
        <w:right w:val="none" w:sz="0" w:space="0" w:color="auto"/>
      </w:divBdr>
    </w:div>
    <w:div w:id="1527064853">
      <w:bodyDiv w:val="1"/>
      <w:marLeft w:val="0"/>
      <w:marRight w:val="0"/>
      <w:marTop w:val="0"/>
      <w:marBottom w:val="0"/>
      <w:divBdr>
        <w:top w:val="none" w:sz="0" w:space="0" w:color="auto"/>
        <w:left w:val="none" w:sz="0" w:space="0" w:color="auto"/>
        <w:bottom w:val="none" w:sz="0" w:space="0" w:color="auto"/>
        <w:right w:val="none" w:sz="0" w:space="0" w:color="auto"/>
      </w:divBdr>
      <w:divsChild>
        <w:div w:id="433132262">
          <w:marLeft w:val="360"/>
          <w:marRight w:val="0"/>
          <w:marTop w:val="200"/>
          <w:marBottom w:val="0"/>
          <w:divBdr>
            <w:top w:val="none" w:sz="0" w:space="0" w:color="auto"/>
            <w:left w:val="none" w:sz="0" w:space="0" w:color="auto"/>
            <w:bottom w:val="none" w:sz="0" w:space="0" w:color="auto"/>
            <w:right w:val="none" w:sz="0" w:space="0" w:color="auto"/>
          </w:divBdr>
        </w:div>
        <w:div w:id="571233172">
          <w:marLeft w:val="1080"/>
          <w:marRight w:val="0"/>
          <w:marTop w:val="100"/>
          <w:marBottom w:val="0"/>
          <w:divBdr>
            <w:top w:val="none" w:sz="0" w:space="0" w:color="auto"/>
            <w:left w:val="none" w:sz="0" w:space="0" w:color="auto"/>
            <w:bottom w:val="none" w:sz="0" w:space="0" w:color="auto"/>
            <w:right w:val="none" w:sz="0" w:space="0" w:color="auto"/>
          </w:divBdr>
        </w:div>
        <w:div w:id="611937937">
          <w:marLeft w:val="360"/>
          <w:marRight w:val="0"/>
          <w:marTop w:val="200"/>
          <w:marBottom w:val="0"/>
          <w:divBdr>
            <w:top w:val="none" w:sz="0" w:space="0" w:color="auto"/>
            <w:left w:val="none" w:sz="0" w:space="0" w:color="auto"/>
            <w:bottom w:val="none" w:sz="0" w:space="0" w:color="auto"/>
            <w:right w:val="none" w:sz="0" w:space="0" w:color="auto"/>
          </w:divBdr>
        </w:div>
        <w:div w:id="1988314146">
          <w:marLeft w:val="1080"/>
          <w:marRight w:val="0"/>
          <w:marTop w:val="100"/>
          <w:marBottom w:val="0"/>
          <w:divBdr>
            <w:top w:val="none" w:sz="0" w:space="0" w:color="auto"/>
            <w:left w:val="none" w:sz="0" w:space="0" w:color="auto"/>
            <w:bottom w:val="none" w:sz="0" w:space="0" w:color="auto"/>
            <w:right w:val="none" w:sz="0" w:space="0" w:color="auto"/>
          </w:divBdr>
        </w:div>
      </w:divsChild>
    </w:div>
    <w:div w:id="1536430331">
      <w:bodyDiv w:val="1"/>
      <w:marLeft w:val="0"/>
      <w:marRight w:val="0"/>
      <w:marTop w:val="0"/>
      <w:marBottom w:val="0"/>
      <w:divBdr>
        <w:top w:val="none" w:sz="0" w:space="0" w:color="auto"/>
        <w:left w:val="none" w:sz="0" w:space="0" w:color="auto"/>
        <w:bottom w:val="none" w:sz="0" w:space="0" w:color="auto"/>
        <w:right w:val="none" w:sz="0" w:space="0" w:color="auto"/>
      </w:divBdr>
      <w:divsChild>
        <w:div w:id="839076541">
          <w:marLeft w:val="1166"/>
          <w:marRight w:val="0"/>
          <w:marTop w:val="60"/>
          <w:marBottom w:val="0"/>
          <w:divBdr>
            <w:top w:val="none" w:sz="0" w:space="0" w:color="auto"/>
            <w:left w:val="none" w:sz="0" w:space="0" w:color="auto"/>
            <w:bottom w:val="none" w:sz="0" w:space="0" w:color="auto"/>
            <w:right w:val="none" w:sz="0" w:space="0" w:color="auto"/>
          </w:divBdr>
        </w:div>
      </w:divsChild>
    </w:div>
    <w:div w:id="1559512624">
      <w:bodyDiv w:val="1"/>
      <w:marLeft w:val="0"/>
      <w:marRight w:val="0"/>
      <w:marTop w:val="0"/>
      <w:marBottom w:val="0"/>
      <w:divBdr>
        <w:top w:val="none" w:sz="0" w:space="0" w:color="auto"/>
        <w:left w:val="none" w:sz="0" w:space="0" w:color="auto"/>
        <w:bottom w:val="none" w:sz="0" w:space="0" w:color="auto"/>
        <w:right w:val="none" w:sz="0" w:space="0" w:color="auto"/>
      </w:divBdr>
    </w:div>
    <w:div w:id="1563521554">
      <w:bodyDiv w:val="1"/>
      <w:marLeft w:val="0"/>
      <w:marRight w:val="0"/>
      <w:marTop w:val="0"/>
      <w:marBottom w:val="0"/>
      <w:divBdr>
        <w:top w:val="none" w:sz="0" w:space="0" w:color="auto"/>
        <w:left w:val="none" w:sz="0" w:space="0" w:color="auto"/>
        <w:bottom w:val="none" w:sz="0" w:space="0" w:color="auto"/>
        <w:right w:val="none" w:sz="0" w:space="0" w:color="auto"/>
      </w:divBdr>
    </w:div>
    <w:div w:id="1576738365">
      <w:bodyDiv w:val="1"/>
      <w:marLeft w:val="0"/>
      <w:marRight w:val="0"/>
      <w:marTop w:val="0"/>
      <w:marBottom w:val="0"/>
      <w:divBdr>
        <w:top w:val="none" w:sz="0" w:space="0" w:color="auto"/>
        <w:left w:val="none" w:sz="0" w:space="0" w:color="auto"/>
        <w:bottom w:val="none" w:sz="0" w:space="0" w:color="auto"/>
        <w:right w:val="none" w:sz="0" w:space="0" w:color="auto"/>
      </w:divBdr>
      <w:divsChild>
        <w:div w:id="61101005">
          <w:marLeft w:val="1411"/>
          <w:marRight w:val="0"/>
          <w:marTop w:val="60"/>
          <w:marBottom w:val="0"/>
          <w:divBdr>
            <w:top w:val="none" w:sz="0" w:space="0" w:color="auto"/>
            <w:left w:val="none" w:sz="0" w:space="0" w:color="auto"/>
            <w:bottom w:val="none" w:sz="0" w:space="0" w:color="auto"/>
            <w:right w:val="none" w:sz="0" w:space="0" w:color="auto"/>
          </w:divBdr>
        </w:div>
        <w:div w:id="379130146">
          <w:marLeft w:val="1411"/>
          <w:marRight w:val="0"/>
          <w:marTop w:val="60"/>
          <w:marBottom w:val="0"/>
          <w:divBdr>
            <w:top w:val="none" w:sz="0" w:space="0" w:color="auto"/>
            <w:left w:val="none" w:sz="0" w:space="0" w:color="auto"/>
            <w:bottom w:val="none" w:sz="0" w:space="0" w:color="auto"/>
            <w:right w:val="none" w:sz="0" w:space="0" w:color="auto"/>
          </w:divBdr>
        </w:div>
        <w:div w:id="750392394">
          <w:marLeft w:val="850"/>
          <w:marRight w:val="0"/>
          <w:marTop w:val="60"/>
          <w:marBottom w:val="0"/>
          <w:divBdr>
            <w:top w:val="none" w:sz="0" w:space="0" w:color="auto"/>
            <w:left w:val="none" w:sz="0" w:space="0" w:color="auto"/>
            <w:bottom w:val="none" w:sz="0" w:space="0" w:color="auto"/>
            <w:right w:val="none" w:sz="0" w:space="0" w:color="auto"/>
          </w:divBdr>
        </w:div>
        <w:div w:id="1038242757">
          <w:marLeft w:val="446"/>
          <w:marRight w:val="0"/>
          <w:marTop w:val="60"/>
          <w:marBottom w:val="0"/>
          <w:divBdr>
            <w:top w:val="none" w:sz="0" w:space="0" w:color="auto"/>
            <w:left w:val="none" w:sz="0" w:space="0" w:color="auto"/>
            <w:bottom w:val="none" w:sz="0" w:space="0" w:color="auto"/>
            <w:right w:val="none" w:sz="0" w:space="0" w:color="auto"/>
          </w:divBdr>
        </w:div>
        <w:div w:id="1051536080">
          <w:marLeft w:val="1411"/>
          <w:marRight w:val="0"/>
          <w:marTop w:val="60"/>
          <w:marBottom w:val="0"/>
          <w:divBdr>
            <w:top w:val="none" w:sz="0" w:space="0" w:color="auto"/>
            <w:left w:val="none" w:sz="0" w:space="0" w:color="auto"/>
            <w:bottom w:val="none" w:sz="0" w:space="0" w:color="auto"/>
            <w:right w:val="none" w:sz="0" w:space="0" w:color="auto"/>
          </w:divBdr>
        </w:div>
        <w:div w:id="1176454769">
          <w:marLeft w:val="850"/>
          <w:marRight w:val="0"/>
          <w:marTop w:val="60"/>
          <w:marBottom w:val="0"/>
          <w:divBdr>
            <w:top w:val="none" w:sz="0" w:space="0" w:color="auto"/>
            <w:left w:val="none" w:sz="0" w:space="0" w:color="auto"/>
            <w:bottom w:val="none" w:sz="0" w:space="0" w:color="auto"/>
            <w:right w:val="none" w:sz="0" w:space="0" w:color="auto"/>
          </w:divBdr>
        </w:div>
      </w:divsChild>
    </w:div>
    <w:div w:id="1578325885">
      <w:bodyDiv w:val="1"/>
      <w:marLeft w:val="0"/>
      <w:marRight w:val="0"/>
      <w:marTop w:val="0"/>
      <w:marBottom w:val="0"/>
      <w:divBdr>
        <w:top w:val="none" w:sz="0" w:space="0" w:color="auto"/>
        <w:left w:val="none" w:sz="0" w:space="0" w:color="auto"/>
        <w:bottom w:val="none" w:sz="0" w:space="0" w:color="auto"/>
        <w:right w:val="none" w:sz="0" w:space="0" w:color="auto"/>
      </w:divBdr>
    </w:div>
    <w:div w:id="1588147736">
      <w:bodyDiv w:val="1"/>
      <w:marLeft w:val="0"/>
      <w:marRight w:val="0"/>
      <w:marTop w:val="0"/>
      <w:marBottom w:val="0"/>
      <w:divBdr>
        <w:top w:val="none" w:sz="0" w:space="0" w:color="auto"/>
        <w:left w:val="none" w:sz="0" w:space="0" w:color="auto"/>
        <w:bottom w:val="none" w:sz="0" w:space="0" w:color="auto"/>
        <w:right w:val="none" w:sz="0" w:space="0" w:color="auto"/>
      </w:divBdr>
    </w:div>
    <w:div w:id="1592543902">
      <w:bodyDiv w:val="1"/>
      <w:marLeft w:val="0"/>
      <w:marRight w:val="0"/>
      <w:marTop w:val="0"/>
      <w:marBottom w:val="0"/>
      <w:divBdr>
        <w:top w:val="none" w:sz="0" w:space="0" w:color="auto"/>
        <w:left w:val="none" w:sz="0" w:space="0" w:color="auto"/>
        <w:bottom w:val="none" w:sz="0" w:space="0" w:color="auto"/>
        <w:right w:val="none" w:sz="0" w:space="0" w:color="auto"/>
      </w:divBdr>
    </w:div>
    <w:div w:id="1600135626">
      <w:bodyDiv w:val="1"/>
      <w:marLeft w:val="0"/>
      <w:marRight w:val="0"/>
      <w:marTop w:val="0"/>
      <w:marBottom w:val="0"/>
      <w:divBdr>
        <w:top w:val="none" w:sz="0" w:space="0" w:color="auto"/>
        <w:left w:val="none" w:sz="0" w:space="0" w:color="auto"/>
        <w:bottom w:val="none" w:sz="0" w:space="0" w:color="auto"/>
        <w:right w:val="none" w:sz="0" w:space="0" w:color="auto"/>
      </w:divBdr>
      <w:divsChild>
        <w:div w:id="1365593493">
          <w:marLeft w:val="446"/>
          <w:marRight w:val="0"/>
          <w:marTop w:val="0"/>
          <w:marBottom w:val="0"/>
          <w:divBdr>
            <w:top w:val="none" w:sz="0" w:space="0" w:color="auto"/>
            <w:left w:val="none" w:sz="0" w:space="0" w:color="auto"/>
            <w:bottom w:val="none" w:sz="0" w:space="0" w:color="auto"/>
            <w:right w:val="none" w:sz="0" w:space="0" w:color="auto"/>
          </w:divBdr>
        </w:div>
      </w:divsChild>
    </w:div>
    <w:div w:id="1601259202">
      <w:bodyDiv w:val="1"/>
      <w:marLeft w:val="0"/>
      <w:marRight w:val="0"/>
      <w:marTop w:val="0"/>
      <w:marBottom w:val="0"/>
      <w:divBdr>
        <w:top w:val="none" w:sz="0" w:space="0" w:color="auto"/>
        <w:left w:val="none" w:sz="0" w:space="0" w:color="auto"/>
        <w:bottom w:val="none" w:sz="0" w:space="0" w:color="auto"/>
        <w:right w:val="none" w:sz="0" w:space="0" w:color="auto"/>
      </w:divBdr>
      <w:divsChild>
        <w:div w:id="1998219597">
          <w:marLeft w:val="1800"/>
          <w:marRight w:val="0"/>
          <w:marTop w:val="115"/>
          <w:marBottom w:val="0"/>
          <w:divBdr>
            <w:top w:val="none" w:sz="0" w:space="0" w:color="auto"/>
            <w:left w:val="none" w:sz="0" w:space="0" w:color="auto"/>
            <w:bottom w:val="none" w:sz="0" w:space="0" w:color="auto"/>
            <w:right w:val="none" w:sz="0" w:space="0" w:color="auto"/>
          </w:divBdr>
        </w:div>
      </w:divsChild>
    </w:div>
    <w:div w:id="1618443117">
      <w:bodyDiv w:val="1"/>
      <w:marLeft w:val="0"/>
      <w:marRight w:val="0"/>
      <w:marTop w:val="0"/>
      <w:marBottom w:val="0"/>
      <w:divBdr>
        <w:top w:val="none" w:sz="0" w:space="0" w:color="auto"/>
        <w:left w:val="none" w:sz="0" w:space="0" w:color="auto"/>
        <w:bottom w:val="none" w:sz="0" w:space="0" w:color="auto"/>
        <w:right w:val="none" w:sz="0" w:space="0" w:color="auto"/>
      </w:divBdr>
      <w:divsChild>
        <w:div w:id="23941911">
          <w:marLeft w:val="547"/>
          <w:marRight w:val="0"/>
          <w:marTop w:val="96"/>
          <w:marBottom w:val="0"/>
          <w:divBdr>
            <w:top w:val="none" w:sz="0" w:space="0" w:color="auto"/>
            <w:left w:val="none" w:sz="0" w:space="0" w:color="auto"/>
            <w:bottom w:val="none" w:sz="0" w:space="0" w:color="auto"/>
            <w:right w:val="none" w:sz="0" w:space="0" w:color="auto"/>
          </w:divBdr>
        </w:div>
        <w:div w:id="227150925">
          <w:marLeft w:val="547"/>
          <w:marRight w:val="0"/>
          <w:marTop w:val="115"/>
          <w:marBottom w:val="0"/>
          <w:divBdr>
            <w:top w:val="none" w:sz="0" w:space="0" w:color="auto"/>
            <w:left w:val="none" w:sz="0" w:space="0" w:color="auto"/>
            <w:bottom w:val="none" w:sz="0" w:space="0" w:color="auto"/>
            <w:right w:val="none" w:sz="0" w:space="0" w:color="auto"/>
          </w:divBdr>
        </w:div>
        <w:div w:id="252595846">
          <w:marLeft w:val="547"/>
          <w:marRight w:val="0"/>
          <w:marTop w:val="96"/>
          <w:marBottom w:val="0"/>
          <w:divBdr>
            <w:top w:val="none" w:sz="0" w:space="0" w:color="auto"/>
            <w:left w:val="none" w:sz="0" w:space="0" w:color="auto"/>
            <w:bottom w:val="none" w:sz="0" w:space="0" w:color="auto"/>
            <w:right w:val="none" w:sz="0" w:space="0" w:color="auto"/>
          </w:divBdr>
        </w:div>
        <w:div w:id="472597232">
          <w:marLeft w:val="1166"/>
          <w:marRight w:val="0"/>
          <w:marTop w:val="86"/>
          <w:marBottom w:val="0"/>
          <w:divBdr>
            <w:top w:val="none" w:sz="0" w:space="0" w:color="auto"/>
            <w:left w:val="none" w:sz="0" w:space="0" w:color="auto"/>
            <w:bottom w:val="none" w:sz="0" w:space="0" w:color="auto"/>
            <w:right w:val="none" w:sz="0" w:space="0" w:color="auto"/>
          </w:divBdr>
        </w:div>
        <w:div w:id="850604896">
          <w:marLeft w:val="1166"/>
          <w:marRight w:val="0"/>
          <w:marTop w:val="86"/>
          <w:marBottom w:val="0"/>
          <w:divBdr>
            <w:top w:val="none" w:sz="0" w:space="0" w:color="auto"/>
            <w:left w:val="none" w:sz="0" w:space="0" w:color="auto"/>
            <w:bottom w:val="none" w:sz="0" w:space="0" w:color="auto"/>
            <w:right w:val="none" w:sz="0" w:space="0" w:color="auto"/>
          </w:divBdr>
        </w:div>
        <w:div w:id="1103452281">
          <w:marLeft w:val="1166"/>
          <w:marRight w:val="0"/>
          <w:marTop w:val="77"/>
          <w:marBottom w:val="0"/>
          <w:divBdr>
            <w:top w:val="none" w:sz="0" w:space="0" w:color="auto"/>
            <w:left w:val="none" w:sz="0" w:space="0" w:color="auto"/>
            <w:bottom w:val="none" w:sz="0" w:space="0" w:color="auto"/>
            <w:right w:val="none" w:sz="0" w:space="0" w:color="auto"/>
          </w:divBdr>
        </w:div>
        <w:div w:id="1175268313">
          <w:marLeft w:val="547"/>
          <w:marRight w:val="0"/>
          <w:marTop w:val="96"/>
          <w:marBottom w:val="0"/>
          <w:divBdr>
            <w:top w:val="none" w:sz="0" w:space="0" w:color="auto"/>
            <w:left w:val="none" w:sz="0" w:space="0" w:color="auto"/>
            <w:bottom w:val="none" w:sz="0" w:space="0" w:color="auto"/>
            <w:right w:val="none" w:sz="0" w:space="0" w:color="auto"/>
          </w:divBdr>
        </w:div>
      </w:divsChild>
    </w:div>
    <w:div w:id="1621302244">
      <w:bodyDiv w:val="1"/>
      <w:marLeft w:val="0"/>
      <w:marRight w:val="0"/>
      <w:marTop w:val="0"/>
      <w:marBottom w:val="0"/>
      <w:divBdr>
        <w:top w:val="none" w:sz="0" w:space="0" w:color="auto"/>
        <w:left w:val="none" w:sz="0" w:space="0" w:color="auto"/>
        <w:bottom w:val="none" w:sz="0" w:space="0" w:color="auto"/>
        <w:right w:val="none" w:sz="0" w:space="0" w:color="auto"/>
      </w:divBdr>
    </w:div>
    <w:div w:id="1625773576">
      <w:bodyDiv w:val="1"/>
      <w:marLeft w:val="0"/>
      <w:marRight w:val="0"/>
      <w:marTop w:val="0"/>
      <w:marBottom w:val="0"/>
      <w:divBdr>
        <w:top w:val="none" w:sz="0" w:space="0" w:color="auto"/>
        <w:left w:val="none" w:sz="0" w:space="0" w:color="auto"/>
        <w:bottom w:val="none" w:sz="0" w:space="0" w:color="auto"/>
        <w:right w:val="none" w:sz="0" w:space="0" w:color="auto"/>
      </w:divBdr>
    </w:div>
    <w:div w:id="1626352847">
      <w:bodyDiv w:val="1"/>
      <w:marLeft w:val="0"/>
      <w:marRight w:val="0"/>
      <w:marTop w:val="0"/>
      <w:marBottom w:val="0"/>
      <w:divBdr>
        <w:top w:val="none" w:sz="0" w:space="0" w:color="auto"/>
        <w:left w:val="none" w:sz="0" w:space="0" w:color="auto"/>
        <w:bottom w:val="none" w:sz="0" w:space="0" w:color="auto"/>
        <w:right w:val="none" w:sz="0" w:space="0" w:color="auto"/>
      </w:divBdr>
      <w:divsChild>
        <w:div w:id="19284879">
          <w:marLeft w:val="446"/>
          <w:marRight w:val="0"/>
          <w:marTop w:val="60"/>
          <w:marBottom w:val="0"/>
          <w:divBdr>
            <w:top w:val="none" w:sz="0" w:space="0" w:color="auto"/>
            <w:left w:val="none" w:sz="0" w:space="0" w:color="auto"/>
            <w:bottom w:val="none" w:sz="0" w:space="0" w:color="auto"/>
            <w:right w:val="none" w:sz="0" w:space="0" w:color="auto"/>
          </w:divBdr>
        </w:div>
        <w:div w:id="199056983">
          <w:marLeft w:val="1411"/>
          <w:marRight w:val="0"/>
          <w:marTop w:val="60"/>
          <w:marBottom w:val="0"/>
          <w:divBdr>
            <w:top w:val="none" w:sz="0" w:space="0" w:color="auto"/>
            <w:left w:val="none" w:sz="0" w:space="0" w:color="auto"/>
            <w:bottom w:val="none" w:sz="0" w:space="0" w:color="auto"/>
            <w:right w:val="none" w:sz="0" w:space="0" w:color="auto"/>
          </w:divBdr>
        </w:div>
        <w:div w:id="690952737">
          <w:marLeft w:val="850"/>
          <w:marRight w:val="0"/>
          <w:marTop w:val="60"/>
          <w:marBottom w:val="0"/>
          <w:divBdr>
            <w:top w:val="none" w:sz="0" w:space="0" w:color="auto"/>
            <w:left w:val="none" w:sz="0" w:space="0" w:color="auto"/>
            <w:bottom w:val="none" w:sz="0" w:space="0" w:color="auto"/>
            <w:right w:val="none" w:sz="0" w:space="0" w:color="auto"/>
          </w:divBdr>
        </w:div>
        <w:div w:id="1143740672">
          <w:marLeft w:val="446"/>
          <w:marRight w:val="0"/>
          <w:marTop w:val="60"/>
          <w:marBottom w:val="0"/>
          <w:divBdr>
            <w:top w:val="none" w:sz="0" w:space="0" w:color="auto"/>
            <w:left w:val="none" w:sz="0" w:space="0" w:color="auto"/>
            <w:bottom w:val="none" w:sz="0" w:space="0" w:color="auto"/>
            <w:right w:val="none" w:sz="0" w:space="0" w:color="auto"/>
          </w:divBdr>
        </w:div>
        <w:div w:id="1720544968">
          <w:marLeft w:val="850"/>
          <w:marRight w:val="0"/>
          <w:marTop w:val="60"/>
          <w:marBottom w:val="0"/>
          <w:divBdr>
            <w:top w:val="none" w:sz="0" w:space="0" w:color="auto"/>
            <w:left w:val="none" w:sz="0" w:space="0" w:color="auto"/>
            <w:bottom w:val="none" w:sz="0" w:space="0" w:color="auto"/>
            <w:right w:val="none" w:sz="0" w:space="0" w:color="auto"/>
          </w:divBdr>
        </w:div>
      </w:divsChild>
    </w:div>
    <w:div w:id="1637224216">
      <w:bodyDiv w:val="1"/>
      <w:marLeft w:val="0"/>
      <w:marRight w:val="0"/>
      <w:marTop w:val="0"/>
      <w:marBottom w:val="0"/>
      <w:divBdr>
        <w:top w:val="none" w:sz="0" w:space="0" w:color="auto"/>
        <w:left w:val="none" w:sz="0" w:space="0" w:color="auto"/>
        <w:bottom w:val="none" w:sz="0" w:space="0" w:color="auto"/>
        <w:right w:val="none" w:sz="0" w:space="0" w:color="auto"/>
      </w:divBdr>
      <w:divsChild>
        <w:div w:id="197403156">
          <w:marLeft w:val="1296"/>
          <w:marRight w:val="0"/>
          <w:marTop w:val="100"/>
          <w:marBottom w:val="0"/>
          <w:divBdr>
            <w:top w:val="none" w:sz="0" w:space="0" w:color="auto"/>
            <w:left w:val="none" w:sz="0" w:space="0" w:color="auto"/>
            <w:bottom w:val="none" w:sz="0" w:space="0" w:color="auto"/>
            <w:right w:val="none" w:sz="0" w:space="0" w:color="auto"/>
          </w:divBdr>
        </w:div>
        <w:div w:id="1547834047">
          <w:marLeft w:val="576"/>
          <w:marRight w:val="0"/>
          <w:marTop w:val="200"/>
          <w:marBottom w:val="0"/>
          <w:divBdr>
            <w:top w:val="none" w:sz="0" w:space="0" w:color="auto"/>
            <w:left w:val="none" w:sz="0" w:space="0" w:color="auto"/>
            <w:bottom w:val="none" w:sz="0" w:space="0" w:color="auto"/>
            <w:right w:val="none" w:sz="0" w:space="0" w:color="auto"/>
          </w:divBdr>
        </w:div>
        <w:div w:id="1815680164">
          <w:marLeft w:val="576"/>
          <w:marRight w:val="0"/>
          <w:marTop w:val="200"/>
          <w:marBottom w:val="0"/>
          <w:divBdr>
            <w:top w:val="none" w:sz="0" w:space="0" w:color="auto"/>
            <w:left w:val="none" w:sz="0" w:space="0" w:color="auto"/>
            <w:bottom w:val="none" w:sz="0" w:space="0" w:color="auto"/>
            <w:right w:val="none" w:sz="0" w:space="0" w:color="auto"/>
          </w:divBdr>
        </w:div>
      </w:divsChild>
    </w:div>
    <w:div w:id="1651324216">
      <w:bodyDiv w:val="1"/>
      <w:marLeft w:val="0"/>
      <w:marRight w:val="0"/>
      <w:marTop w:val="0"/>
      <w:marBottom w:val="0"/>
      <w:divBdr>
        <w:top w:val="none" w:sz="0" w:space="0" w:color="auto"/>
        <w:left w:val="none" w:sz="0" w:space="0" w:color="auto"/>
        <w:bottom w:val="none" w:sz="0" w:space="0" w:color="auto"/>
        <w:right w:val="none" w:sz="0" w:space="0" w:color="auto"/>
      </w:divBdr>
    </w:div>
    <w:div w:id="1663580621">
      <w:bodyDiv w:val="1"/>
      <w:marLeft w:val="0"/>
      <w:marRight w:val="0"/>
      <w:marTop w:val="0"/>
      <w:marBottom w:val="0"/>
      <w:divBdr>
        <w:top w:val="none" w:sz="0" w:space="0" w:color="auto"/>
        <w:left w:val="none" w:sz="0" w:space="0" w:color="auto"/>
        <w:bottom w:val="none" w:sz="0" w:space="0" w:color="auto"/>
        <w:right w:val="none" w:sz="0" w:space="0" w:color="auto"/>
      </w:divBdr>
      <w:divsChild>
        <w:div w:id="496649964">
          <w:marLeft w:val="446"/>
          <w:marRight w:val="0"/>
          <w:marTop w:val="0"/>
          <w:marBottom w:val="0"/>
          <w:divBdr>
            <w:top w:val="none" w:sz="0" w:space="0" w:color="auto"/>
            <w:left w:val="none" w:sz="0" w:space="0" w:color="auto"/>
            <w:bottom w:val="none" w:sz="0" w:space="0" w:color="auto"/>
            <w:right w:val="none" w:sz="0" w:space="0" w:color="auto"/>
          </w:divBdr>
        </w:div>
        <w:div w:id="796802707">
          <w:marLeft w:val="446"/>
          <w:marRight w:val="0"/>
          <w:marTop w:val="0"/>
          <w:marBottom w:val="0"/>
          <w:divBdr>
            <w:top w:val="none" w:sz="0" w:space="0" w:color="auto"/>
            <w:left w:val="none" w:sz="0" w:space="0" w:color="auto"/>
            <w:bottom w:val="none" w:sz="0" w:space="0" w:color="auto"/>
            <w:right w:val="none" w:sz="0" w:space="0" w:color="auto"/>
          </w:divBdr>
        </w:div>
        <w:div w:id="1969779239">
          <w:marLeft w:val="446"/>
          <w:marRight w:val="0"/>
          <w:marTop w:val="0"/>
          <w:marBottom w:val="0"/>
          <w:divBdr>
            <w:top w:val="none" w:sz="0" w:space="0" w:color="auto"/>
            <w:left w:val="none" w:sz="0" w:space="0" w:color="auto"/>
            <w:bottom w:val="none" w:sz="0" w:space="0" w:color="auto"/>
            <w:right w:val="none" w:sz="0" w:space="0" w:color="auto"/>
          </w:divBdr>
        </w:div>
        <w:div w:id="2010212435">
          <w:marLeft w:val="446"/>
          <w:marRight w:val="0"/>
          <w:marTop w:val="0"/>
          <w:marBottom w:val="0"/>
          <w:divBdr>
            <w:top w:val="none" w:sz="0" w:space="0" w:color="auto"/>
            <w:left w:val="none" w:sz="0" w:space="0" w:color="auto"/>
            <w:bottom w:val="none" w:sz="0" w:space="0" w:color="auto"/>
            <w:right w:val="none" w:sz="0" w:space="0" w:color="auto"/>
          </w:divBdr>
        </w:div>
      </w:divsChild>
    </w:div>
    <w:div w:id="1698191917">
      <w:bodyDiv w:val="1"/>
      <w:marLeft w:val="0"/>
      <w:marRight w:val="0"/>
      <w:marTop w:val="0"/>
      <w:marBottom w:val="0"/>
      <w:divBdr>
        <w:top w:val="none" w:sz="0" w:space="0" w:color="auto"/>
        <w:left w:val="none" w:sz="0" w:space="0" w:color="auto"/>
        <w:bottom w:val="none" w:sz="0" w:space="0" w:color="auto"/>
        <w:right w:val="none" w:sz="0" w:space="0" w:color="auto"/>
      </w:divBdr>
      <w:divsChild>
        <w:div w:id="654264307">
          <w:marLeft w:val="1166"/>
          <w:marRight w:val="0"/>
          <w:marTop w:val="77"/>
          <w:marBottom w:val="0"/>
          <w:divBdr>
            <w:top w:val="none" w:sz="0" w:space="0" w:color="auto"/>
            <w:left w:val="none" w:sz="0" w:space="0" w:color="auto"/>
            <w:bottom w:val="none" w:sz="0" w:space="0" w:color="auto"/>
            <w:right w:val="none" w:sz="0" w:space="0" w:color="auto"/>
          </w:divBdr>
        </w:div>
      </w:divsChild>
    </w:div>
    <w:div w:id="1710759422">
      <w:bodyDiv w:val="1"/>
      <w:marLeft w:val="0"/>
      <w:marRight w:val="0"/>
      <w:marTop w:val="0"/>
      <w:marBottom w:val="0"/>
      <w:divBdr>
        <w:top w:val="none" w:sz="0" w:space="0" w:color="auto"/>
        <w:left w:val="none" w:sz="0" w:space="0" w:color="auto"/>
        <w:bottom w:val="none" w:sz="0" w:space="0" w:color="auto"/>
        <w:right w:val="none" w:sz="0" w:space="0" w:color="auto"/>
      </w:divBdr>
    </w:div>
    <w:div w:id="1721437991">
      <w:bodyDiv w:val="1"/>
      <w:marLeft w:val="0"/>
      <w:marRight w:val="0"/>
      <w:marTop w:val="0"/>
      <w:marBottom w:val="0"/>
      <w:divBdr>
        <w:top w:val="none" w:sz="0" w:space="0" w:color="auto"/>
        <w:left w:val="none" w:sz="0" w:space="0" w:color="auto"/>
        <w:bottom w:val="none" w:sz="0" w:space="0" w:color="auto"/>
        <w:right w:val="none" w:sz="0" w:space="0" w:color="auto"/>
      </w:divBdr>
    </w:div>
    <w:div w:id="1733308017">
      <w:bodyDiv w:val="1"/>
      <w:marLeft w:val="0"/>
      <w:marRight w:val="0"/>
      <w:marTop w:val="0"/>
      <w:marBottom w:val="0"/>
      <w:divBdr>
        <w:top w:val="none" w:sz="0" w:space="0" w:color="auto"/>
        <w:left w:val="none" w:sz="0" w:space="0" w:color="auto"/>
        <w:bottom w:val="none" w:sz="0" w:space="0" w:color="auto"/>
        <w:right w:val="none" w:sz="0" w:space="0" w:color="auto"/>
      </w:divBdr>
    </w:div>
    <w:div w:id="1734304230">
      <w:bodyDiv w:val="1"/>
      <w:marLeft w:val="0"/>
      <w:marRight w:val="0"/>
      <w:marTop w:val="0"/>
      <w:marBottom w:val="0"/>
      <w:divBdr>
        <w:top w:val="none" w:sz="0" w:space="0" w:color="auto"/>
        <w:left w:val="none" w:sz="0" w:space="0" w:color="auto"/>
        <w:bottom w:val="none" w:sz="0" w:space="0" w:color="auto"/>
        <w:right w:val="none" w:sz="0" w:space="0" w:color="auto"/>
      </w:divBdr>
    </w:div>
    <w:div w:id="1736932570">
      <w:bodyDiv w:val="1"/>
      <w:marLeft w:val="0"/>
      <w:marRight w:val="0"/>
      <w:marTop w:val="0"/>
      <w:marBottom w:val="0"/>
      <w:divBdr>
        <w:top w:val="none" w:sz="0" w:space="0" w:color="auto"/>
        <w:left w:val="none" w:sz="0" w:space="0" w:color="auto"/>
        <w:bottom w:val="none" w:sz="0" w:space="0" w:color="auto"/>
        <w:right w:val="none" w:sz="0" w:space="0" w:color="auto"/>
      </w:divBdr>
    </w:div>
    <w:div w:id="1741555600">
      <w:bodyDiv w:val="1"/>
      <w:marLeft w:val="0"/>
      <w:marRight w:val="0"/>
      <w:marTop w:val="0"/>
      <w:marBottom w:val="0"/>
      <w:divBdr>
        <w:top w:val="none" w:sz="0" w:space="0" w:color="auto"/>
        <w:left w:val="none" w:sz="0" w:space="0" w:color="auto"/>
        <w:bottom w:val="none" w:sz="0" w:space="0" w:color="auto"/>
        <w:right w:val="none" w:sz="0" w:space="0" w:color="auto"/>
      </w:divBdr>
    </w:div>
    <w:div w:id="1747147646">
      <w:bodyDiv w:val="1"/>
      <w:marLeft w:val="0"/>
      <w:marRight w:val="0"/>
      <w:marTop w:val="0"/>
      <w:marBottom w:val="0"/>
      <w:divBdr>
        <w:top w:val="none" w:sz="0" w:space="0" w:color="auto"/>
        <w:left w:val="none" w:sz="0" w:space="0" w:color="auto"/>
        <w:bottom w:val="none" w:sz="0" w:space="0" w:color="auto"/>
        <w:right w:val="none" w:sz="0" w:space="0" w:color="auto"/>
      </w:divBdr>
    </w:div>
    <w:div w:id="1747528661">
      <w:bodyDiv w:val="1"/>
      <w:marLeft w:val="0"/>
      <w:marRight w:val="0"/>
      <w:marTop w:val="0"/>
      <w:marBottom w:val="0"/>
      <w:divBdr>
        <w:top w:val="none" w:sz="0" w:space="0" w:color="auto"/>
        <w:left w:val="none" w:sz="0" w:space="0" w:color="auto"/>
        <w:bottom w:val="none" w:sz="0" w:space="0" w:color="auto"/>
        <w:right w:val="none" w:sz="0" w:space="0" w:color="auto"/>
      </w:divBdr>
    </w:div>
    <w:div w:id="1808934978">
      <w:bodyDiv w:val="1"/>
      <w:marLeft w:val="0"/>
      <w:marRight w:val="0"/>
      <w:marTop w:val="0"/>
      <w:marBottom w:val="0"/>
      <w:divBdr>
        <w:top w:val="none" w:sz="0" w:space="0" w:color="auto"/>
        <w:left w:val="none" w:sz="0" w:space="0" w:color="auto"/>
        <w:bottom w:val="none" w:sz="0" w:space="0" w:color="auto"/>
        <w:right w:val="none" w:sz="0" w:space="0" w:color="auto"/>
      </w:divBdr>
      <w:divsChild>
        <w:div w:id="426313961">
          <w:marLeft w:val="1166"/>
          <w:marRight w:val="0"/>
          <w:marTop w:val="96"/>
          <w:marBottom w:val="0"/>
          <w:divBdr>
            <w:top w:val="none" w:sz="0" w:space="0" w:color="auto"/>
            <w:left w:val="none" w:sz="0" w:space="0" w:color="auto"/>
            <w:bottom w:val="none" w:sz="0" w:space="0" w:color="auto"/>
            <w:right w:val="none" w:sz="0" w:space="0" w:color="auto"/>
          </w:divBdr>
        </w:div>
      </w:divsChild>
    </w:div>
    <w:div w:id="1847817554">
      <w:bodyDiv w:val="1"/>
      <w:marLeft w:val="0"/>
      <w:marRight w:val="0"/>
      <w:marTop w:val="0"/>
      <w:marBottom w:val="0"/>
      <w:divBdr>
        <w:top w:val="none" w:sz="0" w:space="0" w:color="auto"/>
        <w:left w:val="none" w:sz="0" w:space="0" w:color="auto"/>
        <w:bottom w:val="none" w:sz="0" w:space="0" w:color="auto"/>
        <w:right w:val="none" w:sz="0" w:space="0" w:color="auto"/>
      </w:divBdr>
      <w:divsChild>
        <w:div w:id="1239483869">
          <w:marLeft w:val="360"/>
          <w:marRight w:val="0"/>
          <w:marTop w:val="200"/>
          <w:marBottom w:val="0"/>
          <w:divBdr>
            <w:top w:val="none" w:sz="0" w:space="0" w:color="auto"/>
            <w:left w:val="none" w:sz="0" w:space="0" w:color="auto"/>
            <w:bottom w:val="none" w:sz="0" w:space="0" w:color="auto"/>
            <w:right w:val="none" w:sz="0" w:space="0" w:color="auto"/>
          </w:divBdr>
        </w:div>
        <w:div w:id="1367561552">
          <w:marLeft w:val="360"/>
          <w:marRight w:val="0"/>
          <w:marTop w:val="200"/>
          <w:marBottom w:val="0"/>
          <w:divBdr>
            <w:top w:val="none" w:sz="0" w:space="0" w:color="auto"/>
            <w:left w:val="none" w:sz="0" w:space="0" w:color="auto"/>
            <w:bottom w:val="none" w:sz="0" w:space="0" w:color="auto"/>
            <w:right w:val="none" w:sz="0" w:space="0" w:color="auto"/>
          </w:divBdr>
        </w:div>
      </w:divsChild>
    </w:div>
    <w:div w:id="1871797528">
      <w:bodyDiv w:val="1"/>
      <w:marLeft w:val="0"/>
      <w:marRight w:val="0"/>
      <w:marTop w:val="0"/>
      <w:marBottom w:val="0"/>
      <w:divBdr>
        <w:top w:val="none" w:sz="0" w:space="0" w:color="auto"/>
        <w:left w:val="none" w:sz="0" w:space="0" w:color="auto"/>
        <w:bottom w:val="none" w:sz="0" w:space="0" w:color="auto"/>
        <w:right w:val="none" w:sz="0" w:space="0" w:color="auto"/>
      </w:divBdr>
    </w:div>
    <w:div w:id="1875968454">
      <w:bodyDiv w:val="1"/>
      <w:marLeft w:val="0"/>
      <w:marRight w:val="0"/>
      <w:marTop w:val="0"/>
      <w:marBottom w:val="0"/>
      <w:divBdr>
        <w:top w:val="none" w:sz="0" w:space="0" w:color="auto"/>
        <w:left w:val="none" w:sz="0" w:space="0" w:color="auto"/>
        <w:bottom w:val="none" w:sz="0" w:space="0" w:color="auto"/>
        <w:right w:val="none" w:sz="0" w:space="0" w:color="auto"/>
      </w:divBdr>
      <w:divsChild>
        <w:div w:id="851382229">
          <w:marLeft w:val="1166"/>
          <w:marRight w:val="0"/>
          <w:marTop w:val="134"/>
          <w:marBottom w:val="0"/>
          <w:divBdr>
            <w:top w:val="none" w:sz="0" w:space="0" w:color="auto"/>
            <w:left w:val="none" w:sz="0" w:space="0" w:color="auto"/>
            <w:bottom w:val="none" w:sz="0" w:space="0" w:color="auto"/>
            <w:right w:val="none" w:sz="0" w:space="0" w:color="auto"/>
          </w:divBdr>
        </w:div>
        <w:div w:id="955603615">
          <w:marLeft w:val="547"/>
          <w:marRight w:val="0"/>
          <w:marTop w:val="154"/>
          <w:marBottom w:val="0"/>
          <w:divBdr>
            <w:top w:val="none" w:sz="0" w:space="0" w:color="auto"/>
            <w:left w:val="none" w:sz="0" w:space="0" w:color="auto"/>
            <w:bottom w:val="none" w:sz="0" w:space="0" w:color="auto"/>
            <w:right w:val="none" w:sz="0" w:space="0" w:color="auto"/>
          </w:divBdr>
        </w:div>
        <w:div w:id="1629237398">
          <w:marLeft w:val="1166"/>
          <w:marRight w:val="0"/>
          <w:marTop w:val="134"/>
          <w:marBottom w:val="0"/>
          <w:divBdr>
            <w:top w:val="none" w:sz="0" w:space="0" w:color="auto"/>
            <w:left w:val="none" w:sz="0" w:space="0" w:color="auto"/>
            <w:bottom w:val="none" w:sz="0" w:space="0" w:color="auto"/>
            <w:right w:val="none" w:sz="0" w:space="0" w:color="auto"/>
          </w:divBdr>
        </w:div>
      </w:divsChild>
    </w:div>
    <w:div w:id="1881939540">
      <w:bodyDiv w:val="1"/>
      <w:marLeft w:val="0"/>
      <w:marRight w:val="0"/>
      <w:marTop w:val="0"/>
      <w:marBottom w:val="0"/>
      <w:divBdr>
        <w:top w:val="none" w:sz="0" w:space="0" w:color="auto"/>
        <w:left w:val="none" w:sz="0" w:space="0" w:color="auto"/>
        <w:bottom w:val="none" w:sz="0" w:space="0" w:color="auto"/>
        <w:right w:val="none" w:sz="0" w:space="0" w:color="auto"/>
      </w:divBdr>
    </w:div>
    <w:div w:id="1909463457">
      <w:bodyDiv w:val="1"/>
      <w:marLeft w:val="0"/>
      <w:marRight w:val="0"/>
      <w:marTop w:val="0"/>
      <w:marBottom w:val="0"/>
      <w:divBdr>
        <w:top w:val="none" w:sz="0" w:space="0" w:color="auto"/>
        <w:left w:val="none" w:sz="0" w:space="0" w:color="auto"/>
        <w:bottom w:val="none" w:sz="0" w:space="0" w:color="auto"/>
        <w:right w:val="none" w:sz="0" w:space="0" w:color="auto"/>
      </w:divBdr>
    </w:div>
    <w:div w:id="1913393792">
      <w:bodyDiv w:val="1"/>
      <w:marLeft w:val="0"/>
      <w:marRight w:val="0"/>
      <w:marTop w:val="0"/>
      <w:marBottom w:val="0"/>
      <w:divBdr>
        <w:top w:val="none" w:sz="0" w:space="0" w:color="auto"/>
        <w:left w:val="none" w:sz="0" w:space="0" w:color="auto"/>
        <w:bottom w:val="none" w:sz="0" w:space="0" w:color="auto"/>
        <w:right w:val="none" w:sz="0" w:space="0" w:color="auto"/>
      </w:divBdr>
    </w:div>
    <w:div w:id="1914509687">
      <w:bodyDiv w:val="1"/>
      <w:marLeft w:val="0"/>
      <w:marRight w:val="0"/>
      <w:marTop w:val="0"/>
      <w:marBottom w:val="0"/>
      <w:divBdr>
        <w:top w:val="none" w:sz="0" w:space="0" w:color="auto"/>
        <w:left w:val="none" w:sz="0" w:space="0" w:color="auto"/>
        <w:bottom w:val="none" w:sz="0" w:space="0" w:color="auto"/>
        <w:right w:val="none" w:sz="0" w:space="0" w:color="auto"/>
      </w:divBdr>
    </w:div>
    <w:div w:id="1917200290">
      <w:bodyDiv w:val="1"/>
      <w:marLeft w:val="0"/>
      <w:marRight w:val="0"/>
      <w:marTop w:val="0"/>
      <w:marBottom w:val="0"/>
      <w:divBdr>
        <w:top w:val="none" w:sz="0" w:space="0" w:color="auto"/>
        <w:left w:val="none" w:sz="0" w:space="0" w:color="auto"/>
        <w:bottom w:val="none" w:sz="0" w:space="0" w:color="auto"/>
        <w:right w:val="none" w:sz="0" w:space="0" w:color="auto"/>
      </w:divBdr>
    </w:div>
    <w:div w:id="1921476752">
      <w:bodyDiv w:val="1"/>
      <w:marLeft w:val="0"/>
      <w:marRight w:val="0"/>
      <w:marTop w:val="0"/>
      <w:marBottom w:val="0"/>
      <w:divBdr>
        <w:top w:val="none" w:sz="0" w:space="0" w:color="auto"/>
        <w:left w:val="none" w:sz="0" w:space="0" w:color="auto"/>
        <w:bottom w:val="none" w:sz="0" w:space="0" w:color="auto"/>
        <w:right w:val="none" w:sz="0" w:space="0" w:color="auto"/>
      </w:divBdr>
    </w:div>
    <w:div w:id="1930506936">
      <w:bodyDiv w:val="1"/>
      <w:marLeft w:val="0"/>
      <w:marRight w:val="0"/>
      <w:marTop w:val="0"/>
      <w:marBottom w:val="0"/>
      <w:divBdr>
        <w:top w:val="none" w:sz="0" w:space="0" w:color="auto"/>
        <w:left w:val="none" w:sz="0" w:space="0" w:color="auto"/>
        <w:bottom w:val="none" w:sz="0" w:space="0" w:color="auto"/>
        <w:right w:val="none" w:sz="0" w:space="0" w:color="auto"/>
      </w:divBdr>
    </w:div>
    <w:div w:id="1960643519">
      <w:bodyDiv w:val="1"/>
      <w:marLeft w:val="0"/>
      <w:marRight w:val="0"/>
      <w:marTop w:val="0"/>
      <w:marBottom w:val="0"/>
      <w:divBdr>
        <w:top w:val="none" w:sz="0" w:space="0" w:color="auto"/>
        <w:left w:val="none" w:sz="0" w:space="0" w:color="auto"/>
        <w:bottom w:val="none" w:sz="0" w:space="0" w:color="auto"/>
        <w:right w:val="none" w:sz="0" w:space="0" w:color="auto"/>
      </w:divBdr>
    </w:div>
    <w:div w:id="1964650856">
      <w:bodyDiv w:val="1"/>
      <w:marLeft w:val="0"/>
      <w:marRight w:val="0"/>
      <w:marTop w:val="0"/>
      <w:marBottom w:val="0"/>
      <w:divBdr>
        <w:top w:val="none" w:sz="0" w:space="0" w:color="auto"/>
        <w:left w:val="none" w:sz="0" w:space="0" w:color="auto"/>
        <w:bottom w:val="none" w:sz="0" w:space="0" w:color="auto"/>
        <w:right w:val="none" w:sz="0" w:space="0" w:color="auto"/>
      </w:divBdr>
    </w:div>
    <w:div w:id="1986202146">
      <w:bodyDiv w:val="1"/>
      <w:marLeft w:val="0"/>
      <w:marRight w:val="0"/>
      <w:marTop w:val="0"/>
      <w:marBottom w:val="0"/>
      <w:divBdr>
        <w:top w:val="none" w:sz="0" w:space="0" w:color="auto"/>
        <w:left w:val="none" w:sz="0" w:space="0" w:color="auto"/>
        <w:bottom w:val="none" w:sz="0" w:space="0" w:color="auto"/>
        <w:right w:val="none" w:sz="0" w:space="0" w:color="auto"/>
      </w:divBdr>
      <w:divsChild>
        <w:div w:id="111874160">
          <w:marLeft w:val="1166"/>
          <w:marRight w:val="0"/>
          <w:marTop w:val="106"/>
          <w:marBottom w:val="0"/>
          <w:divBdr>
            <w:top w:val="none" w:sz="0" w:space="0" w:color="auto"/>
            <w:left w:val="none" w:sz="0" w:space="0" w:color="auto"/>
            <w:bottom w:val="none" w:sz="0" w:space="0" w:color="auto"/>
            <w:right w:val="none" w:sz="0" w:space="0" w:color="auto"/>
          </w:divBdr>
        </w:div>
        <w:div w:id="198976254">
          <w:marLeft w:val="547"/>
          <w:marRight w:val="0"/>
          <w:marTop w:val="106"/>
          <w:marBottom w:val="0"/>
          <w:divBdr>
            <w:top w:val="none" w:sz="0" w:space="0" w:color="auto"/>
            <w:left w:val="none" w:sz="0" w:space="0" w:color="auto"/>
            <w:bottom w:val="none" w:sz="0" w:space="0" w:color="auto"/>
            <w:right w:val="none" w:sz="0" w:space="0" w:color="auto"/>
          </w:divBdr>
        </w:div>
        <w:div w:id="353575573">
          <w:marLeft w:val="547"/>
          <w:marRight w:val="0"/>
          <w:marTop w:val="106"/>
          <w:marBottom w:val="0"/>
          <w:divBdr>
            <w:top w:val="none" w:sz="0" w:space="0" w:color="auto"/>
            <w:left w:val="none" w:sz="0" w:space="0" w:color="auto"/>
            <w:bottom w:val="none" w:sz="0" w:space="0" w:color="auto"/>
            <w:right w:val="none" w:sz="0" w:space="0" w:color="auto"/>
          </w:divBdr>
        </w:div>
        <w:div w:id="357050159">
          <w:marLeft w:val="547"/>
          <w:marRight w:val="0"/>
          <w:marTop w:val="106"/>
          <w:marBottom w:val="0"/>
          <w:divBdr>
            <w:top w:val="none" w:sz="0" w:space="0" w:color="auto"/>
            <w:left w:val="none" w:sz="0" w:space="0" w:color="auto"/>
            <w:bottom w:val="none" w:sz="0" w:space="0" w:color="auto"/>
            <w:right w:val="none" w:sz="0" w:space="0" w:color="auto"/>
          </w:divBdr>
        </w:div>
        <w:div w:id="363134986">
          <w:marLeft w:val="1166"/>
          <w:marRight w:val="0"/>
          <w:marTop w:val="96"/>
          <w:marBottom w:val="0"/>
          <w:divBdr>
            <w:top w:val="none" w:sz="0" w:space="0" w:color="auto"/>
            <w:left w:val="none" w:sz="0" w:space="0" w:color="auto"/>
            <w:bottom w:val="none" w:sz="0" w:space="0" w:color="auto"/>
            <w:right w:val="none" w:sz="0" w:space="0" w:color="auto"/>
          </w:divBdr>
        </w:div>
        <w:div w:id="558446613">
          <w:marLeft w:val="547"/>
          <w:marRight w:val="0"/>
          <w:marTop w:val="106"/>
          <w:marBottom w:val="0"/>
          <w:divBdr>
            <w:top w:val="none" w:sz="0" w:space="0" w:color="auto"/>
            <w:left w:val="none" w:sz="0" w:space="0" w:color="auto"/>
            <w:bottom w:val="none" w:sz="0" w:space="0" w:color="auto"/>
            <w:right w:val="none" w:sz="0" w:space="0" w:color="auto"/>
          </w:divBdr>
        </w:div>
        <w:div w:id="1165902083">
          <w:marLeft w:val="547"/>
          <w:marRight w:val="0"/>
          <w:marTop w:val="106"/>
          <w:marBottom w:val="0"/>
          <w:divBdr>
            <w:top w:val="none" w:sz="0" w:space="0" w:color="auto"/>
            <w:left w:val="none" w:sz="0" w:space="0" w:color="auto"/>
            <w:bottom w:val="none" w:sz="0" w:space="0" w:color="auto"/>
            <w:right w:val="none" w:sz="0" w:space="0" w:color="auto"/>
          </w:divBdr>
        </w:div>
        <w:div w:id="1518737877">
          <w:marLeft w:val="547"/>
          <w:marRight w:val="0"/>
          <w:marTop w:val="106"/>
          <w:marBottom w:val="0"/>
          <w:divBdr>
            <w:top w:val="none" w:sz="0" w:space="0" w:color="auto"/>
            <w:left w:val="none" w:sz="0" w:space="0" w:color="auto"/>
            <w:bottom w:val="none" w:sz="0" w:space="0" w:color="auto"/>
            <w:right w:val="none" w:sz="0" w:space="0" w:color="auto"/>
          </w:divBdr>
        </w:div>
        <w:div w:id="1624001508">
          <w:marLeft w:val="547"/>
          <w:marRight w:val="0"/>
          <w:marTop w:val="106"/>
          <w:marBottom w:val="0"/>
          <w:divBdr>
            <w:top w:val="none" w:sz="0" w:space="0" w:color="auto"/>
            <w:left w:val="none" w:sz="0" w:space="0" w:color="auto"/>
            <w:bottom w:val="none" w:sz="0" w:space="0" w:color="auto"/>
            <w:right w:val="none" w:sz="0" w:space="0" w:color="auto"/>
          </w:divBdr>
        </w:div>
        <w:div w:id="2020814421">
          <w:marLeft w:val="547"/>
          <w:marRight w:val="0"/>
          <w:marTop w:val="106"/>
          <w:marBottom w:val="0"/>
          <w:divBdr>
            <w:top w:val="none" w:sz="0" w:space="0" w:color="auto"/>
            <w:left w:val="none" w:sz="0" w:space="0" w:color="auto"/>
            <w:bottom w:val="none" w:sz="0" w:space="0" w:color="auto"/>
            <w:right w:val="none" w:sz="0" w:space="0" w:color="auto"/>
          </w:divBdr>
        </w:div>
      </w:divsChild>
    </w:div>
    <w:div w:id="2000688294">
      <w:bodyDiv w:val="1"/>
      <w:marLeft w:val="0"/>
      <w:marRight w:val="0"/>
      <w:marTop w:val="0"/>
      <w:marBottom w:val="0"/>
      <w:divBdr>
        <w:top w:val="none" w:sz="0" w:space="0" w:color="auto"/>
        <w:left w:val="none" w:sz="0" w:space="0" w:color="auto"/>
        <w:bottom w:val="none" w:sz="0" w:space="0" w:color="auto"/>
        <w:right w:val="none" w:sz="0" w:space="0" w:color="auto"/>
      </w:divBdr>
    </w:div>
    <w:div w:id="2000956717">
      <w:bodyDiv w:val="1"/>
      <w:marLeft w:val="0"/>
      <w:marRight w:val="0"/>
      <w:marTop w:val="0"/>
      <w:marBottom w:val="0"/>
      <w:divBdr>
        <w:top w:val="none" w:sz="0" w:space="0" w:color="auto"/>
        <w:left w:val="none" w:sz="0" w:space="0" w:color="auto"/>
        <w:bottom w:val="none" w:sz="0" w:space="0" w:color="auto"/>
        <w:right w:val="none" w:sz="0" w:space="0" w:color="auto"/>
      </w:divBdr>
    </w:div>
    <w:div w:id="2021855074">
      <w:bodyDiv w:val="1"/>
      <w:marLeft w:val="0"/>
      <w:marRight w:val="0"/>
      <w:marTop w:val="0"/>
      <w:marBottom w:val="0"/>
      <w:divBdr>
        <w:top w:val="none" w:sz="0" w:space="0" w:color="auto"/>
        <w:left w:val="none" w:sz="0" w:space="0" w:color="auto"/>
        <w:bottom w:val="none" w:sz="0" w:space="0" w:color="auto"/>
        <w:right w:val="none" w:sz="0" w:space="0" w:color="auto"/>
      </w:divBdr>
      <w:divsChild>
        <w:div w:id="1197236377">
          <w:marLeft w:val="547"/>
          <w:marRight w:val="0"/>
          <w:marTop w:val="154"/>
          <w:marBottom w:val="0"/>
          <w:divBdr>
            <w:top w:val="none" w:sz="0" w:space="0" w:color="auto"/>
            <w:left w:val="none" w:sz="0" w:space="0" w:color="auto"/>
            <w:bottom w:val="none" w:sz="0" w:space="0" w:color="auto"/>
            <w:right w:val="none" w:sz="0" w:space="0" w:color="auto"/>
          </w:divBdr>
        </w:div>
      </w:divsChild>
    </w:div>
    <w:div w:id="2028629254">
      <w:bodyDiv w:val="1"/>
      <w:marLeft w:val="0"/>
      <w:marRight w:val="0"/>
      <w:marTop w:val="0"/>
      <w:marBottom w:val="0"/>
      <w:divBdr>
        <w:top w:val="none" w:sz="0" w:space="0" w:color="auto"/>
        <w:left w:val="none" w:sz="0" w:space="0" w:color="auto"/>
        <w:bottom w:val="none" w:sz="0" w:space="0" w:color="auto"/>
        <w:right w:val="none" w:sz="0" w:space="0" w:color="auto"/>
      </w:divBdr>
    </w:div>
    <w:div w:id="2045792518">
      <w:bodyDiv w:val="1"/>
      <w:marLeft w:val="0"/>
      <w:marRight w:val="0"/>
      <w:marTop w:val="0"/>
      <w:marBottom w:val="0"/>
      <w:divBdr>
        <w:top w:val="none" w:sz="0" w:space="0" w:color="auto"/>
        <w:left w:val="none" w:sz="0" w:space="0" w:color="auto"/>
        <w:bottom w:val="none" w:sz="0" w:space="0" w:color="auto"/>
        <w:right w:val="none" w:sz="0" w:space="0" w:color="auto"/>
      </w:divBdr>
      <w:divsChild>
        <w:div w:id="906302121">
          <w:marLeft w:val="1166"/>
          <w:marRight w:val="0"/>
          <w:marTop w:val="134"/>
          <w:marBottom w:val="0"/>
          <w:divBdr>
            <w:top w:val="none" w:sz="0" w:space="0" w:color="auto"/>
            <w:left w:val="none" w:sz="0" w:space="0" w:color="auto"/>
            <w:bottom w:val="none" w:sz="0" w:space="0" w:color="auto"/>
            <w:right w:val="none" w:sz="0" w:space="0" w:color="auto"/>
          </w:divBdr>
        </w:div>
      </w:divsChild>
    </w:div>
    <w:div w:id="2049910376">
      <w:bodyDiv w:val="1"/>
      <w:marLeft w:val="0"/>
      <w:marRight w:val="0"/>
      <w:marTop w:val="0"/>
      <w:marBottom w:val="0"/>
      <w:divBdr>
        <w:top w:val="none" w:sz="0" w:space="0" w:color="auto"/>
        <w:left w:val="none" w:sz="0" w:space="0" w:color="auto"/>
        <w:bottom w:val="none" w:sz="0" w:space="0" w:color="auto"/>
        <w:right w:val="none" w:sz="0" w:space="0" w:color="auto"/>
      </w:divBdr>
      <w:divsChild>
        <w:div w:id="150606756">
          <w:marLeft w:val="1166"/>
          <w:marRight w:val="0"/>
          <w:marTop w:val="134"/>
          <w:marBottom w:val="0"/>
          <w:divBdr>
            <w:top w:val="none" w:sz="0" w:space="0" w:color="auto"/>
            <w:left w:val="none" w:sz="0" w:space="0" w:color="auto"/>
            <w:bottom w:val="none" w:sz="0" w:space="0" w:color="auto"/>
            <w:right w:val="none" w:sz="0" w:space="0" w:color="auto"/>
          </w:divBdr>
        </w:div>
        <w:div w:id="340085359">
          <w:marLeft w:val="547"/>
          <w:marRight w:val="0"/>
          <w:marTop w:val="154"/>
          <w:marBottom w:val="0"/>
          <w:divBdr>
            <w:top w:val="none" w:sz="0" w:space="0" w:color="auto"/>
            <w:left w:val="none" w:sz="0" w:space="0" w:color="auto"/>
            <w:bottom w:val="none" w:sz="0" w:space="0" w:color="auto"/>
            <w:right w:val="none" w:sz="0" w:space="0" w:color="auto"/>
          </w:divBdr>
        </w:div>
        <w:div w:id="717432605">
          <w:marLeft w:val="547"/>
          <w:marRight w:val="0"/>
          <w:marTop w:val="154"/>
          <w:marBottom w:val="0"/>
          <w:divBdr>
            <w:top w:val="none" w:sz="0" w:space="0" w:color="auto"/>
            <w:left w:val="none" w:sz="0" w:space="0" w:color="auto"/>
            <w:bottom w:val="none" w:sz="0" w:space="0" w:color="auto"/>
            <w:right w:val="none" w:sz="0" w:space="0" w:color="auto"/>
          </w:divBdr>
        </w:div>
      </w:divsChild>
    </w:div>
    <w:div w:id="2060007522">
      <w:bodyDiv w:val="1"/>
      <w:marLeft w:val="0"/>
      <w:marRight w:val="0"/>
      <w:marTop w:val="0"/>
      <w:marBottom w:val="0"/>
      <w:divBdr>
        <w:top w:val="none" w:sz="0" w:space="0" w:color="auto"/>
        <w:left w:val="none" w:sz="0" w:space="0" w:color="auto"/>
        <w:bottom w:val="none" w:sz="0" w:space="0" w:color="auto"/>
        <w:right w:val="none" w:sz="0" w:space="0" w:color="auto"/>
      </w:divBdr>
    </w:div>
    <w:div w:id="2073653665">
      <w:bodyDiv w:val="1"/>
      <w:marLeft w:val="0"/>
      <w:marRight w:val="0"/>
      <w:marTop w:val="0"/>
      <w:marBottom w:val="0"/>
      <w:divBdr>
        <w:top w:val="none" w:sz="0" w:space="0" w:color="auto"/>
        <w:left w:val="none" w:sz="0" w:space="0" w:color="auto"/>
        <w:bottom w:val="none" w:sz="0" w:space="0" w:color="auto"/>
        <w:right w:val="none" w:sz="0" w:space="0" w:color="auto"/>
      </w:divBdr>
    </w:div>
    <w:div w:id="2075810419">
      <w:bodyDiv w:val="1"/>
      <w:marLeft w:val="0"/>
      <w:marRight w:val="0"/>
      <w:marTop w:val="0"/>
      <w:marBottom w:val="0"/>
      <w:divBdr>
        <w:top w:val="none" w:sz="0" w:space="0" w:color="auto"/>
        <w:left w:val="none" w:sz="0" w:space="0" w:color="auto"/>
        <w:bottom w:val="none" w:sz="0" w:space="0" w:color="auto"/>
        <w:right w:val="none" w:sz="0" w:space="0" w:color="auto"/>
      </w:divBdr>
    </w:div>
    <w:div w:id="2082360988">
      <w:bodyDiv w:val="1"/>
      <w:marLeft w:val="0"/>
      <w:marRight w:val="0"/>
      <w:marTop w:val="0"/>
      <w:marBottom w:val="0"/>
      <w:divBdr>
        <w:top w:val="none" w:sz="0" w:space="0" w:color="auto"/>
        <w:left w:val="none" w:sz="0" w:space="0" w:color="auto"/>
        <w:bottom w:val="none" w:sz="0" w:space="0" w:color="auto"/>
        <w:right w:val="none" w:sz="0" w:space="0" w:color="auto"/>
      </w:divBdr>
    </w:div>
    <w:div w:id="2097050350">
      <w:bodyDiv w:val="1"/>
      <w:marLeft w:val="0"/>
      <w:marRight w:val="0"/>
      <w:marTop w:val="0"/>
      <w:marBottom w:val="0"/>
      <w:divBdr>
        <w:top w:val="none" w:sz="0" w:space="0" w:color="auto"/>
        <w:left w:val="none" w:sz="0" w:space="0" w:color="auto"/>
        <w:bottom w:val="none" w:sz="0" w:space="0" w:color="auto"/>
        <w:right w:val="none" w:sz="0" w:space="0" w:color="auto"/>
      </w:divBdr>
    </w:div>
    <w:div w:id="2126997577">
      <w:bodyDiv w:val="1"/>
      <w:marLeft w:val="0"/>
      <w:marRight w:val="0"/>
      <w:marTop w:val="0"/>
      <w:marBottom w:val="0"/>
      <w:divBdr>
        <w:top w:val="none" w:sz="0" w:space="0" w:color="auto"/>
        <w:left w:val="none" w:sz="0" w:space="0" w:color="auto"/>
        <w:bottom w:val="none" w:sz="0" w:space="0" w:color="auto"/>
        <w:right w:val="none" w:sz="0" w:space="0" w:color="auto"/>
      </w:divBdr>
    </w:div>
    <w:div w:id="2133939152">
      <w:bodyDiv w:val="1"/>
      <w:marLeft w:val="0"/>
      <w:marRight w:val="0"/>
      <w:marTop w:val="0"/>
      <w:marBottom w:val="0"/>
      <w:divBdr>
        <w:top w:val="none" w:sz="0" w:space="0" w:color="auto"/>
        <w:left w:val="none" w:sz="0" w:space="0" w:color="auto"/>
        <w:bottom w:val="none" w:sz="0" w:space="0" w:color="auto"/>
        <w:right w:val="none" w:sz="0" w:space="0" w:color="auto"/>
      </w:divBdr>
    </w:div>
    <w:div w:id="2135055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png"/><Relationship Id="rId39" Type="http://schemas.openxmlformats.org/officeDocument/2006/relationships/image" Target="media/image28.emf"/><Relationship Id="rId21" Type="http://schemas.openxmlformats.org/officeDocument/2006/relationships/image" Target="media/image12.emf"/><Relationship Id="rId34" Type="http://schemas.openxmlformats.org/officeDocument/2006/relationships/image" Target="media/image23.jpeg"/><Relationship Id="rId42" Type="http://schemas.openxmlformats.org/officeDocument/2006/relationships/image" Target="media/image31.png"/><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image" Target="media/image44.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image" Target="media/image20.emf"/><Relationship Id="rId41" Type="http://schemas.openxmlformats.org/officeDocument/2006/relationships/image" Target="media/image30.png"/><Relationship Id="rId54" Type="http://schemas.openxmlformats.org/officeDocument/2006/relationships/image" Target="media/image4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5.emf"/><Relationship Id="rId32" Type="http://schemas.openxmlformats.org/officeDocument/2006/relationships/image" Target="media/image22.emf"/><Relationship Id="rId37" Type="http://schemas.openxmlformats.org/officeDocument/2006/relationships/image" Target="media/image26.emf"/><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header" Target="header2.xml"/><Relationship Id="rId61"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10.emf"/><Relationship Id="rId31" Type="http://schemas.openxmlformats.org/officeDocument/2006/relationships/package" Target="embeddings/Microsoft_Visio___1222111111111111111.vsdx"/><Relationship Id="rId44" Type="http://schemas.openxmlformats.org/officeDocument/2006/relationships/image" Target="media/image33.png"/><Relationship Id="rId52" Type="http://schemas.openxmlformats.org/officeDocument/2006/relationships/image" Target="media/image41.jpeg"/><Relationship Id="rId60" Type="http://schemas.microsoft.com/office/2011/relationships/people" Target="peop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emf"/><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emf"/><Relationship Id="rId35" Type="http://schemas.openxmlformats.org/officeDocument/2006/relationships/image" Target="media/image24.jpeg"/><Relationship Id="rId43" Type="http://schemas.openxmlformats.org/officeDocument/2006/relationships/image" Target="media/image32.emf"/><Relationship Id="rId48" Type="http://schemas.openxmlformats.org/officeDocument/2006/relationships/image" Target="media/image37.jpeg"/><Relationship Id="rId56" Type="http://schemas.openxmlformats.org/officeDocument/2006/relationships/header" Target="header1.xml"/><Relationship Id="rId8" Type="http://schemas.openxmlformats.org/officeDocument/2006/relationships/image" Target="media/image1.emf"/><Relationship Id="rId51" Type="http://schemas.openxmlformats.org/officeDocument/2006/relationships/image" Target="media/image40.jpeg"/><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package" Target="embeddings/Microsoft_Visio___11.vsdx"/><Relationship Id="rId38" Type="http://schemas.openxmlformats.org/officeDocument/2006/relationships/image" Target="media/image27.emf"/><Relationship Id="rId46" Type="http://schemas.openxmlformats.org/officeDocument/2006/relationships/image" Target="media/image35.png"/><Relationship Id="rId59"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upright="1">
        <a:sp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A0625F-E3BA-46D7-9787-C9BC2A6F44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TotalTime>
  <Pages>71</Pages>
  <Words>19674</Words>
  <Characters>112144</Characters>
  <Application>Microsoft Office Word</Application>
  <DocSecurity>0</DocSecurity>
  <Lines>934</Lines>
  <Paragraphs>263</Paragraphs>
  <ScaleCrop>false</ScaleCrop>
  <HeadingPairs>
    <vt:vector size="2" baseType="variant">
      <vt:variant>
        <vt:lpstr>Title</vt:lpstr>
      </vt:variant>
      <vt:variant>
        <vt:i4>1</vt:i4>
      </vt:variant>
    </vt:vector>
  </HeadingPairs>
  <TitlesOfParts>
    <vt:vector size="1" baseType="lpstr">
      <vt:lpstr/>
    </vt:vector>
  </TitlesOfParts>
  <Company>CATT</Company>
  <LinksUpToDate>false</LinksUpToDate>
  <CharactersWithSpaces>131555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MCC</cp:lastModifiedBy>
  <cp:revision>18</cp:revision>
  <cp:lastPrinted>2007-04-24T00:59:00Z</cp:lastPrinted>
  <dcterms:created xsi:type="dcterms:W3CDTF">2023-03-08T08:54:00Z</dcterms:created>
  <dcterms:modified xsi:type="dcterms:W3CDTF">2023-06-13T15:37:00Z</dcterms:modified>
</cp:coreProperties>
</file>