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5EE2F2C6"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del w:id="4" w:author="MCC" w:date="2023-05-02T10:05:00Z">
              <w:r w:rsidR="00164D1F" w:rsidDel="0008062D">
                <w:delText>9</w:delText>
              </w:r>
            </w:del>
            <w:ins w:id="5" w:author="MCC" w:date="2023-05-02T10:05:00Z">
              <w:r w:rsidR="0008062D">
                <w:t>10</w:t>
              </w:r>
            </w:ins>
            <w:r w:rsidRPr="00535751">
              <w:t>.</w:t>
            </w:r>
            <w:bookmarkEnd w:id="3"/>
            <w:r w:rsidR="00B06ECE" w:rsidRPr="00535751">
              <w:t>0</w:t>
            </w:r>
            <w:r w:rsidRPr="00535751">
              <w:t xml:space="preserve"> </w:t>
            </w:r>
            <w:r w:rsidRPr="00535751">
              <w:rPr>
                <w:sz w:val="32"/>
              </w:rPr>
              <w:t>(</w:t>
            </w:r>
            <w:bookmarkStart w:id="6" w:name="issueDate"/>
            <w:r w:rsidR="00164D1F" w:rsidRPr="00535751">
              <w:rPr>
                <w:sz w:val="32"/>
              </w:rPr>
              <w:t>202</w:t>
            </w:r>
            <w:r w:rsidR="00164D1F">
              <w:rPr>
                <w:sz w:val="32"/>
              </w:rPr>
              <w:t>3</w:t>
            </w:r>
            <w:r w:rsidRPr="00535751">
              <w:rPr>
                <w:sz w:val="32"/>
              </w:rPr>
              <w:t>-</w:t>
            </w:r>
            <w:bookmarkEnd w:id="6"/>
            <w:del w:id="7" w:author="MCC" w:date="2023-05-02T10:05:00Z">
              <w:r w:rsidR="00164D1F" w:rsidDel="0008062D">
                <w:rPr>
                  <w:sz w:val="32"/>
                </w:rPr>
                <w:delText>03</w:delText>
              </w:r>
            </w:del>
            <w:ins w:id="8" w:author="MCC" w:date="2023-05-02T10:05:00Z">
              <w:r w:rsidR="0008062D">
                <w:rPr>
                  <w:sz w:val="32"/>
                </w:rPr>
                <w:t>06</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w:t>
            </w:r>
            <w:bookmarkEnd w:id="10"/>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11"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1"/>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3"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196FB4CA" w:rsidR="00E16509" w:rsidRPr="00535751" w:rsidRDefault="00E16509" w:rsidP="00133525">
            <w:pPr>
              <w:pStyle w:val="FP"/>
              <w:jc w:val="center"/>
              <w:rPr>
                <w:noProof/>
                <w:sz w:val="18"/>
              </w:rPr>
            </w:pPr>
            <w:r w:rsidRPr="00535751">
              <w:rPr>
                <w:noProof/>
                <w:sz w:val="18"/>
              </w:rPr>
              <w:t xml:space="preserve">© </w:t>
            </w:r>
            <w:r w:rsidR="00164D1F" w:rsidRPr="00535751">
              <w:rPr>
                <w:noProof/>
                <w:sz w:val="18"/>
              </w:rPr>
              <w:t>20</w:t>
            </w:r>
            <w:r w:rsidR="00164D1F">
              <w:rPr>
                <w:noProof/>
                <w:sz w:val="18"/>
              </w:rPr>
              <w:t>23</w:t>
            </w:r>
            <w:r w:rsidRPr="00535751">
              <w:rPr>
                <w:noProof/>
                <w:sz w:val="18"/>
              </w:rPr>
              <w:t>, 3GPP Organizational Partners (ARIB, ATIS, CCSA, ETSI, TSDSI, TTA, TTC).</w:t>
            </w:r>
            <w:bookmarkStart w:id="16" w:name="copyrightaddon"/>
            <w:bookmarkEnd w:id="16"/>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50F85467" w14:textId="77777777" w:rsidR="00E16509" w:rsidRPr="00535751" w:rsidRDefault="00E16509" w:rsidP="00133525"/>
        </w:tc>
      </w:tr>
      <w:bookmarkEnd w:id="13"/>
    </w:tbl>
    <w:p w14:paraId="3AAFFFFB" w14:textId="77777777" w:rsidR="00080512" w:rsidRPr="00535751" w:rsidRDefault="00080512">
      <w:pPr>
        <w:pStyle w:val="TT"/>
      </w:pPr>
      <w:r w:rsidRPr="00535751">
        <w:br w:type="page"/>
      </w:r>
      <w:bookmarkStart w:id="17" w:name="tableOfContents"/>
      <w:bookmarkEnd w:id="17"/>
      <w:r w:rsidRPr="00535751">
        <w:lastRenderedPageBreak/>
        <w:t>Contents</w:t>
      </w:r>
    </w:p>
    <w:p w14:paraId="7C829908" w14:textId="2F61AD72" w:rsidR="00C426C0" w:rsidRDefault="00C426C0">
      <w:pPr>
        <w:pStyle w:val="TOC1"/>
        <w:rPr>
          <w:ins w:id="18" w:author="MCC" w:date="2023-06-12T14:57:00Z"/>
          <w:rFonts w:asciiTheme="minorHAnsi" w:eastAsiaTheme="minorEastAsia" w:hAnsiTheme="minorHAnsi" w:cstheme="minorBidi"/>
          <w:szCs w:val="22"/>
          <w:lang w:eastAsia="en-GB"/>
        </w:rPr>
      </w:pPr>
      <w:ins w:id="19" w:author="MCC" w:date="2023-06-12T14:57:00Z">
        <w:r>
          <w:fldChar w:fldCharType="begin"/>
        </w:r>
        <w:r>
          <w:instrText xml:space="preserve"> TOC \o "1-9" </w:instrText>
        </w:r>
      </w:ins>
      <w:r>
        <w:fldChar w:fldCharType="separate"/>
      </w:r>
      <w:ins w:id="20" w:author="MCC" w:date="2023-06-12T14:57:00Z">
        <w:r>
          <w:t>Foreword</w:t>
        </w:r>
        <w:r>
          <w:tab/>
        </w:r>
        <w:r>
          <w:fldChar w:fldCharType="begin"/>
        </w:r>
        <w:r>
          <w:instrText xml:space="preserve"> PAGEREF _Toc137474241 \h </w:instrText>
        </w:r>
      </w:ins>
      <w:r>
        <w:fldChar w:fldCharType="separate"/>
      </w:r>
      <w:ins w:id="21" w:author="MCC" w:date="2023-06-12T14:57:00Z">
        <w:r>
          <w:t>5</w:t>
        </w:r>
        <w:r>
          <w:fldChar w:fldCharType="end"/>
        </w:r>
      </w:ins>
    </w:p>
    <w:p w14:paraId="3935CD0E" w14:textId="6DD5D420" w:rsidR="00C426C0" w:rsidRDefault="00C426C0">
      <w:pPr>
        <w:pStyle w:val="TOC1"/>
        <w:rPr>
          <w:ins w:id="22" w:author="MCC" w:date="2023-06-12T14:57:00Z"/>
          <w:rFonts w:asciiTheme="minorHAnsi" w:eastAsiaTheme="minorEastAsia" w:hAnsiTheme="minorHAnsi" w:cstheme="minorBidi"/>
          <w:szCs w:val="22"/>
          <w:lang w:eastAsia="en-GB"/>
        </w:rPr>
      </w:pPr>
      <w:ins w:id="23" w:author="MCC" w:date="2023-06-12T14:57:00Z">
        <w:r>
          <w:t>1</w:t>
        </w:r>
        <w:r>
          <w:rPr>
            <w:rFonts w:asciiTheme="minorHAnsi" w:eastAsiaTheme="minorEastAsia" w:hAnsiTheme="minorHAnsi" w:cstheme="minorBidi"/>
            <w:szCs w:val="22"/>
            <w:lang w:eastAsia="en-GB"/>
          </w:rPr>
          <w:tab/>
        </w:r>
        <w:r>
          <w:t>Scope</w:t>
        </w:r>
        <w:r>
          <w:tab/>
        </w:r>
        <w:r>
          <w:fldChar w:fldCharType="begin"/>
        </w:r>
        <w:r>
          <w:instrText xml:space="preserve"> PAGEREF _Toc137474242 \h </w:instrText>
        </w:r>
      </w:ins>
      <w:r>
        <w:fldChar w:fldCharType="separate"/>
      </w:r>
      <w:ins w:id="24" w:author="MCC" w:date="2023-06-12T14:57:00Z">
        <w:r>
          <w:t>7</w:t>
        </w:r>
        <w:r>
          <w:fldChar w:fldCharType="end"/>
        </w:r>
      </w:ins>
    </w:p>
    <w:p w14:paraId="60086362" w14:textId="52786D52" w:rsidR="00C426C0" w:rsidRDefault="00C426C0">
      <w:pPr>
        <w:pStyle w:val="TOC1"/>
        <w:rPr>
          <w:ins w:id="25" w:author="MCC" w:date="2023-06-12T14:57:00Z"/>
          <w:rFonts w:asciiTheme="minorHAnsi" w:eastAsiaTheme="minorEastAsia" w:hAnsiTheme="minorHAnsi" w:cstheme="minorBidi"/>
          <w:szCs w:val="22"/>
          <w:lang w:eastAsia="en-GB"/>
        </w:rPr>
      </w:pPr>
      <w:ins w:id="26" w:author="MCC" w:date="2023-06-12T14:57:00Z">
        <w:r>
          <w:t>2</w:t>
        </w:r>
        <w:r>
          <w:rPr>
            <w:rFonts w:asciiTheme="minorHAnsi" w:eastAsiaTheme="minorEastAsia" w:hAnsiTheme="minorHAnsi" w:cstheme="minorBidi"/>
            <w:szCs w:val="22"/>
            <w:lang w:eastAsia="en-GB"/>
          </w:rPr>
          <w:tab/>
        </w:r>
        <w:r>
          <w:t>References</w:t>
        </w:r>
        <w:r>
          <w:tab/>
        </w:r>
        <w:r>
          <w:fldChar w:fldCharType="begin"/>
        </w:r>
        <w:r>
          <w:instrText xml:space="preserve"> PAGEREF _Toc137474243 \h </w:instrText>
        </w:r>
      </w:ins>
      <w:r>
        <w:fldChar w:fldCharType="separate"/>
      </w:r>
      <w:ins w:id="27" w:author="MCC" w:date="2023-06-12T14:57:00Z">
        <w:r>
          <w:t>7</w:t>
        </w:r>
        <w:r>
          <w:fldChar w:fldCharType="end"/>
        </w:r>
      </w:ins>
    </w:p>
    <w:p w14:paraId="3CD98383" w14:textId="4091FAE4" w:rsidR="00C426C0" w:rsidRDefault="00C426C0">
      <w:pPr>
        <w:pStyle w:val="TOC1"/>
        <w:rPr>
          <w:ins w:id="28" w:author="MCC" w:date="2023-06-12T14:57:00Z"/>
          <w:rFonts w:asciiTheme="minorHAnsi" w:eastAsiaTheme="minorEastAsia" w:hAnsiTheme="minorHAnsi" w:cstheme="minorBidi"/>
          <w:szCs w:val="22"/>
          <w:lang w:eastAsia="en-GB"/>
        </w:rPr>
      </w:pPr>
      <w:ins w:id="29" w:author="MCC" w:date="2023-06-12T14:5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_Toc137474244 \h </w:instrText>
        </w:r>
      </w:ins>
      <w:r>
        <w:fldChar w:fldCharType="separate"/>
      </w:r>
      <w:ins w:id="30" w:author="MCC" w:date="2023-06-12T14:57:00Z">
        <w:r>
          <w:t>7</w:t>
        </w:r>
        <w:r>
          <w:fldChar w:fldCharType="end"/>
        </w:r>
      </w:ins>
    </w:p>
    <w:p w14:paraId="7F971B6B" w14:textId="422A340F" w:rsidR="00C426C0" w:rsidRDefault="00C426C0">
      <w:pPr>
        <w:pStyle w:val="TOC2"/>
        <w:rPr>
          <w:ins w:id="31" w:author="MCC" w:date="2023-06-12T14:57:00Z"/>
          <w:rFonts w:asciiTheme="minorHAnsi" w:eastAsiaTheme="minorEastAsia" w:hAnsiTheme="minorHAnsi" w:cstheme="minorBidi"/>
          <w:sz w:val="22"/>
          <w:szCs w:val="22"/>
          <w:lang w:eastAsia="en-GB"/>
        </w:rPr>
      </w:pPr>
      <w:ins w:id="32" w:author="MCC" w:date="2023-06-12T14:5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_Toc137474245 \h </w:instrText>
        </w:r>
      </w:ins>
      <w:r>
        <w:fldChar w:fldCharType="separate"/>
      </w:r>
      <w:ins w:id="33" w:author="MCC" w:date="2023-06-12T14:57:00Z">
        <w:r>
          <w:t>7</w:t>
        </w:r>
        <w:r>
          <w:fldChar w:fldCharType="end"/>
        </w:r>
      </w:ins>
    </w:p>
    <w:p w14:paraId="6303C81D" w14:textId="51833C89" w:rsidR="00C426C0" w:rsidRDefault="00C426C0">
      <w:pPr>
        <w:pStyle w:val="TOC2"/>
        <w:rPr>
          <w:ins w:id="34" w:author="MCC" w:date="2023-06-12T14:57:00Z"/>
          <w:rFonts w:asciiTheme="minorHAnsi" w:eastAsiaTheme="minorEastAsia" w:hAnsiTheme="minorHAnsi" w:cstheme="minorBidi"/>
          <w:sz w:val="22"/>
          <w:szCs w:val="22"/>
          <w:lang w:eastAsia="en-GB"/>
        </w:rPr>
      </w:pPr>
      <w:ins w:id="35" w:author="MCC" w:date="2023-06-12T14:5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_Toc137474246 \h </w:instrText>
        </w:r>
      </w:ins>
      <w:r>
        <w:fldChar w:fldCharType="separate"/>
      </w:r>
      <w:ins w:id="36" w:author="MCC" w:date="2023-06-12T14:57:00Z">
        <w:r>
          <w:t>8</w:t>
        </w:r>
        <w:r>
          <w:fldChar w:fldCharType="end"/>
        </w:r>
      </w:ins>
    </w:p>
    <w:p w14:paraId="2320DE46" w14:textId="479C1C20" w:rsidR="00C426C0" w:rsidRDefault="00C426C0">
      <w:pPr>
        <w:pStyle w:val="TOC2"/>
        <w:rPr>
          <w:ins w:id="37" w:author="MCC" w:date="2023-06-12T14:57:00Z"/>
          <w:rFonts w:asciiTheme="minorHAnsi" w:eastAsiaTheme="minorEastAsia" w:hAnsiTheme="minorHAnsi" w:cstheme="minorBidi"/>
          <w:sz w:val="22"/>
          <w:szCs w:val="22"/>
          <w:lang w:eastAsia="en-GB"/>
        </w:rPr>
      </w:pPr>
      <w:ins w:id="38" w:author="MCC" w:date="2023-06-12T14:5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_Toc137474247 \h </w:instrText>
        </w:r>
      </w:ins>
      <w:r>
        <w:fldChar w:fldCharType="separate"/>
      </w:r>
      <w:ins w:id="39" w:author="MCC" w:date="2023-06-12T14:57:00Z">
        <w:r>
          <w:t>8</w:t>
        </w:r>
        <w:r>
          <w:fldChar w:fldCharType="end"/>
        </w:r>
      </w:ins>
    </w:p>
    <w:p w14:paraId="3EFBDFD3" w14:textId="544FA418" w:rsidR="00C426C0" w:rsidRDefault="00C426C0">
      <w:pPr>
        <w:pStyle w:val="TOC1"/>
        <w:rPr>
          <w:ins w:id="40" w:author="MCC" w:date="2023-06-12T14:57:00Z"/>
          <w:rFonts w:asciiTheme="minorHAnsi" w:eastAsiaTheme="minorEastAsia" w:hAnsiTheme="minorHAnsi" w:cstheme="minorBidi"/>
          <w:szCs w:val="22"/>
          <w:lang w:eastAsia="en-GB"/>
        </w:rPr>
      </w:pPr>
      <w:ins w:id="41" w:author="MCC" w:date="2023-06-12T14:57:00Z">
        <w:r>
          <w:t>4</w:t>
        </w:r>
        <w:r>
          <w:rPr>
            <w:rFonts w:asciiTheme="minorHAnsi" w:eastAsiaTheme="minorEastAsia" w:hAnsiTheme="minorHAnsi" w:cstheme="minorBidi"/>
            <w:szCs w:val="22"/>
            <w:lang w:eastAsia="en-GB"/>
          </w:rPr>
          <w:tab/>
        </w:r>
        <w:r>
          <w:t>General</w:t>
        </w:r>
        <w:r>
          <w:tab/>
        </w:r>
        <w:r>
          <w:fldChar w:fldCharType="begin"/>
        </w:r>
        <w:r>
          <w:instrText xml:space="preserve"> PAGEREF _Toc137474248 \h </w:instrText>
        </w:r>
      </w:ins>
      <w:r>
        <w:fldChar w:fldCharType="separate"/>
      </w:r>
      <w:ins w:id="42" w:author="MCC" w:date="2023-06-12T14:57:00Z">
        <w:r>
          <w:t>8</w:t>
        </w:r>
        <w:r>
          <w:fldChar w:fldCharType="end"/>
        </w:r>
      </w:ins>
    </w:p>
    <w:p w14:paraId="5FC66490" w14:textId="234AA7E7" w:rsidR="00C426C0" w:rsidRDefault="00C426C0">
      <w:pPr>
        <w:pStyle w:val="TOC1"/>
        <w:rPr>
          <w:ins w:id="43" w:author="MCC" w:date="2023-06-12T14:57:00Z"/>
          <w:rFonts w:asciiTheme="minorHAnsi" w:eastAsiaTheme="minorEastAsia" w:hAnsiTheme="minorHAnsi" w:cstheme="minorBidi"/>
          <w:szCs w:val="22"/>
          <w:lang w:eastAsia="en-GB"/>
        </w:rPr>
      </w:pPr>
      <w:ins w:id="44" w:author="MCC" w:date="2023-06-12T14:57: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_Toc137474249 \h </w:instrText>
        </w:r>
      </w:ins>
      <w:r>
        <w:fldChar w:fldCharType="separate"/>
      </w:r>
      <w:ins w:id="45" w:author="MCC" w:date="2023-06-12T14:57:00Z">
        <w:r>
          <w:t>9</w:t>
        </w:r>
        <w:r>
          <w:fldChar w:fldCharType="end"/>
        </w:r>
      </w:ins>
    </w:p>
    <w:p w14:paraId="590CCA05" w14:textId="4A8BDCE4" w:rsidR="00C426C0" w:rsidRDefault="00C426C0">
      <w:pPr>
        <w:pStyle w:val="TOC2"/>
        <w:rPr>
          <w:ins w:id="46" w:author="MCC" w:date="2023-06-12T14:57:00Z"/>
          <w:rFonts w:asciiTheme="minorHAnsi" w:eastAsiaTheme="minorEastAsia" w:hAnsiTheme="minorHAnsi" w:cstheme="minorBidi"/>
          <w:sz w:val="22"/>
          <w:szCs w:val="22"/>
          <w:lang w:eastAsia="en-GB"/>
        </w:rPr>
      </w:pPr>
      <w:ins w:id="47" w:author="MCC" w:date="2023-06-12T14:57: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_Toc137474250 \h </w:instrText>
        </w:r>
      </w:ins>
      <w:r>
        <w:fldChar w:fldCharType="separate"/>
      </w:r>
      <w:ins w:id="48" w:author="MCC" w:date="2023-06-12T14:57:00Z">
        <w:r>
          <w:t>9</w:t>
        </w:r>
        <w:r>
          <w:fldChar w:fldCharType="end"/>
        </w:r>
      </w:ins>
    </w:p>
    <w:p w14:paraId="5AAEF642" w14:textId="1FEE95EB" w:rsidR="00C426C0" w:rsidRDefault="00C426C0">
      <w:pPr>
        <w:pStyle w:val="TOC2"/>
        <w:rPr>
          <w:ins w:id="49" w:author="MCC" w:date="2023-06-12T14:57:00Z"/>
          <w:rFonts w:asciiTheme="minorHAnsi" w:eastAsiaTheme="minorEastAsia" w:hAnsiTheme="minorHAnsi" w:cstheme="minorBidi"/>
          <w:sz w:val="22"/>
          <w:szCs w:val="22"/>
          <w:lang w:eastAsia="en-GB"/>
        </w:rPr>
      </w:pPr>
      <w:ins w:id="50" w:author="MCC" w:date="2023-06-12T14:57: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_Toc137474251 \h </w:instrText>
        </w:r>
      </w:ins>
      <w:r>
        <w:fldChar w:fldCharType="separate"/>
      </w:r>
      <w:ins w:id="51" w:author="MCC" w:date="2023-06-12T14:57:00Z">
        <w:r>
          <w:t>9</w:t>
        </w:r>
        <w:r>
          <w:fldChar w:fldCharType="end"/>
        </w:r>
      </w:ins>
    </w:p>
    <w:p w14:paraId="052A3705" w14:textId="6DBFDD20" w:rsidR="00C426C0" w:rsidRDefault="00C426C0">
      <w:pPr>
        <w:pStyle w:val="TOC3"/>
        <w:rPr>
          <w:ins w:id="52" w:author="MCC" w:date="2023-06-12T14:57:00Z"/>
          <w:rFonts w:asciiTheme="minorHAnsi" w:eastAsiaTheme="minorEastAsia" w:hAnsiTheme="minorHAnsi" w:cstheme="minorBidi"/>
          <w:sz w:val="22"/>
          <w:szCs w:val="22"/>
          <w:lang w:eastAsia="en-GB"/>
        </w:rPr>
      </w:pPr>
      <w:ins w:id="53" w:author="MCC" w:date="2023-06-12T14:57:00Z">
        <w:r w:rsidRPr="000710AB">
          <w:rPr>
            <w:rFonts w:eastAsiaTheme="minorEastAsia"/>
          </w:rPr>
          <w:t>5.2.1</w:t>
        </w:r>
        <w:r>
          <w:rPr>
            <w:rFonts w:asciiTheme="minorHAnsi" w:eastAsiaTheme="minorEastAsia" w:hAnsiTheme="minorHAnsi" w:cstheme="minorBidi"/>
            <w:sz w:val="22"/>
            <w:szCs w:val="22"/>
            <w:lang w:eastAsia="en-GB"/>
          </w:rPr>
          <w:tab/>
        </w:r>
        <w:r w:rsidRPr="000710AB">
          <w:rPr>
            <w:rFonts w:eastAsiaTheme="minorEastAsia"/>
          </w:rPr>
          <w:t>Intra-band CA</w:t>
        </w:r>
        <w:r>
          <w:tab/>
        </w:r>
        <w:r>
          <w:fldChar w:fldCharType="begin"/>
        </w:r>
        <w:r>
          <w:instrText xml:space="preserve"> PAGEREF _Toc137474252 \h </w:instrText>
        </w:r>
      </w:ins>
      <w:r>
        <w:fldChar w:fldCharType="separate"/>
      </w:r>
      <w:ins w:id="54" w:author="MCC" w:date="2023-06-12T14:57:00Z">
        <w:r>
          <w:t>9</w:t>
        </w:r>
        <w:r>
          <w:fldChar w:fldCharType="end"/>
        </w:r>
      </w:ins>
    </w:p>
    <w:p w14:paraId="3F8D63A7" w14:textId="1CA71383" w:rsidR="00C426C0" w:rsidRDefault="00C426C0">
      <w:pPr>
        <w:pStyle w:val="TOC3"/>
        <w:rPr>
          <w:ins w:id="55" w:author="MCC" w:date="2023-06-12T14:57:00Z"/>
          <w:rFonts w:asciiTheme="minorHAnsi" w:eastAsiaTheme="minorEastAsia" w:hAnsiTheme="minorHAnsi" w:cstheme="minorBidi"/>
          <w:sz w:val="22"/>
          <w:szCs w:val="22"/>
          <w:lang w:eastAsia="en-GB"/>
        </w:rPr>
      </w:pPr>
      <w:ins w:id="56" w:author="MCC" w:date="2023-06-12T14:57:00Z">
        <w:r w:rsidRPr="000710AB">
          <w:rPr>
            <w:rFonts w:eastAsiaTheme="minorEastAsia"/>
          </w:rPr>
          <w:t>5.2.2</w:t>
        </w:r>
        <w:r>
          <w:rPr>
            <w:rFonts w:asciiTheme="minorHAnsi" w:eastAsiaTheme="minorEastAsia" w:hAnsiTheme="minorHAnsi" w:cstheme="minorBidi"/>
            <w:sz w:val="22"/>
            <w:szCs w:val="22"/>
            <w:lang w:eastAsia="en-GB"/>
          </w:rPr>
          <w:tab/>
        </w:r>
        <w:r w:rsidRPr="000710AB">
          <w:rPr>
            <w:rFonts w:eastAsiaTheme="minorEastAsia"/>
          </w:rPr>
          <w:t>Inter-band CA</w:t>
        </w:r>
        <w:r>
          <w:tab/>
        </w:r>
        <w:r>
          <w:fldChar w:fldCharType="begin"/>
        </w:r>
        <w:r>
          <w:instrText xml:space="preserve"> PAGEREF _Toc137474253 \h </w:instrText>
        </w:r>
      </w:ins>
      <w:r>
        <w:fldChar w:fldCharType="separate"/>
      </w:r>
      <w:ins w:id="57" w:author="MCC" w:date="2023-06-12T14:57:00Z">
        <w:r>
          <w:t>10</w:t>
        </w:r>
        <w:r>
          <w:fldChar w:fldCharType="end"/>
        </w:r>
      </w:ins>
    </w:p>
    <w:p w14:paraId="2E34D749" w14:textId="3FD6E746" w:rsidR="00C426C0" w:rsidRDefault="00C426C0">
      <w:pPr>
        <w:pStyle w:val="TOC2"/>
        <w:rPr>
          <w:ins w:id="58" w:author="MCC" w:date="2023-06-12T14:57:00Z"/>
          <w:rFonts w:asciiTheme="minorHAnsi" w:eastAsiaTheme="minorEastAsia" w:hAnsiTheme="minorHAnsi" w:cstheme="minorBidi"/>
          <w:sz w:val="22"/>
          <w:szCs w:val="22"/>
          <w:lang w:eastAsia="en-GB"/>
        </w:rPr>
      </w:pPr>
      <w:ins w:id="59" w:author="MCC" w:date="2023-06-12T14:57: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_Toc137474254 \h </w:instrText>
        </w:r>
      </w:ins>
      <w:r>
        <w:fldChar w:fldCharType="separate"/>
      </w:r>
      <w:ins w:id="60" w:author="MCC" w:date="2023-06-12T14:57:00Z">
        <w:r>
          <w:t>11</w:t>
        </w:r>
        <w:r>
          <w:fldChar w:fldCharType="end"/>
        </w:r>
      </w:ins>
    </w:p>
    <w:p w14:paraId="3C33C849" w14:textId="026BD53C" w:rsidR="00C426C0" w:rsidRDefault="00C426C0">
      <w:pPr>
        <w:pStyle w:val="TOC2"/>
        <w:rPr>
          <w:ins w:id="61" w:author="MCC" w:date="2023-06-12T14:57:00Z"/>
          <w:rFonts w:asciiTheme="minorHAnsi" w:eastAsiaTheme="minorEastAsia" w:hAnsiTheme="minorHAnsi" w:cstheme="minorBidi"/>
          <w:sz w:val="22"/>
          <w:szCs w:val="22"/>
          <w:lang w:eastAsia="en-GB"/>
        </w:rPr>
      </w:pPr>
      <w:ins w:id="62" w:author="MCC" w:date="2023-06-12T14:57: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_Toc137474255 \h </w:instrText>
        </w:r>
      </w:ins>
      <w:r>
        <w:fldChar w:fldCharType="separate"/>
      </w:r>
      <w:ins w:id="63" w:author="MCC" w:date="2023-06-12T14:57:00Z">
        <w:r>
          <w:t>11</w:t>
        </w:r>
        <w:r>
          <w:fldChar w:fldCharType="end"/>
        </w:r>
      </w:ins>
    </w:p>
    <w:p w14:paraId="29977E46" w14:textId="51F1A9B8" w:rsidR="00C426C0" w:rsidRDefault="00C426C0">
      <w:pPr>
        <w:pStyle w:val="TOC2"/>
        <w:rPr>
          <w:ins w:id="64" w:author="MCC" w:date="2023-06-12T14:57:00Z"/>
          <w:rFonts w:asciiTheme="minorHAnsi" w:eastAsiaTheme="minorEastAsia" w:hAnsiTheme="minorHAnsi" w:cstheme="minorBidi"/>
          <w:sz w:val="22"/>
          <w:szCs w:val="22"/>
          <w:lang w:eastAsia="en-GB"/>
        </w:rPr>
      </w:pPr>
      <w:ins w:id="65" w:author="MCC" w:date="2023-06-12T14:57:00Z">
        <w:r w:rsidRPr="000710AB">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0710AB">
          <w:rPr>
            <w:rFonts w:eastAsia="PMingLiU"/>
            <w:lang w:eastAsia="zh-TW"/>
          </w:rPr>
          <w:t xml:space="preserve"> </w:t>
        </w:r>
        <w:r>
          <w:t>NR-DC configurations for NR frequency range 1</w:t>
        </w:r>
        <w:r>
          <w:tab/>
        </w:r>
        <w:r>
          <w:fldChar w:fldCharType="begin"/>
        </w:r>
        <w:r>
          <w:instrText xml:space="preserve"> PAGEREF _Toc137474256 \h </w:instrText>
        </w:r>
      </w:ins>
      <w:r>
        <w:fldChar w:fldCharType="separate"/>
      </w:r>
      <w:ins w:id="66" w:author="MCC" w:date="2023-06-12T14:57:00Z">
        <w:r>
          <w:t>12</w:t>
        </w:r>
        <w:r>
          <w:fldChar w:fldCharType="end"/>
        </w:r>
      </w:ins>
    </w:p>
    <w:p w14:paraId="33D41088" w14:textId="15048AEE" w:rsidR="00C426C0" w:rsidRDefault="00C426C0">
      <w:pPr>
        <w:pStyle w:val="TOC2"/>
        <w:rPr>
          <w:ins w:id="67" w:author="MCC" w:date="2023-06-12T14:57:00Z"/>
          <w:rFonts w:asciiTheme="minorHAnsi" w:eastAsiaTheme="minorEastAsia" w:hAnsiTheme="minorHAnsi" w:cstheme="minorBidi"/>
          <w:sz w:val="22"/>
          <w:szCs w:val="22"/>
          <w:lang w:eastAsia="en-GB"/>
        </w:rPr>
      </w:pPr>
      <w:ins w:id="68" w:author="MCC" w:date="2023-06-12T14:57:00Z">
        <w:r w:rsidRPr="000710AB">
          <w:rPr>
            <w:rFonts w:eastAsia="SimSun"/>
            <w:lang w:val="en-US" w:eastAsia="zh-CN"/>
          </w:rPr>
          <w:t>5.</w:t>
        </w:r>
        <w:r w:rsidRPr="000710AB">
          <w:rPr>
            <w:rFonts w:eastAsiaTheme="minorEastAsia"/>
            <w:lang w:val="en-US" w:eastAsia="zh-TW"/>
          </w:rPr>
          <w:t>6</w:t>
        </w:r>
        <w:r>
          <w:rPr>
            <w:rFonts w:asciiTheme="minorHAnsi" w:eastAsiaTheme="minorEastAsia" w:hAnsiTheme="minorHAnsi" w:cstheme="minorBidi"/>
            <w:sz w:val="22"/>
            <w:szCs w:val="22"/>
            <w:lang w:eastAsia="en-GB"/>
          </w:rPr>
          <w:tab/>
        </w:r>
        <w:r w:rsidRPr="000710AB">
          <w:rPr>
            <w:rFonts w:eastAsiaTheme="minorEastAsia"/>
          </w:rPr>
          <w:t>Void</w:t>
        </w:r>
        <w:r>
          <w:tab/>
        </w:r>
        <w:r>
          <w:fldChar w:fldCharType="begin"/>
        </w:r>
        <w:r>
          <w:instrText xml:space="preserve"> PAGEREF _Toc137474257 \h </w:instrText>
        </w:r>
      </w:ins>
      <w:r>
        <w:fldChar w:fldCharType="separate"/>
      </w:r>
      <w:ins w:id="69" w:author="MCC" w:date="2023-06-12T14:57:00Z">
        <w:r>
          <w:t>13</w:t>
        </w:r>
        <w:r>
          <w:fldChar w:fldCharType="end"/>
        </w:r>
      </w:ins>
    </w:p>
    <w:p w14:paraId="698B07B9" w14:textId="684A4E7B" w:rsidR="00C426C0" w:rsidRDefault="00C426C0">
      <w:pPr>
        <w:pStyle w:val="TOC2"/>
        <w:rPr>
          <w:ins w:id="70" w:author="MCC" w:date="2023-06-12T14:57:00Z"/>
          <w:rFonts w:asciiTheme="minorHAnsi" w:eastAsiaTheme="minorEastAsia" w:hAnsiTheme="minorHAnsi" w:cstheme="minorBidi"/>
          <w:sz w:val="22"/>
          <w:szCs w:val="22"/>
          <w:lang w:eastAsia="en-GB"/>
        </w:rPr>
      </w:pPr>
      <w:ins w:id="71" w:author="MCC" w:date="2023-06-12T14:57:00Z">
        <w:r w:rsidRPr="000710AB">
          <w:rPr>
            <w:rFonts w:eastAsia="SimSun"/>
            <w:lang w:val="en-US" w:eastAsia="zh-CN"/>
          </w:rPr>
          <w:t>5.</w:t>
        </w:r>
        <w:r w:rsidRPr="000710AB">
          <w:rPr>
            <w:rFonts w:eastAsiaTheme="minorEastAsia"/>
            <w:lang w:val="en-US" w:eastAsia="zh-TW"/>
          </w:rPr>
          <w:t>7</w:t>
        </w:r>
        <w:r>
          <w:rPr>
            <w:rFonts w:asciiTheme="minorHAnsi" w:eastAsiaTheme="minorEastAsia" w:hAnsiTheme="minorHAnsi" w:cstheme="minorBidi"/>
            <w:sz w:val="22"/>
            <w:szCs w:val="22"/>
            <w:lang w:eastAsia="en-GB"/>
          </w:rPr>
          <w:tab/>
        </w:r>
        <w:r w:rsidRPr="000710AB">
          <w:rPr>
            <w:rFonts w:eastAsiaTheme="minorEastAsia"/>
          </w:rPr>
          <w:t>Additional Inter-band</w:t>
        </w:r>
        <w:r w:rsidRPr="000710AB">
          <w:rPr>
            <w:rFonts w:eastAsia="PMingLiU"/>
            <w:lang w:eastAsia="zh-TW"/>
          </w:rPr>
          <w:t xml:space="preserve"> </w:t>
        </w:r>
        <w:r w:rsidRPr="000710AB">
          <w:rPr>
            <w:rFonts w:eastAsiaTheme="minorEastAsia"/>
          </w:rPr>
          <w:t>EN-DC or NR CA configurations involving shared spectrum access</w:t>
        </w:r>
        <w:r>
          <w:tab/>
        </w:r>
        <w:r>
          <w:fldChar w:fldCharType="begin"/>
        </w:r>
        <w:r>
          <w:instrText xml:space="preserve"> PAGEREF _Toc137474258 \h </w:instrText>
        </w:r>
      </w:ins>
      <w:r>
        <w:fldChar w:fldCharType="separate"/>
      </w:r>
      <w:ins w:id="72" w:author="MCC" w:date="2023-06-12T14:57:00Z">
        <w:r>
          <w:t>13</w:t>
        </w:r>
        <w:r>
          <w:fldChar w:fldCharType="end"/>
        </w:r>
      </w:ins>
    </w:p>
    <w:p w14:paraId="15B427A4" w14:textId="0F4D7DB7" w:rsidR="00C426C0" w:rsidRDefault="00C426C0">
      <w:pPr>
        <w:pStyle w:val="TOC2"/>
        <w:rPr>
          <w:ins w:id="73" w:author="MCC" w:date="2023-06-12T14:57:00Z"/>
          <w:rFonts w:asciiTheme="minorHAnsi" w:eastAsiaTheme="minorEastAsia" w:hAnsiTheme="minorHAnsi" w:cstheme="minorBidi"/>
          <w:sz w:val="22"/>
          <w:szCs w:val="22"/>
          <w:lang w:eastAsia="en-GB"/>
        </w:rPr>
      </w:pPr>
      <w:ins w:id="74" w:author="MCC" w:date="2023-06-12T14:57:00Z">
        <w:r>
          <w:t>5.</w:t>
        </w:r>
        <w:r>
          <w:rPr>
            <w:lang w:eastAsia="zh-CN"/>
          </w:rPr>
          <w:t>8</w:t>
        </w:r>
        <w:r>
          <w:rPr>
            <w:rFonts w:asciiTheme="minorHAnsi" w:eastAsiaTheme="minorEastAsia" w:hAnsiTheme="minorHAnsi" w:cstheme="minorBidi"/>
            <w:sz w:val="22"/>
            <w:szCs w:val="22"/>
            <w:lang w:eastAsia="en-GB"/>
          </w:rPr>
          <w:tab/>
        </w:r>
        <w:r>
          <w:t>Additional V2X configurations for NR frequency range 1</w:t>
        </w:r>
        <w:r>
          <w:tab/>
        </w:r>
        <w:r>
          <w:fldChar w:fldCharType="begin"/>
        </w:r>
        <w:r>
          <w:instrText xml:space="preserve"> PAGEREF _Toc137474259 \h </w:instrText>
        </w:r>
      </w:ins>
      <w:r>
        <w:fldChar w:fldCharType="separate"/>
      </w:r>
      <w:ins w:id="75" w:author="MCC" w:date="2023-06-12T14:57:00Z">
        <w:r>
          <w:t>14</w:t>
        </w:r>
        <w:r>
          <w:fldChar w:fldCharType="end"/>
        </w:r>
      </w:ins>
    </w:p>
    <w:p w14:paraId="3B61737A" w14:textId="28449352" w:rsidR="00C426C0" w:rsidRDefault="00C426C0">
      <w:pPr>
        <w:pStyle w:val="TOC1"/>
        <w:rPr>
          <w:ins w:id="76" w:author="MCC" w:date="2023-06-12T14:57:00Z"/>
          <w:rFonts w:asciiTheme="minorHAnsi" w:eastAsiaTheme="minorEastAsia" w:hAnsiTheme="minorHAnsi" w:cstheme="minorBidi"/>
          <w:szCs w:val="22"/>
          <w:lang w:eastAsia="en-GB"/>
        </w:rPr>
      </w:pPr>
      <w:ins w:id="77" w:author="MCC" w:date="2023-06-12T14:57: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_Toc137474260 \h </w:instrText>
        </w:r>
      </w:ins>
      <w:r>
        <w:fldChar w:fldCharType="separate"/>
      </w:r>
      <w:ins w:id="78" w:author="MCC" w:date="2023-06-12T14:57:00Z">
        <w:r>
          <w:t>14</w:t>
        </w:r>
        <w:r>
          <w:fldChar w:fldCharType="end"/>
        </w:r>
      </w:ins>
    </w:p>
    <w:p w14:paraId="2497F24D" w14:textId="059A6E9D" w:rsidR="00C426C0" w:rsidRDefault="00C426C0">
      <w:pPr>
        <w:pStyle w:val="TOC2"/>
        <w:rPr>
          <w:ins w:id="79" w:author="MCC" w:date="2023-06-12T14:57:00Z"/>
          <w:rFonts w:asciiTheme="minorHAnsi" w:eastAsiaTheme="minorEastAsia" w:hAnsiTheme="minorHAnsi" w:cstheme="minorBidi"/>
          <w:sz w:val="22"/>
          <w:szCs w:val="22"/>
          <w:lang w:eastAsia="en-GB"/>
        </w:rPr>
      </w:pPr>
      <w:ins w:id="80" w:author="MCC" w:date="2023-06-12T14:57: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_Toc137474261 \h </w:instrText>
        </w:r>
      </w:ins>
      <w:r>
        <w:fldChar w:fldCharType="separate"/>
      </w:r>
      <w:ins w:id="81" w:author="MCC" w:date="2023-06-12T14:57:00Z">
        <w:r>
          <w:t>14</w:t>
        </w:r>
        <w:r>
          <w:fldChar w:fldCharType="end"/>
        </w:r>
      </w:ins>
    </w:p>
    <w:p w14:paraId="74374BC9" w14:textId="06CD036A" w:rsidR="00C426C0" w:rsidRDefault="00C426C0">
      <w:pPr>
        <w:pStyle w:val="TOC2"/>
        <w:rPr>
          <w:ins w:id="82" w:author="MCC" w:date="2023-06-12T14:57:00Z"/>
          <w:rFonts w:asciiTheme="minorHAnsi" w:eastAsiaTheme="minorEastAsia" w:hAnsiTheme="minorHAnsi" w:cstheme="minorBidi"/>
          <w:sz w:val="22"/>
          <w:szCs w:val="22"/>
          <w:lang w:eastAsia="en-GB"/>
        </w:rPr>
      </w:pPr>
      <w:ins w:id="83" w:author="MCC" w:date="2023-06-12T14:57: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_Toc137474262 \h </w:instrText>
        </w:r>
      </w:ins>
      <w:r>
        <w:fldChar w:fldCharType="separate"/>
      </w:r>
      <w:ins w:id="84" w:author="MCC" w:date="2023-06-12T14:57:00Z">
        <w:r>
          <w:t>15</w:t>
        </w:r>
        <w:r>
          <w:fldChar w:fldCharType="end"/>
        </w:r>
      </w:ins>
    </w:p>
    <w:p w14:paraId="086359BB" w14:textId="7242090A" w:rsidR="00C426C0" w:rsidRDefault="00C426C0">
      <w:pPr>
        <w:pStyle w:val="TOC3"/>
        <w:rPr>
          <w:ins w:id="85" w:author="MCC" w:date="2023-06-12T14:57:00Z"/>
          <w:rFonts w:asciiTheme="minorHAnsi" w:eastAsiaTheme="minorEastAsia" w:hAnsiTheme="minorHAnsi" w:cstheme="minorBidi"/>
          <w:sz w:val="22"/>
          <w:szCs w:val="22"/>
          <w:lang w:eastAsia="en-GB"/>
        </w:rPr>
      </w:pPr>
      <w:ins w:id="86" w:author="MCC" w:date="2023-06-12T14:57:00Z">
        <w:r w:rsidRPr="000710AB">
          <w:rPr>
            <w:rFonts w:eastAsiaTheme="minorEastAsia"/>
          </w:rPr>
          <w:t>6.2.1</w:t>
        </w:r>
        <w:r>
          <w:rPr>
            <w:rFonts w:asciiTheme="minorHAnsi" w:eastAsiaTheme="minorEastAsia" w:hAnsiTheme="minorHAnsi" w:cstheme="minorBidi"/>
            <w:sz w:val="22"/>
            <w:szCs w:val="22"/>
            <w:lang w:eastAsia="en-GB"/>
          </w:rPr>
          <w:tab/>
        </w:r>
        <w:r w:rsidRPr="000710AB">
          <w:rPr>
            <w:rFonts w:eastAsiaTheme="minorEastAsia"/>
          </w:rPr>
          <w:t>Intra-band CA</w:t>
        </w:r>
        <w:r>
          <w:tab/>
        </w:r>
        <w:r>
          <w:fldChar w:fldCharType="begin"/>
        </w:r>
        <w:r>
          <w:instrText xml:space="preserve"> PAGEREF _Toc137474263 \h </w:instrText>
        </w:r>
      </w:ins>
      <w:r>
        <w:fldChar w:fldCharType="separate"/>
      </w:r>
      <w:ins w:id="87" w:author="MCC" w:date="2023-06-12T14:57:00Z">
        <w:r>
          <w:t>15</w:t>
        </w:r>
        <w:r>
          <w:fldChar w:fldCharType="end"/>
        </w:r>
      </w:ins>
    </w:p>
    <w:p w14:paraId="66760A36" w14:textId="3AABB5B1" w:rsidR="00C426C0" w:rsidRDefault="00C426C0">
      <w:pPr>
        <w:pStyle w:val="TOC1"/>
        <w:rPr>
          <w:ins w:id="88" w:author="MCC" w:date="2023-06-12T14:57:00Z"/>
          <w:rFonts w:asciiTheme="minorHAnsi" w:eastAsiaTheme="minorEastAsia" w:hAnsiTheme="minorHAnsi" w:cstheme="minorBidi"/>
          <w:szCs w:val="22"/>
          <w:lang w:eastAsia="en-GB"/>
        </w:rPr>
      </w:pPr>
      <w:ins w:id="89" w:author="MCC" w:date="2023-06-12T14:57: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_Toc137474264 \h </w:instrText>
        </w:r>
      </w:ins>
      <w:r>
        <w:fldChar w:fldCharType="separate"/>
      </w:r>
      <w:ins w:id="90" w:author="MCC" w:date="2023-06-12T14:57:00Z">
        <w:r>
          <w:t>16</w:t>
        </w:r>
        <w:r>
          <w:fldChar w:fldCharType="end"/>
        </w:r>
      </w:ins>
    </w:p>
    <w:p w14:paraId="5972AB0F" w14:textId="1E4C23CD" w:rsidR="00C426C0" w:rsidRDefault="00C426C0">
      <w:pPr>
        <w:pStyle w:val="TOC2"/>
        <w:rPr>
          <w:ins w:id="91" w:author="MCC" w:date="2023-06-12T14:57:00Z"/>
          <w:rFonts w:asciiTheme="minorHAnsi" w:eastAsiaTheme="minorEastAsia" w:hAnsiTheme="minorHAnsi" w:cstheme="minorBidi"/>
          <w:sz w:val="22"/>
          <w:szCs w:val="22"/>
          <w:lang w:eastAsia="en-GB"/>
        </w:rPr>
      </w:pPr>
      <w:ins w:id="92" w:author="MCC" w:date="2023-06-12T14:57:00Z">
        <w:r w:rsidRPr="000710AB">
          <w:rPr>
            <w:rFonts w:eastAsiaTheme="minorEastAsia"/>
          </w:rPr>
          <w:t>7.1</w:t>
        </w:r>
        <w:r>
          <w:rPr>
            <w:rFonts w:asciiTheme="minorHAnsi" w:eastAsiaTheme="minorEastAsia" w:hAnsiTheme="minorHAnsi" w:cstheme="minorBidi"/>
            <w:sz w:val="22"/>
            <w:szCs w:val="22"/>
            <w:lang w:eastAsia="en-GB"/>
          </w:rPr>
          <w:tab/>
        </w:r>
        <w:r w:rsidRPr="000710AB">
          <w:rPr>
            <w:rFonts w:eastAsiaTheme="minorEastAsia"/>
          </w:rPr>
          <w:t>Additional NR inter-band CA configurations between frequency range 1 and frequency range 2</w:t>
        </w:r>
        <w:r>
          <w:tab/>
        </w:r>
        <w:r>
          <w:fldChar w:fldCharType="begin"/>
        </w:r>
        <w:r>
          <w:instrText xml:space="preserve"> PAGEREF _Toc137474265 \h </w:instrText>
        </w:r>
      </w:ins>
      <w:r>
        <w:fldChar w:fldCharType="separate"/>
      </w:r>
      <w:ins w:id="93" w:author="MCC" w:date="2023-06-12T14:57:00Z">
        <w:r>
          <w:t>16</w:t>
        </w:r>
        <w:r>
          <w:fldChar w:fldCharType="end"/>
        </w:r>
      </w:ins>
    </w:p>
    <w:p w14:paraId="1F193871" w14:textId="15E23BE9" w:rsidR="00C426C0" w:rsidRDefault="00C426C0">
      <w:pPr>
        <w:pStyle w:val="TOC2"/>
        <w:rPr>
          <w:ins w:id="94" w:author="MCC" w:date="2023-06-12T14:57:00Z"/>
          <w:rFonts w:asciiTheme="minorHAnsi" w:eastAsiaTheme="minorEastAsia" w:hAnsiTheme="minorHAnsi" w:cstheme="minorBidi"/>
          <w:sz w:val="22"/>
          <w:szCs w:val="22"/>
          <w:lang w:eastAsia="en-GB"/>
        </w:rPr>
      </w:pPr>
      <w:ins w:id="95" w:author="MCC" w:date="2023-06-12T14:57: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_Toc137474266 \h </w:instrText>
        </w:r>
      </w:ins>
      <w:r>
        <w:fldChar w:fldCharType="separate"/>
      </w:r>
      <w:ins w:id="96" w:author="MCC" w:date="2023-06-12T14:57:00Z">
        <w:r>
          <w:t>17</w:t>
        </w:r>
        <w:r>
          <w:fldChar w:fldCharType="end"/>
        </w:r>
      </w:ins>
    </w:p>
    <w:p w14:paraId="2597004C" w14:textId="28CC0C57" w:rsidR="00C426C0" w:rsidRDefault="00C426C0">
      <w:pPr>
        <w:pStyle w:val="TOC1"/>
        <w:rPr>
          <w:ins w:id="97" w:author="MCC" w:date="2023-06-12T14:57:00Z"/>
          <w:rFonts w:asciiTheme="minorHAnsi" w:eastAsiaTheme="minorEastAsia" w:hAnsiTheme="minorHAnsi" w:cstheme="minorBidi"/>
          <w:szCs w:val="22"/>
          <w:lang w:eastAsia="en-GB"/>
        </w:rPr>
      </w:pPr>
      <w:ins w:id="98" w:author="MCC" w:date="2023-06-12T14:57: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_Toc137474267 \h </w:instrText>
        </w:r>
      </w:ins>
      <w:r>
        <w:fldChar w:fldCharType="separate"/>
      </w:r>
      <w:ins w:id="99" w:author="MCC" w:date="2023-06-12T14:57:00Z">
        <w:r>
          <w:t>17</w:t>
        </w:r>
        <w:r>
          <w:fldChar w:fldCharType="end"/>
        </w:r>
      </w:ins>
    </w:p>
    <w:p w14:paraId="2CF334C2" w14:textId="35DBF5F5" w:rsidR="00C426C0" w:rsidRDefault="00C426C0">
      <w:pPr>
        <w:pStyle w:val="TOC2"/>
        <w:rPr>
          <w:ins w:id="100" w:author="MCC" w:date="2023-06-12T14:57:00Z"/>
          <w:rFonts w:asciiTheme="minorHAnsi" w:eastAsiaTheme="minorEastAsia" w:hAnsiTheme="minorHAnsi" w:cstheme="minorBidi"/>
          <w:sz w:val="22"/>
          <w:szCs w:val="22"/>
          <w:lang w:eastAsia="en-GB"/>
        </w:rPr>
      </w:pPr>
      <w:ins w:id="101" w:author="MCC" w:date="2023-06-12T14:57: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_Toc137474268 \h </w:instrText>
        </w:r>
      </w:ins>
      <w:r>
        <w:fldChar w:fldCharType="separate"/>
      </w:r>
      <w:ins w:id="102" w:author="MCC" w:date="2023-06-12T14:57:00Z">
        <w:r>
          <w:t>17</w:t>
        </w:r>
        <w:r>
          <w:fldChar w:fldCharType="end"/>
        </w:r>
      </w:ins>
    </w:p>
    <w:p w14:paraId="093BC574" w14:textId="59212F15" w:rsidR="00C426C0" w:rsidRDefault="00C426C0">
      <w:pPr>
        <w:pStyle w:val="TOC3"/>
        <w:rPr>
          <w:ins w:id="103" w:author="MCC" w:date="2023-06-12T14:57:00Z"/>
          <w:rFonts w:asciiTheme="minorHAnsi" w:eastAsiaTheme="minorEastAsia" w:hAnsiTheme="minorHAnsi" w:cstheme="minorBidi"/>
          <w:sz w:val="22"/>
          <w:szCs w:val="22"/>
          <w:lang w:eastAsia="en-GB"/>
        </w:rPr>
      </w:pPr>
      <w:ins w:id="104" w:author="MCC" w:date="2023-06-12T14:57:00Z">
        <w:r w:rsidRPr="000710AB">
          <w:rPr>
            <w:rFonts w:eastAsiaTheme="minorEastAsia"/>
          </w:rPr>
          <w:t>8.1.1</w:t>
        </w:r>
        <w:r>
          <w:rPr>
            <w:rFonts w:asciiTheme="minorHAnsi" w:eastAsiaTheme="minorEastAsia" w:hAnsiTheme="minorHAnsi" w:cstheme="minorBidi"/>
            <w:sz w:val="22"/>
            <w:szCs w:val="22"/>
            <w:lang w:eastAsia="en-GB"/>
          </w:rPr>
          <w:tab/>
        </w:r>
        <w:r w:rsidRPr="000710AB">
          <w:rPr>
            <w:rFonts w:eastAsiaTheme="minorEastAsia"/>
          </w:rPr>
          <w:t>Intra-band EN-DC</w:t>
        </w:r>
        <w:r>
          <w:tab/>
        </w:r>
        <w:r>
          <w:fldChar w:fldCharType="begin"/>
        </w:r>
        <w:r>
          <w:instrText xml:space="preserve"> PAGEREF _Toc137474269 \h </w:instrText>
        </w:r>
      </w:ins>
      <w:r>
        <w:fldChar w:fldCharType="separate"/>
      </w:r>
      <w:ins w:id="105" w:author="MCC" w:date="2023-06-12T14:57:00Z">
        <w:r>
          <w:t>17</w:t>
        </w:r>
        <w:r>
          <w:fldChar w:fldCharType="end"/>
        </w:r>
      </w:ins>
    </w:p>
    <w:p w14:paraId="5512B7D9" w14:textId="67B0262E" w:rsidR="00C426C0" w:rsidRDefault="00C426C0">
      <w:pPr>
        <w:pStyle w:val="TOC3"/>
        <w:rPr>
          <w:ins w:id="106" w:author="MCC" w:date="2023-06-12T14:57:00Z"/>
          <w:rFonts w:asciiTheme="minorHAnsi" w:eastAsiaTheme="minorEastAsia" w:hAnsiTheme="minorHAnsi" w:cstheme="minorBidi"/>
          <w:sz w:val="22"/>
          <w:szCs w:val="22"/>
          <w:lang w:eastAsia="en-GB"/>
        </w:rPr>
      </w:pPr>
      <w:ins w:id="107" w:author="MCC" w:date="2023-06-12T14:57:00Z">
        <w:r w:rsidRPr="000710AB">
          <w:rPr>
            <w:rFonts w:eastAsiaTheme="minorEastAsia"/>
          </w:rPr>
          <w:t>8.1.2</w:t>
        </w:r>
        <w:r>
          <w:rPr>
            <w:rFonts w:asciiTheme="minorHAnsi" w:eastAsiaTheme="minorEastAsia" w:hAnsiTheme="minorHAnsi" w:cstheme="minorBidi"/>
            <w:sz w:val="22"/>
            <w:szCs w:val="22"/>
            <w:lang w:eastAsia="en-GB"/>
          </w:rPr>
          <w:tab/>
        </w:r>
        <w:r w:rsidRPr="000710AB">
          <w:rPr>
            <w:rFonts w:eastAsiaTheme="minorEastAsia"/>
          </w:rPr>
          <w:t>Inter-band EN-DC</w:t>
        </w:r>
        <w:r>
          <w:tab/>
        </w:r>
        <w:r>
          <w:fldChar w:fldCharType="begin"/>
        </w:r>
        <w:r>
          <w:instrText xml:space="preserve"> PAGEREF _Toc137474270 \h </w:instrText>
        </w:r>
      </w:ins>
      <w:r>
        <w:fldChar w:fldCharType="separate"/>
      </w:r>
      <w:ins w:id="108" w:author="MCC" w:date="2023-06-12T14:57:00Z">
        <w:r>
          <w:t>18</w:t>
        </w:r>
        <w:r>
          <w:fldChar w:fldCharType="end"/>
        </w:r>
      </w:ins>
    </w:p>
    <w:p w14:paraId="4A23EF53" w14:textId="7C01D8EF" w:rsidR="00C426C0" w:rsidRDefault="00C426C0">
      <w:pPr>
        <w:pStyle w:val="TOC4"/>
        <w:rPr>
          <w:ins w:id="109" w:author="MCC" w:date="2023-06-12T14:57:00Z"/>
          <w:rFonts w:asciiTheme="minorHAnsi" w:eastAsiaTheme="minorEastAsia" w:hAnsiTheme="minorHAnsi" w:cstheme="minorBidi"/>
          <w:sz w:val="22"/>
          <w:szCs w:val="22"/>
          <w:lang w:eastAsia="en-GB"/>
        </w:rPr>
      </w:pPr>
      <w:ins w:id="110" w:author="MCC" w:date="2023-06-12T14:57:00Z">
        <w:r w:rsidRPr="000710AB">
          <w:rPr>
            <w:rFonts w:eastAsiaTheme="minorEastAsia"/>
          </w:rPr>
          <w:t>8.1.2.1</w:t>
        </w:r>
        <w:r>
          <w:rPr>
            <w:rFonts w:asciiTheme="minorHAnsi" w:eastAsiaTheme="minorEastAsia" w:hAnsiTheme="minorHAnsi" w:cstheme="minorBidi"/>
            <w:sz w:val="22"/>
            <w:szCs w:val="22"/>
            <w:lang w:eastAsia="en-GB"/>
          </w:rPr>
          <w:tab/>
        </w:r>
        <w:r w:rsidRPr="000710AB">
          <w:rPr>
            <w:rFonts w:eastAsiaTheme="minorEastAsia"/>
          </w:rPr>
          <w:t>Inter-band EN-DC within frequency range 1</w:t>
        </w:r>
        <w:r>
          <w:tab/>
        </w:r>
        <w:r>
          <w:fldChar w:fldCharType="begin"/>
        </w:r>
        <w:r>
          <w:instrText xml:space="preserve"> PAGEREF _Toc137474271 \h </w:instrText>
        </w:r>
      </w:ins>
      <w:r>
        <w:fldChar w:fldCharType="separate"/>
      </w:r>
      <w:ins w:id="111" w:author="MCC" w:date="2023-06-12T14:57:00Z">
        <w:r>
          <w:t>18</w:t>
        </w:r>
        <w:r>
          <w:fldChar w:fldCharType="end"/>
        </w:r>
      </w:ins>
    </w:p>
    <w:p w14:paraId="5FA127C8" w14:textId="6EBB92DA" w:rsidR="00C426C0" w:rsidRDefault="00C426C0">
      <w:pPr>
        <w:pStyle w:val="TOC4"/>
        <w:rPr>
          <w:ins w:id="112" w:author="MCC" w:date="2023-06-12T14:57:00Z"/>
          <w:rFonts w:asciiTheme="minorHAnsi" w:eastAsiaTheme="minorEastAsia" w:hAnsiTheme="minorHAnsi" w:cstheme="minorBidi"/>
          <w:sz w:val="22"/>
          <w:szCs w:val="22"/>
          <w:lang w:eastAsia="en-GB"/>
        </w:rPr>
      </w:pPr>
      <w:ins w:id="113" w:author="MCC" w:date="2023-06-12T14:57:00Z">
        <w:r w:rsidRPr="000710AB">
          <w:rPr>
            <w:rFonts w:eastAsiaTheme="minorEastAsia"/>
          </w:rPr>
          <w:t>8.1.2.2</w:t>
        </w:r>
        <w:r>
          <w:rPr>
            <w:rFonts w:asciiTheme="minorHAnsi" w:eastAsiaTheme="minorEastAsia" w:hAnsiTheme="minorHAnsi" w:cstheme="minorBidi"/>
            <w:sz w:val="22"/>
            <w:szCs w:val="22"/>
            <w:lang w:eastAsia="en-GB"/>
          </w:rPr>
          <w:tab/>
        </w:r>
        <w:r w:rsidRPr="000710AB">
          <w:rPr>
            <w:rFonts w:eastAsiaTheme="minorEastAsia"/>
          </w:rPr>
          <w:t>Inter-band EN-DC including frequency range 2</w:t>
        </w:r>
        <w:r>
          <w:tab/>
        </w:r>
        <w:r>
          <w:fldChar w:fldCharType="begin"/>
        </w:r>
        <w:r>
          <w:instrText xml:space="preserve"> PAGEREF _Toc137474272 \h </w:instrText>
        </w:r>
      </w:ins>
      <w:r>
        <w:fldChar w:fldCharType="separate"/>
      </w:r>
      <w:ins w:id="114" w:author="MCC" w:date="2023-06-12T14:57:00Z">
        <w:r>
          <w:t>19</w:t>
        </w:r>
        <w:r>
          <w:fldChar w:fldCharType="end"/>
        </w:r>
      </w:ins>
    </w:p>
    <w:p w14:paraId="447FFB53" w14:textId="60B481DF" w:rsidR="00C426C0" w:rsidRDefault="00C426C0">
      <w:pPr>
        <w:pStyle w:val="TOC4"/>
        <w:rPr>
          <w:ins w:id="115" w:author="MCC" w:date="2023-06-12T14:57:00Z"/>
          <w:rFonts w:asciiTheme="minorHAnsi" w:eastAsiaTheme="minorEastAsia" w:hAnsiTheme="minorHAnsi" w:cstheme="minorBidi"/>
          <w:sz w:val="22"/>
          <w:szCs w:val="22"/>
          <w:lang w:eastAsia="en-GB"/>
        </w:rPr>
      </w:pPr>
      <w:ins w:id="116" w:author="MCC" w:date="2023-06-12T14:57:00Z">
        <w:r w:rsidRPr="000710AB">
          <w:rPr>
            <w:rFonts w:eastAsiaTheme="minorEastAsia"/>
          </w:rPr>
          <w:t>8.1.2.3</w:t>
        </w:r>
        <w:r>
          <w:rPr>
            <w:rFonts w:asciiTheme="minorHAnsi" w:eastAsiaTheme="minorEastAsia" w:hAnsiTheme="minorHAnsi" w:cstheme="minorBidi"/>
            <w:sz w:val="22"/>
            <w:szCs w:val="22"/>
            <w:lang w:eastAsia="en-GB"/>
          </w:rPr>
          <w:tab/>
        </w:r>
        <w:r w:rsidRPr="000710AB">
          <w:rPr>
            <w:rFonts w:eastAsiaTheme="minorEastAsia"/>
          </w:rPr>
          <w:t>Inter-band EN-DC including frequency range 1 and frequency range 2</w:t>
        </w:r>
        <w:r>
          <w:tab/>
        </w:r>
        <w:r>
          <w:fldChar w:fldCharType="begin"/>
        </w:r>
        <w:r>
          <w:instrText xml:space="preserve"> PAGEREF _Toc137474273 \h </w:instrText>
        </w:r>
      </w:ins>
      <w:r>
        <w:fldChar w:fldCharType="separate"/>
      </w:r>
      <w:ins w:id="117" w:author="MCC" w:date="2023-06-12T14:57:00Z">
        <w:r>
          <w:t>19</w:t>
        </w:r>
        <w:r>
          <w:fldChar w:fldCharType="end"/>
        </w:r>
      </w:ins>
    </w:p>
    <w:p w14:paraId="7CD9668E" w14:textId="7A04A0E5" w:rsidR="00C426C0" w:rsidRDefault="00C426C0">
      <w:pPr>
        <w:pStyle w:val="TOC2"/>
        <w:rPr>
          <w:ins w:id="118" w:author="MCC" w:date="2023-06-12T14:57:00Z"/>
          <w:rFonts w:asciiTheme="minorHAnsi" w:eastAsiaTheme="minorEastAsia" w:hAnsiTheme="minorHAnsi" w:cstheme="minorBidi"/>
          <w:sz w:val="22"/>
          <w:szCs w:val="22"/>
          <w:lang w:eastAsia="en-GB"/>
        </w:rPr>
      </w:pPr>
      <w:ins w:id="119" w:author="MCC" w:date="2023-06-12T14:57:00Z">
        <w:r>
          <w:t>8.</w:t>
        </w:r>
        <w:r>
          <w:rPr>
            <w:lang w:eastAsia="zh-CN"/>
          </w:rPr>
          <w:t>2</w:t>
        </w:r>
        <w:r>
          <w:rPr>
            <w:rFonts w:asciiTheme="minorHAnsi" w:eastAsiaTheme="minorEastAsia" w:hAnsiTheme="minorHAnsi" w:cstheme="minorBidi"/>
            <w:sz w:val="22"/>
            <w:szCs w:val="22"/>
            <w:lang w:eastAsia="en-GB"/>
          </w:rPr>
          <w:tab/>
        </w:r>
        <w:r>
          <w:t>Additional N</w:t>
        </w:r>
        <w:r>
          <w:rPr>
            <w:lang w:eastAsia="zh-CN"/>
          </w:rPr>
          <w:t>E</w:t>
        </w:r>
        <w:r>
          <w:t>-DC configurations</w:t>
        </w:r>
        <w:r>
          <w:tab/>
        </w:r>
        <w:r>
          <w:fldChar w:fldCharType="begin"/>
        </w:r>
        <w:r>
          <w:instrText xml:space="preserve"> PAGEREF _Toc137474274 \h </w:instrText>
        </w:r>
      </w:ins>
      <w:r>
        <w:fldChar w:fldCharType="separate"/>
      </w:r>
      <w:ins w:id="120" w:author="MCC" w:date="2023-06-12T14:57:00Z">
        <w:r>
          <w:t>20</w:t>
        </w:r>
        <w:r>
          <w:fldChar w:fldCharType="end"/>
        </w:r>
      </w:ins>
    </w:p>
    <w:p w14:paraId="3B4059C3" w14:textId="1FF66E16" w:rsidR="00C426C0" w:rsidRDefault="00C426C0">
      <w:pPr>
        <w:pStyle w:val="TOC3"/>
        <w:rPr>
          <w:ins w:id="121" w:author="MCC" w:date="2023-06-12T14:57:00Z"/>
          <w:rFonts w:asciiTheme="minorHAnsi" w:eastAsiaTheme="minorEastAsia" w:hAnsiTheme="minorHAnsi" w:cstheme="minorBidi"/>
          <w:sz w:val="22"/>
          <w:szCs w:val="22"/>
          <w:lang w:eastAsia="en-GB"/>
        </w:rPr>
      </w:pPr>
      <w:ins w:id="122" w:author="MCC" w:date="2023-06-12T14:57:00Z">
        <w:r>
          <w:t>8.</w:t>
        </w:r>
        <w:r>
          <w:rPr>
            <w:lang w:eastAsia="zh-CN"/>
          </w:rPr>
          <w:t>2</w:t>
        </w:r>
        <w:r>
          <w:t>.</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w:t>
        </w:r>
        <w:r>
          <w:tab/>
        </w:r>
        <w:r>
          <w:fldChar w:fldCharType="begin"/>
        </w:r>
        <w:r>
          <w:instrText xml:space="preserve"> PAGEREF _Toc137474275 \h </w:instrText>
        </w:r>
      </w:ins>
      <w:r>
        <w:fldChar w:fldCharType="separate"/>
      </w:r>
      <w:ins w:id="123" w:author="MCC" w:date="2023-06-12T14:57:00Z">
        <w:r>
          <w:t>20</w:t>
        </w:r>
        <w:r>
          <w:fldChar w:fldCharType="end"/>
        </w:r>
      </w:ins>
    </w:p>
    <w:p w14:paraId="2EC05134" w14:textId="4C257BF2" w:rsidR="00C426C0" w:rsidRDefault="00C426C0">
      <w:pPr>
        <w:pStyle w:val="TOC4"/>
        <w:rPr>
          <w:ins w:id="124" w:author="MCC" w:date="2023-06-12T14:57:00Z"/>
          <w:rFonts w:asciiTheme="minorHAnsi" w:eastAsiaTheme="minorEastAsia" w:hAnsiTheme="minorHAnsi" w:cstheme="minorBidi"/>
          <w:sz w:val="22"/>
          <w:szCs w:val="22"/>
          <w:lang w:eastAsia="en-GB"/>
        </w:rPr>
      </w:pPr>
      <w:ins w:id="125" w:author="MCC" w:date="2023-06-12T14:57:00Z">
        <w:r>
          <w:t>8.</w:t>
        </w:r>
        <w:r>
          <w:rPr>
            <w:lang w:eastAsia="zh-CN"/>
          </w:rPr>
          <w:t>2</w:t>
        </w:r>
        <w:r>
          <w:t>.1</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 within frequency range 1</w:t>
        </w:r>
        <w:r>
          <w:tab/>
        </w:r>
        <w:r>
          <w:fldChar w:fldCharType="begin"/>
        </w:r>
        <w:r>
          <w:instrText xml:space="preserve"> PAGEREF _Toc137474276 \h </w:instrText>
        </w:r>
      </w:ins>
      <w:r>
        <w:fldChar w:fldCharType="separate"/>
      </w:r>
      <w:ins w:id="126" w:author="MCC" w:date="2023-06-12T14:57:00Z">
        <w:r>
          <w:t>20</w:t>
        </w:r>
        <w:r>
          <w:fldChar w:fldCharType="end"/>
        </w:r>
      </w:ins>
    </w:p>
    <w:p w14:paraId="22F7F6AF" w14:textId="587F957B" w:rsidR="00C426C0" w:rsidRDefault="00C426C0">
      <w:pPr>
        <w:pStyle w:val="TOC4"/>
        <w:rPr>
          <w:ins w:id="127" w:author="MCC" w:date="2023-06-12T14:57:00Z"/>
          <w:rFonts w:asciiTheme="minorHAnsi" w:eastAsiaTheme="minorEastAsia" w:hAnsiTheme="minorHAnsi" w:cstheme="minorBidi"/>
          <w:sz w:val="22"/>
          <w:szCs w:val="22"/>
          <w:lang w:eastAsia="en-GB"/>
        </w:rPr>
      </w:pPr>
      <w:ins w:id="128" w:author="MCC" w:date="2023-06-12T14:57:00Z">
        <w:r>
          <w:t>8.</w:t>
        </w:r>
        <w:r>
          <w:rPr>
            <w:lang w:eastAsia="zh-TW"/>
          </w:rPr>
          <w:t>2</w:t>
        </w:r>
        <w:r>
          <w:t>.</w:t>
        </w:r>
        <w:r>
          <w:rPr>
            <w:lang w:eastAsia="zh-TW"/>
          </w:rPr>
          <w:t>1</w:t>
        </w:r>
        <w:r>
          <w:t>.2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_Toc137474277 \h </w:instrText>
        </w:r>
      </w:ins>
      <w:r>
        <w:fldChar w:fldCharType="separate"/>
      </w:r>
      <w:ins w:id="129" w:author="MCC" w:date="2023-06-12T14:57:00Z">
        <w:r>
          <w:t>20</w:t>
        </w:r>
        <w:r>
          <w:fldChar w:fldCharType="end"/>
        </w:r>
      </w:ins>
    </w:p>
    <w:p w14:paraId="1DBF534B" w14:textId="3519905D" w:rsidR="00C426C0" w:rsidRDefault="00C426C0">
      <w:pPr>
        <w:pStyle w:val="TOC8"/>
        <w:rPr>
          <w:ins w:id="130" w:author="MCC" w:date="2023-06-12T14:57:00Z"/>
          <w:rFonts w:asciiTheme="minorHAnsi" w:eastAsiaTheme="minorEastAsia" w:hAnsiTheme="minorHAnsi" w:cstheme="minorBidi"/>
          <w:b w:val="0"/>
          <w:szCs w:val="22"/>
          <w:lang w:eastAsia="en-GB"/>
        </w:rPr>
      </w:pPr>
      <w:ins w:id="131" w:author="MCC" w:date="2023-06-12T14:57:00Z">
        <w:r w:rsidRPr="000710AB">
          <w:rPr>
            <w:lang w:val="en-US"/>
          </w:rPr>
          <w:t xml:space="preserve">Annex A </w:t>
        </w:r>
        <w:r>
          <w:t>:</w:t>
        </w:r>
        <w:r w:rsidRPr="000710AB">
          <w:rPr>
            <w:lang w:val="en-US"/>
          </w:rPr>
          <w:t xml:space="preserve"> </w:t>
        </w:r>
        <w:r>
          <w:rPr>
            <w:lang w:eastAsia="ko-KR"/>
          </w:rPr>
          <w:t>Frequency arrangement for overlapping operating bands</w:t>
        </w:r>
        <w:r>
          <w:tab/>
        </w:r>
        <w:r>
          <w:fldChar w:fldCharType="begin"/>
        </w:r>
        <w:r>
          <w:instrText xml:space="preserve"> PAGEREF _Toc137474278 \h </w:instrText>
        </w:r>
      </w:ins>
      <w:r>
        <w:fldChar w:fldCharType="separate"/>
      </w:r>
      <w:ins w:id="132" w:author="MCC" w:date="2023-06-12T14:57:00Z">
        <w:r>
          <w:t>22</w:t>
        </w:r>
        <w:r>
          <w:fldChar w:fldCharType="end"/>
        </w:r>
      </w:ins>
    </w:p>
    <w:p w14:paraId="4FEB352B" w14:textId="4EFA528D" w:rsidR="00C426C0" w:rsidRDefault="00C426C0">
      <w:pPr>
        <w:pStyle w:val="TOC8"/>
        <w:rPr>
          <w:ins w:id="133" w:author="MCC" w:date="2023-06-12T14:57:00Z"/>
          <w:rFonts w:asciiTheme="minorHAnsi" w:eastAsiaTheme="minorEastAsia" w:hAnsiTheme="minorHAnsi" w:cstheme="minorBidi"/>
          <w:b w:val="0"/>
          <w:szCs w:val="22"/>
          <w:lang w:eastAsia="en-GB"/>
        </w:rPr>
      </w:pPr>
      <w:ins w:id="134" w:author="MCC" w:date="2023-06-12T14:57:00Z">
        <w:r>
          <w:t>Annex B (normative):</w:t>
        </w:r>
        <w:r w:rsidRPr="000710AB">
          <w:rPr>
            <w:lang w:val="en-US"/>
          </w:rPr>
          <w:t xml:space="preserve"> Common Requirements for bands, CA, SUL or DC</w:t>
        </w:r>
        <w:r>
          <w:tab/>
        </w:r>
        <w:r>
          <w:fldChar w:fldCharType="begin"/>
        </w:r>
        <w:r>
          <w:instrText xml:space="preserve"> PAGEREF _Toc137474279 \h </w:instrText>
        </w:r>
      </w:ins>
      <w:r>
        <w:fldChar w:fldCharType="separate"/>
      </w:r>
      <w:ins w:id="135" w:author="MCC" w:date="2023-06-12T14:57:00Z">
        <w:r>
          <w:t>22</w:t>
        </w:r>
        <w:r>
          <w:fldChar w:fldCharType="end"/>
        </w:r>
      </w:ins>
    </w:p>
    <w:p w14:paraId="0D63930F" w14:textId="2D4D5E98" w:rsidR="00C426C0" w:rsidRDefault="00C426C0">
      <w:pPr>
        <w:pStyle w:val="TOC1"/>
        <w:rPr>
          <w:ins w:id="136" w:author="MCC" w:date="2023-06-12T14:57:00Z"/>
          <w:rFonts w:asciiTheme="minorHAnsi" w:eastAsiaTheme="minorEastAsia" w:hAnsiTheme="minorHAnsi" w:cstheme="minorBidi"/>
          <w:szCs w:val="22"/>
          <w:lang w:eastAsia="en-GB"/>
        </w:rPr>
      </w:pPr>
      <w:ins w:id="137" w:author="MCC" w:date="2023-06-12T14:57: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_Toc137474280 \h </w:instrText>
        </w:r>
      </w:ins>
      <w:r>
        <w:fldChar w:fldCharType="separate"/>
      </w:r>
      <w:ins w:id="138" w:author="MCC" w:date="2023-06-12T14:57:00Z">
        <w:r>
          <w:t>22</w:t>
        </w:r>
        <w:r>
          <w:fldChar w:fldCharType="end"/>
        </w:r>
      </w:ins>
    </w:p>
    <w:p w14:paraId="400D5129" w14:textId="1B1D1D8B" w:rsidR="00C426C0" w:rsidRDefault="00C426C0">
      <w:pPr>
        <w:pStyle w:val="TOC1"/>
        <w:rPr>
          <w:ins w:id="139" w:author="MCC" w:date="2023-06-12T14:57:00Z"/>
          <w:rFonts w:asciiTheme="minorHAnsi" w:eastAsiaTheme="minorEastAsia" w:hAnsiTheme="minorHAnsi" w:cstheme="minorBidi"/>
          <w:szCs w:val="22"/>
          <w:lang w:eastAsia="en-GB"/>
        </w:rPr>
      </w:pPr>
      <w:ins w:id="140" w:author="MCC" w:date="2023-06-12T14:57: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_Toc137474281 \h </w:instrText>
        </w:r>
      </w:ins>
      <w:r>
        <w:fldChar w:fldCharType="separate"/>
      </w:r>
      <w:ins w:id="141" w:author="MCC" w:date="2023-06-12T14:57:00Z">
        <w:r>
          <w:t>22</w:t>
        </w:r>
        <w:r>
          <w:fldChar w:fldCharType="end"/>
        </w:r>
      </w:ins>
    </w:p>
    <w:p w14:paraId="59EF59E6" w14:textId="74909E03" w:rsidR="00C426C0" w:rsidRDefault="00C426C0">
      <w:pPr>
        <w:pStyle w:val="TOC1"/>
        <w:rPr>
          <w:ins w:id="142" w:author="MCC" w:date="2023-06-12T14:57:00Z"/>
          <w:rFonts w:asciiTheme="minorHAnsi" w:eastAsiaTheme="minorEastAsia" w:hAnsiTheme="minorHAnsi" w:cstheme="minorBidi"/>
          <w:szCs w:val="22"/>
          <w:lang w:eastAsia="en-GB"/>
        </w:rPr>
      </w:pPr>
      <w:ins w:id="143" w:author="MCC" w:date="2023-06-12T14:57: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_Toc137474282 \h </w:instrText>
        </w:r>
      </w:ins>
      <w:r>
        <w:fldChar w:fldCharType="separate"/>
      </w:r>
      <w:ins w:id="144" w:author="MCC" w:date="2023-06-12T14:57:00Z">
        <w:r>
          <w:t>23</w:t>
        </w:r>
        <w:r>
          <w:fldChar w:fldCharType="end"/>
        </w:r>
      </w:ins>
    </w:p>
    <w:p w14:paraId="4E58BBBF" w14:textId="6DB59DEA" w:rsidR="00C426C0" w:rsidRDefault="00C426C0">
      <w:pPr>
        <w:pStyle w:val="TOC2"/>
        <w:rPr>
          <w:ins w:id="145" w:author="MCC" w:date="2023-06-12T14:57:00Z"/>
          <w:rFonts w:asciiTheme="minorHAnsi" w:eastAsiaTheme="minorEastAsia" w:hAnsiTheme="minorHAnsi" w:cstheme="minorBidi"/>
          <w:sz w:val="22"/>
          <w:szCs w:val="22"/>
          <w:lang w:eastAsia="en-GB"/>
        </w:rPr>
      </w:pPr>
      <w:ins w:id="146" w:author="MCC" w:date="2023-06-12T14:57: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_Toc137474283 \h </w:instrText>
        </w:r>
      </w:ins>
      <w:r>
        <w:fldChar w:fldCharType="separate"/>
      </w:r>
      <w:ins w:id="147" w:author="MCC" w:date="2023-06-12T14:57:00Z">
        <w:r>
          <w:t>23</w:t>
        </w:r>
        <w:r>
          <w:fldChar w:fldCharType="end"/>
        </w:r>
      </w:ins>
    </w:p>
    <w:p w14:paraId="3D277D82" w14:textId="00D0C043" w:rsidR="00C426C0" w:rsidRDefault="00C426C0">
      <w:pPr>
        <w:pStyle w:val="TOC2"/>
        <w:rPr>
          <w:ins w:id="148" w:author="MCC" w:date="2023-06-12T14:57:00Z"/>
          <w:rFonts w:asciiTheme="minorHAnsi" w:eastAsiaTheme="minorEastAsia" w:hAnsiTheme="minorHAnsi" w:cstheme="minorBidi"/>
          <w:sz w:val="22"/>
          <w:szCs w:val="22"/>
          <w:lang w:eastAsia="en-GB"/>
        </w:rPr>
      </w:pPr>
      <w:ins w:id="149" w:author="MCC" w:date="2023-06-12T14:57: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_Toc137474284 \h </w:instrText>
        </w:r>
      </w:ins>
      <w:r>
        <w:fldChar w:fldCharType="separate"/>
      </w:r>
      <w:ins w:id="150" w:author="MCC" w:date="2023-06-12T14:57:00Z">
        <w:r>
          <w:t>23</w:t>
        </w:r>
        <w:r>
          <w:fldChar w:fldCharType="end"/>
        </w:r>
      </w:ins>
    </w:p>
    <w:p w14:paraId="2F06A604" w14:textId="60BEC101" w:rsidR="00C426C0" w:rsidRDefault="00C426C0">
      <w:pPr>
        <w:pStyle w:val="TOC2"/>
        <w:rPr>
          <w:ins w:id="151" w:author="MCC" w:date="2023-06-12T14:57:00Z"/>
          <w:rFonts w:asciiTheme="minorHAnsi" w:eastAsiaTheme="minorEastAsia" w:hAnsiTheme="minorHAnsi" w:cstheme="minorBidi"/>
          <w:sz w:val="22"/>
          <w:szCs w:val="22"/>
          <w:lang w:eastAsia="en-GB"/>
        </w:rPr>
      </w:pPr>
      <w:ins w:id="152" w:author="MCC" w:date="2023-06-12T14:57:00Z">
        <w:r>
          <w:t>B.3.</w:t>
        </w:r>
        <w:r>
          <w:rPr>
            <w:lang w:eastAsia="zh-CN"/>
          </w:rPr>
          <w:t>3</w:t>
        </w:r>
        <w:r>
          <w:rPr>
            <w:rFonts w:asciiTheme="minorHAnsi" w:eastAsiaTheme="minorEastAsia" w:hAnsiTheme="minorHAnsi" w:cstheme="minorBidi"/>
            <w:sz w:val="22"/>
            <w:szCs w:val="22"/>
            <w:lang w:eastAsia="en-GB"/>
          </w:rPr>
          <w:tab/>
        </w:r>
        <w:r w:rsidRPr="000710AB">
          <w:rPr>
            <w:lang w:val="en-US"/>
          </w:rPr>
          <w:t xml:space="preserve">Common </w:t>
        </w:r>
        <w:r>
          <w:t>PDSCH demodulation and CSI requirements with inter cell interference and intra cell inter user interference</w:t>
        </w:r>
        <w:r>
          <w:tab/>
        </w:r>
        <w:r>
          <w:fldChar w:fldCharType="begin"/>
        </w:r>
        <w:r>
          <w:instrText xml:space="preserve"> PAGEREF _Toc137474285 \h </w:instrText>
        </w:r>
      </w:ins>
      <w:r>
        <w:fldChar w:fldCharType="separate"/>
      </w:r>
      <w:ins w:id="153" w:author="MCC" w:date="2023-06-12T14:57:00Z">
        <w:r>
          <w:t>23</w:t>
        </w:r>
        <w:r>
          <w:fldChar w:fldCharType="end"/>
        </w:r>
      </w:ins>
    </w:p>
    <w:p w14:paraId="2D1BAD5D" w14:textId="1127142F" w:rsidR="00C426C0" w:rsidRDefault="00C426C0">
      <w:pPr>
        <w:pStyle w:val="TOC1"/>
        <w:rPr>
          <w:ins w:id="154" w:author="MCC" w:date="2023-06-12T14:57:00Z"/>
          <w:rFonts w:asciiTheme="minorHAnsi" w:eastAsiaTheme="minorEastAsia" w:hAnsiTheme="minorHAnsi" w:cstheme="minorBidi"/>
          <w:szCs w:val="22"/>
          <w:lang w:eastAsia="en-GB"/>
        </w:rPr>
      </w:pPr>
      <w:ins w:id="155" w:author="MCC" w:date="2023-06-12T14:57: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_Toc137474286 \h </w:instrText>
        </w:r>
      </w:ins>
      <w:r>
        <w:fldChar w:fldCharType="separate"/>
      </w:r>
      <w:ins w:id="156" w:author="MCC" w:date="2023-06-12T14:57:00Z">
        <w:r>
          <w:t>24</w:t>
        </w:r>
        <w:r>
          <w:fldChar w:fldCharType="end"/>
        </w:r>
      </w:ins>
    </w:p>
    <w:p w14:paraId="19D68E52" w14:textId="429E04DF" w:rsidR="00C426C0" w:rsidRDefault="00C426C0">
      <w:pPr>
        <w:pStyle w:val="TOC2"/>
        <w:rPr>
          <w:ins w:id="157" w:author="MCC" w:date="2023-06-12T14:57:00Z"/>
          <w:rFonts w:asciiTheme="minorHAnsi" w:eastAsiaTheme="minorEastAsia" w:hAnsiTheme="minorHAnsi" w:cstheme="minorBidi"/>
          <w:sz w:val="22"/>
          <w:szCs w:val="22"/>
          <w:lang w:eastAsia="en-GB"/>
        </w:rPr>
      </w:pPr>
      <w:ins w:id="158" w:author="MCC" w:date="2023-06-12T14:57:00Z">
        <w:r>
          <w:t>B.</w:t>
        </w:r>
        <w:r w:rsidRPr="000710AB">
          <w:rPr>
            <w:lang w:val="en-US"/>
          </w:rPr>
          <w:t>4</w:t>
        </w:r>
        <w:r>
          <w:t>.1</w:t>
        </w:r>
        <w:r>
          <w:rPr>
            <w:rFonts w:asciiTheme="minorHAnsi" w:eastAsiaTheme="minorEastAsia" w:hAnsiTheme="minorHAnsi" w:cstheme="minorBidi"/>
            <w:sz w:val="22"/>
            <w:szCs w:val="22"/>
            <w:lang w:eastAsia="en-GB"/>
          </w:rPr>
          <w:tab/>
        </w:r>
        <w:r>
          <w:t xml:space="preserve">Common </w:t>
        </w:r>
        <w:r w:rsidRPr="000710AB">
          <w:rPr>
            <w:lang w:val="en-US"/>
          </w:rPr>
          <w:t>UE RF</w:t>
        </w:r>
        <w:r>
          <w:t xml:space="preserve"> requirements for a release independent band</w:t>
        </w:r>
        <w:r>
          <w:tab/>
        </w:r>
        <w:r>
          <w:fldChar w:fldCharType="begin"/>
        </w:r>
        <w:r>
          <w:instrText xml:space="preserve"> PAGEREF _Toc137474287 \h </w:instrText>
        </w:r>
      </w:ins>
      <w:r>
        <w:fldChar w:fldCharType="separate"/>
      </w:r>
      <w:ins w:id="159" w:author="MCC" w:date="2023-06-12T14:57:00Z">
        <w:r>
          <w:t>24</w:t>
        </w:r>
        <w:r>
          <w:fldChar w:fldCharType="end"/>
        </w:r>
      </w:ins>
    </w:p>
    <w:p w14:paraId="571EA8D8" w14:textId="6CF4EC7A" w:rsidR="00C426C0" w:rsidRDefault="00C426C0">
      <w:pPr>
        <w:pStyle w:val="TOC2"/>
        <w:rPr>
          <w:ins w:id="160" w:author="MCC" w:date="2023-06-12T14:57:00Z"/>
          <w:rFonts w:asciiTheme="minorHAnsi" w:eastAsiaTheme="minorEastAsia" w:hAnsiTheme="minorHAnsi" w:cstheme="minorBidi"/>
          <w:sz w:val="22"/>
          <w:szCs w:val="22"/>
          <w:lang w:eastAsia="en-GB"/>
        </w:rPr>
      </w:pPr>
      <w:ins w:id="161" w:author="MCC" w:date="2023-06-12T14:57:00Z">
        <w:r>
          <w:lastRenderedPageBreak/>
          <w:t>B.</w:t>
        </w:r>
        <w:r w:rsidRPr="000710AB">
          <w:rPr>
            <w:lang w:val="en-US"/>
          </w:rPr>
          <w:t>4</w:t>
        </w:r>
        <w:r>
          <w:t>.2</w:t>
        </w:r>
        <w:r>
          <w:rPr>
            <w:rFonts w:asciiTheme="minorHAnsi" w:eastAsiaTheme="minorEastAsia" w:hAnsiTheme="minorHAnsi" w:cstheme="minorBidi"/>
            <w:sz w:val="22"/>
            <w:szCs w:val="22"/>
            <w:lang w:eastAsia="en-GB"/>
          </w:rPr>
          <w:tab/>
        </w:r>
        <w:r>
          <w:t xml:space="preserve">Common </w:t>
        </w:r>
        <w:r w:rsidRPr="000710AB">
          <w:rPr>
            <w:lang w:val="en-US"/>
          </w:rPr>
          <w:t>UE RF</w:t>
        </w:r>
        <w:r>
          <w:t xml:space="preserve"> requirements for CA configurations within NR frequency range 1 or NR frequency range 2</w:t>
        </w:r>
        <w:r>
          <w:tab/>
        </w:r>
        <w:r>
          <w:fldChar w:fldCharType="begin"/>
        </w:r>
        <w:r>
          <w:instrText xml:space="preserve"> PAGEREF _Toc137474288 \h </w:instrText>
        </w:r>
      </w:ins>
      <w:r>
        <w:fldChar w:fldCharType="separate"/>
      </w:r>
      <w:ins w:id="162" w:author="MCC" w:date="2023-06-12T14:57:00Z">
        <w:r>
          <w:t>25</w:t>
        </w:r>
        <w:r>
          <w:fldChar w:fldCharType="end"/>
        </w:r>
      </w:ins>
    </w:p>
    <w:p w14:paraId="4E404421" w14:textId="3224973A" w:rsidR="00C426C0" w:rsidRDefault="00C426C0">
      <w:pPr>
        <w:pStyle w:val="TOC2"/>
        <w:rPr>
          <w:ins w:id="163" w:author="MCC" w:date="2023-06-12T14:57:00Z"/>
          <w:rFonts w:asciiTheme="minorHAnsi" w:eastAsiaTheme="minorEastAsia" w:hAnsiTheme="minorHAnsi" w:cstheme="minorBidi"/>
          <w:sz w:val="22"/>
          <w:szCs w:val="22"/>
          <w:lang w:eastAsia="en-GB"/>
        </w:rPr>
      </w:pPr>
      <w:ins w:id="164" w:author="MCC" w:date="2023-06-12T14:57:00Z">
        <w:r>
          <w:t>B.</w:t>
        </w:r>
        <w:r w:rsidRPr="000710AB">
          <w:rPr>
            <w:lang w:val="en-US"/>
          </w:rPr>
          <w:t>4</w:t>
        </w:r>
        <w:r>
          <w:t>.3</w:t>
        </w:r>
        <w:r>
          <w:rPr>
            <w:rFonts w:asciiTheme="minorHAnsi" w:eastAsiaTheme="minorEastAsia" w:hAnsiTheme="minorHAnsi" w:cstheme="minorBidi"/>
            <w:sz w:val="22"/>
            <w:szCs w:val="22"/>
            <w:lang w:eastAsia="en-GB"/>
          </w:rPr>
          <w:tab/>
        </w:r>
        <w:r>
          <w:t xml:space="preserve">Common </w:t>
        </w:r>
        <w:r w:rsidRPr="000710AB">
          <w:rPr>
            <w:lang w:val="en-US"/>
          </w:rPr>
          <w:t>UE RF</w:t>
        </w:r>
        <w:r>
          <w:t xml:space="preserve"> requirements for SUL</w:t>
        </w:r>
        <w:r>
          <w:tab/>
        </w:r>
        <w:r>
          <w:fldChar w:fldCharType="begin"/>
        </w:r>
        <w:r>
          <w:instrText xml:space="preserve"> PAGEREF _Toc137474289 \h </w:instrText>
        </w:r>
      </w:ins>
      <w:r>
        <w:fldChar w:fldCharType="separate"/>
      </w:r>
      <w:ins w:id="165" w:author="MCC" w:date="2023-06-12T14:57:00Z">
        <w:r>
          <w:t>25</w:t>
        </w:r>
        <w:r>
          <w:fldChar w:fldCharType="end"/>
        </w:r>
      </w:ins>
    </w:p>
    <w:p w14:paraId="128281C7" w14:textId="388D4475" w:rsidR="00C426C0" w:rsidRDefault="00C426C0">
      <w:pPr>
        <w:pStyle w:val="TOC2"/>
        <w:rPr>
          <w:ins w:id="166" w:author="MCC" w:date="2023-06-12T14:57:00Z"/>
          <w:rFonts w:asciiTheme="minorHAnsi" w:eastAsiaTheme="minorEastAsia" w:hAnsiTheme="minorHAnsi" w:cstheme="minorBidi"/>
          <w:sz w:val="22"/>
          <w:szCs w:val="22"/>
          <w:lang w:eastAsia="en-GB"/>
        </w:rPr>
      </w:pPr>
      <w:ins w:id="167" w:author="MCC" w:date="2023-06-12T14:57:00Z">
        <w:r>
          <w:t>B.</w:t>
        </w:r>
        <w:r w:rsidRPr="000710AB">
          <w:rPr>
            <w:lang w:val="en-US"/>
          </w:rPr>
          <w:t>4</w:t>
        </w:r>
        <w:r>
          <w:t>.4</w:t>
        </w:r>
        <w:r>
          <w:rPr>
            <w:rFonts w:asciiTheme="minorHAnsi" w:eastAsiaTheme="minorEastAsia" w:hAnsiTheme="minorHAnsi" w:cstheme="minorBidi"/>
            <w:sz w:val="22"/>
            <w:szCs w:val="22"/>
            <w:lang w:eastAsia="en-GB"/>
          </w:rPr>
          <w:tab/>
        </w:r>
        <w:r>
          <w:t xml:space="preserve">Common </w:t>
        </w:r>
        <w:r w:rsidRPr="000710AB">
          <w:rPr>
            <w:lang w:val="en-US"/>
          </w:rPr>
          <w:t>UE RF</w:t>
        </w:r>
        <w:r>
          <w:t xml:space="preserve"> requirements for interband CA configurations between NR frequency range 1 and NR frequency range 2</w:t>
        </w:r>
        <w:r>
          <w:tab/>
        </w:r>
        <w:r>
          <w:fldChar w:fldCharType="begin"/>
        </w:r>
        <w:r>
          <w:instrText xml:space="preserve"> PAGEREF _Toc137474290 \h </w:instrText>
        </w:r>
      </w:ins>
      <w:r>
        <w:fldChar w:fldCharType="separate"/>
      </w:r>
      <w:ins w:id="168" w:author="MCC" w:date="2023-06-12T14:57:00Z">
        <w:r>
          <w:t>26</w:t>
        </w:r>
        <w:r>
          <w:fldChar w:fldCharType="end"/>
        </w:r>
      </w:ins>
    </w:p>
    <w:p w14:paraId="33B97653" w14:textId="1D277C34" w:rsidR="00C426C0" w:rsidRDefault="00C426C0">
      <w:pPr>
        <w:pStyle w:val="TOC2"/>
        <w:rPr>
          <w:ins w:id="169" w:author="MCC" w:date="2023-06-12T14:57:00Z"/>
          <w:rFonts w:asciiTheme="minorHAnsi" w:eastAsiaTheme="minorEastAsia" w:hAnsiTheme="minorHAnsi" w:cstheme="minorBidi"/>
          <w:sz w:val="22"/>
          <w:szCs w:val="22"/>
          <w:lang w:eastAsia="en-GB"/>
        </w:rPr>
      </w:pPr>
      <w:ins w:id="170" w:author="MCC" w:date="2023-06-12T14:57:00Z">
        <w:r>
          <w:t>B.</w:t>
        </w:r>
        <w:r w:rsidRPr="000710AB">
          <w:rPr>
            <w:lang w:val="en-US"/>
          </w:rPr>
          <w:t>4</w:t>
        </w:r>
        <w:r>
          <w:t>.5</w:t>
        </w:r>
        <w:r>
          <w:rPr>
            <w:rFonts w:asciiTheme="minorHAnsi" w:eastAsiaTheme="minorEastAsia" w:hAnsiTheme="minorHAnsi" w:cstheme="minorBidi"/>
            <w:sz w:val="22"/>
            <w:szCs w:val="22"/>
            <w:lang w:eastAsia="en-GB"/>
          </w:rPr>
          <w:tab/>
        </w:r>
        <w:r>
          <w:t xml:space="preserve">Common </w:t>
        </w:r>
        <w:r w:rsidRPr="000710AB">
          <w:rPr>
            <w:lang w:val="en-US"/>
          </w:rPr>
          <w:t>UE RF</w:t>
        </w:r>
        <w:r>
          <w:t xml:space="preserve"> requirements for Inter-band NR-DC configurations between frequency range 1 and frequency range 2</w:t>
        </w:r>
        <w:r>
          <w:tab/>
        </w:r>
        <w:r>
          <w:fldChar w:fldCharType="begin"/>
        </w:r>
        <w:r>
          <w:instrText xml:space="preserve"> PAGEREF _Toc137474291 \h </w:instrText>
        </w:r>
      </w:ins>
      <w:r>
        <w:fldChar w:fldCharType="separate"/>
      </w:r>
      <w:ins w:id="171" w:author="MCC" w:date="2023-06-12T14:57:00Z">
        <w:r>
          <w:t>26</w:t>
        </w:r>
        <w:r>
          <w:fldChar w:fldCharType="end"/>
        </w:r>
      </w:ins>
    </w:p>
    <w:p w14:paraId="6CFD2F7B" w14:textId="7ACC5ECE" w:rsidR="00C426C0" w:rsidRDefault="00C426C0">
      <w:pPr>
        <w:pStyle w:val="TOC2"/>
        <w:rPr>
          <w:ins w:id="172" w:author="MCC" w:date="2023-06-12T14:57:00Z"/>
          <w:rFonts w:asciiTheme="minorHAnsi" w:eastAsiaTheme="minorEastAsia" w:hAnsiTheme="minorHAnsi" w:cstheme="minorBidi"/>
          <w:sz w:val="22"/>
          <w:szCs w:val="22"/>
          <w:lang w:eastAsia="en-GB"/>
        </w:rPr>
      </w:pPr>
      <w:ins w:id="173" w:author="MCC" w:date="2023-06-12T14:57:00Z">
        <w:r>
          <w:t>B.</w:t>
        </w:r>
        <w:r w:rsidRPr="000710AB">
          <w:rPr>
            <w:lang w:val="en-US"/>
          </w:rPr>
          <w:t>4</w:t>
        </w:r>
        <w:r>
          <w:t>.6</w:t>
        </w:r>
        <w:r>
          <w:rPr>
            <w:rFonts w:asciiTheme="minorHAnsi" w:eastAsiaTheme="minorEastAsia" w:hAnsiTheme="minorHAnsi" w:cstheme="minorBidi"/>
            <w:sz w:val="22"/>
            <w:szCs w:val="22"/>
            <w:lang w:eastAsia="en-GB"/>
          </w:rPr>
          <w:tab/>
        </w:r>
        <w:r>
          <w:t xml:space="preserve">Common </w:t>
        </w:r>
        <w:r w:rsidRPr="000710AB">
          <w:rPr>
            <w:lang w:val="en-US"/>
          </w:rPr>
          <w:t>UE RF</w:t>
        </w:r>
        <w:r>
          <w:t xml:space="preserve"> requirements for NR interworking between NR and E-UTRA</w:t>
        </w:r>
        <w:r>
          <w:tab/>
        </w:r>
        <w:r>
          <w:fldChar w:fldCharType="begin"/>
        </w:r>
        <w:r>
          <w:instrText xml:space="preserve"> PAGEREF _Toc137474292 \h </w:instrText>
        </w:r>
      </w:ins>
      <w:r>
        <w:fldChar w:fldCharType="separate"/>
      </w:r>
      <w:ins w:id="174" w:author="MCC" w:date="2023-06-12T14:57:00Z">
        <w:r>
          <w:t>27</w:t>
        </w:r>
        <w:r>
          <w:fldChar w:fldCharType="end"/>
        </w:r>
      </w:ins>
    </w:p>
    <w:p w14:paraId="48138003" w14:textId="7463E74A" w:rsidR="00C426C0" w:rsidRDefault="00C426C0">
      <w:pPr>
        <w:pStyle w:val="TOC2"/>
        <w:rPr>
          <w:ins w:id="175" w:author="MCC" w:date="2023-06-12T14:57:00Z"/>
          <w:rFonts w:asciiTheme="minorHAnsi" w:eastAsiaTheme="minorEastAsia" w:hAnsiTheme="minorHAnsi" w:cstheme="minorBidi"/>
          <w:sz w:val="22"/>
          <w:szCs w:val="22"/>
          <w:lang w:eastAsia="en-GB"/>
        </w:rPr>
      </w:pPr>
      <w:ins w:id="176" w:author="MCC" w:date="2023-06-12T14:57:00Z">
        <w:r>
          <w:t>B.</w:t>
        </w:r>
        <w:r w:rsidRPr="000710AB">
          <w:rPr>
            <w:lang w:val="en-US"/>
          </w:rPr>
          <w:t>4</w:t>
        </w:r>
        <w:r>
          <w:t>.7</w:t>
        </w:r>
        <w:r>
          <w:rPr>
            <w:rFonts w:asciiTheme="minorHAnsi" w:eastAsiaTheme="minorEastAsia" w:hAnsiTheme="minorHAnsi" w:cstheme="minorBidi"/>
            <w:sz w:val="22"/>
            <w:szCs w:val="22"/>
            <w:lang w:eastAsia="en-GB"/>
          </w:rPr>
          <w:tab/>
        </w:r>
        <w:r>
          <w:t xml:space="preserve"> Common </w:t>
        </w:r>
        <w:r w:rsidRPr="000710AB">
          <w:rPr>
            <w:lang w:val="en-US"/>
          </w:rPr>
          <w:t>UE RF</w:t>
        </w:r>
        <w:r>
          <w:t xml:space="preserve"> requirements for UL 7.5KHz shift for TDD band n40</w:t>
        </w:r>
        <w:r>
          <w:tab/>
        </w:r>
        <w:r>
          <w:fldChar w:fldCharType="begin"/>
        </w:r>
        <w:r>
          <w:instrText xml:space="preserve"> PAGEREF _Toc137474293 \h </w:instrText>
        </w:r>
      </w:ins>
      <w:r>
        <w:fldChar w:fldCharType="separate"/>
      </w:r>
      <w:ins w:id="177" w:author="MCC" w:date="2023-06-12T14:57:00Z">
        <w:r>
          <w:t>27</w:t>
        </w:r>
        <w:r>
          <w:fldChar w:fldCharType="end"/>
        </w:r>
      </w:ins>
    </w:p>
    <w:p w14:paraId="2F22D685" w14:textId="6D469ADA" w:rsidR="00C426C0" w:rsidRDefault="00C426C0">
      <w:pPr>
        <w:pStyle w:val="TOC2"/>
        <w:rPr>
          <w:ins w:id="178" w:author="MCC" w:date="2023-06-12T14:57:00Z"/>
          <w:rFonts w:asciiTheme="minorHAnsi" w:eastAsiaTheme="minorEastAsia" w:hAnsiTheme="minorHAnsi" w:cstheme="minorBidi"/>
          <w:sz w:val="22"/>
          <w:szCs w:val="22"/>
          <w:lang w:eastAsia="en-GB"/>
        </w:rPr>
      </w:pPr>
      <w:ins w:id="179" w:author="MCC" w:date="2023-06-12T14:57:00Z">
        <w:r w:rsidRPr="000710AB">
          <w:rPr>
            <w:rFonts w:eastAsiaTheme="minorEastAsia"/>
          </w:rPr>
          <w:t>B.4.8</w:t>
        </w:r>
        <w:r>
          <w:rPr>
            <w:rFonts w:asciiTheme="minorHAnsi" w:eastAsiaTheme="minorEastAsia" w:hAnsiTheme="minorHAnsi" w:cstheme="minorBidi"/>
            <w:sz w:val="22"/>
            <w:szCs w:val="22"/>
            <w:lang w:eastAsia="en-GB"/>
          </w:rPr>
          <w:tab/>
        </w:r>
        <w:r w:rsidRPr="000710AB">
          <w:rPr>
            <w:rFonts w:eastAsiaTheme="minorEastAsia"/>
          </w:rPr>
          <w:t xml:space="preserve"> Common UE RF requirements shared spectrum access</w:t>
        </w:r>
        <w:r>
          <w:tab/>
        </w:r>
        <w:r>
          <w:fldChar w:fldCharType="begin"/>
        </w:r>
        <w:r>
          <w:instrText xml:space="preserve"> PAGEREF _Toc137474294 \h </w:instrText>
        </w:r>
      </w:ins>
      <w:r>
        <w:fldChar w:fldCharType="separate"/>
      </w:r>
      <w:ins w:id="180" w:author="MCC" w:date="2023-06-12T14:57:00Z">
        <w:r>
          <w:t>27</w:t>
        </w:r>
        <w:r>
          <w:fldChar w:fldCharType="end"/>
        </w:r>
      </w:ins>
    </w:p>
    <w:p w14:paraId="668C8794" w14:textId="71DD2F1A" w:rsidR="00C426C0" w:rsidRDefault="00C426C0">
      <w:pPr>
        <w:pStyle w:val="TOC2"/>
        <w:rPr>
          <w:ins w:id="181" w:author="MCC" w:date="2023-06-12T14:57:00Z"/>
          <w:rFonts w:asciiTheme="minorHAnsi" w:eastAsiaTheme="minorEastAsia" w:hAnsiTheme="minorHAnsi" w:cstheme="minorBidi"/>
          <w:sz w:val="22"/>
          <w:szCs w:val="22"/>
          <w:lang w:eastAsia="en-GB"/>
        </w:rPr>
      </w:pPr>
      <w:ins w:id="182" w:author="MCC" w:date="2023-06-12T14:57:00Z">
        <w:r w:rsidRPr="000710AB">
          <w:rPr>
            <w:rFonts w:eastAsiaTheme="minorEastAsia"/>
          </w:rPr>
          <w:t>B.</w:t>
        </w:r>
        <w:r w:rsidRPr="000710AB">
          <w:rPr>
            <w:rFonts w:eastAsiaTheme="minorEastAsia"/>
            <w:lang w:val="en-US"/>
          </w:rPr>
          <w:t>4</w:t>
        </w:r>
        <w:r w:rsidRPr="000710AB">
          <w:rPr>
            <w:rFonts w:eastAsiaTheme="minorEastAsia"/>
          </w:rPr>
          <w:t>.9</w:t>
        </w:r>
        <w:r>
          <w:rPr>
            <w:rFonts w:asciiTheme="minorHAnsi" w:eastAsiaTheme="minorEastAsia" w:hAnsiTheme="minorHAnsi" w:cstheme="minorBidi"/>
            <w:sz w:val="22"/>
            <w:szCs w:val="22"/>
            <w:lang w:eastAsia="en-GB"/>
          </w:rPr>
          <w:tab/>
        </w:r>
        <w:r w:rsidRPr="000710AB">
          <w:rPr>
            <w:rFonts w:eastAsiaTheme="minorEastAsia"/>
          </w:rPr>
          <w:t xml:space="preserve">Common </w:t>
        </w:r>
        <w:r w:rsidRPr="000710AB">
          <w:rPr>
            <w:rFonts w:eastAsiaTheme="minorEastAsia"/>
            <w:lang w:val="en-US"/>
          </w:rPr>
          <w:t>UE RF</w:t>
        </w:r>
        <w:r w:rsidRPr="000710AB">
          <w:rPr>
            <w:rFonts w:eastAsiaTheme="minorEastAsia"/>
          </w:rPr>
          <w:t xml:space="preserve"> requirements for Intra-band and Inter-band NR CA configurations involving shared spectrum access</w:t>
        </w:r>
        <w:r>
          <w:tab/>
        </w:r>
        <w:r>
          <w:fldChar w:fldCharType="begin"/>
        </w:r>
        <w:r>
          <w:instrText xml:space="preserve"> PAGEREF _Toc137474295 \h </w:instrText>
        </w:r>
      </w:ins>
      <w:r>
        <w:fldChar w:fldCharType="separate"/>
      </w:r>
      <w:ins w:id="183" w:author="MCC" w:date="2023-06-12T14:57:00Z">
        <w:r>
          <w:t>28</w:t>
        </w:r>
        <w:r>
          <w:fldChar w:fldCharType="end"/>
        </w:r>
      </w:ins>
    </w:p>
    <w:p w14:paraId="383A1BBF" w14:textId="75D45A61" w:rsidR="00C426C0" w:rsidRDefault="00C426C0">
      <w:pPr>
        <w:pStyle w:val="TOC2"/>
        <w:rPr>
          <w:ins w:id="184" w:author="MCC" w:date="2023-06-12T14:57:00Z"/>
          <w:rFonts w:asciiTheme="minorHAnsi" w:eastAsiaTheme="minorEastAsia" w:hAnsiTheme="minorHAnsi" w:cstheme="minorBidi"/>
          <w:sz w:val="22"/>
          <w:szCs w:val="22"/>
          <w:lang w:eastAsia="en-GB"/>
        </w:rPr>
      </w:pPr>
      <w:ins w:id="185" w:author="MCC" w:date="2023-06-12T14:57:00Z">
        <w:r>
          <w:t>B.</w:t>
        </w:r>
        <w:r w:rsidRPr="000710AB">
          <w:rPr>
            <w:lang w:val="en-US"/>
          </w:rPr>
          <w:t>4</w:t>
        </w:r>
        <w:r>
          <w:t>.</w:t>
        </w:r>
        <w:r>
          <w:rPr>
            <w:lang w:eastAsia="zh-TW"/>
          </w:rPr>
          <w:t>10</w:t>
        </w:r>
        <w:r>
          <w:rPr>
            <w:rFonts w:asciiTheme="minorHAnsi" w:eastAsiaTheme="minorEastAsia" w:hAnsiTheme="minorHAnsi" w:cstheme="minorBidi"/>
            <w:sz w:val="22"/>
            <w:szCs w:val="22"/>
            <w:lang w:eastAsia="en-GB"/>
          </w:rPr>
          <w:tab/>
        </w:r>
        <w:r>
          <w:t xml:space="preserve">Common </w:t>
        </w:r>
        <w:r w:rsidRPr="000710AB">
          <w:rPr>
            <w:lang w:val="en-US"/>
          </w:rPr>
          <w:t>UE RF</w:t>
        </w:r>
        <w:r>
          <w:t xml:space="preserve"> requirements for </w:t>
        </w:r>
        <w:r>
          <w:rPr>
            <w:lang w:eastAsia="zh-TW"/>
          </w:rPr>
          <w:t>4Rx</w:t>
        </w:r>
        <w:r>
          <w:tab/>
        </w:r>
        <w:r>
          <w:fldChar w:fldCharType="begin"/>
        </w:r>
        <w:r>
          <w:instrText xml:space="preserve"> PAGEREF _Toc137474296 \h </w:instrText>
        </w:r>
      </w:ins>
      <w:r>
        <w:fldChar w:fldCharType="separate"/>
      </w:r>
      <w:ins w:id="186" w:author="MCC" w:date="2023-06-12T14:57:00Z">
        <w:r>
          <w:t>28</w:t>
        </w:r>
        <w:r>
          <w:fldChar w:fldCharType="end"/>
        </w:r>
      </w:ins>
    </w:p>
    <w:p w14:paraId="28474634" w14:textId="0CD9BB14" w:rsidR="00C426C0" w:rsidRDefault="00C426C0">
      <w:pPr>
        <w:pStyle w:val="TOC2"/>
        <w:rPr>
          <w:ins w:id="187" w:author="MCC" w:date="2023-06-12T14:57:00Z"/>
          <w:rFonts w:asciiTheme="minorHAnsi" w:eastAsiaTheme="minorEastAsia" w:hAnsiTheme="minorHAnsi" w:cstheme="minorBidi"/>
          <w:sz w:val="22"/>
          <w:szCs w:val="22"/>
          <w:lang w:eastAsia="en-GB"/>
        </w:rPr>
      </w:pPr>
      <w:ins w:id="188" w:author="MCC" w:date="2023-06-12T14:57:00Z">
        <w:r>
          <w:t>B.</w:t>
        </w:r>
        <w:r w:rsidRPr="000710AB">
          <w:rPr>
            <w:lang w:val="en-US"/>
          </w:rPr>
          <w:t>4</w:t>
        </w:r>
        <w:r>
          <w:t>.11</w:t>
        </w:r>
        <w:r>
          <w:rPr>
            <w:rFonts w:asciiTheme="minorHAnsi" w:eastAsiaTheme="minorEastAsia" w:hAnsiTheme="minorHAnsi" w:cstheme="minorBidi"/>
            <w:sz w:val="22"/>
            <w:szCs w:val="22"/>
            <w:lang w:eastAsia="en-GB"/>
          </w:rPr>
          <w:tab/>
        </w:r>
        <w:r>
          <w:t xml:space="preserve">Common </w:t>
        </w:r>
        <w:r w:rsidRPr="000710AB">
          <w:rPr>
            <w:lang w:val="en-US"/>
          </w:rPr>
          <w:t>UE RF</w:t>
        </w:r>
        <w:r>
          <w:t xml:space="preserve"> requirements for </w:t>
        </w:r>
        <w:r>
          <w:rPr>
            <w:lang w:eastAsia="zh-CN"/>
          </w:rPr>
          <w:t>transparent</w:t>
        </w:r>
        <w:r>
          <w:t xml:space="preserve"> T</w:t>
        </w:r>
        <w:r>
          <w:rPr>
            <w:lang w:eastAsia="zh-CN"/>
          </w:rPr>
          <w:t>x diversity</w:t>
        </w:r>
        <w:r>
          <w:tab/>
        </w:r>
        <w:r>
          <w:fldChar w:fldCharType="begin"/>
        </w:r>
        <w:r>
          <w:instrText xml:space="preserve"> PAGEREF _Toc137474297 \h </w:instrText>
        </w:r>
      </w:ins>
      <w:r>
        <w:fldChar w:fldCharType="separate"/>
      </w:r>
      <w:ins w:id="189" w:author="MCC" w:date="2023-06-12T14:57:00Z">
        <w:r>
          <w:t>29</w:t>
        </w:r>
        <w:r>
          <w:fldChar w:fldCharType="end"/>
        </w:r>
      </w:ins>
    </w:p>
    <w:p w14:paraId="515D0E3C" w14:textId="1A0FE165" w:rsidR="00C426C0" w:rsidRDefault="00C426C0">
      <w:pPr>
        <w:pStyle w:val="TOC2"/>
        <w:rPr>
          <w:ins w:id="190" w:author="MCC" w:date="2023-06-12T14:57:00Z"/>
          <w:rFonts w:asciiTheme="minorHAnsi" w:eastAsiaTheme="minorEastAsia" w:hAnsiTheme="minorHAnsi" w:cstheme="minorBidi"/>
          <w:sz w:val="22"/>
          <w:szCs w:val="22"/>
          <w:lang w:eastAsia="en-GB"/>
        </w:rPr>
      </w:pPr>
      <w:ins w:id="191" w:author="MCC" w:date="2023-06-12T14:57:00Z">
        <w:r>
          <w:t>B.</w:t>
        </w:r>
        <w:r w:rsidRPr="000710AB">
          <w:rPr>
            <w:lang w:val="en-US"/>
          </w:rPr>
          <w:t>4</w:t>
        </w:r>
        <w:r>
          <w:t>.12</w:t>
        </w:r>
        <w:r>
          <w:rPr>
            <w:rFonts w:asciiTheme="minorHAnsi" w:eastAsiaTheme="minorEastAsia" w:hAnsiTheme="minorHAnsi" w:cstheme="minorBidi"/>
            <w:sz w:val="22"/>
            <w:szCs w:val="22"/>
            <w:lang w:eastAsia="en-GB"/>
          </w:rPr>
          <w:tab/>
        </w:r>
        <w:r>
          <w:t xml:space="preserve">Common </w:t>
        </w:r>
        <w:r w:rsidRPr="000710AB">
          <w:rPr>
            <w:lang w:val="en-US"/>
          </w:rPr>
          <w:t>UE RF</w:t>
        </w:r>
        <w:r>
          <w:t xml:space="preserve"> requirements for </w:t>
        </w:r>
        <w:r>
          <w:rPr>
            <w:lang w:eastAsia="zh-CN"/>
          </w:rPr>
          <w:t>NR V2X</w:t>
        </w:r>
        <w:r>
          <w:tab/>
        </w:r>
        <w:r>
          <w:fldChar w:fldCharType="begin"/>
        </w:r>
        <w:r>
          <w:instrText xml:space="preserve"> PAGEREF _Toc137474298 \h </w:instrText>
        </w:r>
      </w:ins>
      <w:r>
        <w:fldChar w:fldCharType="separate"/>
      </w:r>
      <w:ins w:id="192" w:author="MCC" w:date="2023-06-12T14:57:00Z">
        <w:r>
          <w:t>30</w:t>
        </w:r>
        <w:r>
          <w:fldChar w:fldCharType="end"/>
        </w:r>
      </w:ins>
    </w:p>
    <w:p w14:paraId="79F7E95D" w14:textId="63329D61" w:rsidR="00C426C0" w:rsidRDefault="00C426C0">
      <w:pPr>
        <w:pStyle w:val="TOC2"/>
        <w:rPr>
          <w:ins w:id="193" w:author="MCC" w:date="2023-06-12T14:57:00Z"/>
          <w:rFonts w:asciiTheme="minorHAnsi" w:eastAsiaTheme="minorEastAsia" w:hAnsiTheme="minorHAnsi" w:cstheme="minorBidi"/>
          <w:sz w:val="22"/>
          <w:szCs w:val="22"/>
          <w:lang w:eastAsia="en-GB"/>
        </w:rPr>
      </w:pPr>
      <w:ins w:id="194" w:author="MCC" w:date="2023-06-12T14:57:00Z">
        <w:r>
          <w:t>B.</w:t>
        </w:r>
        <w:r w:rsidRPr="000710AB">
          <w:rPr>
            <w:lang w:val="en-US"/>
          </w:rPr>
          <w:t>4</w:t>
        </w:r>
        <w:r>
          <w:t>.</w:t>
        </w:r>
        <w:r>
          <w:rPr>
            <w:lang w:eastAsia="zh-TW"/>
          </w:rPr>
          <w:t>13</w:t>
        </w:r>
        <w:r>
          <w:rPr>
            <w:rFonts w:asciiTheme="minorHAnsi" w:eastAsiaTheme="minorEastAsia" w:hAnsiTheme="minorHAnsi" w:cstheme="minorBidi"/>
            <w:sz w:val="22"/>
            <w:szCs w:val="22"/>
            <w:lang w:eastAsia="en-GB"/>
          </w:rPr>
          <w:tab/>
        </w:r>
        <w:r>
          <w:t xml:space="preserve">Common </w:t>
        </w:r>
        <w:r w:rsidRPr="000710AB">
          <w:rPr>
            <w:lang w:val="en-US"/>
          </w:rPr>
          <w:t>UE RF</w:t>
        </w:r>
        <w:r>
          <w:t xml:space="preserve"> requirements for </w:t>
        </w:r>
        <w:r>
          <w:rPr>
            <w:lang w:eastAsia="zh-CN"/>
          </w:rPr>
          <w:t>UL</w:t>
        </w:r>
        <w:r>
          <w:rPr>
            <w:lang w:eastAsia="zh-TW"/>
          </w:rPr>
          <w:t xml:space="preserve"> MIMO bands in FR1</w:t>
        </w:r>
        <w:r>
          <w:tab/>
        </w:r>
        <w:r>
          <w:fldChar w:fldCharType="begin"/>
        </w:r>
        <w:r>
          <w:instrText xml:space="preserve"> PAGEREF _Toc137474299 \h </w:instrText>
        </w:r>
      </w:ins>
      <w:r>
        <w:fldChar w:fldCharType="separate"/>
      </w:r>
      <w:ins w:id="195" w:author="MCC" w:date="2023-06-12T14:57:00Z">
        <w:r>
          <w:t>31</w:t>
        </w:r>
        <w:r>
          <w:fldChar w:fldCharType="end"/>
        </w:r>
      </w:ins>
    </w:p>
    <w:p w14:paraId="36C07F42" w14:textId="7DEE26B8" w:rsidR="00C426C0" w:rsidRDefault="00C426C0">
      <w:pPr>
        <w:pStyle w:val="TOC8"/>
        <w:rPr>
          <w:ins w:id="196" w:author="MCC" w:date="2023-06-12T14:57:00Z"/>
          <w:rFonts w:asciiTheme="minorHAnsi" w:eastAsiaTheme="minorEastAsia" w:hAnsiTheme="minorHAnsi" w:cstheme="minorBidi"/>
          <w:b w:val="0"/>
          <w:szCs w:val="22"/>
          <w:lang w:eastAsia="en-GB"/>
        </w:rPr>
      </w:pPr>
      <w:ins w:id="197" w:author="MCC" w:date="2023-06-12T14:57:00Z">
        <w:r>
          <w:t xml:space="preserve">Annex C (normative): </w:t>
        </w:r>
        <w:r w:rsidRPr="000710AB">
          <w:rPr>
            <w:lang w:val="en-US"/>
          </w:rPr>
          <w:t>Common Requirements for high speed train scenario</w:t>
        </w:r>
        <w:r>
          <w:tab/>
        </w:r>
        <w:r>
          <w:fldChar w:fldCharType="begin"/>
        </w:r>
        <w:r>
          <w:instrText xml:space="preserve"> PAGEREF _Toc137474300 \h </w:instrText>
        </w:r>
      </w:ins>
      <w:r>
        <w:fldChar w:fldCharType="separate"/>
      </w:r>
      <w:ins w:id="198" w:author="MCC" w:date="2023-06-12T14:57:00Z">
        <w:r>
          <w:t>32</w:t>
        </w:r>
        <w:r>
          <w:fldChar w:fldCharType="end"/>
        </w:r>
      </w:ins>
    </w:p>
    <w:p w14:paraId="11DEE52A" w14:textId="608178D3" w:rsidR="00C426C0" w:rsidRDefault="00C426C0">
      <w:pPr>
        <w:pStyle w:val="TOC2"/>
        <w:rPr>
          <w:ins w:id="199" w:author="MCC" w:date="2023-06-12T14:57:00Z"/>
          <w:rFonts w:asciiTheme="minorHAnsi" w:eastAsiaTheme="minorEastAsia" w:hAnsiTheme="minorHAnsi" w:cstheme="minorBidi"/>
          <w:sz w:val="22"/>
          <w:szCs w:val="22"/>
          <w:lang w:eastAsia="en-GB"/>
        </w:rPr>
      </w:pPr>
      <w:ins w:id="200" w:author="MCC" w:date="2023-06-12T14:57: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_Toc137474301 \h </w:instrText>
        </w:r>
      </w:ins>
      <w:r>
        <w:fldChar w:fldCharType="separate"/>
      </w:r>
      <w:ins w:id="201" w:author="MCC" w:date="2023-06-12T14:57:00Z">
        <w:r>
          <w:t>32</w:t>
        </w:r>
        <w:r>
          <w:fldChar w:fldCharType="end"/>
        </w:r>
      </w:ins>
    </w:p>
    <w:p w14:paraId="2F0A3C19" w14:textId="42FE9D0F" w:rsidR="00C426C0" w:rsidRDefault="00C426C0">
      <w:pPr>
        <w:pStyle w:val="TOC2"/>
        <w:rPr>
          <w:ins w:id="202" w:author="MCC" w:date="2023-06-12T14:57:00Z"/>
          <w:rFonts w:asciiTheme="minorHAnsi" w:eastAsiaTheme="minorEastAsia" w:hAnsiTheme="minorHAnsi" w:cstheme="minorBidi"/>
          <w:sz w:val="22"/>
          <w:szCs w:val="22"/>
          <w:lang w:eastAsia="en-GB"/>
        </w:rPr>
      </w:pPr>
      <w:ins w:id="203" w:author="MCC" w:date="2023-06-12T14:57:00Z">
        <w:r w:rsidRPr="000710AB">
          <w:rPr>
            <w:rFonts w:eastAsia="Malgun Gothic"/>
          </w:rPr>
          <w:t>C.2</w:t>
        </w:r>
        <w:r>
          <w:rPr>
            <w:rFonts w:asciiTheme="minorHAnsi" w:eastAsiaTheme="minorEastAsia" w:hAnsiTheme="minorHAnsi" w:cstheme="minorBidi"/>
            <w:sz w:val="22"/>
            <w:szCs w:val="22"/>
            <w:lang w:eastAsia="en-GB"/>
          </w:rPr>
          <w:tab/>
        </w:r>
        <w:r w:rsidRPr="000710AB">
          <w:rPr>
            <w:rFonts w:eastAsia="Malgun Gothic"/>
          </w:rPr>
          <w:t>Common UE demodulation requirements for high speed train scenario</w:t>
        </w:r>
        <w:r>
          <w:tab/>
        </w:r>
        <w:r>
          <w:fldChar w:fldCharType="begin"/>
        </w:r>
        <w:r>
          <w:instrText xml:space="preserve"> PAGEREF _Toc137474302 \h </w:instrText>
        </w:r>
      </w:ins>
      <w:r>
        <w:fldChar w:fldCharType="separate"/>
      </w:r>
      <w:ins w:id="204" w:author="MCC" w:date="2023-06-12T14:57:00Z">
        <w:r>
          <w:t>32</w:t>
        </w:r>
        <w:r>
          <w:fldChar w:fldCharType="end"/>
        </w:r>
      </w:ins>
    </w:p>
    <w:p w14:paraId="36B05BA1" w14:textId="16081410" w:rsidR="00C426C0" w:rsidRDefault="00C426C0">
      <w:pPr>
        <w:pStyle w:val="TOC2"/>
        <w:rPr>
          <w:ins w:id="205" w:author="MCC" w:date="2023-06-12T14:57:00Z"/>
          <w:rFonts w:asciiTheme="minorHAnsi" w:eastAsiaTheme="minorEastAsia" w:hAnsiTheme="minorHAnsi" w:cstheme="minorBidi"/>
          <w:sz w:val="22"/>
          <w:szCs w:val="22"/>
          <w:lang w:eastAsia="en-GB"/>
        </w:rPr>
      </w:pPr>
      <w:ins w:id="206" w:author="MCC" w:date="2023-06-12T14:57:00Z">
        <w:r>
          <w:t>C.3</w:t>
        </w:r>
        <w:r>
          <w:rPr>
            <w:rFonts w:asciiTheme="minorHAnsi" w:eastAsiaTheme="minorEastAsia" w:hAnsiTheme="minorHAnsi" w:cstheme="minorBidi"/>
            <w:sz w:val="22"/>
            <w:szCs w:val="22"/>
            <w:lang w:eastAsia="en-GB"/>
          </w:rPr>
          <w:tab/>
        </w:r>
        <w:r>
          <w:t>Common RRM requirements for FR1 high speed train scenario enha</w:t>
        </w:r>
        <w:r>
          <w:rPr>
            <w:lang w:eastAsia="zh-CN"/>
          </w:rPr>
          <w:t>ncement</w:t>
        </w:r>
        <w:r>
          <w:tab/>
        </w:r>
        <w:r>
          <w:fldChar w:fldCharType="begin"/>
        </w:r>
        <w:r>
          <w:instrText xml:space="preserve"> PAGEREF _Toc137474303 \h </w:instrText>
        </w:r>
      </w:ins>
      <w:r>
        <w:fldChar w:fldCharType="separate"/>
      </w:r>
      <w:ins w:id="207" w:author="MCC" w:date="2023-06-12T14:57:00Z">
        <w:r>
          <w:t>33</w:t>
        </w:r>
        <w:r>
          <w:fldChar w:fldCharType="end"/>
        </w:r>
      </w:ins>
    </w:p>
    <w:p w14:paraId="26B81372" w14:textId="3C608666" w:rsidR="00C426C0" w:rsidRDefault="00C426C0">
      <w:pPr>
        <w:pStyle w:val="TOC2"/>
        <w:rPr>
          <w:ins w:id="208" w:author="MCC" w:date="2023-06-12T14:57:00Z"/>
          <w:rFonts w:asciiTheme="minorHAnsi" w:eastAsiaTheme="minorEastAsia" w:hAnsiTheme="minorHAnsi" w:cstheme="minorBidi"/>
          <w:sz w:val="22"/>
          <w:szCs w:val="22"/>
          <w:lang w:eastAsia="en-GB"/>
        </w:rPr>
      </w:pPr>
      <w:ins w:id="209" w:author="MCC" w:date="2023-06-12T14:57:00Z">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_Toc137474304 \h </w:instrText>
        </w:r>
      </w:ins>
      <w:r>
        <w:fldChar w:fldCharType="separate"/>
      </w:r>
      <w:ins w:id="210" w:author="MCC" w:date="2023-06-12T14:57:00Z">
        <w:r>
          <w:t>33</w:t>
        </w:r>
        <w:r>
          <w:fldChar w:fldCharType="end"/>
        </w:r>
      </w:ins>
    </w:p>
    <w:p w14:paraId="7ECEBBBA" w14:textId="029DFEBF" w:rsidR="00C426C0" w:rsidRDefault="00C426C0">
      <w:pPr>
        <w:pStyle w:val="TOC8"/>
        <w:rPr>
          <w:ins w:id="211" w:author="MCC" w:date="2023-06-12T14:57:00Z"/>
          <w:rFonts w:asciiTheme="minorHAnsi" w:eastAsiaTheme="minorEastAsia" w:hAnsiTheme="minorHAnsi" w:cstheme="minorBidi"/>
          <w:b w:val="0"/>
          <w:szCs w:val="22"/>
          <w:lang w:eastAsia="en-GB"/>
        </w:rPr>
      </w:pPr>
      <w:ins w:id="212" w:author="MCC" w:date="2023-06-12T14:57:00Z">
        <w:r w:rsidRPr="000710AB">
          <w:rPr>
            <w:lang w:val="en-US"/>
          </w:rPr>
          <w:t xml:space="preserve">Annex </w:t>
        </w:r>
        <w:r w:rsidRPr="000710AB">
          <w:rPr>
            <w:lang w:val="en-US" w:eastAsia="zh-CN"/>
          </w:rPr>
          <w:t>D</w:t>
        </w:r>
        <w:r w:rsidRPr="000710AB">
          <w:rPr>
            <w:lang w:val="en-US"/>
          </w:rPr>
          <w:t xml:space="preserve"> (normative): Common </w:t>
        </w:r>
        <w:r>
          <w:t>PMI</w:t>
        </w:r>
        <w:r>
          <w:rPr>
            <w:lang w:eastAsia="zh-CN"/>
          </w:rPr>
          <w:t xml:space="preserve"> </w:t>
        </w:r>
        <w:r w:rsidRPr="000710AB">
          <w:rPr>
            <w:rFonts w:cs="Arial"/>
          </w:rPr>
          <w:t xml:space="preserve">reporting </w:t>
        </w:r>
        <w:r w:rsidRPr="000710AB">
          <w:rPr>
            <w:lang w:val="en-US" w:eastAsia="zh-CN"/>
          </w:rPr>
          <w:t>r</w:t>
        </w:r>
        <w:r w:rsidRPr="000710AB">
          <w:rPr>
            <w:lang w:val="en-US"/>
          </w:rPr>
          <w:t xml:space="preserve">equirements </w:t>
        </w:r>
        <w:r w:rsidRPr="000710AB">
          <w:rPr>
            <w:lang w:val="en-US" w:eastAsia="zh-CN"/>
          </w:rPr>
          <w:t>f</w:t>
        </w:r>
        <w:r w:rsidRPr="000710AB">
          <w:rPr>
            <w:rFonts w:cs="Arial"/>
          </w:rPr>
          <w:t xml:space="preserve">or </w:t>
        </w:r>
        <w:r>
          <w:rPr>
            <w:lang w:eastAsia="zh-CN"/>
          </w:rPr>
          <w:t>16TX and 32TX</w:t>
        </w:r>
        <w:r>
          <w:tab/>
        </w:r>
        <w:r>
          <w:fldChar w:fldCharType="begin"/>
        </w:r>
        <w:r>
          <w:instrText xml:space="preserve"> PAGEREF _Toc137474305 \h </w:instrText>
        </w:r>
      </w:ins>
      <w:r>
        <w:fldChar w:fldCharType="separate"/>
      </w:r>
      <w:ins w:id="213" w:author="MCC" w:date="2023-06-12T14:57:00Z">
        <w:r>
          <w:t>35</w:t>
        </w:r>
        <w:r>
          <w:fldChar w:fldCharType="end"/>
        </w:r>
      </w:ins>
    </w:p>
    <w:p w14:paraId="5C04BB11" w14:textId="34EDBEA7" w:rsidR="00C426C0" w:rsidRDefault="00C426C0">
      <w:pPr>
        <w:pStyle w:val="TOC1"/>
        <w:rPr>
          <w:ins w:id="214" w:author="MCC" w:date="2023-06-12T14:57:00Z"/>
          <w:rFonts w:asciiTheme="minorHAnsi" w:eastAsiaTheme="minorEastAsia" w:hAnsiTheme="minorHAnsi" w:cstheme="minorBidi"/>
          <w:szCs w:val="22"/>
          <w:lang w:eastAsia="en-GB"/>
        </w:rPr>
      </w:pPr>
      <w:ins w:id="215" w:author="MCC" w:date="2023-06-12T14:57: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0710AB">
          <w:rPr>
            <w:rFonts w:cs="Arial"/>
          </w:rPr>
          <w:t xml:space="preserve">reporting </w:t>
        </w:r>
        <w:r>
          <w:rPr>
            <w:lang w:eastAsia="zh-CN"/>
          </w:rPr>
          <w:t>requirements</w:t>
        </w:r>
        <w:r>
          <w:t xml:space="preserve"> </w:t>
        </w:r>
        <w:r w:rsidRPr="000710AB">
          <w:rPr>
            <w:rFonts w:cs="Arial"/>
          </w:rPr>
          <w:t xml:space="preserve">for </w:t>
        </w:r>
        <w:r>
          <w:rPr>
            <w:lang w:eastAsia="zh-CN"/>
          </w:rPr>
          <w:t>16TX and 32TX</w:t>
        </w:r>
        <w:r w:rsidRPr="000710AB">
          <w:rPr>
            <w:lang w:val="en-US"/>
          </w:rPr>
          <w:t xml:space="preserve"> TypeI-SinglePanel</w:t>
        </w:r>
        <w:r w:rsidRPr="000710AB">
          <w:rPr>
            <w:lang w:val="en-US" w:eastAsia="zh-CN"/>
          </w:rPr>
          <w:t xml:space="preserve"> Codebook</w:t>
        </w:r>
        <w:r>
          <w:tab/>
        </w:r>
        <w:r>
          <w:fldChar w:fldCharType="begin"/>
        </w:r>
        <w:r>
          <w:instrText xml:space="preserve"> PAGEREF _Toc137474306 \h </w:instrText>
        </w:r>
      </w:ins>
      <w:r>
        <w:fldChar w:fldCharType="separate"/>
      </w:r>
      <w:ins w:id="216" w:author="MCC" w:date="2023-06-12T14:57:00Z">
        <w:r>
          <w:t>35</w:t>
        </w:r>
        <w:r>
          <w:fldChar w:fldCharType="end"/>
        </w:r>
      </w:ins>
    </w:p>
    <w:p w14:paraId="3C89559D" w14:textId="1D68559C" w:rsidR="00C426C0" w:rsidRDefault="00C426C0">
      <w:pPr>
        <w:pStyle w:val="TOC1"/>
        <w:rPr>
          <w:ins w:id="217" w:author="MCC" w:date="2023-06-12T14:57:00Z"/>
          <w:rFonts w:asciiTheme="minorHAnsi" w:eastAsiaTheme="minorEastAsia" w:hAnsiTheme="minorHAnsi" w:cstheme="minorBidi"/>
          <w:szCs w:val="22"/>
          <w:lang w:eastAsia="en-GB"/>
        </w:rPr>
      </w:pPr>
      <w:ins w:id="218" w:author="MCC" w:date="2023-06-12T14:57: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0710AB">
          <w:rPr>
            <w:rFonts w:cs="Arial"/>
          </w:rPr>
          <w:t xml:space="preserve">reporting </w:t>
        </w:r>
        <w:r>
          <w:rPr>
            <w:lang w:eastAsia="zh-CN"/>
          </w:rPr>
          <w:t>requirements</w:t>
        </w:r>
        <w:r>
          <w:t xml:space="preserve"> </w:t>
        </w:r>
        <w:r w:rsidRPr="000710AB">
          <w:rPr>
            <w:rFonts w:cs="Arial"/>
          </w:rPr>
          <w:t xml:space="preserve">for </w:t>
        </w:r>
        <w:r>
          <w:rPr>
            <w:lang w:eastAsia="zh-CN"/>
          </w:rPr>
          <w:t xml:space="preserve">16TX </w:t>
        </w:r>
        <w:r>
          <w:t xml:space="preserve">TypeII </w:t>
        </w:r>
        <w:r w:rsidRPr="000710AB">
          <w:rPr>
            <w:lang w:val="en-US" w:eastAsia="zh-CN"/>
          </w:rPr>
          <w:t>Codebook</w:t>
        </w:r>
        <w:r>
          <w:tab/>
        </w:r>
        <w:r>
          <w:fldChar w:fldCharType="begin"/>
        </w:r>
        <w:r>
          <w:instrText xml:space="preserve"> PAGEREF _Toc137474307 \h </w:instrText>
        </w:r>
      </w:ins>
      <w:r>
        <w:fldChar w:fldCharType="separate"/>
      </w:r>
      <w:ins w:id="219" w:author="MCC" w:date="2023-06-12T14:57:00Z">
        <w:r>
          <w:t>35</w:t>
        </w:r>
        <w:r>
          <w:fldChar w:fldCharType="end"/>
        </w:r>
      </w:ins>
    </w:p>
    <w:p w14:paraId="7BA64B16" w14:textId="02C06E0B" w:rsidR="00C426C0" w:rsidRDefault="00C426C0">
      <w:pPr>
        <w:pStyle w:val="TOC8"/>
        <w:rPr>
          <w:ins w:id="220" w:author="MCC" w:date="2023-06-12T14:57:00Z"/>
          <w:rFonts w:asciiTheme="minorHAnsi" w:eastAsiaTheme="minorEastAsia" w:hAnsiTheme="minorHAnsi" w:cstheme="minorBidi"/>
          <w:b w:val="0"/>
          <w:szCs w:val="22"/>
          <w:lang w:eastAsia="en-GB"/>
        </w:rPr>
      </w:pPr>
      <w:ins w:id="221" w:author="MCC" w:date="2023-06-12T14:57:00Z">
        <w:r w:rsidRPr="000710AB">
          <w:rPr>
            <w:lang w:val="en-US"/>
          </w:rPr>
          <w:t xml:space="preserve">Annex </w:t>
        </w:r>
        <w:r w:rsidRPr="000710AB">
          <w:rPr>
            <w:lang w:val="en-US" w:eastAsia="zh-CN"/>
          </w:rPr>
          <w:t>E</w:t>
        </w:r>
        <w:r w:rsidRPr="000710AB">
          <w:rPr>
            <w:lang w:val="en-US"/>
          </w:rPr>
          <w:t xml:space="preserve"> (normative): Common </w:t>
        </w:r>
        <w:r>
          <w:t>PDSCH demodulation requirements with LTE CRS rate matching</w:t>
        </w:r>
        <w:r>
          <w:tab/>
        </w:r>
        <w:r>
          <w:fldChar w:fldCharType="begin"/>
        </w:r>
        <w:r>
          <w:instrText xml:space="preserve"> PAGEREF _Toc137474308 \h </w:instrText>
        </w:r>
      </w:ins>
      <w:r>
        <w:fldChar w:fldCharType="separate"/>
      </w:r>
      <w:ins w:id="222" w:author="MCC" w:date="2023-06-12T14:57:00Z">
        <w:r>
          <w:t>35</w:t>
        </w:r>
        <w:r>
          <w:fldChar w:fldCharType="end"/>
        </w:r>
      </w:ins>
    </w:p>
    <w:p w14:paraId="359B9024" w14:textId="6FCCDB65" w:rsidR="00C426C0" w:rsidRDefault="00C426C0">
      <w:pPr>
        <w:pStyle w:val="TOC1"/>
        <w:rPr>
          <w:ins w:id="223" w:author="MCC" w:date="2023-06-12T14:57:00Z"/>
          <w:rFonts w:asciiTheme="minorHAnsi" w:eastAsiaTheme="minorEastAsia" w:hAnsiTheme="minorHAnsi" w:cstheme="minorBidi"/>
          <w:szCs w:val="22"/>
          <w:lang w:eastAsia="en-GB"/>
        </w:rPr>
      </w:pPr>
      <w:ins w:id="224" w:author="MCC" w:date="2023-06-12T14:57:00Z">
        <w:r>
          <w:rPr>
            <w:lang w:eastAsia="zh-CN"/>
          </w:rPr>
          <w:t>E.1</w:t>
        </w:r>
        <w:r>
          <w:rPr>
            <w:rFonts w:asciiTheme="minorHAnsi" w:eastAsiaTheme="minorEastAsia" w:hAnsiTheme="minorHAnsi" w:cstheme="minorBidi"/>
            <w:szCs w:val="22"/>
            <w:lang w:eastAsia="en-GB"/>
          </w:rPr>
          <w:tab/>
        </w:r>
        <w:r w:rsidRPr="000710AB">
          <w:rPr>
            <w:lang w:val="en-US"/>
          </w:rPr>
          <w:t xml:space="preserve">Common </w:t>
        </w:r>
        <w:r>
          <w:t>PDSCH demodulation requirements with LTE CRS rate matching</w:t>
        </w:r>
        <w:r>
          <w:tab/>
        </w:r>
        <w:r>
          <w:fldChar w:fldCharType="begin"/>
        </w:r>
        <w:r>
          <w:instrText xml:space="preserve"> PAGEREF _Toc137474309 \h </w:instrText>
        </w:r>
      </w:ins>
      <w:r>
        <w:fldChar w:fldCharType="separate"/>
      </w:r>
      <w:ins w:id="225" w:author="MCC" w:date="2023-06-12T14:57:00Z">
        <w:r>
          <w:t>36</w:t>
        </w:r>
        <w:r>
          <w:fldChar w:fldCharType="end"/>
        </w:r>
      </w:ins>
    </w:p>
    <w:p w14:paraId="2BF58660" w14:textId="34168F6D" w:rsidR="00C426C0" w:rsidRDefault="00C426C0">
      <w:pPr>
        <w:pStyle w:val="TOC8"/>
        <w:rPr>
          <w:ins w:id="226" w:author="MCC" w:date="2023-06-12T14:57:00Z"/>
          <w:rFonts w:asciiTheme="minorHAnsi" w:eastAsiaTheme="minorEastAsia" w:hAnsiTheme="minorHAnsi" w:cstheme="minorBidi"/>
          <w:b w:val="0"/>
          <w:szCs w:val="22"/>
          <w:lang w:eastAsia="en-GB"/>
        </w:rPr>
      </w:pPr>
      <w:ins w:id="227" w:author="MCC" w:date="2023-06-12T14:57:00Z">
        <w:r>
          <w:t>Annex F (Informative): Change history</w:t>
        </w:r>
        <w:r>
          <w:tab/>
        </w:r>
        <w:r>
          <w:fldChar w:fldCharType="begin"/>
        </w:r>
        <w:r>
          <w:instrText xml:space="preserve"> PAGEREF _Toc137474310 \h </w:instrText>
        </w:r>
      </w:ins>
      <w:r>
        <w:fldChar w:fldCharType="separate"/>
      </w:r>
      <w:ins w:id="228" w:author="MCC" w:date="2023-06-12T14:57:00Z">
        <w:r>
          <w:t>37</w:t>
        </w:r>
        <w:r>
          <w:fldChar w:fldCharType="end"/>
        </w:r>
      </w:ins>
    </w:p>
    <w:p w14:paraId="5B93DE41" w14:textId="64F24F08" w:rsidR="00080512" w:rsidRPr="00535751" w:rsidRDefault="00C426C0">
      <w:ins w:id="229" w:author="MCC" w:date="2023-06-12T14:57:00Z">
        <w:r>
          <w:fldChar w:fldCharType="end"/>
        </w:r>
      </w:ins>
    </w:p>
    <w:p w14:paraId="52C25308" w14:textId="77777777" w:rsidR="00B06ECE" w:rsidRPr="00535751" w:rsidRDefault="00080512" w:rsidP="00B06ECE">
      <w:pPr>
        <w:pStyle w:val="Heading1"/>
      </w:pPr>
      <w:r w:rsidRPr="00535751">
        <w:br w:type="page"/>
      </w:r>
      <w:bookmarkStart w:id="230" w:name="_Toc2086433"/>
      <w:bookmarkStart w:id="231" w:name="_Toc37141928"/>
      <w:bookmarkStart w:id="232" w:name="_Toc37141979"/>
      <w:bookmarkStart w:id="233" w:name="_Toc37142031"/>
      <w:bookmarkStart w:id="234" w:name="_Toc37269034"/>
      <w:bookmarkStart w:id="235" w:name="_Toc37269077"/>
      <w:bookmarkStart w:id="236" w:name="_Toc45907600"/>
      <w:bookmarkStart w:id="237" w:name="_Toc52564782"/>
      <w:bookmarkStart w:id="238" w:name="_Toc60857158"/>
      <w:bookmarkStart w:id="239" w:name="_Toc60857229"/>
      <w:bookmarkStart w:id="240" w:name="_Toc61185229"/>
      <w:bookmarkStart w:id="241" w:name="_Toc61185309"/>
      <w:bookmarkStart w:id="242" w:name="_Toc61185357"/>
      <w:bookmarkStart w:id="243" w:name="_Toc66390461"/>
      <w:bookmarkStart w:id="244" w:name="_Toc66390563"/>
      <w:bookmarkStart w:id="245" w:name="_Toc68701973"/>
      <w:bookmarkStart w:id="246" w:name="_Toc68702460"/>
      <w:bookmarkStart w:id="247" w:name="_Toc68702578"/>
      <w:bookmarkStart w:id="248" w:name="_Toc68702683"/>
      <w:bookmarkStart w:id="249" w:name="_Toc68702762"/>
      <w:bookmarkStart w:id="250" w:name="_Toc74643098"/>
      <w:bookmarkStart w:id="251" w:name="_Toc76540662"/>
      <w:bookmarkStart w:id="252" w:name="_Toc82415011"/>
      <w:bookmarkStart w:id="253" w:name="_Toc89937912"/>
      <w:bookmarkStart w:id="254" w:name="_Toc98752873"/>
      <w:bookmarkStart w:id="255" w:name="_Toc106132080"/>
      <w:bookmarkStart w:id="256" w:name="_Toc115198847"/>
      <w:bookmarkStart w:id="257" w:name="_Toc121932112"/>
      <w:bookmarkStart w:id="258" w:name="_Toc130392138"/>
      <w:bookmarkStart w:id="259" w:name="_Toc137474241"/>
      <w:r w:rsidR="00B06ECE" w:rsidRPr="00535751">
        <w:lastRenderedPageBreak/>
        <w:t>Foreword</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3F83792" w14:textId="77777777" w:rsidR="00080512" w:rsidRPr="00535751" w:rsidRDefault="00080512">
      <w:r w:rsidRPr="00535751">
        <w:t xml:space="preserve">This Technical </w:t>
      </w:r>
      <w:bookmarkStart w:id="260" w:name="spectype3"/>
      <w:r w:rsidRPr="00535751">
        <w:t>Specification</w:t>
      </w:r>
      <w:bookmarkEnd w:id="260"/>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261" w:name="introduction"/>
      <w:bookmarkEnd w:id="261"/>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262" w:name="scope"/>
      <w:bookmarkStart w:id="263" w:name="_Toc21098334"/>
      <w:bookmarkStart w:id="264" w:name="_Toc29470561"/>
      <w:bookmarkStart w:id="265" w:name="_Toc37141929"/>
      <w:bookmarkStart w:id="266" w:name="_Toc37141980"/>
      <w:bookmarkStart w:id="267" w:name="_Toc37142032"/>
      <w:bookmarkStart w:id="268" w:name="_Toc37269035"/>
      <w:bookmarkStart w:id="269" w:name="_Toc37269078"/>
      <w:bookmarkStart w:id="270" w:name="_Toc45907601"/>
      <w:bookmarkStart w:id="271" w:name="_Toc52564783"/>
      <w:bookmarkStart w:id="272" w:name="_Toc60857159"/>
      <w:bookmarkStart w:id="273" w:name="_Toc60857230"/>
      <w:bookmarkStart w:id="274" w:name="_Toc61185230"/>
      <w:bookmarkStart w:id="275" w:name="_Toc61185310"/>
      <w:bookmarkStart w:id="276" w:name="_Toc61185358"/>
      <w:bookmarkStart w:id="277" w:name="_Toc66390462"/>
      <w:bookmarkStart w:id="278" w:name="_Toc66390564"/>
      <w:bookmarkStart w:id="279" w:name="_Toc68701974"/>
      <w:bookmarkStart w:id="280" w:name="_Toc68702461"/>
      <w:bookmarkStart w:id="281" w:name="_Toc68702579"/>
      <w:bookmarkStart w:id="282" w:name="_Toc68702684"/>
      <w:bookmarkStart w:id="283" w:name="_Toc68702763"/>
      <w:bookmarkStart w:id="284" w:name="_Toc74643099"/>
      <w:bookmarkStart w:id="285" w:name="_Toc76540663"/>
      <w:bookmarkStart w:id="286" w:name="_Toc82415012"/>
      <w:bookmarkStart w:id="287" w:name="_Toc89937913"/>
      <w:bookmarkStart w:id="288" w:name="_Toc98752874"/>
      <w:bookmarkStart w:id="289" w:name="_Toc106132081"/>
      <w:bookmarkStart w:id="290" w:name="_Toc115198848"/>
      <w:bookmarkStart w:id="291" w:name="_Toc121932113"/>
      <w:bookmarkStart w:id="292" w:name="_Toc130392139"/>
      <w:bookmarkStart w:id="293" w:name="_Toc137474242"/>
      <w:bookmarkEnd w:id="262"/>
      <w:r w:rsidR="00B06ECE" w:rsidRPr="00535751">
        <w:lastRenderedPageBreak/>
        <w:t>1</w:t>
      </w:r>
      <w:r w:rsidR="00B06ECE" w:rsidRPr="00535751">
        <w:tab/>
        <w:t>Scope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294" w:name="_Toc21098335"/>
      <w:bookmarkStart w:id="295" w:name="_Toc29470562"/>
      <w:bookmarkStart w:id="296" w:name="_Toc37141930"/>
      <w:bookmarkStart w:id="297" w:name="_Toc37141981"/>
      <w:bookmarkStart w:id="298" w:name="_Toc37142033"/>
      <w:bookmarkStart w:id="299" w:name="_Toc37269036"/>
      <w:bookmarkStart w:id="300" w:name="_Toc37269079"/>
      <w:bookmarkStart w:id="301" w:name="_Toc45907602"/>
      <w:bookmarkStart w:id="302" w:name="_Toc52564784"/>
      <w:bookmarkStart w:id="303" w:name="_Toc60857160"/>
      <w:bookmarkStart w:id="304" w:name="_Toc60857231"/>
      <w:bookmarkStart w:id="305" w:name="_Toc61185231"/>
      <w:bookmarkStart w:id="306" w:name="_Toc61185311"/>
      <w:bookmarkStart w:id="307" w:name="_Toc61185359"/>
      <w:bookmarkStart w:id="308" w:name="_Toc66390463"/>
      <w:bookmarkStart w:id="309" w:name="_Toc66390565"/>
      <w:bookmarkStart w:id="310" w:name="_Toc68701975"/>
      <w:bookmarkStart w:id="311" w:name="_Toc68702462"/>
      <w:bookmarkStart w:id="312" w:name="_Toc68702580"/>
      <w:bookmarkStart w:id="313" w:name="_Toc68702685"/>
      <w:bookmarkStart w:id="314" w:name="_Toc68702764"/>
      <w:bookmarkStart w:id="315" w:name="_Toc74643100"/>
      <w:bookmarkStart w:id="316" w:name="_Toc76540664"/>
      <w:bookmarkStart w:id="317" w:name="_Toc82415013"/>
      <w:bookmarkStart w:id="318" w:name="_Toc89937914"/>
      <w:bookmarkStart w:id="319" w:name="_Toc98752875"/>
      <w:bookmarkStart w:id="320" w:name="_Toc106132082"/>
      <w:bookmarkStart w:id="321" w:name="_Toc115198849"/>
      <w:bookmarkStart w:id="322" w:name="_Toc121932114"/>
      <w:bookmarkStart w:id="323" w:name="_Toc130392140"/>
      <w:bookmarkStart w:id="324" w:name="_Toc137474243"/>
      <w:r w:rsidRPr="00535751">
        <w:t>2</w:t>
      </w:r>
      <w:r w:rsidRPr="00535751">
        <w:tab/>
        <w:t>References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325" w:name="OLE_LINK1"/>
      <w:bookmarkStart w:id="326" w:name="OLE_LINK2"/>
      <w:bookmarkStart w:id="327" w:name="OLE_LINK3"/>
      <w:bookmarkStart w:id="32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325"/>
    <w:bookmarkEnd w:id="326"/>
    <w:bookmarkEnd w:id="327"/>
    <w:bookmarkEnd w:id="32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329" w:name="_Toc21098336"/>
      <w:bookmarkStart w:id="330" w:name="_Toc29470563"/>
      <w:bookmarkStart w:id="331" w:name="_Toc37141931"/>
      <w:bookmarkStart w:id="332" w:name="_Toc37141982"/>
      <w:bookmarkStart w:id="333" w:name="_Toc37142034"/>
      <w:bookmarkStart w:id="334" w:name="_Toc37269037"/>
      <w:bookmarkStart w:id="335" w:name="_Toc37269080"/>
      <w:bookmarkStart w:id="336" w:name="_Toc45907603"/>
      <w:bookmarkStart w:id="337" w:name="_Toc52564785"/>
      <w:bookmarkStart w:id="338" w:name="_Toc60857161"/>
      <w:bookmarkStart w:id="339" w:name="_Toc60857232"/>
      <w:bookmarkStart w:id="340" w:name="_Toc61185232"/>
      <w:bookmarkStart w:id="341" w:name="_Toc61185312"/>
      <w:bookmarkStart w:id="342" w:name="_Toc61185360"/>
      <w:bookmarkStart w:id="343" w:name="_Toc66390464"/>
      <w:bookmarkStart w:id="344" w:name="_Toc66390566"/>
      <w:bookmarkStart w:id="345" w:name="_Toc68701976"/>
      <w:bookmarkStart w:id="346" w:name="_Toc68702463"/>
      <w:bookmarkStart w:id="347" w:name="_Toc68702581"/>
      <w:bookmarkStart w:id="348" w:name="_Toc68702686"/>
      <w:bookmarkStart w:id="349" w:name="_Toc68702765"/>
      <w:bookmarkStart w:id="350" w:name="_Toc74643101"/>
      <w:bookmarkStart w:id="351" w:name="_Toc76540665"/>
      <w:bookmarkStart w:id="352" w:name="_Toc82415014"/>
      <w:bookmarkStart w:id="353" w:name="_Toc89937915"/>
      <w:bookmarkStart w:id="354" w:name="_Toc98752876"/>
      <w:bookmarkStart w:id="355" w:name="_Toc106132083"/>
      <w:bookmarkStart w:id="356" w:name="_Toc115198850"/>
      <w:bookmarkStart w:id="357" w:name="_Toc121932115"/>
      <w:bookmarkStart w:id="358" w:name="_Toc130392141"/>
      <w:bookmarkStart w:id="359" w:name="_Toc137474244"/>
      <w:r w:rsidRPr="00535751">
        <w:t>3</w:t>
      </w:r>
      <w:r w:rsidRPr="00535751">
        <w:tab/>
        <w:t>Definitions, symbols and abbreviations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3D6EC81" w14:textId="77777777" w:rsidR="00B06ECE" w:rsidRPr="00535751" w:rsidRDefault="00B06ECE" w:rsidP="00B06ECE">
      <w:pPr>
        <w:pStyle w:val="Heading2"/>
      </w:pPr>
      <w:bookmarkStart w:id="360" w:name="_Toc21098337"/>
      <w:bookmarkStart w:id="361" w:name="_Toc29470564"/>
      <w:bookmarkStart w:id="362" w:name="_Toc37141932"/>
      <w:bookmarkStart w:id="363" w:name="_Toc37141983"/>
      <w:bookmarkStart w:id="364" w:name="_Toc37142035"/>
      <w:bookmarkStart w:id="365" w:name="_Toc37269038"/>
      <w:bookmarkStart w:id="366" w:name="_Toc37269081"/>
      <w:bookmarkStart w:id="367" w:name="_Toc45907604"/>
      <w:bookmarkStart w:id="368" w:name="_Toc52564786"/>
      <w:bookmarkStart w:id="369" w:name="_Toc60857162"/>
      <w:bookmarkStart w:id="370" w:name="_Toc60857233"/>
      <w:bookmarkStart w:id="371" w:name="_Toc61185233"/>
      <w:bookmarkStart w:id="372" w:name="_Toc61185313"/>
      <w:bookmarkStart w:id="373" w:name="_Toc61185361"/>
      <w:bookmarkStart w:id="374" w:name="_Toc66390465"/>
      <w:bookmarkStart w:id="375" w:name="_Toc66390567"/>
      <w:bookmarkStart w:id="376" w:name="_Toc68701977"/>
      <w:bookmarkStart w:id="377" w:name="_Toc68702464"/>
      <w:bookmarkStart w:id="378" w:name="_Toc68702582"/>
      <w:bookmarkStart w:id="379" w:name="_Toc68702687"/>
      <w:bookmarkStart w:id="380" w:name="_Toc68702766"/>
      <w:bookmarkStart w:id="381" w:name="_Toc74643102"/>
      <w:bookmarkStart w:id="382" w:name="_Toc76540666"/>
      <w:bookmarkStart w:id="383" w:name="_Toc82415015"/>
      <w:bookmarkStart w:id="384" w:name="_Toc89937916"/>
      <w:bookmarkStart w:id="385" w:name="_Toc98752877"/>
      <w:bookmarkStart w:id="386" w:name="_Toc106132084"/>
      <w:bookmarkStart w:id="387" w:name="_Toc115198851"/>
      <w:bookmarkStart w:id="388" w:name="_Toc121932116"/>
      <w:bookmarkStart w:id="389" w:name="_Toc130392142"/>
      <w:bookmarkStart w:id="390" w:name="_Toc137474245"/>
      <w:r w:rsidRPr="00535751">
        <w:t>3.1</w:t>
      </w:r>
      <w:r w:rsidRPr="00535751">
        <w:tab/>
        <w:t>Definitions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391" w:name="_Toc21098338"/>
      <w:bookmarkStart w:id="392" w:name="_Toc29470565"/>
      <w:bookmarkStart w:id="393" w:name="_Toc37141933"/>
      <w:bookmarkStart w:id="394" w:name="_Toc37141984"/>
      <w:bookmarkStart w:id="395" w:name="_Toc37142036"/>
      <w:bookmarkStart w:id="396" w:name="_Toc37269039"/>
      <w:bookmarkStart w:id="397" w:name="_Toc37269082"/>
      <w:bookmarkStart w:id="398" w:name="_Toc45907605"/>
      <w:bookmarkStart w:id="399" w:name="_Toc52564787"/>
      <w:bookmarkStart w:id="400" w:name="_Toc60857163"/>
      <w:bookmarkStart w:id="401" w:name="_Toc60857234"/>
      <w:bookmarkStart w:id="402" w:name="_Toc61185234"/>
      <w:bookmarkStart w:id="403" w:name="_Toc61185314"/>
      <w:bookmarkStart w:id="404" w:name="_Toc61185362"/>
      <w:bookmarkStart w:id="405" w:name="_Toc66390466"/>
      <w:bookmarkStart w:id="406" w:name="_Toc66390568"/>
      <w:bookmarkStart w:id="407" w:name="_Toc68701978"/>
      <w:bookmarkStart w:id="408" w:name="_Toc68702465"/>
      <w:bookmarkStart w:id="409" w:name="_Toc68702583"/>
      <w:bookmarkStart w:id="410" w:name="_Toc68702688"/>
      <w:bookmarkStart w:id="411" w:name="_Toc68702767"/>
      <w:bookmarkStart w:id="412" w:name="_Toc74643103"/>
      <w:bookmarkStart w:id="413" w:name="_Toc76540667"/>
      <w:bookmarkStart w:id="414" w:name="_Toc82415016"/>
      <w:bookmarkStart w:id="415" w:name="_Toc89937917"/>
      <w:bookmarkStart w:id="416" w:name="_Toc98752878"/>
      <w:bookmarkStart w:id="417" w:name="_Toc106132085"/>
      <w:bookmarkStart w:id="418" w:name="_Toc115198852"/>
      <w:bookmarkStart w:id="419" w:name="_Toc121932117"/>
      <w:bookmarkStart w:id="420" w:name="_Toc130392143"/>
      <w:bookmarkStart w:id="421" w:name="_Toc137474246"/>
      <w:r w:rsidRPr="00535751">
        <w:lastRenderedPageBreak/>
        <w:t>3.2</w:t>
      </w:r>
      <w:r w:rsidRPr="00535751">
        <w:tab/>
        <w:t>Symbols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422" w:name="_Toc21098339"/>
      <w:bookmarkStart w:id="423" w:name="_Toc29470566"/>
      <w:bookmarkStart w:id="424" w:name="_Toc37141934"/>
      <w:bookmarkStart w:id="425" w:name="_Toc37141985"/>
      <w:bookmarkStart w:id="426" w:name="_Toc37142037"/>
      <w:bookmarkStart w:id="427" w:name="_Toc37269040"/>
      <w:bookmarkStart w:id="428" w:name="_Toc37269083"/>
      <w:bookmarkStart w:id="429" w:name="_Toc45907606"/>
      <w:bookmarkStart w:id="430" w:name="_Toc52564788"/>
      <w:bookmarkStart w:id="431" w:name="_Toc60857164"/>
      <w:bookmarkStart w:id="432" w:name="_Toc60857235"/>
      <w:bookmarkStart w:id="433" w:name="_Toc61185235"/>
      <w:bookmarkStart w:id="434" w:name="_Toc61185315"/>
      <w:bookmarkStart w:id="435" w:name="_Toc61185363"/>
      <w:bookmarkStart w:id="436" w:name="_Toc66390467"/>
      <w:bookmarkStart w:id="437" w:name="_Toc66390569"/>
      <w:bookmarkStart w:id="438" w:name="_Toc68701979"/>
      <w:bookmarkStart w:id="439" w:name="_Toc68702466"/>
      <w:bookmarkStart w:id="440" w:name="_Toc68702584"/>
      <w:bookmarkStart w:id="441" w:name="_Toc68702689"/>
      <w:bookmarkStart w:id="442" w:name="_Toc68702768"/>
      <w:bookmarkStart w:id="443" w:name="_Toc74643104"/>
      <w:bookmarkStart w:id="444" w:name="_Toc76540668"/>
      <w:bookmarkStart w:id="445" w:name="_Toc82415017"/>
      <w:bookmarkStart w:id="446" w:name="_Toc89937918"/>
      <w:bookmarkStart w:id="447" w:name="_Toc98752879"/>
      <w:bookmarkStart w:id="448" w:name="_Toc106132086"/>
      <w:bookmarkStart w:id="449" w:name="_Toc115198853"/>
      <w:bookmarkStart w:id="450" w:name="_Toc121932118"/>
      <w:bookmarkStart w:id="451" w:name="_Toc130392144"/>
      <w:bookmarkStart w:id="452" w:name="_Toc137474247"/>
      <w:r w:rsidRPr="00535751">
        <w:t>3.3</w:t>
      </w:r>
      <w:r w:rsidRPr="00535751">
        <w:tab/>
        <w:t>Abbreviations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453" w:name="_Toc21098340"/>
      <w:bookmarkStart w:id="454" w:name="_Toc29470567"/>
      <w:bookmarkStart w:id="455" w:name="_Toc37141935"/>
      <w:bookmarkStart w:id="456" w:name="_Toc37141986"/>
      <w:bookmarkStart w:id="457" w:name="_Toc37142038"/>
      <w:bookmarkStart w:id="458" w:name="_Toc37269041"/>
      <w:bookmarkStart w:id="459" w:name="_Toc37269084"/>
      <w:bookmarkStart w:id="460" w:name="_Toc45907607"/>
      <w:bookmarkStart w:id="461" w:name="_Toc52564789"/>
      <w:bookmarkStart w:id="462" w:name="_Toc60857165"/>
      <w:bookmarkStart w:id="463" w:name="_Toc60857236"/>
      <w:bookmarkStart w:id="464" w:name="_Toc61185236"/>
      <w:bookmarkStart w:id="465" w:name="_Toc61185316"/>
      <w:bookmarkStart w:id="466" w:name="_Toc61185364"/>
      <w:bookmarkStart w:id="467" w:name="_Toc66390468"/>
      <w:bookmarkStart w:id="468" w:name="_Toc66390570"/>
      <w:bookmarkStart w:id="469" w:name="_Toc68701980"/>
      <w:bookmarkStart w:id="470" w:name="_Toc68702467"/>
      <w:bookmarkStart w:id="471" w:name="_Toc68702585"/>
      <w:bookmarkStart w:id="472" w:name="_Toc68702690"/>
      <w:bookmarkStart w:id="473" w:name="_Toc68702769"/>
      <w:bookmarkStart w:id="474" w:name="_Toc74643105"/>
      <w:bookmarkStart w:id="475" w:name="_Toc76540669"/>
      <w:bookmarkStart w:id="476" w:name="_Toc82415018"/>
      <w:bookmarkStart w:id="477" w:name="_Toc89937919"/>
      <w:bookmarkStart w:id="478" w:name="_Toc98752880"/>
      <w:bookmarkStart w:id="479" w:name="_Toc106132087"/>
      <w:bookmarkStart w:id="480" w:name="_Toc115198854"/>
      <w:bookmarkStart w:id="481" w:name="_Toc121932119"/>
      <w:bookmarkStart w:id="482" w:name="_Toc130392145"/>
      <w:bookmarkStart w:id="483" w:name="_Toc137474248"/>
      <w:r w:rsidRPr="00535751">
        <w:t>4</w:t>
      </w:r>
      <w:r w:rsidRPr="00535751">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w:t>
      </w:r>
      <w:r w:rsidRPr="00225C16">
        <w:rPr>
          <w:rFonts w:eastAsia="PMingLiU"/>
          <w:lang w:val="en-US" w:eastAsia="zh-TW"/>
        </w:rPr>
        <w:lastRenderedPageBreak/>
        <w:t>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484" w:name="_Toc21098341"/>
      <w:bookmarkStart w:id="485" w:name="_Toc29470568"/>
      <w:bookmarkStart w:id="486" w:name="_Toc37141936"/>
      <w:bookmarkStart w:id="487" w:name="_Toc37141987"/>
      <w:bookmarkStart w:id="488" w:name="_Toc37142039"/>
      <w:bookmarkStart w:id="489" w:name="_Toc37269042"/>
      <w:bookmarkStart w:id="490" w:name="_Toc37269085"/>
      <w:bookmarkStart w:id="491" w:name="_Toc45907608"/>
      <w:bookmarkStart w:id="492" w:name="_Toc52564790"/>
      <w:bookmarkStart w:id="493" w:name="_Toc60857166"/>
      <w:bookmarkStart w:id="494" w:name="_Toc60857237"/>
      <w:bookmarkStart w:id="495" w:name="_Toc61185237"/>
      <w:bookmarkStart w:id="496" w:name="_Toc61185317"/>
      <w:bookmarkStart w:id="497" w:name="_Toc61185365"/>
      <w:bookmarkStart w:id="498" w:name="_Toc66390469"/>
      <w:bookmarkStart w:id="499" w:name="_Toc66390571"/>
      <w:bookmarkStart w:id="500" w:name="_Toc68701981"/>
      <w:bookmarkStart w:id="501" w:name="_Toc68702468"/>
      <w:bookmarkStart w:id="502" w:name="_Toc68702586"/>
      <w:bookmarkStart w:id="503" w:name="_Toc68702691"/>
      <w:bookmarkStart w:id="504" w:name="_Toc68702770"/>
      <w:bookmarkStart w:id="505" w:name="_Toc74643106"/>
      <w:bookmarkStart w:id="506" w:name="_Toc76540670"/>
      <w:bookmarkStart w:id="507" w:name="_Toc82415019"/>
      <w:bookmarkStart w:id="508" w:name="_Toc89937920"/>
      <w:bookmarkStart w:id="509" w:name="_Toc98752881"/>
      <w:bookmarkStart w:id="510" w:name="_Toc106132088"/>
      <w:bookmarkStart w:id="511" w:name="_Toc115198855"/>
      <w:bookmarkStart w:id="512" w:name="_Toc121932120"/>
      <w:bookmarkStart w:id="513" w:name="_Toc130392146"/>
      <w:bookmarkStart w:id="514" w:name="_Toc137474249"/>
      <w:r w:rsidRPr="00535751">
        <w:t>5</w:t>
      </w:r>
      <w:r w:rsidRPr="00535751">
        <w:tab/>
        <w:t>Release independent features for NR frequency range 1</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6749E381" w14:textId="77777777" w:rsidR="00B06ECE" w:rsidRPr="00535751" w:rsidRDefault="00B06ECE" w:rsidP="00B06ECE">
      <w:pPr>
        <w:pStyle w:val="Heading2"/>
      </w:pPr>
      <w:bookmarkStart w:id="515" w:name="_Toc21098342"/>
      <w:bookmarkStart w:id="516" w:name="_Toc29470569"/>
      <w:bookmarkStart w:id="517" w:name="_Toc37141937"/>
      <w:bookmarkStart w:id="518" w:name="_Toc37141988"/>
      <w:bookmarkStart w:id="519" w:name="_Toc37142040"/>
      <w:bookmarkStart w:id="520" w:name="_Toc37269043"/>
      <w:bookmarkStart w:id="521" w:name="_Toc37269086"/>
      <w:bookmarkStart w:id="522" w:name="_Toc45907609"/>
      <w:bookmarkStart w:id="523" w:name="_Toc52564791"/>
      <w:bookmarkStart w:id="524" w:name="_Toc60857167"/>
      <w:bookmarkStart w:id="525" w:name="_Toc60857238"/>
      <w:bookmarkStart w:id="526" w:name="_Toc61185238"/>
      <w:bookmarkStart w:id="527" w:name="_Toc61185318"/>
      <w:bookmarkStart w:id="528" w:name="_Toc61185366"/>
      <w:bookmarkStart w:id="529" w:name="_Toc66390470"/>
      <w:bookmarkStart w:id="530" w:name="_Toc66390572"/>
      <w:bookmarkStart w:id="531" w:name="_Toc68701982"/>
      <w:bookmarkStart w:id="532" w:name="_Toc68702469"/>
      <w:bookmarkStart w:id="533" w:name="_Toc68702587"/>
      <w:bookmarkStart w:id="534" w:name="_Toc68702692"/>
      <w:bookmarkStart w:id="535" w:name="_Toc68702771"/>
      <w:bookmarkStart w:id="536" w:name="_Toc74643107"/>
      <w:bookmarkStart w:id="537" w:name="_Toc76540671"/>
      <w:bookmarkStart w:id="538" w:name="_Toc82415020"/>
      <w:bookmarkStart w:id="539" w:name="_Toc89937921"/>
      <w:bookmarkStart w:id="540" w:name="_Toc98752882"/>
      <w:bookmarkStart w:id="541" w:name="_Toc106132089"/>
      <w:bookmarkStart w:id="542" w:name="_Toc115198856"/>
      <w:bookmarkStart w:id="543" w:name="_Toc121932121"/>
      <w:bookmarkStart w:id="544" w:name="_Toc130392147"/>
      <w:bookmarkStart w:id="545" w:name="_Toc137474250"/>
      <w:r w:rsidRPr="00535751">
        <w:t>5.1</w:t>
      </w:r>
      <w:r w:rsidRPr="00535751">
        <w:tab/>
        <w:t>Additional NR operating bands and UE power classes for NR frequency range 1</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546" w:name="_Toc21098343"/>
      <w:bookmarkStart w:id="547" w:name="_Toc29470570"/>
      <w:bookmarkStart w:id="548" w:name="_Toc37141938"/>
      <w:bookmarkStart w:id="549" w:name="_Toc37141989"/>
      <w:bookmarkStart w:id="550" w:name="_Toc37142041"/>
      <w:bookmarkStart w:id="551" w:name="_Toc37269044"/>
      <w:bookmarkStart w:id="552" w:name="_Toc37269087"/>
      <w:bookmarkStart w:id="553" w:name="_Toc45907610"/>
      <w:bookmarkStart w:id="554" w:name="_Toc52564792"/>
      <w:bookmarkStart w:id="555" w:name="_Toc60857168"/>
      <w:bookmarkStart w:id="556" w:name="_Toc60857239"/>
      <w:bookmarkStart w:id="557" w:name="_Toc61185239"/>
      <w:bookmarkStart w:id="558" w:name="_Toc61185319"/>
      <w:bookmarkStart w:id="559" w:name="_Toc61185367"/>
      <w:bookmarkStart w:id="560" w:name="_Toc66390471"/>
      <w:bookmarkStart w:id="561" w:name="_Toc66390573"/>
      <w:bookmarkStart w:id="562" w:name="_Toc68701983"/>
      <w:bookmarkStart w:id="563" w:name="_Toc68702470"/>
      <w:bookmarkStart w:id="564" w:name="_Toc68702588"/>
      <w:bookmarkStart w:id="565" w:name="_Toc68702693"/>
      <w:bookmarkStart w:id="566" w:name="_Toc68702772"/>
      <w:bookmarkStart w:id="567" w:name="_Toc74643108"/>
      <w:bookmarkStart w:id="568" w:name="_Toc76540672"/>
      <w:bookmarkStart w:id="569" w:name="_Toc82415021"/>
      <w:bookmarkStart w:id="570" w:name="_Toc89937922"/>
      <w:bookmarkStart w:id="571" w:name="_Toc98752883"/>
      <w:bookmarkStart w:id="572" w:name="_Toc106132090"/>
      <w:bookmarkStart w:id="573" w:name="_Toc115198857"/>
      <w:bookmarkStart w:id="574" w:name="_Toc121932122"/>
      <w:bookmarkStart w:id="575" w:name="_Toc130392148"/>
      <w:bookmarkStart w:id="576" w:name="_Toc137474251"/>
      <w:r w:rsidRPr="00535751">
        <w:t>5.2</w:t>
      </w:r>
      <w:r w:rsidRPr="00535751">
        <w:tab/>
        <w:t>Additional NR CA configurations for NR frequency range 1</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3799C228" w14:textId="2858B34D" w:rsidR="00AF3449" w:rsidRPr="009F4839" w:rsidRDefault="00AF3449" w:rsidP="00AF3449">
      <w:pPr>
        <w:pStyle w:val="Heading3"/>
        <w:rPr>
          <w:rFonts w:eastAsiaTheme="minorEastAsia"/>
        </w:rPr>
      </w:pPr>
      <w:bookmarkStart w:id="577" w:name="_Toc21098344"/>
      <w:bookmarkStart w:id="578" w:name="_Toc29470571"/>
      <w:bookmarkStart w:id="579" w:name="_Toc37141939"/>
      <w:bookmarkStart w:id="580" w:name="_Toc37141990"/>
      <w:bookmarkStart w:id="581" w:name="_Toc37142042"/>
      <w:bookmarkStart w:id="582" w:name="_Toc37269045"/>
      <w:bookmarkStart w:id="583" w:name="_Toc37269088"/>
      <w:bookmarkStart w:id="584" w:name="_Toc45907611"/>
      <w:bookmarkStart w:id="585" w:name="_Toc52564793"/>
      <w:bookmarkStart w:id="586" w:name="_Toc60857169"/>
      <w:bookmarkStart w:id="587" w:name="_Toc60857240"/>
      <w:bookmarkStart w:id="588" w:name="_Toc61185240"/>
      <w:bookmarkStart w:id="589" w:name="_Toc61185320"/>
      <w:bookmarkStart w:id="590" w:name="_Toc61185368"/>
      <w:bookmarkStart w:id="591" w:name="_Toc66390472"/>
      <w:bookmarkStart w:id="592" w:name="_Toc66390574"/>
      <w:bookmarkStart w:id="593" w:name="_Toc68701984"/>
      <w:bookmarkStart w:id="594" w:name="_Toc68702471"/>
      <w:bookmarkStart w:id="595" w:name="_Toc68702589"/>
      <w:bookmarkStart w:id="596" w:name="_Toc68702694"/>
      <w:bookmarkStart w:id="597" w:name="_Toc68702773"/>
      <w:bookmarkStart w:id="598" w:name="_Toc74643109"/>
      <w:bookmarkStart w:id="599" w:name="_Toc76540673"/>
      <w:bookmarkStart w:id="600" w:name="_Toc82415022"/>
      <w:bookmarkStart w:id="601" w:name="_Toc89937923"/>
      <w:bookmarkStart w:id="602" w:name="_Toc98752884"/>
      <w:bookmarkStart w:id="603" w:name="_Toc106132091"/>
      <w:bookmarkStart w:id="604" w:name="_Toc115198858"/>
      <w:bookmarkStart w:id="605" w:name="_Toc121932123"/>
      <w:bookmarkStart w:id="606" w:name="_Toc130392149"/>
      <w:bookmarkStart w:id="607" w:name="_Toc137474252"/>
      <w:r w:rsidRPr="009F4839">
        <w:rPr>
          <w:rFonts w:eastAsiaTheme="minorEastAsia"/>
        </w:rPr>
        <w:t>5.2.1</w:t>
      </w:r>
      <w:r w:rsidRPr="009F4839">
        <w:rPr>
          <w:rFonts w:eastAsiaTheme="minorEastAsia"/>
        </w:rPr>
        <w:tab/>
        <w:t>Intra-band CA</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5BC4BC2" w14:textId="6E9C85D5" w:rsidR="00B06ECE" w:rsidRDefault="00B06ECE" w:rsidP="00B06ECE">
      <w:r w:rsidRPr="00535751">
        <w:t>Requirements for a Rel-16 UE for additional NR intraband CA configurations within FR1 compared to TS 38.101-1 of Rel-16 [2] are introduced via this clause.</w:t>
      </w:r>
    </w:p>
    <w:p w14:paraId="34ECF3F2" w14:textId="77777777" w:rsidR="00477F9E" w:rsidRDefault="00477F9E" w:rsidP="00477F9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rFonts w:eastAsiaTheme="minorEastAsia"/>
          <w:lang w:eastAsia="ko-KR"/>
        </w:rPr>
      </w:pPr>
      <w:r w:rsidRPr="009F4839">
        <w:rPr>
          <w:rFonts w:eastAsiaTheme="minorEastAsia"/>
        </w:rPr>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eastAsiaTheme="minorEastAsia" w:hint="eastAsia"/>
                <w:lang w:val="sv-FI" w:eastAsia="zh-TW"/>
              </w:rPr>
              <w:t xml:space="preserve">B, </w:t>
            </w:r>
            <w:r w:rsidRPr="009F4839">
              <w:rPr>
                <w:rFonts w:eastAsiaTheme="minorEastAsia"/>
                <w:lang w:val="sv-FI"/>
              </w:rPr>
              <w:t>C, D, E, G, H, I, J, K, L</w:t>
            </w:r>
            <w:r w:rsidRPr="009F4839">
              <w:rPr>
                <w:rFonts w:eastAsiaTheme="minorEastAsia" w:hint="eastAsia"/>
                <w:lang w:val="sv-FI" w:eastAsia="zh-CN"/>
              </w:rPr>
              <w:t>,</w:t>
            </w:r>
            <w:r w:rsidRPr="009F4839">
              <w:rPr>
                <w:rFonts w:eastAsiaTheme="minorEastAsia"/>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608" w:name="_Toc21098345"/>
      <w:bookmarkStart w:id="609" w:name="_Toc29470572"/>
      <w:bookmarkStart w:id="610" w:name="_Toc37141940"/>
      <w:bookmarkStart w:id="611" w:name="_Toc37141991"/>
      <w:bookmarkStart w:id="612" w:name="_Toc37142043"/>
      <w:bookmarkStart w:id="613" w:name="_Toc37269046"/>
      <w:bookmarkStart w:id="614" w:name="_Toc37269089"/>
      <w:bookmarkStart w:id="615" w:name="_Toc45907612"/>
      <w:bookmarkStart w:id="616" w:name="_Toc52564794"/>
      <w:bookmarkStart w:id="617" w:name="_Toc60857170"/>
      <w:bookmarkStart w:id="618" w:name="_Toc60857241"/>
      <w:bookmarkStart w:id="619" w:name="_Toc61185241"/>
      <w:bookmarkStart w:id="620" w:name="_Toc61185321"/>
      <w:bookmarkStart w:id="621" w:name="_Toc61185369"/>
      <w:bookmarkStart w:id="622" w:name="_Toc66390473"/>
      <w:bookmarkStart w:id="623" w:name="_Toc66390575"/>
      <w:bookmarkStart w:id="624" w:name="_Toc68701985"/>
      <w:bookmarkStart w:id="625" w:name="_Toc68702472"/>
      <w:bookmarkStart w:id="626" w:name="_Toc68702590"/>
      <w:bookmarkStart w:id="627" w:name="_Toc68702695"/>
      <w:bookmarkStart w:id="628" w:name="_Toc68702774"/>
      <w:bookmarkStart w:id="629" w:name="_Toc74643110"/>
      <w:bookmarkStart w:id="630" w:name="_Toc76540674"/>
      <w:bookmarkStart w:id="631" w:name="_Toc82415023"/>
      <w:bookmarkStart w:id="632" w:name="_Toc89937924"/>
      <w:bookmarkStart w:id="633" w:name="_Toc98752885"/>
      <w:bookmarkStart w:id="634" w:name="_Toc106132092"/>
      <w:bookmarkStart w:id="635" w:name="_Toc115198859"/>
      <w:bookmarkStart w:id="636" w:name="_Toc121932124"/>
      <w:bookmarkStart w:id="637" w:name="_Toc130392150"/>
      <w:bookmarkStart w:id="638" w:name="OLE_LINK27"/>
      <w:bookmarkStart w:id="639" w:name="_Toc137474253"/>
      <w:r w:rsidRPr="009F4839">
        <w:rPr>
          <w:rFonts w:eastAsiaTheme="minorEastAsia"/>
        </w:rPr>
        <w:t>5.2.2</w:t>
      </w:r>
      <w:r w:rsidRPr="009F4839">
        <w:rPr>
          <w:rFonts w:eastAsiaTheme="minorEastAsia"/>
        </w:rPr>
        <w:tab/>
        <w:t>Inter-band CA</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9"/>
    </w:p>
    <w:p w14:paraId="7AA72AA9" w14:textId="1BDB0185" w:rsidR="00AF3449" w:rsidRPr="009F4839" w:rsidRDefault="00AF3449" w:rsidP="00AF3449">
      <w:pPr>
        <w:rPr>
          <w:rFonts w:eastAsiaTheme="minorEastAsia"/>
        </w:rPr>
      </w:pPr>
      <w:r w:rsidRPr="009F4839">
        <w:rPr>
          <w:rFonts w:eastAsiaTheme="minorEastAsia"/>
        </w:rPr>
        <w:t>Requirements for a Rel-16 UE for additional NR inter-band CA configurations within FR1 compared to TS 38.101-1 of Rel-16 [2] are introduced via this clause.</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640" w:name="_Toc21098346"/>
      <w:bookmarkStart w:id="641" w:name="_Toc29470573"/>
      <w:bookmarkStart w:id="642" w:name="_Toc37141941"/>
      <w:bookmarkStart w:id="643" w:name="_Toc37141992"/>
      <w:bookmarkStart w:id="644" w:name="_Toc37142044"/>
      <w:bookmarkStart w:id="645" w:name="_Toc37269047"/>
      <w:bookmarkStart w:id="646" w:name="_Toc37269090"/>
      <w:bookmarkStart w:id="647" w:name="_Toc45907613"/>
      <w:bookmarkStart w:id="648" w:name="_Toc52564795"/>
      <w:bookmarkStart w:id="649" w:name="_Toc60857171"/>
      <w:bookmarkStart w:id="650" w:name="_Toc60857242"/>
      <w:bookmarkStart w:id="651" w:name="_Toc61185242"/>
      <w:bookmarkStart w:id="652" w:name="_Toc61185322"/>
      <w:bookmarkStart w:id="653" w:name="_Toc61185370"/>
      <w:bookmarkStart w:id="654" w:name="_Toc66390474"/>
      <w:bookmarkStart w:id="655" w:name="_Toc66390576"/>
      <w:bookmarkStart w:id="656" w:name="_Toc68701986"/>
      <w:bookmarkStart w:id="657" w:name="_Toc68702473"/>
      <w:bookmarkStart w:id="658" w:name="_Toc68702591"/>
      <w:bookmarkStart w:id="659" w:name="_Toc68702696"/>
      <w:bookmarkStart w:id="660" w:name="_Toc68702775"/>
      <w:bookmarkStart w:id="661" w:name="_Toc74643111"/>
      <w:bookmarkStart w:id="662" w:name="_Toc76540675"/>
      <w:bookmarkStart w:id="663" w:name="_Toc82415024"/>
      <w:bookmarkStart w:id="664" w:name="_Toc89937925"/>
      <w:bookmarkStart w:id="665" w:name="_Toc98752886"/>
      <w:bookmarkStart w:id="666" w:name="_Toc106132093"/>
      <w:bookmarkEnd w:id="638"/>
      <w:r w:rsidRPr="009F4839">
        <w:rPr>
          <w:rFonts w:eastAsiaTheme="minorEastAsia"/>
        </w:rPr>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366EA9" w:rsidRPr="00535751" w14:paraId="4479DF3D" w14:textId="77777777" w:rsidTr="00AC74E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7B6E8F5E" w14:textId="77777777" w:rsidR="00366EA9" w:rsidRPr="00535751" w:rsidRDefault="00366EA9" w:rsidP="00AC74E6">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366EA9" w:rsidRPr="00535751" w14:paraId="618ADC64" w14:textId="77777777" w:rsidTr="00AC74E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2760220" w14:textId="77777777" w:rsidR="00366EA9" w:rsidRPr="00535751" w:rsidRDefault="00366EA9" w:rsidP="00AC74E6">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366EA9" w:rsidRPr="00535751" w:rsidRDefault="00366EA9" w:rsidP="00AC74E6">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8588A3C" w14:textId="77777777" w:rsidR="00366EA9" w:rsidRPr="00535751" w:rsidRDefault="00366EA9" w:rsidP="00AC74E6">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7BBF3A4" w14:textId="77777777" w:rsidR="00366EA9" w:rsidRPr="00535751" w:rsidRDefault="00366EA9" w:rsidP="00AC74E6">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7777777" w:rsidR="00366EA9" w:rsidRPr="00535751" w:rsidRDefault="00366EA9" w:rsidP="00AC74E6">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0954CD9B" w14:textId="77777777" w:rsidR="00366EA9" w:rsidRPr="00535751" w:rsidRDefault="00366EA9" w:rsidP="00AC74E6">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5606391" w14:textId="77777777" w:rsidR="00366EA9" w:rsidRPr="00535751" w:rsidRDefault="00366EA9" w:rsidP="00AC74E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DD86441" w14:textId="77777777" w:rsidR="00366EA9" w:rsidRPr="00535751" w:rsidRDefault="00366EA9" w:rsidP="00AC74E6">
            <w:pPr>
              <w:pStyle w:val="TAC"/>
            </w:pPr>
            <w:r w:rsidRPr="00535751">
              <w:t xml:space="preserve">Table </w:t>
            </w:r>
            <w:r w:rsidRPr="00535751">
              <w:rPr>
                <w:lang w:eastAsia="ja-JP"/>
              </w:rPr>
              <w:t>B.4.2</w:t>
            </w:r>
            <w:r w:rsidRPr="00535751">
              <w:rPr>
                <w:rFonts w:hint="eastAsia"/>
                <w:lang w:eastAsia="ja-JP"/>
              </w:rPr>
              <w:t>-1</w:t>
            </w:r>
          </w:p>
        </w:tc>
      </w:tr>
      <w:tr w:rsidR="00366EA9" w:rsidRPr="00535751" w14:paraId="2F74F0F7" w14:textId="77777777" w:rsidTr="00E54EED">
        <w:trPr>
          <w:trHeight w:val="288"/>
        </w:trPr>
        <w:tc>
          <w:tcPr>
            <w:tcW w:w="1985" w:type="dxa"/>
            <w:tcBorders>
              <w:left w:val="single" w:sz="4" w:space="0" w:color="auto"/>
              <w:right w:val="single" w:sz="4" w:space="0" w:color="auto"/>
            </w:tcBorders>
            <w:shd w:val="clear" w:color="auto" w:fill="auto"/>
            <w:hideMark/>
          </w:tcPr>
          <w:p w14:paraId="2735CCCF" w14:textId="77777777" w:rsidR="00366EA9" w:rsidRPr="00535751" w:rsidRDefault="00366EA9" w:rsidP="00E54EED">
            <w:pPr>
              <w:pStyle w:val="TAC"/>
            </w:pPr>
          </w:p>
        </w:tc>
        <w:tc>
          <w:tcPr>
            <w:tcW w:w="746" w:type="dxa"/>
            <w:tcBorders>
              <w:top w:val="single" w:sz="4" w:space="0" w:color="auto"/>
              <w:left w:val="single" w:sz="4" w:space="0" w:color="auto"/>
              <w:right w:val="single" w:sz="4" w:space="0" w:color="auto"/>
            </w:tcBorders>
            <w:hideMark/>
          </w:tcPr>
          <w:p w14:paraId="55FEEAED" w14:textId="77777777" w:rsidR="00366EA9" w:rsidRPr="00535751" w:rsidRDefault="00366EA9" w:rsidP="00E54EED">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366EA9" w:rsidRPr="00535751" w:rsidRDefault="00366EA9" w:rsidP="00E54EED">
            <w:pPr>
              <w:pStyle w:val="TAC"/>
            </w:pPr>
            <w:r>
              <w:t>2</w:t>
            </w:r>
          </w:p>
        </w:tc>
        <w:tc>
          <w:tcPr>
            <w:tcW w:w="877" w:type="dxa"/>
            <w:tcBorders>
              <w:top w:val="single" w:sz="4" w:space="0" w:color="auto"/>
              <w:left w:val="nil"/>
              <w:bottom w:val="single" w:sz="4" w:space="0" w:color="auto"/>
              <w:right w:val="single" w:sz="4" w:space="0" w:color="auto"/>
            </w:tcBorders>
          </w:tcPr>
          <w:p w14:paraId="7BB11B3B" w14:textId="77777777" w:rsidR="00366EA9" w:rsidRPr="00535751" w:rsidRDefault="00366EA9" w:rsidP="00E54EED">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366EA9" w:rsidRPr="00535751" w:rsidRDefault="00366EA9" w:rsidP="00E54EED">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31AB679B" w14:textId="77777777" w:rsidR="00366EA9" w:rsidRPr="00535751" w:rsidRDefault="00366EA9" w:rsidP="00E54EED">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17B26440" w14:textId="77777777" w:rsidR="00366EA9" w:rsidRPr="00535751" w:rsidRDefault="00366EA9" w:rsidP="00E54EED">
            <w:pPr>
              <w:pStyle w:val="TAC"/>
            </w:pPr>
            <w:r w:rsidRPr="00535751">
              <w:t>Rel-15</w:t>
            </w:r>
          </w:p>
        </w:tc>
        <w:tc>
          <w:tcPr>
            <w:tcW w:w="1366" w:type="dxa"/>
            <w:tcBorders>
              <w:left w:val="single" w:sz="4" w:space="0" w:color="auto"/>
              <w:right w:val="single" w:sz="4" w:space="0" w:color="auto"/>
            </w:tcBorders>
            <w:shd w:val="clear" w:color="auto" w:fill="auto"/>
          </w:tcPr>
          <w:p w14:paraId="31BCB4E8" w14:textId="77777777" w:rsidR="00366EA9" w:rsidRPr="00535751" w:rsidRDefault="00366EA9" w:rsidP="00E54EED">
            <w:pPr>
              <w:pStyle w:val="TAC"/>
            </w:pPr>
          </w:p>
        </w:tc>
      </w:tr>
      <w:tr w:rsidR="00366EA9" w:rsidRPr="00535751" w14:paraId="62BB8BAE" w14:textId="77777777" w:rsidTr="00E54EED">
        <w:trPr>
          <w:trHeight w:val="288"/>
        </w:trPr>
        <w:tc>
          <w:tcPr>
            <w:tcW w:w="1985" w:type="dxa"/>
            <w:tcBorders>
              <w:left w:val="single" w:sz="4" w:space="0" w:color="auto"/>
              <w:right w:val="single" w:sz="4" w:space="0" w:color="auto"/>
            </w:tcBorders>
            <w:shd w:val="clear" w:color="auto" w:fill="auto"/>
          </w:tcPr>
          <w:p w14:paraId="344CEE8D" w14:textId="77777777" w:rsidR="00366EA9" w:rsidRPr="00535751" w:rsidRDefault="00366EA9" w:rsidP="00AC74E6">
            <w:pPr>
              <w:pStyle w:val="TAC"/>
            </w:pPr>
          </w:p>
        </w:tc>
        <w:tc>
          <w:tcPr>
            <w:tcW w:w="746" w:type="dxa"/>
            <w:tcBorders>
              <w:left w:val="single" w:sz="4" w:space="0" w:color="auto"/>
              <w:right w:val="single" w:sz="4" w:space="0" w:color="auto"/>
            </w:tcBorders>
          </w:tcPr>
          <w:p w14:paraId="06686141"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366EA9" w:rsidRDefault="00366EA9" w:rsidP="00AC74E6">
            <w:pPr>
              <w:pStyle w:val="TAC"/>
            </w:pPr>
            <w:r>
              <w:t>1</w:t>
            </w:r>
          </w:p>
        </w:tc>
        <w:tc>
          <w:tcPr>
            <w:tcW w:w="877" w:type="dxa"/>
            <w:tcBorders>
              <w:top w:val="single" w:sz="4" w:space="0" w:color="auto"/>
              <w:left w:val="nil"/>
              <w:bottom w:val="single" w:sz="4" w:space="0" w:color="auto"/>
              <w:right w:val="single" w:sz="4" w:space="0" w:color="auto"/>
            </w:tcBorders>
            <w:vAlign w:val="center"/>
          </w:tcPr>
          <w:p w14:paraId="4034DB82" w14:textId="77777777" w:rsidR="00366EA9" w:rsidRDefault="00366EA9" w:rsidP="00AC74E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366EA9" w:rsidRDefault="00366EA9" w:rsidP="00AC74E6">
            <w:pPr>
              <w:pStyle w:val="TAC"/>
            </w:pPr>
            <w:r>
              <w:t>B, C, 2A</w:t>
            </w:r>
          </w:p>
        </w:tc>
        <w:tc>
          <w:tcPr>
            <w:tcW w:w="1086" w:type="dxa"/>
            <w:tcBorders>
              <w:left w:val="single" w:sz="4" w:space="0" w:color="auto"/>
              <w:right w:val="single" w:sz="4" w:space="0" w:color="auto"/>
            </w:tcBorders>
            <w:shd w:val="clear" w:color="auto" w:fill="auto"/>
            <w:noWrap/>
            <w:vAlign w:val="center"/>
          </w:tcPr>
          <w:p w14:paraId="148A49A6" w14:textId="77777777" w:rsidR="00366EA9" w:rsidRDefault="00366EA9" w:rsidP="00AC74E6">
            <w:pPr>
              <w:pStyle w:val="TAC"/>
            </w:pPr>
          </w:p>
        </w:tc>
        <w:tc>
          <w:tcPr>
            <w:tcW w:w="1286" w:type="dxa"/>
            <w:tcBorders>
              <w:left w:val="single" w:sz="4" w:space="0" w:color="auto"/>
              <w:right w:val="single" w:sz="4" w:space="0" w:color="auto"/>
            </w:tcBorders>
            <w:shd w:val="clear" w:color="auto" w:fill="auto"/>
            <w:noWrap/>
          </w:tcPr>
          <w:p w14:paraId="18380F58" w14:textId="77777777" w:rsidR="00366EA9" w:rsidRPr="00535751" w:rsidRDefault="00366EA9" w:rsidP="00AC74E6">
            <w:pPr>
              <w:pStyle w:val="TAC"/>
            </w:pPr>
          </w:p>
        </w:tc>
        <w:tc>
          <w:tcPr>
            <w:tcW w:w="1366" w:type="dxa"/>
            <w:tcBorders>
              <w:left w:val="single" w:sz="4" w:space="0" w:color="auto"/>
              <w:right w:val="single" w:sz="4" w:space="0" w:color="auto"/>
            </w:tcBorders>
            <w:shd w:val="clear" w:color="auto" w:fill="auto"/>
          </w:tcPr>
          <w:p w14:paraId="39B152A0" w14:textId="77777777" w:rsidR="00366EA9" w:rsidRPr="00535751" w:rsidRDefault="00366EA9" w:rsidP="00AC74E6">
            <w:pPr>
              <w:pStyle w:val="TAC"/>
            </w:pPr>
          </w:p>
        </w:tc>
      </w:tr>
      <w:tr w:rsidR="00366EA9" w:rsidRPr="00535751" w14:paraId="648411A6" w14:textId="77777777" w:rsidTr="00AC74E6">
        <w:trPr>
          <w:trHeight w:val="288"/>
        </w:trPr>
        <w:tc>
          <w:tcPr>
            <w:tcW w:w="1985" w:type="dxa"/>
            <w:tcBorders>
              <w:left w:val="single" w:sz="4" w:space="0" w:color="auto"/>
              <w:bottom w:val="single" w:sz="4" w:space="0" w:color="auto"/>
              <w:right w:val="single" w:sz="4" w:space="0" w:color="auto"/>
            </w:tcBorders>
            <w:shd w:val="clear" w:color="auto" w:fill="auto"/>
          </w:tcPr>
          <w:p w14:paraId="4FEA7DF5" w14:textId="77777777" w:rsidR="00366EA9" w:rsidRPr="00535751" w:rsidRDefault="00366EA9" w:rsidP="00AC74E6">
            <w:pPr>
              <w:pStyle w:val="TAC"/>
            </w:pPr>
          </w:p>
        </w:tc>
        <w:tc>
          <w:tcPr>
            <w:tcW w:w="746" w:type="dxa"/>
            <w:tcBorders>
              <w:left w:val="single" w:sz="4" w:space="0" w:color="auto"/>
              <w:bottom w:val="single" w:sz="4" w:space="0" w:color="auto"/>
              <w:right w:val="single" w:sz="4" w:space="0" w:color="auto"/>
            </w:tcBorders>
          </w:tcPr>
          <w:p w14:paraId="71EF017C"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366EA9" w:rsidRDefault="00366EA9" w:rsidP="00AC74E6">
            <w:pPr>
              <w:pStyle w:val="TAC"/>
            </w:pPr>
            <w:r>
              <w:t>2</w:t>
            </w:r>
          </w:p>
        </w:tc>
        <w:tc>
          <w:tcPr>
            <w:tcW w:w="877" w:type="dxa"/>
            <w:tcBorders>
              <w:top w:val="single" w:sz="4" w:space="0" w:color="auto"/>
              <w:left w:val="nil"/>
              <w:bottom w:val="single" w:sz="4" w:space="0" w:color="auto"/>
              <w:right w:val="single" w:sz="4" w:space="0" w:color="auto"/>
            </w:tcBorders>
            <w:vAlign w:val="center"/>
          </w:tcPr>
          <w:p w14:paraId="49216051" w14:textId="77777777" w:rsidR="00366EA9" w:rsidRDefault="00366EA9" w:rsidP="00AC74E6">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366EA9" w:rsidRDefault="00366EA9" w:rsidP="00AC74E6">
            <w:pPr>
              <w:pStyle w:val="TAC"/>
            </w:pPr>
            <w:r>
              <w:t>A, B, C</w:t>
            </w:r>
          </w:p>
        </w:tc>
        <w:tc>
          <w:tcPr>
            <w:tcW w:w="1086" w:type="dxa"/>
            <w:tcBorders>
              <w:left w:val="single" w:sz="4" w:space="0" w:color="auto"/>
              <w:bottom w:val="single" w:sz="4" w:space="0" w:color="auto"/>
              <w:right w:val="single" w:sz="4" w:space="0" w:color="auto"/>
            </w:tcBorders>
            <w:shd w:val="clear" w:color="auto" w:fill="auto"/>
            <w:noWrap/>
            <w:vAlign w:val="center"/>
          </w:tcPr>
          <w:p w14:paraId="560CDF8C" w14:textId="77777777" w:rsidR="00366EA9" w:rsidRDefault="00366EA9" w:rsidP="00AC74E6">
            <w:pPr>
              <w:pStyle w:val="TAC"/>
            </w:pPr>
          </w:p>
        </w:tc>
        <w:tc>
          <w:tcPr>
            <w:tcW w:w="1286" w:type="dxa"/>
            <w:tcBorders>
              <w:left w:val="single" w:sz="4" w:space="0" w:color="auto"/>
              <w:bottom w:val="single" w:sz="4" w:space="0" w:color="auto"/>
              <w:right w:val="single" w:sz="4" w:space="0" w:color="auto"/>
            </w:tcBorders>
            <w:shd w:val="clear" w:color="auto" w:fill="auto"/>
            <w:noWrap/>
          </w:tcPr>
          <w:p w14:paraId="46E8F452" w14:textId="77777777" w:rsidR="00366EA9" w:rsidRPr="00535751" w:rsidRDefault="00366EA9" w:rsidP="00AC74E6">
            <w:pPr>
              <w:pStyle w:val="TAC"/>
            </w:pPr>
          </w:p>
        </w:tc>
        <w:tc>
          <w:tcPr>
            <w:tcW w:w="1366" w:type="dxa"/>
            <w:tcBorders>
              <w:left w:val="single" w:sz="4" w:space="0" w:color="auto"/>
              <w:bottom w:val="single" w:sz="4" w:space="0" w:color="auto"/>
              <w:right w:val="single" w:sz="4" w:space="0" w:color="auto"/>
            </w:tcBorders>
            <w:shd w:val="clear" w:color="auto" w:fill="auto"/>
          </w:tcPr>
          <w:p w14:paraId="71F1CE4B" w14:textId="77777777" w:rsidR="00366EA9" w:rsidRPr="00535751" w:rsidRDefault="00366EA9" w:rsidP="00AC74E6">
            <w:pPr>
              <w:pStyle w:val="TAC"/>
            </w:pP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667" w:name="_Toc115198860"/>
      <w:bookmarkStart w:id="668" w:name="_Toc121932125"/>
      <w:bookmarkStart w:id="669" w:name="_Toc130392151"/>
      <w:bookmarkStart w:id="670" w:name="_Toc137474254"/>
      <w:r w:rsidRPr="00535751">
        <w:t>5.3</w:t>
      </w:r>
      <w:r w:rsidRPr="00535751">
        <w:tab/>
        <w:t>Additional NR SUL configurations for NR frequency range 1</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bl>
    <w:p w14:paraId="1ECC1C4B" w14:textId="77777777" w:rsidR="00151642" w:rsidRDefault="00151642" w:rsidP="00151642">
      <w:bookmarkStart w:id="671" w:name="_Toc60857172"/>
      <w:bookmarkStart w:id="672" w:name="_Toc60857243"/>
      <w:bookmarkStart w:id="673" w:name="_Toc61185243"/>
      <w:bookmarkStart w:id="674" w:name="_Toc61185323"/>
      <w:bookmarkStart w:id="675" w:name="_Toc61185371"/>
      <w:bookmarkStart w:id="676" w:name="_Toc66390475"/>
      <w:bookmarkStart w:id="677" w:name="_Toc66390577"/>
      <w:bookmarkStart w:id="678" w:name="_Toc68701987"/>
      <w:bookmarkStart w:id="679" w:name="_Toc68702474"/>
      <w:bookmarkStart w:id="680" w:name="_Toc68702592"/>
      <w:bookmarkStart w:id="681" w:name="_Toc68702697"/>
      <w:bookmarkStart w:id="682" w:name="_Toc68702776"/>
      <w:bookmarkStart w:id="683" w:name="_Toc74643112"/>
      <w:bookmarkStart w:id="684" w:name="_Toc76540676"/>
      <w:bookmarkStart w:id="685" w:name="_Toc82415025"/>
      <w:bookmarkStart w:id="686" w:name="_Toc89937926"/>
    </w:p>
    <w:p w14:paraId="40D770B6" w14:textId="14D3DCD9" w:rsidR="00371B09" w:rsidRDefault="00371B09" w:rsidP="00371B09">
      <w:pPr>
        <w:pStyle w:val="Heading2"/>
      </w:pPr>
      <w:bookmarkStart w:id="687" w:name="_Toc98752887"/>
      <w:bookmarkStart w:id="688" w:name="_Toc106132094"/>
      <w:bookmarkStart w:id="689" w:name="_Toc115198861"/>
      <w:bookmarkStart w:id="690" w:name="_Toc121932126"/>
      <w:bookmarkStart w:id="691" w:name="_Toc130392152"/>
      <w:bookmarkStart w:id="692" w:name="_Toc137474255"/>
      <w:r>
        <w:t>5.</w:t>
      </w:r>
      <w:r>
        <w:rPr>
          <w:lang w:eastAsia="zh-CN"/>
        </w:rPr>
        <w:t>4</w:t>
      </w:r>
      <w:r>
        <w:tab/>
        <w:t>Other release independent features for NR frequency range 1</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693" w:name="_Toc60857173"/>
      <w:bookmarkStart w:id="694" w:name="_Toc60857244"/>
      <w:bookmarkStart w:id="695" w:name="_Toc61185244"/>
      <w:bookmarkStart w:id="696" w:name="_Toc61185324"/>
      <w:bookmarkStart w:id="697" w:name="_Toc61185372"/>
      <w:bookmarkStart w:id="698" w:name="_Toc66390476"/>
      <w:bookmarkStart w:id="699" w:name="_Toc66390578"/>
      <w:bookmarkStart w:id="700" w:name="_Toc68701988"/>
      <w:bookmarkStart w:id="701" w:name="_Toc68702475"/>
      <w:bookmarkStart w:id="702" w:name="_Toc68702593"/>
      <w:bookmarkStart w:id="703" w:name="_Toc68702698"/>
      <w:bookmarkStart w:id="704" w:name="_Toc68702777"/>
      <w:bookmarkStart w:id="705" w:name="_Toc74643113"/>
      <w:bookmarkStart w:id="706" w:name="_Toc76540677"/>
      <w:bookmarkStart w:id="707" w:name="_Toc82415026"/>
      <w:bookmarkStart w:id="708" w:name="_Toc89937927"/>
      <w:bookmarkStart w:id="709" w:name="_Toc98752888"/>
      <w:bookmarkStart w:id="710"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77777777"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77777777"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7777777" w:rsidR="001D0077" w:rsidRDefault="001D0077" w:rsidP="00AC74E6">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4304" w:type="dxa"/>
            <w:tcBorders>
              <w:top w:val="single" w:sz="4" w:space="0" w:color="auto"/>
              <w:left w:val="single" w:sz="4" w:space="0" w:color="auto"/>
              <w:bottom w:val="single" w:sz="4" w:space="0" w:color="auto"/>
              <w:right w:val="single" w:sz="4" w:space="0" w:color="auto"/>
            </w:tcBorders>
          </w:tcPr>
          <w:p w14:paraId="7AAECE59" w14:textId="77777777"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711" w:name="_Toc115198862"/>
      <w:bookmarkStart w:id="712" w:name="_Toc121932127"/>
      <w:bookmarkStart w:id="713" w:name="_Toc130392153"/>
      <w:bookmarkStart w:id="714" w:name="_Toc13747425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49F3EE94" w:rsidR="00FF2E28" w:rsidRDefault="00FF2E28" w:rsidP="00FF2E28">
      <w:pPr>
        <w:spacing w:after="0"/>
        <w:rPr>
          <w:rFonts w:eastAsia="Yu Mincho"/>
        </w:rPr>
      </w:pPr>
      <w:bookmarkStart w:id="715" w:name="_Toc60857174"/>
      <w:bookmarkStart w:id="716"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715"/>
      <w:bookmarkEnd w:id="716"/>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717" w:name="_Toc60857392"/>
      <w:bookmarkStart w:id="718" w:name="_Toc61184719"/>
      <w:bookmarkStart w:id="719" w:name="_Toc66389973"/>
      <w:bookmarkStart w:id="720" w:name="_Toc66390028"/>
      <w:bookmarkStart w:id="721" w:name="_Toc74643167"/>
      <w:bookmarkStart w:id="722" w:name="_Toc76540611"/>
      <w:bookmarkStart w:id="723" w:name="_Toc82415395"/>
      <w:bookmarkStart w:id="724" w:name="_Toc89937928"/>
      <w:bookmarkStart w:id="725" w:name="_Toc98752889"/>
      <w:bookmarkStart w:id="726" w:name="_Toc106132096"/>
      <w:bookmarkStart w:id="727" w:name="_Toc115198863"/>
      <w:bookmarkStart w:id="728" w:name="_Toc121932128"/>
      <w:bookmarkStart w:id="729" w:name="_Toc130392154"/>
      <w:bookmarkStart w:id="730" w:name="_Toc137474257"/>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717"/>
      <w:bookmarkEnd w:id="718"/>
      <w:bookmarkEnd w:id="719"/>
      <w:bookmarkEnd w:id="720"/>
      <w:bookmarkEnd w:id="721"/>
      <w:bookmarkEnd w:id="722"/>
      <w:bookmarkEnd w:id="723"/>
      <w:r>
        <w:rPr>
          <w:rFonts w:eastAsiaTheme="minorEastAsia"/>
        </w:rPr>
        <w:t>Void</w:t>
      </w:r>
      <w:bookmarkEnd w:id="724"/>
      <w:bookmarkEnd w:id="725"/>
      <w:bookmarkEnd w:id="726"/>
      <w:bookmarkEnd w:id="727"/>
      <w:bookmarkEnd w:id="728"/>
      <w:bookmarkEnd w:id="729"/>
      <w:bookmarkEnd w:id="730"/>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731" w:name="_Toc89937929"/>
      <w:bookmarkStart w:id="732" w:name="_Toc98752890"/>
      <w:bookmarkStart w:id="733" w:name="_Toc106132097"/>
      <w:bookmarkStart w:id="734" w:name="_Toc115198864"/>
      <w:bookmarkStart w:id="735" w:name="_Toc121932129"/>
      <w:bookmarkStart w:id="736" w:name="_Toc130392155"/>
      <w:bookmarkStart w:id="737" w:name="_Toc137474258"/>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731"/>
      <w:bookmarkEnd w:id="732"/>
      <w:bookmarkEnd w:id="733"/>
      <w:bookmarkEnd w:id="734"/>
      <w:bookmarkEnd w:id="735"/>
      <w:bookmarkEnd w:id="736"/>
      <w:bookmarkEnd w:id="737"/>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lastRenderedPageBreak/>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738" w:name="_Toc106132098"/>
      <w:bookmarkStart w:id="739" w:name="_Toc115198865"/>
      <w:bookmarkStart w:id="740" w:name="_Toc121932130"/>
      <w:bookmarkStart w:id="741" w:name="_Toc130392156"/>
      <w:bookmarkStart w:id="742" w:name="_Toc137474259"/>
      <w:r>
        <w:t>5.</w:t>
      </w:r>
      <w:r>
        <w:rPr>
          <w:lang w:eastAsia="zh-CN"/>
        </w:rPr>
        <w:t>8</w:t>
      </w:r>
      <w:r>
        <w:tab/>
        <w:t>Additional V2X configurations for NR frequency range 1</w:t>
      </w:r>
      <w:bookmarkEnd w:id="738"/>
      <w:bookmarkEnd w:id="739"/>
      <w:bookmarkEnd w:id="740"/>
      <w:bookmarkEnd w:id="741"/>
      <w:bookmarkEnd w:id="742"/>
    </w:p>
    <w:p w14:paraId="0E84A07A" w14:textId="77777777" w:rsidR="00850F17" w:rsidRDefault="00850F17" w:rsidP="00850F17">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743" w:name="_Toc21098347"/>
      <w:bookmarkStart w:id="744" w:name="_Toc29470574"/>
      <w:bookmarkStart w:id="745" w:name="_Toc37141942"/>
      <w:bookmarkStart w:id="746" w:name="_Toc37141993"/>
      <w:bookmarkStart w:id="747" w:name="_Toc37142045"/>
      <w:bookmarkStart w:id="748" w:name="_Toc37269048"/>
      <w:bookmarkStart w:id="749" w:name="_Toc37269091"/>
      <w:bookmarkStart w:id="750" w:name="_Toc45907614"/>
      <w:bookmarkStart w:id="751" w:name="_Toc52564796"/>
      <w:bookmarkStart w:id="752" w:name="_Toc60857175"/>
      <w:bookmarkStart w:id="753" w:name="_Toc60857246"/>
      <w:bookmarkStart w:id="754" w:name="_Toc61185245"/>
      <w:bookmarkStart w:id="755" w:name="_Toc61185325"/>
      <w:bookmarkStart w:id="756" w:name="_Toc61185373"/>
      <w:bookmarkStart w:id="757" w:name="_Toc66390477"/>
      <w:bookmarkStart w:id="758" w:name="_Toc66390579"/>
      <w:bookmarkStart w:id="759" w:name="_Toc68701989"/>
      <w:bookmarkStart w:id="760" w:name="_Toc68702476"/>
      <w:bookmarkStart w:id="761" w:name="_Toc68702594"/>
      <w:bookmarkStart w:id="762" w:name="_Toc68702699"/>
      <w:bookmarkStart w:id="763" w:name="_Toc68702778"/>
      <w:bookmarkStart w:id="764" w:name="_Toc74643114"/>
      <w:bookmarkStart w:id="765" w:name="_Toc76540678"/>
      <w:bookmarkStart w:id="766" w:name="_Toc82415027"/>
      <w:bookmarkStart w:id="767" w:name="_Toc89937930"/>
      <w:bookmarkStart w:id="768" w:name="_Toc98752891"/>
      <w:bookmarkStart w:id="769" w:name="_Toc106132099"/>
      <w:bookmarkStart w:id="770" w:name="_Toc115198866"/>
      <w:bookmarkStart w:id="771" w:name="_Toc121932131"/>
      <w:bookmarkStart w:id="772" w:name="_Toc130392157"/>
      <w:bookmarkStart w:id="773" w:name="_Toc137474260"/>
      <w:r w:rsidRPr="00535751">
        <w:t>6</w:t>
      </w:r>
      <w:r w:rsidRPr="00535751">
        <w:tab/>
        <w:t>Release independent features for NR frequency range 2</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D98574B" w14:textId="77777777" w:rsidR="00B06ECE" w:rsidRPr="00535751" w:rsidRDefault="00B06ECE" w:rsidP="00B06ECE">
      <w:pPr>
        <w:pStyle w:val="Heading2"/>
      </w:pPr>
      <w:bookmarkStart w:id="774" w:name="_Toc21098348"/>
      <w:bookmarkStart w:id="775" w:name="_Toc29470575"/>
      <w:bookmarkStart w:id="776" w:name="_Toc37141943"/>
      <w:bookmarkStart w:id="777" w:name="_Toc37141994"/>
      <w:bookmarkStart w:id="778" w:name="_Toc37142046"/>
      <w:bookmarkStart w:id="779" w:name="_Toc37269049"/>
      <w:bookmarkStart w:id="780" w:name="_Toc37269092"/>
      <w:bookmarkStart w:id="781" w:name="_Toc45907615"/>
      <w:bookmarkStart w:id="782" w:name="_Toc52564797"/>
      <w:bookmarkStart w:id="783" w:name="_Toc60857176"/>
      <w:bookmarkStart w:id="784" w:name="_Toc60857247"/>
      <w:bookmarkStart w:id="785" w:name="_Toc61185246"/>
      <w:bookmarkStart w:id="786" w:name="_Toc61185326"/>
      <w:bookmarkStart w:id="787" w:name="_Toc61185374"/>
      <w:bookmarkStart w:id="788" w:name="_Toc66390478"/>
      <w:bookmarkStart w:id="789" w:name="_Toc66390580"/>
      <w:bookmarkStart w:id="790" w:name="_Toc68701990"/>
      <w:bookmarkStart w:id="791" w:name="_Toc68702477"/>
      <w:bookmarkStart w:id="792" w:name="_Toc68702595"/>
      <w:bookmarkStart w:id="793" w:name="_Toc68702700"/>
      <w:bookmarkStart w:id="794" w:name="_Toc68702779"/>
      <w:bookmarkStart w:id="795" w:name="_Toc74643115"/>
      <w:bookmarkStart w:id="796" w:name="_Toc76540679"/>
      <w:bookmarkStart w:id="797" w:name="_Toc82415028"/>
      <w:bookmarkStart w:id="798" w:name="_Toc89937931"/>
      <w:bookmarkStart w:id="799" w:name="_Toc98752892"/>
      <w:bookmarkStart w:id="800" w:name="_Toc106132100"/>
      <w:bookmarkStart w:id="801" w:name="_Toc115198867"/>
      <w:bookmarkStart w:id="802" w:name="_Toc121932132"/>
      <w:bookmarkStart w:id="803" w:name="_Toc130392158"/>
      <w:bookmarkStart w:id="804" w:name="_Toc137474261"/>
      <w:r w:rsidRPr="00535751">
        <w:t>6.1</w:t>
      </w:r>
      <w:r w:rsidRPr="00535751">
        <w:tab/>
        <w:t>Additional NR operating bands and UE power classes for NR frequency range 2</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805" w:name="_Toc21098349"/>
      <w:bookmarkStart w:id="806" w:name="_Toc29470576"/>
      <w:bookmarkStart w:id="807" w:name="_Toc37141944"/>
      <w:bookmarkStart w:id="808" w:name="_Toc37141995"/>
      <w:bookmarkStart w:id="809" w:name="_Toc37142047"/>
      <w:bookmarkStart w:id="810" w:name="_Toc37269050"/>
      <w:bookmarkStart w:id="811" w:name="_Toc37269093"/>
      <w:bookmarkStart w:id="812" w:name="_Toc45907616"/>
      <w:bookmarkStart w:id="813" w:name="_Toc52564798"/>
      <w:bookmarkStart w:id="814" w:name="_Toc60857177"/>
      <w:bookmarkStart w:id="815" w:name="_Toc60857248"/>
      <w:bookmarkStart w:id="816" w:name="_Toc61185247"/>
      <w:bookmarkStart w:id="817" w:name="_Toc61185327"/>
      <w:bookmarkStart w:id="818" w:name="_Toc61185375"/>
      <w:bookmarkStart w:id="819" w:name="_Toc66390479"/>
      <w:bookmarkStart w:id="820" w:name="_Toc66390581"/>
      <w:bookmarkStart w:id="821" w:name="_Toc68701991"/>
      <w:bookmarkStart w:id="822" w:name="_Toc68702478"/>
      <w:bookmarkStart w:id="823" w:name="_Toc68702596"/>
      <w:bookmarkStart w:id="824" w:name="_Toc68702701"/>
      <w:bookmarkStart w:id="825" w:name="_Toc68702780"/>
      <w:bookmarkStart w:id="826" w:name="_Toc74643116"/>
      <w:bookmarkStart w:id="827" w:name="_Toc76540680"/>
      <w:bookmarkStart w:id="828" w:name="_Toc82415029"/>
      <w:bookmarkStart w:id="829" w:name="_Toc89937932"/>
      <w:bookmarkStart w:id="830" w:name="_Toc98752893"/>
      <w:bookmarkStart w:id="831" w:name="_Toc106132101"/>
      <w:bookmarkStart w:id="832" w:name="_Toc115198868"/>
      <w:bookmarkStart w:id="833" w:name="_Toc121932133"/>
      <w:bookmarkStart w:id="834" w:name="_Toc130392159"/>
      <w:bookmarkStart w:id="835" w:name="_Toc137474262"/>
      <w:r w:rsidRPr="00535751">
        <w:t>6.2</w:t>
      </w:r>
      <w:r w:rsidRPr="00535751">
        <w:tab/>
        <w:t>Additional NR CA configurations for NR frequency range 2</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8398D11" w14:textId="0B69AB30" w:rsidR="00AF3449" w:rsidRPr="009B74B2" w:rsidRDefault="00AF3449" w:rsidP="00AF3449">
      <w:pPr>
        <w:pStyle w:val="Heading3"/>
        <w:rPr>
          <w:rFonts w:eastAsiaTheme="minorEastAsia"/>
        </w:rPr>
      </w:pPr>
      <w:bookmarkStart w:id="836" w:name="_Toc21098350"/>
      <w:bookmarkStart w:id="837" w:name="_Toc29470577"/>
      <w:bookmarkStart w:id="838" w:name="_Toc37141945"/>
      <w:bookmarkStart w:id="839" w:name="_Toc37141996"/>
      <w:bookmarkStart w:id="840" w:name="_Toc37142048"/>
      <w:bookmarkStart w:id="841" w:name="_Toc37269051"/>
      <w:bookmarkStart w:id="842" w:name="_Toc37269094"/>
      <w:bookmarkStart w:id="843" w:name="_Toc45907617"/>
      <w:bookmarkStart w:id="844" w:name="_Toc52564799"/>
      <w:bookmarkStart w:id="845" w:name="_Toc60857178"/>
      <w:bookmarkStart w:id="846" w:name="_Toc60857249"/>
      <w:bookmarkStart w:id="847" w:name="_Toc61185248"/>
      <w:bookmarkStart w:id="848" w:name="_Toc61185328"/>
      <w:bookmarkStart w:id="849" w:name="_Toc61185376"/>
      <w:bookmarkStart w:id="850" w:name="_Toc66390480"/>
      <w:bookmarkStart w:id="851" w:name="_Toc66390582"/>
      <w:bookmarkStart w:id="852" w:name="_Toc68701992"/>
      <w:bookmarkStart w:id="853" w:name="_Toc68702479"/>
      <w:bookmarkStart w:id="854" w:name="_Toc68702597"/>
      <w:bookmarkStart w:id="855" w:name="_Toc68702702"/>
      <w:bookmarkStart w:id="856" w:name="_Toc68702781"/>
      <w:bookmarkStart w:id="857" w:name="_Toc74643117"/>
      <w:bookmarkStart w:id="858" w:name="_Toc76540681"/>
      <w:bookmarkStart w:id="859" w:name="_Toc82415030"/>
      <w:bookmarkStart w:id="860" w:name="_Toc89937933"/>
      <w:bookmarkStart w:id="861" w:name="_Toc98752894"/>
      <w:bookmarkStart w:id="862" w:name="_Toc106132102"/>
      <w:bookmarkStart w:id="863" w:name="_Toc115198869"/>
      <w:bookmarkStart w:id="864" w:name="_Toc121932134"/>
      <w:bookmarkStart w:id="865" w:name="_Toc130392160"/>
      <w:bookmarkStart w:id="866" w:name="_Toc137474263"/>
      <w:r w:rsidRPr="009B74B2">
        <w:rPr>
          <w:rFonts w:eastAsiaTheme="minorEastAsia"/>
        </w:rPr>
        <w:t>6.2.1</w:t>
      </w:r>
      <w:r w:rsidRPr="009B74B2">
        <w:rPr>
          <w:rFonts w:eastAsiaTheme="minorEastAsia"/>
        </w:rPr>
        <w:tab/>
        <w:t>Intra-band CA</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D012141" w14:textId="46A6BA8D" w:rsidR="00004B15" w:rsidRPr="009B74B2" w:rsidRDefault="00004B15" w:rsidP="00004B15">
      <w:pPr>
        <w:rPr>
          <w:rFonts w:eastAsiaTheme="minorEastAsia"/>
        </w:rPr>
      </w:pPr>
      <w:r w:rsidRPr="009B74B2">
        <w:rPr>
          <w:rFonts w:eastAsiaTheme="minorEastAsia"/>
        </w:rPr>
        <w:t>Requirements for a Rel-16 UE for additional NR intra-band CA configurations within FR2 compared to TS 38.101-2 of Rel-16 [3] are introduced via this clause.</w:t>
      </w:r>
    </w:p>
    <w:p w14:paraId="3AB658A7" w14:textId="054F9156" w:rsidR="00004B15" w:rsidRPr="009B74B2" w:rsidRDefault="00004B15" w:rsidP="00004B15">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rPr>
          <w:rFonts w:eastAsiaTheme="minorEastAsia"/>
        </w:rPr>
      </w:pPr>
      <w:r w:rsidRPr="009B74B2">
        <w:rPr>
          <w:rFonts w:eastAsiaTheme="minorEastAsia"/>
        </w:rPr>
        <w:lastRenderedPageBreak/>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04B15"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3B308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3B308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3B308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3B308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3B308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3B308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3B3083">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3B308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3B308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3B308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3B308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3B308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3B308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3B3083">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867" w:name="_Toc21098351"/>
      <w:bookmarkStart w:id="868" w:name="_Toc29470578"/>
      <w:bookmarkStart w:id="869" w:name="_Toc37141946"/>
      <w:bookmarkStart w:id="870" w:name="_Toc37141997"/>
      <w:bookmarkStart w:id="871" w:name="_Toc37142049"/>
      <w:bookmarkStart w:id="872" w:name="_Toc37269052"/>
      <w:bookmarkStart w:id="873" w:name="_Toc37269095"/>
      <w:bookmarkStart w:id="874" w:name="_Toc45907618"/>
      <w:bookmarkStart w:id="875" w:name="_Toc52564800"/>
      <w:bookmarkStart w:id="876" w:name="_Toc60857179"/>
      <w:bookmarkStart w:id="877" w:name="_Toc60857250"/>
      <w:bookmarkStart w:id="878" w:name="_Toc61185249"/>
      <w:bookmarkStart w:id="879" w:name="_Toc61185329"/>
      <w:bookmarkStart w:id="880" w:name="_Toc61185377"/>
      <w:bookmarkStart w:id="881" w:name="_Toc66390481"/>
      <w:bookmarkStart w:id="882" w:name="_Toc66390583"/>
      <w:bookmarkStart w:id="883" w:name="_Toc68701993"/>
      <w:bookmarkStart w:id="884" w:name="_Toc68702480"/>
      <w:bookmarkStart w:id="885" w:name="_Toc68702598"/>
      <w:bookmarkStart w:id="886" w:name="_Toc68702703"/>
      <w:bookmarkStart w:id="887" w:name="_Toc68702782"/>
      <w:bookmarkStart w:id="888" w:name="_Toc74643118"/>
      <w:bookmarkStart w:id="889" w:name="_Toc76540682"/>
      <w:bookmarkStart w:id="890" w:name="_Toc82415031"/>
      <w:bookmarkStart w:id="891" w:name="_Toc89937934"/>
      <w:bookmarkStart w:id="892" w:name="_Toc98752895"/>
      <w:bookmarkStart w:id="893" w:name="_Toc106132103"/>
      <w:bookmarkStart w:id="894" w:name="_Toc115198870"/>
      <w:bookmarkStart w:id="895" w:name="_Toc121932135"/>
      <w:bookmarkStart w:id="896" w:name="_Toc130392161"/>
      <w:bookmarkStart w:id="897" w:name="_Toc137474264"/>
      <w:r w:rsidRPr="00535751">
        <w:t>7</w:t>
      </w:r>
      <w:r w:rsidRPr="00535751">
        <w:tab/>
        <w:t>Release independent features for NR interworking between NR frequency range 1 and NR frequency range 2</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33B0333" w14:textId="571D5878" w:rsidR="00E0688F" w:rsidRPr="00A95DDA" w:rsidRDefault="00E0688F" w:rsidP="00E0688F">
      <w:pPr>
        <w:pStyle w:val="Heading2"/>
        <w:rPr>
          <w:rFonts w:eastAsiaTheme="minorEastAsia"/>
        </w:rPr>
      </w:pPr>
      <w:bookmarkStart w:id="898" w:name="_Toc21098352"/>
      <w:bookmarkStart w:id="899" w:name="_Toc29470579"/>
      <w:bookmarkStart w:id="900" w:name="_Toc37141947"/>
      <w:bookmarkStart w:id="901" w:name="_Toc37141998"/>
      <w:bookmarkStart w:id="902" w:name="_Toc37142050"/>
      <w:bookmarkStart w:id="903" w:name="_Toc37269053"/>
      <w:bookmarkStart w:id="904" w:name="_Toc37269096"/>
      <w:bookmarkStart w:id="905" w:name="_Toc45907619"/>
      <w:bookmarkStart w:id="906" w:name="_Toc52564801"/>
      <w:bookmarkStart w:id="907" w:name="_Toc60857180"/>
      <w:bookmarkStart w:id="908" w:name="_Toc60857251"/>
      <w:bookmarkStart w:id="909" w:name="_Toc61185250"/>
      <w:bookmarkStart w:id="910" w:name="_Toc61185330"/>
      <w:bookmarkStart w:id="911" w:name="_Toc61185378"/>
      <w:bookmarkStart w:id="912" w:name="_Toc66390482"/>
      <w:bookmarkStart w:id="913" w:name="_Toc66390584"/>
      <w:bookmarkStart w:id="914" w:name="_Toc68701994"/>
      <w:bookmarkStart w:id="915" w:name="_Toc68702481"/>
      <w:bookmarkStart w:id="916" w:name="_Toc68702599"/>
      <w:bookmarkStart w:id="917" w:name="_Toc68702704"/>
      <w:bookmarkStart w:id="918" w:name="_Toc68702783"/>
      <w:bookmarkStart w:id="919" w:name="_Toc74643119"/>
      <w:bookmarkStart w:id="920" w:name="_Toc76540683"/>
      <w:bookmarkStart w:id="921" w:name="_Toc82415032"/>
      <w:bookmarkStart w:id="922" w:name="_Toc89937935"/>
      <w:bookmarkStart w:id="923" w:name="_Toc98752896"/>
      <w:bookmarkStart w:id="924" w:name="_Toc106132104"/>
      <w:bookmarkStart w:id="925" w:name="_Toc115198871"/>
      <w:bookmarkStart w:id="926" w:name="_Toc121932136"/>
      <w:bookmarkStart w:id="927" w:name="_Toc130392162"/>
      <w:bookmarkStart w:id="928" w:name="_Toc137474265"/>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73398928" w14:textId="69583C96" w:rsidR="00E0688F" w:rsidRPr="00A95DDA" w:rsidRDefault="00E0688F" w:rsidP="00E0688F">
      <w:pPr>
        <w:rPr>
          <w:rFonts w:eastAsiaTheme="minorEastAsia"/>
        </w:rPr>
      </w:pPr>
      <w:r w:rsidRPr="00A95DDA">
        <w:rPr>
          <w:rFonts w:eastAsiaTheme="minorEastAsia"/>
        </w:rPr>
        <w:t>Requirements for a Rel-16 UE for additional NR inter-band CA configurations between FR1 and FR2 compared to TS 38.101-3 of Rel-16 [4] are introduced via this clause.</w:t>
      </w:r>
    </w:p>
    <w:p w14:paraId="0AA9E98E" w14:textId="791927BF" w:rsidR="00E0688F" w:rsidRPr="00A95DDA" w:rsidRDefault="00E0688F" w:rsidP="00E0688F">
      <w:pPr>
        <w:pStyle w:val="TH"/>
        <w:rPr>
          <w:rFonts w:eastAsiaTheme="minorEastAsia"/>
        </w:rPr>
      </w:pPr>
      <w:r w:rsidRPr="00A95DDA">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929" w:name="_Toc21098353"/>
      <w:bookmarkStart w:id="930" w:name="_Toc29470580"/>
      <w:bookmarkStart w:id="931" w:name="_Toc37141948"/>
      <w:bookmarkStart w:id="932" w:name="_Toc37141999"/>
      <w:bookmarkStart w:id="933" w:name="_Toc37142051"/>
      <w:bookmarkStart w:id="934" w:name="_Toc37269054"/>
      <w:bookmarkStart w:id="935" w:name="_Toc37269097"/>
      <w:bookmarkStart w:id="936" w:name="_Toc45907620"/>
      <w:bookmarkStart w:id="937" w:name="_Toc52564802"/>
      <w:bookmarkStart w:id="938" w:name="_Toc60857181"/>
      <w:bookmarkStart w:id="939" w:name="_Toc60857252"/>
      <w:bookmarkStart w:id="940" w:name="_Toc61185251"/>
      <w:bookmarkStart w:id="941" w:name="_Toc61185331"/>
      <w:bookmarkStart w:id="942" w:name="_Toc61185379"/>
      <w:bookmarkStart w:id="943" w:name="_Toc66390483"/>
      <w:bookmarkStart w:id="944" w:name="_Toc66390585"/>
      <w:bookmarkStart w:id="945" w:name="_Toc68701995"/>
      <w:bookmarkStart w:id="946" w:name="_Toc68702482"/>
      <w:bookmarkStart w:id="947" w:name="_Toc68702600"/>
      <w:bookmarkStart w:id="948" w:name="_Toc68702705"/>
      <w:bookmarkStart w:id="949" w:name="_Toc68702784"/>
      <w:bookmarkStart w:id="950" w:name="_Toc74643120"/>
      <w:bookmarkStart w:id="951" w:name="_Toc76540684"/>
      <w:bookmarkStart w:id="952" w:name="_Toc82415033"/>
      <w:bookmarkStart w:id="953" w:name="_Toc89937936"/>
      <w:bookmarkStart w:id="954" w:name="_Toc98752897"/>
      <w:bookmarkStart w:id="955" w:name="_Toc106132105"/>
      <w:bookmarkStart w:id="956" w:name="_Toc115198872"/>
      <w:bookmarkStart w:id="957" w:name="_Toc121932137"/>
      <w:bookmarkStart w:id="958" w:name="_Toc130392163"/>
      <w:bookmarkStart w:id="959" w:name="_Toc137474266"/>
      <w:r w:rsidRPr="00535751">
        <w:lastRenderedPageBreak/>
        <w:t>7.2</w:t>
      </w:r>
      <w:r w:rsidRPr="00535751">
        <w:tab/>
        <w:t>Additional Inter-band NR-DC configurations between frequency range 1 and frequency range 2</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960" w:name="_Toc21098354"/>
      <w:bookmarkStart w:id="961" w:name="_Toc29470581"/>
      <w:bookmarkStart w:id="962" w:name="_Toc37141949"/>
      <w:bookmarkStart w:id="963" w:name="_Toc37142000"/>
      <w:bookmarkStart w:id="964" w:name="_Toc37142052"/>
      <w:bookmarkStart w:id="965" w:name="_Toc37269055"/>
      <w:bookmarkStart w:id="966" w:name="_Toc37269098"/>
      <w:bookmarkStart w:id="967" w:name="_Toc45907621"/>
      <w:bookmarkStart w:id="968" w:name="_Toc52564803"/>
      <w:bookmarkStart w:id="969" w:name="_Toc60857182"/>
      <w:bookmarkStart w:id="970" w:name="_Toc60857253"/>
      <w:bookmarkStart w:id="971" w:name="_Toc61185252"/>
      <w:bookmarkStart w:id="972" w:name="_Toc61185332"/>
      <w:bookmarkStart w:id="973" w:name="_Toc61185380"/>
      <w:bookmarkStart w:id="974" w:name="_Toc66390484"/>
      <w:bookmarkStart w:id="975" w:name="_Toc66390586"/>
      <w:bookmarkStart w:id="976" w:name="_Toc68701996"/>
      <w:bookmarkStart w:id="977" w:name="_Toc68702483"/>
      <w:bookmarkStart w:id="978" w:name="_Toc68702601"/>
      <w:bookmarkStart w:id="979" w:name="_Toc68702706"/>
      <w:bookmarkStart w:id="980" w:name="_Toc68702785"/>
      <w:bookmarkStart w:id="981" w:name="_Toc74643121"/>
      <w:bookmarkStart w:id="982" w:name="_Toc76540685"/>
      <w:bookmarkStart w:id="983" w:name="_Toc82415034"/>
      <w:bookmarkStart w:id="984" w:name="_Toc89937937"/>
      <w:bookmarkStart w:id="985" w:name="_Toc98752898"/>
      <w:bookmarkStart w:id="986" w:name="_Toc106132106"/>
      <w:bookmarkStart w:id="987" w:name="_Toc115198873"/>
      <w:bookmarkStart w:id="988" w:name="_Toc121932138"/>
      <w:bookmarkStart w:id="989" w:name="_Toc130392164"/>
      <w:bookmarkStart w:id="990" w:name="_Toc137474267"/>
      <w:r w:rsidRPr="00535751">
        <w:t>8</w:t>
      </w:r>
      <w:r w:rsidRPr="00535751">
        <w:tab/>
        <w:t>Release independent features for NR interworking between NR and E-UTRA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437F0320" w14:textId="77777777" w:rsidR="00B06ECE" w:rsidRPr="00535751" w:rsidRDefault="00B06ECE" w:rsidP="00B06ECE">
      <w:pPr>
        <w:pStyle w:val="Heading2"/>
      </w:pPr>
      <w:bookmarkStart w:id="991" w:name="_Toc21098355"/>
      <w:bookmarkStart w:id="992" w:name="_Toc29470582"/>
      <w:bookmarkStart w:id="993" w:name="_Toc37141950"/>
      <w:bookmarkStart w:id="994" w:name="_Toc37142001"/>
      <w:bookmarkStart w:id="995" w:name="_Toc37142053"/>
      <w:bookmarkStart w:id="996" w:name="_Toc37269056"/>
      <w:bookmarkStart w:id="997" w:name="_Toc37269099"/>
      <w:bookmarkStart w:id="998" w:name="_Toc45907622"/>
      <w:bookmarkStart w:id="999" w:name="_Toc52564804"/>
      <w:bookmarkStart w:id="1000" w:name="_Toc60857183"/>
      <w:bookmarkStart w:id="1001" w:name="_Toc60857254"/>
      <w:bookmarkStart w:id="1002" w:name="_Toc61185253"/>
      <w:bookmarkStart w:id="1003" w:name="_Toc61185333"/>
      <w:bookmarkStart w:id="1004" w:name="_Toc61185381"/>
      <w:bookmarkStart w:id="1005" w:name="_Toc66390485"/>
      <w:bookmarkStart w:id="1006" w:name="_Toc66390587"/>
      <w:bookmarkStart w:id="1007" w:name="_Toc68701997"/>
      <w:bookmarkStart w:id="1008" w:name="_Toc68702484"/>
      <w:bookmarkStart w:id="1009" w:name="_Toc68702602"/>
      <w:bookmarkStart w:id="1010" w:name="_Toc68702707"/>
      <w:bookmarkStart w:id="1011" w:name="_Toc68702786"/>
      <w:bookmarkStart w:id="1012" w:name="_Toc74643122"/>
      <w:bookmarkStart w:id="1013" w:name="_Toc76540686"/>
      <w:bookmarkStart w:id="1014" w:name="_Toc82415035"/>
      <w:bookmarkStart w:id="1015" w:name="_Toc89937938"/>
      <w:bookmarkStart w:id="1016" w:name="_Toc98752899"/>
      <w:bookmarkStart w:id="1017" w:name="_Toc106132107"/>
      <w:bookmarkStart w:id="1018" w:name="_Toc115198874"/>
      <w:bookmarkStart w:id="1019" w:name="_Toc121932139"/>
      <w:bookmarkStart w:id="1020" w:name="_Toc130392165"/>
      <w:bookmarkStart w:id="1021" w:name="_Toc137474268"/>
      <w:r w:rsidRPr="00535751">
        <w:t>8.1</w:t>
      </w:r>
      <w:r w:rsidRPr="00535751">
        <w:tab/>
        <w:t>Additional EN-DC configurations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47FFAB6" w14:textId="5516C1BF" w:rsidR="005237C9" w:rsidRPr="00F0659B" w:rsidRDefault="005237C9" w:rsidP="005237C9">
      <w:pPr>
        <w:pStyle w:val="Heading3"/>
        <w:rPr>
          <w:rFonts w:eastAsiaTheme="minorEastAsia"/>
        </w:rPr>
      </w:pPr>
      <w:bookmarkStart w:id="1022" w:name="_Toc21098356"/>
      <w:bookmarkStart w:id="1023" w:name="_Toc29470583"/>
      <w:bookmarkStart w:id="1024" w:name="_Toc37141951"/>
      <w:bookmarkStart w:id="1025" w:name="_Toc37142002"/>
      <w:bookmarkStart w:id="1026" w:name="_Toc37142054"/>
      <w:bookmarkStart w:id="1027" w:name="_Toc37269057"/>
      <w:bookmarkStart w:id="1028" w:name="_Toc37269100"/>
      <w:bookmarkStart w:id="1029" w:name="_Toc45907623"/>
      <w:bookmarkStart w:id="1030" w:name="_Toc52564805"/>
      <w:bookmarkStart w:id="1031" w:name="_Toc60857184"/>
      <w:bookmarkStart w:id="1032" w:name="_Toc60857255"/>
      <w:bookmarkStart w:id="1033" w:name="_Toc61185254"/>
      <w:bookmarkStart w:id="1034" w:name="_Toc61185334"/>
      <w:bookmarkStart w:id="1035" w:name="_Toc61185382"/>
      <w:bookmarkStart w:id="1036" w:name="_Toc66390486"/>
      <w:bookmarkStart w:id="1037" w:name="_Toc66390588"/>
      <w:bookmarkStart w:id="1038" w:name="_Toc68701998"/>
      <w:bookmarkStart w:id="1039" w:name="_Toc68702485"/>
      <w:bookmarkStart w:id="1040" w:name="_Toc68702603"/>
      <w:bookmarkStart w:id="1041" w:name="_Toc68702708"/>
      <w:bookmarkStart w:id="1042" w:name="_Toc68702787"/>
      <w:bookmarkStart w:id="1043" w:name="_Toc74643123"/>
      <w:bookmarkStart w:id="1044" w:name="_Toc76540687"/>
      <w:bookmarkStart w:id="1045" w:name="_Toc82415036"/>
      <w:bookmarkStart w:id="1046" w:name="_Toc89937939"/>
      <w:bookmarkStart w:id="1047" w:name="_Toc98752900"/>
      <w:bookmarkStart w:id="1048" w:name="_Toc106132108"/>
      <w:bookmarkStart w:id="1049" w:name="_Toc115198875"/>
      <w:bookmarkStart w:id="1050" w:name="_Toc121932140"/>
      <w:bookmarkStart w:id="1051" w:name="_Toc130392166"/>
      <w:bookmarkStart w:id="1052" w:name="_Toc137474269"/>
      <w:r w:rsidRPr="00F0659B">
        <w:rPr>
          <w:rFonts w:eastAsiaTheme="minorEastAsia"/>
        </w:rPr>
        <w:t>8.1.1</w:t>
      </w:r>
      <w:r w:rsidRPr="00F0659B">
        <w:rPr>
          <w:rFonts w:eastAsiaTheme="minorEastAsia"/>
        </w:rPr>
        <w:tab/>
        <w:t>Intra-band EN-DC</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220C9393" w14:textId="20F031C0" w:rsidR="005237C9" w:rsidRPr="00F0659B" w:rsidRDefault="005237C9" w:rsidP="005237C9">
      <w:pPr>
        <w:rPr>
          <w:rFonts w:eastAsiaTheme="minorEastAsia"/>
        </w:rPr>
      </w:pPr>
      <w:r w:rsidRPr="00F0659B">
        <w:rPr>
          <w:rFonts w:eastAsiaTheme="minorEastAsia"/>
        </w:rPr>
        <w:t>Requirements for a Rel-16 UE for additional EN-DC intra-band configurations within FR1 compared to TS 38.101-3 of Rel-16 [4] are introduced via this clause.</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535751" w:rsidRDefault="005237C9" w:rsidP="000052EC">
            <w:pPr>
              <w:pStyle w:val="TAC"/>
              <w:rPr>
                <w:rFonts w:cs="Arial"/>
                <w:lang w:val="en-US"/>
              </w:rPr>
            </w:pPr>
            <w:r w:rsidRPr="00F0659B">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1053" w:name="_Toc21098357"/>
      <w:bookmarkStart w:id="1054" w:name="_Toc29470584"/>
      <w:bookmarkStart w:id="1055" w:name="_Toc37141952"/>
      <w:bookmarkStart w:id="1056" w:name="_Toc37142003"/>
      <w:bookmarkStart w:id="1057" w:name="_Toc37142055"/>
      <w:bookmarkStart w:id="1058" w:name="_Toc37269058"/>
      <w:bookmarkStart w:id="1059" w:name="_Toc37269101"/>
      <w:bookmarkStart w:id="1060" w:name="_Toc45907624"/>
      <w:bookmarkStart w:id="1061" w:name="_Toc52564806"/>
      <w:bookmarkStart w:id="1062" w:name="_Toc60857185"/>
      <w:bookmarkStart w:id="1063" w:name="_Toc60857256"/>
      <w:bookmarkStart w:id="1064" w:name="_Toc61185255"/>
      <w:bookmarkStart w:id="1065" w:name="_Toc61185335"/>
      <w:bookmarkStart w:id="1066" w:name="_Toc61185383"/>
      <w:bookmarkStart w:id="1067" w:name="_Toc66390487"/>
      <w:bookmarkStart w:id="1068" w:name="_Toc66390589"/>
      <w:bookmarkStart w:id="1069" w:name="_Toc68701999"/>
      <w:bookmarkStart w:id="1070" w:name="_Toc68702486"/>
      <w:bookmarkStart w:id="1071" w:name="_Toc68702604"/>
      <w:bookmarkStart w:id="1072" w:name="_Toc68702709"/>
      <w:bookmarkStart w:id="1073" w:name="_Toc68702788"/>
      <w:bookmarkStart w:id="1074" w:name="_Toc74643124"/>
      <w:bookmarkStart w:id="1075" w:name="_Toc76540688"/>
      <w:bookmarkStart w:id="1076" w:name="_Toc82415037"/>
      <w:bookmarkStart w:id="1077" w:name="_Toc89937940"/>
      <w:bookmarkStart w:id="1078" w:name="_Toc98752901"/>
      <w:bookmarkStart w:id="1079" w:name="_Toc106132109"/>
      <w:bookmarkStart w:id="1080" w:name="_Toc115198876"/>
      <w:bookmarkStart w:id="1081" w:name="_Toc121932141"/>
      <w:bookmarkStart w:id="1082" w:name="_Toc130392167"/>
      <w:bookmarkStart w:id="1083" w:name="_Toc21098358"/>
      <w:bookmarkStart w:id="1084" w:name="_Toc29470585"/>
      <w:bookmarkStart w:id="1085" w:name="_Toc37141953"/>
      <w:bookmarkStart w:id="1086" w:name="_Toc37142004"/>
      <w:bookmarkStart w:id="1087" w:name="_Toc37142056"/>
      <w:bookmarkStart w:id="1088" w:name="_Toc37269059"/>
      <w:bookmarkStart w:id="1089" w:name="_Toc37269102"/>
      <w:bookmarkStart w:id="1090" w:name="_Toc45907625"/>
      <w:bookmarkStart w:id="1091" w:name="_Toc52564807"/>
      <w:bookmarkStart w:id="1092" w:name="_Toc60857186"/>
      <w:bookmarkStart w:id="1093" w:name="_Toc60857257"/>
      <w:bookmarkStart w:id="1094" w:name="_Toc61185256"/>
      <w:bookmarkStart w:id="1095" w:name="_Toc61185336"/>
      <w:bookmarkStart w:id="1096" w:name="_Toc61185384"/>
      <w:bookmarkStart w:id="1097" w:name="_Toc66390488"/>
      <w:bookmarkStart w:id="1098" w:name="_Toc66390590"/>
      <w:bookmarkStart w:id="1099" w:name="_Toc68702000"/>
      <w:bookmarkStart w:id="1100" w:name="_Toc68702487"/>
      <w:bookmarkStart w:id="1101" w:name="_Toc68702605"/>
      <w:bookmarkStart w:id="1102" w:name="_Toc68702710"/>
      <w:bookmarkStart w:id="1103" w:name="_Toc68702789"/>
      <w:bookmarkStart w:id="1104" w:name="_Toc74643125"/>
      <w:bookmarkStart w:id="1105" w:name="_Toc76540689"/>
      <w:bookmarkStart w:id="1106" w:name="_Toc82415038"/>
      <w:bookmarkStart w:id="1107" w:name="_Toc89937941"/>
      <w:bookmarkStart w:id="1108" w:name="_Toc98752902"/>
      <w:bookmarkStart w:id="1109" w:name="_Toc137474270"/>
      <w:r w:rsidRPr="00F0659B">
        <w:rPr>
          <w:rFonts w:eastAsiaTheme="minorEastAsia"/>
        </w:rPr>
        <w:t>8.1.2</w:t>
      </w:r>
      <w:r w:rsidRPr="00F0659B">
        <w:rPr>
          <w:rFonts w:eastAsiaTheme="minorEastAsia"/>
        </w:rPr>
        <w:tab/>
        <w:t>Inter-band EN-DC</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109"/>
    </w:p>
    <w:p w14:paraId="1D37F826" w14:textId="2723BFD1" w:rsidR="005237C9" w:rsidRPr="00F0659B" w:rsidRDefault="005237C9" w:rsidP="005237C9">
      <w:pPr>
        <w:pStyle w:val="Heading4"/>
        <w:rPr>
          <w:rFonts w:eastAsiaTheme="minorEastAsia"/>
        </w:rPr>
      </w:pPr>
      <w:bookmarkStart w:id="1110" w:name="_Toc106132110"/>
      <w:bookmarkStart w:id="1111" w:name="_Toc115198877"/>
      <w:bookmarkStart w:id="1112" w:name="_Toc121932142"/>
      <w:bookmarkStart w:id="1113" w:name="_Toc130392168"/>
      <w:bookmarkStart w:id="1114" w:name="_Toc137474271"/>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1110"/>
      <w:bookmarkEnd w:id="1111"/>
      <w:bookmarkEnd w:id="1112"/>
      <w:bookmarkEnd w:id="1113"/>
      <w:bookmarkEnd w:id="1114"/>
    </w:p>
    <w:p w14:paraId="778CE4C1" w14:textId="7859D4A5" w:rsidR="005237C9" w:rsidRPr="00F0659B" w:rsidRDefault="005237C9" w:rsidP="005237C9">
      <w:pPr>
        <w:rPr>
          <w:rFonts w:eastAsiaTheme="minorEastAsia"/>
        </w:rPr>
      </w:pPr>
      <w:r w:rsidRPr="00F0659B">
        <w:rPr>
          <w:rFonts w:eastAsiaTheme="minorEastAsia"/>
        </w:rPr>
        <w:t>Requirements for a Rel-16 UE for additional EN-DC inter-band configurations within FR1 compared to TS 38.101-3 of Rel-16 [4]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1115" w:name="OLE_LINK26"/>
      <w:bookmarkStart w:id="1116" w:name="_Toc21098359"/>
      <w:bookmarkStart w:id="1117" w:name="_Toc29470586"/>
      <w:bookmarkStart w:id="1118" w:name="_Toc37141954"/>
      <w:bookmarkStart w:id="1119" w:name="_Toc37142005"/>
      <w:bookmarkStart w:id="1120" w:name="_Toc37142057"/>
      <w:bookmarkStart w:id="1121" w:name="_Toc37269060"/>
      <w:bookmarkStart w:id="1122" w:name="_Toc37269103"/>
      <w:bookmarkStart w:id="1123" w:name="_Toc45907626"/>
      <w:bookmarkStart w:id="1124" w:name="_Toc52564808"/>
      <w:bookmarkStart w:id="1125" w:name="_Toc60857187"/>
      <w:bookmarkStart w:id="1126" w:name="_Toc60857258"/>
      <w:bookmarkStart w:id="1127" w:name="_Toc61185257"/>
      <w:bookmarkStart w:id="1128" w:name="_Toc61185337"/>
      <w:bookmarkStart w:id="1129" w:name="_Toc61185385"/>
      <w:bookmarkStart w:id="1130" w:name="_Toc66390489"/>
      <w:bookmarkStart w:id="1131" w:name="_Toc66390591"/>
      <w:bookmarkStart w:id="1132" w:name="_Toc68702001"/>
      <w:bookmarkStart w:id="1133" w:name="_Toc68702488"/>
      <w:bookmarkStart w:id="1134" w:name="_Toc68702606"/>
      <w:bookmarkStart w:id="1135" w:name="_Toc68702711"/>
      <w:bookmarkStart w:id="1136" w:name="_Toc68702790"/>
      <w:bookmarkStart w:id="1137" w:name="_Toc74643126"/>
      <w:bookmarkStart w:id="1138" w:name="_Toc76540690"/>
      <w:bookmarkStart w:id="1139" w:name="_Toc82415039"/>
      <w:bookmarkStart w:id="1140" w:name="_Toc89937942"/>
      <w:bookmarkStart w:id="1141" w:name="_Toc98752903"/>
      <w:bookmarkStart w:id="1142" w:name="_Toc106132111"/>
      <w:r w:rsidRPr="00F0659B">
        <w:rPr>
          <w:rFonts w:eastAsiaTheme="minorEastAsia"/>
        </w:rPr>
        <w:lastRenderedPageBreak/>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E54EED">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16C7DA63" w14:textId="77777777" w:rsidTr="00E54EED">
        <w:trPr>
          <w:jc w:val="center"/>
        </w:trPr>
        <w:tc>
          <w:tcPr>
            <w:tcW w:w="985" w:type="dxa"/>
            <w:tcBorders>
              <w:bottom w:val="nil"/>
            </w:tcBorders>
            <w:shd w:val="clear" w:color="auto" w:fill="auto"/>
          </w:tcPr>
          <w:p w14:paraId="30454D01"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6DA7E7E4"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5D780F6F" w14:textId="77777777" w:rsidR="00366EA9" w:rsidRPr="00535751" w:rsidRDefault="00366EA9" w:rsidP="00AC74E6">
            <w:pPr>
              <w:pStyle w:val="TAC"/>
              <w:rPr>
                <w:rFonts w:eastAsia="DengXian"/>
              </w:rPr>
            </w:pPr>
            <w:r>
              <w:rPr>
                <w:rFonts w:eastAsia="DengXian"/>
              </w:rPr>
              <w:t>6</w:t>
            </w:r>
          </w:p>
        </w:tc>
        <w:tc>
          <w:tcPr>
            <w:tcW w:w="1151" w:type="dxa"/>
            <w:shd w:val="clear" w:color="auto" w:fill="auto"/>
          </w:tcPr>
          <w:p w14:paraId="61F50E08" w14:textId="77777777" w:rsidR="00366EA9" w:rsidRPr="00535751" w:rsidRDefault="00366EA9" w:rsidP="00AC74E6">
            <w:pPr>
              <w:pStyle w:val="TAC"/>
              <w:rPr>
                <w:rFonts w:eastAsia="DengXian"/>
              </w:rPr>
            </w:pPr>
            <w:r>
              <w:rPr>
                <w:rFonts w:eastAsia="DengXian"/>
              </w:rPr>
              <w:t>6</w:t>
            </w:r>
          </w:p>
        </w:tc>
        <w:tc>
          <w:tcPr>
            <w:tcW w:w="1034" w:type="dxa"/>
            <w:shd w:val="clear" w:color="auto" w:fill="auto"/>
          </w:tcPr>
          <w:p w14:paraId="11283AA7" w14:textId="77777777" w:rsidR="00366EA9" w:rsidRPr="00535751" w:rsidRDefault="00366EA9" w:rsidP="00AC74E6">
            <w:pPr>
              <w:pStyle w:val="TAC"/>
              <w:rPr>
                <w:rFonts w:eastAsia="DengXian"/>
              </w:rPr>
            </w:pPr>
            <w:r w:rsidRPr="00535751">
              <w:rPr>
                <w:rFonts w:eastAsia="DengXian"/>
              </w:rPr>
              <w:t>2</w:t>
            </w:r>
          </w:p>
        </w:tc>
        <w:tc>
          <w:tcPr>
            <w:tcW w:w="1145" w:type="dxa"/>
            <w:shd w:val="clear" w:color="auto" w:fill="auto"/>
          </w:tcPr>
          <w:p w14:paraId="4F5EC1CE" w14:textId="77777777" w:rsidR="00366EA9" w:rsidRPr="00535751" w:rsidRDefault="00366EA9" w:rsidP="00AC74E6">
            <w:pPr>
              <w:pStyle w:val="TAC"/>
              <w:rPr>
                <w:rFonts w:eastAsia="DengXian"/>
              </w:rPr>
            </w:pPr>
            <w:r>
              <w:rPr>
                <w:rFonts w:eastAsia="DengXian"/>
              </w:rPr>
              <w:t>3</w:t>
            </w:r>
          </w:p>
        </w:tc>
        <w:tc>
          <w:tcPr>
            <w:tcW w:w="1364" w:type="dxa"/>
            <w:shd w:val="clear" w:color="auto" w:fill="auto"/>
          </w:tcPr>
          <w:p w14:paraId="013DCAF7" w14:textId="77777777" w:rsidR="00366EA9" w:rsidRPr="00535751" w:rsidRDefault="00366EA9" w:rsidP="00AC74E6">
            <w:pPr>
              <w:pStyle w:val="TAC"/>
              <w:rPr>
                <w:rFonts w:eastAsia="DengXian"/>
              </w:rPr>
            </w:pPr>
            <w:r w:rsidRPr="00535751">
              <w:rPr>
                <w:rFonts w:eastAsia="DengXian"/>
              </w:rPr>
              <w:t>FDD, TDD,</w:t>
            </w:r>
          </w:p>
          <w:p w14:paraId="3AA01204"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29DFE458"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1C44416F" w14:textId="77777777" w:rsidTr="00E54EED">
        <w:trPr>
          <w:jc w:val="center"/>
        </w:trPr>
        <w:tc>
          <w:tcPr>
            <w:tcW w:w="985" w:type="dxa"/>
            <w:tcBorders>
              <w:top w:val="nil"/>
            </w:tcBorders>
            <w:shd w:val="clear" w:color="auto" w:fill="auto"/>
          </w:tcPr>
          <w:p w14:paraId="0C11BBD2" w14:textId="77777777" w:rsidR="00366EA9" w:rsidRPr="00535751" w:rsidRDefault="00366EA9" w:rsidP="00AC74E6">
            <w:pPr>
              <w:pStyle w:val="TAC"/>
              <w:rPr>
                <w:rFonts w:eastAsia="DengXian"/>
              </w:rPr>
            </w:pPr>
          </w:p>
        </w:tc>
        <w:tc>
          <w:tcPr>
            <w:tcW w:w="746" w:type="dxa"/>
            <w:shd w:val="clear" w:color="auto" w:fill="auto"/>
          </w:tcPr>
          <w:p w14:paraId="1F5F0F14"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1CD2370D"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4796BDD2" w14:textId="77777777" w:rsidR="00366EA9" w:rsidRPr="00535751" w:rsidRDefault="00366EA9" w:rsidP="00AC74E6">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113AC727" w14:textId="77777777" w:rsidR="00366EA9" w:rsidRPr="00535751" w:rsidRDefault="00366EA9" w:rsidP="00AC74E6">
            <w:pPr>
              <w:pStyle w:val="TAC"/>
              <w:rPr>
                <w:rFonts w:eastAsia="DengXian"/>
              </w:rPr>
            </w:pPr>
            <w:r>
              <w:rPr>
                <w:rFonts w:eastAsia="DengXian"/>
              </w:rPr>
              <w:t>2 contiguous</w:t>
            </w:r>
          </w:p>
        </w:tc>
        <w:tc>
          <w:tcPr>
            <w:tcW w:w="1364" w:type="dxa"/>
            <w:shd w:val="clear" w:color="auto" w:fill="auto"/>
          </w:tcPr>
          <w:p w14:paraId="16F6E721" w14:textId="77777777" w:rsidR="00366EA9" w:rsidRPr="00535751" w:rsidRDefault="00366EA9" w:rsidP="00AC74E6">
            <w:pPr>
              <w:pStyle w:val="TAC"/>
              <w:rPr>
                <w:rFonts w:eastAsia="DengXian"/>
              </w:rPr>
            </w:pPr>
            <w:r w:rsidRPr="00535751">
              <w:rPr>
                <w:rFonts w:eastAsia="DengXian"/>
              </w:rPr>
              <w:t>FDD, TDD, FDD and TDD</w:t>
            </w:r>
          </w:p>
        </w:tc>
        <w:tc>
          <w:tcPr>
            <w:tcW w:w="953" w:type="dxa"/>
            <w:shd w:val="clear" w:color="auto" w:fill="auto"/>
          </w:tcPr>
          <w:p w14:paraId="190DAD2A"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3CB8E55F" w14:textId="77777777" w:rsidR="00366EA9" w:rsidRPr="00535751" w:rsidRDefault="00366EA9" w:rsidP="00AC74E6">
            <w:pPr>
              <w:pStyle w:val="TAC"/>
              <w:rPr>
                <w:rFonts w:eastAsia="DengXian"/>
              </w:rPr>
            </w:pPr>
          </w:p>
        </w:tc>
      </w:tr>
      <w:bookmarkEnd w:id="1115"/>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1143" w:name="_Toc115198878"/>
      <w:bookmarkStart w:id="1144" w:name="_Toc121932143"/>
      <w:bookmarkStart w:id="1145" w:name="_Toc130392169"/>
      <w:bookmarkStart w:id="1146" w:name="_Toc137474272"/>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E40834B" w14:textId="3DFBFB0F" w:rsidR="00E935D2" w:rsidRPr="00F0659B" w:rsidRDefault="00E935D2" w:rsidP="00E935D2">
      <w:pPr>
        <w:rPr>
          <w:rFonts w:eastAsiaTheme="minorEastAsia"/>
        </w:rPr>
      </w:pPr>
      <w:r w:rsidRPr="00F0659B">
        <w:rPr>
          <w:rFonts w:eastAsiaTheme="minorEastAsia"/>
        </w:rPr>
        <w:t>Requirements for a Rel-16 UE for additional EN-DC inter-band configurations including FR2 compared to TS 38.101-3 of Rel-16 [4] are introduced via this clause.</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1147" w:name="_Toc21098360"/>
      <w:bookmarkStart w:id="1148" w:name="_Toc29470587"/>
      <w:bookmarkStart w:id="1149" w:name="_Toc37141955"/>
      <w:bookmarkStart w:id="1150" w:name="_Toc37142006"/>
      <w:bookmarkStart w:id="1151" w:name="_Toc37142058"/>
      <w:bookmarkStart w:id="1152" w:name="_Toc37269061"/>
      <w:bookmarkStart w:id="1153" w:name="_Toc37269104"/>
      <w:bookmarkStart w:id="1154" w:name="_Toc45907627"/>
      <w:bookmarkStart w:id="1155" w:name="_Toc52564809"/>
      <w:bookmarkStart w:id="1156" w:name="_Toc60857188"/>
      <w:bookmarkStart w:id="1157" w:name="_Toc60857259"/>
      <w:bookmarkStart w:id="1158" w:name="_Toc61185258"/>
      <w:bookmarkStart w:id="1159" w:name="_Toc61185338"/>
      <w:bookmarkStart w:id="1160" w:name="_Toc61185386"/>
      <w:bookmarkStart w:id="1161" w:name="_Toc66390490"/>
      <w:bookmarkStart w:id="1162" w:name="_Toc66390592"/>
      <w:bookmarkStart w:id="1163" w:name="_Toc68702002"/>
      <w:bookmarkStart w:id="1164" w:name="_Toc68702489"/>
      <w:bookmarkStart w:id="1165" w:name="_Toc68702607"/>
      <w:bookmarkStart w:id="1166" w:name="_Toc68702712"/>
      <w:bookmarkStart w:id="1167" w:name="_Toc68702791"/>
      <w:bookmarkStart w:id="1168" w:name="_Toc74643127"/>
      <w:bookmarkStart w:id="1169" w:name="_Toc76540691"/>
      <w:bookmarkStart w:id="1170" w:name="_Toc82415040"/>
      <w:bookmarkStart w:id="1171" w:name="_Toc89937943"/>
      <w:bookmarkStart w:id="1172" w:name="_Toc98752904"/>
      <w:bookmarkStart w:id="1173" w:name="_Toc106132112"/>
      <w:bookmarkStart w:id="1174" w:name="_Toc115198879"/>
      <w:bookmarkStart w:id="1175" w:name="_Toc121932144"/>
      <w:bookmarkStart w:id="1176" w:name="_Toc130392170"/>
      <w:bookmarkStart w:id="1177" w:name="_Toc137474273"/>
      <w:r w:rsidRPr="00F0659B">
        <w:rPr>
          <w:rFonts w:eastAsiaTheme="minorEastAsia"/>
        </w:rPr>
        <w:t>8.1.2.3</w:t>
      </w:r>
      <w:r w:rsidRPr="00F0659B">
        <w:rPr>
          <w:rFonts w:eastAsiaTheme="minorEastAsia"/>
        </w:rPr>
        <w:tab/>
        <w:t>Inter-band EN-DC including frequency range 1 and frequency range 2</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5DEF6A50" w14:textId="28B14D8D" w:rsidR="00E935D2" w:rsidRPr="00F0659B" w:rsidRDefault="00E935D2" w:rsidP="00E935D2">
      <w:pPr>
        <w:rPr>
          <w:rFonts w:eastAsiaTheme="minorEastAsia"/>
        </w:rPr>
      </w:pPr>
      <w:bookmarkStart w:id="1178" w:name="_Hlk526770197"/>
      <w:r w:rsidRPr="00F0659B">
        <w:rPr>
          <w:rFonts w:eastAsiaTheme="minorEastAsia"/>
        </w:rPr>
        <w:t>Requirements for a Rel-16 UE for additional EN-DC inter-band configurations including FR1 and FR2 compared to TS 38.101-3 of Rel-16 [4] are introduced via this clause.</w:t>
      </w:r>
    </w:p>
    <w:bookmarkEnd w:id="1178"/>
    <w:p w14:paraId="3022BA25" w14:textId="47B1F07C" w:rsidR="00E935D2" w:rsidRPr="00F0659B" w:rsidRDefault="00E935D2" w:rsidP="00E935D2">
      <w:pPr>
        <w:pStyle w:val="TH"/>
        <w:rPr>
          <w:rFonts w:eastAsiaTheme="minorEastAsia"/>
        </w:rPr>
      </w:pPr>
      <w:r w:rsidRPr="00F0659B">
        <w:rPr>
          <w:rFonts w:eastAsiaTheme="minorEastAsia"/>
        </w:rPr>
        <w:lastRenderedPageBreak/>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rPr>
                <w:rFonts w:eastAsiaTheme="minorEastAsia"/>
              </w:rPr>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79" w:name="_Toc106132113"/>
      <w:bookmarkStart w:id="1180" w:name="_Toc115198880"/>
      <w:bookmarkStart w:id="1181" w:name="_Toc121932145"/>
      <w:bookmarkStart w:id="1182" w:name="_Toc130392171"/>
      <w:bookmarkStart w:id="1183" w:name="_Toc137474274"/>
      <w:r>
        <w:t>8.</w:t>
      </w:r>
      <w:r>
        <w:rPr>
          <w:rFonts w:hint="eastAsia"/>
          <w:lang w:eastAsia="zh-CN"/>
        </w:rPr>
        <w:t>2</w:t>
      </w:r>
      <w:r>
        <w:tab/>
        <w:t xml:space="preserve">Additional </w:t>
      </w:r>
      <w:r w:rsidRPr="00535751">
        <w:t>N</w:t>
      </w:r>
      <w:r>
        <w:rPr>
          <w:rFonts w:hint="eastAsia"/>
          <w:lang w:eastAsia="zh-CN"/>
        </w:rPr>
        <w:t>E</w:t>
      </w:r>
      <w:r w:rsidRPr="00535751">
        <w:t>-DC configurations</w:t>
      </w:r>
      <w:bookmarkEnd w:id="1179"/>
      <w:bookmarkEnd w:id="1180"/>
      <w:bookmarkEnd w:id="1181"/>
      <w:bookmarkEnd w:id="1182"/>
      <w:bookmarkEnd w:id="1183"/>
    </w:p>
    <w:p w14:paraId="3C1209D0" w14:textId="77777777" w:rsidR="006B0485" w:rsidRPr="00535751" w:rsidRDefault="006B0485" w:rsidP="006B0485">
      <w:pPr>
        <w:pStyle w:val="Heading3"/>
      </w:pPr>
      <w:bookmarkStart w:id="1184" w:name="_Toc106132114"/>
      <w:bookmarkStart w:id="1185" w:name="_Toc115198881"/>
      <w:bookmarkStart w:id="1186" w:name="_Toc121932146"/>
      <w:bookmarkStart w:id="1187" w:name="_Toc130392172"/>
      <w:bookmarkStart w:id="1188" w:name="_Toc137474275"/>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84"/>
      <w:bookmarkEnd w:id="1185"/>
      <w:bookmarkEnd w:id="1186"/>
      <w:bookmarkEnd w:id="1187"/>
      <w:bookmarkEnd w:id="1188"/>
    </w:p>
    <w:p w14:paraId="1B0F3C51" w14:textId="77777777" w:rsidR="006B0485" w:rsidRPr="00535751" w:rsidRDefault="006B0485" w:rsidP="006B0485">
      <w:pPr>
        <w:pStyle w:val="Heading4"/>
      </w:pPr>
      <w:bookmarkStart w:id="1189" w:name="_Toc106132115"/>
      <w:bookmarkStart w:id="1190" w:name="_Toc115198882"/>
      <w:bookmarkStart w:id="1191" w:name="_Toc121932147"/>
      <w:bookmarkStart w:id="1192" w:name="_Toc130392173"/>
      <w:bookmarkStart w:id="1193" w:name="_Toc137474276"/>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89"/>
      <w:bookmarkEnd w:id="1190"/>
      <w:bookmarkEnd w:id="1191"/>
      <w:bookmarkEnd w:id="1192"/>
      <w:bookmarkEnd w:id="1193"/>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1194" w:name="_Toc106132116"/>
      <w:bookmarkStart w:id="1195" w:name="_Toc115198883"/>
      <w:bookmarkStart w:id="1196" w:name="_Toc121932148"/>
      <w:bookmarkStart w:id="1197" w:name="_Toc130392174"/>
      <w:bookmarkStart w:id="1198" w:name="_Toc137474277"/>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1194"/>
      <w:bookmarkEnd w:id="1195"/>
      <w:bookmarkEnd w:id="1196"/>
      <w:bookmarkEnd w:id="1197"/>
      <w:bookmarkEnd w:id="1198"/>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lastRenderedPageBreak/>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3B3083">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3B3083">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Pr="00535751" w:rsidRDefault="006B0485" w:rsidP="00B06ECE"/>
    <w:p w14:paraId="38C8A1D5" w14:textId="7409910E" w:rsidR="001E10C7" w:rsidRPr="00D960B3" w:rsidRDefault="00B06ECE" w:rsidP="00EB3625">
      <w:pPr>
        <w:pStyle w:val="Heading8"/>
        <w:rPr>
          <w:lang w:eastAsia="ko-KR"/>
        </w:rPr>
      </w:pPr>
      <w:r w:rsidRPr="00535751">
        <w:rPr>
          <w:lang w:val="en-US"/>
        </w:rPr>
        <w:br w:type="page"/>
      </w:r>
      <w:bookmarkStart w:id="1199" w:name="_Toc21098361"/>
      <w:bookmarkStart w:id="1200" w:name="_Toc29470588"/>
      <w:bookmarkStart w:id="1201" w:name="_Toc37141956"/>
      <w:bookmarkStart w:id="1202" w:name="_Toc37142007"/>
      <w:bookmarkStart w:id="1203" w:name="_Toc37142059"/>
      <w:bookmarkStart w:id="1204" w:name="_Toc37269062"/>
      <w:bookmarkStart w:id="1205" w:name="_Toc37269105"/>
      <w:bookmarkStart w:id="1206" w:name="_Toc45907628"/>
      <w:bookmarkStart w:id="1207" w:name="_Toc52564810"/>
      <w:bookmarkStart w:id="1208" w:name="_Toc60857189"/>
      <w:bookmarkStart w:id="1209" w:name="_Toc60857260"/>
      <w:bookmarkStart w:id="1210" w:name="_Toc61185259"/>
      <w:bookmarkStart w:id="1211" w:name="_Toc61185339"/>
      <w:bookmarkStart w:id="1212" w:name="_Toc61185387"/>
      <w:bookmarkStart w:id="1213" w:name="_Toc66390491"/>
      <w:bookmarkStart w:id="1214" w:name="_Toc66390593"/>
      <w:bookmarkStart w:id="1215" w:name="_Toc68702003"/>
      <w:bookmarkStart w:id="1216" w:name="_Toc68702490"/>
      <w:bookmarkStart w:id="1217" w:name="_Toc68702608"/>
      <w:bookmarkStart w:id="1218" w:name="_Toc68702713"/>
      <w:bookmarkStart w:id="1219" w:name="_Toc68702792"/>
      <w:bookmarkStart w:id="1220" w:name="_Toc74643128"/>
      <w:bookmarkStart w:id="1221" w:name="_Toc76540692"/>
      <w:bookmarkStart w:id="1222" w:name="_Toc82415041"/>
      <w:bookmarkStart w:id="1223" w:name="_Toc89937944"/>
      <w:bookmarkStart w:id="1224" w:name="_Toc98752905"/>
      <w:bookmarkStart w:id="1225" w:name="_Toc106132117"/>
      <w:bookmarkStart w:id="1226" w:name="_Toc115198884"/>
      <w:bookmarkStart w:id="1227" w:name="_Toc121932149"/>
      <w:bookmarkStart w:id="1228" w:name="_Toc130392175"/>
      <w:bookmarkStart w:id="1229" w:name="_Toc137474278"/>
      <w:r w:rsidRPr="00535751">
        <w:rPr>
          <w:lang w:val="en-US"/>
        </w:rPr>
        <w:lastRenderedPageBreak/>
        <w:t>Annex 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r w:rsidRPr="00535751">
        <w:rPr>
          <w:lang w:val="en-US"/>
        </w:rPr>
        <w:t xml:space="preserve"> </w:t>
      </w:r>
      <w:bookmarkStart w:id="1230" w:name="_Toc60857190"/>
      <w:bookmarkStart w:id="1231" w:name="_Toc60857261"/>
      <w:bookmarkStart w:id="1232" w:name="_Toc61185260"/>
      <w:bookmarkStart w:id="1233" w:name="_Toc61185340"/>
      <w:bookmarkStart w:id="1234" w:name="_Toc61185388"/>
      <w:bookmarkStart w:id="1235" w:name="_Toc66390492"/>
      <w:bookmarkStart w:id="1236" w:name="_Toc66390594"/>
      <w:bookmarkStart w:id="1237" w:name="_Toc68702004"/>
      <w:r w:rsidR="00EB3625" w:rsidRPr="00535751">
        <w:t>:</w:t>
      </w:r>
      <w:r w:rsidR="00EB3625" w:rsidRPr="00535751">
        <w:rPr>
          <w:lang w:val="en-US"/>
        </w:rPr>
        <w:br/>
      </w:r>
      <w:r w:rsidR="001E10C7" w:rsidRPr="00D960B3">
        <w:rPr>
          <w:lang w:eastAsia="ko-KR"/>
        </w:rPr>
        <w:t>Frequency arrangement for overlapping operating bands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F51A9B1"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ins w:id="1238" w:author="Petri J. Vasenkari (Nokia)" w:date="2023-05-11T12:19:00Z">
        <w:r>
          <w:t xml:space="preserve"> and TS 38.101-2</w:t>
        </w:r>
      </w:ins>
      <w:del w:id="1239" w:author="Petri J. Vasenkari (Nokia)" w:date="2023-05-11T12:19:00Z">
        <w:r w:rsidRPr="009363AF" w:rsidDel="00EB4754">
          <w:delText xml:space="preserve"> Rel-</w:delText>
        </w:r>
        <w:r w:rsidDel="00EB4754">
          <w:delText>16</w:delText>
        </w:r>
      </w:del>
      <w:r w:rsidRPr="009363AF">
        <w:t>.</w:t>
      </w:r>
    </w:p>
    <w:p w14:paraId="6B5B5F0A" w14:textId="77777777" w:rsidR="00366EA9" w:rsidRDefault="00366EA9" w:rsidP="00366EA9">
      <w:pPr>
        <w:pStyle w:val="TH"/>
      </w:pPr>
      <w:bookmarkStart w:id="1240" w:name="_Toc21098362"/>
      <w:bookmarkStart w:id="1241" w:name="_Toc29470589"/>
      <w:bookmarkStart w:id="1242" w:name="_Toc37141957"/>
      <w:bookmarkStart w:id="1243" w:name="_Toc37142008"/>
      <w:bookmarkStart w:id="1244" w:name="_Toc37142060"/>
      <w:bookmarkStart w:id="1245" w:name="_Toc37269063"/>
      <w:bookmarkStart w:id="1246" w:name="_Toc37269106"/>
      <w:bookmarkStart w:id="1247" w:name="_Toc45907629"/>
      <w:bookmarkStart w:id="1248" w:name="_Toc52564811"/>
      <w:bookmarkStart w:id="1249" w:name="_Toc60857191"/>
      <w:bookmarkStart w:id="1250" w:name="_Toc60857262"/>
      <w:bookmarkStart w:id="1251" w:name="_Toc61185261"/>
      <w:bookmarkStart w:id="1252" w:name="_Toc61185341"/>
      <w:bookmarkStart w:id="1253" w:name="_Toc61185389"/>
      <w:bookmarkStart w:id="1254" w:name="_Toc66390493"/>
      <w:bookmarkStart w:id="1255" w:name="_Toc66390595"/>
      <w:bookmarkStart w:id="1256" w:name="_Toc68702005"/>
      <w:bookmarkStart w:id="1257" w:name="_Toc68702491"/>
      <w:bookmarkStart w:id="1258" w:name="_Toc68702609"/>
      <w:bookmarkStart w:id="1259" w:name="_Toc68702714"/>
      <w:bookmarkStart w:id="1260" w:name="_Toc68702793"/>
      <w:bookmarkStart w:id="1261" w:name="_Toc74643129"/>
      <w:bookmarkStart w:id="1262" w:name="_Toc76540693"/>
      <w:bookmarkStart w:id="1263" w:name="_Toc82415042"/>
      <w:bookmarkStart w:id="1264" w:name="_Toc89937945"/>
      <w:bookmarkStart w:id="1265" w:name="_Toc98752906"/>
      <w:bookmarkStart w:id="1266"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267" w:name="_Toc115198885"/>
      <w:bookmarkStart w:id="1268" w:name="_Toc121932150"/>
      <w:bookmarkStart w:id="1269" w:name="_Toc130392176"/>
      <w:bookmarkStart w:id="1270" w:name="_Toc137474279"/>
      <w:r w:rsidRPr="00535751">
        <w:t>Annex B (normative):</w:t>
      </w:r>
      <w:r w:rsidRPr="00535751">
        <w:rPr>
          <w:lang w:val="en-US"/>
        </w:rPr>
        <w:br/>
        <w:t>Common Requirements for bands, CA, SUL or DC</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67CB497" w14:textId="77777777" w:rsidR="00B06ECE" w:rsidRPr="00535751" w:rsidRDefault="00B06ECE" w:rsidP="00B06ECE">
      <w:pPr>
        <w:pStyle w:val="Heading1"/>
      </w:pPr>
      <w:bookmarkStart w:id="1271" w:name="_Toc21098363"/>
      <w:bookmarkStart w:id="1272" w:name="_Toc29470590"/>
      <w:bookmarkStart w:id="1273" w:name="_Toc37141958"/>
      <w:bookmarkStart w:id="1274" w:name="_Toc37142009"/>
      <w:bookmarkStart w:id="1275" w:name="_Toc37142061"/>
      <w:bookmarkStart w:id="1276" w:name="_Toc37269064"/>
      <w:bookmarkStart w:id="1277" w:name="_Toc37269107"/>
      <w:bookmarkStart w:id="1278" w:name="_Toc45907630"/>
      <w:bookmarkStart w:id="1279" w:name="_Toc52564812"/>
      <w:bookmarkStart w:id="1280" w:name="_Toc60857192"/>
      <w:bookmarkStart w:id="1281" w:name="_Toc60857263"/>
      <w:bookmarkStart w:id="1282" w:name="_Toc61185262"/>
      <w:bookmarkStart w:id="1283" w:name="_Toc61185342"/>
      <w:bookmarkStart w:id="1284" w:name="_Toc61185390"/>
      <w:bookmarkStart w:id="1285" w:name="_Toc66390494"/>
      <w:bookmarkStart w:id="1286" w:name="_Toc66390596"/>
      <w:bookmarkStart w:id="1287" w:name="_Toc68702006"/>
      <w:bookmarkStart w:id="1288" w:name="_Toc68702492"/>
      <w:bookmarkStart w:id="1289" w:name="_Toc68702610"/>
      <w:bookmarkStart w:id="1290" w:name="_Toc68702715"/>
      <w:bookmarkStart w:id="1291" w:name="_Toc68702794"/>
      <w:bookmarkStart w:id="1292" w:name="_Toc74643130"/>
      <w:bookmarkStart w:id="1293" w:name="_Toc76540694"/>
      <w:bookmarkStart w:id="1294" w:name="_Toc82415043"/>
      <w:bookmarkStart w:id="1295" w:name="_Toc89937946"/>
      <w:bookmarkStart w:id="1296" w:name="_Toc98752907"/>
      <w:bookmarkStart w:id="1297" w:name="_Toc106132119"/>
      <w:bookmarkStart w:id="1298" w:name="_Toc115198886"/>
      <w:bookmarkStart w:id="1299" w:name="_Toc121932151"/>
      <w:bookmarkStart w:id="1300" w:name="_Toc130392177"/>
      <w:bookmarkStart w:id="1301" w:name="_Toc137474280"/>
      <w:r w:rsidRPr="00535751">
        <w:t>B.1</w:t>
      </w:r>
      <w:r w:rsidRPr="00535751">
        <w:tab/>
        <w:t>Purpose of annex</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02" w:name="_Toc21098364"/>
      <w:bookmarkStart w:id="1303" w:name="_Toc29470591"/>
      <w:bookmarkStart w:id="1304" w:name="_Toc37141959"/>
      <w:bookmarkStart w:id="1305" w:name="_Toc37142010"/>
      <w:bookmarkStart w:id="1306" w:name="_Toc37142062"/>
      <w:bookmarkStart w:id="1307" w:name="_Toc37269065"/>
      <w:bookmarkStart w:id="1308" w:name="_Toc37269108"/>
      <w:bookmarkStart w:id="1309" w:name="_Toc45907631"/>
      <w:bookmarkStart w:id="1310" w:name="_Toc52564813"/>
      <w:bookmarkStart w:id="1311" w:name="_Toc60857193"/>
      <w:bookmarkStart w:id="1312" w:name="_Toc60857264"/>
      <w:bookmarkStart w:id="1313" w:name="_Toc61185263"/>
      <w:bookmarkStart w:id="1314" w:name="_Toc61185343"/>
      <w:bookmarkStart w:id="1315" w:name="_Toc61185391"/>
      <w:bookmarkStart w:id="1316" w:name="_Toc66390495"/>
      <w:bookmarkStart w:id="1317" w:name="_Toc66390597"/>
      <w:bookmarkStart w:id="1318" w:name="_Toc68702007"/>
      <w:bookmarkStart w:id="1319" w:name="_Toc68702493"/>
      <w:bookmarkStart w:id="1320" w:name="_Toc68702611"/>
      <w:bookmarkStart w:id="1321" w:name="_Toc68702716"/>
      <w:bookmarkStart w:id="1322" w:name="_Toc68702795"/>
      <w:bookmarkStart w:id="1323" w:name="_Toc74643131"/>
      <w:bookmarkStart w:id="1324" w:name="_Toc76540695"/>
      <w:bookmarkStart w:id="1325" w:name="_Toc82415044"/>
      <w:bookmarkStart w:id="1326" w:name="_Toc89937947"/>
      <w:bookmarkStart w:id="1327" w:name="_Toc98752908"/>
      <w:bookmarkStart w:id="1328" w:name="_Toc106132120"/>
      <w:bookmarkStart w:id="1329" w:name="_Toc115198887"/>
      <w:bookmarkStart w:id="1330" w:name="_Toc121932152"/>
      <w:bookmarkStart w:id="1331" w:name="_Toc130392178"/>
      <w:bookmarkStart w:id="1332" w:name="_Toc137474281"/>
      <w:r w:rsidRPr="00535751">
        <w:t>B.2</w:t>
      </w:r>
      <w:r w:rsidRPr="00535751">
        <w:tab/>
        <w:t>Common RRM requirements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6B33BB9C" w14:textId="77777777" w:rsidR="00B06ECE" w:rsidRPr="00535751" w:rsidRDefault="00B06ECE" w:rsidP="00B06ECE"/>
    <w:p w14:paraId="3AB14250" w14:textId="77777777" w:rsidR="00B06ECE" w:rsidRPr="00535751" w:rsidRDefault="00B06ECE" w:rsidP="00B06ECE">
      <w:pPr>
        <w:pStyle w:val="Heading1"/>
      </w:pPr>
      <w:bookmarkStart w:id="1333" w:name="_Toc21098365"/>
      <w:bookmarkStart w:id="1334" w:name="_Toc29470592"/>
      <w:bookmarkStart w:id="1335" w:name="_Toc37141960"/>
      <w:bookmarkStart w:id="1336" w:name="_Toc37142011"/>
      <w:bookmarkStart w:id="1337" w:name="_Toc37142063"/>
      <w:bookmarkStart w:id="1338" w:name="_Toc37269066"/>
      <w:bookmarkStart w:id="1339" w:name="_Toc37269109"/>
      <w:bookmarkStart w:id="1340" w:name="_Toc45907632"/>
      <w:bookmarkStart w:id="1341" w:name="_Toc52564814"/>
      <w:bookmarkStart w:id="1342" w:name="_Toc60857194"/>
      <w:bookmarkStart w:id="1343" w:name="_Toc60857265"/>
      <w:bookmarkStart w:id="1344" w:name="_Toc61185264"/>
      <w:bookmarkStart w:id="1345" w:name="_Toc61185344"/>
      <w:bookmarkStart w:id="1346" w:name="_Toc61185392"/>
      <w:bookmarkStart w:id="1347" w:name="_Toc66390496"/>
      <w:bookmarkStart w:id="1348" w:name="_Toc66390598"/>
      <w:bookmarkStart w:id="1349" w:name="_Toc68702008"/>
      <w:bookmarkStart w:id="1350" w:name="_Toc68702494"/>
      <w:bookmarkStart w:id="1351" w:name="_Toc68702612"/>
      <w:bookmarkStart w:id="1352" w:name="_Toc68702717"/>
      <w:bookmarkStart w:id="1353" w:name="_Toc68702796"/>
      <w:bookmarkStart w:id="1354" w:name="_Toc74643132"/>
      <w:bookmarkStart w:id="1355" w:name="_Toc76540696"/>
      <w:bookmarkStart w:id="1356" w:name="_Toc82415045"/>
      <w:bookmarkStart w:id="1357" w:name="_Toc89937948"/>
      <w:bookmarkStart w:id="1358" w:name="_Toc98752909"/>
      <w:bookmarkStart w:id="1359" w:name="_Toc106132121"/>
      <w:bookmarkStart w:id="1360" w:name="_Toc115198888"/>
      <w:bookmarkStart w:id="1361" w:name="_Toc121932153"/>
      <w:bookmarkStart w:id="1362" w:name="_Toc130392179"/>
      <w:bookmarkStart w:id="1363" w:name="_Toc137474282"/>
      <w:r w:rsidRPr="00535751">
        <w:lastRenderedPageBreak/>
        <w:t>B.3</w:t>
      </w:r>
      <w:r w:rsidRPr="00535751">
        <w:tab/>
        <w:t>Common UE performance requirements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307F724" w14:textId="77777777" w:rsidR="00D74284" w:rsidRPr="0026558D" w:rsidRDefault="00D74284" w:rsidP="00D74284">
      <w:pPr>
        <w:pStyle w:val="Heading2"/>
      </w:pPr>
      <w:bookmarkStart w:id="1364" w:name="_Toc510690552"/>
      <w:bookmarkStart w:id="1365" w:name="_Toc66390497"/>
      <w:bookmarkStart w:id="1366" w:name="_Toc66390599"/>
      <w:bookmarkStart w:id="1367" w:name="_Toc68702009"/>
      <w:bookmarkStart w:id="1368" w:name="_Toc68702495"/>
      <w:bookmarkStart w:id="1369" w:name="_Toc68702613"/>
      <w:bookmarkStart w:id="1370" w:name="_Toc68702718"/>
      <w:bookmarkStart w:id="1371" w:name="_Toc68702797"/>
      <w:bookmarkStart w:id="1372" w:name="_Toc74643133"/>
      <w:bookmarkStart w:id="1373" w:name="_Toc76540697"/>
      <w:bookmarkStart w:id="1374" w:name="_Toc82415046"/>
      <w:bookmarkStart w:id="1375" w:name="_Toc89937949"/>
      <w:bookmarkStart w:id="1376" w:name="_Toc98752910"/>
      <w:bookmarkStart w:id="1377" w:name="_Toc106132122"/>
      <w:bookmarkStart w:id="1378" w:name="_Toc115198889"/>
      <w:bookmarkStart w:id="1379" w:name="_Toc121932154"/>
      <w:bookmarkStart w:id="1380" w:name="_Toc130392180"/>
      <w:bookmarkStart w:id="1381" w:name="_Toc137474283"/>
      <w:r w:rsidRPr="0026558D">
        <w:t>B.3.</w:t>
      </w:r>
      <w:r>
        <w:rPr>
          <w:rFonts w:hint="eastAsia"/>
          <w:lang w:eastAsia="zh-CN"/>
        </w:rPr>
        <w:t>1</w:t>
      </w:r>
      <w:r w:rsidRPr="0026558D">
        <w:tab/>
        <w:t>Common UE performance requirements for different CA configurations</w:t>
      </w:r>
      <w:bookmarkEnd w:id="1364"/>
      <w:r w:rsidRPr="00B22301">
        <w:t xml:space="preserve"> </w:t>
      </w:r>
      <w:r w:rsidRPr="0026558D">
        <w:t>and combination sets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382" w:name="_Toc66390498"/>
      <w:bookmarkStart w:id="1383" w:name="_Toc66390600"/>
      <w:bookmarkStart w:id="1384" w:name="_Toc68702010"/>
      <w:bookmarkStart w:id="1385" w:name="_Toc68702496"/>
      <w:bookmarkStart w:id="1386" w:name="_Toc68702614"/>
      <w:bookmarkStart w:id="1387" w:name="_Toc68702719"/>
      <w:bookmarkStart w:id="1388" w:name="_Toc68702798"/>
      <w:bookmarkStart w:id="1389" w:name="_Toc74643134"/>
      <w:bookmarkStart w:id="1390" w:name="_Toc76540698"/>
      <w:bookmarkStart w:id="1391" w:name="_Toc82415047"/>
      <w:bookmarkStart w:id="1392" w:name="_Toc89937950"/>
      <w:bookmarkStart w:id="1393" w:name="_Toc98752911"/>
      <w:bookmarkStart w:id="1394" w:name="_Toc106132123"/>
      <w:bookmarkStart w:id="1395" w:name="_Toc115198890"/>
      <w:bookmarkStart w:id="1396" w:name="_Toc121932155"/>
      <w:bookmarkStart w:id="1397" w:name="_Toc130392181"/>
      <w:bookmarkStart w:id="1398" w:name="_Toc137474284"/>
      <w:r w:rsidRPr="0026558D">
        <w:t>B.3.</w:t>
      </w:r>
      <w:r>
        <w:rPr>
          <w:rFonts w:hint="eastAsia"/>
          <w:lang w:eastAsia="zh-CN"/>
        </w:rPr>
        <w:t>2</w:t>
      </w:r>
      <w:r w:rsidRPr="0026558D">
        <w:tab/>
        <w:t xml:space="preserve">Common UE performance requirements for </w:t>
      </w:r>
      <w:r w:rsidRPr="00535751">
        <w:t>interworking between NR and E-UTRA</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399" w:name="_Toc115198891"/>
      <w:bookmarkStart w:id="1400" w:name="_Toc121932156"/>
      <w:bookmarkStart w:id="1401" w:name="_Toc130392182"/>
      <w:bookmarkStart w:id="1402" w:name="_Toc137474285"/>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399"/>
      <w:bookmarkEnd w:id="1400"/>
      <w:bookmarkEnd w:id="1401"/>
      <w:bookmarkEnd w:id="1402"/>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6E6AF5A" w:rsidR="00C426C0" w:rsidRPr="00065E1E" w:rsidRDefault="00C426C0" w:rsidP="00C426C0">
            <w:pPr>
              <w:pStyle w:val="TAL"/>
              <w:rPr>
                <w:b/>
                <w:lang w:eastAsia="zh-CN"/>
              </w:rPr>
            </w:pPr>
            <w:del w:id="1403" w:author="Huawei" w:date="2023-05-06T15:06:00Z">
              <w:r w:rsidDel="00B90E5D">
                <w:rPr>
                  <w:rFonts w:eastAsia="MS Mincho"/>
                </w:rPr>
                <w:delText>[</w:delText>
              </w:r>
            </w:del>
            <w:r w:rsidRPr="00745477">
              <w:rPr>
                <w:rFonts w:eastAsia="MS Mincho"/>
              </w:rPr>
              <w:t>5.2.2.</w:t>
            </w:r>
            <w:r>
              <w:rPr>
                <w:rFonts w:eastAsia="MS Mincho"/>
              </w:rPr>
              <w:t>1</w:t>
            </w:r>
            <w:r w:rsidRPr="00745477">
              <w:rPr>
                <w:rFonts w:eastAsia="MS Mincho"/>
              </w:rPr>
              <w:t>.</w:t>
            </w:r>
            <w:r>
              <w:rPr>
                <w:rFonts w:eastAsia="MS Mincho"/>
              </w:rPr>
              <w:t>15</w:t>
            </w:r>
            <w:del w:id="1404" w:author="Huawei" w:date="2023-05-06T15:06:00Z">
              <w:r w:rsidDel="00B90E5D">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5678AD92" w:rsidR="00C426C0" w:rsidRPr="00533A2D" w:rsidRDefault="00C426C0" w:rsidP="00C426C0">
            <w:pPr>
              <w:pStyle w:val="TAL"/>
              <w:rPr>
                <w:b/>
                <w:lang w:eastAsia="zh-CN"/>
              </w:rPr>
            </w:pPr>
            <w:del w:id="1405" w:author="Huawei" w:date="2023-05-06T15:07:00Z">
              <w:r w:rsidDel="00B90E5D">
                <w:rPr>
                  <w:rFonts w:eastAsia="MS Mincho"/>
                </w:rPr>
                <w:delText>[</w:delText>
              </w:r>
            </w:del>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del w:id="1406" w:author="Huawei" w:date="2023-05-06T15:06:00Z">
              <w:r w:rsidDel="00B90E5D">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31142B8E" w:rsidR="00C426C0" w:rsidRPr="00533A2D" w:rsidRDefault="00C426C0" w:rsidP="00C426C0">
            <w:pPr>
              <w:pStyle w:val="TAL"/>
              <w:rPr>
                <w:rFonts w:eastAsia="MS Mincho"/>
                <w:b/>
              </w:rPr>
            </w:pPr>
            <w:del w:id="1407" w:author="Huawei" w:date="2023-05-06T15:07:00Z">
              <w:r w:rsidDel="00B90E5D">
                <w:rPr>
                  <w:rFonts w:eastAsia="MS Mincho"/>
                </w:rPr>
                <w:delText>[</w:delText>
              </w:r>
            </w:del>
            <w:r w:rsidRPr="00745477">
              <w:rPr>
                <w:rFonts w:eastAsia="MS Mincho"/>
              </w:rPr>
              <w:t>5.2.2.</w:t>
            </w:r>
            <w:r>
              <w:rPr>
                <w:rFonts w:eastAsia="MS Mincho"/>
              </w:rPr>
              <w:t>2</w:t>
            </w:r>
            <w:r w:rsidRPr="00745477">
              <w:rPr>
                <w:rFonts w:eastAsia="MS Mincho"/>
              </w:rPr>
              <w:t>.</w:t>
            </w:r>
            <w:r>
              <w:rPr>
                <w:rFonts w:eastAsia="MS Mincho"/>
              </w:rPr>
              <w:t>16</w:t>
            </w:r>
            <w:del w:id="1408" w:author="Huawei" w:date="2023-05-06T15:07:00Z">
              <w:r w:rsidDel="00B90E5D">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056610A8" w:rsidR="00C426C0" w:rsidRPr="00533A2D" w:rsidRDefault="00C426C0" w:rsidP="00C426C0">
            <w:pPr>
              <w:pStyle w:val="TAL"/>
              <w:rPr>
                <w:rFonts w:eastAsia="MS Mincho"/>
                <w:b/>
              </w:rPr>
            </w:pPr>
            <w:del w:id="1409" w:author="Huawei" w:date="2023-05-06T15:07:00Z">
              <w:r w:rsidDel="00B90E5D">
                <w:rPr>
                  <w:rFonts w:eastAsia="MS Mincho"/>
                </w:rPr>
                <w:delText>[</w:delText>
              </w:r>
            </w:del>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del w:id="1410" w:author="Huawei" w:date="2023-05-06T15:07:00Z">
              <w:r w:rsidDel="00B90E5D">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2031A496" w:rsidR="00C426C0" w:rsidRPr="00533A2D" w:rsidRDefault="00C426C0" w:rsidP="00C426C0">
            <w:pPr>
              <w:pStyle w:val="TAL"/>
              <w:rPr>
                <w:rFonts w:eastAsia="MS Mincho"/>
                <w:b/>
              </w:rPr>
            </w:pPr>
            <w:del w:id="1411" w:author="Huawei" w:date="2023-05-06T15:07:00Z">
              <w:r w:rsidDel="00B90E5D">
                <w:rPr>
                  <w:rFonts w:eastAsia="MS Mincho"/>
                </w:rPr>
                <w:delText>[</w:delText>
              </w:r>
            </w:del>
            <w:r w:rsidRPr="00745477">
              <w:rPr>
                <w:rFonts w:eastAsia="MS Mincho"/>
              </w:rPr>
              <w:t>5.2.2.</w:t>
            </w:r>
            <w:r>
              <w:rPr>
                <w:rFonts w:eastAsia="MS Mincho"/>
              </w:rPr>
              <w:t>1</w:t>
            </w:r>
            <w:r w:rsidRPr="00745477">
              <w:rPr>
                <w:rFonts w:eastAsia="MS Mincho"/>
              </w:rPr>
              <w:t>.</w:t>
            </w:r>
            <w:r>
              <w:rPr>
                <w:rFonts w:eastAsia="MS Mincho"/>
              </w:rPr>
              <w:t>16</w:t>
            </w:r>
            <w:del w:id="1412" w:author="Huawei" w:date="2023-05-06T15:07:00Z">
              <w:r w:rsidDel="00B90E5D">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7D442442" w:rsidR="00C426C0" w:rsidRPr="00533A2D" w:rsidRDefault="00C426C0" w:rsidP="00C426C0">
            <w:pPr>
              <w:pStyle w:val="TAL"/>
              <w:rPr>
                <w:rFonts w:eastAsia="MS Mincho"/>
                <w:b/>
              </w:rPr>
            </w:pPr>
            <w:del w:id="1413" w:author="Huawei" w:date="2023-05-06T15:07:00Z">
              <w:r w:rsidDel="00B90E5D">
                <w:rPr>
                  <w:rFonts w:eastAsia="MS Mincho"/>
                </w:rPr>
                <w:delText>[</w:delText>
              </w:r>
            </w:del>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del w:id="1414" w:author="Huawei" w:date="2023-05-06T15:07:00Z">
              <w:r w:rsidDel="00B90E5D">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59B8F7D7" w:rsidR="00C426C0" w:rsidRPr="00533A2D" w:rsidRDefault="00C426C0" w:rsidP="00C426C0">
            <w:pPr>
              <w:pStyle w:val="TAL"/>
              <w:rPr>
                <w:rFonts w:eastAsia="MS Mincho"/>
                <w:b/>
              </w:rPr>
            </w:pPr>
            <w:del w:id="1415" w:author="Huawei" w:date="2023-05-06T15:07:00Z">
              <w:r w:rsidDel="00B90E5D">
                <w:rPr>
                  <w:rFonts w:eastAsia="MS Mincho"/>
                </w:rPr>
                <w:delText>[</w:delText>
              </w:r>
            </w:del>
            <w:r w:rsidRPr="00745477">
              <w:rPr>
                <w:rFonts w:eastAsia="MS Mincho"/>
              </w:rPr>
              <w:t>5.2.2.</w:t>
            </w:r>
            <w:r>
              <w:rPr>
                <w:rFonts w:eastAsia="MS Mincho"/>
              </w:rPr>
              <w:t>2</w:t>
            </w:r>
            <w:r w:rsidRPr="00745477">
              <w:rPr>
                <w:rFonts w:eastAsia="MS Mincho"/>
              </w:rPr>
              <w:t>.</w:t>
            </w:r>
            <w:r>
              <w:rPr>
                <w:rFonts w:eastAsia="MS Mincho"/>
              </w:rPr>
              <w:t>17</w:t>
            </w:r>
            <w:del w:id="1416" w:author="Huawei" w:date="2023-05-06T15:07:00Z">
              <w:r w:rsidDel="00B90E5D">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77CD2D80" w:rsidR="00C426C0" w:rsidRPr="00533A2D" w:rsidRDefault="00C426C0" w:rsidP="00C426C0">
            <w:pPr>
              <w:pStyle w:val="TAL"/>
              <w:rPr>
                <w:rFonts w:eastAsia="MS Mincho"/>
                <w:b/>
              </w:rPr>
            </w:pPr>
            <w:del w:id="1417" w:author="Huawei" w:date="2023-05-06T15:07:00Z">
              <w:r w:rsidDel="00B90E5D">
                <w:rPr>
                  <w:rFonts w:eastAsia="MS Mincho"/>
                </w:rPr>
                <w:delText>[</w:delText>
              </w:r>
            </w:del>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del w:id="1418" w:author="Huawei" w:date="2023-05-06T15:07:00Z">
              <w:r w:rsidDel="00B90E5D">
                <w:rPr>
                  <w:rFonts w:eastAsia="MS Mincho"/>
                </w:rPr>
                <w:delText>]</w:delText>
              </w:r>
            </w:del>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5A17B4E6" w:rsidR="00C426C0" w:rsidRPr="003F4E6E" w:rsidRDefault="00C426C0" w:rsidP="00C426C0">
            <w:pPr>
              <w:pStyle w:val="TAL"/>
              <w:rPr>
                <w:rFonts w:eastAsiaTheme="minorEastAsia"/>
                <w:b/>
                <w:lang w:eastAsia="zh-CN"/>
              </w:rPr>
            </w:pPr>
            <w:del w:id="1419" w:author="Huawei" w:date="2023-05-06T15:07:00Z">
              <w:r w:rsidDel="00B90E5D">
                <w:rPr>
                  <w:rFonts w:hint="eastAsia"/>
                  <w:lang w:eastAsia="zh-CN"/>
                </w:rPr>
                <w:delText>[</w:delText>
              </w:r>
            </w:del>
            <w:r>
              <w:rPr>
                <w:lang w:eastAsia="zh-CN"/>
              </w:rPr>
              <w:t>6.2.2.1.2.3</w:t>
            </w:r>
            <w:del w:id="1420" w:author="Huawei" w:date="2023-05-06T15:07:00Z">
              <w:r w:rsidDel="00B90E5D">
                <w:rPr>
                  <w:lang w:eastAsia="zh-CN"/>
                </w:rPr>
                <w:delText>]</w:delText>
              </w:r>
            </w:del>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09F253F2" w:rsidR="00C426C0" w:rsidRDefault="00C426C0" w:rsidP="00C426C0">
            <w:pPr>
              <w:pStyle w:val="TAL"/>
              <w:rPr>
                <w:b/>
                <w:lang w:eastAsia="zh-CN"/>
              </w:rPr>
            </w:pPr>
            <w:del w:id="1421" w:author="Huawei" w:date="2023-05-06T15:07:00Z">
              <w:r w:rsidDel="00B90E5D">
                <w:rPr>
                  <w:rFonts w:hint="eastAsia"/>
                  <w:lang w:eastAsia="zh-CN"/>
                </w:rPr>
                <w:delText>[</w:delText>
              </w:r>
            </w:del>
            <w:r>
              <w:rPr>
                <w:lang w:eastAsia="zh-CN"/>
              </w:rPr>
              <w:t>6.2.3.1.2.3</w:t>
            </w:r>
            <w:del w:id="1422" w:author="Huawei" w:date="2023-05-06T15:07:00Z">
              <w:r w:rsidDel="00B90E5D">
                <w:rPr>
                  <w:lang w:eastAsia="zh-CN"/>
                </w:rPr>
                <w:delText>]</w:delText>
              </w:r>
            </w:del>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62FD20CD" w:rsidR="00C426C0" w:rsidRDefault="00C426C0" w:rsidP="00C426C0">
            <w:pPr>
              <w:pStyle w:val="TAL"/>
              <w:rPr>
                <w:b/>
                <w:lang w:eastAsia="zh-CN"/>
              </w:rPr>
            </w:pPr>
            <w:del w:id="1423" w:author="Huawei" w:date="2023-05-06T15:07:00Z">
              <w:r w:rsidDel="00B90E5D">
                <w:rPr>
                  <w:rFonts w:hint="eastAsia"/>
                  <w:lang w:eastAsia="zh-CN"/>
                </w:rPr>
                <w:delText>[</w:delText>
              </w:r>
            </w:del>
            <w:r>
              <w:rPr>
                <w:lang w:eastAsia="zh-CN"/>
              </w:rPr>
              <w:t>6.2.2.2.2.2</w:t>
            </w:r>
            <w:del w:id="1424" w:author="Huawei" w:date="2023-05-06T15:07:00Z">
              <w:r w:rsidDel="00B90E5D">
                <w:rPr>
                  <w:lang w:eastAsia="zh-CN"/>
                </w:rPr>
                <w:delText>]</w:delText>
              </w:r>
            </w:del>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8BEF7A" w:rsidR="00C426C0" w:rsidRDefault="00C426C0" w:rsidP="00C426C0">
            <w:pPr>
              <w:pStyle w:val="TAL"/>
              <w:rPr>
                <w:b/>
                <w:lang w:eastAsia="zh-CN"/>
              </w:rPr>
            </w:pPr>
            <w:del w:id="1425" w:author="Huawei" w:date="2023-05-06T15:07:00Z">
              <w:r w:rsidDel="00B90E5D">
                <w:rPr>
                  <w:rFonts w:hint="eastAsia"/>
                  <w:lang w:eastAsia="zh-CN"/>
                </w:rPr>
                <w:delText>[</w:delText>
              </w:r>
            </w:del>
            <w:r>
              <w:rPr>
                <w:lang w:eastAsia="zh-CN"/>
              </w:rPr>
              <w:t>6.2.3.2.2.2</w:t>
            </w:r>
            <w:del w:id="1426" w:author="Huawei" w:date="2023-05-06T15:07:00Z">
              <w:r w:rsidDel="00B90E5D">
                <w:rPr>
                  <w:rFonts w:hint="eastAsia"/>
                  <w:lang w:eastAsia="zh-CN"/>
                </w:rPr>
                <w:delText>]</w:delText>
              </w:r>
            </w:del>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bl>
    <w:p w14:paraId="53618547" w14:textId="77777777" w:rsidR="00B06ECE" w:rsidRPr="00535751" w:rsidRDefault="00B06ECE" w:rsidP="00B06ECE">
      <w:pPr>
        <w:pStyle w:val="Heading1"/>
      </w:pPr>
      <w:bookmarkStart w:id="1427" w:name="_Toc21098366"/>
      <w:bookmarkStart w:id="1428" w:name="_Toc29470593"/>
      <w:bookmarkStart w:id="1429" w:name="_Toc37141961"/>
      <w:bookmarkStart w:id="1430" w:name="_Toc37142012"/>
      <w:bookmarkStart w:id="1431" w:name="_Toc37142064"/>
      <w:bookmarkStart w:id="1432" w:name="_Toc37269067"/>
      <w:bookmarkStart w:id="1433" w:name="_Toc37269110"/>
      <w:bookmarkStart w:id="1434" w:name="_Toc45907633"/>
      <w:bookmarkStart w:id="1435" w:name="_Toc52564815"/>
      <w:bookmarkStart w:id="1436" w:name="_Toc60857195"/>
      <w:bookmarkStart w:id="1437" w:name="_Toc60857266"/>
      <w:bookmarkStart w:id="1438" w:name="_Toc61185265"/>
      <w:bookmarkStart w:id="1439" w:name="_Toc61185345"/>
      <w:bookmarkStart w:id="1440" w:name="_Toc61185393"/>
      <w:bookmarkStart w:id="1441" w:name="_Toc66390499"/>
      <w:bookmarkStart w:id="1442" w:name="_Toc66390601"/>
      <w:bookmarkStart w:id="1443" w:name="_Toc68702011"/>
      <w:bookmarkStart w:id="1444" w:name="_Toc68702497"/>
      <w:bookmarkStart w:id="1445" w:name="_Toc68702615"/>
      <w:bookmarkStart w:id="1446" w:name="_Toc68702720"/>
      <w:bookmarkStart w:id="1447" w:name="_Toc68702799"/>
      <w:bookmarkStart w:id="1448" w:name="_Toc74643135"/>
      <w:bookmarkStart w:id="1449" w:name="_Toc76540699"/>
      <w:bookmarkStart w:id="1450" w:name="_Toc82415048"/>
      <w:bookmarkStart w:id="1451" w:name="_Toc89937951"/>
      <w:bookmarkStart w:id="1452" w:name="_Toc98752912"/>
      <w:bookmarkStart w:id="1453" w:name="_Toc106132124"/>
      <w:bookmarkStart w:id="1454" w:name="_Toc115198892"/>
      <w:bookmarkStart w:id="1455" w:name="_Toc121932157"/>
      <w:bookmarkStart w:id="1456" w:name="_Toc130392183"/>
      <w:bookmarkStart w:id="1457" w:name="_Toc137474286"/>
      <w:r w:rsidRPr="00535751">
        <w:t>B.4</w:t>
      </w:r>
      <w:r w:rsidRPr="00535751">
        <w:tab/>
        <w:t>Common UE RF requirements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5F42EA0E" w14:textId="77777777" w:rsidR="00B06ECE" w:rsidRPr="00535751" w:rsidRDefault="00B06ECE" w:rsidP="00B06ECE">
      <w:pPr>
        <w:pStyle w:val="Heading2"/>
      </w:pPr>
      <w:bookmarkStart w:id="1458" w:name="_Toc21098367"/>
      <w:bookmarkStart w:id="1459" w:name="_Toc29470594"/>
      <w:bookmarkStart w:id="1460" w:name="_Toc37141962"/>
      <w:bookmarkStart w:id="1461" w:name="_Toc37142013"/>
      <w:bookmarkStart w:id="1462" w:name="_Toc37142065"/>
      <w:bookmarkStart w:id="1463" w:name="_Toc37269068"/>
      <w:bookmarkStart w:id="1464" w:name="_Toc37269111"/>
      <w:bookmarkStart w:id="1465" w:name="_Toc45907634"/>
      <w:bookmarkStart w:id="1466" w:name="_Toc52564816"/>
      <w:bookmarkStart w:id="1467" w:name="_Toc60857196"/>
      <w:bookmarkStart w:id="1468" w:name="_Toc60857267"/>
      <w:bookmarkStart w:id="1469" w:name="_Toc61185266"/>
      <w:bookmarkStart w:id="1470" w:name="_Toc61185346"/>
      <w:bookmarkStart w:id="1471" w:name="_Toc61185394"/>
      <w:bookmarkStart w:id="1472" w:name="_Toc66390500"/>
      <w:bookmarkStart w:id="1473" w:name="_Toc66390602"/>
      <w:bookmarkStart w:id="1474" w:name="_Toc68702012"/>
      <w:bookmarkStart w:id="1475" w:name="_Toc68702498"/>
      <w:bookmarkStart w:id="1476" w:name="_Toc68702616"/>
      <w:bookmarkStart w:id="1477" w:name="_Toc68702721"/>
      <w:bookmarkStart w:id="1478" w:name="_Toc68702800"/>
      <w:bookmarkStart w:id="1479" w:name="_Toc74643136"/>
      <w:bookmarkStart w:id="1480" w:name="_Toc76540700"/>
      <w:bookmarkStart w:id="1481" w:name="_Toc82415049"/>
      <w:bookmarkStart w:id="1482" w:name="_Toc89937952"/>
      <w:bookmarkStart w:id="1483" w:name="_Toc98752913"/>
      <w:bookmarkStart w:id="1484" w:name="_Toc106132125"/>
      <w:bookmarkStart w:id="1485" w:name="_Toc115198893"/>
      <w:bookmarkStart w:id="1486" w:name="_Toc121932158"/>
      <w:bookmarkStart w:id="1487" w:name="_Toc130392184"/>
      <w:bookmarkStart w:id="1488" w:name="_Toc137474287"/>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489" w:name="_Toc21098368"/>
      <w:bookmarkStart w:id="1490" w:name="_Toc29470595"/>
      <w:bookmarkStart w:id="1491" w:name="_Toc37141963"/>
      <w:bookmarkStart w:id="1492" w:name="_Toc37142014"/>
      <w:bookmarkStart w:id="1493" w:name="_Toc37142066"/>
      <w:bookmarkStart w:id="1494" w:name="_Toc37269069"/>
      <w:bookmarkStart w:id="1495" w:name="_Toc37269112"/>
      <w:bookmarkStart w:id="1496" w:name="_Toc45907635"/>
      <w:bookmarkStart w:id="1497" w:name="_Toc52564817"/>
      <w:bookmarkStart w:id="1498" w:name="_Toc60857197"/>
      <w:bookmarkStart w:id="1499" w:name="_Toc60857268"/>
      <w:bookmarkStart w:id="1500" w:name="_Toc61185267"/>
      <w:bookmarkStart w:id="1501" w:name="_Toc61185347"/>
      <w:bookmarkStart w:id="1502" w:name="_Toc61185395"/>
      <w:bookmarkStart w:id="1503" w:name="_Toc66390501"/>
      <w:bookmarkStart w:id="1504" w:name="_Toc66390603"/>
      <w:bookmarkStart w:id="1505" w:name="_Toc68702013"/>
      <w:bookmarkStart w:id="1506" w:name="_Toc68702499"/>
      <w:bookmarkStart w:id="1507" w:name="_Toc68702617"/>
      <w:bookmarkStart w:id="1508" w:name="_Toc68702722"/>
      <w:bookmarkStart w:id="1509" w:name="_Toc68702801"/>
      <w:bookmarkStart w:id="1510" w:name="_Toc74643137"/>
      <w:bookmarkStart w:id="1511" w:name="_Toc76540701"/>
      <w:bookmarkStart w:id="1512" w:name="_Toc82415050"/>
      <w:bookmarkStart w:id="1513" w:name="_Toc89937953"/>
      <w:bookmarkStart w:id="1514" w:name="_Toc98752914"/>
      <w:bookmarkStart w:id="1515" w:name="_Toc106132126"/>
      <w:bookmarkStart w:id="1516" w:name="_Toc115198894"/>
      <w:bookmarkStart w:id="1517" w:name="_Toc121932159"/>
      <w:bookmarkStart w:id="1518" w:name="_Toc130392185"/>
      <w:bookmarkStart w:id="1519" w:name="_Toc137474288"/>
      <w:r w:rsidRPr="00535751">
        <w:lastRenderedPageBreak/>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520" w:name="_Toc83580496"/>
            <w:bookmarkStart w:id="1521" w:name="_Toc84405005"/>
            <w:bookmarkStart w:id="1522" w:name="_Toc84413614"/>
            <w:r>
              <w:rPr>
                <w:rFonts w:eastAsia="MS Mincho"/>
              </w:rPr>
              <w:t>Transmitter power for intra-band UL contiguous CA for UL MIMO</w:t>
            </w:r>
            <w:bookmarkEnd w:id="1520"/>
            <w:bookmarkEnd w:id="1521"/>
            <w:bookmarkEnd w:id="1522"/>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523" w:name="_Toc83580601"/>
            <w:bookmarkStart w:id="1524" w:name="_Toc84405110"/>
            <w:bookmarkStart w:id="1525" w:name="_Toc84413719"/>
            <w:r w:rsidRPr="001C0CC4">
              <w:t xml:space="preserve">Output power dynamics for </w:t>
            </w:r>
            <w:r w:rsidRPr="0019234D">
              <w:rPr>
                <w:rFonts w:eastAsia="MS Mincho"/>
              </w:rPr>
              <w:t>intra-band UL contiguous CA for UL MIMO</w:t>
            </w:r>
            <w:bookmarkEnd w:id="1523"/>
            <w:bookmarkEnd w:id="1524"/>
            <w:bookmarkEnd w:id="1525"/>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526" w:name="_Toc21098369"/>
      <w:bookmarkStart w:id="1527" w:name="_Toc29470596"/>
      <w:bookmarkStart w:id="1528" w:name="_Toc37141964"/>
      <w:bookmarkStart w:id="1529" w:name="_Toc37142015"/>
      <w:bookmarkStart w:id="1530" w:name="_Toc37142067"/>
      <w:bookmarkStart w:id="1531" w:name="_Toc37269070"/>
      <w:bookmarkStart w:id="1532" w:name="_Toc37269113"/>
      <w:bookmarkStart w:id="1533" w:name="_Toc45907636"/>
      <w:bookmarkStart w:id="1534" w:name="_Toc52564818"/>
      <w:bookmarkStart w:id="1535" w:name="_Toc60857198"/>
      <w:bookmarkStart w:id="1536" w:name="_Toc60857269"/>
      <w:bookmarkStart w:id="1537" w:name="_Toc61185268"/>
      <w:bookmarkStart w:id="1538" w:name="_Toc61185348"/>
      <w:bookmarkStart w:id="1539" w:name="_Toc61185396"/>
      <w:bookmarkStart w:id="1540" w:name="_Toc66390502"/>
      <w:bookmarkStart w:id="1541" w:name="_Toc66390604"/>
      <w:bookmarkStart w:id="1542" w:name="_Toc68702014"/>
      <w:bookmarkStart w:id="1543" w:name="_Toc68702500"/>
      <w:bookmarkStart w:id="1544" w:name="_Toc68702618"/>
      <w:bookmarkStart w:id="1545" w:name="_Toc68702723"/>
      <w:bookmarkStart w:id="1546" w:name="_Toc68702802"/>
      <w:bookmarkStart w:id="1547" w:name="_Toc74643138"/>
      <w:bookmarkStart w:id="1548" w:name="_Toc76540702"/>
      <w:bookmarkStart w:id="1549" w:name="_Toc82415051"/>
      <w:bookmarkStart w:id="1550" w:name="_Toc89937954"/>
      <w:bookmarkStart w:id="1551" w:name="_Toc98752915"/>
      <w:bookmarkStart w:id="1552" w:name="_Toc106132127"/>
      <w:bookmarkStart w:id="1553" w:name="_Toc115198895"/>
      <w:bookmarkStart w:id="1554" w:name="_Toc121932160"/>
      <w:bookmarkStart w:id="1555" w:name="_Toc130392186"/>
      <w:bookmarkStart w:id="1556" w:name="_Toc137474289"/>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557" w:name="_Toc21098370"/>
      <w:bookmarkStart w:id="1558" w:name="_Toc29470597"/>
      <w:bookmarkStart w:id="1559" w:name="_Toc37141965"/>
      <w:bookmarkStart w:id="1560" w:name="_Toc37142016"/>
      <w:bookmarkStart w:id="1561" w:name="_Toc37142068"/>
      <w:bookmarkStart w:id="1562" w:name="_Toc37269071"/>
      <w:bookmarkStart w:id="1563" w:name="_Toc37269114"/>
      <w:bookmarkStart w:id="1564" w:name="_Toc45907637"/>
      <w:bookmarkStart w:id="1565" w:name="_Toc52564819"/>
      <w:bookmarkStart w:id="1566" w:name="_Toc60857199"/>
      <w:bookmarkStart w:id="1567" w:name="_Toc60857270"/>
      <w:bookmarkStart w:id="1568" w:name="_Toc61185269"/>
      <w:bookmarkStart w:id="1569" w:name="_Toc61185349"/>
      <w:bookmarkStart w:id="1570" w:name="_Toc61185397"/>
      <w:bookmarkStart w:id="1571" w:name="_Toc66390503"/>
      <w:bookmarkStart w:id="1572" w:name="_Toc66390605"/>
      <w:bookmarkStart w:id="1573" w:name="_Toc68702015"/>
      <w:bookmarkStart w:id="1574" w:name="_Toc68702501"/>
      <w:bookmarkStart w:id="1575" w:name="_Toc68702619"/>
      <w:bookmarkStart w:id="1576" w:name="_Toc68702724"/>
      <w:bookmarkStart w:id="1577" w:name="_Toc68702803"/>
      <w:bookmarkStart w:id="1578" w:name="_Toc74643139"/>
      <w:bookmarkStart w:id="1579" w:name="_Toc76540703"/>
      <w:bookmarkStart w:id="1580" w:name="_Toc82415052"/>
      <w:bookmarkStart w:id="1581" w:name="_Toc89937955"/>
      <w:bookmarkStart w:id="1582" w:name="_Toc98752916"/>
      <w:bookmarkStart w:id="1583" w:name="_Toc106132128"/>
      <w:bookmarkStart w:id="1584" w:name="_Toc115198896"/>
      <w:bookmarkStart w:id="1585" w:name="_Toc121932161"/>
      <w:bookmarkStart w:id="1586" w:name="_Toc130392187"/>
      <w:bookmarkStart w:id="1587" w:name="_Toc137474290"/>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588" w:name="_Toc21098371"/>
      <w:bookmarkStart w:id="1589" w:name="_Toc29470598"/>
      <w:bookmarkStart w:id="1590" w:name="_Toc37141966"/>
      <w:bookmarkStart w:id="1591" w:name="_Toc37142017"/>
      <w:bookmarkStart w:id="1592" w:name="_Toc37142069"/>
      <w:bookmarkStart w:id="1593" w:name="_Toc37269072"/>
      <w:bookmarkStart w:id="1594" w:name="_Toc37269115"/>
      <w:bookmarkStart w:id="1595" w:name="_Toc45907638"/>
      <w:bookmarkStart w:id="1596" w:name="_Toc52564820"/>
      <w:bookmarkStart w:id="1597" w:name="_Toc60857200"/>
      <w:bookmarkStart w:id="1598" w:name="_Toc60857271"/>
      <w:bookmarkStart w:id="1599" w:name="_Toc61185270"/>
      <w:bookmarkStart w:id="1600" w:name="_Toc61185350"/>
      <w:bookmarkStart w:id="1601" w:name="_Toc61185398"/>
      <w:bookmarkStart w:id="1602" w:name="_Toc66390504"/>
      <w:bookmarkStart w:id="1603" w:name="_Toc66390606"/>
      <w:bookmarkStart w:id="1604" w:name="_Toc68702016"/>
      <w:bookmarkStart w:id="1605" w:name="_Toc68702502"/>
      <w:bookmarkStart w:id="1606" w:name="_Toc68702620"/>
      <w:bookmarkStart w:id="1607" w:name="_Toc68702725"/>
      <w:bookmarkStart w:id="1608" w:name="_Toc68702804"/>
      <w:bookmarkStart w:id="1609" w:name="_Toc74643140"/>
      <w:bookmarkStart w:id="1610" w:name="_Toc76540704"/>
      <w:bookmarkStart w:id="1611" w:name="_Toc82415053"/>
      <w:bookmarkStart w:id="1612" w:name="_Toc89937956"/>
      <w:bookmarkStart w:id="1613" w:name="_Toc98752917"/>
      <w:bookmarkStart w:id="1614" w:name="_Toc106132129"/>
      <w:bookmarkStart w:id="1615" w:name="_Toc115198897"/>
      <w:bookmarkStart w:id="1616" w:name="_Toc121932162"/>
      <w:bookmarkStart w:id="1617" w:name="_Toc130392188"/>
      <w:bookmarkStart w:id="1618" w:name="_Toc137474291"/>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619" w:name="_Toc21098372"/>
      <w:bookmarkStart w:id="1620" w:name="_Toc29470599"/>
      <w:bookmarkStart w:id="1621" w:name="_Toc37141967"/>
      <w:bookmarkStart w:id="1622" w:name="_Toc37142018"/>
      <w:bookmarkStart w:id="1623" w:name="_Toc37142070"/>
      <w:bookmarkStart w:id="1624" w:name="_Toc37269073"/>
      <w:bookmarkStart w:id="1625" w:name="_Toc37269116"/>
      <w:bookmarkStart w:id="1626" w:name="_Toc45907639"/>
      <w:bookmarkStart w:id="1627" w:name="_Toc52564821"/>
      <w:bookmarkStart w:id="1628" w:name="_Toc60857201"/>
      <w:bookmarkStart w:id="1629" w:name="_Toc60857272"/>
      <w:bookmarkStart w:id="1630" w:name="_Toc61185271"/>
      <w:bookmarkStart w:id="1631" w:name="_Toc61185351"/>
      <w:bookmarkStart w:id="1632" w:name="_Toc61185399"/>
      <w:bookmarkStart w:id="1633" w:name="_Toc66390505"/>
      <w:bookmarkStart w:id="1634" w:name="_Toc66390607"/>
      <w:bookmarkStart w:id="1635" w:name="_Toc68702017"/>
      <w:bookmarkStart w:id="1636" w:name="_Toc68702503"/>
      <w:bookmarkStart w:id="1637" w:name="_Toc68702621"/>
      <w:bookmarkStart w:id="1638" w:name="_Toc68702726"/>
      <w:bookmarkStart w:id="1639" w:name="_Toc68702805"/>
      <w:bookmarkStart w:id="1640" w:name="_Toc74643141"/>
      <w:bookmarkStart w:id="1641" w:name="_Toc76540705"/>
      <w:bookmarkStart w:id="1642" w:name="_Toc82415054"/>
      <w:bookmarkStart w:id="1643" w:name="_Toc89937957"/>
      <w:bookmarkStart w:id="1644" w:name="_Toc98752918"/>
      <w:bookmarkStart w:id="1645" w:name="_Toc106132130"/>
      <w:bookmarkStart w:id="1646" w:name="_Toc115198898"/>
      <w:bookmarkStart w:id="1647" w:name="_Toc121932163"/>
      <w:bookmarkStart w:id="1648" w:name="_Toc130392189"/>
      <w:bookmarkStart w:id="1649" w:name="_Toc137474292"/>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650" w:name="_Toc60857202"/>
      <w:bookmarkStart w:id="1651" w:name="_Toc60857273"/>
      <w:bookmarkStart w:id="1652" w:name="_Toc61185272"/>
      <w:bookmarkStart w:id="1653" w:name="_Toc61185352"/>
      <w:bookmarkStart w:id="1654" w:name="_Toc61185400"/>
      <w:bookmarkStart w:id="1655" w:name="_Toc66390506"/>
      <w:bookmarkStart w:id="1656" w:name="_Toc66390608"/>
      <w:bookmarkStart w:id="1657" w:name="_Toc68702018"/>
      <w:bookmarkStart w:id="1658" w:name="_Toc68702504"/>
      <w:bookmarkStart w:id="1659" w:name="_Toc68702622"/>
      <w:bookmarkStart w:id="1660" w:name="_Toc68702727"/>
      <w:bookmarkStart w:id="1661" w:name="_Toc68702806"/>
      <w:bookmarkStart w:id="1662" w:name="_Toc74643142"/>
      <w:bookmarkStart w:id="1663" w:name="_Toc76540706"/>
      <w:bookmarkStart w:id="1664" w:name="_Toc82415055"/>
      <w:bookmarkStart w:id="1665" w:name="_Toc89937958"/>
      <w:bookmarkStart w:id="1666" w:name="_Toc98752919"/>
      <w:bookmarkStart w:id="1667" w:name="_Toc106132131"/>
      <w:bookmarkStart w:id="1668" w:name="_Toc115198899"/>
      <w:bookmarkStart w:id="1669" w:name="_Toc121932164"/>
      <w:bookmarkStart w:id="1670" w:name="_Toc130392190"/>
      <w:bookmarkStart w:id="1671" w:name="historyclause"/>
      <w:bookmarkStart w:id="1672" w:name="_Toc137474293"/>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2"/>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673" w:name="_Toc89937959"/>
      <w:bookmarkStart w:id="1674" w:name="_Toc98752920"/>
      <w:bookmarkStart w:id="1675" w:name="_Toc106132132"/>
      <w:bookmarkStart w:id="1676" w:name="_Toc115198900"/>
      <w:bookmarkStart w:id="1677" w:name="_Toc121932165"/>
      <w:bookmarkStart w:id="1678" w:name="_Toc130392191"/>
      <w:bookmarkStart w:id="1679" w:name="_Toc137474294"/>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673"/>
      <w:bookmarkEnd w:id="1674"/>
      <w:bookmarkEnd w:id="1675"/>
      <w:bookmarkEnd w:id="1676"/>
      <w:bookmarkEnd w:id="1677"/>
      <w:bookmarkEnd w:id="1678"/>
      <w:bookmarkEnd w:id="1679"/>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680" w:name="_Toc60857418"/>
      <w:bookmarkStart w:id="1681" w:name="_Toc61184745"/>
      <w:bookmarkStart w:id="1682" w:name="_Toc66390002"/>
      <w:bookmarkStart w:id="1683" w:name="_Toc66390057"/>
      <w:bookmarkStart w:id="1684" w:name="_Toc74643195"/>
      <w:bookmarkStart w:id="1685" w:name="_Toc76540639"/>
      <w:bookmarkStart w:id="1686" w:name="_Toc82415423"/>
      <w:bookmarkStart w:id="1687" w:name="_Toc89937960"/>
      <w:bookmarkStart w:id="1688" w:name="_Toc98752921"/>
      <w:bookmarkStart w:id="1689" w:name="_Toc106132133"/>
      <w:bookmarkStart w:id="1690" w:name="_Toc115198901"/>
      <w:bookmarkStart w:id="1691" w:name="_Toc121932166"/>
      <w:bookmarkStart w:id="1692" w:name="_Toc130392192"/>
      <w:bookmarkStart w:id="1693" w:name="_Toc137474295"/>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680"/>
      <w:bookmarkEnd w:id="1681"/>
      <w:bookmarkEnd w:id="1682"/>
      <w:bookmarkEnd w:id="1683"/>
      <w:bookmarkEnd w:id="1684"/>
      <w:bookmarkEnd w:id="1685"/>
      <w:bookmarkEnd w:id="1686"/>
      <w:r w:rsidRPr="00214D96">
        <w:rPr>
          <w:rFonts w:eastAsiaTheme="minorEastAsia"/>
        </w:rPr>
        <w:t>Intra-band and Inter-band NR CA configurations involving shared spectrum access</w:t>
      </w:r>
      <w:bookmarkEnd w:id="1687"/>
      <w:bookmarkEnd w:id="1688"/>
      <w:bookmarkEnd w:id="1689"/>
      <w:bookmarkEnd w:id="1690"/>
      <w:bookmarkEnd w:id="1691"/>
      <w:bookmarkEnd w:id="1692"/>
      <w:bookmarkEnd w:id="1693"/>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694" w:name="_Toc98752922"/>
      <w:bookmarkStart w:id="1695" w:name="_Toc106132134"/>
      <w:bookmarkStart w:id="1696" w:name="_Toc115198902"/>
      <w:bookmarkStart w:id="1697" w:name="_Toc121932167"/>
      <w:bookmarkStart w:id="1698" w:name="_Toc130392193"/>
      <w:bookmarkStart w:id="1699" w:name="_Toc137474296"/>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694"/>
      <w:bookmarkEnd w:id="1695"/>
      <w:bookmarkEnd w:id="1696"/>
      <w:bookmarkEnd w:id="1697"/>
      <w:bookmarkEnd w:id="1698"/>
      <w:bookmarkEnd w:id="1699"/>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700" w:name="_Toc98752923"/>
      <w:bookmarkStart w:id="1701" w:name="_Toc106132135"/>
      <w:bookmarkStart w:id="1702" w:name="_Toc115198903"/>
      <w:bookmarkStart w:id="1703" w:name="_Toc121932168"/>
      <w:bookmarkStart w:id="1704" w:name="_Toc130392194"/>
      <w:bookmarkStart w:id="1705" w:name="_Toc137474297"/>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700"/>
      <w:bookmarkEnd w:id="1701"/>
      <w:bookmarkEnd w:id="1702"/>
      <w:bookmarkEnd w:id="1703"/>
      <w:bookmarkEnd w:id="1704"/>
      <w:bookmarkEnd w:id="1705"/>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77777777" w:rsidR="003E565A" w:rsidRPr="00535751" w:rsidRDefault="003E565A" w:rsidP="001705B8">
            <w:pPr>
              <w:pStyle w:val="TAL"/>
              <w:rPr>
                <w:rFonts w:cs="Arial"/>
                <w:lang w:val="en-US"/>
              </w:rPr>
            </w:pPr>
            <w:r w:rsidRPr="00595D94">
              <w:rPr>
                <w:rFonts w:cs="Arial"/>
                <w:lang w:val="en-US"/>
              </w:rPr>
              <w:t>6.3G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77777777" w:rsidR="003E565A" w:rsidRPr="00535751" w:rsidRDefault="003E565A" w:rsidP="001705B8">
            <w:pPr>
              <w:pStyle w:val="TAL"/>
              <w:rPr>
                <w:rFonts w:cs="Arial"/>
                <w:lang w:val="en-US"/>
              </w:rPr>
            </w:pPr>
            <w:r w:rsidRPr="00595D94">
              <w:rPr>
                <w:rFonts w:cs="Arial"/>
                <w:lang w:val="en-US"/>
              </w:rPr>
              <w:t>6.4G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706" w:name="_Toc106132136"/>
      <w:bookmarkStart w:id="1707" w:name="_Toc115198904"/>
      <w:bookmarkStart w:id="1708" w:name="_Toc121932169"/>
      <w:bookmarkStart w:id="1709" w:name="_Toc130392195"/>
      <w:bookmarkStart w:id="1710" w:name="_Toc137474298"/>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706"/>
      <w:bookmarkEnd w:id="1707"/>
      <w:bookmarkEnd w:id="1708"/>
      <w:bookmarkEnd w:id="1709"/>
      <w:bookmarkEnd w:id="1710"/>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77777777" w:rsidR="000C2A54" w:rsidRPr="0037458C" w:rsidRDefault="000C2A54" w:rsidP="003B3083">
            <w:pPr>
              <w:pStyle w:val="TAL"/>
            </w:pPr>
            <w:r w:rsidRPr="00A1115A">
              <w:t>5.2E.1</w:t>
            </w:r>
            <w:r w:rsidRPr="00A1115A">
              <w:tab/>
            </w:r>
          </w:p>
        </w:tc>
        <w:tc>
          <w:tcPr>
            <w:tcW w:w="6509" w:type="dxa"/>
          </w:tcPr>
          <w:p w14:paraId="603016A7" w14:textId="77777777" w:rsidR="000C2A54" w:rsidRPr="0037458C" w:rsidRDefault="000C2A54" w:rsidP="003B3083">
            <w:pPr>
              <w:pStyle w:val="TAL"/>
              <w:rPr>
                <w:rFonts w:cs="Arial"/>
              </w:rPr>
            </w:pPr>
            <w:bookmarkStart w:id="1711" w:name="_Toc45888011"/>
            <w:bookmarkStart w:id="1712" w:name="_Toc45888610"/>
            <w:bookmarkStart w:id="1713" w:name="_Toc61367250"/>
            <w:bookmarkStart w:id="1714" w:name="_Toc61372633"/>
            <w:bookmarkStart w:id="1715" w:name="_Toc68230573"/>
            <w:bookmarkStart w:id="1716" w:name="_Toc69083986"/>
            <w:bookmarkStart w:id="1717" w:name="_Toc75466993"/>
            <w:bookmarkStart w:id="1718" w:name="_Toc76509015"/>
            <w:bookmarkStart w:id="1719" w:name="_Toc76718005"/>
            <w:bookmarkStart w:id="1720" w:name="_Toc83580315"/>
            <w:bookmarkStart w:id="1721" w:name="_Toc84404824"/>
            <w:bookmarkStart w:id="1722" w:name="_Toc84413433"/>
            <w:r w:rsidRPr="00A1115A">
              <w:t>V2X operating bands</w:t>
            </w:r>
            <w:bookmarkEnd w:id="1711"/>
            <w:bookmarkEnd w:id="1712"/>
            <w:bookmarkEnd w:id="1713"/>
            <w:bookmarkEnd w:id="1714"/>
            <w:bookmarkEnd w:id="1715"/>
            <w:bookmarkEnd w:id="1716"/>
            <w:bookmarkEnd w:id="1717"/>
            <w:bookmarkEnd w:id="1718"/>
            <w:bookmarkEnd w:id="1719"/>
            <w:bookmarkEnd w:id="1720"/>
            <w:bookmarkEnd w:id="1721"/>
            <w:bookmarkEnd w:id="1722"/>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723" w:name="_Toc45888217"/>
            <w:bookmarkStart w:id="1724" w:name="_Toc45888816"/>
            <w:bookmarkStart w:id="1725" w:name="_Toc59650116"/>
            <w:bookmarkStart w:id="1726" w:name="_Toc61357384"/>
            <w:bookmarkStart w:id="1727" w:name="_Toc61359158"/>
            <w:bookmarkStart w:id="1728" w:name="_Toc67916096"/>
            <w:bookmarkStart w:id="1729" w:name="_Toc75533640"/>
            <w:bookmarkStart w:id="1730" w:name="_Toc75819526"/>
            <w:bookmarkStart w:id="1731" w:name="_Toc76508370"/>
            <w:bookmarkStart w:id="1732" w:name="_Toc76717320"/>
            <w:bookmarkStart w:id="1733" w:name="_Toc83293962"/>
            <w:bookmarkStart w:id="1734" w:name="_Toc84335001"/>
            <w:r w:rsidRPr="001C0CC4">
              <w:t>Output power dynamics for</w:t>
            </w:r>
            <w:r>
              <w:t xml:space="preserve"> V2X</w:t>
            </w:r>
            <w:bookmarkEnd w:id="1723"/>
            <w:bookmarkEnd w:id="1724"/>
            <w:bookmarkEnd w:id="1725"/>
            <w:bookmarkEnd w:id="1726"/>
            <w:bookmarkEnd w:id="1727"/>
            <w:bookmarkEnd w:id="1728"/>
            <w:bookmarkEnd w:id="1729"/>
            <w:bookmarkEnd w:id="1730"/>
            <w:bookmarkEnd w:id="1731"/>
            <w:bookmarkEnd w:id="1732"/>
            <w:bookmarkEnd w:id="1733"/>
            <w:bookmarkEnd w:id="1734"/>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735" w:name="_Toc45888260"/>
            <w:bookmarkStart w:id="1736" w:name="_Toc45888859"/>
            <w:bookmarkStart w:id="1737" w:name="_Toc59650177"/>
            <w:bookmarkStart w:id="1738" w:name="_Toc61357447"/>
            <w:bookmarkStart w:id="1739" w:name="_Toc61359221"/>
            <w:bookmarkStart w:id="1740" w:name="_Toc67916160"/>
            <w:bookmarkStart w:id="1741" w:name="_Toc75533704"/>
            <w:bookmarkStart w:id="1742" w:name="_Toc75819590"/>
            <w:bookmarkStart w:id="1743" w:name="_Toc76508434"/>
            <w:bookmarkStart w:id="1744" w:name="_Toc76717384"/>
            <w:bookmarkStart w:id="1745" w:name="_Toc83294026"/>
            <w:bookmarkStart w:id="1746" w:name="_Toc84335065"/>
            <w:r w:rsidRPr="001C0CC4">
              <w:t>Transmit signal quality</w:t>
            </w:r>
            <w:r>
              <w:t xml:space="preserve"> for V2X</w:t>
            </w:r>
            <w:bookmarkEnd w:id="1735"/>
            <w:bookmarkEnd w:id="1736"/>
            <w:bookmarkEnd w:id="1737"/>
            <w:bookmarkEnd w:id="1738"/>
            <w:bookmarkEnd w:id="1739"/>
            <w:bookmarkEnd w:id="1740"/>
            <w:bookmarkEnd w:id="1741"/>
            <w:bookmarkEnd w:id="1742"/>
            <w:bookmarkEnd w:id="1743"/>
            <w:bookmarkEnd w:id="1744"/>
            <w:bookmarkEnd w:id="1745"/>
            <w:bookmarkEnd w:id="1746"/>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747" w:name="_Toc45888356"/>
            <w:bookmarkStart w:id="1748" w:name="_Toc45888955"/>
            <w:bookmarkStart w:id="1749" w:name="_Toc59650284"/>
            <w:bookmarkStart w:id="1750" w:name="_Toc61357556"/>
            <w:bookmarkStart w:id="1751" w:name="_Toc61359330"/>
            <w:bookmarkStart w:id="1752" w:name="_Toc67916269"/>
            <w:bookmarkStart w:id="1753" w:name="_Toc75533813"/>
            <w:bookmarkStart w:id="1754" w:name="_Toc75819699"/>
            <w:bookmarkStart w:id="1755" w:name="_Toc76508543"/>
            <w:bookmarkStart w:id="1756" w:name="_Toc76717493"/>
            <w:bookmarkStart w:id="1757" w:name="_Toc83294135"/>
            <w:bookmarkStart w:id="1758" w:name="_Toc84335174"/>
            <w:r w:rsidRPr="001C0CC4">
              <w:t>Output RF spectrum emissions</w:t>
            </w:r>
            <w:r>
              <w:t xml:space="preserve"> for V2X</w:t>
            </w:r>
            <w:bookmarkEnd w:id="1747"/>
            <w:bookmarkEnd w:id="1748"/>
            <w:bookmarkEnd w:id="1749"/>
            <w:bookmarkEnd w:id="1750"/>
            <w:bookmarkEnd w:id="1751"/>
            <w:bookmarkEnd w:id="1752"/>
            <w:bookmarkEnd w:id="1753"/>
            <w:bookmarkEnd w:id="1754"/>
            <w:bookmarkEnd w:id="1755"/>
            <w:bookmarkEnd w:id="1756"/>
            <w:bookmarkEnd w:id="1757"/>
            <w:bookmarkEnd w:id="1758"/>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759" w:name="_Toc75533896"/>
            <w:bookmarkStart w:id="1760" w:name="_Toc75819782"/>
            <w:bookmarkStart w:id="1761" w:name="_Toc76508626"/>
            <w:bookmarkStart w:id="1762" w:name="_Toc76717576"/>
            <w:bookmarkStart w:id="1763" w:name="_Toc83294218"/>
            <w:bookmarkStart w:id="1764" w:name="_Toc84335257"/>
            <w:r w:rsidRPr="00E24AB4">
              <w:rPr>
                <w:lang w:eastAsia="zh-CN"/>
              </w:rPr>
              <w:t>Reference sensitivity for</w:t>
            </w:r>
            <w:r w:rsidRPr="00E24AB4">
              <w:rPr>
                <w:rFonts w:hint="eastAsia"/>
                <w:lang w:eastAsia="zh-CN"/>
              </w:rPr>
              <w:t xml:space="preserve"> V2X</w:t>
            </w:r>
            <w:bookmarkEnd w:id="1759"/>
            <w:bookmarkEnd w:id="1760"/>
            <w:bookmarkEnd w:id="1761"/>
            <w:bookmarkEnd w:id="1762"/>
            <w:bookmarkEnd w:id="1763"/>
            <w:bookmarkEnd w:id="1764"/>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765" w:name="_Toc45888429"/>
            <w:bookmarkStart w:id="1766" w:name="_Toc45889028"/>
            <w:bookmarkStart w:id="1767" w:name="_Toc59650384"/>
            <w:bookmarkStart w:id="1768" w:name="_Toc61357656"/>
            <w:bookmarkStart w:id="1769" w:name="_Toc61359430"/>
            <w:bookmarkStart w:id="1770" w:name="_Toc67916370"/>
            <w:bookmarkStart w:id="1771" w:name="_Toc75533916"/>
            <w:bookmarkStart w:id="1772" w:name="_Toc75819802"/>
            <w:bookmarkStart w:id="1773" w:name="_Toc76508646"/>
            <w:bookmarkStart w:id="1774" w:name="_Toc76717596"/>
            <w:bookmarkStart w:id="1775" w:name="_Toc83294237"/>
            <w:bookmarkStart w:id="1776" w:name="_Toc84335276"/>
            <w:r w:rsidRPr="00E24AB4">
              <w:t>Maximum input level</w:t>
            </w:r>
            <w:r w:rsidRPr="00E24AB4">
              <w:rPr>
                <w:rFonts w:hint="eastAsia"/>
                <w:lang w:eastAsia="zh-CN"/>
              </w:rPr>
              <w:t xml:space="preserve"> for V2X</w:t>
            </w:r>
            <w:bookmarkEnd w:id="1765"/>
            <w:bookmarkEnd w:id="1766"/>
            <w:bookmarkEnd w:id="1767"/>
            <w:bookmarkEnd w:id="1768"/>
            <w:bookmarkEnd w:id="1769"/>
            <w:bookmarkEnd w:id="1770"/>
            <w:bookmarkEnd w:id="1771"/>
            <w:bookmarkEnd w:id="1772"/>
            <w:bookmarkEnd w:id="1773"/>
            <w:bookmarkEnd w:id="1774"/>
            <w:bookmarkEnd w:id="1775"/>
            <w:bookmarkEnd w:id="1776"/>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777" w:name="_Toc45888439"/>
            <w:bookmarkStart w:id="1778" w:name="_Toc45889038"/>
            <w:bookmarkStart w:id="1779" w:name="_Toc59650394"/>
            <w:bookmarkStart w:id="1780" w:name="_Toc61357666"/>
            <w:bookmarkStart w:id="1781" w:name="_Toc61359440"/>
            <w:bookmarkStart w:id="1782" w:name="_Toc67916380"/>
            <w:bookmarkStart w:id="1783" w:name="_Toc75533926"/>
            <w:bookmarkStart w:id="1784" w:name="_Toc75819812"/>
            <w:bookmarkStart w:id="1785" w:name="_Toc76508656"/>
            <w:bookmarkStart w:id="1786" w:name="_Toc76717606"/>
            <w:bookmarkStart w:id="1787" w:name="_Toc83294247"/>
            <w:bookmarkStart w:id="1788" w:name="_Toc84335286"/>
            <w:r w:rsidRPr="00E24AB4">
              <w:t>Adjacent channel selectivity</w:t>
            </w:r>
            <w:r w:rsidRPr="00E24AB4">
              <w:rPr>
                <w:rFonts w:hint="eastAsia"/>
                <w:lang w:eastAsia="zh-CN"/>
              </w:rPr>
              <w:t xml:space="preserve"> for V2X</w:t>
            </w:r>
            <w:bookmarkEnd w:id="1777"/>
            <w:bookmarkEnd w:id="1778"/>
            <w:bookmarkEnd w:id="1779"/>
            <w:bookmarkEnd w:id="1780"/>
            <w:bookmarkEnd w:id="1781"/>
            <w:bookmarkEnd w:id="1782"/>
            <w:bookmarkEnd w:id="1783"/>
            <w:bookmarkEnd w:id="1784"/>
            <w:bookmarkEnd w:id="1785"/>
            <w:bookmarkEnd w:id="1786"/>
            <w:bookmarkEnd w:id="1787"/>
            <w:bookmarkEnd w:id="1788"/>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789" w:name="_Toc45888468"/>
            <w:bookmarkStart w:id="1790" w:name="_Toc45889067"/>
            <w:bookmarkStart w:id="1791" w:name="_Toc59650426"/>
            <w:bookmarkStart w:id="1792" w:name="_Toc61357698"/>
            <w:bookmarkStart w:id="1793" w:name="_Toc61359472"/>
            <w:bookmarkStart w:id="1794" w:name="_Toc67916412"/>
            <w:bookmarkStart w:id="1795" w:name="_Toc75533958"/>
            <w:bookmarkStart w:id="1796" w:name="_Toc75819844"/>
            <w:bookmarkStart w:id="1797" w:name="_Toc76508688"/>
            <w:bookmarkStart w:id="1798" w:name="_Toc76717638"/>
            <w:bookmarkStart w:id="1799" w:name="_Toc83294279"/>
            <w:bookmarkStart w:id="1800" w:name="_Toc84335318"/>
            <w:r w:rsidRPr="00E24AB4">
              <w:t>Blocking characteristics</w:t>
            </w:r>
            <w:r w:rsidRPr="00E24AB4">
              <w:rPr>
                <w:rFonts w:hint="eastAsia"/>
                <w:lang w:eastAsia="zh-CN"/>
              </w:rPr>
              <w:t xml:space="preserve"> for V2X</w:t>
            </w:r>
            <w:bookmarkEnd w:id="1789"/>
            <w:bookmarkEnd w:id="1790"/>
            <w:bookmarkEnd w:id="1791"/>
            <w:bookmarkEnd w:id="1792"/>
            <w:bookmarkEnd w:id="1793"/>
            <w:bookmarkEnd w:id="1794"/>
            <w:bookmarkEnd w:id="1795"/>
            <w:bookmarkEnd w:id="1796"/>
            <w:bookmarkEnd w:id="1797"/>
            <w:bookmarkEnd w:id="1798"/>
            <w:bookmarkEnd w:id="1799"/>
            <w:bookmarkEnd w:id="1800"/>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801" w:name="_Toc45888483"/>
            <w:bookmarkStart w:id="1802" w:name="_Toc45889082"/>
            <w:bookmarkStart w:id="1803" w:name="_Toc59650449"/>
            <w:bookmarkStart w:id="1804" w:name="_Toc61357721"/>
            <w:bookmarkStart w:id="1805" w:name="_Toc61359495"/>
            <w:bookmarkStart w:id="1806" w:name="_Toc67916435"/>
            <w:bookmarkStart w:id="1807" w:name="_Toc75533981"/>
            <w:bookmarkStart w:id="1808" w:name="_Toc75819867"/>
            <w:bookmarkStart w:id="1809" w:name="_Toc76508711"/>
            <w:bookmarkStart w:id="1810" w:name="_Toc76717661"/>
            <w:bookmarkStart w:id="1811" w:name="_Toc83294302"/>
            <w:bookmarkStart w:id="1812" w:name="_Toc84335341"/>
            <w:r w:rsidRPr="00E24AB4">
              <w:t>Spurious response</w:t>
            </w:r>
            <w:r w:rsidRPr="00E24AB4">
              <w:rPr>
                <w:rFonts w:hint="eastAsia"/>
                <w:lang w:eastAsia="zh-CN"/>
              </w:rPr>
              <w:t xml:space="preserve"> for V2X</w:t>
            </w:r>
            <w:bookmarkEnd w:id="1801"/>
            <w:bookmarkEnd w:id="1802"/>
            <w:bookmarkEnd w:id="1803"/>
            <w:bookmarkEnd w:id="1804"/>
            <w:bookmarkEnd w:id="1805"/>
            <w:bookmarkEnd w:id="1806"/>
            <w:bookmarkEnd w:id="1807"/>
            <w:bookmarkEnd w:id="1808"/>
            <w:bookmarkEnd w:id="1809"/>
            <w:bookmarkEnd w:id="1810"/>
            <w:bookmarkEnd w:id="1811"/>
            <w:bookmarkEnd w:id="1812"/>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813" w:name="_Toc45888497"/>
            <w:bookmarkStart w:id="1814" w:name="_Toc45889096"/>
            <w:bookmarkStart w:id="1815" w:name="_Toc59650466"/>
            <w:bookmarkStart w:id="1816" w:name="_Toc61357738"/>
            <w:bookmarkStart w:id="1817" w:name="_Toc61359512"/>
            <w:bookmarkStart w:id="1818" w:name="_Toc67916452"/>
            <w:bookmarkStart w:id="1819" w:name="_Toc75533998"/>
            <w:bookmarkStart w:id="1820" w:name="_Toc75819884"/>
            <w:bookmarkStart w:id="1821" w:name="_Toc76508728"/>
            <w:bookmarkStart w:id="1822" w:name="_Toc76717678"/>
            <w:bookmarkStart w:id="1823" w:name="_Toc83294319"/>
            <w:bookmarkStart w:id="1824" w:name="_Toc84335358"/>
            <w:r w:rsidRPr="00E24AB4">
              <w:t>Intermodulation characteristics</w:t>
            </w:r>
            <w:r w:rsidRPr="00E24AB4">
              <w:rPr>
                <w:rFonts w:hint="eastAsia"/>
                <w:lang w:eastAsia="zh-CN"/>
              </w:rPr>
              <w:t xml:space="preserve"> for V2X</w:t>
            </w:r>
            <w:bookmarkEnd w:id="1813"/>
            <w:bookmarkEnd w:id="1814"/>
            <w:bookmarkEnd w:id="1815"/>
            <w:bookmarkEnd w:id="1816"/>
            <w:bookmarkEnd w:id="1817"/>
            <w:bookmarkEnd w:id="1818"/>
            <w:bookmarkEnd w:id="1819"/>
            <w:bookmarkEnd w:id="1820"/>
            <w:bookmarkEnd w:id="1821"/>
            <w:bookmarkEnd w:id="1822"/>
            <w:bookmarkEnd w:id="1823"/>
            <w:bookmarkEnd w:id="1824"/>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825" w:name="_Toc98752329"/>
      <w:bookmarkStart w:id="1826" w:name="_Toc106132137"/>
      <w:bookmarkStart w:id="1827" w:name="_Toc115198905"/>
      <w:bookmarkStart w:id="1828" w:name="_Toc121932170"/>
      <w:bookmarkStart w:id="1829" w:name="_Toc130392196"/>
      <w:bookmarkStart w:id="1830" w:name="_Toc137474299"/>
      <w:r>
        <w:t>B.</w:t>
      </w:r>
      <w:r>
        <w:rPr>
          <w:lang w:val="en-US"/>
        </w:rPr>
        <w:t>4</w:t>
      </w:r>
      <w:r>
        <w:t>.</w:t>
      </w:r>
      <w:r>
        <w:rPr>
          <w:lang w:eastAsia="zh-TW"/>
        </w:rPr>
        <w:t>13</w:t>
      </w:r>
      <w:r>
        <w:tab/>
        <w:t xml:space="preserve">Common </w:t>
      </w:r>
      <w:r>
        <w:rPr>
          <w:lang w:val="en-US"/>
        </w:rPr>
        <w:t>UE RF</w:t>
      </w:r>
      <w:r>
        <w:t xml:space="preserve"> requirements for </w:t>
      </w:r>
      <w:bookmarkEnd w:id="1825"/>
      <w:r>
        <w:rPr>
          <w:rFonts w:hint="eastAsia"/>
          <w:lang w:eastAsia="zh-CN"/>
        </w:rPr>
        <w:t>UL</w:t>
      </w:r>
      <w:r>
        <w:rPr>
          <w:lang w:eastAsia="zh-TW"/>
        </w:rPr>
        <w:t xml:space="preserve"> MIMO bands in FR1</w:t>
      </w:r>
      <w:bookmarkEnd w:id="1826"/>
      <w:bookmarkEnd w:id="1827"/>
      <w:bookmarkEnd w:id="1828"/>
      <w:bookmarkEnd w:id="1829"/>
      <w:bookmarkEnd w:id="1830"/>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831" w:name="_Toc60857203"/>
      <w:bookmarkStart w:id="1832" w:name="_Toc60857274"/>
      <w:bookmarkStart w:id="1833" w:name="_Toc61185273"/>
      <w:bookmarkStart w:id="1834" w:name="_Toc61185353"/>
      <w:bookmarkStart w:id="1835" w:name="_Toc61185401"/>
      <w:bookmarkStart w:id="1836" w:name="_Toc66390507"/>
      <w:bookmarkStart w:id="1837" w:name="_Toc66390609"/>
      <w:bookmarkStart w:id="1838" w:name="_Toc68702019"/>
      <w:bookmarkStart w:id="1839" w:name="_Toc68702505"/>
      <w:bookmarkStart w:id="1840" w:name="_Toc68702623"/>
      <w:bookmarkStart w:id="1841" w:name="_Toc68702728"/>
      <w:bookmarkStart w:id="1842" w:name="_Toc68702807"/>
      <w:bookmarkStart w:id="1843" w:name="_Toc74643143"/>
      <w:bookmarkStart w:id="1844" w:name="_Toc76540707"/>
      <w:bookmarkStart w:id="1845" w:name="_Toc82415056"/>
      <w:bookmarkStart w:id="1846" w:name="_Toc89937961"/>
      <w:bookmarkStart w:id="1847" w:name="_Toc98752924"/>
      <w:bookmarkStart w:id="1848" w:name="_Toc106132138"/>
      <w:bookmarkStart w:id="1849" w:name="_Toc115198906"/>
      <w:bookmarkStart w:id="1850" w:name="_Toc121932171"/>
      <w:bookmarkStart w:id="1851" w:name="_Toc130392197"/>
      <w:bookmarkStart w:id="1852" w:name="_Toc21098373"/>
      <w:bookmarkStart w:id="1853" w:name="_Toc29470600"/>
      <w:bookmarkStart w:id="1854" w:name="_Toc37141968"/>
      <w:bookmarkStart w:id="1855" w:name="_Toc37142019"/>
      <w:bookmarkStart w:id="1856" w:name="_Toc37142071"/>
      <w:bookmarkStart w:id="1857" w:name="_Toc37269074"/>
      <w:bookmarkStart w:id="1858" w:name="_Toc37269117"/>
      <w:bookmarkStart w:id="1859" w:name="_Toc45907640"/>
      <w:bookmarkStart w:id="1860" w:name="_Toc52564822"/>
      <w:bookmarkStart w:id="1861" w:name="_Toc137474300"/>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61"/>
    </w:p>
    <w:p w14:paraId="11B4166B" w14:textId="77777777" w:rsidR="00371B09" w:rsidRDefault="00371B09" w:rsidP="00371B09">
      <w:pPr>
        <w:pStyle w:val="Heading2"/>
      </w:pPr>
      <w:bookmarkStart w:id="1862" w:name="_Toc60857204"/>
      <w:bookmarkStart w:id="1863" w:name="_Toc60857275"/>
      <w:bookmarkStart w:id="1864" w:name="_Toc61185274"/>
      <w:bookmarkStart w:id="1865" w:name="_Toc61185354"/>
      <w:bookmarkStart w:id="1866" w:name="_Toc61185402"/>
      <w:bookmarkStart w:id="1867" w:name="_Toc66390508"/>
      <w:bookmarkStart w:id="1868" w:name="_Toc66390610"/>
      <w:bookmarkStart w:id="1869" w:name="_Toc68702020"/>
      <w:bookmarkStart w:id="1870" w:name="_Toc68702506"/>
      <w:bookmarkStart w:id="1871" w:name="_Toc68702624"/>
      <w:bookmarkStart w:id="1872" w:name="_Toc68702729"/>
      <w:bookmarkStart w:id="1873" w:name="_Toc68702808"/>
      <w:bookmarkStart w:id="1874" w:name="_Toc74643144"/>
      <w:bookmarkStart w:id="1875" w:name="_Toc76540708"/>
      <w:bookmarkStart w:id="1876" w:name="_Toc82415057"/>
      <w:bookmarkStart w:id="1877" w:name="_Toc89937962"/>
      <w:bookmarkStart w:id="1878" w:name="_Toc98752925"/>
      <w:bookmarkStart w:id="1879" w:name="_Toc106132139"/>
      <w:bookmarkStart w:id="1880" w:name="_Toc115198907"/>
      <w:bookmarkStart w:id="1881" w:name="_Toc121932172"/>
      <w:bookmarkStart w:id="1882" w:name="_Toc130392198"/>
      <w:bookmarkStart w:id="1883" w:name="_Toc137474301"/>
      <w:r>
        <w:t>C.1</w:t>
      </w:r>
      <w:r>
        <w:tab/>
        <w:t xml:space="preserve">Common RRM requirements </w:t>
      </w:r>
      <w:r w:rsidRPr="007D27F3">
        <w:t xml:space="preserve">for high speed </w:t>
      </w:r>
      <w:r>
        <w:t xml:space="preserve">train </w:t>
      </w:r>
      <w:r w:rsidRPr="007D27F3">
        <w:t>scenario</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884" w:name="_Toc68702507"/>
      <w:bookmarkStart w:id="1885" w:name="_Toc68702625"/>
      <w:bookmarkStart w:id="1886" w:name="_Toc68702730"/>
      <w:bookmarkStart w:id="1887" w:name="_Toc68702809"/>
      <w:bookmarkStart w:id="1888" w:name="_Toc74643145"/>
      <w:bookmarkStart w:id="1889" w:name="_Toc76540709"/>
      <w:bookmarkStart w:id="1890" w:name="_Toc82415058"/>
      <w:bookmarkStart w:id="1891" w:name="_Toc89937963"/>
      <w:bookmarkStart w:id="1892" w:name="_Toc98752926"/>
      <w:bookmarkStart w:id="1893" w:name="_Toc106132140"/>
      <w:bookmarkStart w:id="1894" w:name="_Toc115198908"/>
      <w:bookmarkStart w:id="1895" w:name="_Toc121932173"/>
      <w:bookmarkStart w:id="1896" w:name="_Toc130392199"/>
      <w:bookmarkStart w:id="1897" w:name="_Toc137474302"/>
      <w:r w:rsidRPr="00EB3625">
        <w:rPr>
          <w:rFonts w:eastAsia="Malgun Gothic"/>
        </w:rPr>
        <w:t>C.2</w:t>
      </w:r>
      <w:r w:rsidRPr="00EB3625">
        <w:rPr>
          <w:rFonts w:eastAsia="Malgun Gothic"/>
        </w:rPr>
        <w:tab/>
        <w:t>Common UE demodulation requirements for high speed train scenario</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898" w:name="_Toc121932174"/>
      <w:bookmarkStart w:id="1899" w:name="_Toc130392200"/>
      <w:bookmarkStart w:id="1900" w:name="_Toc137474303"/>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98"/>
      <w:bookmarkEnd w:id="1899"/>
      <w:bookmarkEnd w:id="1900"/>
    </w:p>
    <w:p w14:paraId="7A03A738" w14:textId="7C836AAF"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901" w:name="_Toc106132141"/>
      <w:bookmarkStart w:id="1902" w:name="_Toc115198909"/>
      <w:bookmarkStart w:id="1903" w:name="_Toc121932175"/>
      <w:bookmarkStart w:id="1904" w:name="_Toc130392201"/>
      <w:bookmarkStart w:id="1905" w:name="_Toc137474304"/>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901"/>
      <w:bookmarkEnd w:id="1902"/>
      <w:bookmarkEnd w:id="1903"/>
      <w:bookmarkEnd w:id="1904"/>
      <w:bookmarkEnd w:id="1905"/>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906" w:name="_Toc510690575"/>
      <w:bookmarkStart w:id="1907" w:name="_Toc66390509"/>
      <w:bookmarkStart w:id="1908" w:name="_Toc66390611"/>
      <w:bookmarkStart w:id="1909" w:name="_Toc68702021"/>
      <w:bookmarkStart w:id="1910" w:name="_Toc68702508"/>
      <w:bookmarkStart w:id="1911" w:name="_Toc68702626"/>
      <w:bookmarkStart w:id="1912" w:name="_Toc68702731"/>
      <w:bookmarkStart w:id="1913" w:name="_Toc68702810"/>
      <w:bookmarkStart w:id="1914" w:name="_Toc74643146"/>
      <w:bookmarkStart w:id="1915" w:name="_Toc76540710"/>
      <w:bookmarkStart w:id="1916" w:name="_Toc82415059"/>
      <w:bookmarkStart w:id="1917" w:name="_Toc89937964"/>
      <w:bookmarkStart w:id="1918" w:name="_Toc98752927"/>
      <w:bookmarkStart w:id="1919" w:name="_Toc106132142"/>
      <w:bookmarkStart w:id="1920" w:name="_Toc115198910"/>
      <w:bookmarkStart w:id="1921" w:name="_Toc121932176"/>
      <w:bookmarkStart w:id="1922" w:name="_Toc130392202"/>
      <w:bookmarkStart w:id="1923" w:name="_Toc137474305"/>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906"/>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5CE66BC7" w14:textId="77777777" w:rsidR="009C74FD" w:rsidRDefault="009C74FD" w:rsidP="009C74FD">
      <w:pPr>
        <w:pStyle w:val="Heading1"/>
        <w:rPr>
          <w:lang w:val="en-US" w:eastAsia="zh-CN"/>
        </w:rPr>
      </w:pPr>
      <w:bookmarkStart w:id="1924" w:name="_Toc510690577"/>
      <w:bookmarkStart w:id="1925" w:name="_Toc66390510"/>
      <w:bookmarkStart w:id="1926" w:name="_Toc66390612"/>
      <w:bookmarkStart w:id="1927" w:name="_Toc68702022"/>
      <w:bookmarkStart w:id="1928" w:name="_Toc68702509"/>
      <w:bookmarkStart w:id="1929" w:name="_Toc68702627"/>
      <w:bookmarkStart w:id="1930" w:name="_Toc68702732"/>
      <w:bookmarkStart w:id="1931" w:name="_Toc68702811"/>
      <w:bookmarkStart w:id="1932" w:name="_Toc74643147"/>
      <w:bookmarkStart w:id="1933" w:name="_Toc76540711"/>
      <w:bookmarkStart w:id="1934" w:name="_Toc82415060"/>
      <w:bookmarkStart w:id="1935" w:name="_Toc89937965"/>
      <w:bookmarkStart w:id="1936" w:name="_Toc98752928"/>
      <w:bookmarkStart w:id="1937" w:name="_Toc106132143"/>
      <w:bookmarkStart w:id="1938" w:name="_Toc115198911"/>
      <w:bookmarkStart w:id="1939" w:name="_Toc121932177"/>
      <w:bookmarkStart w:id="1940" w:name="_Toc130392203"/>
      <w:bookmarkStart w:id="1941" w:name="_Toc137474306"/>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924"/>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942" w:name="_Toc66390511"/>
      <w:bookmarkStart w:id="1943" w:name="_Toc66390613"/>
      <w:bookmarkStart w:id="1944" w:name="_Toc68702023"/>
      <w:bookmarkStart w:id="1945" w:name="_Toc68702510"/>
      <w:bookmarkStart w:id="1946" w:name="_Toc68702628"/>
      <w:bookmarkStart w:id="1947" w:name="_Toc68702733"/>
      <w:bookmarkStart w:id="1948" w:name="_Toc68702812"/>
      <w:bookmarkStart w:id="1949" w:name="_Toc74643148"/>
      <w:bookmarkStart w:id="1950" w:name="_Toc76540712"/>
      <w:bookmarkStart w:id="1951" w:name="_Toc82415061"/>
      <w:bookmarkStart w:id="1952" w:name="_Toc89937966"/>
      <w:bookmarkStart w:id="1953" w:name="_Toc98752929"/>
      <w:bookmarkStart w:id="1954" w:name="_Toc106132144"/>
      <w:bookmarkStart w:id="1955" w:name="_Toc115198912"/>
      <w:bookmarkStart w:id="1956" w:name="_Toc121932178"/>
      <w:bookmarkStart w:id="1957" w:name="_Toc130392204"/>
      <w:bookmarkStart w:id="1958" w:name="_Toc137474307"/>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959" w:name="_Toc66390512"/>
      <w:bookmarkStart w:id="1960" w:name="_Toc66390614"/>
      <w:bookmarkStart w:id="1961" w:name="_Toc68702024"/>
      <w:bookmarkStart w:id="1962" w:name="_Toc68702511"/>
      <w:bookmarkStart w:id="1963" w:name="_Toc68702629"/>
      <w:bookmarkStart w:id="1964" w:name="_Toc68702734"/>
      <w:bookmarkStart w:id="1965" w:name="_Toc68702813"/>
      <w:bookmarkStart w:id="1966" w:name="_Toc74643149"/>
      <w:bookmarkStart w:id="1967" w:name="_Toc76540713"/>
      <w:bookmarkStart w:id="1968" w:name="_Toc82415062"/>
      <w:bookmarkStart w:id="1969" w:name="_Toc89937967"/>
      <w:bookmarkStart w:id="1970" w:name="_Toc98752930"/>
      <w:bookmarkStart w:id="1971" w:name="_Toc106132145"/>
      <w:bookmarkStart w:id="1972" w:name="_Toc115198913"/>
      <w:bookmarkStart w:id="1973" w:name="_Toc121932179"/>
      <w:bookmarkStart w:id="1974" w:name="_Toc130392205"/>
      <w:bookmarkStart w:id="1975" w:name="_Toc137474308"/>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976" w:name="_Toc66390513"/>
      <w:bookmarkStart w:id="1977" w:name="_Toc66390615"/>
      <w:bookmarkStart w:id="1978" w:name="_Toc68702025"/>
      <w:bookmarkStart w:id="1979" w:name="_Toc68702512"/>
      <w:bookmarkStart w:id="1980" w:name="_Toc68702630"/>
      <w:bookmarkStart w:id="1981" w:name="_Toc68702735"/>
      <w:bookmarkStart w:id="1982" w:name="_Toc68702814"/>
      <w:bookmarkStart w:id="1983" w:name="_Toc74643150"/>
      <w:bookmarkStart w:id="1984" w:name="_Toc76540714"/>
      <w:bookmarkStart w:id="1985" w:name="_Toc82415063"/>
      <w:bookmarkStart w:id="1986" w:name="_Toc89937968"/>
      <w:bookmarkStart w:id="1987" w:name="_Toc98752931"/>
      <w:bookmarkStart w:id="1988" w:name="_Toc106132146"/>
      <w:bookmarkStart w:id="1989" w:name="_Toc115198914"/>
      <w:bookmarkStart w:id="1990" w:name="_Toc121932180"/>
      <w:bookmarkStart w:id="1991" w:name="_Toc130392206"/>
      <w:bookmarkStart w:id="1992" w:name="_Toc137474309"/>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993" w:name="_Toc61185355"/>
      <w:bookmarkStart w:id="1994" w:name="_Toc61185403"/>
      <w:bookmarkStart w:id="1995" w:name="_Toc66390514"/>
      <w:bookmarkStart w:id="1996" w:name="_Toc66390616"/>
      <w:bookmarkStart w:id="1997" w:name="_Toc68702026"/>
      <w:bookmarkStart w:id="1998" w:name="_Toc68702513"/>
      <w:bookmarkStart w:id="1999" w:name="_Toc68702631"/>
      <w:bookmarkStart w:id="2000" w:name="_Toc68702736"/>
      <w:bookmarkStart w:id="2001" w:name="_Toc68702815"/>
      <w:bookmarkStart w:id="2002" w:name="_Toc74643151"/>
      <w:bookmarkStart w:id="2003" w:name="_Toc76540715"/>
      <w:bookmarkStart w:id="2004" w:name="_Toc82415064"/>
      <w:bookmarkStart w:id="2005" w:name="_Toc89937969"/>
      <w:bookmarkStart w:id="2006" w:name="_Toc98752932"/>
      <w:bookmarkStart w:id="2007" w:name="_Toc106132147"/>
      <w:bookmarkStart w:id="2008" w:name="_Toc115198915"/>
      <w:bookmarkStart w:id="2009" w:name="_Toc121932181"/>
      <w:bookmarkStart w:id="2010" w:name="_Toc130392207"/>
      <w:bookmarkStart w:id="2011" w:name="_Toc137474310"/>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012" w:name="_Toc60857205"/>
      <w:bookmarkStart w:id="2013" w:name="_Toc60857276"/>
      <w:bookmarkStart w:id="2014" w:name="_Toc61185275"/>
      <w:r w:rsidR="00B06ECE" w:rsidRPr="00535751">
        <w:t>Change history</w:t>
      </w:r>
      <w:bookmarkEnd w:id="1852"/>
      <w:bookmarkEnd w:id="1853"/>
      <w:bookmarkEnd w:id="1854"/>
      <w:bookmarkEnd w:id="1855"/>
      <w:bookmarkEnd w:id="1856"/>
      <w:bookmarkEnd w:id="1857"/>
      <w:bookmarkEnd w:id="1858"/>
      <w:bookmarkEnd w:id="1859"/>
      <w:bookmarkEnd w:id="1860"/>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671"/>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rPr>
          <w:ins w:id="2015" w:author="MCC" w:date="2023-05-02T1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ins w:id="2016" w:author="MCC" w:date="2023-05-02T10:05:00Z"/>
                <w:sz w:val="16"/>
                <w:szCs w:val="16"/>
              </w:rPr>
            </w:pPr>
            <w:ins w:id="2017" w:author="MCC" w:date="2023-05-02T10:05:00Z">
              <w:r>
                <w:rPr>
                  <w:sz w:val="16"/>
                  <w:szCs w:val="16"/>
                </w:rPr>
                <w:t>2023-06</w:t>
              </w:r>
            </w:ins>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ins w:id="2018" w:author="MCC" w:date="2023-05-02T10:05:00Z"/>
                <w:sz w:val="16"/>
                <w:szCs w:val="16"/>
              </w:rPr>
            </w:pPr>
            <w:ins w:id="2019" w:author="MCC" w:date="2023-05-02T10:06:00Z">
              <w:r>
                <w:rPr>
                  <w:sz w:val="16"/>
                  <w:szCs w:val="16"/>
                </w:rPr>
                <w:t>RAN#100</w:t>
              </w:r>
            </w:ins>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ins w:id="2020" w:author="MCC" w:date="2023-05-02T10:05:00Z"/>
                <w:sz w:val="16"/>
                <w:szCs w:val="16"/>
              </w:rPr>
            </w:pPr>
            <w:ins w:id="2021" w:author="MCC" w:date="2023-06-12T14:47:00Z">
              <w:r w:rsidRPr="00A92380">
                <w:rPr>
                  <w:sz w:val="16"/>
                  <w:szCs w:val="16"/>
                </w:rPr>
                <w:t>RP-231341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ins w:id="2022" w:author="MCC" w:date="2023-05-02T10:05:00Z"/>
                <w:sz w:val="16"/>
                <w:szCs w:val="16"/>
              </w:rPr>
            </w:pPr>
            <w:ins w:id="2023" w:author="MCC" w:date="2023-06-12T14:47:00Z">
              <w:r w:rsidRPr="00A92380">
                <w:rPr>
                  <w:sz w:val="16"/>
                  <w:szCs w:val="16"/>
                </w:rPr>
                <w:t>0117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ins w:id="2024" w:author="MCC" w:date="2023-05-02T10:05:00Z"/>
                <w:sz w:val="16"/>
                <w:szCs w:val="16"/>
              </w:rPr>
            </w:pPr>
            <w:ins w:id="2025" w:author="MCC" w:date="2023-06-12T14:47:00Z">
              <w:r w:rsidRPr="00A92380">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ins w:id="2026" w:author="MCC" w:date="2023-05-02T10:05:00Z"/>
                <w:sz w:val="16"/>
                <w:szCs w:val="16"/>
              </w:rPr>
            </w:pPr>
            <w:ins w:id="2027" w:author="MCC" w:date="2023-06-12T14:47:00Z">
              <w:r w:rsidRPr="00A92380">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ins w:id="2028" w:author="MCC" w:date="2023-05-02T10:05:00Z"/>
                <w:sz w:val="16"/>
                <w:szCs w:val="16"/>
              </w:rPr>
            </w:pPr>
            <w:ins w:id="2029" w:author="MCC" w:date="2023-06-12T14:47:00Z">
              <w:r w:rsidRPr="00A92380">
                <w:rPr>
                  <w:sz w:val="16"/>
                  <w:szCs w:val="16"/>
                </w:rPr>
                <w:t>Correction to Frequency arrangement for overlapping operating bands information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ins w:id="2030" w:author="MCC" w:date="2023-05-02T10:05:00Z"/>
                <w:sz w:val="16"/>
                <w:szCs w:val="16"/>
              </w:rPr>
            </w:pPr>
            <w:ins w:id="2031" w:author="MCC" w:date="2023-05-02T10:06:00Z">
              <w:r>
                <w:rPr>
                  <w:sz w:val="16"/>
                  <w:szCs w:val="16"/>
                </w:rPr>
                <w:t>17.10.0</w:t>
              </w:r>
            </w:ins>
          </w:p>
        </w:tc>
      </w:tr>
      <w:tr w:rsidR="00A92380" w:rsidRPr="0031709D" w14:paraId="7480AA61" w14:textId="77777777" w:rsidTr="00620B87">
        <w:trPr>
          <w:ins w:id="2032" w:author="MCC" w:date="2023-06-12T14:4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ins w:id="2033" w:author="MCC" w:date="2023-06-12T14:47:00Z"/>
                <w:sz w:val="16"/>
                <w:szCs w:val="16"/>
              </w:rPr>
            </w:pPr>
            <w:ins w:id="2034" w:author="MCC" w:date="2023-06-12T14:47:00Z">
              <w:r>
                <w:rPr>
                  <w:sz w:val="16"/>
                  <w:szCs w:val="16"/>
                </w:rPr>
                <w:t>2023-06</w:t>
              </w:r>
            </w:ins>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ins w:id="2035" w:author="MCC" w:date="2023-06-12T14:47:00Z"/>
                <w:sz w:val="16"/>
                <w:szCs w:val="16"/>
              </w:rPr>
            </w:pPr>
            <w:ins w:id="2036" w:author="MCC" w:date="2023-06-12T14:47:00Z">
              <w:r>
                <w:rPr>
                  <w:sz w:val="16"/>
                  <w:szCs w:val="16"/>
                </w:rPr>
                <w:t>RAN#100</w:t>
              </w:r>
            </w:ins>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ins w:id="2037" w:author="MCC" w:date="2023-06-12T14:47:00Z"/>
                <w:sz w:val="16"/>
                <w:szCs w:val="16"/>
              </w:rPr>
            </w:pPr>
            <w:ins w:id="2038" w:author="MCC" w:date="2023-06-12T14:47:00Z">
              <w:r w:rsidRPr="00A92380">
                <w:rPr>
                  <w:sz w:val="16"/>
                  <w:szCs w:val="16"/>
                </w:rPr>
                <w:t>RP-231350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ins w:id="2039" w:author="MCC" w:date="2023-06-12T14:47:00Z"/>
                <w:sz w:val="16"/>
                <w:szCs w:val="16"/>
              </w:rPr>
            </w:pPr>
            <w:ins w:id="2040" w:author="MCC" w:date="2023-06-12T14:47:00Z">
              <w:r w:rsidRPr="00A92380">
                <w:rPr>
                  <w:sz w:val="16"/>
                  <w:szCs w:val="16"/>
                </w:rPr>
                <w:t>0119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ins w:id="2041" w:author="MCC" w:date="2023-06-12T14:47: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ins w:id="2042" w:author="MCC" w:date="2023-06-12T14:47:00Z"/>
                <w:sz w:val="16"/>
                <w:szCs w:val="16"/>
              </w:rPr>
            </w:pPr>
            <w:ins w:id="2043" w:author="MCC" w:date="2023-06-12T14:47:00Z">
              <w:r w:rsidRPr="00A92380">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ins w:id="2044" w:author="MCC" w:date="2023-06-12T14:47:00Z"/>
                <w:sz w:val="16"/>
                <w:szCs w:val="16"/>
              </w:rPr>
            </w:pPr>
            <w:ins w:id="2045" w:author="MCC" w:date="2023-06-12T14:47:00Z">
              <w:r w:rsidRPr="00A92380">
                <w:rPr>
                  <w:sz w:val="16"/>
                  <w:szCs w:val="16"/>
                </w:rPr>
                <w:t>CR on 38.307: Cleanup the brackets of section number in UE PDSCH requirements with inter cell interference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ins w:id="2046" w:author="MCC" w:date="2023-06-12T14:47:00Z"/>
                <w:sz w:val="16"/>
                <w:szCs w:val="16"/>
              </w:rPr>
            </w:pPr>
            <w:ins w:id="2047" w:author="MCC" w:date="2023-06-12T14:47:00Z">
              <w:r>
                <w:rPr>
                  <w:sz w:val="16"/>
                  <w:szCs w:val="16"/>
                </w:rPr>
                <w:t>17.10.0</w:t>
              </w:r>
            </w:ins>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49F41" w14:textId="77777777" w:rsidR="0097352C" w:rsidRDefault="0097352C">
      <w:r>
        <w:separator/>
      </w:r>
    </w:p>
  </w:endnote>
  <w:endnote w:type="continuationSeparator" w:id="0">
    <w:p w14:paraId="3D06BC42" w14:textId="77777777" w:rsidR="0097352C" w:rsidRDefault="0097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ED1C2" w14:textId="77777777" w:rsidR="0097352C" w:rsidRDefault="0097352C">
      <w:r>
        <w:separator/>
      </w:r>
    </w:p>
  </w:footnote>
  <w:footnote w:type="continuationSeparator" w:id="0">
    <w:p w14:paraId="66131EFD" w14:textId="77777777" w:rsidR="0097352C" w:rsidRDefault="00973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2B19676E"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1F7">
      <w:rPr>
        <w:rFonts w:ascii="Arial" w:hAnsi="Arial" w:cs="Arial"/>
        <w:b/>
        <w:noProof/>
        <w:sz w:val="18"/>
        <w:szCs w:val="18"/>
      </w:rPr>
      <w:t>3GPP TS 38.307 V17.910.0 (2023-0306)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3C52397A"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1F7">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
  </w:num>
  <w:num w:numId="4" w16cid:durableId="6840176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Petri J. Vasenkari (Nokia)">
    <w15:presenceInfo w15:providerId="AD" w15:userId="S::petri.j.vasenkari@nokia.com::45ab63b8-482e-4d1b-9753-9204e852db4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3397"/>
    <w:rsid w:val="0004006F"/>
    <w:rsid w:val="00040095"/>
    <w:rsid w:val="00051834"/>
    <w:rsid w:val="00054A22"/>
    <w:rsid w:val="000619AC"/>
    <w:rsid w:val="00062023"/>
    <w:rsid w:val="000655A6"/>
    <w:rsid w:val="000762A5"/>
    <w:rsid w:val="00076457"/>
    <w:rsid w:val="00080512"/>
    <w:rsid w:val="0008062D"/>
    <w:rsid w:val="00097226"/>
    <w:rsid w:val="000A3343"/>
    <w:rsid w:val="000B658C"/>
    <w:rsid w:val="000C2A54"/>
    <w:rsid w:val="000C47C3"/>
    <w:rsid w:val="000C7AD8"/>
    <w:rsid w:val="000D58AB"/>
    <w:rsid w:val="000F0D49"/>
    <w:rsid w:val="000F7EEF"/>
    <w:rsid w:val="001042FF"/>
    <w:rsid w:val="001063A9"/>
    <w:rsid w:val="00110F4B"/>
    <w:rsid w:val="001309F3"/>
    <w:rsid w:val="00133525"/>
    <w:rsid w:val="00151642"/>
    <w:rsid w:val="00164D1F"/>
    <w:rsid w:val="001A4C42"/>
    <w:rsid w:val="001A7420"/>
    <w:rsid w:val="001B2394"/>
    <w:rsid w:val="001B6637"/>
    <w:rsid w:val="001B72EB"/>
    <w:rsid w:val="001C21C3"/>
    <w:rsid w:val="001D0077"/>
    <w:rsid w:val="001D02C2"/>
    <w:rsid w:val="001D226C"/>
    <w:rsid w:val="001E10C7"/>
    <w:rsid w:val="001F0C1D"/>
    <w:rsid w:val="001F1132"/>
    <w:rsid w:val="001F168B"/>
    <w:rsid w:val="001F2D6B"/>
    <w:rsid w:val="00204A4B"/>
    <w:rsid w:val="0021307B"/>
    <w:rsid w:val="002347A2"/>
    <w:rsid w:val="002546FF"/>
    <w:rsid w:val="00265CF4"/>
    <w:rsid w:val="002675F0"/>
    <w:rsid w:val="002906A0"/>
    <w:rsid w:val="00296F1A"/>
    <w:rsid w:val="002A5A56"/>
    <w:rsid w:val="002B6339"/>
    <w:rsid w:val="002E00EE"/>
    <w:rsid w:val="002F1D38"/>
    <w:rsid w:val="002F7894"/>
    <w:rsid w:val="003172DC"/>
    <w:rsid w:val="00334348"/>
    <w:rsid w:val="0035462D"/>
    <w:rsid w:val="00366EA9"/>
    <w:rsid w:val="00371B09"/>
    <w:rsid w:val="0037582E"/>
    <w:rsid w:val="003765B8"/>
    <w:rsid w:val="003A299C"/>
    <w:rsid w:val="003A3180"/>
    <w:rsid w:val="003C3971"/>
    <w:rsid w:val="003C49E7"/>
    <w:rsid w:val="003E41A1"/>
    <w:rsid w:val="003E565A"/>
    <w:rsid w:val="003F28E3"/>
    <w:rsid w:val="003F4E6E"/>
    <w:rsid w:val="003F7023"/>
    <w:rsid w:val="00412D0C"/>
    <w:rsid w:val="00423334"/>
    <w:rsid w:val="004345EC"/>
    <w:rsid w:val="00450BA3"/>
    <w:rsid w:val="00450DD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E6C"/>
    <w:rsid w:val="005441F9"/>
    <w:rsid w:val="00553236"/>
    <w:rsid w:val="00565087"/>
    <w:rsid w:val="00595F97"/>
    <w:rsid w:val="00597B11"/>
    <w:rsid w:val="005C7C4A"/>
    <w:rsid w:val="005D2E01"/>
    <w:rsid w:val="005D7526"/>
    <w:rsid w:val="005E2896"/>
    <w:rsid w:val="005E4BB2"/>
    <w:rsid w:val="005E656F"/>
    <w:rsid w:val="005F7139"/>
    <w:rsid w:val="00602AEA"/>
    <w:rsid w:val="00607A86"/>
    <w:rsid w:val="00614FDF"/>
    <w:rsid w:val="00620B87"/>
    <w:rsid w:val="0063543D"/>
    <w:rsid w:val="006411B8"/>
    <w:rsid w:val="00647114"/>
    <w:rsid w:val="006524D9"/>
    <w:rsid w:val="0066363F"/>
    <w:rsid w:val="00672B99"/>
    <w:rsid w:val="006A323F"/>
    <w:rsid w:val="006A4423"/>
    <w:rsid w:val="006B0485"/>
    <w:rsid w:val="006B30D0"/>
    <w:rsid w:val="006C3D95"/>
    <w:rsid w:val="006C5DDA"/>
    <w:rsid w:val="006E19C3"/>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1D93"/>
    <w:rsid w:val="007C5A07"/>
    <w:rsid w:val="007C6A74"/>
    <w:rsid w:val="007F0F4A"/>
    <w:rsid w:val="007F154A"/>
    <w:rsid w:val="007F2DC2"/>
    <w:rsid w:val="008028A4"/>
    <w:rsid w:val="00820194"/>
    <w:rsid w:val="00827CDB"/>
    <w:rsid w:val="00830747"/>
    <w:rsid w:val="0084093D"/>
    <w:rsid w:val="00847B99"/>
    <w:rsid w:val="00850F17"/>
    <w:rsid w:val="00864322"/>
    <w:rsid w:val="00865F93"/>
    <w:rsid w:val="00870EF8"/>
    <w:rsid w:val="00873271"/>
    <w:rsid w:val="008768CA"/>
    <w:rsid w:val="008A55BE"/>
    <w:rsid w:val="008C2C2A"/>
    <w:rsid w:val="008C384C"/>
    <w:rsid w:val="008D0746"/>
    <w:rsid w:val="008E1764"/>
    <w:rsid w:val="008E72E6"/>
    <w:rsid w:val="0090271F"/>
    <w:rsid w:val="00902E23"/>
    <w:rsid w:val="009114D7"/>
    <w:rsid w:val="0091348E"/>
    <w:rsid w:val="00916AED"/>
    <w:rsid w:val="00917CCB"/>
    <w:rsid w:val="009239DE"/>
    <w:rsid w:val="00942EC2"/>
    <w:rsid w:val="00952F46"/>
    <w:rsid w:val="00970491"/>
    <w:rsid w:val="0097352C"/>
    <w:rsid w:val="009A2F10"/>
    <w:rsid w:val="009B193E"/>
    <w:rsid w:val="009C74FD"/>
    <w:rsid w:val="009D2AAC"/>
    <w:rsid w:val="009D7C1D"/>
    <w:rsid w:val="009F37B7"/>
    <w:rsid w:val="00A10F02"/>
    <w:rsid w:val="00A13A42"/>
    <w:rsid w:val="00A164B4"/>
    <w:rsid w:val="00A26956"/>
    <w:rsid w:val="00A27486"/>
    <w:rsid w:val="00A30F30"/>
    <w:rsid w:val="00A53724"/>
    <w:rsid w:val="00A56066"/>
    <w:rsid w:val="00A73129"/>
    <w:rsid w:val="00A82346"/>
    <w:rsid w:val="00A92380"/>
    <w:rsid w:val="00A92BA1"/>
    <w:rsid w:val="00A977D1"/>
    <w:rsid w:val="00AA66C5"/>
    <w:rsid w:val="00AC3434"/>
    <w:rsid w:val="00AC6BC6"/>
    <w:rsid w:val="00AD333D"/>
    <w:rsid w:val="00AE65E2"/>
    <w:rsid w:val="00AE7742"/>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D7D31"/>
    <w:rsid w:val="00BE3255"/>
    <w:rsid w:val="00BF128E"/>
    <w:rsid w:val="00C074DD"/>
    <w:rsid w:val="00C1496A"/>
    <w:rsid w:val="00C24DF2"/>
    <w:rsid w:val="00C33079"/>
    <w:rsid w:val="00C426C0"/>
    <w:rsid w:val="00C45231"/>
    <w:rsid w:val="00C4593D"/>
    <w:rsid w:val="00C72833"/>
    <w:rsid w:val="00C80F1D"/>
    <w:rsid w:val="00C93F40"/>
    <w:rsid w:val="00CA3D0C"/>
    <w:rsid w:val="00CB0032"/>
    <w:rsid w:val="00CB5B05"/>
    <w:rsid w:val="00CC18E7"/>
    <w:rsid w:val="00CF791F"/>
    <w:rsid w:val="00D121A7"/>
    <w:rsid w:val="00D31742"/>
    <w:rsid w:val="00D57972"/>
    <w:rsid w:val="00D675A9"/>
    <w:rsid w:val="00D738D6"/>
    <w:rsid w:val="00D74284"/>
    <w:rsid w:val="00D755EB"/>
    <w:rsid w:val="00D76048"/>
    <w:rsid w:val="00D80792"/>
    <w:rsid w:val="00D87E00"/>
    <w:rsid w:val="00D9134D"/>
    <w:rsid w:val="00D92521"/>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312E0"/>
    <w:rsid w:val="00E44582"/>
    <w:rsid w:val="00E54EED"/>
    <w:rsid w:val="00E61251"/>
    <w:rsid w:val="00E72D5A"/>
    <w:rsid w:val="00E77645"/>
    <w:rsid w:val="00E7773F"/>
    <w:rsid w:val="00E86FE2"/>
    <w:rsid w:val="00E935D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357B"/>
    <w:rsid w:val="00FC71B7"/>
    <w:rsid w:val="00FD3FF0"/>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40</Pages>
  <Words>9830</Words>
  <Characters>56034</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44</cp:revision>
  <cp:lastPrinted>2019-02-25T14:05:00Z</cp:lastPrinted>
  <dcterms:created xsi:type="dcterms:W3CDTF">2022-04-01T08:35:00Z</dcterms:created>
  <dcterms:modified xsi:type="dcterms:W3CDTF">2023-06-12T12:57:00Z</dcterms:modified>
</cp:coreProperties>
</file>