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69820821"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79CE">
              <w:t>7</w:t>
            </w:r>
            <w:r w:rsidR="00512D82">
              <w:t>.</w:t>
            </w:r>
            <w:del w:id="3" w:author="MCC" w:date="2023-05-02T10:47:00Z">
              <w:r w:rsidR="00E9779C" w:rsidDel="004F5ECB">
                <w:delText>2</w:delText>
              </w:r>
            </w:del>
            <w:ins w:id="4" w:author="MCC" w:date="2023-05-02T10:47:00Z">
              <w:r w:rsidR="004F5ECB">
                <w:t>3</w:t>
              </w:r>
            </w:ins>
            <w:r w:rsidR="00512D82">
              <w:t>.0</w:t>
            </w:r>
            <w:r w:rsidR="004F0988" w:rsidRPr="00033949">
              <w:t xml:space="preserve"> </w:t>
            </w:r>
            <w:r w:rsidR="004F0988" w:rsidRPr="00033949">
              <w:rPr>
                <w:sz w:val="32"/>
              </w:rPr>
              <w:t>(</w:t>
            </w:r>
            <w:del w:id="5" w:author="MCC" w:date="2023-05-02T10:47:00Z">
              <w:r w:rsidR="008739FE" w:rsidDel="004F5ECB">
                <w:rPr>
                  <w:sz w:val="32"/>
                </w:rPr>
                <w:delText>202</w:delText>
              </w:r>
              <w:r w:rsidR="001779CE" w:rsidDel="004F5ECB">
                <w:rPr>
                  <w:sz w:val="32"/>
                </w:rPr>
                <w:delText>2</w:delText>
              </w:r>
            </w:del>
            <w:ins w:id="6" w:author="MCC" w:date="2023-05-02T10:47:00Z">
              <w:r w:rsidR="004F5ECB">
                <w:rPr>
                  <w:sz w:val="32"/>
                </w:rPr>
                <w:t>2023</w:t>
              </w:r>
            </w:ins>
            <w:r w:rsidR="00512D82">
              <w:rPr>
                <w:sz w:val="32"/>
              </w:rPr>
              <w:t>-</w:t>
            </w:r>
            <w:del w:id="7" w:author="MCC" w:date="2023-05-02T10:47:00Z">
              <w:r w:rsidR="00E9779C" w:rsidDel="004F5ECB">
                <w:rPr>
                  <w:sz w:val="32"/>
                </w:rPr>
                <w:delText>09</w:delText>
              </w:r>
            </w:del>
            <w:ins w:id="8" w:author="MCC" w:date="2023-05-02T10:47:00Z">
              <w:r w:rsidR="004F5ECB">
                <w:rPr>
                  <w:sz w:val="32"/>
                </w:rPr>
                <w:t>06</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9" w:name="spectype2"/>
            <w:r w:rsidRPr="00033949">
              <w:t>Specification</w:t>
            </w:r>
            <w:bookmarkEnd w:id="9"/>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C5729F6"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79CE">
              <w:rPr>
                <w:rStyle w:val="ZGSM"/>
              </w:rPr>
              <w:t>7</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10"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11"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11"/>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2"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3"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3"/>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4"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6E047F5D" w:rsidR="00E16509" w:rsidRPr="00033949" w:rsidRDefault="00E16509" w:rsidP="00133525">
            <w:pPr>
              <w:pStyle w:val="FP"/>
              <w:jc w:val="center"/>
              <w:rPr>
                <w:noProof/>
                <w:sz w:val="18"/>
              </w:rPr>
            </w:pPr>
            <w:r w:rsidRPr="00033949">
              <w:rPr>
                <w:noProof/>
                <w:sz w:val="18"/>
              </w:rPr>
              <w:t>©</w:t>
            </w:r>
            <w:r w:rsidR="00512D82">
              <w:rPr>
                <w:noProof/>
                <w:sz w:val="18"/>
              </w:rPr>
              <w:t xml:space="preserve"> </w:t>
            </w:r>
            <w:del w:id="15" w:author="MCC" w:date="2023-05-02T10:47:00Z">
              <w:r w:rsidR="008739FE" w:rsidDel="004F5ECB">
                <w:rPr>
                  <w:noProof/>
                  <w:sz w:val="18"/>
                </w:rPr>
                <w:delText>202</w:delText>
              </w:r>
              <w:r w:rsidR="001779CE" w:rsidDel="004F5ECB">
                <w:rPr>
                  <w:noProof/>
                  <w:sz w:val="18"/>
                </w:rPr>
                <w:delText>2</w:delText>
              </w:r>
            </w:del>
            <w:ins w:id="16" w:author="MCC" w:date="2023-05-02T10:47:00Z">
              <w:r w:rsidR="004F5ECB">
                <w:rPr>
                  <w:noProof/>
                  <w:sz w:val="18"/>
                </w:rPr>
                <w:t>2023</w:t>
              </w:r>
            </w:ins>
            <w:r w:rsidRPr="00033949">
              <w:rPr>
                <w:noProof/>
                <w:sz w:val="18"/>
              </w:rPr>
              <w:t>, 3GPP Organizational Partners (ARIB, ATIS, CCSA, ETSI, TSDSI, TTA, TTC).</w:t>
            </w:r>
            <w:bookmarkStart w:id="17" w:name="copyrightaddon"/>
            <w:bookmarkEnd w:id="17"/>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4"/>
          </w:p>
          <w:p w14:paraId="0383F22D" w14:textId="77777777" w:rsidR="00E16509" w:rsidRPr="00033949" w:rsidRDefault="00E16509" w:rsidP="00133525"/>
        </w:tc>
      </w:tr>
      <w:bookmarkEnd w:id="12"/>
    </w:tbl>
    <w:p w14:paraId="0CAA71D2" w14:textId="77777777" w:rsidR="00080512" w:rsidRPr="00033949" w:rsidRDefault="00080512">
      <w:pPr>
        <w:pStyle w:val="TT"/>
      </w:pPr>
      <w:r w:rsidRPr="00033949">
        <w:br w:type="page"/>
      </w:r>
      <w:bookmarkStart w:id="18" w:name="tableOfContents"/>
      <w:bookmarkEnd w:id="18"/>
      <w:r w:rsidRPr="00033949">
        <w:lastRenderedPageBreak/>
        <w:t>Contents</w:t>
      </w:r>
    </w:p>
    <w:p w14:paraId="29A4DA7B" w14:textId="2BF72F59" w:rsidR="001C0309" w:rsidRDefault="001C0309">
      <w:pPr>
        <w:pStyle w:val="TOC1"/>
        <w:rPr>
          <w:ins w:id="19" w:author="MCC" w:date="2023-06-12T19:24:00Z"/>
          <w:rFonts w:asciiTheme="minorHAnsi" w:eastAsiaTheme="minorEastAsia" w:hAnsiTheme="minorHAnsi" w:cstheme="minorBidi"/>
          <w:szCs w:val="22"/>
          <w:lang w:eastAsia="en-GB"/>
        </w:rPr>
      </w:pPr>
      <w:ins w:id="20" w:author="MCC" w:date="2023-06-12T19:24:00Z">
        <w:r>
          <w:fldChar w:fldCharType="begin"/>
        </w:r>
        <w:r>
          <w:instrText xml:space="preserve"> TOC \o "1-9" </w:instrText>
        </w:r>
      </w:ins>
      <w:r>
        <w:fldChar w:fldCharType="separate"/>
      </w:r>
      <w:ins w:id="21" w:author="MCC" w:date="2023-06-12T19:24:00Z">
        <w:r>
          <w:t>Foreword</w:t>
        </w:r>
        <w:r>
          <w:tab/>
        </w:r>
        <w:r>
          <w:fldChar w:fldCharType="begin"/>
        </w:r>
        <w:r>
          <w:instrText xml:space="preserve"> PAGEREF _Toc137490311 \h </w:instrText>
        </w:r>
      </w:ins>
      <w:r>
        <w:fldChar w:fldCharType="separate"/>
      </w:r>
      <w:ins w:id="22" w:author="MCC" w:date="2023-06-12T19:24:00Z">
        <w:r>
          <w:t>5</w:t>
        </w:r>
        <w:r>
          <w:fldChar w:fldCharType="end"/>
        </w:r>
      </w:ins>
    </w:p>
    <w:p w14:paraId="345E67CB" w14:textId="29555354" w:rsidR="001C0309" w:rsidRDefault="001C0309">
      <w:pPr>
        <w:pStyle w:val="TOC1"/>
        <w:rPr>
          <w:ins w:id="23" w:author="MCC" w:date="2023-06-12T19:24:00Z"/>
          <w:rFonts w:asciiTheme="minorHAnsi" w:eastAsiaTheme="minorEastAsia" w:hAnsiTheme="minorHAnsi" w:cstheme="minorBidi"/>
          <w:szCs w:val="22"/>
          <w:lang w:eastAsia="en-GB"/>
        </w:rPr>
      </w:pPr>
      <w:ins w:id="24" w:author="MCC" w:date="2023-06-12T19:24:00Z">
        <w:r>
          <w:t>1</w:t>
        </w:r>
        <w:r>
          <w:rPr>
            <w:rFonts w:asciiTheme="minorHAnsi" w:eastAsiaTheme="minorEastAsia" w:hAnsiTheme="minorHAnsi" w:cstheme="minorBidi"/>
            <w:szCs w:val="22"/>
            <w:lang w:eastAsia="en-GB"/>
          </w:rPr>
          <w:tab/>
        </w:r>
        <w:r>
          <w:t>Scope</w:t>
        </w:r>
        <w:r>
          <w:tab/>
        </w:r>
        <w:r>
          <w:fldChar w:fldCharType="begin"/>
        </w:r>
        <w:r>
          <w:instrText xml:space="preserve"> PAGEREF _Toc137490312 \h </w:instrText>
        </w:r>
      </w:ins>
      <w:r>
        <w:fldChar w:fldCharType="separate"/>
      </w:r>
      <w:ins w:id="25" w:author="MCC" w:date="2023-06-12T19:24:00Z">
        <w:r>
          <w:t>7</w:t>
        </w:r>
        <w:r>
          <w:fldChar w:fldCharType="end"/>
        </w:r>
      </w:ins>
    </w:p>
    <w:p w14:paraId="24C098AF" w14:textId="52D855E0" w:rsidR="001C0309" w:rsidRDefault="001C0309">
      <w:pPr>
        <w:pStyle w:val="TOC1"/>
        <w:rPr>
          <w:ins w:id="26" w:author="MCC" w:date="2023-06-12T19:24:00Z"/>
          <w:rFonts w:asciiTheme="minorHAnsi" w:eastAsiaTheme="minorEastAsia" w:hAnsiTheme="minorHAnsi" w:cstheme="minorBidi"/>
          <w:szCs w:val="22"/>
          <w:lang w:eastAsia="en-GB"/>
        </w:rPr>
      </w:pPr>
      <w:ins w:id="27" w:author="MCC" w:date="2023-06-12T19:24:00Z">
        <w:r>
          <w:t>2</w:t>
        </w:r>
        <w:r>
          <w:rPr>
            <w:rFonts w:asciiTheme="minorHAnsi" w:eastAsiaTheme="minorEastAsia" w:hAnsiTheme="minorHAnsi" w:cstheme="minorBidi"/>
            <w:szCs w:val="22"/>
            <w:lang w:eastAsia="en-GB"/>
          </w:rPr>
          <w:tab/>
        </w:r>
        <w:r>
          <w:t>References</w:t>
        </w:r>
        <w:r>
          <w:tab/>
        </w:r>
        <w:r>
          <w:fldChar w:fldCharType="begin"/>
        </w:r>
        <w:r>
          <w:instrText xml:space="preserve"> PAGEREF _Toc137490313 \h </w:instrText>
        </w:r>
      </w:ins>
      <w:r>
        <w:fldChar w:fldCharType="separate"/>
      </w:r>
      <w:ins w:id="28" w:author="MCC" w:date="2023-06-12T19:24:00Z">
        <w:r>
          <w:t>7</w:t>
        </w:r>
        <w:r>
          <w:fldChar w:fldCharType="end"/>
        </w:r>
      </w:ins>
    </w:p>
    <w:p w14:paraId="0BAE456C" w14:textId="52610BD4" w:rsidR="001C0309" w:rsidRDefault="001C0309">
      <w:pPr>
        <w:pStyle w:val="TOC1"/>
        <w:rPr>
          <w:ins w:id="29" w:author="MCC" w:date="2023-06-12T19:24:00Z"/>
          <w:rFonts w:asciiTheme="minorHAnsi" w:eastAsiaTheme="minorEastAsia" w:hAnsiTheme="minorHAnsi" w:cstheme="minorBidi"/>
          <w:szCs w:val="22"/>
          <w:lang w:eastAsia="en-GB"/>
        </w:rPr>
      </w:pPr>
      <w:ins w:id="30" w:author="MCC" w:date="2023-06-12T19:2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_Toc137490314 \h </w:instrText>
        </w:r>
      </w:ins>
      <w:r>
        <w:fldChar w:fldCharType="separate"/>
      </w:r>
      <w:ins w:id="31" w:author="MCC" w:date="2023-06-12T19:24:00Z">
        <w:r>
          <w:t>8</w:t>
        </w:r>
        <w:r>
          <w:fldChar w:fldCharType="end"/>
        </w:r>
      </w:ins>
    </w:p>
    <w:p w14:paraId="37A9FD87" w14:textId="31F9879A" w:rsidR="001C0309" w:rsidRDefault="001C0309">
      <w:pPr>
        <w:pStyle w:val="TOC2"/>
        <w:rPr>
          <w:ins w:id="32" w:author="MCC" w:date="2023-06-12T19:24:00Z"/>
          <w:rFonts w:asciiTheme="minorHAnsi" w:eastAsiaTheme="minorEastAsia" w:hAnsiTheme="minorHAnsi" w:cstheme="minorBidi"/>
          <w:sz w:val="22"/>
          <w:szCs w:val="22"/>
          <w:lang w:eastAsia="en-GB"/>
        </w:rPr>
      </w:pPr>
      <w:ins w:id="33" w:author="MCC" w:date="2023-06-12T19:2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_Toc137490315 \h </w:instrText>
        </w:r>
      </w:ins>
      <w:r>
        <w:fldChar w:fldCharType="separate"/>
      </w:r>
      <w:ins w:id="34" w:author="MCC" w:date="2023-06-12T19:24:00Z">
        <w:r>
          <w:t>8</w:t>
        </w:r>
        <w:r>
          <w:fldChar w:fldCharType="end"/>
        </w:r>
      </w:ins>
    </w:p>
    <w:p w14:paraId="0F6FEDDA" w14:textId="70D3B88C" w:rsidR="001C0309" w:rsidRDefault="001C0309">
      <w:pPr>
        <w:pStyle w:val="TOC2"/>
        <w:rPr>
          <w:ins w:id="35" w:author="MCC" w:date="2023-06-12T19:24:00Z"/>
          <w:rFonts w:asciiTheme="minorHAnsi" w:eastAsiaTheme="minorEastAsia" w:hAnsiTheme="minorHAnsi" w:cstheme="minorBidi"/>
          <w:sz w:val="22"/>
          <w:szCs w:val="22"/>
          <w:lang w:eastAsia="en-GB"/>
        </w:rPr>
      </w:pPr>
      <w:ins w:id="36" w:author="MCC" w:date="2023-06-12T19:2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_Toc137490316 \h </w:instrText>
        </w:r>
      </w:ins>
      <w:r>
        <w:fldChar w:fldCharType="separate"/>
      </w:r>
      <w:ins w:id="37" w:author="MCC" w:date="2023-06-12T19:24:00Z">
        <w:r>
          <w:t>8</w:t>
        </w:r>
        <w:r>
          <w:fldChar w:fldCharType="end"/>
        </w:r>
      </w:ins>
    </w:p>
    <w:p w14:paraId="54047473" w14:textId="14B40B90" w:rsidR="001C0309" w:rsidRDefault="001C0309">
      <w:pPr>
        <w:pStyle w:val="TOC2"/>
        <w:rPr>
          <w:ins w:id="38" w:author="MCC" w:date="2023-06-12T19:24:00Z"/>
          <w:rFonts w:asciiTheme="minorHAnsi" w:eastAsiaTheme="minorEastAsia" w:hAnsiTheme="minorHAnsi" w:cstheme="minorBidi"/>
          <w:sz w:val="22"/>
          <w:szCs w:val="22"/>
          <w:lang w:eastAsia="en-GB"/>
        </w:rPr>
      </w:pPr>
      <w:ins w:id="39" w:author="MCC" w:date="2023-06-12T19:2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_Toc137490317 \h </w:instrText>
        </w:r>
      </w:ins>
      <w:r>
        <w:fldChar w:fldCharType="separate"/>
      </w:r>
      <w:ins w:id="40" w:author="MCC" w:date="2023-06-12T19:24:00Z">
        <w:r>
          <w:t>9</w:t>
        </w:r>
        <w:r>
          <w:fldChar w:fldCharType="end"/>
        </w:r>
      </w:ins>
    </w:p>
    <w:p w14:paraId="49F438B8" w14:textId="6DD3DAB3" w:rsidR="001C0309" w:rsidRDefault="001C0309">
      <w:pPr>
        <w:pStyle w:val="TOC2"/>
        <w:rPr>
          <w:ins w:id="41" w:author="MCC" w:date="2023-06-12T19:24:00Z"/>
          <w:rFonts w:asciiTheme="minorHAnsi" w:eastAsiaTheme="minorEastAsia" w:hAnsiTheme="minorHAnsi" w:cstheme="minorBidi"/>
          <w:sz w:val="22"/>
          <w:szCs w:val="22"/>
          <w:lang w:eastAsia="en-GB"/>
        </w:rPr>
      </w:pPr>
      <w:ins w:id="42" w:author="MCC" w:date="2023-06-12T19:24:00Z">
        <w:r w:rsidRPr="006F7C3D">
          <w:rPr>
            <w:rFonts w:cs="v4.2.0"/>
            <w:snapToGrid w:val="0"/>
          </w:rPr>
          <w:t>3.4</w:t>
        </w:r>
        <w:r>
          <w:rPr>
            <w:rFonts w:asciiTheme="minorHAnsi" w:eastAsiaTheme="minorEastAsia" w:hAnsiTheme="minorHAnsi" w:cstheme="minorBidi"/>
            <w:sz w:val="22"/>
            <w:szCs w:val="22"/>
            <w:lang w:eastAsia="en-GB"/>
          </w:rPr>
          <w:tab/>
        </w:r>
        <w:r w:rsidRPr="006F7C3D">
          <w:rPr>
            <w:rFonts w:cs="v4.2.0"/>
            <w:snapToGrid w:val="0"/>
          </w:rPr>
          <w:t>Test tolerances</w:t>
        </w:r>
        <w:r>
          <w:tab/>
        </w:r>
        <w:r>
          <w:fldChar w:fldCharType="begin"/>
        </w:r>
        <w:r>
          <w:instrText xml:space="preserve"> PAGEREF _Toc137490318 \h </w:instrText>
        </w:r>
      </w:ins>
      <w:r>
        <w:fldChar w:fldCharType="separate"/>
      </w:r>
      <w:ins w:id="43" w:author="MCC" w:date="2023-06-12T19:24:00Z">
        <w:r>
          <w:t>10</w:t>
        </w:r>
        <w:r>
          <w:fldChar w:fldCharType="end"/>
        </w:r>
      </w:ins>
    </w:p>
    <w:p w14:paraId="3930B59F" w14:textId="6DD0C812" w:rsidR="001C0309" w:rsidRDefault="001C0309">
      <w:pPr>
        <w:pStyle w:val="TOC1"/>
        <w:rPr>
          <w:ins w:id="44" w:author="MCC" w:date="2023-06-12T19:24:00Z"/>
          <w:rFonts w:asciiTheme="minorHAnsi" w:eastAsiaTheme="minorEastAsia" w:hAnsiTheme="minorHAnsi" w:cstheme="minorBidi"/>
          <w:szCs w:val="22"/>
          <w:lang w:eastAsia="en-GB"/>
        </w:rPr>
      </w:pPr>
      <w:ins w:id="45" w:author="MCC" w:date="2023-06-12T19:24:00Z">
        <w:r>
          <w:t>4</w:t>
        </w:r>
        <w:r>
          <w:rPr>
            <w:rFonts w:asciiTheme="minorHAnsi" w:eastAsiaTheme="minorEastAsia" w:hAnsiTheme="minorHAnsi" w:cstheme="minorBidi"/>
            <w:szCs w:val="22"/>
            <w:lang w:eastAsia="en-GB"/>
          </w:rPr>
          <w:tab/>
        </w:r>
        <w:r>
          <w:t>General</w:t>
        </w:r>
        <w:r>
          <w:tab/>
        </w:r>
        <w:r>
          <w:fldChar w:fldCharType="begin"/>
        </w:r>
        <w:r>
          <w:instrText xml:space="preserve"> PAGEREF _Toc137490319 \h </w:instrText>
        </w:r>
      </w:ins>
      <w:r>
        <w:fldChar w:fldCharType="separate"/>
      </w:r>
      <w:ins w:id="46" w:author="MCC" w:date="2023-06-12T19:24:00Z">
        <w:r>
          <w:t>10</w:t>
        </w:r>
        <w:r>
          <w:fldChar w:fldCharType="end"/>
        </w:r>
      </w:ins>
    </w:p>
    <w:p w14:paraId="1CB4793E" w14:textId="79237158" w:rsidR="001C0309" w:rsidRDefault="001C0309">
      <w:pPr>
        <w:pStyle w:val="TOC2"/>
        <w:rPr>
          <w:ins w:id="47" w:author="MCC" w:date="2023-06-12T19:24:00Z"/>
          <w:rFonts w:asciiTheme="minorHAnsi" w:eastAsiaTheme="minorEastAsia" w:hAnsiTheme="minorHAnsi" w:cstheme="minorBidi"/>
          <w:sz w:val="22"/>
          <w:szCs w:val="22"/>
          <w:lang w:eastAsia="en-GB"/>
        </w:rPr>
      </w:pPr>
      <w:ins w:id="48" w:author="MCC" w:date="2023-06-12T19:24: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_Toc137490320 \h </w:instrText>
        </w:r>
      </w:ins>
      <w:r>
        <w:fldChar w:fldCharType="separate"/>
      </w:r>
      <w:ins w:id="49" w:author="MCC" w:date="2023-06-12T19:24:00Z">
        <w:r>
          <w:t>10</w:t>
        </w:r>
        <w:r>
          <w:fldChar w:fldCharType="end"/>
        </w:r>
      </w:ins>
    </w:p>
    <w:p w14:paraId="529C0941" w14:textId="1CB05863" w:rsidR="001C0309" w:rsidRDefault="001C0309">
      <w:pPr>
        <w:pStyle w:val="TOC2"/>
        <w:rPr>
          <w:ins w:id="50" w:author="MCC" w:date="2023-06-12T19:24:00Z"/>
          <w:rFonts w:asciiTheme="minorHAnsi" w:eastAsiaTheme="minorEastAsia" w:hAnsiTheme="minorHAnsi" w:cstheme="minorBidi"/>
          <w:sz w:val="22"/>
          <w:szCs w:val="22"/>
          <w:lang w:eastAsia="en-GB"/>
        </w:rPr>
      </w:pPr>
      <w:ins w:id="51" w:author="MCC" w:date="2023-06-12T19:24: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_Toc137490321 \h </w:instrText>
        </w:r>
      </w:ins>
      <w:r>
        <w:fldChar w:fldCharType="separate"/>
      </w:r>
      <w:ins w:id="52" w:author="MCC" w:date="2023-06-12T19:24:00Z">
        <w:r>
          <w:t>10</w:t>
        </w:r>
        <w:r>
          <w:fldChar w:fldCharType="end"/>
        </w:r>
      </w:ins>
    </w:p>
    <w:p w14:paraId="471BD243" w14:textId="7762C7C2" w:rsidR="001C0309" w:rsidRDefault="001C0309">
      <w:pPr>
        <w:pStyle w:val="TOC3"/>
        <w:rPr>
          <w:ins w:id="53" w:author="MCC" w:date="2023-06-12T19:24:00Z"/>
          <w:rFonts w:asciiTheme="minorHAnsi" w:eastAsiaTheme="minorEastAsia" w:hAnsiTheme="minorHAnsi" w:cstheme="minorBidi"/>
          <w:sz w:val="22"/>
          <w:szCs w:val="22"/>
          <w:lang w:eastAsia="en-GB"/>
        </w:rPr>
      </w:pPr>
      <w:ins w:id="54" w:author="MCC" w:date="2023-06-12T19:24: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_Toc137490322 \h </w:instrText>
        </w:r>
      </w:ins>
      <w:r>
        <w:fldChar w:fldCharType="separate"/>
      </w:r>
      <w:ins w:id="55" w:author="MCC" w:date="2023-06-12T19:24:00Z">
        <w:r>
          <w:t>10</w:t>
        </w:r>
        <w:r>
          <w:fldChar w:fldCharType="end"/>
        </w:r>
      </w:ins>
    </w:p>
    <w:p w14:paraId="115E3167" w14:textId="2CAE09FC" w:rsidR="001C0309" w:rsidRDefault="001C0309">
      <w:pPr>
        <w:pStyle w:val="TOC3"/>
        <w:rPr>
          <w:ins w:id="56" w:author="MCC" w:date="2023-06-12T19:24:00Z"/>
          <w:rFonts w:asciiTheme="minorHAnsi" w:eastAsiaTheme="minorEastAsia" w:hAnsiTheme="minorHAnsi" w:cstheme="minorBidi"/>
          <w:sz w:val="22"/>
          <w:szCs w:val="22"/>
          <w:lang w:eastAsia="en-GB"/>
        </w:rPr>
      </w:pPr>
      <w:ins w:id="57" w:author="MCC" w:date="2023-06-12T19:24: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_Toc137490323 \h </w:instrText>
        </w:r>
      </w:ins>
      <w:r>
        <w:fldChar w:fldCharType="separate"/>
      </w:r>
      <w:ins w:id="58" w:author="MCC" w:date="2023-06-12T19:24:00Z">
        <w:r>
          <w:t>10</w:t>
        </w:r>
        <w:r>
          <w:fldChar w:fldCharType="end"/>
        </w:r>
      </w:ins>
    </w:p>
    <w:p w14:paraId="659A06D2" w14:textId="3A1A4EB2" w:rsidR="001C0309" w:rsidRDefault="001C0309">
      <w:pPr>
        <w:pStyle w:val="TOC2"/>
        <w:rPr>
          <w:ins w:id="59" w:author="MCC" w:date="2023-06-12T19:24:00Z"/>
          <w:rFonts w:asciiTheme="minorHAnsi" w:eastAsiaTheme="minorEastAsia" w:hAnsiTheme="minorHAnsi" w:cstheme="minorBidi"/>
          <w:sz w:val="22"/>
          <w:szCs w:val="22"/>
          <w:lang w:eastAsia="en-GB"/>
        </w:rPr>
      </w:pPr>
      <w:ins w:id="60" w:author="MCC" w:date="2023-06-12T19:24: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_Toc137490324 \h </w:instrText>
        </w:r>
      </w:ins>
      <w:r>
        <w:fldChar w:fldCharType="separate"/>
      </w:r>
      <w:ins w:id="61" w:author="MCC" w:date="2023-06-12T19:24:00Z">
        <w:r>
          <w:t>10</w:t>
        </w:r>
        <w:r>
          <w:fldChar w:fldCharType="end"/>
        </w:r>
      </w:ins>
    </w:p>
    <w:p w14:paraId="61048E4A" w14:textId="3D452D92" w:rsidR="001C0309" w:rsidRDefault="001C0309">
      <w:pPr>
        <w:pStyle w:val="TOC2"/>
        <w:rPr>
          <w:ins w:id="62" w:author="MCC" w:date="2023-06-12T19:24:00Z"/>
          <w:rFonts w:asciiTheme="minorHAnsi" w:eastAsiaTheme="minorEastAsia" w:hAnsiTheme="minorHAnsi" w:cstheme="minorBidi"/>
          <w:sz w:val="22"/>
          <w:szCs w:val="22"/>
          <w:lang w:eastAsia="en-GB"/>
        </w:rPr>
      </w:pPr>
      <w:ins w:id="63" w:author="MCC" w:date="2023-06-12T19:24: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_Toc137490325 \h </w:instrText>
        </w:r>
      </w:ins>
      <w:r>
        <w:fldChar w:fldCharType="separate"/>
      </w:r>
      <w:ins w:id="64" w:author="MCC" w:date="2023-06-12T19:24:00Z">
        <w:r>
          <w:t>10</w:t>
        </w:r>
        <w:r>
          <w:fldChar w:fldCharType="end"/>
        </w:r>
      </w:ins>
    </w:p>
    <w:p w14:paraId="06D38B39" w14:textId="1954CC97" w:rsidR="001C0309" w:rsidRDefault="001C0309">
      <w:pPr>
        <w:pStyle w:val="TOC3"/>
        <w:rPr>
          <w:ins w:id="65" w:author="MCC" w:date="2023-06-12T19:24:00Z"/>
          <w:rFonts w:asciiTheme="minorHAnsi" w:eastAsiaTheme="minorEastAsia" w:hAnsiTheme="minorHAnsi" w:cstheme="minorBidi"/>
          <w:sz w:val="22"/>
          <w:szCs w:val="22"/>
          <w:lang w:eastAsia="en-GB"/>
        </w:rPr>
      </w:pPr>
      <w:ins w:id="66" w:author="MCC" w:date="2023-06-12T19:24: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_Toc137490326 \h </w:instrText>
        </w:r>
      </w:ins>
      <w:r>
        <w:fldChar w:fldCharType="separate"/>
      </w:r>
      <w:ins w:id="67" w:author="MCC" w:date="2023-06-12T19:24:00Z">
        <w:r>
          <w:t>11</w:t>
        </w:r>
        <w:r>
          <w:fldChar w:fldCharType="end"/>
        </w:r>
      </w:ins>
    </w:p>
    <w:p w14:paraId="7C90B11E" w14:textId="638D5EE0" w:rsidR="001C0309" w:rsidRDefault="001C0309">
      <w:pPr>
        <w:pStyle w:val="TOC2"/>
        <w:rPr>
          <w:ins w:id="68" w:author="MCC" w:date="2023-06-12T19:24:00Z"/>
          <w:rFonts w:asciiTheme="minorHAnsi" w:eastAsiaTheme="minorEastAsia" w:hAnsiTheme="minorHAnsi" w:cstheme="minorBidi"/>
          <w:sz w:val="22"/>
          <w:szCs w:val="22"/>
          <w:lang w:eastAsia="en-GB"/>
        </w:rPr>
      </w:pPr>
      <w:ins w:id="69" w:author="MCC" w:date="2023-06-12T19:24: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_Toc137490327 \h </w:instrText>
        </w:r>
      </w:ins>
      <w:r>
        <w:fldChar w:fldCharType="separate"/>
      </w:r>
      <w:ins w:id="70" w:author="MCC" w:date="2023-06-12T19:24:00Z">
        <w:r>
          <w:t>11</w:t>
        </w:r>
        <w:r>
          <w:fldChar w:fldCharType="end"/>
        </w:r>
      </w:ins>
    </w:p>
    <w:p w14:paraId="55E7BA91" w14:textId="29392E59" w:rsidR="001C0309" w:rsidRDefault="001C0309">
      <w:pPr>
        <w:pStyle w:val="TOC2"/>
        <w:rPr>
          <w:ins w:id="71" w:author="MCC" w:date="2023-06-12T19:24:00Z"/>
          <w:rFonts w:asciiTheme="minorHAnsi" w:eastAsiaTheme="minorEastAsia" w:hAnsiTheme="minorHAnsi" w:cstheme="minorBidi"/>
          <w:sz w:val="22"/>
          <w:szCs w:val="22"/>
          <w:lang w:eastAsia="en-GB"/>
        </w:rPr>
      </w:pPr>
      <w:ins w:id="72" w:author="MCC" w:date="2023-06-12T19:24: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_Toc137490328 \h </w:instrText>
        </w:r>
      </w:ins>
      <w:r>
        <w:fldChar w:fldCharType="separate"/>
      </w:r>
      <w:ins w:id="73" w:author="MCC" w:date="2023-06-12T19:24:00Z">
        <w:r>
          <w:t>11</w:t>
        </w:r>
        <w:r>
          <w:fldChar w:fldCharType="end"/>
        </w:r>
      </w:ins>
    </w:p>
    <w:p w14:paraId="35ED3175" w14:textId="30581FC4" w:rsidR="001C0309" w:rsidRDefault="001C0309">
      <w:pPr>
        <w:pStyle w:val="TOC1"/>
        <w:rPr>
          <w:ins w:id="74" w:author="MCC" w:date="2023-06-12T19:24:00Z"/>
          <w:rFonts w:asciiTheme="minorHAnsi" w:eastAsiaTheme="minorEastAsia" w:hAnsiTheme="minorHAnsi" w:cstheme="minorBidi"/>
          <w:szCs w:val="22"/>
          <w:lang w:eastAsia="en-GB"/>
        </w:rPr>
      </w:pPr>
      <w:ins w:id="75" w:author="MCC" w:date="2023-06-12T19:24: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_Toc137490329 \h </w:instrText>
        </w:r>
      </w:ins>
      <w:r>
        <w:fldChar w:fldCharType="separate"/>
      </w:r>
      <w:ins w:id="76" w:author="MCC" w:date="2023-06-12T19:24:00Z">
        <w:r>
          <w:t>12</w:t>
        </w:r>
        <w:r>
          <w:fldChar w:fldCharType="end"/>
        </w:r>
      </w:ins>
    </w:p>
    <w:p w14:paraId="678F14BE" w14:textId="2071EB44" w:rsidR="001C0309" w:rsidRDefault="001C0309">
      <w:pPr>
        <w:pStyle w:val="TOC2"/>
        <w:rPr>
          <w:ins w:id="77" w:author="MCC" w:date="2023-06-12T19:24:00Z"/>
          <w:rFonts w:asciiTheme="minorHAnsi" w:eastAsiaTheme="minorEastAsia" w:hAnsiTheme="minorHAnsi" w:cstheme="minorBidi"/>
          <w:sz w:val="22"/>
          <w:szCs w:val="22"/>
          <w:lang w:eastAsia="en-GB"/>
        </w:rPr>
      </w:pPr>
      <w:ins w:id="78" w:author="MCC" w:date="2023-06-12T19:24: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_Toc137490330 \h </w:instrText>
        </w:r>
      </w:ins>
      <w:r>
        <w:fldChar w:fldCharType="separate"/>
      </w:r>
      <w:ins w:id="79" w:author="MCC" w:date="2023-06-12T19:24:00Z">
        <w:r>
          <w:t>12</w:t>
        </w:r>
        <w:r>
          <w:fldChar w:fldCharType="end"/>
        </w:r>
      </w:ins>
    </w:p>
    <w:p w14:paraId="771BA28C" w14:textId="15C86AB3" w:rsidR="001C0309" w:rsidRDefault="001C0309">
      <w:pPr>
        <w:pStyle w:val="TOC2"/>
        <w:rPr>
          <w:ins w:id="80" w:author="MCC" w:date="2023-06-12T19:24:00Z"/>
          <w:rFonts w:asciiTheme="minorHAnsi" w:eastAsiaTheme="minorEastAsia" w:hAnsiTheme="minorHAnsi" w:cstheme="minorBidi"/>
          <w:sz w:val="22"/>
          <w:szCs w:val="22"/>
          <w:lang w:eastAsia="en-GB"/>
        </w:rPr>
      </w:pPr>
      <w:ins w:id="81" w:author="MCC" w:date="2023-06-12T19:24: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_Toc137490331 \h </w:instrText>
        </w:r>
      </w:ins>
      <w:r>
        <w:fldChar w:fldCharType="separate"/>
      </w:r>
      <w:ins w:id="82" w:author="MCC" w:date="2023-06-12T19:24:00Z">
        <w:r>
          <w:t>12</w:t>
        </w:r>
        <w:r>
          <w:fldChar w:fldCharType="end"/>
        </w:r>
      </w:ins>
    </w:p>
    <w:p w14:paraId="7A37D9C7" w14:textId="616725A3" w:rsidR="001C0309" w:rsidRDefault="001C0309">
      <w:pPr>
        <w:pStyle w:val="TOC3"/>
        <w:rPr>
          <w:ins w:id="83" w:author="MCC" w:date="2023-06-12T19:24:00Z"/>
          <w:rFonts w:asciiTheme="minorHAnsi" w:eastAsiaTheme="minorEastAsia" w:hAnsiTheme="minorHAnsi" w:cstheme="minorBidi"/>
          <w:sz w:val="22"/>
          <w:szCs w:val="22"/>
          <w:lang w:eastAsia="en-GB"/>
        </w:rPr>
      </w:pPr>
      <w:ins w:id="84" w:author="MCC" w:date="2023-06-12T19:24: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_Toc137490332 \h </w:instrText>
        </w:r>
      </w:ins>
      <w:r>
        <w:fldChar w:fldCharType="separate"/>
      </w:r>
      <w:ins w:id="85" w:author="MCC" w:date="2023-06-12T19:24:00Z">
        <w:r>
          <w:t>12</w:t>
        </w:r>
        <w:r>
          <w:fldChar w:fldCharType="end"/>
        </w:r>
      </w:ins>
    </w:p>
    <w:p w14:paraId="4BAAB07C" w14:textId="1B08E93F" w:rsidR="001C0309" w:rsidRDefault="001C0309">
      <w:pPr>
        <w:pStyle w:val="TOC4"/>
        <w:rPr>
          <w:ins w:id="86" w:author="MCC" w:date="2023-06-12T19:24:00Z"/>
          <w:rFonts w:asciiTheme="minorHAnsi" w:eastAsiaTheme="minorEastAsia" w:hAnsiTheme="minorHAnsi" w:cstheme="minorBidi"/>
          <w:sz w:val="22"/>
          <w:szCs w:val="22"/>
          <w:lang w:eastAsia="en-GB"/>
        </w:rPr>
      </w:pPr>
      <w:ins w:id="87" w:author="MCC" w:date="2023-06-12T19:24: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_Toc137490333 \h </w:instrText>
        </w:r>
      </w:ins>
      <w:r>
        <w:fldChar w:fldCharType="separate"/>
      </w:r>
      <w:ins w:id="88" w:author="MCC" w:date="2023-06-12T19:24:00Z">
        <w:r>
          <w:t>13</w:t>
        </w:r>
        <w:r>
          <w:fldChar w:fldCharType="end"/>
        </w:r>
      </w:ins>
    </w:p>
    <w:p w14:paraId="6E41755D" w14:textId="693DF63B" w:rsidR="001C0309" w:rsidRDefault="001C0309">
      <w:pPr>
        <w:pStyle w:val="TOC3"/>
        <w:rPr>
          <w:ins w:id="89" w:author="MCC" w:date="2023-06-12T19:24:00Z"/>
          <w:rFonts w:asciiTheme="minorHAnsi" w:eastAsiaTheme="minorEastAsia" w:hAnsiTheme="minorHAnsi" w:cstheme="minorBidi"/>
          <w:sz w:val="22"/>
          <w:szCs w:val="22"/>
          <w:lang w:eastAsia="en-GB"/>
        </w:rPr>
      </w:pPr>
      <w:ins w:id="90" w:author="MCC" w:date="2023-06-12T19:24: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_Toc137490334 \h </w:instrText>
        </w:r>
      </w:ins>
      <w:r>
        <w:fldChar w:fldCharType="separate"/>
      </w:r>
      <w:ins w:id="91" w:author="MCC" w:date="2023-06-12T19:24:00Z">
        <w:r>
          <w:t>13</w:t>
        </w:r>
        <w:r>
          <w:fldChar w:fldCharType="end"/>
        </w:r>
      </w:ins>
    </w:p>
    <w:p w14:paraId="60405556" w14:textId="0304CB70" w:rsidR="001C0309" w:rsidRDefault="001C0309">
      <w:pPr>
        <w:pStyle w:val="TOC4"/>
        <w:rPr>
          <w:ins w:id="92" w:author="MCC" w:date="2023-06-12T19:24:00Z"/>
          <w:rFonts w:asciiTheme="minorHAnsi" w:eastAsiaTheme="minorEastAsia" w:hAnsiTheme="minorHAnsi" w:cstheme="minorBidi"/>
          <w:sz w:val="22"/>
          <w:szCs w:val="22"/>
          <w:lang w:eastAsia="en-GB"/>
        </w:rPr>
      </w:pPr>
      <w:ins w:id="93" w:author="MCC" w:date="2023-06-12T19:24: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_Toc137490335 \h </w:instrText>
        </w:r>
      </w:ins>
      <w:r>
        <w:fldChar w:fldCharType="separate"/>
      </w:r>
      <w:ins w:id="94" w:author="MCC" w:date="2023-06-12T19:24:00Z">
        <w:r>
          <w:t>13</w:t>
        </w:r>
        <w:r>
          <w:fldChar w:fldCharType="end"/>
        </w:r>
      </w:ins>
    </w:p>
    <w:p w14:paraId="1F16BB75" w14:textId="617C11C4" w:rsidR="001C0309" w:rsidRDefault="001C0309">
      <w:pPr>
        <w:pStyle w:val="TOC2"/>
        <w:rPr>
          <w:ins w:id="95" w:author="MCC" w:date="2023-06-12T19:24:00Z"/>
          <w:rFonts w:asciiTheme="minorHAnsi" w:eastAsiaTheme="minorEastAsia" w:hAnsiTheme="minorHAnsi" w:cstheme="minorBidi"/>
          <w:sz w:val="22"/>
          <w:szCs w:val="22"/>
          <w:lang w:eastAsia="en-GB"/>
        </w:rPr>
      </w:pPr>
      <w:ins w:id="96" w:author="MCC" w:date="2023-06-12T19:24: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_Toc137490336 \h </w:instrText>
        </w:r>
      </w:ins>
      <w:r>
        <w:fldChar w:fldCharType="separate"/>
      </w:r>
      <w:ins w:id="97" w:author="MCC" w:date="2023-06-12T19:24:00Z">
        <w:r>
          <w:t>13</w:t>
        </w:r>
        <w:r>
          <w:fldChar w:fldCharType="end"/>
        </w:r>
      </w:ins>
    </w:p>
    <w:p w14:paraId="46222A9B" w14:textId="42A2D063" w:rsidR="001C0309" w:rsidRDefault="001C0309">
      <w:pPr>
        <w:pStyle w:val="TOC3"/>
        <w:rPr>
          <w:ins w:id="98" w:author="MCC" w:date="2023-06-12T19:24:00Z"/>
          <w:rFonts w:asciiTheme="minorHAnsi" w:eastAsiaTheme="minorEastAsia" w:hAnsiTheme="minorHAnsi" w:cstheme="minorBidi"/>
          <w:sz w:val="22"/>
          <w:szCs w:val="22"/>
          <w:lang w:eastAsia="en-GB"/>
        </w:rPr>
      </w:pPr>
      <w:ins w:id="99" w:author="MCC" w:date="2023-06-12T19:24: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_Toc137490337 \h </w:instrText>
        </w:r>
      </w:ins>
      <w:r>
        <w:fldChar w:fldCharType="separate"/>
      </w:r>
      <w:ins w:id="100" w:author="MCC" w:date="2023-06-12T19:24:00Z">
        <w:r>
          <w:t>14</w:t>
        </w:r>
        <w:r>
          <w:fldChar w:fldCharType="end"/>
        </w:r>
      </w:ins>
    </w:p>
    <w:p w14:paraId="27C95181" w14:textId="77006B72" w:rsidR="001C0309" w:rsidRDefault="001C0309">
      <w:pPr>
        <w:pStyle w:val="TOC2"/>
        <w:rPr>
          <w:ins w:id="101" w:author="MCC" w:date="2023-06-12T19:24:00Z"/>
          <w:rFonts w:asciiTheme="minorHAnsi" w:eastAsiaTheme="minorEastAsia" w:hAnsiTheme="minorHAnsi" w:cstheme="minorBidi"/>
          <w:sz w:val="22"/>
          <w:szCs w:val="22"/>
          <w:lang w:eastAsia="en-GB"/>
        </w:rPr>
      </w:pPr>
      <w:ins w:id="102" w:author="MCC" w:date="2023-06-12T19:24: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_Toc137490338 \h </w:instrText>
        </w:r>
      </w:ins>
      <w:r>
        <w:fldChar w:fldCharType="separate"/>
      </w:r>
      <w:ins w:id="103" w:author="MCC" w:date="2023-06-12T19:24:00Z">
        <w:r>
          <w:t>14</w:t>
        </w:r>
        <w:r>
          <w:fldChar w:fldCharType="end"/>
        </w:r>
      </w:ins>
    </w:p>
    <w:p w14:paraId="7148897E" w14:textId="2DD75C48" w:rsidR="001C0309" w:rsidRDefault="001C0309">
      <w:pPr>
        <w:pStyle w:val="TOC3"/>
        <w:rPr>
          <w:ins w:id="104" w:author="MCC" w:date="2023-06-12T19:24:00Z"/>
          <w:rFonts w:asciiTheme="minorHAnsi" w:eastAsiaTheme="minorEastAsia" w:hAnsiTheme="minorHAnsi" w:cstheme="minorBidi"/>
          <w:sz w:val="22"/>
          <w:szCs w:val="22"/>
          <w:lang w:eastAsia="en-GB"/>
        </w:rPr>
      </w:pPr>
      <w:ins w:id="105" w:author="MCC" w:date="2023-06-12T19:24: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_Toc137490339 \h </w:instrText>
        </w:r>
      </w:ins>
      <w:r>
        <w:fldChar w:fldCharType="separate"/>
      </w:r>
      <w:ins w:id="106" w:author="MCC" w:date="2023-06-12T19:24:00Z">
        <w:r>
          <w:t>14</w:t>
        </w:r>
        <w:r>
          <w:fldChar w:fldCharType="end"/>
        </w:r>
      </w:ins>
    </w:p>
    <w:p w14:paraId="06CF997E" w14:textId="011455E4" w:rsidR="001C0309" w:rsidRDefault="001C0309">
      <w:pPr>
        <w:pStyle w:val="TOC2"/>
        <w:rPr>
          <w:ins w:id="107" w:author="MCC" w:date="2023-06-12T19:24:00Z"/>
          <w:rFonts w:asciiTheme="minorHAnsi" w:eastAsiaTheme="minorEastAsia" w:hAnsiTheme="minorHAnsi" w:cstheme="minorBidi"/>
          <w:sz w:val="22"/>
          <w:szCs w:val="22"/>
          <w:lang w:eastAsia="en-GB"/>
        </w:rPr>
      </w:pPr>
      <w:ins w:id="108" w:author="MCC" w:date="2023-06-12T19:24: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_Toc137490340 \h </w:instrText>
        </w:r>
      </w:ins>
      <w:r>
        <w:fldChar w:fldCharType="separate"/>
      </w:r>
      <w:ins w:id="109" w:author="MCC" w:date="2023-06-12T19:24:00Z">
        <w:r>
          <w:t>15</w:t>
        </w:r>
        <w:r>
          <w:fldChar w:fldCharType="end"/>
        </w:r>
      </w:ins>
    </w:p>
    <w:p w14:paraId="65402DD8" w14:textId="3AD0379F" w:rsidR="001C0309" w:rsidRDefault="001C0309">
      <w:pPr>
        <w:pStyle w:val="TOC3"/>
        <w:rPr>
          <w:ins w:id="110" w:author="MCC" w:date="2023-06-12T19:24:00Z"/>
          <w:rFonts w:asciiTheme="minorHAnsi" w:eastAsiaTheme="minorEastAsia" w:hAnsiTheme="minorHAnsi" w:cstheme="minorBidi"/>
          <w:sz w:val="22"/>
          <w:szCs w:val="22"/>
          <w:lang w:eastAsia="en-GB"/>
        </w:rPr>
      </w:pPr>
      <w:ins w:id="111" w:author="MCC" w:date="2023-06-12T19:24: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_Toc137490341 \h </w:instrText>
        </w:r>
      </w:ins>
      <w:r>
        <w:fldChar w:fldCharType="separate"/>
      </w:r>
      <w:ins w:id="112" w:author="MCC" w:date="2023-06-12T19:24:00Z">
        <w:r>
          <w:t>15</w:t>
        </w:r>
        <w:r>
          <w:fldChar w:fldCharType="end"/>
        </w:r>
      </w:ins>
    </w:p>
    <w:p w14:paraId="6A2BA4B6" w14:textId="05C85885" w:rsidR="001C0309" w:rsidRDefault="001C0309">
      <w:pPr>
        <w:pStyle w:val="TOC2"/>
        <w:rPr>
          <w:ins w:id="113" w:author="MCC" w:date="2023-06-12T19:24:00Z"/>
          <w:rFonts w:asciiTheme="minorHAnsi" w:eastAsiaTheme="minorEastAsia" w:hAnsiTheme="minorHAnsi" w:cstheme="minorBidi"/>
          <w:sz w:val="22"/>
          <w:szCs w:val="22"/>
          <w:lang w:eastAsia="en-GB"/>
        </w:rPr>
      </w:pPr>
      <w:ins w:id="114" w:author="MCC" w:date="2023-06-12T19:24: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_Toc137490342 \h </w:instrText>
        </w:r>
      </w:ins>
      <w:r>
        <w:fldChar w:fldCharType="separate"/>
      </w:r>
      <w:ins w:id="115" w:author="MCC" w:date="2023-06-12T19:24:00Z">
        <w:r>
          <w:t>15</w:t>
        </w:r>
        <w:r>
          <w:fldChar w:fldCharType="end"/>
        </w:r>
      </w:ins>
    </w:p>
    <w:p w14:paraId="275AD3E1" w14:textId="76F55754" w:rsidR="001C0309" w:rsidRDefault="001C0309">
      <w:pPr>
        <w:pStyle w:val="TOC3"/>
        <w:rPr>
          <w:ins w:id="116" w:author="MCC" w:date="2023-06-12T19:24:00Z"/>
          <w:rFonts w:asciiTheme="minorHAnsi" w:eastAsiaTheme="minorEastAsia" w:hAnsiTheme="minorHAnsi" w:cstheme="minorBidi"/>
          <w:sz w:val="22"/>
          <w:szCs w:val="22"/>
          <w:lang w:eastAsia="en-GB"/>
        </w:rPr>
      </w:pPr>
      <w:ins w:id="117" w:author="MCC" w:date="2023-06-12T19:24: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_Toc137490343 \h </w:instrText>
        </w:r>
      </w:ins>
      <w:r>
        <w:fldChar w:fldCharType="separate"/>
      </w:r>
      <w:ins w:id="118" w:author="MCC" w:date="2023-06-12T19:24:00Z">
        <w:r>
          <w:t>16</w:t>
        </w:r>
        <w:r>
          <w:fldChar w:fldCharType="end"/>
        </w:r>
      </w:ins>
    </w:p>
    <w:p w14:paraId="627F1895" w14:textId="50AD91CB" w:rsidR="001C0309" w:rsidRDefault="001C0309">
      <w:pPr>
        <w:pStyle w:val="TOC1"/>
        <w:rPr>
          <w:ins w:id="119" w:author="MCC" w:date="2023-06-12T19:24:00Z"/>
          <w:rFonts w:asciiTheme="minorHAnsi" w:eastAsiaTheme="minorEastAsia" w:hAnsiTheme="minorHAnsi" w:cstheme="minorBidi"/>
          <w:szCs w:val="22"/>
          <w:lang w:eastAsia="en-GB"/>
        </w:rPr>
      </w:pPr>
      <w:ins w:id="120" w:author="MCC" w:date="2023-06-12T19:24: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_Toc137490344 \h </w:instrText>
        </w:r>
      </w:ins>
      <w:r>
        <w:fldChar w:fldCharType="separate"/>
      </w:r>
      <w:ins w:id="121" w:author="MCC" w:date="2023-06-12T19:24:00Z">
        <w:r>
          <w:t>16</w:t>
        </w:r>
        <w:r>
          <w:fldChar w:fldCharType="end"/>
        </w:r>
      </w:ins>
    </w:p>
    <w:p w14:paraId="40DEEEA9" w14:textId="35775796" w:rsidR="001C0309" w:rsidRDefault="001C0309">
      <w:pPr>
        <w:pStyle w:val="TOC2"/>
        <w:rPr>
          <w:ins w:id="122" w:author="MCC" w:date="2023-06-12T19:24:00Z"/>
          <w:rFonts w:asciiTheme="minorHAnsi" w:eastAsiaTheme="minorEastAsia" w:hAnsiTheme="minorHAnsi" w:cstheme="minorBidi"/>
          <w:sz w:val="22"/>
          <w:szCs w:val="22"/>
          <w:lang w:eastAsia="en-GB"/>
        </w:rPr>
      </w:pPr>
      <w:ins w:id="123" w:author="MCC" w:date="2023-06-12T19:24: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_Toc137490345 \h </w:instrText>
        </w:r>
      </w:ins>
      <w:r>
        <w:fldChar w:fldCharType="separate"/>
      </w:r>
      <w:ins w:id="124" w:author="MCC" w:date="2023-06-12T19:24:00Z">
        <w:r>
          <w:t>16</w:t>
        </w:r>
        <w:r>
          <w:fldChar w:fldCharType="end"/>
        </w:r>
      </w:ins>
    </w:p>
    <w:p w14:paraId="43769DC4" w14:textId="546C0340" w:rsidR="001C0309" w:rsidRDefault="001C0309">
      <w:pPr>
        <w:pStyle w:val="TOC2"/>
        <w:rPr>
          <w:ins w:id="125" w:author="MCC" w:date="2023-06-12T19:24:00Z"/>
          <w:rFonts w:asciiTheme="minorHAnsi" w:eastAsiaTheme="minorEastAsia" w:hAnsiTheme="minorHAnsi" w:cstheme="minorBidi"/>
          <w:sz w:val="22"/>
          <w:szCs w:val="22"/>
          <w:lang w:eastAsia="en-GB"/>
        </w:rPr>
      </w:pPr>
      <w:ins w:id="126" w:author="MCC" w:date="2023-06-12T19:24: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_Toc137490346 \h </w:instrText>
        </w:r>
      </w:ins>
      <w:r>
        <w:fldChar w:fldCharType="separate"/>
      </w:r>
      <w:ins w:id="127" w:author="MCC" w:date="2023-06-12T19:24:00Z">
        <w:r>
          <w:t>17</w:t>
        </w:r>
        <w:r>
          <w:fldChar w:fldCharType="end"/>
        </w:r>
      </w:ins>
    </w:p>
    <w:p w14:paraId="388F2FE9" w14:textId="7A1F0719" w:rsidR="001C0309" w:rsidRDefault="001C0309">
      <w:pPr>
        <w:pStyle w:val="TOC3"/>
        <w:rPr>
          <w:ins w:id="128" w:author="MCC" w:date="2023-06-12T19:24:00Z"/>
          <w:rFonts w:asciiTheme="minorHAnsi" w:eastAsiaTheme="minorEastAsia" w:hAnsiTheme="minorHAnsi" w:cstheme="minorBidi"/>
          <w:sz w:val="22"/>
          <w:szCs w:val="22"/>
          <w:lang w:eastAsia="en-GB"/>
        </w:rPr>
      </w:pPr>
      <w:ins w:id="129" w:author="MCC" w:date="2023-06-12T19:24: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_Toc137490347 \h </w:instrText>
        </w:r>
      </w:ins>
      <w:r>
        <w:fldChar w:fldCharType="separate"/>
      </w:r>
      <w:ins w:id="130" w:author="MCC" w:date="2023-06-12T19:24:00Z">
        <w:r>
          <w:t>17</w:t>
        </w:r>
        <w:r>
          <w:fldChar w:fldCharType="end"/>
        </w:r>
      </w:ins>
    </w:p>
    <w:p w14:paraId="682DD0F6" w14:textId="717949A7" w:rsidR="001C0309" w:rsidRDefault="001C0309">
      <w:pPr>
        <w:pStyle w:val="TOC4"/>
        <w:rPr>
          <w:ins w:id="131" w:author="MCC" w:date="2023-06-12T19:24:00Z"/>
          <w:rFonts w:asciiTheme="minorHAnsi" w:eastAsiaTheme="minorEastAsia" w:hAnsiTheme="minorHAnsi" w:cstheme="minorBidi"/>
          <w:sz w:val="22"/>
          <w:szCs w:val="22"/>
          <w:lang w:eastAsia="en-GB"/>
        </w:rPr>
      </w:pPr>
      <w:ins w:id="132" w:author="MCC" w:date="2023-06-12T19:24: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_Toc137490348 \h </w:instrText>
        </w:r>
      </w:ins>
      <w:r>
        <w:fldChar w:fldCharType="separate"/>
      </w:r>
      <w:ins w:id="133" w:author="MCC" w:date="2023-06-12T19:24:00Z">
        <w:r>
          <w:t>17</w:t>
        </w:r>
        <w:r>
          <w:fldChar w:fldCharType="end"/>
        </w:r>
      </w:ins>
    </w:p>
    <w:p w14:paraId="40B66CF8" w14:textId="7C3E4843" w:rsidR="001C0309" w:rsidRDefault="001C0309">
      <w:pPr>
        <w:pStyle w:val="TOC3"/>
        <w:rPr>
          <w:ins w:id="134" w:author="MCC" w:date="2023-06-12T19:24:00Z"/>
          <w:rFonts w:asciiTheme="minorHAnsi" w:eastAsiaTheme="minorEastAsia" w:hAnsiTheme="minorHAnsi" w:cstheme="minorBidi"/>
          <w:sz w:val="22"/>
          <w:szCs w:val="22"/>
          <w:lang w:eastAsia="en-GB"/>
        </w:rPr>
      </w:pPr>
      <w:ins w:id="135" w:author="MCC" w:date="2023-06-12T19:24: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_Toc137490349 \h </w:instrText>
        </w:r>
      </w:ins>
      <w:r>
        <w:fldChar w:fldCharType="separate"/>
      </w:r>
      <w:ins w:id="136" w:author="MCC" w:date="2023-06-12T19:24:00Z">
        <w:r>
          <w:t>18</w:t>
        </w:r>
        <w:r>
          <w:fldChar w:fldCharType="end"/>
        </w:r>
      </w:ins>
    </w:p>
    <w:p w14:paraId="317F4CBF" w14:textId="763F6E1E" w:rsidR="001C0309" w:rsidRDefault="001C0309">
      <w:pPr>
        <w:pStyle w:val="TOC4"/>
        <w:rPr>
          <w:ins w:id="137" w:author="MCC" w:date="2023-06-12T19:24:00Z"/>
          <w:rFonts w:asciiTheme="minorHAnsi" w:eastAsiaTheme="minorEastAsia" w:hAnsiTheme="minorHAnsi" w:cstheme="minorBidi"/>
          <w:sz w:val="22"/>
          <w:szCs w:val="22"/>
          <w:lang w:eastAsia="en-GB"/>
        </w:rPr>
      </w:pPr>
      <w:ins w:id="138" w:author="MCC" w:date="2023-06-12T19:24: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_Toc137490350 \h </w:instrText>
        </w:r>
      </w:ins>
      <w:r>
        <w:fldChar w:fldCharType="separate"/>
      </w:r>
      <w:ins w:id="139" w:author="MCC" w:date="2023-06-12T19:24:00Z">
        <w:r>
          <w:t>18</w:t>
        </w:r>
        <w:r>
          <w:fldChar w:fldCharType="end"/>
        </w:r>
      </w:ins>
    </w:p>
    <w:p w14:paraId="7BB00F61" w14:textId="0EEF3AEE" w:rsidR="001C0309" w:rsidRDefault="001C0309">
      <w:pPr>
        <w:pStyle w:val="TOC2"/>
        <w:rPr>
          <w:ins w:id="140" w:author="MCC" w:date="2023-06-12T19:24:00Z"/>
          <w:rFonts w:asciiTheme="minorHAnsi" w:eastAsiaTheme="minorEastAsia" w:hAnsiTheme="minorHAnsi" w:cstheme="minorBidi"/>
          <w:sz w:val="22"/>
          <w:szCs w:val="22"/>
          <w:lang w:eastAsia="en-GB"/>
        </w:rPr>
      </w:pPr>
      <w:ins w:id="141" w:author="MCC" w:date="2023-06-12T19:24: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_Toc137490351 \h </w:instrText>
        </w:r>
      </w:ins>
      <w:r>
        <w:fldChar w:fldCharType="separate"/>
      </w:r>
      <w:ins w:id="142" w:author="MCC" w:date="2023-06-12T19:24:00Z">
        <w:r>
          <w:t>18</w:t>
        </w:r>
        <w:r>
          <w:fldChar w:fldCharType="end"/>
        </w:r>
      </w:ins>
    </w:p>
    <w:p w14:paraId="2C4AEDD5" w14:textId="163CCFFE" w:rsidR="001C0309" w:rsidRDefault="001C0309">
      <w:pPr>
        <w:pStyle w:val="TOC3"/>
        <w:rPr>
          <w:ins w:id="143" w:author="MCC" w:date="2023-06-12T19:24:00Z"/>
          <w:rFonts w:asciiTheme="minorHAnsi" w:eastAsiaTheme="minorEastAsia" w:hAnsiTheme="minorHAnsi" w:cstheme="minorBidi"/>
          <w:sz w:val="22"/>
          <w:szCs w:val="22"/>
          <w:lang w:eastAsia="en-GB"/>
        </w:rPr>
      </w:pPr>
      <w:ins w:id="144" w:author="MCC" w:date="2023-06-12T19:24: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_Toc137490352 \h </w:instrText>
        </w:r>
      </w:ins>
      <w:r>
        <w:fldChar w:fldCharType="separate"/>
      </w:r>
      <w:ins w:id="145" w:author="MCC" w:date="2023-06-12T19:24:00Z">
        <w:r>
          <w:t>19</w:t>
        </w:r>
        <w:r>
          <w:fldChar w:fldCharType="end"/>
        </w:r>
      </w:ins>
    </w:p>
    <w:p w14:paraId="5192C5F1" w14:textId="5A1012EF" w:rsidR="001C0309" w:rsidRDefault="001C0309">
      <w:pPr>
        <w:pStyle w:val="TOC2"/>
        <w:rPr>
          <w:ins w:id="146" w:author="MCC" w:date="2023-06-12T19:24:00Z"/>
          <w:rFonts w:asciiTheme="minorHAnsi" w:eastAsiaTheme="minorEastAsia" w:hAnsiTheme="minorHAnsi" w:cstheme="minorBidi"/>
          <w:sz w:val="22"/>
          <w:szCs w:val="22"/>
          <w:lang w:eastAsia="en-GB"/>
        </w:rPr>
      </w:pPr>
      <w:ins w:id="147" w:author="MCC" w:date="2023-06-12T19:24: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_Toc137490353 \h </w:instrText>
        </w:r>
      </w:ins>
      <w:r>
        <w:fldChar w:fldCharType="separate"/>
      </w:r>
      <w:ins w:id="148" w:author="MCC" w:date="2023-06-12T19:24:00Z">
        <w:r>
          <w:t>19</w:t>
        </w:r>
        <w:r>
          <w:fldChar w:fldCharType="end"/>
        </w:r>
      </w:ins>
    </w:p>
    <w:p w14:paraId="06C085EC" w14:textId="59F141E0" w:rsidR="001C0309" w:rsidRDefault="001C0309">
      <w:pPr>
        <w:pStyle w:val="TOC3"/>
        <w:rPr>
          <w:ins w:id="149" w:author="MCC" w:date="2023-06-12T19:24:00Z"/>
          <w:rFonts w:asciiTheme="minorHAnsi" w:eastAsiaTheme="minorEastAsia" w:hAnsiTheme="minorHAnsi" w:cstheme="minorBidi"/>
          <w:sz w:val="22"/>
          <w:szCs w:val="22"/>
          <w:lang w:eastAsia="en-GB"/>
        </w:rPr>
      </w:pPr>
      <w:ins w:id="150" w:author="MCC" w:date="2023-06-12T19:24: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_Toc137490354 \h </w:instrText>
        </w:r>
      </w:ins>
      <w:r>
        <w:fldChar w:fldCharType="separate"/>
      </w:r>
      <w:ins w:id="151" w:author="MCC" w:date="2023-06-12T19:24:00Z">
        <w:r>
          <w:t>20</w:t>
        </w:r>
        <w:r>
          <w:fldChar w:fldCharType="end"/>
        </w:r>
      </w:ins>
    </w:p>
    <w:p w14:paraId="22DE5A45" w14:textId="23202D9A" w:rsidR="001C0309" w:rsidRDefault="001C0309">
      <w:pPr>
        <w:pStyle w:val="TOC2"/>
        <w:rPr>
          <w:ins w:id="152" w:author="MCC" w:date="2023-06-12T19:24:00Z"/>
          <w:rFonts w:asciiTheme="minorHAnsi" w:eastAsiaTheme="minorEastAsia" w:hAnsiTheme="minorHAnsi" w:cstheme="minorBidi"/>
          <w:sz w:val="22"/>
          <w:szCs w:val="22"/>
          <w:lang w:eastAsia="en-GB"/>
        </w:rPr>
      </w:pPr>
      <w:ins w:id="153" w:author="MCC" w:date="2023-06-12T19:24: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_Toc137490355 \h </w:instrText>
        </w:r>
      </w:ins>
      <w:r>
        <w:fldChar w:fldCharType="separate"/>
      </w:r>
      <w:ins w:id="154" w:author="MCC" w:date="2023-06-12T19:24:00Z">
        <w:r>
          <w:t>20</w:t>
        </w:r>
        <w:r>
          <w:fldChar w:fldCharType="end"/>
        </w:r>
      </w:ins>
    </w:p>
    <w:p w14:paraId="4739D0FF" w14:textId="110EED4C" w:rsidR="001C0309" w:rsidRDefault="001C0309">
      <w:pPr>
        <w:pStyle w:val="TOC3"/>
        <w:rPr>
          <w:ins w:id="155" w:author="MCC" w:date="2023-06-12T19:24:00Z"/>
          <w:rFonts w:asciiTheme="minorHAnsi" w:eastAsiaTheme="minorEastAsia" w:hAnsiTheme="minorHAnsi" w:cstheme="minorBidi"/>
          <w:sz w:val="22"/>
          <w:szCs w:val="22"/>
          <w:lang w:eastAsia="en-GB"/>
        </w:rPr>
      </w:pPr>
      <w:ins w:id="156" w:author="MCC" w:date="2023-06-12T19:24: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_Toc137490356 \h </w:instrText>
        </w:r>
      </w:ins>
      <w:r>
        <w:fldChar w:fldCharType="separate"/>
      </w:r>
      <w:ins w:id="157" w:author="MCC" w:date="2023-06-12T19:24:00Z">
        <w:r>
          <w:t>21</w:t>
        </w:r>
        <w:r>
          <w:fldChar w:fldCharType="end"/>
        </w:r>
      </w:ins>
    </w:p>
    <w:p w14:paraId="1013AEDD" w14:textId="73410526" w:rsidR="001C0309" w:rsidRDefault="001C0309">
      <w:pPr>
        <w:pStyle w:val="TOC2"/>
        <w:rPr>
          <w:ins w:id="158" w:author="MCC" w:date="2023-06-12T19:24:00Z"/>
          <w:rFonts w:asciiTheme="minorHAnsi" w:eastAsiaTheme="minorEastAsia" w:hAnsiTheme="minorHAnsi" w:cstheme="minorBidi"/>
          <w:sz w:val="22"/>
          <w:szCs w:val="22"/>
          <w:lang w:eastAsia="en-GB"/>
        </w:rPr>
      </w:pPr>
      <w:ins w:id="159" w:author="MCC" w:date="2023-06-12T19:24: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_Toc137490357 \h </w:instrText>
        </w:r>
      </w:ins>
      <w:r>
        <w:fldChar w:fldCharType="separate"/>
      </w:r>
      <w:ins w:id="160" w:author="MCC" w:date="2023-06-12T19:24:00Z">
        <w:r>
          <w:t>21</w:t>
        </w:r>
        <w:r>
          <w:fldChar w:fldCharType="end"/>
        </w:r>
      </w:ins>
    </w:p>
    <w:p w14:paraId="5E282129" w14:textId="70275B62" w:rsidR="001C0309" w:rsidRDefault="001C0309">
      <w:pPr>
        <w:pStyle w:val="TOC3"/>
        <w:rPr>
          <w:ins w:id="161" w:author="MCC" w:date="2023-06-12T19:24:00Z"/>
          <w:rFonts w:asciiTheme="minorHAnsi" w:eastAsiaTheme="minorEastAsia" w:hAnsiTheme="minorHAnsi" w:cstheme="minorBidi"/>
          <w:sz w:val="22"/>
          <w:szCs w:val="22"/>
          <w:lang w:eastAsia="en-GB"/>
        </w:rPr>
      </w:pPr>
      <w:ins w:id="162" w:author="MCC" w:date="2023-06-12T19:24: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_Toc137490358 \h </w:instrText>
        </w:r>
      </w:ins>
      <w:r>
        <w:fldChar w:fldCharType="separate"/>
      </w:r>
      <w:ins w:id="163" w:author="MCC" w:date="2023-06-12T19:24:00Z">
        <w:r>
          <w:t>22</w:t>
        </w:r>
        <w:r>
          <w:fldChar w:fldCharType="end"/>
        </w:r>
      </w:ins>
    </w:p>
    <w:p w14:paraId="448D09AC" w14:textId="101CB8FA" w:rsidR="001C0309" w:rsidRDefault="001C0309">
      <w:pPr>
        <w:pStyle w:val="TOC8"/>
        <w:rPr>
          <w:ins w:id="164" w:author="MCC" w:date="2023-06-12T19:24:00Z"/>
          <w:rFonts w:asciiTheme="minorHAnsi" w:eastAsiaTheme="minorEastAsia" w:hAnsiTheme="minorHAnsi" w:cstheme="minorBidi"/>
          <w:b w:val="0"/>
          <w:szCs w:val="22"/>
          <w:lang w:eastAsia="en-GB"/>
        </w:rPr>
      </w:pPr>
      <w:ins w:id="165" w:author="MCC" w:date="2023-06-12T19:24:00Z">
        <w:r>
          <w:lastRenderedPageBreak/>
          <w:t xml:space="preserve">Annex A (normative): </w:t>
        </w:r>
        <w:r w:rsidRPr="006F7C3D">
          <w:rPr>
            <w:rFonts w:cs="v4.2.0"/>
          </w:rPr>
          <w:t>Test cases</w:t>
        </w:r>
        <w:r>
          <w:tab/>
        </w:r>
        <w:r>
          <w:fldChar w:fldCharType="begin"/>
        </w:r>
        <w:r>
          <w:instrText xml:space="preserve"> PAGEREF _Toc137490359 \h </w:instrText>
        </w:r>
      </w:ins>
      <w:r>
        <w:fldChar w:fldCharType="separate"/>
      </w:r>
      <w:ins w:id="166" w:author="MCC" w:date="2023-06-12T19:24:00Z">
        <w:r>
          <w:t>24</w:t>
        </w:r>
        <w:r>
          <w:fldChar w:fldCharType="end"/>
        </w:r>
      </w:ins>
    </w:p>
    <w:p w14:paraId="71B8D4E9" w14:textId="45E9BA04" w:rsidR="001C0309" w:rsidRDefault="001C0309">
      <w:pPr>
        <w:pStyle w:val="TOC1"/>
        <w:rPr>
          <w:ins w:id="167" w:author="MCC" w:date="2023-06-12T19:24:00Z"/>
          <w:rFonts w:asciiTheme="minorHAnsi" w:eastAsiaTheme="minorEastAsia" w:hAnsiTheme="minorHAnsi" w:cstheme="minorBidi"/>
          <w:szCs w:val="22"/>
          <w:lang w:eastAsia="en-GB"/>
        </w:rPr>
      </w:pPr>
      <w:ins w:id="168" w:author="MCC" w:date="2023-06-12T19:24: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_Toc137490360 \h </w:instrText>
        </w:r>
      </w:ins>
      <w:r>
        <w:fldChar w:fldCharType="separate"/>
      </w:r>
      <w:ins w:id="169" w:author="MCC" w:date="2023-06-12T19:24:00Z">
        <w:r>
          <w:t>24</w:t>
        </w:r>
        <w:r>
          <w:fldChar w:fldCharType="end"/>
        </w:r>
      </w:ins>
    </w:p>
    <w:p w14:paraId="5ACCEF25" w14:textId="7CFB4810" w:rsidR="001C0309" w:rsidRDefault="001C0309">
      <w:pPr>
        <w:pStyle w:val="TOC1"/>
        <w:rPr>
          <w:ins w:id="170" w:author="MCC" w:date="2023-06-12T19:24:00Z"/>
          <w:rFonts w:asciiTheme="minorHAnsi" w:eastAsiaTheme="minorEastAsia" w:hAnsiTheme="minorHAnsi" w:cstheme="minorBidi"/>
          <w:szCs w:val="22"/>
          <w:lang w:eastAsia="en-GB"/>
        </w:rPr>
      </w:pPr>
      <w:ins w:id="171" w:author="MCC" w:date="2023-06-12T19:24: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_Toc137490361 \h </w:instrText>
        </w:r>
      </w:ins>
      <w:r>
        <w:fldChar w:fldCharType="separate"/>
      </w:r>
      <w:ins w:id="172" w:author="MCC" w:date="2023-06-12T19:24:00Z">
        <w:r>
          <w:t>24</w:t>
        </w:r>
        <w:r>
          <w:fldChar w:fldCharType="end"/>
        </w:r>
      </w:ins>
    </w:p>
    <w:p w14:paraId="02FF4C11" w14:textId="044A3A54" w:rsidR="001C0309" w:rsidRDefault="001C0309">
      <w:pPr>
        <w:pStyle w:val="TOC8"/>
        <w:rPr>
          <w:ins w:id="173" w:author="MCC" w:date="2023-06-12T19:24:00Z"/>
          <w:rFonts w:asciiTheme="minorHAnsi" w:eastAsiaTheme="minorEastAsia" w:hAnsiTheme="minorHAnsi" w:cstheme="minorBidi"/>
          <w:b w:val="0"/>
          <w:szCs w:val="22"/>
          <w:lang w:eastAsia="en-GB"/>
        </w:rPr>
      </w:pPr>
      <w:ins w:id="174" w:author="MCC" w:date="2023-06-12T19:24:00Z">
        <w:r>
          <w:t>Annex B (normative): Test conditions</w:t>
        </w:r>
        <w:r>
          <w:tab/>
        </w:r>
        <w:r>
          <w:fldChar w:fldCharType="begin"/>
        </w:r>
        <w:r>
          <w:instrText xml:space="preserve"> PAGEREF _Toc137490362 \h </w:instrText>
        </w:r>
      </w:ins>
      <w:r>
        <w:fldChar w:fldCharType="separate"/>
      </w:r>
      <w:ins w:id="175" w:author="MCC" w:date="2023-06-12T19:24:00Z">
        <w:r>
          <w:t>25</w:t>
        </w:r>
        <w:r>
          <w:fldChar w:fldCharType="end"/>
        </w:r>
      </w:ins>
    </w:p>
    <w:p w14:paraId="1715D1B0" w14:textId="40522A74" w:rsidR="001C0309" w:rsidRDefault="001C0309">
      <w:pPr>
        <w:pStyle w:val="TOC1"/>
        <w:rPr>
          <w:ins w:id="176" w:author="MCC" w:date="2023-06-12T19:24:00Z"/>
          <w:rFonts w:asciiTheme="minorHAnsi" w:eastAsiaTheme="minorEastAsia" w:hAnsiTheme="minorHAnsi" w:cstheme="minorBidi"/>
          <w:szCs w:val="22"/>
          <w:lang w:eastAsia="en-GB"/>
        </w:rPr>
      </w:pPr>
      <w:ins w:id="177" w:author="MCC" w:date="2023-06-12T19:24:00Z">
        <w:r>
          <w:t>B.1</w:t>
        </w:r>
        <w:r>
          <w:rPr>
            <w:rFonts w:asciiTheme="minorHAnsi" w:eastAsiaTheme="minorEastAsia" w:hAnsiTheme="minorHAnsi" w:cstheme="minorBidi"/>
            <w:szCs w:val="22"/>
            <w:lang w:eastAsia="en-GB"/>
          </w:rPr>
          <w:tab/>
        </w:r>
        <w:r>
          <w:t>General</w:t>
        </w:r>
        <w:r>
          <w:tab/>
        </w:r>
        <w:r>
          <w:fldChar w:fldCharType="begin"/>
        </w:r>
        <w:r>
          <w:instrText xml:space="preserve"> PAGEREF _Toc137490363 \h </w:instrText>
        </w:r>
      </w:ins>
      <w:r>
        <w:fldChar w:fldCharType="separate"/>
      </w:r>
      <w:ins w:id="178" w:author="MCC" w:date="2023-06-12T19:24:00Z">
        <w:r>
          <w:t>25</w:t>
        </w:r>
        <w:r>
          <w:fldChar w:fldCharType="end"/>
        </w:r>
      </w:ins>
    </w:p>
    <w:p w14:paraId="3B1A188B" w14:textId="1F3F8AAD" w:rsidR="001C0309" w:rsidRDefault="001C0309">
      <w:pPr>
        <w:pStyle w:val="TOC2"/>
        <w:rPr>
          <w:ins w:id="179" w:author="MCC" w:date="2023-06-12T19:24:00Z"/>
          <w:rFonts w:asciiTheme="minorHAnsi" w:eastAsiaTheme="minorEastAsia" w:hAnsiTheme="minorHAnsi" w:cstheme="minorBidi"/>
          <w:sz w:val="22"/>
          <w:szCs w:val="22"/>
          <w:lang w:eastAsia="en-GB"/>
        </w:rPr>
      </w:pPr>
      <w:ins w:id="180" w:author="MCC" w:date="2023-06-12T19:24: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_Toc137490364 \h </w:instrText>
        </w:r>
      </w:ins>
      <w:r>
        <w:fldChar w:fldCharType="separate"/>
      </w:r>
      <w:ins w:id="181" w:author="MCC" w:date="2023-06-12T19:24:00Z">
        <w:r>
          <w:t>25</w:t>
        </w:r>
        <w:r>
          <w:fldChar w:fldCharType="end"/>
        </w:r>
      </w:ins>
    </w:p>
    <w:p w14:paraId="732C6189" w14:textId="0FE679AB" w:rsidR="001C0309" w:rsidRDefault="001C0309">
      <w:pPr>
        <w:pStyle w:val="TOC2"/>
        <w:rPr>
          <w:ins w:id="182" w:author="MCC" w:date="2023-06-12T19:24:00Z"/>
          <w:rFonts w:asciiTheme="minorHAnsi" w:eastAsiaTheme="minorEastAsia" w:hAnsiTheme="minorHAnsi" w:cstheme="minorBidi"/>
          <w:sz w:val="22"/>
          <w:szCs w:val="22"/>
          <w:lang w:eastAsia="en-GB"/>
        </w:rPr>
      </w:pPr>
      <w:ins w:id="183" w:author="MCC" w:date="2023-06-12T19:24: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_Toc137490365 \h </w:instrText>
        </w:r>
      </w:ins>
      <w:r>
        <w:fldChar w:fldCharType="separate"/>
      </w:r>
      <w:ins w:id="184" w:author="MCC" w:date="2023-06-12T19:24:00Z">
        <w:r>
          <w:t>25</w:t>
        </w:r>
        <w:r>
          <w:fldChar w:fldCharType="end"/>
        </w:r>
      </w:ins>
    </w:p>
    <w:p w14:paraId="08A6CB32" w14:textId="7F038A16" w:rsidR="001C0309" w:rsidRDefault="001C0309">
      <w:pPr>
        <w:pStyle w:val="TOC2"/>
        <w:rPr>
          <w:ins w:id="185" w:author="MCC" w:date="2023-06-12T19:24:00Z"/>
          <w:rFonts w:asciiTheme="minorHAnsi" w:eastAsiaTheme="minorEastAsia" w:hAnsiTheme="minorHAnsi" w:cstheme="minorBidi"/>
          <w:sz w:val="22"/>
          <w:szCs w:val="22"/>
          <w:lang w:eastAsia="en-GB"/>
        </w:rPr>
      </w:pPr>
      <w:ins w:id="186" w:author="MCC" w:date="2023-06-12T19:24: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_Toc137490366 \h </w:instrText>
        </w:r>
      </w:ins>
      <w:r>
        <w:fldChar w:fldCharType="separate"/>
      </w:r>
      <w:ins w:id="187" w:author="MCC" w:date="2023-06-12T19:24:00Z">
        <w:r>
          <w:t>25</w:t>
        </w:r>
        <w:r>
          <w:fldChar w:fldCharType="end"/>
        </w:r>
      </w:ins>
    </w:p>
    <w:p w14:paraId="01CDEB8C" w14:textId="03BA575A" w:rsidR="001C0309" w:rsidRDefault="001C0309">
      <w:pPr>
        <w:pStyle w:val="TOC2"/>
        <w:rPr>
          <w:ins w:id="188" w:author="MCC" w:date="2023-06-12T19:24:00Z"/>
          <w:rFonts w:asciiTheme="minorHAnsi" w:eastAsiaTheme="minorEastAsia" w:hAnsiTheme="minorHAnsi" w:cstheme="minorBidi"/>
          <w:sz w:val="22"/>
          <w:szCs w:val="22"/>
          <w:lang w:eastAsia="en-GB"/>
        </w:rPr>
      </w:pPr>
      <w:ins w:id="189" w:author="MCC" w:date="2023-06-12T19:24: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_Toc137490367 \h </w:instrText>
        </w:r>
      </w:ins>
      <w:r>
        <w:fldChar w:fldCharType="separate"/>
      </w:r>
      <w:ins w:id="190" w:author="MCC" w:date="2023-06-12T19:24:00Z">
        <w:r>
          <w:t>26</w:t>
        </w:r>
        <w:r>
          <w:fldChar w:fldCharType="end"/>
        </w:r>
      </w:ins>
    </w:p>
    <w:p w14:paraId="53D21E0B" w14:textId="11E21A1B" w:rsidR="001C0309" w:rsidRDefault="001C0309">
      <w:pPr>
        <w:pStyle w:val="TOC2"/>
        <w:rPr>
          <w:ins w:id="191" w:author="MCC" w:date="2023-06-12T19:24:00Z"/>
          <w:rFonts w:asciiTheme="minorHAnsi" w:eastAsiaTheme="minorEastAsia" w:hAnsiTheme="minorHAnsi" w:cstheme="minorBidi"/>
          <w:sz w:val="22"/>
          <w:szCs w:val="22"/>
          <w:lang w:eastAsia="en-GB"/>
        </w:rPr>
      </w:pPr>
      <w:ins w:id="192" w:author="MCC" w:date="2023-06-12T19:24: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_Toc137490368 \h </w:instrText>
        </w:r>
      </w:ins>
      <w:r>
        <w:fldChar w:fldCharType="separate"/>
      </w:r>
      <w:ins w:id="193" w:author="MCC" w:date="2023-06-12T19:24:00Z">
        <w:r>
          <w:t>26</w:t>
        </w:r>
        <w:r>
          <w:fldChar w:fldCharType="end"/>
        </w:r>
      </w:ins>
    </w:p>
    <w:p w14:paraId="3ED77114" w14:textId="28DE5195" w:rsidR="001C0309" w:rsidRDefault="001C0309">
      <w:pPr>
        <w:pStyle w:val="TOC3"/>
        <w:rPr>
          <w:ins w:id="194" w:author="MCC" w:date="2023-06-12T19:24:00Z"/>
          <w:rFonts w:asciiTheme="minorHAnsi" w:eastAsiaTheme="minorEastAsia" w:hAnsiTheme="minorHAnsi" w:cstheme="minorBidi"/>
          <w:sz w:val="22"/>
          <w:szCs w:val="22"/>
          <w:lang w:eastAsia="en-GB"/>
        </w:rPr>
      </w:pPr>
      <w:ins w:id="195" w:author="MCC" w:date="2023-06-12T19:24: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_Toc137490369 \h </w:instrText>
        </w:r>
      </w:ins>
      <w:r>
        <w:fldChar w:fldCharType="separate"/>
      </w:r>
      <w:ins w:id="196" w:author="MCC" w:date="2023-06-12T19:24:00Z">
        <w:r>
          <w:t>26</w:t>
        </w:r>
        <w:r>
          <w:fldChar w:fldCharType="end"/>
        </w:r>
      </w:ins>
    </w:p>
    <w:p w14:paraId="6A19D804" w14:textId="76C7177C" w:rsidR="001C0309" w:rsidRDefault="001C0309">
      <w:pPr>
        <w:pStyle w:val="TOC3"/>
        <w:rPr>
          <w:ins w:id="197" w:author="MCC" w:date="2023-06-12T19:24:00Z"/>
          <w:rFonts w:asciiTheme="minorHAnsi" w:eastAsiaTheme="minorEastAsia" w:hAnsiTheme="minorHAnsi" w:cstheme="minorBidi"/>
          <w:sz w:val="22"/>
          <w:szCs w:val="22"/>
          <w:lang w:eastAsia="en-GB"/>
        </w:rPr>
      </w:pPr>
      <w:ins w:id="198" w:author="MCC" w:date="2023-06-12T19:24: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_Toc137490370 \h </w:instrText>
        </w:r>
      </w:ins>
      <w:r>
        <w:fldChar w:fldCharType="separate"/>
      </w:r>
      <w:ins w:id="199" w:author="MCC" w:date="2023-06-12T19:24:00Z">
        <w:r>
          <w:t>26</w:t>
        </w:r>
        <w:r>
          <w:fldChar w:fldCharType="end"/>
        </w:r>
      </w:ins>
    </w:p>
    <w:p w14:paraId="7C8103CA" w14:textId="11F64759" w:rsidR="001C0309" w:rsidRDefault="001C0309">
      <w:pPr>
        <w:pStyle w:val="TOC2"/>
        <w:rPr>
          <w:ins w:id="200" w:author="MCC" w:date="2023-06-12T19:24:00Z"/>
          <w:rFonts w:asciiTheme="minorHAnsi" w:eastAsiaTheme="minorEastAsia" w:hAnsiTheme="minorHAnsi" w:cstheme="minorBidi"/>
          <w:sz w:val="22"/>
          <w:szCs w:val="22"/>
          <w:lang w:eastAsia="en-GB"/>
        </w:rPr>
      </w:pPr>
      <w:ins w:id="201" w:author="MCC" w:date="2023-06-12T19:24: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_Toc137490371 \h </w:instrText>
        </w:r>
      </w:ins>
      <w:r>
        <w:fldChar w:fldCharType="separate"/>
      </w:r>
      <w:ins w:id="202" w:author="MCC" w:date="2023-06-12T19:24:00Z">
        <w:r>
          <w:t>26</w:t>
        </w:r>
        <w:r>
          <w:fldChar w:fldCharType="end"/>
        </w:r>
      </w:ins>
    </w:p>
    <w:p w14:paraId="7C7B63A0" w14:textId="6D94E3CD" w:rsidR="001C0309" w:rsidRDefault="001C0309">
      <w:pPr>
        <w:pStyle w:val="TOC2"/>
        <w:rPr>
          <w:ins w:id="203" w:author="MCC" w:date="2023-06-12T19:24:00Z"/>
          <w:rFonts w:asciiTheme="minorHAnsi" w:eastAsiaTheme="minorEastAsia" w:hAnsiTheme="minorHAnsi" w:cstheme="minorBidi"/>
          <w:sz w:val="22"/>
          <w:szCs w:val="22"/>
          <w:lang w:eastAsia="en-GB"/>
        </w:rPr>
      </w:pPr>
      <w:ins w:id="204" w:author="MCC" w:date="2023-06-12T19:24: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_Toc137490372 \h </w:instrText>
        </w:r>
      </w:ins>
      <w:r>
        <w:fldChar w:fldCharType="separate"/>
      </w:r>
      <w:ins w:id="205" w:author="MCC" w:date="2023-06-12T19:24:00Z">
        <w:r>
          <w:t>26</w:t>
        </w:r>
        <w:r>
          <w:fldChar w:fldCharType="end"/>
        </w:r>
      </w:ins>
    </w:p>
    <w:p w14:paraId="24A9EC16" w14:textId="38C5426E" w:rsidR="001C0309" w:rsidRDefault="001C0309">
      <w:pPr>
        <w:pStyle w:val="TOC2"/>
        <w:rPr>
          <w:ins w:id="206" w:author="MCC" w:date="2023-06-12T19:24:00Z"/>
          <w:rFonts w:asciiTheme="minorHAnsi" w:eastAsiaTheme="minorEastAsia" w:hAnsiTheme="minorHAnsi" w:cstheme="minorBidi"/>
          <w:sz w:val="22"/>
          <w:szCs w:val="22"/>
          <w:lang w:eastAsia="en-GB"/>
        </w:rPr>
      </w:pPr>
      <w:ins w:id="207" w:author="MCC" w:date="2023-06-12T19:24: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_Toc137490373 \h </w:instrText>
        </w:r>
      </w:ins>
      <w:r>
        <w:fldChar w:fldCharType="separate"/>
      </w:r>
      <w:ins w:id="208" w:author="MCC" w:date="2023-06-12T19:24:00Z">
        <w:r>
          <w:t>27</w:t>
        </w:r>
        <w:r>
          <w:fldChar w:fldCharType="end"/>
        </w:r>
      </w:ins>
    </w:p>
    <w:p w14:paraId="25D2BE51" w14:textId="161DBEBD" w:rsidR="001C0309" w:rsidRDefault="001C0309">
      <w:pPr>
        <w:pStyle w:val="TOC2"/>
        <w:rPr>
          <w:ins w:id="209" w:author="MCC" w:date="2023-06-12T19:24:00Z"/>
          <w:rFonts w:asciiTheme="minorHAnsi" w:eastAsiaTheme="minorEastAsia" w:hAnsiTheme="minorHAnsi" w:cstheme="minorBidi"/>
          <w:sz w:val="22"/>
          <w:szCs w:val="22"/>
          <w:lang w:eastAsia="en-GB"/>
        </w:rPr>
      </w:pPr>
      <w:ins w:id="210" w:author="MCC" w:date="2023-06-12T19:24: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_Toc137490374 \h </w:instrText>
        </w:r>
      </w:ins>
      <w:r>
        <w:fldChar w:fldCharType="separate"/>
      </w:r>
      <w:ins w:id="211" w:author="MCC" w:date="2023-06-12T19:24:00Z">
        <w:r>
          <w:t>27</w:t>
        </w:r>
        <w:r>
          <w:fldChar w:fldCharType="end"/>
        </w:r>
      </w:ins>
    </w:p>
    <w:p w14:paraId="20DBF75A" w14:textId="5B0E8743" w:rsidR="001C0309" w:rsidRDefault="001C0309">
      <w:pPr>
        <w:pStyle w:val="TOC2"/>
        <w:rPr>
          <w:ins w:id="212" w:author="MCC" w:date="2023-06-12T19:24:00Z"/>
          <w:rFonts w:asciiTheme="minorHAnsi" w:eastAsiaTheme="minorEastAsia" w:hAnsiTheme="minorHAnsi" w:cstheme="minorBidi"/>
          <w:sz w:val="22"/>
          <w:szCs w:val="22"/>
          <w:lang w:eastAsia="en-GB"/>
        </w:rPr>
      </w:pPr>
      <w:ins w:id="213" w:author="MCC" w:date="2023-06-12T19:24: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_Toc137490375 \h </w:instrText>
        </w:r>
      </w:ins>
      <w:r>
        <w:fldChar w:fldCharType="separate"/>
      </w:r>
      <w:ins w:id="214" w:author="MCC" w:date="2023-06-12T19:24:00Z">
        <w:r>
          <w:t>27</w:t>
        </w:r>
        <w:r>
          <w:fldChar w:fldCharType="end"/>
        </w:r>
      </w:ins>
    </w:p>
    <w:p w14:paraId="31AD0DF0" w14:textId="28793C7C" w:rsidR="001C0309" w:rsidRDefault="001C0309">
      <w:pPr>
        <w:pStyle w:val="TOC2"/>
        <w:rPr>
          <w:ins w:id="215" w:author="MCC" w:date="2023-06-12T19:24:00Z"/>
          <w:rFonts w:asciiTheme="minorHAnsi" w:eastAsiaTheme="minorEastAsia" w:hAnsiTheme="minorHAnsi" w:cstheme="minorBidi"/>
          <w:sz w:val="22"/>
          <w:szCs w:val="22"/>
          <w:lang w:eastAsia="en-GB"/>
        </w:rPr>
      </w:pPr>
      <w:ins w:id="216" w:author="MCC" w:date="2023-06-12T19:24: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_Toc137490376 \h </w:instrText>
        </w:r>
      </w:ins>
      <w:r>
        <w:fldChar w:fldCharType="separate"/>
      </w:r>
      <w:ins w:id="217" w:author="MCC" w:date="2023-06-12T19:24:00Z">
        <w:r>
          <w:t>27</w:t>
        </w:r>
        <w:r>
          <w:fldChar w:fldCharType="end"/>
        </w:r>
      </w:ins>
    </w:p>
    <w:p w14:paraId="56FC8CA6" w14:textId="29605B7A" w:rsidR="001C0309" w:rsidRDefault="001C0309">
      <w:pPr>
        <w:pStyle w:val="TOC2"/>
        <w:rPr>
          <w:ins w:id="218" w:author="MCC" w:date="2023-06-12T19:24:00Z"/>
          <w:rFonts w:asciiTheme="minorHAnsi" w:eastAsiaTheme="minorEastAsia" w:hAnsiTheme="minorHAnsi" w:cstheme="minorBidi"/>
          <w:sz w:val="22"/>
          <w:szCs w:val="22"/>
          <w:lang w:eastAsia="en-GB"/>
        </w:rPr>
      </w:pPr>
      <w:ins w:id="219" w:author="MCC" w:date="2023-06-12T19:24: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_Toc137490377 \h </w:instrText>
        </w:r>
      </w:ins>
      <w:r>
        <w:fldChar w:fldCharType="separate"/>
      </w:r>
      <w:ins w:id="220" w:author="MCC" w:date="2023-06-12T19:24:00Z">
        <w:r>
          <w:t>27</w:t>
        </w:r>
        <w:r>
          <w:fldChar w:fldCharType="end"/>
        </w:r>
      </w:ins>
    </w:p>
    <w:p w14:paraId="31AC9BB1" w14:textId="4739FEF6" w:rsidR="001C0309" w:rsidRDefault="001C0309">
      <w:pPr>
        <w:pStyle w:val="TOC2"/>
        <w:rPr>
          <w:ins w:id="221" w:author="MCC" w:date="2023-06-12T19:24:00Z"/>
          <w:rFonts w:asciiTheme="minorHAnsi" w:eastAsiaTheme="minorEastAsia" w:hAnsiTheme="minorHAnsi" w:cstheme="minorBidi"/>
          <w:sz w:val="22"/>
          <w:szCs w:val="22"/>
          <w:lang w:eastAsia="en-GB"/>
        </w:rPr>
      </w:pPr>
      <w:ins w:id="222" w:author="MCC" w:date="2023-06-12T19:24: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_Toc137490378 \h </w:instrText>
        </w:r>
      </w:ins>
      <w:r>
        <w:fldChar w:fldCharType="separate"/>
      </w:r>
      <w:ins w:id="223" w:author="MCC" w:date="2023-06-12T19:24:00Z">
        <w:r>
          <w:t>27</w:t>
        </w:r>
        <w:r>
          <w:fldChar w:fldCharType="end"/>
        </w:r>
      </w:ins>
    </w:p>
    <w:p w14:paraId="45DD918B" w14:textId="7CAB4A69" w:rsidR="001C0309" w:rsidRDefault="001C0309">
      <w:pPr>
        <w:pStyle w:val="TOC3"/>
        <w:rPr>
          <w:ins w:id="224" w:author="MCC" w:date="2023-06-12T19:24:00Z"/>
          <w:rFonts w:asciiTheme="minorHAnsi" w:eastAsiaTheme="minorEastAsia" w:hAnsiTheme="minorHAnsi" w:cstheme="minorBidi"/>
          <w:sz w:val="22"/>
          <w:szCs w:val="22"/>
          <w:lang w:eastAsia="en-GB"/>
        </w:rPr>
      </w:pPr>
      <w:ins w:id="225" w:author="MCC" w:date="2023-06-12T19:24: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_Toc137490379 \h </w:instrText>
        </w:r>
      </w:ins>
      <w:r>
        <w:fldChar w:fldCharType="separate"/>
      </w:r>
      <w:ins w:id="226" w:author="MCC" w:date="2023-06-12T19:24:00Z">
        <w:r>
          <w:t>27</w:t>
        </w:r>
        <w:r>
          <w:fldChar w:fldCharType="end"/>
        </w:r>
      </w:ins>
    </w:p>
    <w:p w14:paraId="60255CD5" w14:textId="23B89631" w:rsidR="001C0309" w:rsidRDefault="001C0309">
      <w:pPr>
        <w:pStyle w:val="TOC3"/>
        <w:rPr>
          <w:ins w:id="227" w:author="MCC" w:date="2023-06-12T19:24:00Z"/>
          <w:rFonts w:asciiTheme="minorHAnsi" w:eastAsiaTheme="minorEastAsia" w:hAnsiTheme="minorHAnsi" w:cstheme="minorBidi"/>
          <w:sz w:val="22"/>
          <w:szCs w:val="22"/>
          <w:lang w:eastAsia="en-GB"/>
        </w:rPr>
      </w:pPr>
      <w:ins w:id="228" w:author="MCC" w:date="2023-06-12T19:24: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_Toc137490380 \h </w:instrText>
        </w:r>
      </w:ins>
      <w:r>
        <w:fldChar w:fldCharType="separate"/>
      </w:r>
      <w:ins w:id="229" w:author="MCC" w:date="2023-06-12T19:24:00Z">
        <w:r>
          <w:t>31</w:t>
        </w:r>
        <w:r>
          <w:fldChar w:fldCharType="end"/>
        </w:r>
      </w:ins>
    </w:p>
    <w:p w14:paraId="14674155" w14:textId="3B6A8668" w:rsidR="001C0309" w:rsidRDefault="001C0309">
      <w:pPr>
        <w:pStyle w:val="TOC3"/>
        <w:rPr>
          <w:ins w:id="230" w:author="MCC" w:date="2023-06-12T19:24:00Z"/>
          <w:rFonts w:asciiTheme="minorHAnsi" w:eastAsiaTheme="minorEastAsia" w:hAnsiTheme="minorHAnsi" w:cstheme="minorBidi"/>
          <w:sz w:val="22"/>
          <w:szCs w:val="22"/>
          <w:lang w:eastAsia="en-GB"/>
        </w:rPr>
      </w:pPr>
      <w:ins w:id="231" w:author="MCC" w:date="2023-06-12T19:24: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_Toc137490381 \h </w:instrText>
        </w:r>
      </w:ins>
      <w:r>
        <w:fldChar w:fldCharType="separate"/>
      </w:r>
      <w:ins w:id="232" w:author="MCC" w:date="2023-06-12T19:24:00Z">
        <w:r>
          <w:t>32</w:t>
        </w:r>
        <w:r>
          <w:fldChar w:fldCharType="end"/>
        </w:r>
      </w:ins>
    </w:p>
    <w:p w14:paraId="58420736" w14:textId="01492994" w:rsidR="001C0309" w:rsidRDefault="001C0309">
      <w:pPr>
        <w:pStyle w:val="TOC8"/>
        <w:rPr>
          <w:ins w:id="233" w:author="MCC" w:date="2023-06-12T19:24:00Z"/>
          <w:rFonts w:asciiTheme="minorHAnsi" w:eastAsiaTheme="minorEastAsia" w:hAnsiTheme="minorHAnsi" w:cstheme="minorBidi"/>
          <w:b w:val="0"/>
          <w:szCs w:val="22"/>
          <w:lang w:eastAsia="en-GB"/>
        </w:rPr>
      </w:pPr>
      <w:ins w:id="234" w:author="MCC" w:date="2023-06-12T19:24:00Z">
        <w:r>
          <w:t>Annex C (normative): Propagation conditions</w:t>
        </w:r>
        <w:r>
          <w:tab/>
        </w:r>
        <w:r>
          <w:fldChar w:fldCharType="begin"/>
        </w:r>
        <w:r>
          <w:instrText xml:space="preserve"> PAGEREF _Toc137490382 \h </w:instrText>
        </w:r>
      </w:ins>
      <w:r>
        <w:fldChar w:fldCharType="separate"/>
      </w:r>
      <w:ins w:id="235" w:author="MCC" w:date="2023-06-12T19:24:00Z">
        <w:r>
          <w:t>33</w:t>
        </w:r>
        <w:r>
          <w:fldChar w:fldCharType="end"/>
        </w:r>
      </w:ins>
    </w:p>
    <w:p w14:paraId="781B7855" w14:textId="15927280" w:rsidR="001C0309" w:rsidRDefault="001C0309">
      <w:pPr>
        <w:pStyle w:val="TOC1"/>
        <w:rPr>
          <w:ins w:id="236" w:author="MCC" w:date="2023-06-12T19:24:00Z"/>
          <w:rFonts w:asciiTheme="minorHAnsi" w:eastAsiaTheme="minorEastAsia" w:hAnsiTheme="minorHAnsi" w:cstheme="minorBidi"/>
          <w:szCs w:val="22"/>
          <w:lang w:eastAsia="en-GB"/>
        </w:rPr>
      </w:pPr>
      <w:ins w:id="237" w:author="MCC" w:date="2023-06-12T19:24: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_Toc137490383 \h </w:instrText>
        </w:r>
      </w:ins>
      <w:r>
        <w:fldChar w:fldCharType="separate"/>
      </w:r>
      <w:ins w:id="238" w:author="MCC" w:date="2023-06-12T19:24:00Z">
        <w:r>
          <w:t>33</w:t>
        </w:r>
        <w:r>
          <w:fldChar w:fldCharType="end"/>
        </w:r>
      </w:ins>
    </w:p>
    <w:p w14:paraId="50E44D4A" w14:textId="7836C9AC" w:rsidR="001C0309" w:rsidRDefault="001C0309">
      <w:pPr>
        <w:pStyle w:val="TOC1"/>
        <w:rPr>
          <w:ins w:id="239" w:author="MCC" w:date="2023-06-12T19:24:00Z"/>
          <w:rFonts w:asciiTheme="minorHAnsi" w:eastAsiaTheme="minorEastAsia" w:hAnsiTheme="minorHAnsi" w:cstheme="minorBidi"/>
          <w:szCs w:val="22"/>
          <w:lang w:eastAsia="en-GB"/>
        </w:rPr>
      </w:pPr>
      <w:ins w:id="240" w:author="MCC" w:date="2023-06-12T19:24: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_Toc137490384 \h </w:instrText>
        </w:r>
      </w:ins>
      <w:r>
        <w:fldChar w:fldCharType="separate"/>
      </w:r>
      <w:ins w:id="241" w:author="MCC" w:date="2023-06-12T19:24:00Z">
        <w:r>
          <w:t>33</w:t>
        </w:r>
        <w:r>
          <w:fldChar w:fldCharType="end"/>
        </w:r>
      </w:ins>
    </w:p>
    <w:p w14:paraId="6175E5D3" w14:textId="2CEF0676" w:rsidR="001C0309" w:rsidRDefault="001C0309">
      <w:pPr>
        <w:pStyle w:val="TOC8"/>
        <w:rPr>
          <w:ins w:id="242" w:author="MCC" w:date="2023-06-12T19:24:00Z"/>
          <w:rFonts w:asciiTheme="minorHAnsi" w:eastAsiaTheme="minorEastAsia" w:hAnsiTheme="minorHAnsi" w:cstheme="minorBidi"/>
          <w:b w:val="0"/>
          <w:szCs w:val="22"/>
          <w:lang w:eastAsia="en-GB"/>
        </w:rPr>
      </w:pPr>
      <w:ins w:id="243" w:author="MCC" w:date="2023-06-12T19:24:00Z">
        <w:r>
          <w:t>Annex D (normative): Measurement sequence chart</w:t>
        </w:r>
        <w:r>
          <w:tab/>
        </w:r>
        <w:r>
          <w:fldChar w:fldCharType="begin"/>
        </w:r>
        <w:r>
          <w:instrText xml:space="preserve"> PAGEREF _Toc137490385 \h </w:instrText>
        </w:r>
      </w:ins>
      <w:r>
        <w:fldChar w:fldCharType="separate"/>
      </w:r>
      <w:ins w:id="244" w:author="MCC" w:date="2023-06-12T19:24:00Z">
        <w:r>
          <w:t>35</w:t>
        </w:r>
        <w:r>
          <w:fldChar w:fldCharType="end"/>
        </w:r>
      </w:ins>
    </w:p>
    <w:p w14:paraId="02FEB69C" w14:textId="5AED3B9C" w:rsidR="001C0309" w:rsidRDefault="001C0309">
      <w:pPr>
        <w:pStyle w:val="TOC1"/>
        <w:rPr>
          <w:ins w:id="245" w:author="MCC" w:date="2023-06-12T19:24:00Z"/>
          <w:rFonts w:asciiTheme="minorHAnsi" w:eastAsiaTheme="minorEastAsia" w:hAnsiTheme="minorHAnsi" w:cstheme="minorBidi"/>
          <w:szCs w:val="22"/>
          <w:lang w:eastAsia="en-GB"/>
        </w:rPr>
      </w:pPr>
      <w:ins w:id="246" w:author="MCC" w:date="2023-06-12T19:24:00Z">
        <w:r>
          <w:t>D.1</w:t>
        </w:r>
        <w:r>
          <w:rPr>
            <w:rFonts w:asciiTheme="minorHAnsi" w:eastAsiaTheme="minorEastAsia" w:hAnsiTheme="minorHAnsi" w:cstheme="minorBidi"/>
            <w:szCs w:val="22"/>
            <w:lang w:eastAsia="en-GB"/>
          </w:rPr>
          <w:tab/>
        </w:r>
        <w:r>
          <w:t>General</w:t>
        </w:r>
        <w:r>
          <w:tab/>
        </w:r>
        <w:r>
          <w:fldChar w:fldCharType="begin"/>
        </w:r>
        <w:r>
          <w:instrText xml:space="preserve"> PAGEREF _Toc137490386 \h </w:instrText>
        </w:r>
      </w:ins>
      <w:r>
        <w:fldChar w:fldCharType="separate"/>
      </w:r>
      <w:ins w:id="247" w:author="MCC" w:date="2023-06-12T19:24:00Z">
        <w:r>
          <w:t>35</w:t>
        </w:r>
        <w:r>
          <w:fldChar w:fldCharType="end"/>
        </w:r>
      </w:ins>
    </w:p>
    <w:p w14:paraId="00B021D1" w14:textId="181C06CF" w:rsidR="001C0309" w:rsidRDefault="001C0309">
      <w:pPr>
        <w:pStyle w:val="TOC1"/>
        <w:rPr>
          <w:ins w:id="248" w:author="MCC" w:date="2023-06-12T19:24:00Z"/>
          <w:rFonts w:asciiTheme="minorHAnsi" w:eastAsiaTheme="minorEastAsia" w:hAnsiTheme="minorHAnsi" w:cstheme="minorBidi"/>
          <w:szCs w:val="22"/>
          <w:lang w:eastAsia="en-GB"/>
        </w:rPr>
      </w:pPr>
      <w:ins w:id="249" w:author="MCC" w:date="2023-06-12T19:24: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_Toc137490387 \h </w:instrText>
        </w:r>
      </w:ins>
      <w:r>
        <w:fldChar w:fldCharType="separate"/>
      </w:r>
      <w:ins w:id="250" w:author="MCC" w:date="2023-06-12T19:24:00Z">
        <w:r>
          <w:t>35</w:t>
        </w:r>
        <w:r>
          <w:fldChar w:fldCharType="end"/>
        </w:r>
      </w:ins>
    </w:p>
    <w:p w14:paraId="000E09AD" w14:textId="6FDB660B" w:rsidR="001C0309" w:rsidRDefault="001C0309">
      <w:pPr>
        <w:pStyle w:val="TOC1"/>
        <w:rPr>
          <w:ins w:id="251" w:author="MCC" w:date="2023-06-12T19:24:00Z"/>
          <w:rFonts w:asciiTheme="minorHAnsi" w:eastAsiaTheme="minorEastAsia" w:hAnsiTheme="minorHAnsi" w:cstheme="minorBidi"/>
          <w:szCs w:val="22"/>
          <w:lang w:eastAsia="en-GB"/>
        </w:rPr>
      </w:pPr>
      <w:ins w:id="252" w:author="MCC" w:date="2023-06-12T19:24: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_Toc137490388 \h </w:instrText>
        </w:r>
      </w:ins>
      <w:r>
        <w:fldChar w:fldCharType="separate"/>
      </w:r>
      <w:ins w:id="253" w:author="MCC" w:date="2023-06-12T19:24:00Z">
        <w:r>
          <w:t>36</w:t>
        </w:r>
        <w:r>
          <w:fldChar w:fldCharType="end"/>
        </w:r>
      </w:ins>
    </w:p>
    <w:p w14:paraId="3595E58B" w14:textId="69822655" w:rsidR="001C0309" w:rsidRDefault="001C0309">
      <w:pPr>
        <w:pStyle w:val="TOC8"/>
        <w:rPr>
          <w:ins w:id="254" w:author="MCC" w:date="2023-06-12T19:24:00Z"/>
          <w:rFonts w:asciiTheme="minorHAnsi" w:eastAsiaTheme="minorEastAsia" w:hAnsiTheme="minorHAnsi" w:cstheme="minorBidi"/>
          <w:b w:val="0"/>
          <w:szCs w:val="22"/>
          <w:lang w:eastAsia="en-GB"/>
        </w:rPr>
      </w:pPr>
      <w:ins w:id="255" w:author="MCC" w:date="2023-06-12T19:24:00Z">
        <w:r w:rsidRPr="006F7C3D">
          <w:rPr>
            <w:rFonts w:cs="v4.2.0"/>
          </w:rPr>
          <w:t xml:space="preserve">Annex E (normative): </w:t>
        </w:r>
        <w:r>
          <w:t>Assistance data required for testing</w:t>
        </w:r>
        <w:r>
          <w:tab/>
        </w:r>
        <w:r>
          <w:fldChar w:fldCharType="begin"/>
        </w:r>
        <w:r>
          <w:instrText xml:space="preserve"> PAGEREF _Toc137490389 \h </w:instrText>
        </w:r>
      </w:ins>
      <w:r>
        <w:fldChar w:fldCharType="separate"/>
      </w:r>
      <w:ins w:id="256" w:author="MCC" w:date="2023-06-12T19:24:00Z">
        <w:r>
          <w:t>39</w:t>
        </w:r>
        <w:r>
          <w:fldChar w:fldCharType="end"/>
        </w:r>
      </w:ins>
    </w:p>
    <w:p w14:paraId="5293D8F2" w14:textId="42F56DB0" w:rsidR="001C0309" w:rsidRDefault="001C0309">
      <w:pPr>
        <w:pStyle w:val="TOC1"/>
        <w:rPr>
          <w:ins w:id="257" w:author="MCC" w:date="2023-06-12T19:24:00Z"/>
          <w:rFonts w:asciiTheme="minorHAnsi" w:eastAsiaTheme="minorEastAsia" w:hAnsiTheme="minorHAnsi" w:cstheme="minorBidi"/>
          <w:szCs w:val="22"/>
          <w:lang w:eastAsia="en-GB"/>
        </w:rPr>
      </w:pPr>
      <w:ins w:id="258" w:author="MCC" w:date="2023-06-12T19:24: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_Toc137490390 \h </w:instrText>
        </w:r>
      </w:ins>
      <w:r>
        <w:fldChar w:fldCharType="separate"/>
      </w:r>
      <w:ins w:id="259" w:author="MCC" w:date="2023-06-12T19:24:00Z">
        <w:r>
          <w:t>39</w:t>
        </w:r>
        <w:r>
          <w:fldChar w:fldCharType="end"/>
        </w:r>
      </w:ins>
    </w:p>
    <w:p w14:paraId="0CF6AD22" w14:textId="7E579ECC" w:rsidR="001C0309" w:rsidRDefault="001C0309">
      <w:pPr>
        <w:pStyle w:val="TOC1"/>
        <w:rPr>
          <w:ins w:id="260" w:author="MCC" w:date="2023-06-12T19:24:00Z"/>
          <w:rFonts w:asciiTheme="minorHAnsi" w:eastAsiaTheme="minorEastAsia" w:hAnsiTheme="minorHAnsi" w:cstheme="minorBidi"/>
          <w:szCs w:val="22"/>
          <w:lang w:eastAsia="en-GB"/>
        </w:rPr>
      </w:pPr>
      <w:ins w:id="261" w:author="MCC" w:date="2023-06-12T19:24: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_Toc137490391 \h </w:instrText>
        </w:r>
      </w:ins>
      <w:r>
        <w:fldChar w:fldCharType="separate"/>
      </w:r>
      <w:ins w:id="262" w:author="MCC" w:date="2023-06-12T19:24:00Z">
        <w:r>
          <w:t>39</w:t>
        </w:r>
        <w:r>
          <w:fldChar w:fldCharType="end"/>
        </w:r>
      </w:ins>
    </w:p>
    <w:p w14:paraId="6E5CB66F" w14:textId="54CC11DD" w:rsidR="001C0309" w:rsidRDefault="001C0309">
      <w:pPr>
        <w:pStyle w:val="TOC8"/>
        <w:rPr>
          <w:ins w:id="263" w:author="MCC" w:date="2023-06-12T19:24:00Z"/>
          <w:rFonts w:asciiTheme="minorHAnsi" w:eastAsiaTheme="minorEastAsia" w:hAnsiTheme="minorHAnsi" w:cstheme="minorBidi"/>
          <w:b w:val="0"/>
          <w:szCs w:val="22"/>
          <w:lang w:eastAsia="en-GB"/>
        </w:rPr>
      </w:pPr>
      <w:ins w:id="264" w:author="MCC" w:date="2023-06-12T19:24:00Z">
        <w:r w:rsidRPr="006F7C3D">
          <w:rPr>
            <w:rFonts w:cs="v4.2.0"/>
          </w:rPr>
          <w:t xml:space="preserve">Annex F (normative): </w:t>
        </w:r>
        <w:r>
          <w:t>Converting UE-assisted measurement reports into position estimates</w:t>
        </w:r>
        <w:r>
          <w:tab/>
        </w:r>
        <w:r>
          <w:fldChar w:fldCharType="begin"/>
        </w:r>
        <w:r>
          <w:instrText xml:space="preserve"> PAGEREF _Toc137490392 \h </w:instrText>
        </w:r>
      </w:ins>
      <w:r>
        <w:fldChar w:fldCharType="separate"/>
      </w:r>
      <w:ins w:id="265" w:author="MCC" w:date="2023-06-12T19:24:00Z">
        <w:r>
          <w:t>43</w:t>
        </w:r>
        <w:r>
          <w:fldChar w:fldCharType="end"/>
        </w:r>
      </w:ins>
    </w:p>
    <w:p w14:paraId="75CFAC4B" w14:textId="770819F4" w:rsidR="001C0309" w:rsidRDefault="001C0309">
      <w:pPr>
        <w:pStyle w:val="TOC1"/>
        <w:rPr>
          <w:ins w:id="266" w:author="MCC" w:date="2023-06-12T19:24:00Z"/>
          <w:rFonts w:asciiTheme="minorHAnsi" w:eastAsiaTheme="minorEastAsia" w:hAnsiTheme="minorHAnsi" w:cstheme="minorBidi"/>
          <w:szCs w:val="22"/>
          <w:lang w:eastAsia="en-GB"/>
        </w:rPr>
      </w:pPr>
      <w:ins w:id="267" w:author="MCC" w:date="2023-06-12T19:24: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_Toc137490393 \h </w:instrText>
        </w:r>
      </w:ins>
      <w:r>
        <w:fldChar w:fldCharType="separate"/>
      </w:r>
      <w:ins w:id="268" w:author="MCC" w:date="2023-06-12T19:24:00Z">
        <w:r>
          <w:t>43</w:t>
        </w:r>
        <w:r>
          <w:fldChar w:fldCharType="end"/>
        </w:r>
      </w:ins>
    </w:p>
    <w:p w14:paraId="3B11AFB5" w14:textId="09FB190E" w:rsidR="001C0309" w:rsidRDefault="001C0309">
      <w:pPr>
        <w:pStyle w:val="TOC1"/>
        <w:rPr>
          <w:ins w:id="269" w:author="MCC" w:date="2023-06-12T19:24:00Z"/>
          <w:rFonts w:asciiTheme="minorHAnsi" w:eastAsiaTheme="minorEastAsia" w:hAnsiTheme="minorHAnsi" w:cstheme="minorBidi"/>
          <w:szCs w:val="22"/>
          <w:lang w:eastAsia="en-GB"/>
        </w:rPr>
      </w:pPr>
      <w:ins w:id="270" w:author="MCC" w:date="2023-06-12T19:24: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_Toc137490394 \h </w:instrText>
        </w:r>
      </w:ins>
      <w:r>
        <w:fldChar w:fldCharType="separate"/>
      </w:r>
      <w:ins w:id="271" w:author="MCC" w:date="2023-06-12T19:24:00Z">
        <w:r>
          <w:t>43</w:t>
        </w:r>
        <w:r>
          <w:fldChar w:fldCharType="end"/>
        </w:r>
      </w:ins>
    </w:p>
    <w:p w14:paraId="308E9356" w14:textId="22729E81" w:rsidR="001C0309" w:rsidRDefault="001C0309">
      <w:pPr>
        <w:pStyle w:val="TOC1"/>
        <w:rPr>
          <w:ins w:id="272" w:author="MCC" w:date="2023-06-12T19:24:00Z"/>
          <w:rFonts w:asciiTheme="minorHAnsi" w:eastAsiaTheme="minorEastAsia" w:hAnsiTheme="minorHAnsi" w:cstheme="minorBidi"/>
          <w:szCs w:val="22"/>
          <w:lang w:eastAsia="en-GB"/>
        </w:rPr>
      </w:pPr>
      <w:ins w:id="273" w:author="MCC" w:date="2023-06-12T19:24: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_Toc137490395 \h </w:instrText>
        </w:r>
      </w:ins>
      <w:r>
        <w:fldChar w:fldCharType="separate"/>
      </w:r>
      <w:ins w:id="274" w:author="MCC" w:date="2023-06-12T19:24:00Z">
        <w:r>
          <w:t>43</w:t>
        </w:r>
        <w:r>
          <w:fldChar w:fldCharType="end"/>
        </w:r>
      </w:ins>
    </w:p>
    <w:p w14:paraId="68B72940" w14:textId="1A5D98DE" w:rsidR="001C0309" w:rsidRDefault="001C0309">
      <w:pPr>
        <w:pStyle w:val="TOC8"/>
        <w:rPr>
          <w:ins w:id="275" w:author="MCC" w:date="2023-06-12T19:24:00Z"/>
          <w:rFonts w:asciiTheme="minorHAnsi" w:eastAsiaTheme="minorEastAsia" w:hAnsiTheme="minorHAnsi" w:cstheme="minorBidi"/>
          <w:b w:val="0"/>
          <w:szCs w:val="22"/>
          <w:lang w:eastAsia="en-GB"/>
        </w:rPr>
      </w:pPr>
      <w:ins w:id="276" w:author="MCC" w:date="2023-06-12T19:24:00Z">
        <w:r>
          <w:t>Annex G (informative): Change history</w:t>
        </w:r>
        <w:r>
          <w:tab/>
        </w:r>
        <w:r>
          <w:fldChar w:fldCharType="begin"/>
        </w:r>
        <w:r>
          <w:instrText xml:space="preserve"> PAGEREF _Toc137490396 \h </w:instrText>
        </w:r>
      </w:ins>
      <w:r>
        <w:fldChar w:fldCharType="separate"/>
      </w:r>
      <w:ins w:id="277" w:author="MCC" w:date="2023-06-12T19:24:00Z">
        <w:r>
          <w:t>46</w:t>
        </w:r>
        <w:r>
          <w:fldChar w:fldCharType="end"/>
        </w:r>
      </w:ins>
    </w:p>
    <w:p w14:paraId="1783D98F" w14:textId="78FC83B9" w:rsidR="00080512" w:rsidRPr="00033949" w:rsidRDefault="001C0309">
      <w:ins w:id="278" w:author="MCC" w:date="2023-06-12T19:24:00Z">
        <w:r>
          <w:fldChar w:fldCharType="end"/>
        </w:r>
      </w:ins>
    </w:p>
    <w:p w14:paraId="383DFCF2" w14:textId="77777777" w:rsidR="00D07530" w:rsidRPr="00033949" w:rsidRDefault="00080512" w:rsidP="00D07530">
      <w:pPr>
        <w:pStyle w:val="Heading1"/>
      </w:pPr>
      <w:r w:rsidRPr="00033949">
        <w:br w:type="page"/>
      </w:r>
      <w:bookmarkStart w:id="279" w:name="foreword"/>
      <w:bookmarkStart w:id="280" w:name="_Toc2086433"/>
      <w:bookmarkStart w:id="281" w:name="_Toc37140283"/>
      <w:bookmarkStart w:id="282" w:name="_Toc37140570"/>
      <w:bookmarkStart w:id="283" w:name="_Toc37140688"/>
      <w:bookmarkStart w:id="284" w:name="_Toc37268638"/>
      <w:bookmarkStart w:id="285" w:name="_Toc45880043"/>
      <w:bookmarkStart w:id="286" w:name="_Toc74642932"/>
      <w:bookmarkStart w:id="287" w:name="_Toc76542220"/>
      <w:bookmarkStart w:id="288" w:name="_Toc82451255"/>
      <w:bookmarkStart w:id="289" w:name="_Toc89949213"/>
      <w:bookmarkStart w:id="290" w:name="_Toc106184610"/>
      <w:bookmarkStart w:id="291" w:name="_Toc114142449"/>
      <w:bookmarkStart w:id="292" w:name="_Toc115088959"/>
      <w:bookmarkStart w:id="293" w:name="_Toc137490311"/>
      <w:bookmarkEnd w:id="279"/>
      <w:r w:rsidR="00D07530" w:rsidRPr="00033949">
        <w:lastRenderedPageBreak/>
        <w:t>Foreword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D1D9A05" w14:textId="77777777" w:rsidR="00080512" w:rsidRPr="00033949" w:rsidRDefault="00080512">
      <w:r w:rsidRPr="00033949">
        <w:t xml:space="preserve">This Technical </w:t>
      </w:r>
      <w:bookmarkStart w:id="294" w:name="spectype3"/>
      <w:r w:rsidRPr="00033949">
        <w:t>Specification</w:t>
      </w:r>
      <w:bookmarkEnd w:id="294"/>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w:t>
      </w:r>
      <w:r w:rsidRPr="00033949">
        <w:lastRenderedPageBreak/>
        <w:t xml:space="preserve">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5" w:name="scope"/>
      <w:bookmarkStart w:id="296" w:name="_Toc5282106"/>
      <w:bookmarkStart w:id="297" w:name="_Toc29812304"/>
      <w:bookmarkStart w:id="298" w:name="_Toc29812413"/>
      <w:bookmarkStart w:id="299" w:name="_Toc37140284"/>
      <w:bookmarkStart w:id="300" w:name="_Toc37140571"/>
      <w:bookmarkStart w:id="301" w:name="_Toc37140689"/>
      <w:bookmarkStart w:id="302" w:name="_Toc37268639"/>
      <w:bookmarkStart w:id="303" w:name="_Toc45880044"/>
      <w:bookmarkStart w:id="304" w:name="_Toc74642933"/>
      <w:bookmarkStart w:id="305" w:name="_Toc76542221"/>
      <w:bookmarkStart w:id="306" w:name="_Toc82451256"/>
      <w:bookmarkStart w:id="307" w:name="_Toc89949214"/>
      <w:bookmarkStart w:id="308" w:name="_Toc106184611"/>
      <w:bookmarkStart w:id="309" w:name="_Toc114142450"/>
      <w:bookmarkStart w:id="310" w:name="_Toc115088960"/>
      <w:bookmarkStart w:id="311" w:name="_Toc137490312"/>
      <w:bookmarkEnd w:id="295"/>
      <w:r w:rsidR="00D07530" w:rsidRPr="00033949">
        <w:lastRenderedPageBreak/>
        <w:t>1</w:t>
      </w:r>
      <w:r w:rsidR="00D07530" w:rsidRPr="00033949">
        <w:tab/>
        <w:t>Scope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12" w:name="_Toc5282107"/>
      <w:bookmarkStart w:id="313" w:name="_Toc29812305"/>
      <w:bookmarkStart w:id="314" w:name="_Toc29812414"/>
      <w:bookmarkStart w:id="315" w:name="_Toc37140285"/>
      <w:bookmarkStart w:id="316" w:name="_Toc37140572"/>
      <w:bookmarkStart w:id="317" w:name="_Toc37140690"/>
      <w:bookmarkStart w:id="318" w:name="_Toc37268640"/>
      <w:bookmarkStart w:id="319" w:name="_Toc45880045"/>
      <w:bookmarkStart w:id="320" w:name="_Toc74642934"/>
      <w:bookmarkStart w:id="321" w:name="_Toc76542222"/>
      <w:bookmarkStart w:id="322" w:name="_Toc82451257"/>
      <w:bookmarkStart w:id="323" w:name="_Toc89949215"/>
      <w:bookmarkStart w:id="324" w:name="_Toc106184612"/>
      <w:bookmarkStart w:id="325" w:name="_Toc114142451"/>
      <w:bookmarkStart w:id="326" w:name="_Toc115088961"/>
      <w:bookmarkStart w:id="327" w:name="_Toc137490313"/>
      <w:r w:rsidRPr="00033949">
        <w:t>2</w:t>
      </w:r>
      <w:r w:rsidRPr="00033949">
        <w:tab/>
        <w:t>References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 xml:space="preserve">38.215: </w:t>
      </w:r>
      <w:r w:rsidRPr="00033949">
        <w:lastRenderedPageBreak/>
        <w:t>"</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5C65D21B" w14:textId="25E736C4" w:rsidR="00EC6EEF" w:rsidRDefault="00EC6EEF" w:rsidP="00EC6EEF">
      <w:pPr>
        <w:pStyle w:val="EX"/>
        <w:rPr>
          <w:rFonts w:cs="v4.2.0"/>
          <w:snapToGrid w:val="0"/>
          <w:lang w:eastAsia="zh-CN"/>
        </w:rPr>
      </w:pP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77777777" w:rsidR="00EC6EEF" w:rsidRPr="00033949" w:rsidRDefault="00EC6EEF" w:rsidP="00BB1F4F">
      <w:pPr>
        <w:pStyle w:val="EX"/>
        <w:rPr>
          <w:rFonts w:cs="v4.2.0"/>
          <w:snapToGrid w:val="0"/>
          <w:lang w:eastAsia="zh-CN"/>
        </w:rPr>
      </w:pPr>
    </w:p>
    <w:p w14:paraId="27E9D840" w14:textId="77777777" w:rsidR="00D07530" w:rsidRPr="00033949" w:rsidRDefault="00D07530" w:rsidP="00D07530">
      <w:pPr>
        <w:pStyle w:val="Heading1"/>
      </w:pPr>
      <w:bookmarkStart w:id="328" w:name="_Toc5282108"/>
      <w:bookmarkStart w:id="329" w:name="_Toc29812306"/>
      <w:bookmarkStart w:id="330" w:name="_Toc29812415"/>
      <w:bookmarkStart w:id="331" w:name="_Toc37140286"/>
      <w:bookmarkStart w:id="332" w:name="_Toc37140573"/>
      <w:bookmarkStart w:id="333" w:name="_Toc37140691"/>
      <w:bookmarkStart w:id="334" w:name="_Toc37268641"/>
      <w:bookmarkStart w:id="335" w:name="_Toc45880046"/>
      <w:bookmarkStart w:id="336" w:name="_Toc74642935"/>
      <w:bookmarkStart w:id="337" w:name="_Toc76542223"/>
      <w:bookmarkStart w:id="338" w:name="_Toc82451258"/>
      <w:bookmarkStart w:id="339" w:name="_Toc89949216"/>
      <w:bookmarkStart w:id="340" w:name="_Toc106184613"/>
      <w:bookmarkStart w:id="341" w:name="_Toc114142452"/>
      <w:bookmarkStart w:id="342" w:name="_Toc115088962"/>
      <w:bookmarkStart w:id="343" w:name="_Toc137490314"/>
      <w:r w:rsidRPr="00033949">
        <w:t>3</w:t>
      </w:r>
      <w:r w:rsidRPr="00033949">
        <w:tab/>
        <w:t>Definitions, symbols and abbreviations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119CB0B" w14:textId="77777777" w:rsidR="00D07530" w:rsidRPr="00033949" w:rsidRDefault="00D07530" w:rsidP="00D07530">
      <w:pPr>
        <w:pStyle w:val="Heading2"/>
      </w:pPr>
      <w:bookmarkStart w:id="344" w:name="_Toc5282109"/>
      <w:bookmarkStart w:id="345" w:name="_Toc29812307"/>
      <w:bookmarkStart w:id="346" w:name="_Toc29812416"/>
      <w:bookmarkStart w:id="347" w:name="_Toc37140287"/>
      <w:bookmarkStart w:id="348" w:name="_Toc37140574"/>
      <w:bookmarkStart w:id="349" w:name="_Toc37140692"/>
      <w:bookmarkStart w:id="350" w:name="_Toc37268642"/>
      <w:bookmarkStart w:id="351" w:name="_Toc45880047"/>
      <w:bookmarkStart w:id="352" w:name="_Toc74642936"/>
      <w:bookmarkStart w:id="353" w:name="_Toc76542224"/>
      <w:bookmarkStart w:id="354" w:name="_Toc82451259"/>
      <w:bookmarkStart w:id="355" w:name="_Toc89949217"/>
      <w:bookmarkStart w:id="356" w:name="_Toc106184614"/>
      <w:bookmarkStart w:id="357" w:name="_Toc114142453"/>
      <w:bookmarkStart w:id="358" w:name="_Toc115088963"/>
      <w:bookmarkStart w:id="359" w:name="_Toc137490315"/>
      <w:r w:rsidRPr="00033949">
        <w:t>3.1</w:t>
      </w:r>
      <w:r w:rsidRPr="00033949">
        <w:tab/>
        <w:t>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60" w:name="_Hlk536552730"/>
      <w:r w:rsidRPr="00033949">
        <w:rPr>
          <w:rFonts w:eastAsia="SimSun"/>
        </w:rPr>
        <w:t xml:space="preserve">NR-NR Dual Connectivity </w:t>
      </w:r>
      <w:bookmarkEnd w:id="360"/>
      <w:r w:rsidRPr="00033949">
        <w:rPr>
          <w:rFonts w:eastAsia="SimSun"/>
        </w:rPr>
        <w:t>as defined in TS 37.340 [2].</w:t>
      </w:r>
    </w:p>
    <w:p w14:paraId="731C8244" w14:textId="77777777" w:rsidR="00D07530" w:rsidRPr="00033949" w:rsidRDefault="00D07530" w:rsidP="00D07530">
      <w:pPr>
        <w:pStyle w:val="Heading2"/>
      </w:pPr>
      <w:bookmarkStart w:id="361" w:name="_Toc5282110"/>
      <w:bookmarkStart w:id="362" w:name="_Toc29812308"/>
      <w:bookmarkStart w:id="363" w:name="_Toc29812417"/>
      <w:bookmarkStart w:id="364" w:name="_Toc37140288"/>
      <w:bookmarkStart w:id="365" w:name="_Toc37140575"/>
      <w:bookmarkStart w:id="366" w:name="_Toc37140693"/>
      <w:bookmarkStart w:id="367" w:name="_Toc37268643"/>
      <w:bookmarkStart w:id="368" w:name="_Toc45880048"/>
      <w:bookmarkStart w:id="369" w:name="_Toc74642937"/>
      <w:bookmarkStart w:id="370" w:name="_Toc76542225"/>
      <w:bookmarkStart w:id="371" w:name="_Toc82451260"/>
      <w:bookmarkStart w:id="372" w:name="_Toc89949218"/>
      <w:bookmarkStart w:id="373" w:name="_Toc106184615"/>
      <w:bookmarkStart w:id="374" w:name="_Toc114142454"/>
      <w:bookmarkStart w:id="375" w:name="_Toc115088964"/>
      <w:bookmarkStart w:id="376" w:name="_Toc137490316"/>
      <w:r w:rsidRPr="00033949">
        <w:t>3.2</w:t>
      </w:r>
      <w:r w:rsidRPr="00033949">
        <w:tab/>
        <w:t>Symbols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85pt" o:ole="">
            <v:imagedata r:id="rId11" o:title=""/>
          </v:shape>
          <o:OLEObject Type="Embed" ProgID="Equation.3" ShapeID="_x0000_i1025" DrawAspect="Content" ObjectID="_1748103121"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77" w:name="_Toc5282111"/>
      <w:bookmarkStart w:id="378" w:name="_Toc29812309"/>
      <w:bookmarkStart w:id="379" w:name="_Toc29812418"/>
      <w:bookmarkStart w:id="380" w:name="_Toc37140289"/>
      <w:bookmarkStart w:id="381" w:name="_Toc37140576"/>
      <w:bookmarkStart w:id="382" w:name="_Toc37140694"/>
      <w:bookmarkStart w:id="383" w:name="_Toc37268644"/>
      <w:bookmarkStart w:id="384" w:name="_Toc45880049"/>
      <w:bookmarkStart w:id="385" w:name="_Toc74642938"/>
      <w:bookmarkStart w:id="386" w:name="_Toc76542226"/>
      <w:bookmarkStart w:id="387" w:name="_Toc82451261"/>
      <w:bookmarkStart w:id="388" w:name="_Toc89949219"/>
      <w:bookmarkStart w:id="389" w:name="_Toc106184616"/>
      <w:bookmarkStart w:id="390" w:name="_Toc114142455"/>
      <w:bookmarkStart w:id="391" w:name="_Toc115088965"/>
      <w:bookmarkStart w:id="392" w:name="_Toc137490317"/>
      <w:r w:rsidRPr="00033949">
        <w:t>3.3</w:t>
      </w:r>
      <w:r w:rsidRPr="00033949">
        <w:tab/>
        <w:t>Abbreviations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lastRenderedPageBreak/>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93" w:name="_Toc5282112"/>
      <w:bookmarkStart w:id="394" w:name="_Toc29812310"/>
      <w:bookmarkStart w:id="395" w:name="_Toc29812419"/>
      <w:bookmarkStart w:id="396" w:name="_Toc37140290"/>
      <w:bookmarkStart w:id="397" w:name="_Toc37140577"/>
      <w:bookmarkStart w:id="398" w:name="_Toc37140695"/>
      <w:bookmarkStart w:id="399" w:name="_Toc37268645"/>
      <w:bookmarkStart w:id="400" w:name="_Toc45880050"/>
      <w:bookmarkStart w:id="401" w:name="_Toc74642939"/>
      <w:bookmarkStart w:id="402" w:name="_Toc76542227"/>
      <w:bookmarkStart w:id="403" w:name="_Toc82451262"/>
      <w:bookmarkStart w:id="404" w:name="_Toc89949220"/>
      <w:bookmarkStart w:id="405" w:name="_Toc106184617"/>
      <w:bookmarkStart w:id="406" w:name="_Toc114142456"/>
      <w:bookmarkStart w:id="407" w:name="_Toc115088966"/>
      <w:bookmarkStart w:id="408" w:name="_Toc137490318"/>
      <w:r w:rsidRPr="00033949">
        <w:rPr>
          <w:rFonts w:cs="v4.2.0"/>
          <w:snapToGrid w:val="0"/>
        </w:rPr>
        <w:t>3.4</w:t>
      </w:r>
      <w:r w:rsidRPr="00033949">
        <w:rPr>
          <w:rFonts w:cs="v4.2.0"/>
          <w:snapToGrid w:val="0"/>
        </w:rPr>
        <w:tab/>
        <w:t>Test tolerances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409" w:name="_Toc5282113"/>
      <w:bookmarkStart w:id="410" w:name="_Toc29812311"/>
      <w:bookmarkStart w:id="411" w:name="_Toc29812420"/>
      <w:bookmarkStart w:id="412" w:name="_Toc37140291"/>
      <w:bookmarkStart w:id="413" w:name="_Toc37140578"/>
      <w:bookmarkStart w:id="414" w:name="_Toc37140696"/>
      <w:bookmarkStart w:id="415" w:name="_Toc37268646"/>
      <w:bookmarkStart w:id="416" w:name="_Toc45880051"/>
      <w:bookmarkStart w:id="417" w:name="_Toc74642940"/>
      <w:bookmarkStart w:id="418" w:name="_Toc76542228"/>
      <w:bookmarkStart w:id="419" w:name="_Toc82451263"/>
      <w:bookmarkStart w:id="420" w:name="_Toc89949221"/>
      <w:bookmarkStart w:id="421" w:name="_Toc106184618"/>
      <w:bookmarkStart w:id="422" w:name="_Toc114142457"/>
      <w:bookmarkStart w:id="423" w:name="_Toc115088967"/>
      <w:bookmarkStart w:id="424" w:name="_Toc137490319"/>
      <w:r w:rsidRPr="00033949">
        <w:t>4</w:t>
      </w:r>
      <w:r w:rsidRPr="00033949">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5F76581" w14:textId="77777777" w:rsidR="00D07530" w:rsidRPr="00033949" w:rsidRDefault="00D07530" w:rsidP="00D07530">
      <w:pPr>
        <w:pStyle w:val="Heading2"/>
      </w:pPr>
      <w:bookmarkStart w:id="425" w:name="_Toc5282114"/>
      <w:bookmarkStart w:id="426" w:name="_Toc29812312"/>
      <w:bookmarkStart w:id="427" w:name="_Toc29812421"/>
      <w:bookmarkStart w:id="428" w:name="_Toc37140292"/>
      <w:bookmarkStart w:id="429" w:name="_Toc37140579"/>
      <w:bookmarkStart w:id="430" w:name="_Toc37140697"/>
      <w:bookmarkStart w:id="431" w:name="_Toc37268647"/>
      <w:bookmarkStart w:id="432" w:name="_Toc45880052"/>
      <w:bookmarkStart w:id="433" w:name="_Toc74642941"/>
      <w:bookmarkStart w:id="434" w:name="_Toc76542229"/>
      <w:bookmarkStart w:id="435" w:name="_Toc82451264"/>
      <w:bookmarkStart w:id="436" w:name="_Toc89949222"/>
      <w:bookmarkStart w:id="437" w:name="_Toc106184619"/>
      <w:bookmarkStart w:id="438" w:name="_Toc114142458"/>
      <w:bookmarkStart w:id="439" w:name="_Toc115088968"/>
      <w:bookmarkStart w:id="440" w:name="_Toc137490320"/>
      <w:r w:rsidRPr="00033949">
        <w:t>4.1</w:t>
      </w:r>
      <w:r w:rsidRPr="00033949">
        <w:tab/>
        <w:t>Introduction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441" w:name="_Toc5282115"/>
      <w:bookmarkStart w:id="442" w:name="_Toc29812313"/>
      <w:bookmarkStart w:id="443" w:name="_Toc29812422"/>
      <w:bookmarkStart w:id="444" w:name="_Toc37140293"/>
      <w:bookmarkStart w:id="445" w:name="_Toc37140580"/>
      <w:bookmarkStart w:id="446" w:name="_Toc37140698"/>
      <w:bookmarkStart w:id="447" w:name="_Toc37268648"/>
      <w:bookmarkStart w:id="448" w:name="_Toc45880053"/>
      <w:bookmarkStart w:id="449" w:name="_Toc74642942"/>
      <w:bookmarkStart w:id="450" w:name="_Toc76542230"/>
      <w:bookmarkStart w:id="451" w:name="_Toc82451265"/>
      <w:bookmarkStart w:id="452" w:name="_Toc89949223"/>
      <w:bookmarkStart w:id="453" w:name="_Toc106184620"/>
      <w:bookmarkStart w:id="454" w:name="_Toc114142459"/>
      <w:bookmarkStart w:id="455" w:name="_Toc115088969"/>
      <w:bookmarkStart w:id="456" w:name="_Toc137490321"/>
      <w:r w:rsidRPr="00033949">
        <w:t>4.2</w:t>
      </w:r>
      <w:r w:rsidRPr="00033949">
        <w:tab/>
        <w:t>Measurement parameters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7BB1C55" w14:textId="77777777" w:rsidR="00D07530" w:rsidRPr="00033949" w:rsidRDefault="00D07530" w:rsidP="00D07530">
      <w:pPr>
        <w:pStyle w:val="Heading3"/>
      </w:pPr>
      <w:bookmarkStart w:id="457" w:name="_Toc5282116"/>
      <w:bookmarkStart w:id="458" w:name="_Toc29812314"/>
      <w:bookmarkStart w:id="459" w:name="_Toc29812423"/>
      <w:bookmarkStart w:id="460" w:name="_Toc37140294"/>
      <w:bookmarkStart w:id="461" w:name="_Toc37140581"/>
      <w:bookmarkStart w:id="462" w:name="_Toc37140699"/>
      <w:bookmarkStart w:id="463" w:name="_Toc37268649"/>
      <w:bookmarkStart w:id="464" w:name="_Toc45880054"/>
      <w:bookmarkStart w:id="465" w:name="_Toc74642943"/>
      <w:bookmarkStart w:id="466" w:name="_Toc76542231"/>
      <w:bookmarkStart w:id="467" w:name="_Toc82451266"/>
      <w:bookmarkStart w:id="468" w:name="_Toc89949224"/>
      <w:bookmarkStart w:id="469" w:name="_Toc106184621"/>
      <w:bookmarkStart w:id="470" w:name="_Toc114142460"/>
      <w:bookmarkStart w:id="471" w:name="_Toc115088970"/>
      <w:bookmarkStart w:id="472" w:name="_Toc137490322"/>
      <w:r w:rsidRPr="00033949">
        <w:t>4.2.1</w:t>
      </w:r>
      <w:r w:rsidRPr="00033949">
        <w:tab/>
        <w:t>UE based A-GNSS measurement parameters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73" w:name="_Toc5282117"/>
      <w:bookmarkStart w:id="474" w:name="_Toc29812315"/>
      <w:bookmarkStart w:id="475" w:name="_Toc29812424"/>
      <w:bookmarkStart w:id="476" w:name="_Toc37140295"/>
      <w:bookmarkStart w:id="477" w:name="_Toc37140582"/>
      <w:bookmarkStart w:id="478" w:name="_Toc37140700"/>
      <w:bookmarkStart w:id="479" w:name="_Toc37268650"/>
      <w:bookmarkStart w:id="480" w:name="_Toc45880055"/>
      <w:bookmarkStart w:id="481" w:name="_Toc74642944"/>
      <w:bookmarkStart w:id="482" w:name="_Toc76542232"/>
      <w:bookmarkStart w:id="483" w:name="_Toc82451267"/>
      <w:bookmarkStart w:id="484" w:name="_Toc89949225"/>
      <w:bookmarkStart w:id="485" w:name="_Toc106184622"/>
      <w:bookmarkStart w:id="486" w:name="_Toc114142461"/>
      <w:bookmarkStart w:id="487" w:name="_Toc115088971"/>
      <w:bookmarkStart w:id="488" w:name="_Toc137490323"/>
      <w:r w:rsidRPr="00033949">
        <w:t>4.2.2</w:t>
      </w:r>
      <w:r w:rsidRPr="00033949">
        <w:tab/>
        <w:t>UE assisted A-GNSS measurement parameters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89" w:name="_Toc5282118"/>
      <w:bookmarkStart w:id="490" w:name="_Toc29812316"/>
      <w:bookmarkStart w:id="491" w:name="_Toc29812425"/>
      <w:bookmarkStart w:id="492" w:name="_Toc37140296"/>
      <w:bookmarkStart w:id="493" w:name="_Toc37140583"/>
      <w:bookmarkStart w:id="494" w:name="_Toc37140701"/>
      <w:bookmarkStart w:id="495" w:name="_Toc37268651"/>
      <w:bookmarkStart w:id="496" w:name="_Toc45880056"/>
      <w:bookmarkStart w:id="497" w:name="_Toc74642945"/>
      <w:bookmarkStart w:id="498" w:name="_Toc76542233"/>
      <w:bookmarkStart w:id="499" w:name="_Toc82451268"/>
      <w:bookmarkStart w:id="500" w:name="_Toc89949226"/>
      <w:bookmarkStart w:id="501" w:name="_Toc106184623"/>
      <w:bookmarkStart w:id="502" w:name="_Toc114142462"/>
      <w:bookmarkStart w:id="503" w:name="_Toc115088972"/>
      <w:bookmarkStart w:id="504" w:name="_Toc137490324"/>
      <w:r w:rsidRPr="00033949">
        <w:t>4.3</w:t>
      </w:r>
      <w:r w:rsidRPr="00033949">
        <w:tab/>
        <w:t>Response time</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505" w:name="_Toc5282119"/>
      <w:bookmarkStart w:id="506" w:name="_Toc29812317"/>
      <w:bookmarkStart w:id="507" w:name="_Toc29812426"/>
      <w:bookmarkStart w:id="508" w:name="_Toc37140297"/>
      <w:bookmarkStart w:id="509" w:name="_Toc37140584"/>
      <w:bookmarkStart w:id="510" w:name="_Toc37140702"/>
      <w:bookmarkStart w:id="511" w:name="_Toc37268652"/>
      <w:bookmarkStart w:id="512" w:name="_Toc45880057"/>
      <w:bookmarkStart w:id="513" w:name="_Toc74642946"/>
      <w:bookmarkStart w:id="514" w:name="_Toc76542234"/>
      <w:bookmarkStart w:id="515" w:name="_Toc82451269"/>
      <w:bookmarkStart w:id="516" w:name="_Toc89949227"/>
      <w:bookmarkStart w:id="517" w:name="_Toc106184624"/>
      <w:bookmarkStart w:id="518" w:name="_Toc114142463"/>
      <w:bookmarkStart w:id="519" w:name="_Toc115088973"/>
      <w:bookmarkStart w:id="520" w:name="_Toc137490325"/>
      <w:r w:rsidRPr="00033949">
        <w:t>4.4</w:t>
      </w:r>
      <w:r w:rsidRPr="00033949">
        <w:tab/>
        <w:t>Time assistance</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lastRenderedPageBreak/>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521" w:name="_Toc5282120"/>
      <w:bookmarkStart w:id="522" w:name="_Toc29812318"/>
      <w:bookmarkStart w:id="523" w:name="_Toc29812427"/>
      <w:bookmarkStart w:id="524" w:name="_Toc37140298"/>
      <w:bookmarkStart w:id="525" w:name="_Toc37140585"/>
      <w:bookmarkStart w:id="526" w:name="_Toc37140703"/>
      <w:bookmarkStart w:id="527" w:name="_Toc37268653"/>
      <w:bookmarkStart w:id="528" w:name="_Toc45880058"/>
      <w:bookmarkStart w:id="529" w:name="_Toc74642947"/>
      <w:bookmarkStart w:id="530" w:name="_Toc76542235"/>
      <w:bookmarkStart w:id="531" w:name="_Toc82451270"/>
      <w:bookmarkStart w:id="532" w:name="_Toc89949228"/>
      <w:bookmarkStart w:id="533" w:name="_Toc106184625"/>
      <w:bookmarkStart w:id="534" w:name="_Toc114142464"/>
      <w:bookmarkStart w:id="535" w:name="_Toc115088974"/>
      <w:bookmarkStart w:id="536" w:name="_Toc137490326"/>
      <w:r w:rsidRPr="00033949">
        <w:t>4.4.1</w:t>
      </w:r>
      <w:r w:rsidRPr="00033949">
        <w:tab/>
        <w:t>Use of fine time assistance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537" w:name="_Toc5282121"/>
      <w:bookmarkStart w:id="538" w:name="_Toc29812319"/>
      <w:bookmarkStart w:id="539" w:name="_Toc29812428"/>
      <w:bookmarkStart w:id="540" w:name="_Toc37140299"/>
      <w:bookmarkStart w:id="541" w:name="_Toc37140586"/>
      <w:bookmarkStart w:id="542" w:name="_Toc37140704"/>
      <w:bookmarkStart w:id="543" w:name="_Toc37268654"/>
      <w:bookmarkStart w:id="544" w:name="_Toc45880059"/>
      <w:bookmarkStart w:id="545" w:name="_Toc74642948"/>
      <w:bookmarkStart w:id="546" w:name="_Toc76542236"/>
      <w:bookmarkStart w:id="547" w:name="_Toc82451271"/>
      <w:bookmarkStart w:id="548" w:name="_Toc89949229"/>
      <w:bookmarkStart w:id="549" w:name="_Toc106184626"/>
      <w:bookmarkStart w:id="550" w:name="_Toc114142465"/>
      <w:bookmarkStart w:id="551" w:name="_Toc115088975"/>
      <w:bookmarkStart w:id="552" w:name="_Toc137490327"/>
      <w:r w:rsidRPr="00033949">
        <w:t>4.5</w:t>
      </w:r>
      <w:r w:rsidRPr="00033949">
        <w:tab/>
        <w:t>RRC states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553" w:name="_Toc5282122"/>
      <w:bookmarkStart w:id="554" w:name="_Toc29812320"/>
      <w:bookmarkStart w:id="555" w:name="_Toc29812429"/>
      <w:bookmarkStart w:id="556" w:name="_Toc37140300"/>
      <w:bookmarkStart w:id="557" w:name="_Toc37140587"/>
      <w:bookmarkStart w:id="558" w:name="_Toc37140705"/>
      <w:bookmarkStart w:id="559" w:name="_Toc37268655"/>
      <w:bookmarkStart w:id="560" w:name="_Toc45880060"/>
      <w:bookmarkStart w:id="561" w:name="_Toc74642949"/>
      <w:bookmarkStart w:id="562" w:name="_Toc76542237"/>
      <w:bookmarkStart w:id="563" w:name="_Toc82451272"/>
      <w:bookmarkStart w:id="564" w:name="_Toc89949230"/>
      <w:bookmarkStart w:id="565" w:name="_Toc106184627"/>
      <w:bookmarkStart w:id="566" w:name="_Toc114142466"/>
      <w:bookmarkStart w:id="567" w:name="_Toc115088976"/>
      <w:bookmarkStart w:id="568" w:name="_Toc137490328"/>
      <w:r w:rsidRPr="00033949">
        <w:t>4.6</w:t>
      </w:r>
      <w:r w:rsidRPr="00033949">
        <w:tab/>
        <w:t>Error definitions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569" w:name="OLE_LINK13"/>
      <w:bookmarkStart w:id="570" w:name="OLE_LINK14"/>
      <w:r w:rsidRPr="00033949">
        <w:t>unless otherwise specified</w:t>
      </w:r>
      <w:bookmarkEnd w:id="569"/>
      <w:bookmarkEnd w:id="57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EA23DBA" w14:textId="77777777" w:rsidR="00FD060E" w:rsidRPr="00033949" w:rsidRDefault="00FD060E" w:rsidP="00FD060E">
      <w:pPr>
        <w:pStyle w:val="TH"/>
      </w:pPr>
      <w:r w:rsidRPr="00033949">
        <w:lastRenderedPageBreak/>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571" w:author="CATT" w:date="2023-03-30T15:59:00Z">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132"/>
        <w:gridCol w:w="567"/>
        <w:gridCol w:w="706"/>
        <w:gridCol w:w="709"/>
        <w:gridCol w:w="567"/>
        <w:gridCol w:w="709"/>
        <w:gridCol w:w="567"/>
        <w:gridCol w:w="708"/>
        <w:gridCol w:w="851"/>
        <w:gridCol w:w="850"/>
        <w:gridCol w:w="851"/>
        <w:gridCol w:w="850"/>
        <w:gridCol w:w="426"/>
        <w:gridCol w:w="708"/>
        <w:tblGridChange w:id="572">
          <w:tblGrid>
            <w:gridCol w:w="113"/>
            <w:gridCol w:w="1132"/>
            <w:gridCol w:w="26"/>
            <w:gridCol w:w="541"/>
            <w:gridCol w:w="26"/>
            <w:gridCol w:w="567"/>
            <w:gridCol w:w="113"/>
            <w:gridCol w:w="596"/>
            <w:gridCol w:w="113"/>
            <w:gridCol w:w="454"/>
            <w:gridCol w:w="113"/>
            <w:gridCol w:w="596"/>
            <w:gridCol w:w="113"/>
            <w:gridCol w:w="454"/>
            <w:gridCol w:w="113"/>
            <w:gridCol w:w="595"/>
            <w:gridCol w:w="113"/>
            <w:gridCol w:w="738"/>
            <w:gridCol w:w="113"/>
            <w:gridCol w:w="737"/>
            <w:gridCol w:w="113"/>
            <w:gridCol w:w="738"/>
            <w:gridCol w:w="113"/>
            <w:gridCol w:w="737"/>
            <w:gridCol w:w="113"/>
            <w:gridCol w:w="313"/>
            <w:gridCol w:w="113"/>
            <w:gridCol w:w="595"/>
            <w:gridCol w:w="113"/>
          </w:tblGrid>
        </w:tblGridChange>
      </w:tblGrid>
      <w:tr w:rsidR="00FD060E" w:rsidRPr="00033949" w14:paraId="1340D842" w14:textId="77777777" w:rsidTr="00617D37">
        <w:trPr>
          <w:trHeight w:val="20"/>
          <w:jc w:val="center"/>
          <w:trPrChange w:id="573" w:author="CATT" w:date="2023-03-30T15:59:00Z">
            <w:trPr>
              <w:gridAfter w:val="0"/>
              <w:trHeight w:val="20"/>
              <w:jc w:val="center"/>
            </w:trPr>
          </w:trPrChange>
        </w:trPr>
        <w:tc>
          <w:tcPr>
            <w:tcW w:w="1132" w:type="dxa"/>
            <w:tcPrChange w:id="574" w:author="CATT" w:date="2023-03-30T15:59:00Z">
              <w:tcPr>
                <w:tcW w:w="1271" w:type="dxa"/>
                <w:gridSpan w:val="3"/>
              </w:tcPr>
            </w:tcPrChange>
          </w:tcPr>
          <w:p w14:paraId="1126F0CC" w14:textId="77777777" w:rsidR="00FD060E" w:rsidRPr="00033949" w:rsidRDefault="00FD060E" w:rsidP="00617D37">
            <w:pPr>
              <w:pStyle w:val="TAH"/>
            </w:pPr>
          </w:p>
        </w:tc>
        <w:tc>
          <w:tcPr>
            <w:tcW w:w="1982" w:type="dxa"/>
            <w:gridSpan w:val="3"/>
            <w:tcPrChange w:id="575" w:author="CATT" w:date="2023-03-30T15:59:00Z">
              <w:tcPr>
                <w:tcW w:w="1843" w:type="dxa"/>
                <w:gridSpan w:val="5"/>
              </w:tcPr>
            </w:tcPrChange>
          </w:tcPr>
          <w:p w14:paraId="1DF08EFD" w14:textId="77777777" w:rsidR="00FD060E" w:rsidRPr="00033949" w:rsidRDefault="00FD060E" w:rsidP="00617D37">
            <w:pPr>
              <w:pStyle w:val="TAH"/>
            </w:pPr>
            <w:r w:rsidRPr="00033949">
              <w:t>BDS</w:t>
            </w:r>
          </w:p>
        </w:tc>
        <w:tc>
          <w:tcPr>
            <w:tcW w:w="1276" w:type="dxa"/>
            <w:gridSpan w:val="2"/>
            <w:tcPrChange w:id="576" w:author="CATT" w:date="2023-03-30T15:59:00Z">
              <w:tcPr>
                <w:tcW w:w="1276" w:type="dxa"/>
                <w:gridSpan w:val="4"/>
              </w:tcPr>
            </w:tcPrChange>
          </w:tcPr>
          <w:p w14:paraId="30AA4153" w14:textId="77777777" w:rsidR="00FD060E" w:rsidRPr="00033949" w:rsidRDefault="00FD060E" w:rsidP="00617D37">
            <w:pPr>
              <w:pStyle w:val="TAH"/>
            </w:pPr>
            <w:r w:rsidRPr="00033949">
              <w:t>Galileo</w:t>
            </w:r>
          </w:p>
        </w:tc>
        <w:tc>
          <w:tcPr>
            <w:tcW w:w="1275" w:type="dxa"/>
            <w:gridSpan w:val="2"/>
            <w:tcPrChange w:id="577" w:author="CATT" w:date="2023-03-30T15:59:00Z">
              <w:tcPr>
                <w:tcW w:w="1275" w:type="dxa"/>
                <w:gridSpan w:val="4"/>
              </w:tcPr>
            </w:tcPrChange>
          </w:tcPr>
          <w:p w14:paraId="0E98D696" w14:textId="77777777" w:rsidR="00FD060E" w:rsidRPr="00033949" w:rsidRDefault="00FD060E" w:rsidP="00617D37">
            <w:pPr>
              <w:pStyle w:val="TAH"/>
            </w:pPr>
            <w:r w:rsidRPr="00033949">
              <w:t>GLONASS</w:t>
            </w:r>
          </w:p>
        </w:tc>
        <w:tc>
          <w:tcPr>
            <w:tcW w:w="1701" w:type="dxa"/>
            <w:gridSpan w:val="2"/>
            <w:tcPrChange w:id="578" w:author="CATT" w:date="2023-03-30T15:59:00Z">
              <w:tcPr>
                <w:tcW w:w="1701" w:type="dxa"/>
                <w:gridSpan w:val="4"/>
              </w:tcPr>
            </w:tcPrChange>
          </w:tcPr>
          <w:p w14:paraId="186CEC45" w14:textId="77777777" w:rsidR="00FD060E" w:rsidRPr="00033949" w:rsidRDefault="00FD060E" w:rsidP="00617D37">
            <w:pPr>
              <w:pStyle w:val="TAH"/>
            </w:pPr>
            <w:r w:rsidRPr="00033949">
              <w:t>GPS/Modernized GPS</w:t>
            </w:r>
          </w:p>
        </w:tc>
        <w:tc>
          <w:tcPr>
            <w:tcW w:w="1701" w:type="dxa"/>
            <w:gridSpan w:val="2"/>
            <w:tcPrChange w:id="579" w:author="CATT" w:date="2023-03-30T15:59:00Z">
              <w:tcPr>
                <w:tcW w:w="1701" w:type="dxa"/>
                <w:gridSpan w:val="4"/>
              </w:tcPr>
            </w:tcPrChange>
          </w:tcPr>
          <w:p w14:paraId="25B0DA40" w14:textId="77777777" w:rsidR="00FD060E" w:rsidRPr="00033949" w:rsidRDefault="00FD060E" w:rsidP="00617D37">
            <w:pPr>
              <w:pStyle w:val="TAH"/>
            </w:pPr>
            <w:r w:rsidRPr="00033949">
              <w:t>QZSS</w:t>
            </w:r>
          </w:p>
        </w:tc>
        <w:tc>
          <w:tcPr>
            <w:tcW w:w="1134" w:type="dxa"/>
            <w:gridSpan w:val="2"/>
            <w:tcPrChange w:id="580" w:author="CATT" w:date="2023-03-30T15:59:00Z">
              <w:tcPr>
                <w:tcW w:w="1134" w:type="dxa"/>
                <w:gridSpan w:val="4"/>
              </w:tcPr>
            </w:tcPrChange>
          </w:tcPr>
          <w:p w14:paraId="0CB19229" w14:textId="77777777" w:rsidR="00FD060E" w:rsidRPr="00033949" w:rsidRDefault="00FD060E" w:rsidP="00617D37">
            <w:pPr>
              <w:pStyle w:val="TAH"/>
            </w:pPr>
            <w:r w:rsidRPr="00033949">
              <w:t>SBAS</w:t>
            </w:r>
          </w:p>
        </w:tc>
      </w:tr>
      <w:tr w:rsidR="00FD060E" w:rsidRPr="00033949" w14:paraId="58930E8A" w14:textId="77777777" w:rsidTr="00617D37">
        <w:trPr>
          <w:cantSplit/>
          <w:trHeight w:val="204"/>
          <w:jc w:val="center"/>
          <w:trPrChange w:id="581" w:author="CATT" w:date="2023-03-30T15:59:00Z">
            <w:trPr>
              <w:gridAfter w:val="0"/>
              <w:cantSplit/>
              <w:trHeight w:val="204"/>
              <w:jc w:val="center"/>
            </w:trPr>
          </w:trPrChange>
        </w:trPr>
        <w:tc>
          <w:tcPr>
            <w:tcW w:w="1132" w:type="dxa"/>
            <w:vMerge w:val="restart"/>
            <w:tcPrChange w:id="582" w:author="CATT" w:date="2023-03-30T15:59:00Z">
              <w:tcPr>
                <w:tcW w:w="1271" w:type="dxa"/>
                <w:gridSpan w:val="3"/>
                <w:vMerge w:val="restart"/>
              </w:tcPr>
            </w:tcPrChange>
          </w:tcPr>
          <w:p w14:paraId="39B519A5" w14:textId="77777777" w:rsidR="00FD060E" w:rsidRPr="00033949" w:rsidRDefault="00FD060E" w:rsidP="00617D37">
            <w:pPr>
              <w:pStyle w:val="TAL"/>
            </w:pPr>
            <w:r w:rsidRPr="00033949">
              <w:t>Signal power levels relative to reference power levels</w:t>
            </w:r>
          </w:p>
        </w:tc>
        <w:tc>
          <w:tcPr>
            <w:tcW w:w="567" w:type="dxa"/>
            <w:vMerge w:val="restart"/>
            <w:tcPrChange w:id="583" w:author="CATT" w:date="2023-03-30T15:59:00Z">
              <w:tcPr>
                <w:tcW w:w="567" w:type="dxa"/>
                <w:gridSpan w:val="2"/>
                <w:vMerge w:val="restart"/>
              </w:tcPr>
            </w:tcPrChange>
          </w:tcPr>
          <w:p w14:paraId="73A59539" w14:textId="77777777" w:rsidR="00FD060E" w:rsidRPr="00033949" w:rsidRDefault="00FD060E" w:rsidP="00617D37">
            <w:pPr>
              <w:pStyle w:val="TAC"/>
            </w:pPr>
            <w:r w:rsidRPr="00033949">
              <w:rPr>
                <w:lang w:eastAsia="zh-CN"/>
              </w:rPr>
              <w:t>B1I</w:t>
            </w:r>
          </w:p>
        </w:tc>
        <w:tc>
          <w:tcPr>
            <w:tcW w:w="706" w:type="dxa"/>
            <w:tcPrChange w:id="584" w:author="CATT" w:date="2023-03-30T15:59:00Z">
              <w:tcPr>
                <w:tcW w:w="567" w:type="dxa"/>
              </w:tcPr>
            </w:tcPrChange>
          </w:tcPr>
          <w:p w14:paraId="325A9415" w14:textId="77777777" w:rsidR="00FD060E" w:rsidRPr="00033949" w:rsidRDefault="00FD060E" w:rsidP="00617D37">
            <w:pPr>
              <w:pStyle w:val="TAC"/>
            </w:pPr>
            <w:bookmarkStart w:id="585" w:name="OLE_LINK12"/>
            <w:r w:rsidRPr="00033949">
              <w:rPr>
                <w:lang w:eastAsia="zh-CN"/>
              </w:rPr>
              <w:t>D1</w:t>
            </w:r>
            <w:bookmarkEnd w:id="585"/>
          </w:p>
        </w:tc>
        <w:tc>
          <w:tcPr>
            <w:tcW w:w="709" w:type="dxa"/>
            <w:tcPrChange w:id="586" w:author="CATT" w:date="2023-03-30T15:59:00Z">
              <w:tcPr>
                <w:tcW w:w="709" w:type="dxa"/>
                <w:gridSpan w:val="2"/>
              </w:tcPr>
            </w:tcPrChange>
          </w:tcPr>
          <w:p w14:paraId="57EFC484" w14:textId="77777777" w:rsidR="00FD060E" w:rsidRPr="00033949" w:rsidRDefault="00FD060E" w:rsidP="00617D37">
            <w:pPr>
              <w:pStyle w:val="TAC"/>
            </w:pPr>
            <w:r w:rsidRPr="00033949">
              <w:rPr>
                <w:lang w:eastAsia="zh-CN"/>
              </w:rPr>
              <w:t>0 dB</w:t>
            </w:r>
          </w:p>
        </w:tc>
        <w:tc>
          <w:tcPr>
            <w:tcW w:w="567" w:type="dxa"/>
            <w:vMerge w:val="restart"/>
            <w:tcPrChange w:id="587" w:author="CATT" w:date="2023-03-30T15:59:00Z">
              <w:tcPr>
                <w:tcW w:w="567" w:type="dxa"/>
                <w:gridSpan w:val="2"/>
                <w:vMerge w:val="restart"/>
              </w:tcPr>
            </w:tcPrChange>
          </w:tcPr>
          <w:p w14:paraId="2452E275" w14:textId="77777777" w:rsidR="00FD060E" w:rsidRPr="00033949" w:rsidRDefault="00FD060E" w:rsidP="00617D37">
            <w:pPr>
              <w:pStyle w:val="TAC"/>
            </w:pPr>
            <w:r w:rsidRPr="00033949">
              <w:t>E1</w:t>
            </w:r>
          </w:p>
        </w:tc>
        <w:tc>
          <w:tcPr>
            <w:tcW w:w="709" w:type="dxa"/>
            <w:vMerge w:val="restart"/>
            <w:tcPrChange w:id="588" w:author="CATT" w:date="2023-03-30T15:59:00Z">
              <w:tcPr>
                <w:tcW w:w="709" w:type="dxa"/>
                <w:gridSpan w:val="2"/>
                <w:vMerge w:val="restart"/>
              </w:tcPr>
            </w:tcPrChange>
          </w:tcPr>
          <w:p w14:paraId="1AC66891" w14:textId="77777777" w:rsidR="00FD060E" w:rsidRPr="00033949" w:rsidRDefault="00FD060E" w:rsidP="00617D37">
            <w:pPr>
              <w:pStyle w:val="TAC"/>
            </w:pPr>
            <w:r w:rsidRPr="00033949">
              <w:t>0 dB</w:t>
            </w:r>
          </w:p>
        </w:tc>
        <w:tc>
          <w:tcPr>
            <w:tcW w:w="567" w:type="dxa"/>
            <w:vMerge w:val="restart"/>
            <w:tcPrChange w:id="589" w:author="CATT" w:date="2023-03-30T15:59:00Z">
              <w:tcPr>
                <w:tcW w:w="567" w:type="dxa"/>
                <w:gridSpan w:val="2"/>
                <w:vMerge w:val="restart"/>
              </w:tcPr>
            </w:tcPrChange>
          </w:tcPr>
          <w:p w14:paraId="48A62FC8" w14:textId="77777777" w:rsidR="00FD060E" w:rsidRPr="00033949" w:rsidRDefault="00FD060E" w:rsidP="00617D37">
            <w:pPr>
              <w:pStyle w:val="TAC"/>
            </w:pPr>
            <w:r w:rsidRPr="00033949">
              <w:t>G1</w:t>
            </w:r>
          </w:p>
        </w:tc>
        <w:tc>
          <w:tcPr>
            <w:tcW w:w="708" w:type="dxa"/>
            <w:vMerge w:val="restart"/>
            <w:tcPrChange w:id="590" w:author="CATT" w:date="2023-03-30T15:59:00Z">
              <w:tcPr>
                <w:tcW w:w="708" w:type="dxa"/>
                <w:gridSpan w:val="2"/>
                <w:vMerge w:val="restart"/>
              </w:tcPr>
            </w:tcPrChange>
          </w:tcPr>
          <w:p w14:paraId="2A83F2D6" w14:textId="77777777" w:rsidR="00FD060E" w:rsidRPr="00033949" w:rsidRDefault="00FD060E" w:rsidP="00617D37">
            <w:pPr>
              <w:pStyle w:val="TAC"/>
            </w:pPr>
            <w:r w:rsidRPr="00033949">
              <w:t>0 dB</w:t>
            </w:r>
          </w:p>
        </w:tc>
        <w:tc>
          <w:tcPr>
            <w:tcW w:w="851" w:type="dxa"/>
            <w:vMerge w:val="restart"/>
            <w:tcPrChange w:id="591" w:author="CATT" w:date="2023-03-30T15:59:00Z">
              <w:tcPr>
                <w:tcW w:w="851" w:type="dxa"/>
                <w:gridSpan w:val="2"/>
                <w:vMerge w:val="restart"/>
              </w:tcPr>
            </w:tcPrChange>
          </w:tcPr>
          <w:p w14:paraId="2307B3CA" w14:textId="77777777" w:rsidR="00FD060E" w:rsidRPr="00033949" w:rsidRDefault="00FD060E" w:rsidP="00617D37">
            <w:pPr>
              <w:pStyle w:val="TAC"/>
            </w:pPr>
            <w:r w:rsidRPr="00033949">
              <w:t>L1 C/A</w:t>
            </w:r>
          </w:p>
        </w:tc>
        <w:tc>
          <w:tcPr>
            <w:tcW w:w="850" w:type="dxa"/>
            <w:vMerge w:val="restart"/>
            <w:tcPrChange w:id="592" w:author="CATT" w:date="2023-03-30T15:59:00Z">
              <w:tcPr>
                <w:tcW w:w="850" w:type="dxa"/>
                <w:gridSpan w:val="2"/>
                <w:vMerge w:val="restart"/>
              </w:tcPr>
            </w:tcPrChange>
          </w:tcPr>
          <w:p w14:paraId="79892120" w14:textId="77777777" w:rsidR="00FD060E" w:rsidRPr="00033949" w:rsidRDefault="00FD060E" w:rsidP="00617D37">
            <w:pPr>
              <w:pStyle w:val="TAC"/>
            </w:pPr>
            <w:r w:rsidRPr="00033949">
              <w:t>0 dB</w:t>
            </w:r>
          </w:p>
        </w:tc>
        <w:tc>
          <w:tcPr>
            <w:tcW w:w="851" w:type="dxa"/>
            <w:vMerge w:val="restart"/>
            <w:tcPrChange w:id="593" w:author="CATT" w:date="2023-03-30T15:59:00Z">
              <w:tcPr>
                <w:tcW w:w="851" w:type="dxa"/>
                <w:gridSpan w:val="2"/>
                <w:vMerge w:val="restart"/>
              </w:tcPr>
            </w:tcPrChange>
          </w:tcPr>
          <w:p w14:paraId="1CC8B32D" w14:textId="77777777" w:rsidR="00FD060E" w:rsidRPr="00033949" w:rsidRDefault="00FD060E" w:rsidP="00617D37">
            <w:pPr>
              <w:pStyle w:val="TAC"/>
            </w:pPr>
            <w:r w:rsidRPr="00033949">
              <w:t>L1 C/A</w:t>
            </w:r>
          </w:p>
        </w:tc>
        <w:tc>
          <w:tcPr>
            <w:tcW w:w="850" w:type="dxa"/>
            <w:vMerge w:val="restart"/>
            <w:tcPrChange w:id="594" w:author="CATT" w:date="2023-03-30T15:59:00Z">
              <w:tcPr>
                <w:tcW w:w="850" w:type="dxa"/>
                <w:gridSpan w:val="2"/>
                <w:vMerge w:val="restart"/>
              </w:tcPr>
            </w:tcPrChange>
          </w:tcPr>
          <w:p w14:paraId="5A8E8436" w14:textId="77777777" w:rsidR="00FD060E" w:rsidRPr="00033949" w:rsidRDefault="00FD060E" w:rsidP="00617D37">
            <w:pPr>
              <w:pStyle w:val="TAC"/>
            </w:pPr>
            <w:r w:rsidRPr="00033949">
              <w:t>0 dB</w:t>
            </w:r>
          </w:p>
        </w:tc>
        <w:tc>
          <w:tcPr>
            <w:tcW w:w="426" w:type="dxa"/>
            <w:vMerge w:val="restart"/>
            <w:tcPrChange w:id="595" w:author="CATT" w:date="2023-03-30T15:59:00Z">
              <w:tcPr>
                <w:tcW w:w="426" w:type="dxa"/>
                <w:gridSpan w:val="2"/>
                <w:vMerge w:val="restart"/>
              </w:tcPr>
            </w:tcPrChange>
          </w:tcPr>
          <w:p w14:paraId="2872F4AB" w14:textId="77777777" w:rsidR="00FD060E" w:rsidRPr="00033949" w:rsidRDefault="00FD060E" w:rsidP="00617D37">
            <w:pPr>
              <w:pStyle w:val="TAC"/>
            </w:pPr>
            <w:r w:rsidRPr="00033949">
              <w:t>L1</w:t>
            </w:r>
          </w:p>
        </w:tc>
        <w:tc>
          <w:tcPr>
            <w:tcW w:w="708" w:type="dxa"/>
            <w:vMerge w:val="restart"/>
            <w:tcPrChange w:id="596" w:author="CATT" w:date="2023-03-30T15:59:00Z">
              <w:tcPr>
                <w:tcW w:w="708" w:type="dxa"/>
                <w:gridSpan w:val="2"/>
                <w:vMerge w:val="restart"/>
              </w:tcPr>
            </w:tcPrChange>
          </w:tcPr>
          <w:p w14:paraId="5D2110EC" w14:textId="77777777" w:rsidR="00FD060E" w:rsidRPr="00033949" w:rsidRDefault="00FD060E" w:rsidP="00617D37">
            <w:pPr>
              <w:pStyle w:val="TAC"/>
            </w:pPr>
            <w:r w:rsidRPr="00033949">
              <w:t>0 dB</w:t>
            </w:r>
          </w:p>
        </w:tc>
      </w:tr>
      <w:tr w:rsidR="00FD060E" w:rsidRPr="00033949" w14:paraId="2F52A81E" w14:textId="77777777" w:rsidTr="00617D37">
        <w:trPr>
          <w:cantSplit/>
          <w:trHeight w:val="204"/>
          <w:jc w:val="center"/>
          <w:trPrChange w:id="597" w:author="CATT" w:date="2023-03-30T15:59:00Z">
            <w:trPr>
              <w:gridAfter w:val="0"/>
              <w:cantSplit/>
              <w:trHeight w:val="204"/>
              <w:jc w:val="center"/>
            </w:trPr>
          </w:trPrChange>
        </w:trPr>
        <w:tc>
          <w:tcPr>
            <w:tcW w:w="1132" w:type="dxa"/>
            <w:vMerge/>
            <w:tcPrChange w:id="598" w:author="CATT" w:date="2023-03-30T15:59:00Z">
              <w:tcPr>
                <w:tcW w:w="1271" w:type="dxa"/>
                <w:gridSpan w:val="3"/>
                <w:vMerge/>
              </w:tcPr>
            </w:tcPrChange>
          </w:tcPr>
          <w:p w14:paraId="1CA1B80D" w14:textId="77777777" w:rsidR="00FD060E" w:rsidRPr="00033949" w:rsidRDefault="00FD060E" w:rsidP="00617D37">
            <w:pPr>
              <w:pStyle w:val="TAL"/>
            </w:pPr>
          </w:p>
        </w:tc>
        <w:tc>
          <w:tcPr>
            <w:tcW w:w="567" w:type="dxa"/>
            <w:vMerge/>
            <w:tcPrChange w:id="599" w:author="CATT" w:date="2023-03-30T15:59:00Z">
              <w:tcPr>
                <w:tcW w:w="567" w:type="dxa"/>
                <w:gridSpan w:val="2"/>
                <w:vMerge/>
              </w:tcPr>
            </w:tcPrChange>
          </w:tcPr>
          <w:p w14:paraId="031E7E21" w14:textId="77777777" w:rsidR="00FD060E" w:rsidRPr="00033949" w:rsidRDefault="00FD060E" w:rsidP="00617D37">
            <w:pPr>
              <w:pStyle w:val="TAC"/>
            </w:pPr>
          </w:p>
        </w:tc>
        <w:tc>
          <w:tcPr>
            <w:tcW w:w="706" w:type="dxa"/>
            <w:tcPrChange w:id="600" w:author="CATT" w:date="2023-03-30T15:59:00Z">
              <w:tcPr>
                <w:tcW w:w="567" w:type="dxa"/>
              </w:tcPr>
            </w:tcPrChange>
          </w:tcPr>
          <w:p w14:paraId="43D95C54" w14:textId="77777777" w:rsidR="00FD060E" w:rsidRPr="00033949" w:rsidRDefault="00FD060E" w:rsidP="00617D37">
            <w:pPr>
              <w:pStyle w:val="TAC"/>
            </w:pPr>
            <w:r w:rsidRPr="00033949">
              <w:rPr>
                <w:lang w:eastAsia="zh-CN"/>
              </w:rPr>
              <w:t>D2</w:t>
            </w:r>
          </w:p>
        </w:tc>
        <w:tc>
          <w:tcPr>
            <w:tcW w:w="709" w:type="dxa"/>
            <w:tcPrChange w:id="601" w:author="CATT" w:date="2023-03-30T15:59:00Z">
              <w:tcPr>
                <w:tcW w:w="709" w:type="dxa"/>
                <w:gridSpan w:val="2"/>
              </w:tcPr>
            </w:tcPrChange>
          </w:tcPr>
          <w:p w14:paraId="04B7E008" w14:textId="77777777" w:rsidR="00FD060E" w:rsidRPr="00033949" w:rsidRDefault="00FD060E" w:rsidP="00617D37">
            <w:pPr>
              <w:pStyle w:val="TAC"/>
            </w:pPr>
            <w:r w:rsidRPr="00033949">
              <w:rPr>
                <w:lang w:eastAsia="zh-CN"/>
              </w:rPr>
              <w:t>+5 dB</w:t>
            </w:r>
          </w:p>
        </w:tc>
        <w:tc>
          <w:tcPr>
            <w:tcW w:w="567" w:type="dxa"/>
            <w:vMerge/>
            <w:tcPrChange w:id="602" w:author="CATT" w:date="2023-03-30T15:59:00Z">
              <w:tcPr>
                <w:tcW w:w="567" w:type="dxa"/>
                <w:gridSpan w:val="2"/>
                <w:vMerge/>
              </w:tcPr>
            </w:tcPrChange>
          </w:tcPr>
          <w:p w14:paraId="1D1A5166" w14:textId="77777777" w:rsidR="00FD060E" w:rsidRPr="00033949" w:rsidRDefault="00FD060E" w:rsidP="00617D37">
            <w:pPr>
              <w:pStyle w:val="TAC"/>
            </w:pPr>
          </w:p>
        </w:tc>
        <w:tc>
          <w:tcPr>
            <w:tcW w:w="709" w:type="dxa"/>
            <w:vMerge/>
            <w:tcPrChange w:id="603" w:author="CATT" w:date="2023-03-30T15:59:00Z">
              <w:tcPr>
                <w:tcW w:w="709" w:type="dxa"/>
                <w:gridSpan w:val="2"/>
                <w:vMerge/>
              </w:tcPr>
            </w:tcPrChange>
          </w:tcPr>
          <w:p w14:paraId="15B17C44" w14:textId="77777777" w:rsidR="00FD060E" w:rsidRPr="00033949" w:rsidRDefault="00FD060E" w:rsidP="00617D37">
            <w:pPr>
              <w:pStyle w:val="TAC"/>
            </w:pPr>
          </w:p>
        </w:tc>
        <w:tc>
          <w:tcPr>
            <w:tcW w:w="567" w:type="dxa"/>
            <w:vMerge/>
            <w:tcPrChange w:id="604" w:author="CATT" w:date="2023-03-30T15:59:00Z">
              <w:tcPr>
                <w:tcW w:w="567" w:type="dxa"/>
                <w:gridSpan w:val="2"/>
                <w:vMerge/>
              </w:tcPr>
            </w:tcPrChange>
          </w:tcPr>
          <w:p w14:paraId="54F8F7BF" w14:textId="77777777" w:rsidR="00FD060E" w:rsidRPr="00033949" w:rsidRDefault="00FD060E" w:rsidP="00617D37">
            <w:pPr>
              <w:pStyle w:val="TAC"/>
            </w:pPr>
          </w:p>
        </w:tc>
        <w:tc>
          <w:tcPr>
            <w:tcW w:w="708" w:type="dxa"/>
            <w:vMerge/>
            <w:tcPrChange w:id="605" w:author="CATT" w:date="2023-03-30T15:59:00Z">
              <w:tcPr>
                <w:tcW w:w="708" w:type="dxa"/>
                <w:gridSpan w:val="2"/>
                <w:vMerge/>
              </w:tcPr>
            </w:tcPrChange>
          </w:tcPr>
          <w:p w14:paraId="6E453952" w14:textId="77777777" w:rsidR="00FD060E" w:rsidRPr="00033949" w:rsidRDefault="00FD060E" w:rsidP="00617D37">
            <w:pPr>
              <w:pStyle w:val="TAC"/>
            </w:pPr>
          </w:p>
        </w:tc>
        <w:tc>
          <w:tcPr>
            <w:tcW w:w="851" w:type="dxa"/>
            <w:vMerge/>
            <w:tcPrChange w:id="606" w:author="CATT" w:date="2023-03-30T15:59:00Z">
              <w:tcPr>
                <w:tcW w:w="851" w:type="dxa"/>
                <w:gridSpan w:val="2"/>
                <w:vMerge/>
              </w:tcPr>
            </w:tcPrChange>
          </w:tcPr>
          <w:p w14:paraId="70B4DDF2" w14:textId="77777777" w:rsidR="00FD060E" w:rsidRPr="00033949" w:rsidRDefault="00FD060E" w:rsidP="00617D37">
            <w:pPr>
              <w:pStyle w:val="TAC"/>
            </w:pPr>
          </w:p>
        </w:tc>
        <w:tc>
          <w:tcPr>
            <w:tcW w:w="850" w:type="dxa"/>
            <w:vMerge/>
            <w:tcPrChange w:id="607" w:author="CATT" w:date="2023-03-30T15:59:00Z">
              <w:tcPr>
                <w:tcW w:w="850" w:type="dxa"/>
                <w:gridSpan w:val="2"/>
                <w:vMerge/>
              </w:tcPr>
            </w:tcPrChange>
          </w:tcPr>
          <w:p w14:paraId="65B38120" w14:textId="77777777" w:rsidR="00FD060E" w:rsidRPr="00033949" w:rsidRDefault="00FD060E" w:rsidP="00617D37">
            <w:pPr>
              <w:pStyle w:val="TAC"/>
            </w:pPr>
          </w:p>
        </w:tc>
        <w:tc>
          <w:tcPr>
            <w:tcW w:w="851" w:type="dxa"/>
            <w:vMerge/>
            <w:tcPrChange w:id="608" w:author="CATT" w:date="2023-03-30T15:59:00Z">
              <w:tcPr>
                <w:tcW w:w="851" w:type="dxa"/>
                <w:gridSpan w:val="2"/>
                <w:vMerge/>
              </w:tcPr>
            </w:tcPrChange>
          </w:tcPr>
          <w:p w14:paraId="326D9E57" w14:textId="77777777" w:rsidR="00FD060E" w:rsidRPr="00033949" w:rsidRDefault="00FD060E" w:rsidP="00617D37">
            <w:pPr>
              <w:pStyle w:val="TAC"/>
            </w:pPr>
          </w:p>
        </w:tc>
        <w:tc>
          <w:tcPr>
            <w:tcW w:w="850" w:type="dxa"/>
            <w:vMerge/>
            <w:tcPrChange w:id="609" w:author="CATT" w:date="2023-03-30T15:59:00Z">
              <w:tcPr>
                <w:tcW w:w="850" w:type="dxa"/>
                <w:gridSpan w:val="2"/>
                <w:vMerge/>
              </w:tcPr>
            </w:tcPrChange>
          </w:tcPr>
          <w:p w14:paraId="326030CB" w14:textId="77777777" w:rsidR="00FD060E" w:rsidRPr="00033949" w:rsidRDefault="00FD060E" w:rsidP="00617D37">
            <w:pPr>
              <w:pStyle w:val="TAC"/>
            </w:pPr>
          </w:p>
        </w:tc>
        <w:tc>
          <w:tcPr>
            <w:tcW w:w="426" w:type="dxa"/>
            <w:vMerge/>
            <w:tcPrChange w:id="610" w:author="CATT" w:date="2023-03-30T15:59:00Z">
              <w:tcPr>
                <w:tcW w:w="426" w:type="dxa"/>
                <w:gridSpan w:val="2"/>
                <w:vMerge/>
              </w:tcPr>
            </w:tcPrChange>
          </w:tcPr>
          <w:p w14:paraId="2F3CB6A3" w14:textId="77777777" w:rsidR="00FD060E" w:rsidRPr="00033949" w:rsidRDefault="00FD060E" w:rsidP="00617D37">
            <w:pPr>
              <w:pStyle w:val="TAC"/>
            </w:pPr>
          </w:p>
        </w:tc>
        <w:tc>
          <w:tcPr>
            <w:tcW w:w="708" w:type="dxa"/>
            <w:vMerge/>
            <w:tcPrChange w:id="611" w:author="CATT" w:date="2023-03-30T15:59:00Z">
              <w:tcPr>
                <w:tcW w:w="708" w:type="dxa"/>
                <w:gridSpan w:val="2"/>
                <w:vMerge/>
              </w:tcPr>
            </w:tcPrChange>
          </w:tcPr>
          <w:p w14:paraId="47374B5A" w14:textId="77777777" w:rsidR="00FD060E" w:rsidRPr="00033949" w:rsidRDefault="00FD060E" w:rsidP="00617D37">
            <w:pPr>
              <w:pStyle w:val="TAC"/>
            </w:pPr>
          </w:p>
        </w:tc>
      </w:tr>
      <w:tr w:rsidR="00FD060E" w:rsidRPr="00033949" w14:paraId="4C6CEB6A" w14:textId="77777777" w:rsidTr="00617D37">
        <w:trPr>
          <w:cantSplit/>
          <w:trHeight w:val="20"/>
          <w:jc w:val="center"/>
        </w:trPr>
        <w:tc>
          <w:tcPr>
            <w:tcW w:w="1132" w:type="dxa"/>
            <w:vMerge/>
          </w:tcPr>
          <w:p w14:paraId="11085A5F" w14:textId="77777777" w:rsidR="00FD060E" w:rsidRPr="00033949" w:rsidRDefault="00FD060E" w:rsidP="00617D37">
            <w:pPr>
              <w:pStyle w:val="TAL"/>
            </w:pPr>
          </w:p>
        </w:tc>
        <w:tc>
          <w:tcPr>
            <w:tcW w:w="567" w:type="dxa"/>
            <w:vMerge w:val="restart"/>
          </w:tcPr>
          <w:p w14:paraId="087FAF54" w14:textId="77777777" w:rsidR="00FD060E" w:rsidRPr="00033949" w:rsidRDefault="00FD060E" w:rsidP="00617D37">
            <w:pPr>
              <w:pStyle w:val="TAC"/>
            </w:pPr>
            <w:r>
              <w:t>B1C</w:t>
            </w:r>
          </w:p>
        </w:tc>
        <w:tc>
          <w:tcPr>
            <w:tcW w:w="706" w:type="dxa"/>
          </w:tcPr>
          <w:p w14:paraId="2575E190" w14:textId="77777777" w:rsidR="00FD060E" w:rsidRPr="00033949" w:rsidRDefault="00FD060E" w:rsidP="00617D37">
            <w:pPr>
              <w:pStyle w:val="TAC"/>
            </w:pPr>
            <w:ins w:id="612" w:author="CATT" w:date="2023-05-06T17:04:00Z">
              <w:r>
                <w:rPr>
                  <w:rFonts w:hint="eastAsia"/>
                  <w:lang w:eastAsia="zh-CN"/>
                </w:rPr>
                <w:t>D</w:t>
              </w:r>
              <w:r w:rsidRPr="002F79EB">
                <w:rPr>
                  <w:vertAlign w:val="subscript"/>
                  <w:lang w:eastAsia="zh-CN"/>
                  <w:rPrChange w:id="613" w:author="CATT" w:date="2023-05-06T17:04:00Z">
                    <w:rPr>
                      <w:lang w:eastAsia="zh-CN"/>
                    </w:rPr>
                  </w:rPrChange>
                </w:rPr>
                <w:t>M</w:t>
              </w:r>
            </w:ins>
            <w:ins w:id="614" w:author="CATT" w:date="2023-03-30T15:58:00Z">
              <w:r w:rsidRPr="005C5DB3">
                <w:rPr>
                  <w:vertAlign w:val="subscript"/>
                  <w:lang w:eastAsia="zh-CN"/>
                  <w:rPrChange w:id="615" w:author="CATT" w:date="2023-03-30T16:00:00Z">
                    <w:rPr>
                      <w:lang w:eastAsia="zh-CN"/>
                    </w:rPr>
                  </w:rPrChange>
                </w:rPr>
                <w:t>EO</w:t>
              </w:r>
            </w:ins>
            <w:del w:id="616" w:author="CATT" w:date="2023-03-30T15:15:00Z">
              <w:r w:rsidRPr="00033949" w:rsidDel="006422AC">
                <w:rPr>
                  <w:lang w:eastAsia="zh-CN"/>
                </w:rPr>
                <w:delText>D1</w:delText>
              </w:r>
            </w:del>
          </w:p>
        </w:tc>
        <w:tc>
          <w:tcPr>
            <w:tcW w:w="709" w:type="dxa"/>
          </w:tcPr>
          <w:p w14:paraId="365B260F" w14:textId="77777777" w:rsidR="00FD060E" w:rsidRPr="00033949" w:rsidRDefault="00FD060E" w:rsidP="00617D37">
            <w:pPr>
              <w:pStyle w:val="TAC"/>
            </w:pPr>
            <w:ins w:id="617" w:author="CATT" w:date="2023-03-30T15:03:00Z">
              <w:r>
                <w:rPr>
                  <w:rFonts w:hint="eastAsia"/>
                  <w:lang w:eastAsia="zh-CN"/>
                </w:rPr>
                <w:t>+</w:t>
              </w:r>
            </w:ins>
            <w:ins w:id="618" w:author="CATT" w:date="2023-03-30T15:15:00Z">
              <w:r>
                <w:rPr>
                  <w:rFonts w:hint="eastAsia"/>
                  <w:lang w:eastAsia="zh-CN"/>
                </w:rPr>
                <w:t>4</w:t>
              </w:r>
            </w:ins>
            <w:del w:id="619" w:author="CATT" w:date="2023-03-30T15:03:00Z">
              <w:r w:rsidRPr="00033949" w:rsidDel="00796BB3">
                <w:rPr>
                  <w:lang w:eastAsia="zh-CN"/>
                </w:rPr>
                <w:delText>0</w:delText>
              </w:r>
            </w:del>
            <w:r w:rsidRPr="00033949">
              <w:rPr>
                <w:lang w:eastAsia="zh-CN"/>
              </w:rPr>
              <w:t xml:space="preserve"> dB</w:t>
            </w:r>
          </w:p>
        </w:tc>
        <w:tc>
          <w:tcPr>
            <w:tcW w:w="567" w:type="dxa"/>
          </w:tcPr>
          <w:p w14:paraId="61CFD1A2" w14:textId="77777777" w:rsidR="00FD060E" w:rsidRPr="00033949" w:rsidRDefault="00FD060E" w:rsidP="00617D37">
            <w:pPr>
              <w:pStyle w:val="TAC"/>
            </w:pPr>
            <w:r w:rsidRPr="00033949">
              <w:t>E6</w:t>
            </w:r>
          </w:p>
        </w:tc>
        <w:tc>
          <w:tcPr>
            <w:tcW w:w="709" w:type="dxa"/>
          </w:tcPr>
          <w:p w14:paraId="7CAA18ED" w14:textId="77777777" w:rsidR="00FD060E" w:rsidRPr="00033949" w:rsidRDefault="00FD060E" w:rsidP="00617D37">
            <w:pPr>
              <w:pStyle w:val="TAC"/>
            </w:pPr>
            <w:r w:rsidRPr="00033949">
              <w:t>+2 dB</w:t>
            </w:r>
          </w:p>
        </w:tc>
        <w:tc>
          <w:tcPr>
            <w:tcW w:w="567" w:type="dxa"/>
          </w:tcPr>
          <w:p w14:paraId="248B3D93" w14:textId="77777777" w:rsidR="00FD060E" w:rsidRPr="00033949" w:rsidRDefault="00FD060E" w:rsidP="00617D37">
            <w:pPr>
              <w:pStyle w:val="TAC"/>
            </w:pPr>
            <w:r w:rsidRPr="00033949">
              <w:t>G2</w:t>
            </w:r>
          </w:p>
        </w:tc>
        <w:tc>
          <w:tcPr>
            <w:tcW w:w="708" w:type="dxa"/>
          </w:tcPr>
          <w:p w14:paraId="0CC60573" w14:textId="77777777" w:rsidR="00FD060E" w:rsidRPr="00033949" w:rsidRDefault="00FD060E" w:rsidP="00617D37">
            <w:pPr>
              <w:pStyle w:val="TAC"/>
            </w:pPr>
            <w:r w:rsidRPr="00033949">
              <w:t>-6 dB</w:t>
            </w:r>
          </w:p>
        </w:tc>
        <w:tc>
          <w:tcPr>
            <w:tcW w:w="851" w:type="dxa"/>
          </w:tcPr>
          <w:p w14:paraId="23CBC679" w14:textId="77777777" w:rsidR="00FD060E" w:rsidRPr="00033949" w:rsidRDefault="00FD060E" w:rsidP="00617D37">
            <w:pPr>
              <w:pStyle w:val="TAC"/>
            </w:pPr>
            <w:r w:rsidRPr="00033949">
              <w:t>L1C</w:t>
            </w:r>
          </w:p>
        </w:tc>
        <w:tc>
          <w:tcPr>
            <w:tcW w:w="850" w:type="dxa"/>
          </w:tcPr>
          <w:p w14:paraId="5B89E48D" w14:textId="77777777" w:rsidR="00FD060E" w:rsidRPr="00033949" w:rsidRDefault="00FD060E" w:rsidP="00617D37">
            <w:pPr>
              <w:pStyle w:val="TAC"/>
            </w:pPr>
            <w:r w:rsidRPr="00033949">
              <w:t>+1.5 dB</w:t>
            </w:r>
          </w:p>
        </w:tc>
        <w:tc>
          <w:tcPr>
            <w:tcW w:w="851" w:type="dxa"/>
          </w:tcPr>
          <w:p w14:paraId="5411D1D5" w14:textId="77777777" w:rsidR="00FD060E" w:rsidRPr="00033949" w:rsidRDefault="00FD060E" w:rsidP="00617D37">
            <w:pPr>
              <w:pStyle w:val="TAC"/>
            </w:pPr>
            <w:r w:rsidRPr="00033949">
              <w:t>L1C</w:t>
            </w:r>
          </w:p>
        </w:tc>
        <w:tc>
          <w:tcPr>
            <w:tcW w:w="850" w:type="dxa"/>
          </w:tcPr>
          <w:p w14:paraId="4AABC5B3" w14:textId="77777777" w:rsidR="00FD060E" w:rsidRPr="00033949" w:rsidRDefault="00FD060E" w:rsidP="00617D37">
            <w:pPr>
              <w:pStyle w:val="TAC"/>
            </w:pPr>
            <w:r w:rsidRPr="00033949">
              <w:t>+1.5 dB</w:t>
            </w:r>
          </w:p>
        </w:tc>
        <w:tc>
          <w:tcPr>
            <w:tcW w:w="426" w:type="dxa"/>
          </w:tcPr>
          <w:p w14:paraId="3ACC3E64" w14:textId="77777777" w:rsidR="00FD060E" w:rsidRPr="00033949" w:rsidRDefault="00FD060E" w:rsidP="00617D37">
            <w:pPr>
              <w:pStyle w:val="TAC"/>
            </w:pPr>
          </w:p>
        </w:tc>
        <w:tc>
          <w:tcPr>
            <w:tcW w:w="708" w:type="dxa"/>
          </w:tcPr>
          <w:p w14:paraId="48825E6A" w14:textId="77777777" w:rsidR="00FD060E" w:rsidRPr="00033949" w:rsidRDefault="00FD060E" w:rsidP="00617D37">
            <w:pPr>
              <w:pStyle w:val="TAC"/>
            </w:pPr>
          </w:p>
        </w:tc>
      </w:tr>
      <w:tr w:rsidR="00FD060E" w:rsidRPr="00033949" w14:paraId="6064BF85" w14:textId="77777777" w:rsidTr="00617D37">
        <w:trPr>
          <w:cantSplit/>
          <w:trHeight w:val="20"/>
          <w:jc w:val="center"/>
          <w:ins w:id="620" w:author="CATT" w:date="2023-03-30T15:14:00Z"/>
        </w:trPr>
        <w:tc>
          <w:tcPr>
            <w:tcW w:w="1132" w:type="dxa"/>
            <w:vMerge/>
          </w:tcPr>
          <w:p w14:paraId="0990125C" w14:textId="77777777" w:rsidR="00FD060E" w:rsidRPr="00033949" w:rsidRDefault="00FD060E" w:rsidP="00617D37">
            <w:pPr>
              <w:pStyle w:val="TAL"/>
              <w:rPr>
                <w:ins w:id="621" w:author="CATT" w:date="2023-03-30T15:14:00Z"/>
              </w:rPr>
            </w:pPr>
          </w:p>
        </w:tc>
        <w:tc>
          <w:tcPr>
            <w:tcW w:w="567" w:type="dxa"/>
            <w:vMerge/>
          </w:tcPr>
          <w:p w14:paraId="771D0685" w14:textId="77777777" w:rsidR="00FD060E" w:rsidRDefault="00FD060E" w:rsidP="00617D37">
            <w:pPr>
              <w:pStyle w:val="TAC"/>
              <w:rPr>
                <w:ins w:id="622" w:author="CATT" w:date="2023-03-30T15:14:00Z"/>
              </w:rPr>
            </w:pPr>
          </w:p>
        </w:tc>
        <w:tc>
          <w:tcPr>
            <w:tcW w:w="706" w:type="dxa"/>
          </w:tcPr>
          <w:p w14:paraId="2F9017E0" w14:textId="77777777" w:rsidR="00FD060E" w:rsidRPr="00033949" w:rsidRDefault="00FD060E" w:rsidP="00617D37">
            <w:pPr>
              <w:pStyle w:val="TAC"/>
              <w:rPr>
                <w:ins w:id="623" w:author="CATT" w:date="2023-03-30T15:14:00Z"/>
                <w:lang w:eastAsia="zh-CN"/>
              </w:rPr>
            </w:pPr>
            <w:ins w:id="624" w:author="CATT" w:date="2023-05-06T17:04:00Z">
              <w:r>
                <w:rPr>
                  <w:rFonts w:hint="eastAsia"/>
                  <w:lang w:eastAsia="zh-CN"/>
                </w:rPr>
                <w:t>D</w:t>
              </w:r>
            </w:ins>
            <w:ins w:id="625" w:author="CATT" w:date="2023-03-30T15:58:00Z">
              <w:r w:rsidRPr="002F79EB">
                <w:rPr>
                  <w:vertAlign w:val="subscript"/>
                  <w:lang w:eastAsia="zh-CN"/>
                  <w:rPrChange w:id="626" w:author="CATT" w:date="2023-05-06T17:04:00Z">
                    <w:rPr>
                      <w:lang w:eastAsia="zh-CN"/>
                    </w:rPr>
                  </w:rPrChange>
                </w:rPr>
                <w:t>I</w:t>
              </w:r>
              <w:r w:rsidRPr="005C5DB3">
                <w:rPr>
                  <w:vertAlign w:val="subscript"/>
                  <w:lang w:eastAsia="zh-CN"/>
                  <w:rPrChange w:id="627" w:author="CATT" w:date="2023-03-30T16:00:00Z">
                    <w:rPr>
                      <w:lang w:eastAsia="zh-CN"/>
                    </w:rPr>
                  </w:rPrChange>
                </w:rPr>
                <w:t>GSO</w:t>
              </w:r>
            </w:ins>
          </w:p>
        </w:tc>
        <w:tc>
          <w:tcPr>
            <w:tcW w:w="709" w:type="dxa"/>
          </w:tcPr>
          <w:p w14:paraId="45F0B415" w14:textId="77777777" w:rsidR="00FD060E" w:rsidRDefault="00FD060E" w:rsidP="00617D37">
            <w:pPr>
              <w:pStyle w:val="TAC"/>
              <w:rPr>
                <w:ins w:id="628" w:author="CATT" w:date="2023-03-30T15:14:00Z"/>
                <w:lang w:eastAsia="zh-CN"/>
              </w:rPr>
            </w:pPr>
            <w:ins w:id="629" w:author="CATT" w:date="2023-03-30T15:15:00Z">
              <w:r>
                <w:rPr>
                  <w:rFonts w:hint="eastAsia"/>
                  <w:lang w:eastAsia="zh-CN"/>
                </w:rPr>
                <w:t>+2dB</w:t>
              </w:r>
            </w:ins>
          </w:p>
        </w:tc>
        <w:tc>
          <w:tcPr>
            <w:tcW w:w="567" w:type="dxa"/>
          </w:tcPr>
          <w:p w14:paraId="3E395CF3" w14:textId="77777777" w:rsidR="00FD060E" w:rsidRPr="00033949" w:rsidRDefault="00FD060E" w:rsidP="00617D37">
            <w:pPr>
              <w:pStyle w:val="TAC"/>
              <w:rPr>
                <w:ins w:id="630" w:author="CATT" w:date="2023-03-30T15:14:00Z"/>
              </w:rPr>
            </w:pPr>
          </w:p>
        </w:tc>
        <w:tc>
          <w:tcPr>
            <w:tcW w:w="709" w:type="dxa"/>
          </w:tcPr>
          <w:p w14:paraId="39AFAF85" w14:textId="77777777" w:rsidR="00FD060E" w:rsidRPr="00033949" w:rsidRDefault="00FD060E" w:rsidP="00617D37">
            <w:pPr>
              <w:pStyle w:val="TAC"/>
              <w:rPr>
                <w:ins w:id="631" w:author="CATT" w:date="2023-03-30T15:14:00Z"/>
              </w:rPr>
            </w:pPr>
          </w:p>
        </w:tc>
        <w:tc>
          <w:tcPr>
            <w:tcW w:w="567" w:type="dxa"/>
          </w:tcPr>
          <w:p w14:paraId="23ED419B" w14:textId="77777777" w:rsidR="00FD060E" w:rsidRPr="00033949" w:rsidRDefault="00FD060E" w:rsidP="00617D37">
            <w:pPr>
              <w:pStyle w:val="TAC"/>
              <w:rPr>
                <w:ins w:id="632" w:author="CATT" w:date="2023-03-30T15:14:00Z"/>
              </w:rPr>
            </w:pPr>
          </w:p>
        </w:tc>
        <w:tc>
          <w:tcPr>
            <w:tcW w:w="708" w:type="dxa"/>
          </w:tcPr>
          <w:p w14:paraId="5FFAAB4D" w14:textId="77777777" w:rsidR="00FD060E" w:rsidRPr="00033949" w:rsidRDefault="00FD060E" w:rsidP="00617D37">
            <w:pPr>
              <w:pStyle w:val="TAC"/>
              <w:rPr>
                <w:ins w:id="633" w:author="CATT" w:date="2023-03-30T15:14:00Z"/>
              </w:rPr>
            </w:pPr>
          </w:p>
        </w:tc>
        <w:tc>
          <w:tcPr>
            <w:tcW w:w="851" w:type="dxa"/>
          </w:tcPr>
          <w:p w14:paraId="2E8A9A91" w14:textId="77777777" w:rsidR="00FD060E" w:rsidRPr="00033949" w:rsidRDefault="00FD060E" w:rsidP="00617D37">
            <w:pPr>
              <w:pStyle w:val="TAC"/>
              <w:rPr>
                <w:ins w:id="634" w:author="CATT" w:date="2023-03-30T15:14:00Z"/>
              </w:rPr>
            </w:pPr>
          </w:p>
        </w:tc>
        <w:tc>
          <w:tcPr>
            <w:tcW w:w="850" w:type="dxa"/>
          </w:tcPr>
          <w:p w14:paraId="16586E3E" w14:textId="77777777" w:rsidR="00FD060E" w:rsidRPr="00033949" w:rsidRDefault="00FD060E" w:rsidP="00617D37">
            <w:pPr>
              <w:pStyle w:val="TAC"/>
              <w:rPr>
                <w:ins w:id="635" w:author="CATT" w:date="2023-03-30T15:14:00Z"/>
              </w:rPr>
            </w:pPr>
          </w:p>
        </w:tc>
        <w:tc>
          <w:tcPr>
            <w:tcW w:w="851" w:type="dxa"/>
          </w:tcPr>
          <w:p w14:paraId="5989F186" w14:textId="77777777" w:rsidR="00FD060E" w:rsidRPr="00033949" w:rsidRDefault="00FD060E" w:rsidP="00617D37">
            <w:pPr>
              <w:pStyle w:val="TAC"/>
              <w:rPr>
                <w:ins w:id="636" w:author="CATT" w:date="2023-03-30T15:14:00Z"/>
              </w:rPr>
            </w:pPr>
          </w:p>
        </w:tc>
        <w:tc>
          <w:tcPr>
            <w:tcW w:w="850" w:type="dxa"/>
          </w:tcPr>
          <w:p w14:paraId="1C0399F1" w14:textId="77777777" w:rsidR="00FD060E" w:rsidRPr="00033949" w:rsidRDefault="00FD060E" w:rsidP="00617D37">
            <w:pPr>
              <w:pStyle w:val="TAC"/>
              <w:rPr>
                <w:ins w:id="637" w:author="CATT" w:date="2023-03-30T15:14:00Z"/>
              </w:rPr>
            </w:pPr>
          </w:p>
        </w:tc>
        <w:tc>
          <w:tcPr>
            <w:tcW w:w="426" w:type="dxa"/>
          </w:tcPr>
          <w:p w14:paraId="51357A7B" w14:textId="77777777" w:rsidR="00FD060E" w:rsidRPr="00033949" w:rsidRDefault="00FD060E" w:rsidP="00617D37">
            <w:pPr>
              <w:pStyle w:val="TAC"/>
              <w:rPr>
                <w:ins w:id="638" w:author="CATT" w:date="2023-03-30T15:14:00Z"/>
              </w:rPr>
            </w:pPr>
          </w:p>
        </w:tc>
        <w:tc>
          <w:tcPr>
            <w:tcW w:w="708" w:type="dxa"/>
          </w:tcPr>
          <w:p w14:paraId="0BA8A8EA" w14:textId="77777777" w:rsidR="00FD060E" w:rsidRPr="00033949" w:rsidRDefault="00FD060E" w:rsidP="00617D37">
            <w:pPr>
              <w:pStyle w:val="TAC"/>
              <w:rPr>
                <w:ins w:id="639" w:author="CATT" w:date="2023-03-30T15:14:00Z"/>
              </w:rPr>
            </w:pPr>
          </w:p>
        </w:tc>
      </w:tr>
      <w:tr w:rsidR="00FD060E" w:rsidRPr="00033949" w14:paraId="0EB26508" w14:textId="77777777" w:rsidTr="00617D37">
        <w:trPr>
          <w:cantSplit/>
          <w:trHeight w:val="20"/>
          <w:jc w:val="center"/>
        </w:trPr>
        <w:tc>
          <w:tcPr>
            <w:tcW w:w="1132" w:type="dxa"/>
            <w:vMerge/>
          </w:tcPr>
          <w:p w14:paraId="14143918" w14:textId="77777777" w:rsidR="00FD060E" w:rsidRPr="00033949" w:rsidRDefault="00FD060E" w:rsidP="00617D37">
            <w:pPr>
              <w:pStyle w:val="TAL"/>
            </w:pPr>
          </w:p>
        </w:tc>
        <w:tc>
          <w:tcPr>
            <w:tcW w:w="567" w:type="dxa"/>
            <w:vMerge w:val="restart"/>
          </w:tcPr>
          <w:p w14:paraId="66DF1725" w14:textId="77777777" w:rsidR="00FD060E" w:rsidRPr="00033949" w:rsidRDefault="00FD060E" w:rsidP="00617D37">
            <w:pPr>
              <w:pStyle w:val="TAC"/>
            </w:pPr>
            <w:r w:rsidRPr="0052128A">
              <w:rPr>
                <w:lang w:eastAsia="zh-CN"/>
              </w:rPr>
              <w:t>B2a</w:t>
            </w:r>
          </w:p>
        </w:tc>
        <w:tc>
          <w:tcPr>
            <w:tcW w:w="706" w:type="dxa"/>
          </w:tcPr>
          <w:p w14:paraId="1787E6F2" w14:textId="77777777" w:rsidR="00FD060E" w:rsidRPr="00033949" w:rsidRDefault="00FD060E" w:rsidP="00617D37">
            <w:pPr>
              <w:pStyle w:val="TAC"/>
            </w:pPr>
            <w:ins w:id="640" w:author="CATT" w:date="2023-05-06T17:05:00Z">
              <w:r>
                <w:rPr>
                  <w:rFonts w:hint="eastAsia"/>
                  <w:lang w:eastAsia="zh-CN"/>
                </w:rPr>
                <w:t>D</w:t>
              </w:r>
              <w:r w:rsidRPr="00774E5B">
                <w:rPr>
                  <w:rFonts w:hint="eastAsia"/>
                  <w:vertAlign w:val="subscript"/>
                  <w:lang w:eastAsia="zh-CN"/>
                </w:rPr>
                <w:t>M</w:t>
              </w:r>
              <w:r w:rsidRPr="00774E5B">
                <w:rPr>
                  <w:vertAlign w:val="subscript"/>
                  <w:lang w:eastAsia="zh-CN"/>
                </w:rPr>
                <w:t>EO</w:t>
              </w:r>
            </w:ins>
            <w:del w:id="641" w:author="CATT" w:date="2023-03-30T15:58:00Z">
              <w:r w:rsidRPr="0052128A" w:rsidDel="008D4C1E">
                <w:rPr>
                  <w:lang w:eastAsia="zh-CN"/>
                </w:rPr>
                <w:delText>D</w:delText>
              </w:r>
            </w:del>
            <w:del w:id="642" w:author="CATT" w:date="2023-03-30T15:15:00Z">
              <w:r w:rsidRPr="0052128A" w:rsidDel="006422AC">
                <w:rPr>
                  <w:lang w:eastAsia="zh-CN"/>
                </w:rPr>
                <w:delText>1</w:delText>
              </w:r>
            </w:del>
          </w:p>
        </w:tc>
        <w:tc>
          <w:tcPr>
            <w:tcW w:w="709" w:type="dxa"/>
          </w:tcPr>
          <w:p w14:paraId="53B39918" w14:textId="77777777" w:rsidR="00FD060E" w:rsidRPr="00033949" w:rsidRDefault="00FD060E" w:rsidP="00617D37">
            <w:pPr>
              <w:pStyle w:val="TAC"/>
            </w:pPr>
            <w:ins w:id="643" w:author="CATT" w:date="2023-03-30T15:03:00Z">
              <w:r>
                <w:rPr>
                  <w:rFonts w:hint="eastAsia"/>
                  <w:lang w:eastAsia="zh-CN"/>
                </w:rPr>
                <w:t>+</w:t>
              </w:r>
            </w:ins>
            <w:ins w:id="644" w:author="CATT" w:date="2023-03-30T15:15:00Z">
              <w:r>
                <w:rPr>
                  <w:rFonts w:hint="eastAsia"/>
                  <w:lang w:eastAsia="zh-CN"/>
                </w:rPr>
                <w:t>7</w:t>
              </w:r>
            </w:ins>
            <w:del w:id="645" w:author="CATT" w:date="2023-03-30T15:03:00Z">
              <w:r w:rsidRPr="0052128A" w:rsidDel="00796BB3">
                <w:rPr>
                  <w:lang w:eastAsia="zh-CN"/>
                </w:rPr>
                <w:delText>0</w:delText>
              </w:r>
            </w:del>
            <w:r w:rsidRPr="0052128A">
              <w:rPr>
                <w:lang w:eastAsia="zh-CN"/>
              </w:rPr>
              <w:t xml:space="preserve"> dB</w:t>
            </w:r>
          </w:p>
        </w:tc>
        <w:tc>
          <w:tcPr>
            <w:tcW w:w="567" w:type="dxa"/>
          </w:tcPr>
          <w:p w14:paraId="2C051CFD" w14:textId="77777777" w:rsidR="00FD060E" w:rsidRPr="00033949" w:rsidRDefault="00FD060E" w:rsidP="00617D37">
            <w:pPr>
              <w:pStyle w:val="TAC"/>
            </w:pPr>
            <w:r w:rsidRPr="00033949">
              <w:t>E5</w:t>
            </w:r>
          </w:p>
        </w:tc>
        <w:tc>
          <w:tcPr>
            <w:tcW w:w="709" w:type="dxa"/>
          </w:tcPr>
          <w:p w14:paraId="5B35E5A2" w14:textId="77777777" w:rsidR="00FD060E" w:rsidRPr="00033949" w:rsidRDefault="00FD060E" w:rsidP="00617D37">
            <w:pPr>
              <w:pStyle w:val="TAC"/>
            </w:pPr>
            <w:r w:rsidRPr="00033949">
              <w:t>+2 dB</w:t>
            </w:r>
          </w:p>
        </w:tc>
        <w:tc>
          <w:tcPr>
            <w:tcW w:w="567" w:type="dxa"/>
          </w:tcPr>
          <w:p w14:paraId="3DB75BE2" w14:textId="77777777" w:rsidR="00FD060E" w:rsidRPr="00033949" w:rsidRDefault="00FD060E" w:rsidP="00617D37">
            <w:pPr>
              <w:pStyle w:val="TAC"/>
            </w:pPr>
          </w:p>
        </w:tc>
        <w:tc>
          <w:tcPr>
            <w:tcW w:w="708" w:type="dxa"/>
          </w:tcPr>
          <w:p w14:paraId="3E4CB362" w14:textId="77777777" w:rsidR="00FD060E" w:rsidRPr="00033949" w:rsidRDefault="00FD060E" w:rsidP="00617D37">
            <w:pPr>
              <w:pStyle w:val="TAC"/>
            </w:pPr>
          </w:p>
        </w:tc>
        <w:tc>
          <w:tcPr>
            <w:tcW w:w="851" w:type="dxa"/>
          </w:tcPr>
          <w:p w14:paraId="1F8A9EFB" w14:textId="77777777" w:rsidR="00FD060E" w:rsidRPr="00033949" w:rsidRDefault="00FD060E" w:rsidP="00617D37">
            <w:pPr>
              <w:pStyle w:val="TAC"/>
            </w:pPr>
            <w:r w:rsidRPr="00033949">
              <w:t>L2C</w:t>
            </w:r>
          </w:p>
        </w:tc>
        <w:tc>
          <w:tcPr>
            <w:tcW w:w="850" w:type="dxa"/>
          </w:tcPr>
          <w:p w14:paraId="2401B7A3" w14:textId="77777777" w:rsidR="00FD060E" w:rsidRPr="00033949" w:rsidRDefault="00FD060E" w:rsidP="00617D37">
            <w:pPr>
              <w:pStyle w:val="TAC"/>
            </w:pPr>
            <w:r w:rsidRPr="00033949">
              <w:t>-1.5 dB</w:t>
            </w:r>
          </w:p>
        </w:tc>
        <w:tc>
          <w:tcPr>
            <w:tcW w:w="851" w:type="dxa"/>
          </w:tcPr>
          <w:p w14:paraId="70EEA162" w14:textId="77777777" w:rsidR="00FD060E" w:rsidRPr="00033949" w:rsidRDefault="00FD060E" w:rsidP="00617D37">
            <w:pPr>
              <w:pStyle w:val="TAC"/>
            </w:pPr>
            <w:r w:rsidRPr="00033949">
              <w:t>L2C</w:t>
            </w:r>
          </w:p>
        </w:tc>
        <w:tc>
          <w:tcPr>
            <w:tcW w:w="850" w:type="dxa"/>
          </w:tcPr>
          <w:p w14:paraId="0DB21D26" w14:textId="77777777" w:rsidR="00FD060E" w:rsidRPr="00033949" w:rsidRDefault="00FD060E" w:rsidP="00617D37">
            <w:pPr>
              <w:pStyle w:val="TAC"/>
            </w:pPr>
            <w:r w:rsidRPr="00033949">
              <w:t>-1.5 dB</w:t>
            </w:r>
          </w:p>
        </w:tc>
        <w:tc>
          <w:tcPr>
            <w:tcW w:w="426" w:type="dxa"/>
          </w:tcPr>
          <w:p w14:paraId="0514E7B1" w14:textId="77777777" w:rsidR="00FD060E" w:rsidRPr="00033949" w:rsidRDefault="00FD060E" w:rsidP="00617D37">
            <w:pPr>
              <w:pStyle w:val="TAC"/>
            </w:pPr>
          </w:p>
        </w:tc>
        <w:tc>
          <w:tcPr>
            <w:tcW w:w="708" w:type="dxa"/>
          </w:tcPr>
          <w:p w14:paraId="0E091D36" w14:textId="77777777" w:rsidR="00FD060E" w:rsidRPr="00033949" w:rsidRDefault="00FD060E" w:rsidP="00617D37">
            <w:pPr>
              <w:pStyle w:val="TAC"/>
            </w:pPr>
          </w:p>
        </w:tc>
      </w:tr>
      <w:tr w:rsidR="00FD060E" w:rsidRPr="00033949" w14:paraId="5DD5D9EB" w14:textId="77777777" w:rsidTr="00617D37">
        <w:trPr>
          <w:cantSplit/>
          <w:trHeight w:val="20"/>
          <w:jc w:val="center"/>
          <w:ins w:id="646" w:author="CATT" w:date="2023-03-30T14:50:00Z"/>
        </w:trPr>
        <w:tc>
          <w:tcPr>
            <w:tcW w:w="1132" w:type="dxa"/>
            <w:vMerge/>
          </w:tcPr>
          <w:p w14:paraId="6CDA9129" w14:textId="77777777" w:rsidR="00FD060E" w:rsidRPr="00033949" w:rsidRDefault="00FD060E" w:rsidP="00617D37">
            <w:pPr>
              <w:pStyle w:val="TAL"/>
              <w:rPr>
                <w:ins w:id="647" w:author="CATT" w:date="2023-03-30T14:50:00Z"/>
              </w:rPr>
            </w:pPr>
          </w:p>
        </w:tc>
        <w:tc>
          <w:tcPr>
            <w:tcW w:w="567" w:type="dxa"/>
            <w:vMerge/>
          </w:tcPr>
          <w:p w14:paraId="17FFC703" w14:textId="77777777" w:rsidR="00FD060E" w:rsidRPr="0052128A" w:rsidRDefault="00FD060E" w:rsidP="00617D37">
            <w:pPr>
              <w:pStyle w:val="TAC"/>
              <w:rPr>
                <w:ins w:id="648" w:author="CATT" w:date="2023-03-30T14:50:00Z"/>
                <w:lang w:eastAsia="zh-CN"/>
              </w:rPr>
            </w:pPr>
          </w:p>
        </w:tc>
        <w:tc>
          <w:tcPr>
            <w:tcW w:w="706" w:type="dxa"/>
          </w:tcPr>
          <w:p w14:paraId="4A826DF8" w14:textId="77777777" w:rsidR="00FD060E" w:rsidRPr="0052128A" w:rsidRDefault="00FD060E" w:rsidP="00617D37">
            <w:pPr>
              <w:pStyle w:val="TAC"/>
              <w:rPr>
                <w:ins w:id="649" w:author="CATT" w:date="2023-03-30T14:50:00Z"/>
                <w:lang w:eastAsia="zh-CN"/>
              </w:rPr>
            </w:pPr>
            <w:ins w:id="650" w:author="CATT" w:date="2023-05-06T17:05: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09" w:type="dxa"/>
          </w:tcPr>
          <w:p w14:paraId="08C19F8F" w14:textId="77777777" w:rsidR="00FD060E" w:rsidRPr="0052128A" w:rsidRDefault="00FD060E" w:rsidP="00617D37">
            <w:pPr>
              <w:pStyle w:val="TAC"/>
              <w:rPr>
                <w:ins w:id="651" w:author="CATT" w:date="2023-03-30T14:50:00Z"/>
                <w:lang w:eastAsia="zh-CN"/>
              </w:rPr>
            </w:pPr>
            <w:ins w:id="652" w:author="CATT" w:date="2023-03-30T15:15:00Z">
              <w:r>
                <w:rPr>
                  <w:rFonts w:hint="eastAsia"/>
                  <w:lang w:eastAsia="zh-CN"/>
                </w:rPr>
                <w:t>+5</w:t>
              </w:r>
            </w:ins>
            <w:ins w:id="653" w:author="CATT" w:date="2023-03-30T15:16:00Z">
              <w:r>
                <w:rPr>
                  <w:rFonts w:hint="eastAsia"/>
                  <w:lang w:eastAsia="zh-CN"/>
                </w:rPr>
                <w:t>dB</w:t>
              </w:r>
            </w:ins>
          </w:p>
        </w:tc>
        <w:tc>
          <w:tcPr>
            <w:tcW w:w="567" w:type="dxa"/>
          </w:tcPr>
          <w:p w14:paraId="0712E9F9" w14:textId="77777777" w:rsidR="00FD060E" w:rsidRPr="00033949" w:rsidRDefault="00FD060E" w:rsidP="00617D37">
            <w:pPr>
              <w:pStyle w:val="TAC"/>
              <w:rPr>
                <w:ins w:id="654" w:author="CATT" w:date="2023-03-30T14:50:00Z"/>
              </w:rPr>
            </w:pPr>
          </w:p>
        </w:tc>
        <w:tc>
          <w:tcPr>
            <w:tcW w:w="709" w:type="dxa"/>
          </w:tcPr>
          <w:p w14:paraId="7BA6B1B2" w14:textId="77777777" w:rsidR="00FD060E" w:rsidRPr="00033949" w:rsidRDefault="00FD060E" w:rsidP="00617D37">
            <w:pPr>
              <w:pStyle w:val="TAC"/>
              <w:rPr>
                <w:ins w:id="655" w:author="CATT" w:date="2023-03-30T14:50:00Z"/>
              </w:rPr>
            </w:pPr>
          </w:p>
        </w:tc>
        <w:tc>
          <w:tcPr>
            <w:tcW w:w="567" w:type="dxa"/>
          </w:tcPr>
          <w:p w14:paraId="44FBFB5D" w14:textId="77777777" w:rsidR="00FD060E" w:rsidRPr="00033949" w:rsidRDefault="00FD060E" w:rsidP="00617D37">
            <w:pPr>
              <w:pStyle w:val="TAC"/>
              <w:rPr>
                <w:ins w:id="656" w:author="CATT" w:date="2023-03-30T14:50:00Z"/>
              </w:rPr>
            </w:pPr>
          </w:p>
        </w:tc>
        <w:tc>
          <w:tcPr>
            <w:tcW w:w="708" w:type="dxa"/>
          </w:tcPr>
          <w:p w14:paraId="11E708D0" w14:textId="77777777" w:rsidR="00FD060E" w:rsidRPr="00033949" w:rsidRDefault="00FD060E" w:rsidP="00617D37">
            <w:pPr>
              <w:pStyle w:val="TAC"/>
              <w:rPr>
                <w:ins w:id="657" w:author="CATT" w:date="2023-03-30T14:50:00Z"/>
              </w:rPr>
            </w:pPr>
          </w:p>
        </w:tc>
        <w:tc>
          <w:tcPr>
            <w:tcW w:w="851" w:type="dxa"/>
          </w:tcPr>
          <w:p w14:paraId="6749C7DC" w14:textId="77777777" w:rsidR="00FD060E" w:rsidRPr="00033949" w:rsidRDefault="00FD060E" w:rsidP="00617D37">
            <w:pPr>
              <w:pStyle w:val="TAC"/>
              <w:rPr>
                <w:ins w:id="658" w:author="CATT" w:date="2023-03-30T14:50:00Z"/>
              </w:rPr>
            </w:pPr>
          </w:p>
        </w:tc>
        <w:tc>
          <w:tcPr>
            <w:tcW w:w="850" w:type="dxa"/>
          </w:tcPr>
          <w:p w14:paraId="14853AE3" w14:textId="77777777" w:rsidR="00FD060E" w:rsidRPr="00033949" w:rsidRDefault="00FD060E" w:rsidP="00617D37">
            <w:pPr>
              <w:pStyle w:val="TAC"/>
              <w:rPr>
                <w:ins w:id="659" w:author="CATT" w:date="2023-03-30T14:50:00Z"/>
              </w:rPr>
            </w:pPr>
          </w:p>
        </w:tc>
        <w:tc>
          <w:tcPr>
            <w:tcW w:w="851" w:type="dxa"/>
          </w:tcPr>
          <w:p w14:paraId="5630C286" w14:textId="77777777" w:rsidR="00FD060E" w:rsidRPr="00033949" w:rsidRDefault="00FD060E" w:rsidP="00617D37">
            <w:pPr>
              <w:pStyle w:val="TAC"/>
              <w:rPr>
                <w:ins w:id="660" w:author="CATT" w:date="2023-03-30T14:50:00Z"/>
              </w:rPr>
            </w:pPr>
          </w:p>
        </w:tc>
        <w:tc>
          <w:tcPr>
            <w:tcW w:w="850" w:type="dxa"/>
          </w:tcPr>
          <w:p w14:paraId="27A36107" w14:textId="77777777" w:rsidR="00FD060E" w:rsidRPr="00033949" w:rsidRDefault="00FD060E" w:rsidP="00617D37">
            <w:pPr>
              <w:pStyle w:val="TAC"/>
              <w:rPr>
                <w:ins w:id="661" w:author="CATT" w:date="2023-03-30T14:50:00Z"/>
              </w:rPr>
            </w:pPr>
          </w:p>
        </w:tc>
        <w:tc>
          <w:tcPr>
            <w:tcW w:w="426" w:type="dxa"/>
          </w:tcPr>
          <w:p w14:paraId="41CE14EC" w14:textId="77777777" w:rsidR="00FD060E" w:rsidRPr="00033949" w:rsidRDefault="00FD060E" w:rsidP="00617D37">
            <w:pPr>
              <w:pStyle w:val="TAC"/>
              <w:rPr>
                <w:ins w:id="662" w:author="CATT" w:date="2023-03-30T14:50:00Z"/>
              </w:rPr>
            </w:pPr>
          </w:p>
        </w:tc>
        <w:tc>
          <w:tcPr>
            <w:tcW w:w="708" w:type="dxa"/>
          </w:tcPr>
          <w:p w14:paraId="1A05713C" w14:textId="77777777" w:rsidR="00FD060E" w:rsidRPr="00033949" w:rsidRDefault="00FD060E" w:rsidP="00617D37">
            <w:pPr>
              <w:pStyle w:val="TAC"/>
              <w:rPr>
                <w:ins w:id="663" w:author="CATT" w:date="2023-03-30T14:50:00Z"/>
              </w:rPr>
            </w:pPr>
          </w:p>
        </w:tc>
      </w:tr>
      <w:tr w:rsidR="00FD060E" w:rsidRPr="00033949" w14:paraId="72A7CE59" w14:textId="77777777" w:rsidTr="00617D37">
        <w:trPr>
          <w:cantSplit/>
          <w:trHeight w:val="20"/>
          <w:jc w:val="center"/>
          <w:trPrChange w:id="664" w:author="CATT" w:date="2023-03-30T15:59:00Z">
            <w:trPr>
              <w:gridAfter w:val="0"/>
              <w:cantSplit/>
              <w:trHeight w:val="20"/>
              <w:jc w:val="center"/>
            </w:trPr>
          </w:trPrChange>
        </w:trPr>
        <w:tc>
          <w:tcPr>
            <w:tcW w:w="1132" w:type="dxa"/>
            <w:vMerge/>
            <w:tcBorders>
              <w:bottom w:val="nil"/>
            </w:tcBorders>
            <w:tcPrChange w:id="665" w:author="CATT" w:date="2023-03-30T15:59:00Z">
              <w:tcPr>
                <w:tcW w:w="1271" w:type="dxa"/>
                <w:gridSpan w:val="3"/>
                <w:vMerge/>
                <w:tcBorders>
                  <w:bottom w:val="nil"/>
                </w:tcBorders>
              </w:tcPr>
            </w:tcPrChange>
          </w:tcPr>
          <w:p w14:paraId="70160561" w14:textId="77777777" w:rsidR="00FD060E" w:rsidRPr="00033949" w:rsidRDefault="00FD060E" w:rsidP="00617D37">
            <w:pPr>
              <w:pStyle w:val="TAL"/>
            </w:pPr>
          </w:p>
        </w:tc>
        <w:tc>
          <w:tcPr>
            <w:tcW w:w="567" w:type="dxa"/>
            <w:tcBorders>
              <w:bottom w:val="nil"/>
            </w:tcBorders>
            <w:tcPrChange w:id="666" w:author="CATT" w:date="2023-03-30T15:59:00Z">
              <w:tcPr>
                <w:tcW w:w="567" w:type="dxa"/>
                <w:gridSpan w:val="2"/>
                <w:tcBorders>
                  <w:bottom w:val="nil"/>
                </w:tcBorders>
              </w:tcPr>
            </w:tcPrChange>
          </w:tcPr>
          <w:p w14:paraId="17D9417E" w14:textId="77777777" w:rsidR="00FD060E" w:rsidRPr="00033949" w:rsidRDefault="00FD060E" w:rsidP="00617D37">
            <w:pPr>
              <w:pStyle w:val="TAC"/>
            </w:pPr>
            <w:r w:rsidRPr="0052128A">
              <w:rPr>
                <w:lang w:eastAsia="zh-CN"/>
              </w:rPr>
              <w:t>B3I</w:t>
            </w:r>
          </w:p>
        </w:tc>
        <w:tc>
          <w:tcPr>
            <w:tcW w:w="706" w:type="dxa"/>
            <w:tcPrChange w:id="667" w:author="CATT" w:date="2023-03-30T15:59:00Z">
              <w:tcPr>
                <w:tcW w:w="567" w:type="dxa"/>
              </w:tcPr>
            </w:tcPrChange>
          </w:tcPr>
          <w:p w14:paraId="04B23DF1" w14:textId="77777777" w:rsidR="00FD060E" w:rsidRPr="00033949" w:rsidRDefault="00FD060E" w:rsidP="00617D37">
            <w:pPr>
              <w:pStyle w:val="TAC"/>
            </w:pPr>
            <w:r w:rsidRPr="0052128A">
              <w:rPr>
                <w:lang w:eastAsia="zh-CN"/>
              </w:rPr>
              <w:t>D1</w:t>
            </w:r>
          </w:p>
        </w:tc>
        <w:tc>
          <w:tcPr>
            <w:tcW w:w="709" w:type="dxa"/>
            <w:tcPrChange w:id="668" w:author="CATT" w:date="2023-03-30T15:59:00Z">
              <w:tcPr>
                <w:tcW w:w="709" w:type="dxa"/>
                <w:gridSpan w:val="2"/>
              </w:tcPr>
            </w:tcPrChange>
          </w:tcPr>
          <w:p w14:paraId="44FEFEBF" w14:textId="77777777" w:rsidR="00FD060E" w:rsidRPr="00033949" w:rsidRDefault="00FD060E" w:rsidP="00617D37">
            <w:pPr>
              <w:pStyle w:val="TAC"/>
            </w:pPr>
            <w:r w:rsidRPr="0052128A">
              <w:rPr>
                <w:lang w:eastAsia="zh-CN"/>
              </w:rPr>
              <w:t>0 dB</w:t>
            </w:r>
          </w:p>
        </w:tc>
        <w:tc>
          <w:tcPr>
            <w:tcW w:w="567" w:type="dxa"/>
            <w:tcBorders>
              <w:bottom w:val="nil"/>
            </w:tcBorders>
            <w:tcPrChange w:id="669" w:author="CATT" w:date="2023-03-30T15:59:00Z">
              <w:tcPr>
                <w:tcW w:w="567" w:type="dxa"/>
                <w:gridSpan w:val="2"/>
                <w:tcBorders>
                  <w:bottom w:val="nil"/>
                </w:tcBorders>
              </w:tcPr>
            </w:tcPrChange>
          </w:tcPr>
          <w:p w14:paraId="057FC812" w14:textId="77777777" w:rsidR="00FD060E" w:rsidRPr="00033949" w:rsidRDefault="00FD060E" w:rsidP="00617D37">
            <w:pPr>
              <w:pStyle w:val="TAC"/>
            </w:pPr>
          </w:p>
        </w:tc>
        <w:tc>
          <w:tcPr>
            <w:tcW w:w="709" w:type="dxa"/>
            <w:tcBorders>
              <w:bottom w:val="nil"/>
            </w:tcBorders>
            <w:tcPrChange w:id="670" w:author="CATT" w:date="2023-03-30T15:59:00Z">
              <w:tcPr>
                <w:tcW w:w="709" w:type="dxa"/>
                <w:gridSpan w:val="2"/>
                <w:tcBorders>
                  <w:bottom w:val="nil"/>
                </w:tcBorders>
              </w:tcPr>
            </w:tcPrChange>
          </w:tcPr>
          <w:p w14:paraId="122B167C" w14:textId="77777777" w:rsidR="00FD060E" w:rsidRPr="00033949" w:rsidRDefault="00FD060E" w:rsidP="00617D37">
            <w:pPr>
              <w:pStyle w:val="TAC"/>
            </w:pPr>
          </w:p>
        </w:tc>
        <w:tc>
          <w:tcPr>
            <w:tcW w:w="567" w:type="dxa"/>
            <w:tcBorders>
              <w:bottom w:val="nil"/>
            </w:tcBorders>
            <w:tcPrChange w:id="671" w:author="CATT" w:date="2023-03-30T15:59:00Z">
              <w:tcPr>
                <w:tcW w:w="567" w:type="dxa"/>
                <w:gridSpan w:val="2"/>
                <w:tcBorders>
                  <w:bottom w:val="nil"/>
                </w:tcBorders>
              </w:tcPr>
            </w:tcPrChange>
          </w:tcPr>
          <w:p w14:paraId="1A0A5284" w14:textId="77777777" w:rsidR="00FD060E" w:rsidRPr="00033949" w:rsidRDefault="00FD060E" w:rsidP="00617D37">
            <w:pPr>
              <w:pStyle w:val="TAC"/>
            </w:pPr>
          </w:p>
        </w:tc>
        <w:tc>
          <w:tcPr>
            <w:tcW w:w="708" w:type="dxa"/>
            <w:tcBorders>
              <w:bottom w:val="nil"/>
            </w:tcBorders>
            <w:tcPrChange w:id="672" w:author="CATT" w:date="2023-03-30T15:59:00Z">
              <w:tcPr>
                <w:tcW w:w="708" w:type="dxa"/>
                <w:gridSpan w:val="2"/>
                <w:tcBorders>
                  <w:bottom w:val="nil"/>
                </w:tcBorders>
              </w:tcPr>
            </w:tcPrChange>
          </w:tcPr>
          <w:p w14:paraId="190C3FA9" w14:textId="77777777" w:rsidR="00FD060E" w:rsidRPr="00033949" w:rsidRDefault="00FD060E" w:rsidP="00617D37">
            <w:pPr>
              <w:pStyle w:val="TAC"/>
            </w:pPr>
          </w:p>
        </w:tc>
        <w:tc>
          <w:tcPr>
            <w:tcW w:w="851" w:type="dxa"/>
            <w:tcBorders>
              <w:bottom w:val="nil"/>
            </w:tcBorders>
            <w:tcPrChange w:id="673" w:author="CATT" w:date="2023-03-30T15:59:00Z">
              <w:tcPr>
                <w:tcW w:w="851" w:type="dxa"/>
                <w:gridSpan w:val="2"/>
                <w:tcBorders>
                  <w:bottom w:val="nil"/>
                </w:tcBorders>
              </w:tcPr>
            </w:tcPrChange>
          </w:tcPr>
          <w:p w14:paraId="05F30898" w14:textId="77777777" w:rsidR="00FD060E" w:rsidRPr="00033949" w:rsidRDefault="00FD060E" w:rsidP="00617D37">
            <w:pPr>
              <w:pStyle w:val="TAC"/>
            </w:pPr>
            <w:r w:rsidRPr="00033949">
              <w:t>L5</w:t>
            </w:r>
          </w:p>
        </w:tc>
        <w:tc>
          <w:tcPr>
            <w:tcW w:w="850" w:type="dxa"/>
            <w:tcBorders>
              <w:bottom w:val="nil"/>
            </w:tcBorders>
            <w:tcPrChange w:id="674" w:author="CATT" w:date="2023-03-30T15:59:00Z">
              <w:tcPr>
                <w:tcW w:w="850" w:type="dxa"/>
                <w:gridSpan w:val="2"/>
                <w:tcBorders>
                  <w:bottom w:val="nil"/>
                </w:tcBorders>
              </w:tcPr>
            </w:tcPrChange>
          </w:tcPr>
          <w:p w14:paraId="579D6CA9" w14:textId="77777777" w:rsidR="00FD060E" w:rsidRPr="00033949" w:rsidRDefault="00FD060E" w:rsidP="00617D37">
            <w:pPr>
              <w:pStyle w:val="TAC"/>
            </w:pPr>
            <w:r w:rsidRPr="00033949">
              <w:t>+3.6 dB</w:t>
            </w:r>
          </w:p>
        </w:tc>
        <w:tc>
          <w:tcPr>
            <w:tcW w:w="851" w:type="dxa"/>
            <w:tcBorders>
              <w:bottom w:val="nil"/>
            </w:tcBorders>
            <w:tcPrChange w:id="675" w:author="CATT" w:date="2023-03-30T15:59:00Z">
              <w:tcPr>
                <w:tcW w:w="851" w:type="dxa"/>
                <w:gridSpan w:val="2"/>
                <w:tcBorders>
                  <w:bottom w:val="nil"/>
                </w:tcBorders>
              </w:tcPr>
            </w:tcPrChange>
          </w:tcPr>
          <w:p w14:paraId="4D5E6723" w14:textId="77777777" w:rsidR="00FD060E" w:rsidRPr="00033949" w:rsidRDefault="00FD060E" w:rsidP="00617D37">
            <w:pPr>
              <w:pStyle w:val="TAC"/>
            </w:pPr>
            <w:r w:rsidRPr="00033949">
              <w:t>L5</w:t>
            </w:r>
          </w:p>
        </w:tc>
        <w:tc>
          <w:tcPr>
            <w:tcW w:w="850" w:type="dxa"/>
            <w:tcBorders>
              <w:bottom w:val="nil"/>
            </w:tcBorders>
            <w:tcPrChange w:id="676" w:author="CATT" w:date="2023-03-30T15:59:00Z">
              <w:tcPr>
                <w:tcW w:w="850" w:type="dxa"/>
                <w:gridSpan w:val="2"/>
                <w:tcBorders>
                  <w:bottom w:val="nil"/>
                </w:tcBorders>
              </w:tcPr>
            </w:tcPrChange>
          </w:tcPr>
          <w:p w14:paraId="39A77817" w14:textId="77777777" w:rsidR="00FD060E" w:rsidRPr="00033949" w:rsidRDefault="00FD060E" w:rsidP="00617D37">
            <w:pPr>
              <w:pStyle w:val="TAC"/>
            </w:pPr>
            <w:r w:rsidRPr="00033949">
              <w:t>+3.6 dB</w:t>
            </w:r>
          </w:p>
        </w:tc>
        <w:tc>
          <w:tcPr>
            <w:tcW w:w="426" w:type="dxa"/>
            <w:tcBorders>
              <w:bottom w:val="nil"/>
            </w:tcBorders>
            <w:tcPrChange w:id="677" w:author="CATT" w:date="2023-03-30T15:59:00Z">
              <w:tcPr>
                <w:tcW w:w="426" w:type="dxa"/>
                <w:gridSpan w:val="2"/>
                <w:tcBorders>
                  <w:bottom w:val="nil"/>
                </w:tcBorders>
              </w:tcPr>
            </w:tcPrChange>
          </w:tcPr>
          <w:p w14:paraId="68B6E40B" w14:textId="77777777" w:rsidR="00FD060E" w:rsidRPr="00033949" w:rsidRDefault="00FD060E" w:rsidP="00617D37">
            <w:pPr>
              <w:pStyle w:val="TAC"/>
            </w:pPr>
          </w:p>
        </w:tc>
        <w:tc>
          <w:tcPr>
            <w:tcW w:w="708" w:type="dxa"/>
            <w:tcBorders>
              <w:bottom w:val="nil"/>
            </w:tcBorders>
            <w:tcPrChange w:id="678" w:author="CATT" w:date="2023-03-30T15:59:00Z">
              <w:tcPr>
                <w:tcW w:w="708" w:type="dxa"/>
                <w:gridSpan w:val="2"/>
                <w:tcBorders>
                  <w:bottom w:val="nil"/>
                </w:tcBorders>
              </w:tcPr>
            </w:tcPrChange>
          </w:tcPr>
          <w:p w14:paraId="4B576418" w14:textId="77777777" w:rsidR="00FD060E" w:rsidRPr="00033949" w:rsidRDefault="00FD060E" w:rsidP="00617D37">
            <w:pPr>
              <w:pStyle w:val="TAC"/>
            </w:pPr>
          </w:p>
        </w:tc>
      </w:tr>
      <w:tr w:rsidR="00FD060E" w:rsidRPr="00033949" w14:paraId="139BAA15" w14:textId="77777777" w:rsidTr="00617D37">
        <w:trPr>
          <w:cantSplit/>
          <w:trHeight w:val="20"/>
          <w:jc w:val="center"/>
          <w:trPrChange w:id="679" w:author="CATT" w:date="2023-03-30T15:59:00Z">
            <w:trPr>
              <w:gridAfter w:val="0"/>
              <w:cantSplit/>
              <w:trHeight w:val="20"/>
              <w:jc w:val="center"/>
            </w:trPr>
          </w:trPrChange>
        </w:trPr>
        <w:tc>
          <w:tcPr>
            <w:tcW w:w="1132" w:type="dxa"/>
            <w:tcBorders>
              <w:top w:val="nil"/>
            </w:tcBorders>
            <w:tcPrChange w:id="680" w:author="CATT" w:date="2023-03-30T15:59:00Z">
              <w:tcPr>
                <w:tcW w:w="1271" w:type="dxa"/>
                <w:gridSpan w:val="3"/>
                <w:tcBorders>
                  <w:top w:val="nil"/>
                </w:tcBorders>
              </w:tcPr>
            </w:tcPrChange>
          </w:tcPr>
          <w:p w14:paraId="2AA4202C" w14:textId="77777777" w:rsidR="00FD060E" w:rsidRPr="00033949" w:rsidRDefault="00FD060E" w:rsidP="00617D37">
            <w:pPr>
              <w:pStyle w:val="TAL"/>
            </w:pPr>
          </w:p>
        </w:tc>
        <w:tc>
          <w:tcPr>
            <w:tcW w:w="567" w:type="dxa"/>
            <w:tcBorders>
              <w:top w:val="nil"/>
            </w:tcBorders>
            <w:tcPrChange w:id="681" w:author="CATT" w:date="2023-03-30T15:59:00Z">
              <w:tcPr>
                <w:tcW w:w="567" w:type="dxa"/>
                <w:gridSpan w:val="2"/>
                <w:tcBorders>
                  <w:top w:val="nil"/>
                </w:tcBorders>
              </w:tcPr>
            </w:tcPrChange>
          </w:tcPr>
          <w:p w14:paraId="75730AED" w14:textId="77777777" w:rsidR="00FD060E" w:rsidRPr="0052128A" w:rsidRDefault="00FD060E" w:rsidP="00617D37">
            <w:pPr>
              <w:pStyle w:val="TAC"/>
              <w:rPr>
                <w:lang w:eastAsia="zh-CN"/>
              </w:rPr>
            </w:pPr>
          </w:p>
        </w:tc>
        <w:tc>
          <w:tcPr>
            <w:tcW w:w="706" w:type="dxa"/>
            <w:tcPrChange w:id="682" w:author="CATT" w:date="2023-03-30T15:59:00Z">
              <w:tcPr>
                <w:tcW w:w="567" w:type="dxa"/>
              </w:tcPr>
            </w:tcPrChange>
          </w:tcPr>
          <w:p w14:paraId="59772939" w14:textId="77777777" w:rsidR="00FD060E" w:rsidRPr="00033949" w:rsidRDefault="00FD060E" w:rsidP="00617D37">
            <w:pPr>
              <w:pStyle w:val="TAC"/>
            </w:pPr>
            <w:r w:rsidRPr="0052128A">
              <w:rPr>
                <w:lang w:eastAsia="zh-CN"/>
              </w:rPr>
              <w:t>D2</w:t>
            </w:r>
          </w:p>
        </w:tc>
        <w:tc>
          <w:tcPr>
            <w:tcW w:w="709" w:type="dxa"/>
            <w:tcPrChange w:id="683" w:author="CATT" w:date="2023-03-30T15:59:00Z">
              <w:tcPr>
                <w:tcW w:w="709" w:type="dxa"/>
                <w:gridSpan w:val="2"/>
              </w:tcPr>
            </w:tcPrChange>
          </w:tcPr>
          <w:p w14:paraId="4B7544C0" w14:textId="77777777" w:rsidR="00FD060E" w:rsidRPr="00033949" w:rsidRDefault="00FD060E" w:rsidP="00617D37">
            <w:pPr>
              <w:pStyle w:val="TAC"/>
            </w:pPr>
            <w:r w:rsidRPr="0052128A">
              <w:rPr>
                <w:lang w:eastAsia="zh-CN"/>
              </w:rPr>
              <w:t>+5 dB</w:t>
            </w:r>
          </w:p>
        </w:tc>
        <w:tc>
          <w:tcPr>
            <w:tcW w:w="567" w:type="dxa"/>
            <w:tcBorders>
              <w:top w:val="nil"/>
            </w:tcBorders>
            <w:tcPrChange w:id="684" w:author="CATT" w:date="2023-03-30T15:59:00Z">
              <w:tcPr>
                <w:tcW w:w="567" w:type="dxa"/>
                <w:gridSpan w:val="2"/>
                <w:tcBorders>
                  <w:top w:val="nil"/>
                </w:tcBorders>
              </w:tcPr>
            </w:tcPrChange>
          </w:tcPr>
          <w:p w14:paraId="6CDB59CE" w14:textId="77777777" w:rsidR="00FD060E" w:rsidRPr="00033949" w:rsidRDefault="00FD060E" w:rsidP="00617D37">
            <w:pPr>
              <w:pStyle w:val="TAC"/>
            </w:pPr>
          </w:p>
        </w:tc>
        <w:tc>
          <w:tcPr>
            <w:tcW w:w="709" w:type="dxa"/>
            <w:tcBorders>
              <w:top w:val="nil"/>
            </w:tcBorders>
            <w:tcPrChange w:id="685" w:author="CATT" w:date="2023-03-30T15:59:00Z">
              <w:tcPr>
                <w:tcW w:w="709" w:type="dxa"/>
                <w:gridSpan w:val="2"/>
                <w:tcBorders>
                  <w:top w:val="nil"/>
                </w:tcBorders>
              </w:tcPr>
            </w:tcPrChange>
          </w:tcPr>
          <w:p w14:paraId="36112ECB" w14:textId="77777777" w:rsidR="00FD060E" w:rsidRPr="00033949" w:rsidRDefault="00FD060E" w:rsidP="00617D37">
            <w:pPr>
              <w:pStyle w:val="TAC"/>
            </w:pPr>
          </w:p>
        </w:tc>
        <w:tc>
          <w:tcPr>
            <w:tcW w:w="567" w:type="dxa"/>
            <w:tcBorders>
              <w:top w:val="nil"/>
            </w:tcBorders>
            <w:tcPrChange w:id="686" w:author="CATT" w:date="2023-03-30T15:59:00Z">
              <w:tcPr>
                <w:tcW w:w="567" w:type="dxa"/>
                <w:gridSpan w:val="2"/>
                <w:tcBorders>
                  <w:top w:val="nil"/>
                </w:tcBorders>
              </w:tcPr>
            </w:tcPrChange>
          </w:tcPr>
          <w:p w14:paraId="4C3CFE6F" w14:textId="77777777" w:rsidR="00FD060E" w:rsidRPr="00033949" w:rsidRDefault="00FD060E" w:rsidP="00617D37">
            <w:pPr>
              <w:pStyle w:val="TAC"/>
            </w:pPr>
          </w:p>
        </w:tc>
        <w:tc>
          <w:tcPr>
            <w:tcW w:w="708" w:type="dxa"/>
            <w:tcBorders>
              <w:top w:val="nil"/>
            </w:tcBorders>
            <w:tcPrChange w:id="687" w:author="CATT" w:date="2023-03-30T15:59:00Z">
              <w:tcPr>
                <w:tcW w:w="708" w:type="dxa"/>
                <w:gridSpan w:val="2"/>
                <w:tcBorders>
                  <w:top w:val="nil"/>
                </w:tcBorders>
              </w:tcPr>
            </w:tcPrChange>
          </w:tcPr>
          <w:p w14:paraId="5AF9B640" w14:textId="77777777" w:rsidR="00FD060E" w:rsidRPr="00033949" w:rsidRDefault="00FD060E" w:rsidP="00617D37">
            <w:pPr>
              <w:pStyle w:val="TAC"/>
            </w:pPr>
          </w:p>
        </w:tc>
        <w:tc>
          <w:tcPr>
            <w:tcW w:w="851" w:type="dxa"/>
            <w:tcBorders>
              <w:top w:val="nil"/>
            </w:tcBorders>
            <w:tcPrChange w:id="688" w:author="CATT" w:date="2023-03-30T15:59:00Z">
              <w:tcPr>
                <w:tcW w:w="851" w:type="dxa"/>
                <w:gridSpan w:val="2"/>
                <w:tcBorders>
                  <w:top w:val="nil"/>
                </w:tcBorders>
              </w:tcPr>
            </w:tcPrChange>
          </w:tcPr>
          <w:p w14:paraId="38D18B7E" w14:textId="77777777" w:rsidR="00FD060E" w:rsidRPr="00033949" w:rsidRDefault="00FD060E" w:rsidP="00617D37">
            <w:pPr>
              <w:pStyle w:val="TAC"/>
            </w:pPr>
          </w:p>
        </w:tc>
        <w:tc>
          <w:tcPr>
            <w:tcW w:w="850" w:type="dxa"/>
            <w:tcBorders>
              <w:top w:val="nil"/>
            </w:tcBorders>
            <w:tcPrChange w:id="689" w:author="CATT" w:date="2023-03-30T15:59:00Z">
              <w:tcPr>
                <w:tcW w:w="850" w:type="dxa"/>
                <w:gridSpan w:val="2"/>
                <w:tcBorders>
                  <w:top w:val="nil"/>
                </w:tcBorders>
              </w:tcPr>
            </w:tcPrChange>
          </w:tcPr>
          <w:p w14:paraId="59E13D3C" w14:textId="77777777" w:rsidR="00FD060E" w:rsidRPr="00033949" w:rsidRDefault="00FD060E" w:rsidP="00617D37">
            <w:pPr>
              <w:pStyle w:val="TAC"/>
            </w:pPr>
          </w:p>
        </w:tc>
        <w:tc>
          <w:tcPr>
            <w:tcW w:w="851" w:type="dxa"/>
            <w:tcBorders>
              <w:top w:val="nil"/>
            </w:tcBorders>
            <w:tcPrChange w:id="690" w:author="CATT" w:date="2023-03-30T15:59:00Z">
              <w:tcPr>
                <w:tcW w:w="851" w:type="dxa"/>
                <w:gridSpan w:val="2"/>
                <w:tcBorders>
                  <w:top w:val="nil"/>
                </w:tcBorders>
              </w:tcPr>
            </w:tcPrChange>
          </w:tcPr>
          <w:p w14:paraId="30F7062F" w14:textId="77777777" w:rsidR="00FD060E" w:rsidRPr="00033949" w:rsidRDefault="00FD060E" w:rsidP="00617D37">
            <w:pPr>
              <w:pStyle w:val="TAC"/>
            </w:pPr>
          </w:p>
        </w:tc>
        <w:tc>
          <w:tcPr>
            <w:tcW w:w="850" w:type="dxa"/>
            <w:tcBorders>
              <w:top w:val="nil"/>
            </w:tcBorders>
            <w:tcPrChange w:id="691" w:author="CATT" w:date="2023-03-30T15:59:00Z">
              <w:tcPr>
                <w:tcW w:w="850" w:type="dxa"/>
                <w:gridSpan w:val="2"/>
                <w:tcBorders>
                  <w:top w:val="nil"/>
                </w:tcBorders>
              </w:tcPr>
            </w:tcPrChange>
          </w:tcPr>
          <w:p w14:paraId="0FB4F552" w14:textId="77777777" w:rsidR="00FD060E" w:rsidRPr="00033949" w:rsidRDefault="00FD060E" w:rsidP="00617D37">
            <w:pPr>
              <w:pStyle w:val="TAC"/>
            </w:pPr>
          </w:p>
        </w:tc>
        <w:tc>
          <w:tcPr>
            <w:tcW w:w="426" w:type="dxa"/>
            <w:tcBorders>
              <w:top w:val="nil"/>
            </w:tcBorders>
            <w:tcPrChange w:id="692" w:author="CATT" w:date="2023-03-30T15:59:00Z">
              <w:tcPr>
                <w:tcW w:w="426" w:type="dxa"/>
                <w:gridSpan w:val="2"/>
                <w:tcBorders>
                  <w:top w:val="nil"/>
                </w:tcBorders>
              </w:tcPr>
            </w:tcPrChange>
          </w:tcPr>
          <w:p w14:paraId="2C33FFC4" w14:textId="77777777" w:rsidR="00FD060E" w:rsidRPr="00033949" w:rsidRDefault="00FD060E" w:rsidP="00617D37">
            <w:pPr>
              <w:pStyle w:val="TAC"/>
            </w:pPr>
          </w:p>
        </w:tc>
        <w:tc>
          <w:tcPr>
            <w:tcW w:w="708" w:type="dxa"/>
            <w:tcBorders>
              <w:top w:val="nil"/>
            </w:tcBorders>
            <w:tcPrChange w:id="693" w:author="CATT" w:date="2023-03-30T15:59:00Z">
              <w:tcPr>
                <w:tcW w:w="708" w:type="dxa"/>
                <w:gridSpan w:val="2"/>
                <w:tcBorders>
                  <w:top w:val="nil"/>
                </w:tcBorders>
              </w:tcPr>
            </w:tcPrChange>
          </w:tcPr>
          <w:p w14:paraId="61E7C5C9" w14:textId="77777777" w:rsidR="00FD060E" w:rsidRPr="00033949" w:rsidRDefault="00FD060E" w:rsidP="00617D37">
            <w:pPr>
              <w:pStyle w:val="TAC"/>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77777777" w:rsidR="00FD060E" w:rsidRDefault="00FD060E" w:rsidP="00FD060E">
      <w:pPr>
        <w:pStyle w:val="NO"/>
        <w:rPr>
          <w:ins w:id="694" w:author="CATT" w:date="2023-05-06T17:11:00Z"/>
          <w:lang w:eastAsia="zh-CN"/>
        </w:rPr>
      </w:pPr>
      <w:r w:rsidRPr="0040451E">
        <w:t>NOTE 3:</w:t>
      </w:r>
      <w:r w:rsidRPr="0040451E">
        <w:tab/>
        <w:t xml:space="preserve">For test cases which involve "BDS", D1 represents MEO/IGSO satellites for B1I and </w:t>
      </w:r>
      <w:del w:id="695" w:author="CATT" w:date="2023-05-06T17:09:00Z">
        <w:r w:rsidRPr="0040451E" w:rsidDel="005C71FD">
          <w:delText xml:space="preserve">B1C </w:delText>
        </w:r>
      </w:del>
      <w:ins w:id="696" w:author="CATT" w:date="2023-05-06T17:09:00Z">
        <w:r>
          <w:rPr>
            <w:rFonts w:hint="eastAsia"/>
            <w:lang w:eastAsia="zh-CN"/>
          </w:rPr>
          <w:t>B3I</w:t>
        </w:r>
        <w:r w:rsidRPr="0040451E">
          <w:t xml:space="preserve"> </w:t>
        </w:r>
      </w:ins>
      <w:r w:rsidRPr="0040451E">
        <w:t xml:space="preserve">signal types and D2 represents GEO satellites for B1I </w:t>
      </w:r>
      <w:ins w:id="697" w:author="CATT" w:date="2023-05-06T17:09:00Z">
        <w:r>
          <w:rPr>
            <w:rFonts w:hint="eastAsia"/>
            <w:lang w:eastAsia="zh-CN"/>
          </w:rPr>
          <w:t xml:space="preserve">and B3I </w:t>
        </w:r>
      </w:ins>
      <w:r w:rsidRPr="0040451E">
        <w:t>signal type.</w:t>
      </w:r>
    </w:p>
    <w:p w14:paraId="3A51459B" w14:textId="1705C578" w:rsidR="0040451E" w:rsidRPr="0040451E" w:rsidRDefault="00FD060E" w:rsidP="00FD060E">
      <w:pPr>
        <w:pStyle w:val="NO"/>
      </w:pPr>
      <w:ins w:id="698" w:author="CATT" w:date="2023-05-06T17:11:00Z">
        <w:r w:rsidRPr="00541214">
          <w:rPr>
            <w:lang w:eastAsia="zh-CN"/>
          </w:rPr>
          <w:t>N</w:t>
        </w:r>
        <w:r w:rsidRPr="000A61C1">
          <w:rPr>
            <w:rFonts w:hint="eastAsia"/>
            <w:lang w:eastAsia="zh-CN"/>
          </w:rPr>
          <w:t>OTE 4:</w:t>
        </w:r>
      </w:ins>
      <w:r w:rsidRPr="0040451E">
        <w:tab/>
      </w:r>
      <w:ins w:id="699" w:author="CATT" w:date="2023-05-06T17:11:00Z">
        <w:r w:rsidRPr="00541214">
          <w:rPr>
            <w:rPrChange w:id="700" w:author="CATT" w:date="2023-05-06T17:11:00Z">
              <w:rPr>
                <w:highlight w:val="yellow"/>
              </w:rPr>
            </w:rPrChange>
          </w:rPr>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541214">
          <w:rPr>
            <w:rPrChange w:id="701" w:author="CATT" w:date="2023-05-06T17:11:00Z">
              <w:rPr>
                <w:highlight w:val="yellow"/>
              </w:rPr>
            </w:rPrChange>
          </w:rPr>
          <w:t xml:space="preserve"> represents MEO satellites for B</w:t>
        </w:r>
        <w:r w:rsidRPr="00541214">
          <w:rPr>
            <w:lang w:eastAsia="zh-CN"/>
            <w:rPrChange w:id="702" w:author="CATT" w:date="2023-05-06T17:11:00Z">
              <w:rPr>
                <w:highlight w:val="yellow"/>
                <w:lang w:eastAsia="zh-CN"/>
              </w:rPr>
            </w:rPrChange>
          </w:rPr>
          <w:t>1C</w:t>
        </w:r>
        <w:r w:rsidRPr="00541214">
          <w:rPr>
            <w:rPrChange w:id="703" w:author="CATT" w:date="2023-05-06T17:11:00Z">
              <w:rPr>
                <w:highlight w:val="yellow"/>
              </w:rPr>
            </w:rPrChange>
          </w:rPr>
          <w:t xml:space="preserve"> and B</w:t>
        </w:r>
        <w:r w:rsidRPr="00541214">
          <w:rPr>
            <w:lang w:eastAsia="zh-CN"/>
            <w:rPrChange w:id="704" w:author="CATT" w:date="2023-05-06T17:11:00Z">
              <w:rPr>
                <w:highlight w:val="yellow"/>
                <w:lang w:eastAsia="zh-CN"/>
              </w:rPr>
            </w:rPrChange>
          </w:rPr>
          <w:t>2a</w:t>
        </w:r>
        <w:r w:rsidRPr="00541214">
          <w:rPr>
            <w:rPrChange w:id="705" w:author="CATT" w:date="2023-05-06T17:11:00Z">
              <w:rPr>
                <w:highlight w:val="yellow"/>
              </w:rPr>
            </w:rPrChange>
          </w:rPr>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541214">
          <w:rPr>
            <w:rPrChange w:id="706" w:author="CATT" w:date="2023-05-06T17:11:00Z">
              <w:rPr>
                <w:highlight w:val="yellow"/>
              </w:rPr>
            </w:rPrChange>
          </w:rPr>
          <w:t xml:space="preserve"> represents IGSO satellites for B</w:t>
        </w:r>
        <w:r w:rsidRPr="00541214">
          <w:rPr>
            <w:lang w:eastAsia="zh-CN"/>
            <w:rPrChange w:id="707" w:author="CATT" w:date="2023-05-06T17:11:00Z">
              <w:rPr>
                <w:highlight w:val="yellow"/>
                <w:lang w:eastAsia="zh-CN"/>
              </w:rPr>
            </w:rPrChange>
          </w:rPr>
          <w:t>1C</w:t>
        </w:r>
        <w:r w:rsidRPr="00541214">
          <w:rPr>
            <w:rPrChange w:id="708" w:author="CATT" w:date="2023-05-06T17:11:00Z">
              <w:rPr>
                <w:highlight w:val="yellow"/>
              </w:rPr>
            </w:rPrChange>
          </w:rPr>
          <w:t xml:space="preserve"> and B</w:t>
        </w:r>
        <w:r w:rsidRPr="00541214">
          <w:rPr>
            <w:lang w:eastAsia="zh-CN"/>
            <w:rPrChange w:id="709" w:author="CATT" w:date="2023-05-06T17:11:00Z">
              <w:rPr>
                <w:highlight w:val="yellow"/>
                <w:lang w:eastAsia="zh-CN"/>
              </w:rPr>
            </w:rPrChange>
          </w:rPr>
          <w:t>2a</w:t>
        </w:r>
        <w:r w:rsidRPr="00541214">
          <w:rPr>
            <w:rPrChange w:id="710" w:author="CATT" w:date="2023-05-06T17:11:00Z">
              <w:rPr>
                <w:highlight w:val="yellow"/>
              </w:rPr>
            </w:rPrChange>
          </w:rPr>
          <w:t xml:space="preserve"> signal type.</w:t>
        </w:r>
      </w:ins>
    </w:p>
    <w:p w14:paraId="59C465EE" w14:textId="77777777" w:rsidR="00D07530" w:rsidRPr="00033949" w:rsidRDefault="00D07530" w:rsidP="00FD060E"/>
    <w:p w14:paraId="5E874509" w14:textId="77777777" w:rsidR="00D07530" w:rsidRPr="00033949" w:rsidRDefault="00D07530" w:rsidP="00D07530">
      <w:pPr>
        <w:pStyle w:val="Heading1"/>
      </w:pPr>
      <w:bookmarkStart w:id="711" w:name="_Toc5282123"/>
      <w:bookmarkStart w:id="712" w:name="_Toc29812321"/>
      <w:bookmarkStart w:id="713" w:name="_Toc29812430"/>
      <w:bookmarkStart w:id="714" w:name="_Toc37140301"/>
      <w:bookmarkStart w:id="715" w:name="_Toc37140588"/>
      <w:bookmarkStart w:id="716" w:name="_Toc37140706"/>
      <w:bookmarkStart w:id="717" w:name="_Toc37268656"/>
      <w:bookmarkStart w:id="718" w:name="_Toc45880061"/>
      <w:bookmarkStart w:id="719" w:name="_Toc74642950"/>
      <w:bookmarkStart w:id="720" w:name="_Toc76542238"/>
      <w:bookmarkStart w:id="721" w:name="_Toc82451273"/>
      <w:bookmarkStart w:id="722" w:name="_Toc89949231"/>
      <w:bookmarkStart w:id="723" w:name="_Toc106184628"/>
      <w:bookmarkStart w:id="724" w:name="_Toc114142467"/>
      <w:bookmarkStart w:id="725" w:name="_Toc115088977"/>
      <w:bookmarkStart w:id="726" w:name="_Toc137490329"/>
      <w:r w:rsidRPr="00033949">
        <w:t>5</w:t>
      </w:r>
      <w:r w:rsidRPr="00033949">
        <w:tab/>
        <w:t>A-GNSS minimum performance requirements (UE supports A-GPS L1 C/A only)</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0670417D" w14:textId="77777777" w:rsidR="00D07530" w:rsidRPr="00033949" w:rsidRDefault="00D07530" w:rsidP="00D07530">
      <w:pPr>
        <w:pStyle w:val="Heading2"/>
      </w:pPr>
      <w:bookmarkStart w:id="727" w:name="_Toc5282124"/>
      <w:bookmarkStart w:id="728" w:name="_Toc29812322"/>
      <w:bookmarkStart w:id="729" w:name="_Toc29812431"/>
      <w:bookmarkStart w:id="730" w:name="_Toc37140302"/>
      <w:bookmarkStart w:id="731" w:name="_Toc37140589"/>
      <w:bookmarkStart w:id="732" w:name="_Toc37140707"/>
      <w:bookmarkStart w:id="733" w:name="_Toc37268657"/>
      <w:bookmarkStart w:id="734" w:name="_Toc45880062"/>
      <w:bookmarkStart w:id="735" w:name="_Toc74642951"/>
      <w:bookmarkStart w:id="736" w:name="_Toc76542239"/>
      <w:bookmarkStart w:id="737" w:name="_Toc82451274"/>
      <w:bookmarkStart w:id="738" w:name="_Toc89949232"/>
      <w:bookmarkStart w:id="739" w:name="_Toc106184629"/>
      <w:bookmarkStart w:id="740" w:name="_Toc114142468"/>
      <w:bookmarkStart w:id="741" w:name="_Toc115088978"/>
      <w:bookmarkStart w:id="742" w:name="_Toc137490330"/>
      <w:r w:rsidRPr="00033949">
        <w:t>5.0</w:t>
      </w:r>
      <w:r w:rsidRPr="00033949">
        <w:tab/>
        <w:t>Introduction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743" w:name="_Toc5282125"/>
      <w:bookmarkStart w:id="744" w:name="_Toc29812323"/>
      <w:bookmarkStart w:id="745" w:name="_Toc29812432"/>
      <w:bookmarkStart w:id="746" w:name="_Toc37140303"/>
      <w:bookmarkStart w:id="747" w:name="_Toc37140590"/>
      <w:bookmarkStart w:id="748" w:name="_Toc37140708"/>
      <w:bookmarkStart w:id="749" w:name="_Toc37268658"/>
      <w:bookmarkStart w:id="750" w:name="_Toc45880063"/>
      <w:bookmarkStart w:id="751" w:name="_Toc74642952"/>
      <w:bookmarkStart w:id="752" w:name="_Toc76542240"/>
      <w:bookmarkStart w:id="753" w:name="_Toc82451275"/>
      <w:bookmarkStart w:id="754" w:name="_Toc89949233"/>
      <w:bookmarkStart w:id="755" w:name="_Toc106184630"/>
      <w:bookmarkStart w:id="756" w:name="_Toc114142469"/>
      <w:bookmarkStart w:id="757" w:name="_Toc115088979"/>
      <w:bookmarkStart w:id="758" w:name="_Toc137490331"/>
      <w:r w:rsidRPr="00033949">
        <w:t>5.1</w:t>
      </w:r>
      <w:r w:rsidRPr="00033949">
        <w:tab/>
        <w:t>Sensitivity</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759" w:name="_Toc5282126"/>
      <w:bookmarkStart w:id="760" w:name="_Toc29812324"/>
      <w:bookmarkStart w:id="761" w:name="_Toc29812433"/>
      <w:bookmarkStart w:id="762" w:name="_Toc37140304"/>
      <w:bookmarkStart w:id="763" w:name="_Toc37140591"/>
      <w:bookmarkStart w:id="764" w:name="_Toc37140709"/>
      <w:bookmarkStart w:id="765" w:name="_Toc37268659"/>
      <w:bookmarkStart w:id="766" w:name="_Toc45880064"/>
      <w:bookmarkStart w:id="767" w:name="_Toc74642953"/>
      <w:bookmarkStart w:id="768" w:name="_Toc76542241"/>
      <w:bookmarkStart w:id="769" w:name="_Toc82451276"/>
      <w:bookmarkStart w:id="770" w:name="_Toc89949234"/>
      <w:bookmarkStart w:id="771" w:name="_Toc106184631"/>
      <w:bookmarkStart w:id="772" w:name="_Toc114142470"/>
      <w:bookmarkStart w:id="773" w:name="_Toc115088980"/>
      <w:bookmarkStart w:id="774" w:name="_Toc137490332"/>
      <w:r w:rsidRPr="00033949">
        <w:t>5.1.1</w:t>
      </w:r>
      <w:r w:rsidRPr="00033949">
        <w:tab/>
        <w:t>Coarse time assistance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775" w:name="_Toc5282127"/>
      <w:bookmarkStart w:id="776" w:name="_Toc29812325"/>
      <w:bookmarkStart w:id="777" w:name="_Toc29812434"/>
      <w:bookmarkStart w:id="778" w:name="_Toc37140305"/>
      <w:bookmarkStart w:id="779" w:name="_Toc37140592"/>
      <w:bookmarkStart w:id="780" w:name="_Toc37140710"/>
      <w:bookmarkStart w:id="781" w:name="_Toc37268660"/>
      <w:bookmarkStart w:id="782" w:name="_Toc45880065"/>
      <w:bookmarkStart w:id="783" w:name="_Toc74642954"/>
      <w:bookmarkStart w:id="784" w:name="_Toc76542242"/>
      <w:bookmarkStart w:id="785" w:name="_Toc82451277"/>
      <w:bookmarkStart w:id="786" w:name="_Toc89949235"/>
      <w:bookmarkStart w:id="787" w:name="_Toc106184632"/>
      <w:bookmarkStart w:id="788" w:name="_Toc114142471"/>
      <w:bookmarkStart w:id="789" w:name="_Toc115088981"/>
      <w:bookmarkStart w:id="790" w:name="_Toc137490333"/>
      <w:r w:rsidRPr="00033949">
        <w:t>5.1.1.1</w:t>
      </w:r>
      <w:r w:rsidRPr="00033949">
        <w:tab/>
        <w:t>Minimum requirements (Coarse time assistance)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791" w:name="_Toc5282128"/>
      <w:bookmarkStart w:id="792" w:name="_Toc29812326"/>
      <w:bookmarkStart w:id="793" w:name="_Toc29812435"/>
      <w:bookmarkStart w:id="794" w:name="_Toc37140306"/>
      <w:bookmarkStart w:id="795" w:name="_Toc37140593"/>
      <w:bookmarkStart w:id="796" w:name="_Toc37140711"/>
      <w:bookmarkStart w:id="797" w:name="_Toc37268661"/>
      <w:bookmarkStart w:id="798" w:name="_Toc45880066"/>
      <w:bookmarkStart w:id="799" w:name="_Toc74642955"/>
      <w:bookmarkStart w:id="800" w:name="_Toc76542243"/>
      <w:bookmarkStart w:id="801" w:name="_Toc82451278"/>
      <w:bookmarkStart w:id="802" w:name="_Toc89949236"/>
      <w:bookmarkStart w:id="803" w:name="_Toc106184633"/>
      <w:bookmarkStart w:id="804" w:name="_Toc114142472"/>
      <w:bookmarkStart w:id="805" w:name="_Toc115088982"/>
      <w:bookmarkStart w:id="806" w:name="_Toc137490334"/>
      <w:r w:rsidRPr="00033949">
        <w:t>5.1.2</w:t>
      </w:r>
      <w:r w:rsidRPr="00033949">
        <w:tab/>
        <w:t>Fine time assistance</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807" w:name="_Toc5282129"/>
      <w:bookmarkStart w:id="808" w:name="_Toc29812327"/>
      <w:bookmarkStart w:id="809" w:name="_Toc29812436"/>
      <w:bookmarkStart w:id="810" w:name="_Toc37140307"/>
      <w:bookmarkStart w:id="811" w:name="_Toc37140594"/>
      <w:bookmarkStart w:id="812" w:name="_Toc37140712"/>
      <w:bookmarkStart w:id="813" w:name="_Toc37268662"/>
      <w:bookmarkStart w:id="814" w:name="_Toc45880067"/>
      <w:bookmarkStart w:id="815" w:name="_Toc74642956"/>
      <w:bookmarkStart w:id="816" w:name="_Toc76542244"/>
      <w:bookmarkStart w:id="817" w:name="_Toc82451279"/>
      <w:bookmarkStart w:id="818" w:name="_Toc89949237"/>
      <w:bookmarkStart w:id="819" w:name="_Toc106184634"/>
      <w:bookmarkStart w:id="820" w:name="_Toc114142473"/>
      <w:bookmarkStart w:id="821" w:name="_Toc115088983"/>
      <w:bookmarkStart w:id="822" w:name="_Toc137490335"/>
      <w:r w:rsidRPr="00033949">
        <w:t>5.1.2.1</w:t>
      </w:r>
      <w:r w:rsidRPr="00033949">
        <w:tab/>
        <w:t>Minimum requirements (Fine time assistance)</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823" w:name="_Toc5282130"/>
      <w:bookmarkStart w:id="824" w:name="_Toc29812328"/>
      <w:bookmarkStart w:id="825" w:name="_Toc29812437"/>
      <w:bookmarkStart w:id="826" w:name="_Toc37140308"/>
      <w:bookmarkStart w:id="827" w:name="_Toc37140595"/>
      <w:bookmarkStart w:id="828" w:name="_Toc37140713"/>
      <w:bookmarkStart w:id="829" w:name="_Toc37268663"/>
      <w:bookmarkStart w:id="830" w:name="_Toc45880068"/>
      <w:bookmarkStart w:id="831" w:name="_Toc74642957"/>
      <w:bookmarkStart w:id="832" w:name="_Toc76542245"/>
      <w:bookmarkStart w:id="833" w:name="_Toc82451280"/>
      <w:bookmarkStart w:id="834" w:name="_Toc89949238"/>
      <w:bookmarkStart w:id="835" w:name="_Toc106184635"/>
      <w:bookmarkStart w:id="836" w:name="_Toc114142474"/>
      <w:bookmarkStart w:id="837" w:name="_Toc115088984"/>
      <w:bookmarkStart w:id="838" w:name="_Toc137490336"/>
      <w:r w:rsidRPr="00033949">
        <w:t>5.2</w:t>
      </w:r>
      <w:r w:rsidRPr="00033949">
        <w:tab/>
        <w:t>Nominal accuracy</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839" w:name="_Toc5282131"/>
      <w:bookmarkStart w:id="840" w:name="_Toc29812329"/>
      <w:bookmarkStart w:id="841" w:name="_Toc29812438"/>
      <w:bookmarkStart w:id="842" w:name="_Toc37140309"/>
      <w:bookmarkStart w:id="843" w:name="_Toc37140596"/>
      <w:bookmarkStart w:id="844" w:name="_Toc37140714"/>
      <w:bookmarkStart w:id="845" w:name="_Toc37268664"/>
      <w:bookmarkStart w:id="846" w:name="_Toc45880069"/>
      <w:bookmarkStart w:id="847" w:name="_Toc74642958"/>
      <w:bookmarkStart w:id="848" w:name="_Toc76542246"/>
      <w:bookmarkStart w:id="849" w:name="_Toc82451281"/>
      <w:bookmarkStart w:id="850" w:name="_Toc89949239"/>
      <w:bookmarkStart w:id="851" w:name="_Toc106184636"/>
      <w:bookmarkStart w:id="852" w:name="_Toc114142475"/>
      <w:bookmarkStart w:id="853" w:name="_Toc115088985"/>
      <w:bookmarkStart w:id="854" w:name="_Toc137490337"/>
      <w:r w:rsidRPr="00033949">
        <w:t>5.2.1</w:t>
      </w:r>
      <w:r w:rsidRPr="00033949">
        <w:tab/>
        <w:t>Minimum requirements (nominal accuracy)</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855" w:name="_Toc5282132"/>
      <w:bookmarkStart w:id="856" w:name="_Toc29812330"/>
      <w:bookmarkStart w:id="857" w:name="_Toc29812439"/>
      <w:bookmarkStart w:id="858" w:name="_Toc37140310"/>
      <w:bookmarkStart w:id="859" w:name="_Toc37140597"/>
      <w:bookmarkStart w:id="860" w:name="_Toc37140715"/>
      <w:bookmarkStart w:id="861" w:name="_Toc37268665"/>
      <w:bookmarkStart w:id="862" w:name="_Toc45880070"/>
      <w:bookmarkStart w:id="863" w:name="_Toc74642959"/>
      <w:bookmarkStart w:id="864" w:name="_Toc76542247"/>
      <w:bookmarkStart w:id="865" w:name="_Toc82451282"/>
      <w:bookmarkStart w:id="866" w:name="_Toc89949240"/>
      <w:bookmarkStart w:id="867" w:name="_Toc106184637"/>
      <w:bookmarkStart w:id="868" w:name="_Toc114142476"/>
      <w:bookmarkStart w:id="869" w:name="_Toc115088986"/>
      <w:bookmarkStart w:id="870" w:name="_Toc137490338"/>
      <w:r w:rsidRPr="00033949">
        <w:t>5.3</w:t>
      </w:r>
      <w:r w:rsidRPr="00033949">
        <w:tab/>
        <w:t>Dynamic range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871" w:name="_Toc5282133"/>
      <w:bookmarkStart w:id="872" w:name="_Toc29812331"/>
      <w:bookmarkStart w:id="873" w:name="_Toc29812440"/>
      <w:bookmarkStart w:id="874" w:name="_Toc37140311"/>
      <w:bookmarkStart w:id="875" w:name="_Toc37140598"/>
      <w:bookmarkStart w:id="876" w:name="_Toc37140716"/>
      <w:bookmarkStart w:id="877" w:name="_Toc37268666"/>
      <w:bookmarkStart w:id="878" w:name="_Toc45880071"/>
      <w:bookmarkStart w:id="879" w:name="_Toc74642960"/>
      <w:bookmarkStart w:id="880" w:name="_Toc76542248"/>
      <w:bookmarkStart w:id="881" w:name="_Toc82451283"/>
      <w:bookmarkStart w:id="882" w:name="_Toc89949241"/>
      <w:bookmarkStart w:id="883" w:name="_Toc106184638"/>
      <w:bookmarkStart w:id="884" w:name="_Toc114142477"/>
      <w:bookmarkStart w:id="885" w:name="_Toc115088987"/>
      <w:bookmarkStart w:id="886" w:name="_Toc137490339"/>
      <w:r w:rsidRPr="00033949">
        <w:t>5.3.1</w:t>
      </w:r>
      <w:r w:rsidRPr="00033949">
        <w:tab/>
        <w:t>Minimum requirements (dynamic range)</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887" w:name="_Toc5282134"/>
      <w:bookmarkStart w:id="888" w:name="_Toc29812332"/>
      <w:bookmarkStart w:id="889" w:name="_Toc29812441"/>
      <w:bookmarkStart w:id="890" w:name="_Toc37140312"/>
      <w:bookmarkStart w:id="891" w:name="_Toc37140599"/>
      <w:bookmarkStart w:id="892" w:name="_Toc37140717"/>
      <w:bookmarkStart w:id="893" w:name="_Toc37268667"/>
      <w:bookmarkStart w:id="894" w:name="_Toc45880072"/>
      <w:bookmarkStart w:id="895" w:name="_Toc74642961"/>
      <w:bookmarkStart w:id="896" w:name="_Toc76542249"/>
      <w:bookmarkStart w:id="897" w:name="_Toc82451284"/>
      <w:bookmarkStart w:id="898" w:name="_Toc89949242"/>
      <w:bookmarkStart w:id="899" w:name="_Toc106184639"/>
      <w:bookmarkStart w:id="900" w:name="_Toc114142478"/>
      <w:bookmarkStart w:id="901" w:name="_Toc115088988"/>
      <w:bookmarkStart w:id="902" w:name="_Toc137490340"/>
      <w:r w:rsidRPr="00033949">
        <w:lastRenderedPageBreak/>
        <w:t>5.4</w:t>
      </w:r>
      <w:r w:rsidRPr="00033949">
        <w:tab/>
        <w:t>Multi-path scenario</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903" w:name="_Toc5282135"/>
      <w:bookmarkStart w:id="904" w:name="_Toc29812333"/>
      <w:bookmarkStart w:id="905" w:name="_Toc29812442"/>
      <w:bookmarkStart w:id="906" w:name="_Toc37140313"/>
      <w:bookmarkStart w:id="907" w:name="_Toc37140600"/>
      <w:bookmarkStart w:id="908" w:name="_Toc37140718"/>
      <w:bookmarkStart w:id="909" w:name="_Toc37268668"/>
      <w:bookmarkStart w:id="910" w:name="_Toc45880073"/>
      <w:bookmarkStart w:id="911" w:name="_Toc74642962"/>
      <w:bookmarkStart w:id="912" w:name="_Toc76542250"/>
      <w:bookmarkStart w:id="913" w:name="_Toc82451285"/>
      <w:bookmarkStart w:id="914" w:name="_Toc89949243"/>
      <w:bookmarkStart w:id="915" w:name="_Toc106184640"/>
      <w:bookmarkStart w:id="916" w:name="_Toc114142479"/>
      <w:bookmarkStart w:id="917" w:name="_Toc115088989"/>
      <w:bookmarkStart w:id="918" w:name="_Toc137490341"/>
      <w:r w:rsidRPr="00033949">
        <w:t>5.4.1</w:t>
      </w:r>
      <w:r w:rsidRPr="00033949">
        <w:tab/>
        <w:t>Minimum requirements (multi-path scenario)</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919" w:name="_Toc5282136"/>
      <w:bookmarkStart w:id="920" w:name="_Toc29812334"/>
      <w:bookmarkStart w:id="921" w:name="_Toc29812443"/>
      <w:bookmarkStart w:id="922" w:name="_Toc37140314"/>
      <w:bookmarkStart w:id="923" w:name="_Toc37140601"/>
      <w:bookmarkStart w:id="924" w:name="_Toc37140719"/>
      <w:bookmarkStart w:id="925" w:name="_Toc37268669"/>
      <w:bookmarkStart w:id="926" w:name="_Toc45880074"/>
      <w:bookmarkStart w:id="927" w:name="_Toc74642963"/>
      <w:bookmarkStart w:id="928" w:name="_Toc76542251"/>
      <w:bookmarkStart w:id="929" w:name="_Toc82451286"/>
      <w:bookmarkStart w:id="930" w:name="_Toc89949244"/>
      <w:bookmarkStart w:id="931" w:name="_Toc106184641"/>
      <w:bookmarkStart w:id="932" w:name="_Toc114142480"/>
      <w:bookmarkStart w:id="933" w:name="_Toc115088990"/>
      <w:bookmarkStart w:id="934" w:name="_Toc137490342"/>
      <w:r w:rsidRPr="00033949">
        <w:t>5.5</w:t>
      </w:r>
      <w:r w:rsidRPr="00033949">
        <w:tab/>
        <w:t>Moving scenario and periodic update</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935" w:name="_Toc5282137"/>
      <w:bookmarkStart w:id="936" w:name="_Toc29812335"/>
      <w:bookmarkStart w:id="937" w:name="_Toc29812444"/>
      <w:bookmarkStart w:id="938" w:name="_Toc37140315"/>
      <w:bookmarkStart w:id="939" w:name="_Toc37140602"/>
      <w:bookmarkStart w:id="940" w:name="_Toc37140720"/>
      <w:bookmarkStart w:id="941" w:name="_Toc37268670"/>
      <w:bookmarkStart w:id="942" w:name="_Toc45880075"/>
      <w:bookmarkStart w:id="943" w:name="_Toc74642964"/>
      <w:bookmarkStart w:id="944" w:name="_Toc76542252"/>
      <w:bookmarkStart w:id="945" w:name="_Toc82451287"/>
      <w:bookmarkStart w:id="946" w:name="_Toc89949245"/>
      <w:bookmarkStart w:id="947" w:name="_Toc106184642"/>
      <w:bookmarkStart w:id="948" w:name="_Toc114142481"/>
      <w:bookmarkStart w:id="949" w:name="_Toc115088991"/>
      <w:bookmarkStart w:id="950" w:name="_Toc137490343"/>
      <w:r w:rsidRPr="00033949">
        <w:t>5.5.1</w:t>
      </w:r>
      <w:r w:rsidRPr="00033949">
        <w:tab/>
        <w:t>Minimum requirements (moving scenario and periodic update)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951" w:name="_Toc5282138"/>
      <w:bookmarkStart w:id="952" w:name="_Toc29812336"/>
      <w:bookmarkStart w:id="953" w:name="_Toc29812445"/>
      <w:bookmarkStart w:id="954" w:name="_Toc37140316"/>
      <w:bookmarkStart w:id="955" w:name="_Toc37140603"/>
      <w:bookmarkStart w:id="956" w:name="_Toc37140721"/>
      <w:bookmarkStart w:id="957" w:name="_Toc37268671"/>
      <w:bookmarkStart w:id="958" w:name="_Toc45880076"/>
      <w:bookmarkStart w:id="959" w:name="_Toc74642965"/>
      <w:bookmarkStart w:id="960" w:name="_Toc76542253"/>
      <w:bookmarkStart w:id="961" w:name="_Toc82451288"/>
      <w:bookmarkStart w:id="962" w:name="_Toc89949246"/>
      <w:bookmarkStart w:id="963" w:name="_Toc106184643"/>
      <w:bookmarkStart w:id="964" w:name="_Toc114142482"/>
      <w:bookmarkStart w:id="965" w:name="_Toc115088992"/>
      <w:bookmarkStart w:id="966" w:name="_Toc137490344"/>
      <w:r w:rsidRPr="00033949">
        <w:t>6</w:t>
      </w:r>
      <w:r w:rsidRPr="00033949">
        <w:tab/>
        <w:t>A-GNSS minimum performance requirements (UE supports other or additional GNSSs)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1050FA7A" w14:textId="77777777" w:rsidR="00D07530" w:rsidRPr="00033949" w:rsidRDefault="00D07530" w:rsidP="00D07530">
      <w:pPr>
        <w:pStyle w:val="Heading2"/>
      </w:pPr>
      <w:bookmarkStart w:id="967" w:name="_Toc5282139"/>
      <w:bookmarkStart w:id="968" w:name="_Toc29812337"/>
      <w:bookmarkStart w:id="969" w:name="_Toc29812446"/>
      <w:bookmarkStart w:id="970" w:name="_Toc37140317"/>
      <w:bookmarkStart w:id="971" w:name="_Toc37140604"/>
      <w:bookmarkStart w:id="972" w:name="_Toc37140722"/>
      <w:bookmarkStart w:id="973" w:name="_Toc37268672"/>
      <w:bookmarkStart w:id="974" w:name="_Toc45880077"/>
      <w:bookmarkStart w:id="975" w:name="_Toc74642966"/>
      <w:bookmarkStart w:id="976" w:name="_Toc76542254"/>
      <w:bookmarkStart w:id="977" w:name="_Toc82451289"/>
      <w:bookmarkStart w:id="978" w:name="_Toc89949247"/>
      <w:bookmarkStart w:id="979" w:name="_Toc106184644"/>
      <w:bookmarkStart w:id="980" w:name="_Toc114142483"/>
      <w:bookmarkStart w:id="981" w:name="_Toc115088993"/>
      <w:bookmarkStart w:id="982" w:name="_Toc137490345"/>
      <w:r w:rsidRPr="00033949">
        <w:t>6.0</w:t>
      </w:r>
      <w:r w:rsidRPr="00033949">
        <w:tab/>
        <w:t>Introduction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983" w:name="_Toc5282140"/>
      <w:bookmarkStart w:id="984" w:name="_Toc29812338"/>
      <w:bookmarkStart w:id="985" w:name="_Toc29812447"/>
      <w:bookmarkStart w:id="986" w:name="_Toc37140318"/>
      <w:bookmarkStart w:id="987" w:name="_Toc37140605"/>
      <w:bookmarkStart w:id="988" w:name="_Toc37140723"/>
      <w:bookmarkStart w:id="989" w:name="_Toc37268673"/>
      <w:bookmarkStart w:id="990" w:name="_Toc45880078"/>
      <w:bookmarkStart w:id="991" w:name="_Toc74642967"/>
      <w:bookmarkStart w:id="992" w:name="_Toc76542255"/>
      <w:bookmarkStart w:id="993" w:name="_Toc82451290"/>
      <w:bookmarkStart w:id="994" w:name="_Toc89949248"/>
      <w:bookmarkStart w:id="995" w:name="_Toc106184645"/>
      <w:bookmarkStart w:id="996" w:name="_Toc114142484"/>
      <w:bookmarkStart w:id="997" w:name="_Toc115088994"/>
      <w:bookmarkStart w:id="998" w:name="_Toc137490346"/>
      <w:r w:rsidRPr="00033949">
        <w:lastRenderedPageBreak/>
        <w:t>6.1</w:t>
      </w:r>
      <w:r w:rsidRPr="00033949">
        <w:tab/>
        <w:t>Sensitivity</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999" w:name="_Toc5282141"/>
      <w:bookmarkStart w:id="1000" w:name="_Toc29812339"/>
      <w:bookmarkStart w:id="1001" w:name="_Toc29812448"/>
      <w:bookmarkStart w:id="1002" w:name="_Toc37140319"/>
      <w:bookmarkStart w:id="1003" w:name="_Toc37140606"/>
      <w:bookmarkStart w:id="1004" w:name="_Toc37140724"/>
      <w:bookmarkStart w:id="1005" w:name="_Toc37268674"/>
      <w:bookmarkStart w:id="1006" w:name="_Toc45880079"/>
      <w:bookmarkStart w:id="1007" w:name="_Toc74642968"/>
      <w:bookmarkStart w:id="1008" w:name="_Toc76542256"/>
      <w:bookmarkStart w:id="1009" w:name="_Toc82451291"/>
      <w:bookmarkStart w:id="1010" w:name="_Toc89949249"/>
      <w:bookmarkStart w:id="1011" w:name="_Toc106184646"/>
      <w:bookmarkStart w:id="1012" w:name="_Toc114142485"/>
      <w:bookmarkStart w:id="1013" w:name="_Toc115088995"/>
      <w:bookmarkStart w:id="1014" w:name="_Toc137490347"/>
      <w:r w:rsidRPr="00033949">
        <w:t>6.1.1</w:t>
      </w:r>
      <w:r w:rsidRPr="00033949">
        <w:tab/>
        <w:t>Coarse time assistance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1015"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1016" w:name="_Toc5282142"/>
      <w:bookmarkStart w:id="1017" w:name="_Toc29812340"/>
      <w:bookmarkStart w:id="1018" w:name="_Toc29812449"/>
      <w:bookmarkStart w:id="1019" w:name="_Toc37140320"/>
      <w:bookmarkStart w:id="1020" w:name="_Toc37140607"/>
      <w:bookmarkStart w:id="1021" w:name="_Toc37140725"/>
      <w:bookmarkStart w:id="1022" w:name="_Toc37268675"/>
      <w:bookmarkStart w:id="1023" w:name="_Toc45880080"/>
      <w:bookmarkStart w:id="1024" w:name="_Toc74642969"/>
      <w:bookmarkStart w:id="1025" w:name="_Toc76542257"/>
      <w:bookmarkStart w:id="1026" w:name="_Toc82451292"/>
      <w:bookmarkStart w:id="1027" w:name="_Toc89949250"/>
      <w:bookmarkStart w:id="1028" w:name="_Toc106184647"/>
      <w:bookmarkStart w:id="1029" w:name="_Toc114142486"/>
      <w:bookmarkStart w:id="1030" w:name="_Toc115088996"/>
      <w:bookmarkStart w:id="1031" w:name="_Toc137490348"/>
      <w:bookmarkEnd w:id="1015"/>
      <w:r w:rsidRPr="00033949">
        <w:t>6.1.1.1</w:t>
      </w:r>
      <w:r w:rsidRPr="00033949">
        <w:tab/>
        <w:t>Minimum requirements (Coarse time assistance)</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1032" w:name="_Toc5282143"/>
      <w:bookmarkStart w:id="1033" w:name="_Toc29812341"/>
      <w:bookmarkStart w:id="1034" w:name="_Toc29812450"/>
      <w:bookmarkStart w:id="1035" w:name="_Toc37140321"/>
      <w:bookmarkStart w:id="1036" w:name="_Toc37140608"/>
      <w:bookmarkStart w:id="1037" w:name="_Toc37140726"/>
      <w:bookmarkStart w:id="1038" w:name="_Toc37268676"/>
      <w:bookmarkStart w:id="1039" w:name="_Toc45880081"/>
      <w:bookmarkStart w:id="1040" w:name="_Toc74642970"/>
      <w:bookmarkStart w:id="1041" w:name="_Toc76542258"/>
      <w:bookmarkStart w:id="1042" w:name="_Toc82451293"/>
      <w:bookmarkStart w:id="1043" w:name="_Toc89949251"/>
      <w:bookmarkStart w:id="1044" w:name="_Toc106184648"/>
      <w:bookmarkStart w:id="1045" w:name="_Toc114142487"/>
      <w:bookmarkStart w:id="1046" w:name="_Toc115088997"/>
      <w:bookmarkStart w:id="1047" w:name="_Toc137490349"/>
      <w:r w:rsidRPr="00033949">
        <w:lastRenderedPageBreak/>
        <w:t>6.1.2</w:t>
      </w:r>
      <w:r w:rsidRPr="00033949">
        <w:tab/>
        <w:t>Fine time assistance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1048" w:name="_Toc5282144"/>
      <w:bookmarkStart w:id="1049" w:name="_Toc29812342"/>
      <w:bookmarkStart w:id="1050" w:name="_Toc29812451"/>
      <w:bookmarkStart w:id="1051" w:name="_Toc37140322"/>
      <w:bookmarkStart w:id="1052" w:name="_Toc37140609"/>
      <w:bookmarkStart w:id="1053" w:name="_Toc37140727"/>
      <w:bookmarkStart w:id="1054" w:name="_Toc37268677"/>
      <w:bookmarkStart w:id="1055" w:name="_Toc45880082"/>
      <w:bookmarkStart w:id="1056" w:name="_Toc74642971"/>
      <w:bookmarkStart w:id="1057" w:name="_Toc76542259"/>
      <w:bookmarkStart w:id="1058" w:name="_Toc82451294"/>
      <w:bookmarkStart w:id="1059" w:name="_Toc89949252"/>
      <w:bookmarkStart w:id="1060" w:name="_Toc106184649"/>
      <w:bookmarkStart w:id="1061" w:name="_Toc114142488"/>
      <w:bookmarkStart w:id="1062" w:name="_Toc115088998"/>
      <w:bookmarkStart w:id="1063" w:name="_Toc137490350"/>
      <w:r w:rsidRPr="00033949">
        <w:t>6.1.2.1</w:t>
      </w:r>
      <w:r w:rsidRPr="00033949">
        <w:tab/>
        <w:t>Minimum requirements (Fine time assistance)</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1064" w:name="_Toc5282145"/>
      <w:bookmarkStart w:id="1065" w:name="_Toc29812343"/>
      <w:bookmarkStart w:id="1066" w:name="_Toc29812452"/>
      <w:bookmarkStart w:id="1067" w:name="_Toc37140323"/>
      <w:bookmarkStart w:id="1068" w:name="_Toc37140610"/>
      <w:bookmarkStart w:id="1069" w:name="_Toc37140728"/>
      <w:bookmarkStart w:id="1070" w:name="_Toc37268678"/>
      <w:bookmarkStart w:id="1071" w:name="_Toc45880083"/>
      <w:bookmarkStart w:id="1072" w:name="_Toc74642972"/>
      <w:bookmarkStart w:id="1073" w:name="_Toc76542260"/>
      <w:bookmarkStart w:id="1074" w:name="_Toc82451295"/>
      <w:bookmarkStart w:id="1075" w:name="_Toc89949253"/>
      <w:bookmarkStart w:id="1076" w:name="_Toc106184650"/>
      <w:bookmarkStart w:id="1077" w:name="_Toc114142489"/>
      <w:bookmarkStart w:id="1078" w:name="_Toc115088999"/>
      <w:bookmarkStart w:id="1079" w:name="_Toc137490351"/>
      <w:r w:rsidRPr="00033949">
        <w:t>6.2</w:t>
      </w:r>
      <w:r w:rsidRPr="00033949">
        <w:tab/>
        <w:t>Nominal accuracy</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1080" w:name="_Toc5282146"/>
      <w:bookmarkStart w:id="1081" w:name="_Toc29812344"/>
      <w:bookmarkStart w:id="1082" w:name="_Toc29812453"/>
      <w:bookmarkStart w:id="1083" w:name="_Toc37140324"/>
      <w:bookmarkStart w:id="1084" w:name="_Toc37140611"/>
      <w:bookmarkStart w:id="1085" w:name="_Toc37140729"/>
      <w:bookmarkStart w:id="1086" w:name="_Toc37268679"/>
      <w:bookmarkStart w:id="1087" w:name="_Toc45880084"/>
      <w:bookmarkStart w:id="1088" w:name="_Toc74642973"/>
      <w:bookmarkStart w:id="1089" w:name="_Toc76542261"/>
      <w:bookmarkStart w:id="1090" w:name="_Toc82451296"/>
      <w:bookmarkStart w:id="1091" w:name="_Toc89949254"/>
      <w:bookmarkStart w:id="1092" w:name="_Toc106184651"/>
      <w:bookmarkStart w:id="1093" w:name="_Toc114142490"/>
      <w:bookmarkStart w:id="1094" w:name="_Toc115089000"/>
      <w:bookmarkStart w:id="1095" w:name="_Toc137490352"/>
      <w:r w:rsidRPr="00033949">
        <w:t>6.2.1</w:t>
      </w:r>
      <w:r w:rsidRPr="00033949">
        <w:tab/>
        <w:t>Minimum requirements (nominal accuracy)</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1096" w:name="_Toc5282147"/>
      <w:bookmarkStart w:id="1097" w:name="_Toc29812345"/>
      <w:bookmarkStart w:id="1098" w:name="_Toc29812454"/>
      <w:bookmarkStart w:id="1099" w:name="_Toc37140325"/>
      <w:bookmarkStart w:id="1100" w:name="_Toc37140612"/>
      <w:bookmarkStart w:id="1101" w:name="_Toc37140730"/>
      <w:bookmarkStart w:id="1102" w:name="_Toc37268680"/>
      <w:bookmarkStart w:id="1103" w:name="_Toc45880085"/>
      <w:bookmarkStart w:id="1104" w:name="_Toc74642974"/>
      <w:bookmarkStart w:id="1105" w:name="_Toc76542262"/>
      <w:bookmarkStart w:id="1106" w:name="_Toc82451297"/>
      <w:bookmarkStart w:id="1107" w:name="_Toc89949255"/>
      <w:bookmarkStart w:id="1108" w:name="_Toc106184652"/>
      <w:bookmarkStart w:id="1109" w:name="_Toc114142491"/>
      <w:bookmarkStart w:id="1110" w:name="_Toc115089001"/>
      <w:bookmarkStart w:id="1111" w:name="_Toc137490353"/>
      <w:r w:rsidRPr="00033949">
        <w:t>6.3</w:t>
      </w:r>
      <w:r w:rsidRPr="00033949">
        <w:tab/>
        <w:t>Dynamic range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1112" w:name="_Toc5282148"/>
      <w:bookmarkStart w:id="1113" w:name="_Toc29812346"/>
      <w:bookmarkStart w:id="1114" w:name="_Toc29812455"/>
      <w:bookmarkStart w:id="1115" w:name="_Toc37140326"/>
      <w:bookmarkStart w:id="1116" w:name="_Toc37140613"/>
      <w:bookmarkStart w:id="1117" w:name="_Toc37140731"/>
      <w:bookmarkStart w:id="1118" w:name="_Toc37268681"/>
      <w:bookmarkStart w:id="1119" w:name="_Toc45880086"/>
      <w:bookmarkStart w:id="1120" w:name="_Toc74642975"/>
      <w:bookmarkStart w:id="1121" w:name="_Toc76542263"/>
      <w:bookmarkStart w:id="1122" w:name="_Toc82451298"/>
      <w:bookmarkStart w:id="1123" w:name="_Toc89949256"/>
      <w:bookmarkStart w:id="1124" w:name="_Toc106184653"/>
      <w:bookmarkStart w:id="1125" w:name="_Toc114142492"/>
      <w:bookmarkStart w:id="1126" w:name="_Toc115089002"/>
      <w:bookmarkStart w:id="1127" w:name="_Toc137490354"/>
      <w:r w:rsidRPr="00033949">
        <w:t>6.3.1</w:t>
      </w:r>
      <w:r w:rsidRPr="00033949">
        <w:tab/>
        <w:t>Minimum requirements (dynamic range)</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1128" w:name="_Toc5282149"/>
      <w:bookmarkStart w:id="1129" w:name="_Toc29812347"/>
      <w:bookmarkStart w:id="1130" w:name="_Toc29812456"/>
      <w:bookmarkStart w:id="1131" w:name="_Toc37140327"/>
      <w:bookmarkStart w:id="1132" w:name="_Toc37140614"/>
      <w:bookmarkStart w:id="1133" w:name="_Toc37140732"/>
      <w:bookmarkStart w:id="1134" w:name="_Toc37268682"/>
      <w:bookmarkStart w:id="1135" w:name="_Toc45880087"/>
      <w:bookmarkStart w:id="1136" w:name="_Toc74642976"/>
      <w:bookmarkStart w:id="1137" w:name="_Toc76542264"/>
      <w:bookmarkStart w:id="1138" w:name="_Toc82451299"/>
      <w:bookmarkStart w:id="1139" w:name="_Toc89949257"/>
      <w:bookmarkStart w:id="1140" w:name="_Toc106184654"/>
      <w:bookmarkStart w:id="1141" w:name="_Toc114142493"/>
      <w:bookmarkStart w:id="1142" w:name="_Toc115089003"/>
      <w:bookmarkStart w:id="1143" w:name="_Toc137490355"/>
      <w:r w:rsidRPr="00033949">
        <w:t>6.4</w:t>
      </w:r>
      <w:r w:rsidRPr="00033949">
        <w:tab/>
        <w:t>Multi-path scenario</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1144" w:name="_Toc5282150"/>
      <w:bookmarkStart w:id="1145" w:name="_Toc29812348"/>
      <w:bookmarkStart w:id="1146" w:name="_Toc29812457"/>
      <w:bookmarkStart w:id="1147" w:name="_Toc37140328"/>
      <w:bookmarkStart w:id="1148" w:name="_Toc37140615"/>
      <w:bookmarkStart w:id="1149" w:name="_Toc37140733"/>
      <w:bookmarkStart w:id="1150" w:name="_Toc37268683"/>
      <w:bookmarkStart w:id="1151" w:name="_Toc45880088"/>
      <w:bookmarkStart w:id="1152" w:name="_Toc74642977"/>
      <w:bookmarkStart w:id="1153" w:name="_Toc76542265"/>
      <w:bookmarkStart w:id="1154" w:name="_Toc82451300"/>
      <w:bookmarkStart w:id="1155" w:name="_Toc89949258"/>
      <w:bookmarkStart w:id="1156" w:name="_Toc106184655"/>
      <w:bookmarkStart w:id="1157" w:name="_Toc114142494"/>
      <w:bookmarkStart w:id="1158" w:name="_Toc115089004"/>
      <w:bookmarkStart w:id="1159" w:name="_Toc137490356"/>
      <w:r w:rsidRPr="00033949">
        <w:t>6.4.1</w:t>
      </w:r>
      <w:r w:rsidRPr="00033949">
        <w:tab/>
        <w:t>Minimum requirements (multi-path scenario)</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1160" w:name="_Toc5282151"/>
      <w:bookmarkStart w:id="1161" w:name="_Toc29812349"/>
      <w:bookmarkStart w:id="1162" w:name="_Toc29812458"/>
      <w:bookmarkStart w:id="1163" w:name="_Toc37140329"/>
      <w:bookmarkStart w:id="1164" w:name="_Toc37140616"/>
      <w:bookmarkStart w:id="1165" w:name="_Toc37140734"/>
      <w:bookmarkStart w:id="1166" w:name="_Toc37268684"/>
      <w:bookmarkStart w:id="1167" w:name="_Toc45880089"/>
      <w:bookmarkStart w:id="1168" w:name="_Toc74642978"/>
      <w:bookmarkStart w:id="1169" w:name="_Toc76542266"/>
      <w:bookmarkStart w:id="1170" w:name="_Toc82451301"/>
      <w:bookmarkStart w:id="1171" w:name="_Toc89949259"/>
      <w:bookmarkStart w:id="1172" w:name="_Toc106184656"/>
      <w:bookmarkStart w:id="1173" w:name="_Toc114142495"/>
      <w:bookmarkStart w:id="1174" w:name="_Toc115089005"/>
      <w:bookmarkStart w:id="1175" w:name="_Toc137490357"/>
      <w:r w:rsidRPr="00033949">
        <w:t>6.5</w:t>
      </w:r>
      <w:r w:rsidRPr="00033949">
        <w:tab/>
        <w:t>Moving scenario and periodic update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1176" w:name="_Toc5282152"/>
      <w:bookmarkStart w:id="1177" w:name="_Toc29812350"/>
      <w:bookmarkStart w:id="1178" w:name="_Toc29812459"/>
      <w:bookmarkStart w:id="1179" w:name="_Toc37140330"/>
      <w:bookmarkStart w:id="1180" w:name="_Toc37140617"/>
      <w:bookmarkStart w:id="1181" w:name="_Toc37140735"/>
      <w:bookmarkStart w:id="1182" w:name="_Toc37268685"/>
      <w:bookmarkStart w:id="1183" w:name="_Toc45880090"/>
      <w:bookmarkStart w:id="1184" w:name="_Toc74642979"/>
      <w:bookmarkStart w:id="1185" w:name="_Toc76542267"/>
      <w:bookmarkStart w:id="1186" w:name="_Toc82451302"/>
      <w:bookmarkStart w:id="1187" w:name="_Toc89949260"/>
      <w:bookmarkStart w:id="1188" w:name="_Toc106184657"/>
      <w:bookmarkStart w:id="1189" w:name="_Toc114142496"/>
      <w:bookmarkStart w:id="1190" w:name="_Toc115089006"/>
      <w:bookmarkStart w:id="1191" w:name="_Toc137490358"/>
      <w:r w:rsidRPr="00033949">
        <w:t>6.5.1</w:t>
      </w:r>
      <w:r w:rsidRPr="00033949">
        <w:tab/>
        <w:t>Minimum requirements (moving scenario and periodic update)</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1192" w:name="_Toc5282153"/>
      <w:bookmarkStart w:id="1193" w:name="_Toc29812351"/>
      <w:bookmarkStart w:id="1194" w:name="_Toc29812460"/>
      <w:bookmarkStart w:id="1195" w:name="_Toc37140331"/>
      <w:bookmarkStart w:id="1196" w:name="_Toc37140618"/>
      <w:bookmarkStart w:id="1197" w:name="_Toc37140736"/>
      <w:bookmarkStart w:id="1198" w:name="_Toc37268686"/>
      <w:bookmarkStart w:id="1199" w:name="_Toc45880091"/>
      <w:bookmarkStart w:id="1200" w:name="_Toc74642980"/>
      <w:bookmarkStart w:id="1201" w:name="_Toc76542268"/>
      <w:bookmarkStart w:id="1202" w:name="_Toc82451303"/>
      <w:bookmarkStart w:id="1203" w:name="_Toc89949261"/>
      <w:bookmarkStart w:id="1204" w:name="_Toc106184658"/>
      <w:bookmarkStart w:id="1205" w:name="_Toc114142497"/>
      <w:bookmarkStart w:id="1206" w:name="_Toc115089007"/>
      <w:bookmarkStart w:id="1207" w:name="_Toc137490359"/>
      <w:r w:rsidRPr="00033949">
        <w:lastRenderedPageBreak/>
        <w:t>Annex A (normative):</w:t>
      </w:r>
      <w:r w:rsidRPr="00033949">
        <w:br/>
      </w:r>
      <w:r w:rsidRPr="00033949">
        <w:rPr>
          <w:rFonts w:cs="v4.2.0"/>
        </w:rPr>
        <w:t>Test cases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78A5B86E" w14:textId="77777777" w:rsidR="00D07530" w:rsidRPr="00033949" w:rsidRDefault="00D07530" w:rsidP="00D07530">
      <w:pPr>
        <w:pStyle w:val="Heading1"/>
      </w:pPr>
      <w:bookmarkStart w:id="1208" w:name="_Toc5282154"/>
      <w:bookmarkStart w:id="1209" w:name="_Toc29812352"/>
      <w:bookmarkStart w:id="1210" w:name="_Toc29812461"/>
      <w:bookmarkStart w:id="1211" w:name="_Toc37140332"/>
      <w:bookmarkStart w:id="1212" w:name="_Toc37140619"/>
      <w:bookmarkStart w:id="1213" w:name="_Toc37140737"/>
      <w:bookmarkStart w:id="1214" w:name="_Toc37268687"/>
      <w:bookmarkStart w:id="1215" w:name="_Toc45880092"/>
      <w:bookmarkStart w:id="1216" w:name="_Toc74642981"/>
      <w:bookmarkStart w:id="1217" w:name="_Toc76542269"/>
      <w:bookmarkStart w:id="1218" w:name="_Toc82451304"/>
      <w:bookmarkStart w:id="1219" w:name="_Toc89949262"/>
      <w:bookmarkStart w:id="1220" w:name="_Toc106184659"/>
      <w:bookmarkStart w:id="1221" w:name="_Toc114142498"/>
      <w:bookmarkStart w:id="1222" w:name="_Toc115089008"/>
      <w:bookmarkStart w:id="1223" w:name="_Toc137490360"/>
      <w:r w:rsidRPr="00033949">
        <w:t>A.1</w:t>
      </w:r>
      <w:r w:rsidRPr="00033949">
        <w:tab/>
        <w:t>Conformance tests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1224" w:name="_Toc5282155"/>
      <w:bookmarkStart w:id="1225" w:name="_Toc29812353"/>
      <w:bookmarkStart w:id="1226" w:name="_Toc29812462"/>
      <w:bookmarkStart w:id="1227" w:name="_Toc37140333"/>
      <w:bookmarkStart w:id="1228" w:name="_Toc37140620"/>
      <w:bookmarkStart w:id="1229" w:name="_Toc37140738"/>
      <w:bookmarkStart w:id="1230" w:name="_Toc37268688"/>
      <w:bookmarkStart w:id="1231" w:name="_Toc45880093"/>
      <w:bookmarkStart w:id="1232" w:name="_Toc74642982"/>
      <w:bookmarkStart w:id="1233" w:name="_Toc76542270"/>
      <w:bookmarkStart w:id="1234" w:name="_Toc82451305"/>
      <w:bookmarkStart w:id="1235" w:name="_Toc89949263"/>
      <w:bookmarkStart w:id="1236" w:name="_Toc106184660"/>
      <w:bookmarkStart w:id="1237" w:name="_Toc114142499"/>
      <w:bookmarkStart w:id="1238" w:name="_Toc115089009"/>
      <w:bookmarkStart w:id="1239" w:name="_Toc137490361"/>
      <w:r w:rsidRPr="00033949">
        <w:t>A.2</w:t>
      </w:r>
      <w:r w:rsidRPr="00033949">
        <w:tab/>
        <w:t>Requirement classification for statistical testing</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1240" w:name="_Toc5282156"/>
      <w:bookmarkStart w:id="1241" w:name="_Toc29812354"/>
      <w:bookmarkStart w:id="1242" w:name="_Toc29812463"/>
      <w:bookmarkStart w:id="1243" w:name="_Toc37140334"/>
      <w:bookmarkStart w:id="1244" w:name="_Toc37140621"/>
      <w:bookmarkStart w:id="1245" w:name="_Toc37140739"/>
      <w:bookmarkStart w:id="1246" w:name="_Toc37268689"/>
      <w:bookmarkStart w:id="1247" w:name="_Toc45880094"/>
      <w:bookmarkStart w:id="1248" w:name="_Toc74642983"/>
      <w:bookmarkStart w:id="1249" w:name="_Toc76542271"/>
      <w:bookmarkStart w:id="1250" w:name="_Toc82451306"/>
      <w:bookmarkStart w:id="1251" w:name="_Toc89949264"/>
      <w:bookmarkStart w:id="1252" w:name="_Toc106184661"/>
      <w:bookmarkStart w:id="1253" w:name="_Toc114142500"/>
      <w:bookmarkStart w:id="1254" w:name="_Toc115089010"/>
      <w:bookmarkStart w:id="1255" w:name="_Toc137490362"/>
      <w:r w:rsidRPr="00033949">
        <w:lastRenderedPageBreak/>
        <w:t>Annex B (normative):</w:t>
      </w:r>
      <w:r w:rsidRPr="00033949">
        <w:br/>
        <w:t>Test conditions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1025A28" w14:textId="77777777" w:rsidR="00D07530" w:rsidRPr="00033949" w:rsidRDefault="00D07530" w:rsidP="00D07530">
      <w:pPr>
        <w:pStyle w:val="Heading1"/>
      </w:pPr>
      <w:bookmarkStart w:id="1256" w:name="_Toc5282157"/>
      <w:bookmarkStart w:id="1257" w:name="_Toc29812355"/>
      <w:bookmarkStart w:id="1258" w:name="_Toc29812464"/>
      <w:bookmarkStart w:id="1259" w:name="_Toc37140335"/>
      <w:bookmarkStart w:id="1260" w:name="_Toc37140622"/>
      <w:bookmarkStart w:id="1261" w:name="_Toc37140740"/>
      <w:bookmarkStart w:id="1262" w:name="_Toc37268690"/>
      <w:bookmarkStart w:id="1263" w:name="_Toc45880095"/>
      <w:bookmarkStart w:id="1264" w:name="_Toc74642984"/>
      <w:bookmarkStart w:id="1265" w:name="_Toc76542272"/>
      <w:bookmarkStart w:id="1266" w:name="_Toc82451307"/>
      <w:bookmarkStart w:id="1267" w:name="_Toc89949265"/>
      <w:bookmarkStart w:id="1268" w:name="_Toc106184662"/>
      <w:bookmarkStart w:id="1269" w:name="_Toc114142501"/>
      <w:bookmarkStart w:id="1270" w:name="_Toc115089011"/>
      <w:bookmarkStart w:id="1271" w:name="_Toc137490363"/>
      <w:r w:rsidRPr="00033949">
        <w:t>B.1</w:t>
      </w:r>
      <w:r w:rsidRPr="00033949">
        <w:tab/>
        <w:t>General</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1272" w:name="_Toc5282158"/>
      <w:bookmarkStart w:id="1273" w:name="_Toc29812356"/>
      <w:bookmarkStart w:id="1274" w:name="_Toc29812465"/>
      <w:bookmarkStart w:id="1275" w:name="_Toc37140336"/>
      <w:bookmarkStart w:id="1276" w:name="_Toc37140623"/>
      <w:bookmarkStart w:id="1277" w:name="_Toc37140741"/>
      <w:bookmarkStart w:id="1278" w:name="_Toc37268691"/>
      <w:bookmarkStart w:id="1279" w:name="_Toc45880096"/>
      <w:bookmarkStart w:id="1280" w:name="_Toc74642985"/>
      <w:bookmarkStart w:id="1281" w:name="_Toc76542273"/>
      <w:bookmarkStart w:id="1282" w:name="_Toc82451308"/>
      <w:bookmarkStart w:id="1283" w:name="_Toc89949266"/>
      <w:bookmarkStart w:id="1284" w:name="_Toc106184663"/>
      <w:bookmarkStart w:id="1285" w:name="_Toc114142502"/>
      <w:bookmarkStart w:id="1286" w:name="_Toc115089012"/>
      <w:bookmarkStart w:id="1287" w:name="_Toc137490364"/>
      <w:r w:rsidRPr="00033949">
        <w:t>B.1.1</w:t>
      </w:r>
      <w:r w:rsidRPr="00033949">
        <w:tab/>
        <w:t>Parameter values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1288" w:name="_Toc5282159"/>
      <w:bookmarkStart w:id="1289" w:name="_Toc29812357"/>
      <w:bookmarkStart w:id="1290" w:name="_Toc29812466"/>
      <w:bookmarkStart w:id="1291" w:name="_Toc37140337"/>
      <w:bookmarkStart w:id="1292" w:name="_Toc37140624"/>
      <w:bookmarkStart w:id="1293" w:name="_Toc37140742"/>
      <w:bookmarkStart w:id="1294" w:name="_Toc37268692"/>
      <w:bookmarkStart w:id="1295" w:name="_Toc45880097"/>
      <w:bookmarkStart w:id="1296" w:name="_Toc74642986"/>
      <w:bookmarkStart w:id="1297" w:name="_Toc76542274"/>
      <w:bookmarkStart w:id="1298" w:name="_Toc82451309"/>
      <w:bookmarkStart w:id="1299" w:name="_Toc89949267"/>
      <w:bookmarkStart w:id="1300" w:name="_Toc106184664"/>
      <w:bookmarkStart w:id="1301" w:name="_Toc114142503"/>
      <w:bookmarkStart w:id="1302" w:name="_Toc115089013"/>
      <w:bookmarkStart w:id="1303" w:name="_Toc137490365"/>
      <w:r w:rsidRPr="00033949">
        <w:t>B.1.2</w:t>
      </w:r>
      <w:r w:rsidRPr="00033949">
        <w:tab/>
        <w:t>Time assistance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304" w:name="_Toc5282160"/>
      <w:bookmarkStart w:id="1305" w:name="_Toc29812358"/>
      <w:bookmarkStart w:id="1306" w:name="_Toc29812467"/>
      <w:bookmarkStart w:id="1307" w:name="_Toc37140338"/>
      <w:bookmarkStart w:id="1308" w:name="_Toc37140625"/>
      <w:bookmarkStart w:id="1309" w:name="_Toc37140743"/>
      <w:bookmarkStart w:id="1310" w:name="_Toc37268693"/>
      <w:bookmarkStart w:id="1311" w:name="_Toc45880098"/>
      <w:bookmarkStart w:id="1312" w:name="_Toc74642987"/>
      <w:bookmarkStart w:id="1313" w:name="_Toc76542275"/>
      <w:bookmarkStart w:id="1314" w:name="_Toc82451310"/>
      <w:bookmarkStart w:id="1315" w:name="_Toc89949268"/>
      <w:bookmarkStart w:id="1316" w:name="_Toc106184665"/>
      <w:bookmarkStart w:id="1317" w:name="_Toc114142504"/>
      <w:bookmarkStart w:id="1318" w:name="_Toc115089014"/>
      <w:bookmarkStart w:id="1319" w:name="_Toc137490366"/>
      <w:r w:rsidRPr="00033949">
        <w:t>B.1.3</w:t>
      </w:r>
      <w:r w:rsidRPr="00033949">
        <w:tab/>
        <w:t>GNSS reference time</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320" w:name="_Toc5282161"/>
      <w:bookmarkStart w:id="1321" w:name="_Toc29812359"/>
      <w:bookmarkStart w:id="1322" w:name="_Toc29812468"/>
      <w:bookmarkStart w:id="1323" w:name="_Toc37140339"/>
      <w:bookmarkStart w:id="1324" w:name="_Toc37140626"/>
      <w:bookmarkStart w:id="1325" w:name="_Toc37140744"/>
      <w:bookmarkStart w:id="1326" w:name="_Toc37268694"/>
      <w:bookmarkStart w:id="1327" w:name="_Toc45880099"/>
      <w:bookmarkStart w:id="1328" w:name="_Toc74642988"/>
      <w:bookmarkStart w:id="1329" w:name="_Toc76542276"/>
      <w:bookmarkStart w:id="1330" w:name="_Toc82451311"/>
      <w:bookmarkStart w:id="1331" w:name="_Toc89949269"/>
      <w:bookmarkStart w:id="1332" w:name="_Toc106184666"/>
      <w:bookmarkStart w:id="1333" w:name="_Toc114142505"/>
      <w:bookmarkStart w:id="1334" w:name="_Toc115089015"/>
      <w:bookmarkStart w:id="1335" w:name="_Toc137490367"/>
      <w:r w:rsidRPr="00033949">
        <w:lastRenderedPageBreak/>
        <w:t>B.1.4</w:t>
      </w:r>
      <w:r w:rsidRPr="00033949">
        <w:tab/>
        <w:t>Reference and UE locations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1336" w:name="_Toc5282162"/>
      <w:bookmarkStart w:id="1337" w:name="_Toc29812360"/>
      <w:bookmarkStart w:id="1338" w:name="_Toc29812469"/>
      <w:bookmarkStart w:id="1339" w:name="_Toc37140340"/>
      <w:bookmarkStart w:id="1340" w:name="_Toc37140627"/>
      <w:bookmarkStart w:id="1341" w:name="_Toc37140745"/>
      <w:bookmarkStart w:id="1342" w:name="_Toc37268695"/>
      <w:bookmarkStart w:id="1343" w:name="_Toc45880100"/>
      <w:bookmarkStart w:id="1344" w:name="_Toc74642989"/>
      <w:bookmarkStart w:id="1345" w:name="_Toc76542277"/>
      <w:bookmarkStart w:id="1346" w:name="_Toc82451312"/>
      <w:bookmarkStart w:id="1347" w:name="_Toc89949270"/>
      <w:bookmarkStart w:id="1348" w:name="_Toc106184667"/>
      <w:bookmarkStart w:id="1349" w:name="_Toc114142506"/>
      <w:bookmarkStart w:id="1350" w:name="_Toc115089016"/>
      <w:bookmarkStart w:id="1351" w:name="_Toc137490368"/>
      <w:r w:rsidRPr="00033949">
        <w:t>B.1.5</w:t>
      </w:r>
      <w:r w:rsidRPr="00033949">
        <w:tab/>
        <w:t>Satellite constellation and assistance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6D505FBE" w14:textId="77777777" w:rsidR="00D07530" w:rsidRPr="00033949" w:rsidRDefault="00D07530" w:rsidP="00D07530">
      <w:pPr>
        <w:pStyle w:val="Heading3"/>
      </w:pPr>
      <w:bookmarkStart w:id="1352" w:name="_Toc5282163"/>
      <w:bookmarkStart w:id="1353" w:name="_Toc29812361"/>
      <w:bookmarkStart w:id="1354" w:name="_Toc29812470"/>
      <w:bookmarkStart w:id="1355" w:name="_Toc37140341"/>
      <w:bookmarkStart w:id="1356" w:name="_Toc37140628"/>
      <w:bookmarkStart w:id="1357" w:name="_Toc37140746"/>
      <w:bookmarkStart w:id="1358" w:name="_Toc37268696"/>
      <w:bookmarkStart w:id="1359" w:name="_Toc45880101"/>
      <w:bookmarkStart w:id="1360" w:name="_Toc74642990"/>
      <w:bookmarkStart w:id="1361" w:name="_Toc76542278"/>
      <w:bookmarkStart w:id="1362" w:name="_Toc82451313"/>
      <w:bookmarkStart w:id="1363" w:name="_Toc89949271"/>
      <w:bookmarkStart w:id="1364" w:name="_Toc106184668"/>
      <w:bookmarkStart w:id="1365" w:name="_Toc114142507"/>
      <w:bookmarkStart w:id="1366" w:name="_Toc115089017"/>
      <w:bookmarkStart w:id="1367" w:name="_Toc137490369"/>
      <w:r w:rsidRPr="00033949">
        <w:t>B.1.5.1</w:t>
      </w:r>
      <w:r w:rsidRPr="00033949">
        <w:tab/>
        <w:t>UE supports A-GPS L1 C/A only</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368" w:name="_Toc5282164"/>
      <w:bookmarkStart w:id="1369" w:name="_Toc29812362"/>
      <w:bookmarkStart w:id="1370" w:name="_Toc29812471"/>
      <w:bookmarkStart w:id="1371" w:name="_Toc37140342"/>
      <w:bookmarkStart w:id="1372" w:name="_Toc37140629"/>
      <w:bookmarkStart w:id="1373" w:name="_Toc37140747"/>
      <w:bookmarkStart w:id="1374" w:name="_Toc37268697"/>
      <w:bookmarkStart w:id="1375" w:name="_Toc45880102"/>
      <w:bookmarkStart w:id="1376" w:name="_Toc74642991"/>
      <w:bookmarkStart w:id="1377" w:name="_Toc76542279"/>
      <w:bookmarkStart w:id="1378" w:name="_Toc82451314"/>
      <w:bookmarkStart w:id="1379" w:name="_Toc89949272"/>
      <w:bookmarkStart w:id="1380" w:name="_Toc106184669"/>
      <w:bookmarkStart w:id="1381" w:name="_Toc114142508"/>
      <w:bookmarkStart w:id="1382" w:name="_Toc115089018"/>
      <w:bookmarkStart w:id="1383" w:name="_Toc137490370"/>
      <w:r w:rsidRPr="00033949">
        <w:t>B.1.5.2</w:t>
      </w:r>
      <w:r w:rsidRPr="00033949">
        <w:tab/>
        <w:t>UE supports other A-GNSSs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384" w:name="_Toc5282165"/>
      <w:bookmarkStart w:id="1385" w:name="_Toc29812363"/>
      <w:bookmarkStart w:id="1386" w:name="_Toc29812472"/>
      <w:bookmarkStart w:id="1387" w:name="_Toc37140343"/>
      <w:bookmarkStart w:id="1388" w:name="_Toc37140630"/>
      <w:bookmarkStart w:id="1389" w:name="_Toc37140748"/>
      <w:bookmarkStart w:id="1390" w:name="_Toc37268698"/>
      <w:bookmarkStart w:id="1391" w:name="_Toc45880103"/>
      <w:bookmarkStart w:id="1392" w:name="_Toc74642992"/>
      <w:bookmarkStart w:id="1393" w:name="_Toc76542280"/>
      <w:bookmarkStart w:id="1394" w:name="_Toc82451315"/>
      <w:bookmarkStart w:id="1395" w:name="_Toc89949273"/>
      <w:bookmarkStart w:id="1396" w:name="_Toc106184670"/>
      <w:bookmarkStart w:id="1397" w:name="_Toc114142509"/>
      <w:bookmarkStart w:id="1398" w:name="_Toc115089019"/>
      <w:bookmarkStart w:id="1399" w:name="_Toc137490371"/>
      <w:r w:rsidRPr="00033949">
        <w:t>B.1.6</w:t>
      </w:r>
      <w:r w:rsidRPr="00033949">
        <w:tab/>
        <w:t>Atmospheric delays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400" w:name="_Toc5282166"/>
      <w:bookmarkStart w:id="1401" w:name="_Toc29812364"/>
      <w:bookmarkStart w:id="1402" w:name="_Toc29812473"/>
      <w:bookmarkStart w:id="1403" w:name="_Toc37140344"/>
      <w:bookmarkStart w:id="1404" w:name="_Toc37140631"/>
      <w:bookmarkStart w:id="1405" w:name="_Toc37140749"/>
      <w:bookmarkStart w:id="1406" w:name="_Toc37268699"/>
      <w:bookmarkStart w:id="1407" w:name="_Toc45880104"/>
      <w:bookmarkStart w:id="1408" w:name="_Toc74642993"/>
      <w:bookmarkStart w:id="1409" w:name="_Toc76542281"/>
      <w:bookmarkStart w:id="1410" w:name="_Toc82451316"/>
      <w:bookmarkStart w:id="1411" w:name="_Toc89949274"/>
      <w:bookmarkStart w:id="1412" w:name="_Toc106184671"/>
      <w:bookmarkStart w:id="1413" w:name="_Toc114142510"/>
      <w:bookmarkStart w:id="1414" w:name="_Toc115089020"/>
      <w:bookmarkStart w:id="1415" w:name="_Toc137490372"/>
      <w:r w:rsidRPr="00033949">
        <w:t>B.1.7</w:t>
      </w:r>
      <w:r w:rsidRPr="00033949">
        <w:tab/>
        <w:t>E-UTRA or NR frequency and frequency error</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416"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417" w:name="_Toc29812365"/>
      <w:bookmarkStart w:id="1418" w:name="_Toc29812474"/>
      <w:bookmarkStart w:id="1419" w:name="_Toc37140345"/>
      <w:bookmarkStart w:id="1420" w:name="_Toc37140632"/>
      <w:bookmarkStart w:id="1421" w:name="_Toc37140750"/>
      <w:bookmarkStart w:id="1422" w:name="_Toc37268700"/>
      <w:bookmarkStart w:id="1423" w:name="_Toc45880105"/>
      <w:bookmarkStart w:id="1424" w:name="_Toc74642994"/>
      <w:bookmarkStart w:id="1425" w:name="_Toc76542282"/>
      <w:bookmarkStart w:id="1426" w:name="_Toc82451317"/>
      <w:bookmarkStart w:id="1427" w:name="_Toc89949275"/>
      <w:bookmarkStart w:id="1428" w:name="_Toc106184672"/>
      <w:bookmarkStart w:id="1429" w:name="_Toc114142511"/>
      <w:bookmarkStart w:id="1430" w:name="_Toc115089021"/>
      <w:bookmarkStart w:id="1431" w:name="_Toc137490373"/>
      <w:r w:rsidRPr="00033949">
        <w:t>B.1.8</w:t>
      </w:r>
      <w:r w:rsidRPr="00033949">
        <w:tab/>
        <w:t>Information elements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432" w:name="_Toc5282168"/>
      <w:bookmarkStart w:id="1433" w:name="_Toc29812366"/>
      <w:bookmarkStart w:id="1434" w:name="_Toc29812475"/>
      <w:bookmarkStart w:id="1435" w:name="_Toc37140346"/>
      <w:bookmarkStart w:id="1436" w:name="_Toc37140633"/>
      <w:bookmarkStart w:id="1437" w:name="_Toc37140751"/>
      <w:bookmarkStart w:id="1438" w:name="_Toc37268701"/>
      <w:bookmarkStart w:id="1439" w:name="_Toc45880106"/>
      <w:bookmarkStart w:id="1440" w:name="_Toc74642995"/>
      <w:bookmarkStart w:id="1441" w:name="_Toc76542283"/>
      <w:bookmarkStart w:id="1442" w:name="_Toc82451318"/>
      <w:bookmarkStart w:id="1443" w:name="_Toc89949276"/>
      <w:bookmarkStart w:id="1444" w:name="_Toc106184673"/>
      <w:bookmarkStart w:id="1445" w:name="_Toc114142512"/>
      <w:bookmarkStart w:id="1446" w:name="_Toc115089022"/>
      <w:bookmarkStart w:id="1447" w:name="_Toc137490374"/>
      <w:r w:rsidRPr="00033949">
        <w:t>B.1.9</w:t>
      </w:r>
      <w:r w:rsidRPr="00033949">
        <w:tab/>
        <w:t>GNSS signals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448" w:name="_Toc5282169"/>
      <w:bookmarkStart w:id="1449" w:name="_Toc29812367"/>
      <w:bookmarkStart w:id="1450" w:name="_Toc29812476"/>
      <w:bookmarkStart w:id="1451" w:name="_Toc37140347"/>
      <w:bookmarkStart w:id="1452" w:name="_Toc37140634"/>
      <w:bookmarkStart w:id="1453" w:name="_Toc37140752"/>
      <w:bookmarkStart w:id="1454" w:name="_Toc37268702"/>
      <w:bookmarkStart w:id="1455" w:name="_Toc45880107"/>
      <w:bookmarkStart w:id="1456" w:name="_Toc74642996"/>
      <w:bookmarkStart w:id="1457" w:name="_Toc76542284"/>
      <w:bookmarkStart w:id="1458" w:name="_Toc82451319"/>
      <w:bookmarkStart w:id="1459" w:name="_Toc89949277"/>
      <w:bookmarkStart w:id="1460" w:name="_Toc106184674"/>
      <w:bookmarkStart w:id="1461" w:name="_Toc114142513"/>
      <w:bookmarkStart w:id="1462" w:name="_Toc115089023"/>
      <w:bookmarkStart w:id="1463" w:name="_Toc137490375"/>
      <w:r w:rsidRPr="00033949">
        <w:t>B.1.10</w:t>
      </w:r>
      <w:r w:rsidRPr="00033949">
        <w:tab/>
        <w:t>RESET UE POSITIONING STORED INFORMATION Message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464" w:name="_Toc5282170"/>
      <w:bookmarkStart w:id="1465" w:name="_Toc29812368"/>
      <w:bookmarkStart w:id="1466" w:name="_Toc29812477"/>
      <w:bookmarkStart w:id="1467" w:name="_Toc37140348"/>
      <w:bookmarkStart w:id="1468" w:name="_Toc37140635"/>
      <w:bookmarkStart w:id="1469" w:name="_Toc37140753"/>
      <w:bookmarkStart w:id="1470" w:name="_Toc37268703"/>
      <w:bookmarkStart w:id="1471" w:name="_Toc45880108"/>
      <w:bookmarkStart w:id="1472" w:name="_Toc74642997"/>
      <w:bookmarkStart w:id="1473" w:name="_Toc76542285"/>
      <w:bookmarkStart w:id="1474" w:name="_Toc82451320"/>
      <w:bookmarkStart w:id="1475" w:name="_Toc89949278"/>
      <w:bookmarkStart w:id="1476" w:name="_Toc106184675"/>
      <w:bookmarkStart w:id="1477" w:name="_Toc114142514"/>
      <w:bookmarkStart w:id="1478" w:name="_Toc115089024"/>
      <w:bookmarkStart w:id="1479" w:name="_Toc137490376"/>
      <w:r w:rsidRPr="00033949">
        <w:t>B.1.11</w:t>
      </w:r>
      <w:r w:rsidRPr="00033949">
        <w:tab/>
        <w:t>GNSS system time offsets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480" w:name="_Toc5282171"/>
      <w:bookmarkStart w:id="1481" w:name="_Toc29812369"/>
      <w:bookmarkStart w:id="1482" w:name="_Toc29812478"/>
      <w:bookmarkStart w:id="1483" w:name="_Toc37140349"/>
      <w:bookmarkStart w:id="1484" w:name="_Toc37140636"/>
      <w:bookmarkStart w:id="1485" w:name="_Toc37140754"/>
      <w:bookmarkStart w:id="1486" w:name="_Toc37268704"/>
      <w:bookmarkStart w:id="1487" w:name="_Toc45880109"/>
      <w:bookmarkStart w:id="1488" w:name="_Toc74642998"/>
      <w:bookmarkStart w:id="1489" w:name="_Toc76542286"/>
      <w:bookmarkStart w:id="1490" w:name="_Toc82451321"/>
      <w:bookmarkStart w:id="1491" w:name="_Toc89949279"/>
      <w:bookmarkStart w:id="1492" w:name="_Toc106184676"/>
      <w:bookmarkStart w:id="1493" w:name="_Toc114142515"/>
      <w:bookmarkStart w:id="1494" w:name="_Toc115089025"/>
      <w:bookmarkStart w:id="1495" w:name="_Toc137490377"/>
      <w:r w:rsidRPr="00033949">
        <w:t>B.1.12</w:t>
      </w:r>
      <w:r w:rsidRPr="00033949">
        <w:tab/>
        <w:t>Sensors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496" w:name="_Toc82451322"/>
      <w:bookmarkStart w:id="1497" w:name="_Toc89949280"/>
      <w:bookmarkStart w:id="1498" w:name="_Toc106184677"/>
      <w:bookmarkStart w:id="1499" w:name="_Toc114142516"/>
      <w:bookmarkStart w:id="1500" w:name="_Toc115089026"/>
      <w:bookmarkStart w:id="1501" w:name="_Toc137490378"/>
      <w:r w:rsidRPr="00033949">
        <w:t>B.1.1</w:t>
      </w:r>
      <w:r>
        <w:t>3</w:t>
      </w:r>
      <w:r w:rsidRPr="00033949">
        <w:tab/>
      </w:r>
      <w:r>
        <w:t>EN-DC band combinations for testing A-GNSS sensitivity</w:t>
      </w:r>
      <w:bookmarkEnd w:id="1496"/>
      <w:bookmarkEnd w:id="1497"/>
      <w:bookmarkEnd w:id="1498"/>
      <w:bookmarkEnd w:id="1499"/>
      <w:bookmarkEnd w:id="1500"/>
      <w:bookmarkEnd w:id="1501"/>
    </w:p>
    <w:p w14:paraId="033CE568" w14:textId="77777777" w:rsidR="00BE1929" w:rsidRDefault="00BE1929" w:rsidP="00BE1929">
      <w:pPr>
        <w:pStyle w:val="Heading3"/>
      </w:pPr>
      <w:bookmarkStart w:id="1502" w:name="_Toc82451323"/>
      <w:bookmarkStart w:id="1503" w:name="_Toc89949281"/>
      <w:bookmarkStart w:id="1504" w:name="_Toc106184678"/>
      <w:bookmarkStart w:id="1505" w:name="_Toc114142517"/>
      <w:bookmarkStart w:id="1506" w:name="_Toc115089027"/>
      <w:bookmarkStart w:id="1507" w:name="_Toc137490379"/>
      <w:r>
        <w:t>B.1.13.1</w:t>
      </w:r>
      <w:r>
        <w:tab/>
        <w:t>EN-DC band combination groups</w:t>
      </w:r>
      <w:bookmarkEnd w:id="1502"/>
      <w:bookmarkEnd w:id="1503"/>
      <w:bookmarkEnd w:id="1504"/>
      <w:bookmarkEnd w:id="1505"/>
      <w:bookmarkEnd w:id="1506"/>
      <w:bookmarkEnd w:id="1507"/>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508" w:name="_Hlk71241124"/>
      <w:r>
        <w:rPr>
          <w:lang w:eastAsia="ja-JP"/>
        </w:rPr>
        <w:t>Table B.1.13.1-2: Definition of Frequency Groups</w:t>
      </w:r>
      <w:bookmarkEnd w:id="1508"/>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509" w:name="_Toc82451324"/>
      <w:bookmarkStart w:id="1510" w:name="_Toc89949282"/>
      <w:bookmarkStart w:id="1511" w:name="_Toc106184679"/>
      <w:bookmarkStart w:id="1512" w:name="_Toc114142518"/>
      <w:bookmarkStart w:id="1513" w:name="_Toc115089028"/>
      <w:bookmarkStart w:id="1514" w:name="_Toc137490380"/>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509"/>
      <w:bookmarkEnd w:id="1510"/>
      <w:bookmarkEnd w:id="1511"/>
      <w:bookmarkEnd w:id="1512"/>
      <w:bookmarkEnd w:id="1513"/>
      <w:bookmarkEnd w:id="1514"/>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515" w:name="_Hlk78918047"/>
            <w:r w:rsidRPr="00A05AE7">
              <w:rPr>
                <w:lang w:eastAsia="ja-JP"/>
              </w:rPr>
              <w:t>EN-DC band combinations</w:t>
            </w:r>
            <w:bookmarkEnd w:id="1515"/>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516" w:name="_Toc82451325"/>
      <w:bookmarkStart w:id="1517" w:name="_Toc89949283"/>
      <w:bookmarkStart w:id="1518" w:name="_Toc106184680"/>
      <w:bookmarkStart w:id="1519" w:name="_Toc114142519"/>
      <w:bookmarkStart w:id="1520" w:name="_Toc115089029"/>
      <w:bookmarkStart w:id="1521" w:name="_Toc137490381"/>
      <w:r w:rsidRPr="006A5776">
        <w:t>B.1.1</w:t>
      </w:r>
      <w:r>
        <w:t>3</w:t>
      </w:r>
      <w:r w:rsidRPr="006A5776">
        <w:t>.</w:t>
      </w:r>
      <w:r>
        <w:t>3</w:t>
      </w:r>
      <w:r w:rsidRPr="006A5776">
        <w:tab/>
      </w:r>
      <w:r w:rsidRPr="00FB4B38">
        <w:t>Test frequencies for EN-DC band combinations</w:t>
      </w:r>
      <w:bookmarkEnd w:id="1516"/>
      <w:bookmarkEnd w:id="1517"/>
      <w:bookmarkEnd w:id="1518"/>
      <w:bookmarkEnd w:id="1519"/>
      <w:bookmarkEnd w:id="1520"/>
      <w:bookmarkEnd w:id="1521"/>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522" w:name="_Toc5282172"/>
      <w:bookmarkStart w:id="1523" w:name="_Toc29812370"/>
      <w:bookmarkStart w:id="1524" w:name="_Toc29812479"/>
      <w:bookmarkStart w:id="1525" w:name="_Toc37140350"/>
      <w:bookmarkStart w:id="1526" w:name="_Toc37140637"/>
      <w:bookmarkStart w:id="1527" w:name="_Toc37140755"/>
      <w:bookmarkStart w:id="1528" w:name="_Toc37268705"/>
      <w:bookmarkStart w:id="1529" w:name="_Toc45880110"/>
      <w:bookmarkStart w:id="1530" w:name="_Toc74642999"/>
      <w:bookmarkStart w:id="1531" w:name="_Toc76542287"/>
      <w:bookmarkStart w:id="1532" w:name="_Toc82451326"/>
      <w:bookmarkStart w:id="1533" w:name="_Toc89949284"/>
      <w:bookmarkStart w:id="1534" w:name="_Toc106184681"/>
      <w:bookmarkStart w:id="1535" w:name="_Toc114142520"/>
      <w:bookmarkStart w:id="1536" w:name="_Toc115089030"/>
      <w:bookmarkStart w:id="1537" w:name="_Toc137490382"/>
      <w:r w:rsidRPr="00033949">
        <w:lastRenderedPageBreak/>
        <w:t>Annex C (normative):</w:t>
      </w:r>
      <w:r w:rsidRPr="00033949">
        <w:br/>
        <w:t>Propagation conditions</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4B79FC0" w14:textId="77777777" w:rsidR="00D07530" w:rsidRPr="00033949" w:rsidRDefault="00D07530" w:rsidP="00D07530">
      <w:pPr>
        <w:pStyle w:val="Heading1"/>
      </w:pPr>
      <w:bookmarkStart w:id="1538" w:name="_Toc5282173"/>
      <w:bookmarkStart w:id="1539" w:name="_Toc29812371"/>
      <w:bookmarkStart w:id="1540" w:name="_Toc29812480"/>
      <w:bookmarkStart w:id="1541" w:name="_Toc37140351"/>
      <w:bookmarkStart w:id="1542" w:name="_Toc37140638"/>
      <w:bookmarkStart w:id="1543" w:name="_Toc37140756"/>
      <w:bookmarkStart w:id="1544" w:name="_Toc37268706"/>
      <w:bookmarkStart w:id="1545" w:name="_Toc45880111"/>
      <w:bookmarkStart w:id="1546" w:name="_Toc74643000"/>
      <w:bookmarkStart w:id="1547" w:name="_Toc76542288"/>
      <w:bookmarkStart w:id="1548" w:name="_Toc82451327"/>
      <w:bookmarkStart w:id="1549" w:name="_Toc89949285"/>
      <w:bookmarkStart w:id="1550" w:name="_Toc106184682"/>
      <w:bookmarkStart w:id="1551" w:name="_Toc114142521"/>
      <w:bookmarkStart w:id="1552" w:name="_Toc115089031"/>
      <w:bookmarkStart w:id="1553" w:name="_Toc137490383"/>
      <w:r w:rsidRPr="00033949">
        <w:t>C.1</w:t>
      </w:r>
      <w:r w:rsidRPr="00033949">
        <w:tab/>
        <w:t>Static propagation conditions</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554" w:name="_Toc5282174"/>
      <w:bookmarkStart w:id="1555" w:name="_Toc29812372"/>
      <w:bookmarkStart w:id="1556" w:name="_Toc29812481"/>
      <w:bookmarkStart w:id="1557" w:name="_Toc37140352"/>
      <w:bookmarkStart w:id="1558" w:name="_Toc37140639"/>
      <w:bookmarkStart w:id="1559" w:name="_Toc37140757"/>
      <w:bookmarkStart w:id="1560" w:name="_Toc37268707"/>
      <w:bookmarkStart w:id="1561" w:name="_Toc45880112"/>
      <w:bookmarkStart w:id="1562" w:name="_Toc74643001"/>
      <w:bookmarkStart w:id="1563" w:name="_Toc76542289"/>
      <w:bookmarkStart w:id="1564" w:name="_Toc82451328"/>
      <w:bookmarkStart w:id="1565" w:name="_Toc89949286"/>
      <w:bookmarkStart w:id="1566" w:name="_Toc106184683"/>
      <w:bookmarkStart w:id="1567" w:name="_Toc114142522"/>
      <w:bookmarkStart w:id="1568" w:name="_Toc115089032"/>
      <w:bookmarkStart w:id="1569" w:name="_Toc137490384"/>
      <w:r w:rsidRPr="00033949">
        <w:t>C.2</w:t>
      </w:r>
      <w:r w:rsidRPr="00033949">
        <w:tab/>
        <w:t>Multi-path case</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570" w:name="_Toc5282175"/>
      <w:bookmarkStart w:id="1571" w:name="_Toc29812373"/>
      <w:bookmarkStart w:id="1572" w:name="_Toc29812482"/>
      <w:bookmarkStart w:id="1573" w:name="_Toc37140353"/>
      <w:bookmarkStart w:id="1574" w:name="_Toc37140640"/>
      <w:bookmarkStart w:id="1575" w:name="_Toc37140758"/>
      <w:bookmarkStart w:id="1576" w:name="_Toc37268708"/>
      <w:bookmarkStart w:id="1577" w:name="_Toc45880113"/>
      <w:bookmarkStart w:id="1578" w:name="_Toc74643002"/>
      <w:bookmarkStart w:id="1579" w:name="_Toc76542290"/>
      <w:bookmarkStart w:id="1580" w:name="_Toc82451329"/>
      <w:bookmarkStart w:id="1581" w:name="_Toc89949287"/>
      <w:bookmarkStart w:id="1582" w:name="_Toc106184684"/>
      <w:bookmarkStart w:id="1583" w:name="_Toc114142523"/>
      <w:bookmarkStart w:id="1584" w:name="_Toc115089033"/>
      <w:bookmarkStart w:id="1585" w:name="_Toc137490385"/>
      <w:r w:rsidRPr="00033949">
        <w:lastRenderedPageBreak/>
        <w:t>Annex D (normative):</w:t>
      </w:r>
      <w:r w:rsidRPr="00033949">
        <w:br/>
        <w:t>Measurement sequence chart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68BD1F6" w14:textId="77777777" w:rsidR="00D07530" w:rsidRPr="00033949" w:rsidRDefault="00D07530" w:rsidP="00D07530">
      <w:pPr>
        <w:pStyle w:val="Heading1"/>
      </w:pPr>
      <w:bookmarkStart w:id="1586" w:name="_Toc5282176"/>
      <w:bookmarkStart w:id="1587" w:name="_Toc29812374"/>
      <w:bookmarkStart w:id="1588" w:name="_Toc29812483"/>
      <w:bookmarkStart w:id="1589" w:name="_Toc37140354"/>
      <w:bookmarkStart w:id="1590" w:name="_Toc37140641"/>
      <w:bookmarkStart w:id="1591" w:name="_Toc37140759"/>
      <w:bookmarkStart w:id="1592" w:name="_Toc37268709"/>
      <w:bookmarkStart w:id="1593" w:name="_Toc45880114"/>
      <w:bookmarkStart w:id="1594" w:name="_Toc74643003"/>
      <w:bookmarkStart w:id="1595" w:name="_Toc76542291"/>
      <w:bookmarkStart w:id="1596" w:name="_Toc82451330"/>
      <w:bookmarkStart w:id="1597" w:name="_Toc89949288"/>
      <w:bookmarkStart w:id="1598" w:name="_Toc106184685"/>
      <w:bookmarkStart w:id="1599" w:name="_Toc114142524"/>
      <w:bookmarkStart w:id="1600" w:name="_Toc115089034"/>
      <w:bookmarkStart w:id="1601" w:name="_Toc137490386"/>
      <w:r w:rsidRPr="00033949">
        <w:t>D.1</w:t>
      </w:r>
      <w:r w:rsidRPr="00033949">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602" w:name="_Toc5282177"/>
      <w:bookmarkStart w:id="1603" w:name="_Toc29812375"/>
      <w:bookmarkStart w:id="1604" w:name="_Toc29812484"/>
      <w:bookmarkStart w:id="1605" w:name="_Toc37140355"/>
      <w:bookmarkStart w:id="1606" w:name="_Toc37140642"/>
      <w:bookmarkStart w:id="1607" w:name="_Toc37140760"/>
      <w:bookmarkStart w:id="1608" w:name="_Toc37268710"/>
      <w:bookmarkStart w:id="1609" w:name="_Toc45880115"/>
      <w:bookmarkStart w:id="1610" w:name="_Toc74643004"/>
      <w:bookmarkStart w:id="1611" w:name="_Toc76542292"/>
      <w:bookmarkStart w:id="1612" w:name="_Toc82451331"/>
      <w:bookmarkStart w:id="1613" w:name="_Toc89949289"/>
      <w:bookmarkStart w:id="1614" w:name="_Toc106184686"/>
      <w:bookmarkStart w:id="1615" w:name="_Toc114142525"/>
      <w:bookmarkStart w:id="1616" w:name="_Toc115089035"/>
      <w:bookmarkStart w:id="1617" w:name="_Toc137490387"/>
      <w:r w:rsidRPr="00033949">
        <w:t>D.2</w:t>
      </w:r>
      <w:r w:rsidRPr="00033949">
        <w:tab/>
        <w:t>TTFF measurement sequence chart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618" w:name="_MON_1321336327"/>
      <w:bookmarkStart w:id="1619" w:name="_MON_1321336381"/>
      <w:bookmarkStart w:id="1620" w:name="_MON_1321336410"/>
      <w:bookmarkEnd w:id="1618"/>
      <w:bookmarkEnd w:id="1619"/>
      <w:bookmarkEnd w:id="1620"/>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621" w:name="OLE_LINK17"/>
      <w:bookmarkStart w:id="1622" w:name="OLE_LINK18"/>
      <w:r w:rsidRPr="00033949">
        <w:t xml:space="preserve">SS sends an </w:t>
      </w:r>
      <w:bookmarkStart w:id="1623" w:name="OLE_LINK15"/>
      <w:bookmarkStart w:id="1624" w:name="OLE_LINK16"/>
      <w:r w:rsidRPr="00033949">
        <w:t xml:space="preserve">LPP message of type REQUEST CAPABILITIES </w:t>
      </w:r>
      <w:bookmarkEnd w:id="1621"/>
      <w:bookmarkEnd w:id="1622"/>
      <w:bookmarkEnd w:id="1623"/>
      <w:bookmarkEnd w:id="1624"/>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625"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625"/>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626" w:name="_Toc5282178"/>
      <w:bookmarkStart w:id="1627" w:name="_Toc29812376"/>
      <w:bookmarkStart w:id="1628" w:name="_Toc29812485"/>
      <w:bookmarkStart w:id="1629" w:name="_Toc37140356"/>
      <w:bookmarkStart w:id="1630" w:name="_Toc37140643"/>
      <w:bookmarkStart w:id="1631" w:name="_Toc37140761"/>
      <w:bookmarkStart w:id="1632" w:name="_Toc37268711"/>
      <w:bookmarkStart w:id="1633" w:name="_Toc45880116"/>
      <w:bookmarkStart w:id="1634" w:name="_Toc74643005"/>
      <w:bookmarkStart w:id="1635" w:name="_Toc76542293"/>
      <w:bookmarkStart w:id="1636" w:name="_Toc82451332"/>
      <w:bookmarkStart w:id="1637" w:name="_Toc89949290"/>
      <w:bookmarkStart w:id="1638" w:name="_Toc106184687"/>
      <w:bookmarkStart w:id="1639" w:name="_Toc114142526"/>
      <w:bookmarkStart w:id="1640" w:name="_Toc115089036"/>
      <w:bookmarkStart w:id="1641" w:name="_Toc137490388"/>
      <w:r w:rsidRPr="00033949">
        <w:t>D.3</w:t>
      </w:r>
      <w:r w:rsidRPr="00033949">
        <w:tab/>
        <w:t>Moving scenario and periodic update measurement sequence chart</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642" w:name="_Toc5282179"/>
      <w:bookmarkStart w:id="1643" w:name="_Toc29812377"/>
      <w:bookmarkStart w:id="1644" w:name="_Toc29812486"/>
      <w:bookmarkStart w:id="1645" w:name="_Toc37140357"/>
      <w:bookmarkStart w:id="1646" w:name="_Toc37140644"/>
      <w:bookmarkStart w:id="1647" w:name="_Toc37140762"/>
      <w:bookmarkStart w:id="1648" w:name="_Toc37268712"/>
      <w:bookmarkStart w:id="1649" w:name="_Toc45880117"/>
      <w:bookmarkStart w:id="1650" w:name="_Toc74643006"/>
      <w:bookmarkStart w:id="1651" w:name="_Toc76542294"/>
      <w:bookmarkStart w:id="1652" w:name="_Toc82451333"/>
      <w:bookmarkStart w:id="1653" w:name="_Toc89949291"/>
      <w:bookmarkStart w:id="1654" w:name="_Toc106184688"/>
      <w:bookmarkStart w:id="1655" w:name="_Toc114142527"/>
      <w:bookmarkStart w:id="1656" w:name="_Toc115089037"/>
      <w:bookmarkStart w:id="1657" w:name="_Toc137490389"/>
      <w:r w:rsidRPr="00033949">
        <w:rPr>
          <w:rFonts w:cs="v4.2.0"/>
        </w:rPr>
        <w:lastRenderedPageBreak/>
        <w:t>Annex E (normative):</w:t>
      </w:r>
      <w:r w:rsidRPr="00033949">
        <w:rPr>
          <w:rFonts w:cs="v4.2.0"/>
        </w:rPr>
        <w:br/>
      </w:r>
      <w:r w:rsidRPr="00033949">
        <w:t>Assistance data required for testing</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DAF97B1" w14:textId="77777777" w:rsidR="00D07530" w:rsidRPr="00033949" w:rsidRDefault="00D07530" w:rsidP="00D07530">
      <w:pPr>
        <w:pStyle w:val="Heading1"/>
      </w:pPr>
      <w:bookmarkStart w:id="1658" w:name="_Toc5282180"/>
      <w:bookmarkStart w:id="1659" w:name="_Toc29812378"/>
      <w:bookmarkStart w:id="1660" w:name="_Toc29812487"/>
      <w:bookmarkStart w:id="1661" w:name="_Toc37140358"/>
      <w:bookmarkStart w:id="1662" w:name="_Toc37140645"/>
      <w:bookmarkStart w:id="1663" w:name="_Toc37140763"/>
      <w:bookmarkStart w:id="1664" w:name="_Toc37268713"/>
      <w:bookmarkStart w:id="1665" w:name="_Toc45880118"/>
      <w:bookmarkStart w:id="1666" w:name="_Toc74643007"/>
      <w:bookmarkStart w:id="1667" w:name="_Toc76542295"/>
      <w:bookmarkStart w:id="1668" w:name="_Toc82451334"/>
      <w:bookmarkStart w:id="1669" w:name="_Toc89949292"/>
      <w:bookmarkStart w:id="1670" w:name="_Toc106184689"/>
      <w:bookmarkStart w:id="1671" w:name="_Toc114142528"/>
      <w:bookmarkStart w:id="1672" w:name="_Toc115089038"/>
      <w:bookmarkStart w:id="1673" w:name="_Toc137490390"/>
      <w:r w:rsidRPr="00033949">
        <w:t>E.1</w:t>
      </w:r>
      <w:r w:rsidRPr="00033949">
        <w:tab/>
        <w:t>Introduction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77777777" w:rsidR="00E9779C" w:rsidRPr="00033949" w:rsidRDefault="00E9779C" w:rsidP="00E9779C">
            <w:pPr>
              <w:pStyle w:val="TAN"/>
              <w:rPr>
                <w:rFonts w:eastAsia="Calibri"/>
              </w:rPr>
            </w:pPr>
            <w:r w:rsidRPr="00033949">
              <w:rPr>
                <w:rFonts w:eastAsia="Calibri"/>
              </w:rPr>
              <w:t>NOTE 1: In case more than a single GNSS is supported by the UE.</w:t>
            </w:r>
          </w:p>
          <w:p w14:paraId="57F3132D" w14:textId="77777777" w:rsidR="00E9779C" w:rsidRPr="00033949" w:rsidRDefault="00E9779C" w:rsidP="00E9779C">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23338A5A" w:rsidR="0040451E" w:rsidRPr="00033949" w:rsidRDefault="00E9779C" w:rsidP="00E9779C">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674" w:name="_Toc5282181"/>
      <w:bookmarkStart w:id="1675" w:name="_Toc29812379"/>
      <w:bookmarkStart w:id="1676" w:name="_Toc29812488"/>
      <w:bookmarkStart w:id="1677" w:name="_Toc37140359"/>
      <w:bookmarkStart w:id="1678" w:name="_Toc37140646"/>
      <w:bookmarkStart w:id="1679" w:name="_Toc37140764"/>
      <w:bookmarkStart w:id="1680" w:name="_Toc37268714"/>
      <w:bookmarkStart w:id="1681" w:name="_Toc45880119"/>
      <w:bookmarkStart w:id="1682" w:name="_Toc74643008"/>
      <w:bookmarkStart w:id="1683" w:name="_Toc76542296"/>
      <w:bookmarkStart w:id="1684" w:name="_Toc82451335"/>
      <w:bookmarkStart w:id="1685" w:name="_Toc89949293"/>
      <w:bookmarkStart w:id="1686" w:name="_Toc106184690"/>
      <w:bookmarkStart w:id="1687" w:name="_Toc114142529"/>
      <w:bookmarkStart w:id="1688" w:name="_Toc115089039"/>
      <w:bookmarkStart w:id="1689" w:name="_Toc137490391"/>
      <w:r w:rsidRPr="00033949">
        <w:t>E.2</w:t>
      </w:r>
      <w:r w:rsidRPr="00033949">
        <w:tab/>
        <w:t>GNSS assistance data</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77777777" w:rsidR="00E9779C" w:rsidRDefault="00E9779C" w:rsidP="00E9779C">
            <w:pPr>
              <w:pStyle w:val="TAN"/>
              <w:rPr>
                <w:rFonts w:eastAsia="SimSun"/>
                <w:lang w:eastAsia="zh-CN"/>
              </w:rPr>
            </w:pPr>
            <w:r w:rsidRPr="007505ED">
              <w:rPr>
                <w:rFonts w:eastAsia="Calibri"/>
              </w:rPr>
              <w:t>NOTE 1: Only required if GNSSs supported include Galileo.</w:t>
            </w:r>
          </w:p>
          <w:p w14:paraId="0D409D9D" w14:textId="3A7C7DDB" w:rsidR="00E9779C" w:rsidRPr="00143466" w:rsidRDefault="00E9779C" w:rsidP="00E9779C">
            <w:pPr>
              <w:pStyle w:val="TAN"/>
              <w:rPr>
                <w:rFonts w:eastAsia="SimSun"/>
                <w:lang w:eastAsia="zh-CN"/>
              </w:rPr>
            </w:pPr>
            <w:r>
              <w:rPr>
                <w:rFonts w:eastAsia="SimSun" w:hint="eastAsia"/>
                <w:lang w:eastAsia="zh-CN"/>
              </w:rPr>
              <w:t>NOTE 2: 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690" w:name="_Toc5282182"/>
      <w:bookmarkStart w:id="1691" w:name="_Toc29812380"/>
      <w:bookmarkStart w:id="1692" w:name="_Toc29812489"/>
      <w:bookmarkStart w:id="1693" w:name="_Toc37140360"/>
      <w:bookmarkStart w:id="1694" w:name="_Toc37140647"/>
      <w:bookmarkStart w:id="1695" w:name="_Toc37140765"/>
      <w:bookmarkStart w:id="1696" w:name="_Toc37268715"/>
      <w:bookmarkStart w:id="1697" w:name="_Toc45880120"/>
      <w:bookmarkStart w:id="1698" w:name="_Toc74643009"/>
      <w:bookmarkStart w:id="1699" w:name="_Toc76542297"/>
      <w:bookmarkStart w:id="1700" w:name="_Toc82451336"/>
      <w:bookmarkStart w:id="1701" w:name="_Toc89949294"/>
      <w:bookmarkStart w:id="1702" w:name="_Toc106184691"/>
      <w:bookmarkStart w:id="1703" w:name="_Toc114142530"/>
      <w:bookmarkStart w:id="1704" w:name="_Toc115089040"/>
      <w:bookmarkStart w:id="1705" w:name="_Toc137490392"/>
      <w:r w:rsidRPr="00033949">
        <w:rPr>
          <w:rFonts w:cs="v4.2.0"/>
        </w:rPr>
        <w:lastRenderedPageBreak/>
        <w:t>Annex F (normative):</w:t>
      </w:r>
      <w:r w:rsidRPr="00033949">
        <w:rPr>
          <w:rFonts w:cs="v4.2.0"/>
        </w:rPr>
        <w:br/>
      </w:r>
      <w:r w:rsidRPr="00033949">
        <w:t>Converting UE-assisted measurement reports into position estimates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60A4CAF" w14:textId="77777777" w:rsidR="00D07530" w:rsidRPr="00033949" w:rsidRDefault="00D07530" w:rsidP="00D07530">
      <w:pPr>
        <w:pStyle w:val="Heading1"/>
      </w:pPr>
      <w:bookmarkStart w:id="1706" w:name="_Toc5282183"/>
      <w:bookmarkStart w:id="1707" w:name="_Toc29812381"/>
      <w:bookmarkStart w:id="1708" w:name="_Toc29812490"/>
      <w:bookmarkStart w:id="1709" w:name="_Toc37140361"/>
      <w:bookmarkStart w:id="1710" w:name="_Toc37140648"/>
      <w:bookmarkStart w:id="1711" w:name="_Toc37140766"/>
      <w:bookmarkStart w:id="1712" w:name="_Toc37268716"/>
      <w:bookmarkStart w:id="1713" w:name="_Toc45880121"/>
      <w:bookmarkStart w:id="1714" w:name="_Toc74643010"/>
      <w:bookmarkStart w:id="1715" w:name="_Toc76542298"/>
      <w:bookmarkStart w:id="1716" w:name="_Toc82451337"/>
      <w:bookmarkStart w:id="1717" w:name="_Toc89949295"/>
      <w:bookmarkStart w:id="1718" w:name="_Toc106184692"/>
      <w:bookmarkStart w:id="1719" w:name="_Toc114142531"/>
      <w:bookmarkStart w:id="1720" w:name="_Toc115089041"/>
      <w:bookmarkStart w:id="1721" w:name="_Toc137490393"/>
      <w:r w:rsidRPr="00033949">
        <w:t>F.1</w:t>
      </w:r>
      <w:r w:rsidRPr="00033949">
        <w:tab/>
        <w:t>Introduction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722" w:name="_Toc5282184"/>
      <w:bookmarkStart w:id="1723" w:name="_Toc29812382"/>
      <w:bookmarkStart w:id="1724" w:name="_Toc29812491"/>
      <w:bookmarkStart w:id="1725" w:name="_Toc37140362"/>
      <w:bookmarkStart w:id="1726" w:name="_Toc37140649"/>
      <w:bookmarkStart w:id="1727" w:name="_Toc37140767"/>
      <w:bookmarkStart w:id="1728" w:name="_Toc37268717"/>
      <w:bookmarkStart w:id="1729" w:name="_Toc45880122"/>
      <w:bookmarkStart w:id="1730" w:name="_Toc74643011"/>
      <w:bookmarkStart w:id="1731" w:name="_Toc76542299"/>
      <w:bookmarkStart w:id="1732" w:name="_Toc82451338"/>
      <w:bookmarkStart w:id="1733" w:name="_Toc89949296"/>
      <w:bookmarkStart w:id="1734" w:name="_Toc106184693"/>
      <w:bookmarkStart w:id="1735" w:name="_Toc114142532"/>
      <w:bookmarkStart w:id="1736" w:name="_Toc115089042"/>
      <w:bookmarkStart w:id="1737" w:name="_Toc137490394"/>
      <w:r w:rsidRPr="00033949">
        <w:t>F.2</w:t>
      </w:r>
      <w:r w:rsidRPr="00033949">
        <w:tab/>
        <w:t>UE measurement reports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738" w:name="_Toc5282185"/>
      <w:bookmarkStart w:id="1739" w:name="_Toc29812383"/>
      <w:bookmarkStart w:id="1740" w:name="_Toc29812492"/>
      <w:bookmarkStart w:id="1741" w:name="_Toc37140363"/>
      <w:bookmarkStart w:id="1742" w:name="_Toc37140650"/>
      <w:bookmarkStart w:id="1743" w:name="_Toc37140768"/>
      <w:bookmarkStart w:id="1744" w:name="_Toc37268718"/>
      <w:bookmarkStart w:id="1745" w:name="_Toc45880123"/>
      <w:bookmarkStart w:id="1746" w:name="_Toc74643012"/>
      <w:bookmarkStart w:id="1747" w:name="_Toc76542300"/>
      <w:bookmarkStart w:id="1748" w:name="_Toc82451339"/>
      <w:bookmarkStart w:id="1749" w:name="_Toc89949297"/>
      <w:bookmarkStart w:id="1750" w:name="_Toc106184694"/>
      <w:bookmarkStart w:id="1751" w:name="_Toc114142533"/>
      <w:bookmarkStart w:id="1752" w:name="_Toc115089043"/>
      <w:bookmarkStart w:id="1753" w:name="_Toc137490395"/>
      <w:r w:rsidRPr="00033949">
        <w:t>F.3</w:t>
      </w:r>
      <w:r w:rsidRPr="00033949">
        <w:tab/>
        <w:t>WLS position solution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7pt;height:18.85pt" o:ole="">
            <v:imagedata r:id="rId18" o:title=""/>
          </v:shape>
          <o:OLEObject Type="Embed" ProgID="Equation.3" ShapeID="_x0000_i1026" DrawAspect="Content" ObjectID="_1748103122"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8.85pt" o:ole="">
            <v:imagedata r:id="rId11" o:title=""/>
          </v:shape>
          <o:OLEObject Type="Embed" ProgID="Equation.3" ShapeID="_x0000_i1027" DrawAspect="Content" ObjectID="_1748103123"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25pt;height:18.85pt" o:ole="">
            <v:imagedata r:id="rId21" o:title=""/>
          </v:shape>
          <o:OLEObject Type="Embed" ProgID="Equation.3" ShapeID="_x0000_i1028" DrawAspect="Content" ObjectID="_1748103124"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2pt;height:18.85pt" o:ole="">
            <v:imagedata r:id="rId23" o:title=""/>
          </v:shape>
          <o:OLEObject Type="Embed" ProgID="Equation.3" ShapeID="_x0000_i1029" DrawAspect="Content" ObjectID="_1748103125"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5pt;height:21.05pt" o:ole="">
            <v:imagedata r:id="rId26" o:title=""/>
          </v:shape>
          <o:OLEObject Type="Embed" ProgID="Equation.3" ShapeID="_x0000_i1030" DrawAspect="Content" ObjectID="_1748103126"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6pt;height:167.8pt" o:ole="">
            <v:imagedata r:id="rId29" o:title=""/>
          </v:shape>
          <o:OLEObject Type="Embed" ProgID="Equation.3" ShapeID="_x0000_i1031" DrawAspect="Content" ObjectID="_1748103127" r:id="rId30"/>
        </w:object>
      </w:r>
      <w:r w:rsidRPr="00033949">
        <w:t xml:space="preserve"> with </w:t>
      </w:r>
      <w:r w:rsidRPr="00033949">
        <w:rPr>
          <w:position w:val="-42"/>
        </w:rPr>
        <w:object w:dxaOrig="2040" w:dyaOrig="859" w14:anchorId="2DD3D305">
          <v:shape id="_x0000_i1032" type="#_x0000_t75" style="width:101.9pt;height:43.75pt" o:ole="">
            <v:imagedata r:id="rId31" o:title=""/>
          </v:shape>
          <o:OLEObject Type="Embed" ProgID="Equation.3" ShapeID="_x0000_i1032" DrawAspect="Content" ObjectID="_1748103128"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2pt;height:18.85pt" o:ole="">
            <v:imagedata r:id="rId33" o:title=""/>
          </v:shape>
          <o:OLEObject Type="Embed" ProgID="Equation.3" ShapeID="_x0000_i1033" DrawAspect="Content" ObjectID="_1748103129"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754" w:name="_Toc5282186"/>
      <w:bookmarkStart w:id="1755" w:name="_Toc29812384"/>
      <w:bookmarkStart w:id="1756" w:name="_Toc29812493"/>
      <w:bookmarkStart w:id="1757" w:name="_Toc37140364"/>
      <w:bookmarkStart w:id="1758" w:name="_Toc37140651"/>
      <w:bookmarkStart w:id="1759" w:name="_Toc37140769"/>
      <w:bookmarkStart w:id="1760" w:name="_Toc37268719"/>
      <w:bookmarkStart w:id="1761" w:name="_Toc45880124"/>
      <w:bookmarkStart w:id="1762" w:name="_Toc74643013"/>
      <w:bookmarkStart w:id="1763" w:name="_Toc76542301"/>
      <w:bookmarkStart w:id="1764" w:name="_Toc82451340"/>
      <w:bookmarkStart w:id="1765" w:name="_Toc89949298"/>
      <w:bookmarkStart w:id="1766" w:name="_Toc106184695"/>
      <w:bookmarkStart w:id="1767" w:name="_Toc114142534"/>
      <w:bookmarkStart w:id="1768" w:name="_Toc115089044"/>
      <w:bookmarkStart w:id="1769" w:name="historyclause"/>
      <w:bookmarkStart w:id="1770" w:name="_Toc137490396"/>
      <w:r w:rsidRPr="00033949">
        <w:lastRenderedPageBreak/>
        <w:t>Annex G (informative):</w:t>
      </w:r>
      <w:r w:rsidRPr="00033949">
        <w:br/>
        <w:t>Change history</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70"/>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769"/>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B4496C">
        <w:trPr>
          <w:ins w:id="1771" w:author="MCC" w:date="2023-05-02T10: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ins w:id="1772" w:author="MCC" w:date="2023-05-02T10:47:00Z"/>
                <w:rFonts w:ascii="Arial" w:eastAsia="SimSun" w:hAnsi="Arial"/>
                <w:sz w:val="16"/>
                <w:szCs w:val="16"/>
                <w:lang w:eastAsia="en-GB"/>
              </w:rPr>
            </w:pPr>
            <w:ins w:id="1773" w:author="MCC" w:date="2023-05-02T10:47:00Z">
              <w:r>
                <w:rPr>
                  <w:rFonts w:ascii="Arial" w:eastAsia="SimSun" w:hAnsi="Arial"/>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ins w:id="1774" w:author="MCC" w:date="2023-05-02T10:47:00Z"/>
                <w:rFonts w:ascii="Arial" w:eastAsia="SimSun" w:hAnsi="Arial"/>
                <w:sz w:val="16"/>
                <w:szCs w:val="16"/>
                <w:lang w:eastAsia="en-GB"/>
              </w:rPr>
            </w:pPr>
            <w:ins w:id="1775" w:author="MCC" w:date="2023-05-02T10:47:00Z">
              <w:r>
                <w:rPr>
                  <w:rFonts w:ascii="Arial" w:eastAsia="SimSun" w:hAnsi="Arial"/>
                  <w:sz w:val="16"/>
                  <w:szCs w:val="16"/>
                  <w:lang w:eastAsia="en-GB"/>
                </w:rPr>
                <w:t>RA</w:t>
              </w:r>
            </w:ins>
            <w:ins w:id="1776" w:author="MCC" w:date="2023-05-02T10:48:00Z">
              <w:r>
                <w:rPr>
                  <w:rFonts w:ascii="Arial" w:eastAsia="SimSun" w:hAnsi="Arial"/>
                  <w:sz w:val="16"/>
                  <w:szCs w:val="16"/>
                  <w:lang w:eastAsia="en-GB"/>
                </w:rPr>
                <w:t>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ins w:id="1777" w:author="MCC" w:date="2023-05-02T10:47:00Z"/>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ins w:id="1778" w:author="MCC" w:date="2023-05-02T10:47:00Z"/>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ins w:id="1779" w:author="MCC" w:date="2023-05-02T10:47: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ins w:id="1780" w:author="MCC" w:date="2023-05-02T10:47:00Z"/>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1F09A9D" w14:textId="07EC1D59" w:rsidR="00626DDF" w:rsidRPr="00626DDF" w:rsidRDefault="00626DDF" w:rsidP="00626DDF">
            <w:pPr>
              <w:pStyle w:val="TAL"/>
              <w:rPr>
                <w:ins w:id="1781" w:author="MCC" w:date="2023-05-02T10:47:00Z"/>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ins w:id="1782" w:author="MCC" w:date="2023-05-02T10:47:00Z"/>
                <w:rFonts w:ascii="Arial" w:eastAsia="SimSun" w:hAnsi="Arial"/>
                <w:sz w:val="16"/>
                <w:szCs w:val="16"/>
                <w:lang w:eastAsia="zh-CN"/>
              </w:rPr>
            </w:pPr>
            <w:ins w:id="1783" w:author="MCC" w:date="2023-05-02T10:48:00Z">
              <w:r>
                <w:rPr>
                  <w:rFonts w:ascii="Arial" w:eastAsia="SimSun" w:hAnsi="Arial"/>
                  <w:sz w:val="16"/>
                  <w:szCs w:val="16"/>
                  <w:lang w:eastAsia="zh-CN"/>
                </w:rPr>
                <w:t>17.3.0</w:t>
              </w:r>
            </w:ins>
          </w:p>
        </w:tc>
      </w:tr>
    </w:tbl>
    <w:p w14:paraId="2D134FCF" w14:textId="77777777" w:rsidR="001779CE" w:rsidRPr="00235394" w:rsidRDefault="001779CE" w:rsidP="001779CE"/>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3481" w14:textId="77777777" w:rsidR="00C1191A" w:rsidRDefault="00C1191A">
      <w:r>
        <w:separator/>
      </w:r>
    </w:p>
  </w:endnote>
  <w:endnote w:type="continuationSeparator" w:id="0">
    <w:p w14:paraId="669B3920" w14:textId="77777777" w:rsidR="00C1191A" w:rsidRDefault="00C1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28017" w14:textId="77777777" w:rsidR="00C1191A" w:rsidRDefault="00C1191A">
      <w:r>
        <w:separator/>
      </w:r>
    </w:p>
  </w:footnote>
  <w:footnote w:type="continuationSeparator" w:id="0">
    <w:p w14:paraId="7BF83A1D" w14:textId="77777777" w:rsidR="00C1191A" w:rsidRDefault="00C11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4AD2D568"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309">
      <w:rPr>
        <w:rFonts w:ascii="Arial" w:hAnsi="Arial" w:cs="Arial"/>
        <w:b/>
        <w:noProof/>
        <w:sz w:val="18"/>
        <w:szCs w:val="18"/>
      </w:rPr>
      <w:t>3GPP TS 38.171 V17.23.0 (20222023-0906)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7D6724D2"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309">
      <w:rPr>
        <w:rFonts w:ascii="Arial" w:hAnsi="Arial" w:cs="Arial"/>
        <w:b/>
        <w:noProof/>
        <w:sz w:val="18"/>
        <w:szCs w:val="18"/>
      </w:rPr>
      <w:t>Release 17</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779CE"/>
    <w:rsid w:val="001A4C42"/>
    <w:rsid w:val="001A7420"/>
    <w:rsid w:val="001B6637"/>
    <w:rsid w:val="001C0309"/>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079D"/>
    <w:rsid w:val="003765B8"/>
    <w:rsid w:val="00386C09"/>
    <w:rsid w:val="00386EC2"/>
    <w:rsid w:val="003A1881"/>
    <w:rsid w:val="003B7D0C"/>
    <w:rsid w:val="003C3971"/>
    <w:rsid w:val="003E7BCA"/>
    <w:rsid w:val="003F5206"/>
    <w:rsid w:val="0040451E"/>
    <w:rsid w:val="00423334"/>
    <w:rsid w:val="004258A9"/>
    <w:rsid w:val="004345EC"/>
    <w:rsid w:val="00465515"/>
    <w:rsid w:val="004A31BB"/>
    <w:rsid w:val="004D2037"/>
    <w:rsid w:val="004D3578"/>
    <w:rsid w:val="004E213A"/>
    <w:rsid w:val="004F0988"/>
    <w:rsid w:val="004F3340"/>
    <w:rsid w:val="004F5ECB"/>
    <w:rsid w:val="00512D82"/>
    <w:rsid w:val="00524FF1"/>
    <w:rsid w:val="0053388B"/>
    <w:rsid w:val="00535773"/>
    <w:rsid w:val="00543E6C"/>
    <w:rsid w:val="00565087"/>
    <w:rsid w:val="00597B11"/>
    <w:rsid w:val="005D2E01"/>
    <w:rsid w:val="005D7526"/>
    <w:rsid w:val="005E4BB2"/>
    <w:rsid w:val="005F7CFD"/>
    <w:rsid w:val="00602AEA"/>
    <w:rsid w:val="00614FDF"/>
    <w:rsid w:val="00626D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E6255"/>
    <w:rsid w:val="007F0F4A"/>
    <w:rsid w:val="008028A4"/>
    <w:rsid w:val="008225F6"/>
    <w:rsid w:val="00830747"/>
    <w:rsid w:val="0086524F"/>
    <w:rsid w:val="008715E9"/>
    <w:rsid w:val="008739FE"/>
    <w:rsid w:val="008768CA"/>
    <w:rsid w:val="008C384C"/>
    <w:rsid w:val="008E1B9D"/>
    <w:rsid w:val="0090271F"/>
    <w:rsid w:val="00902E23"/>
    <w:rsid w:val="009114D7"/>
    <w:rsid w:val="0091348E"/>
    <w:rsid w:val="00917CCB"/>
    <w:rsid w:val="009421DE"/>
    <w:rsid w:val="00942974"/>
    <w:rsid w:val="00942EC2"/>
    <w:rsid w:val="00981B7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869F6"/>
    <w:rsid w:val="00B93086"/>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5CF1"/>
    <w:rsid w:val="00C72833"/>
    <w:rsid w:val="00C80F1D"/>
    <w:rsid w:val="00C93F40"/>
    <w:rsid w:val="00C94B25"/>
    <w:rsid w:val="00CA3D0C"/>
    <w:rsid w:val="00D03A5C"/>
    <w:rsid w:val="00D07530"/>
    <w:rsid w:val="00D32D17"/>
    <w:rsid w:val="00D33B1C"/>
    <w:rsid w:val="00D50A82"/>
    <w:rsid w:val="00D57972"/>
    <w:rsid w:val="00D675A9"/>
    <w:rsid w:val="00D738D6"/>
    <w:rsid w:val="00D755EB"/>
    <w:rsid w:val="00D76048"/>
    <w:rsid w:val="00D87E00"/>
    <w:rsid w:val="00D90996"/>
    <w:rsid w:val="00D9134D"/>
    <w:rsid w:val="00DA7A03"/>
    <w:rsid w:val="00DB1818"/>
    <w:rsid w:val="00DC309B"/>
    <w:rsid w:val="00DC4DA2"/>
    <w:rsid w:val="00DD4C17"/>
    <w:rsid w:val="00DD74A5"/>
    <w:rsid w:val="00DF2B1F"/>
    <w:rsid w:val="00DF62CD"/>
    <w:rsid w:val="00E14DC0"/>
    <w:rsid w:val="00E16509"/>
    <w:rsid w:val="00E44582"/>
    <w:rsid w:val="00E77645"/>
    <w:rsid w:val="00E8398B"/>
    <w:rsid w:val="00E9779C"/>
    <w:rsid w:val="00EA15B0"/>
    <w:rsid w:val="00EA5EA7"/>
    <w:rsid w:val="00EC4A25"/>
    <w:rsid w:val="00EC6EEF"/>
    <w:rsid w:val="00EE44DA"/>
    <w:rsid w:val="00F025A2"/>
    <w:rsid w:val="00F04712"/>
    <w:rsid w:val="00F13360"/>
    <w:rsid w:val="00F22EC7"/>
    <w:rsid w:val="00F325C8"/>
    <w:rsid w:val="00F62015"/>
    <w:rsid w:val="00F653B8"/>
    <w:rsid w:val="00F9008D"/>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12722</Words>
  <Characters>72517</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2022-01-08T16:19:00Z</dcterms:created>
  <dcterms:modified xsi:type="dcterms:W3CDTF">2023-06-12T17:25:00Z</dcterms:modified>
</cp:coreProperties>
</file>