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70E86BB8"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16.</w:t>
            </w:r>
            <w:del w:id="3" w:author="MCC" w:date="2023-05-02T10:44:00Z">
              <w:r w:rsidR="00971000" w:rsidDel="00477158">
                <w:delText>4</w:delText>
              </w:r>
            </w:del>
            <w:ins w:id="4" w:author="MCC" w:date="2023-05-02T10:44:00Z">
              <w:r w:rsidR="00477158">
                <w:t>5</w:t>
              </w:r>
            </w:ins>
            <w:r w:rsidR="00512D82">
              <w:t>.0</w:t>
            </w:r>
            <w:r w:rsidR="004F0988" w:rsidRPr="00033949">
              <w:t xml:space="preserve"> </w:t>
            </w:r>
            <w:r w:rsidR="004F0988" w:rsidRPr="00033949">
              <w:rPr>
                <w:sz w:val="32"/>
              </w:rPr>
              <w:t>(</w:t>
            </w:r>
            <w:del w:id="5" w:author="MCC" w:date="2023-05-02T10:44:00Z">
              <w:r w:rsidR="00971000" w:rsidDel="00477158">
                <w:rPr>
                  <w:sz w:val="32"/>
                </w:rPr>
                <w:delText>2022</w:delText>
              </w:r>
            </w:del>
            <w:ins w:id="6" w:author="MCC" w:date="2023-05-02T10:44:00Z">
              <w:r w:rsidR="00477158">
                <w:rPr>
                  <w:sz w:val="32"/>
                </w:rPr>
                <w:t>2023</w:t>
              </w:r>
            </w:ins>
            <w:r w:rsidR="00512D82">
              <w:rPr>
                <w:sz w:val="32"/>
              </w:rPr>
              <w:t>-</w:t>
            </w:r>
            <w:del w:id="7" w:author="MCC" w:date="2023-05-02T10:44:00Z">
              <w:r w:rsidR="00971000" w:rsidDel="00477158">
                <w:rPr>
                  <w:sz w:val="32"/>
                </w:rPr>
                <w:delText>06</w:delText>
              </w:r>
            </w:del>
            <w:ins w:id="8" w:author="MCC" w:date="2023-05-02T10:44:00Z">
              <w:r w:rsidR="00477158">
                <w:rPr>
                  <w:sz w:val="32"/>
                </w:rPr>
                <w:t>06</w:t>
              </w:r>
            </w:ins>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9" w:name="spectype2"/>
            <w:r w:rsidRPr="00033949">
              <w:t>Specification</w:t>
            </w:r>
            <w:bookmarkEnd w:id="9"/>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77777777"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16</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77777777" w:rsidR="00D57972" w:rsidRPr="00033949" w:rsidRDefault="00086C7F">
            <w:r w:rsidRPr="00033949">
              <w:rPr>
                <w:i/>
                <w:noProof/>
              </w:rPr>
              <w:drawing>
                <wp:inline distT="0" distB="0" distL="0" distR="0" wp14:anchorId="62D4352E" wp14:editId="0209074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10"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11"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11"/>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12"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3"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3"/>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4"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17D8FECC" w:rsidR="00E16509" w:rsidRPr="00033949" w:rsidRDefault="00E16509" w:rsidP="00133525">
            <w:pPr>
              <w:pStyle w:val="FP"/>
              <w:jc w:val="center"/>
              <w:rPr>
                <w:noProof/>
                <w:sz w:val="18"/>
              </w:rPr>
            </w:pPr>
            <w:r w:rsidRPr="00033949">
              <w:rPr>
                <w:noProof/>
                <w:sz w:val="18"/>
              </w:rPr>
              <w:t>©</w:t>
            </w:r>
            <w:r w:rsidR="00512D82">
              <w:rPr>
                <w:noProof/>
                <w:sz w:val="18"/>
              </w:rPr>
              <w:t xml:space="preserve"> </w:t>
            </w:r>
            <w:del w:id="15" w:author="MCC" w:date="2023-05-02T10:44:00Z">
              <w:r w:rsidR="00971000" w:rsidDel="00477158">
                <w:rPr>
                  <w:noProof/>
                  <w:sz w:val="18"/>
                </w:rPr>
                <w:delText>2022</w:delText>
              </w:r>
            </w:del>
            <w:ins w:id="16" w:author="MCC" w:date="2023-05-02T10:44:00Z">
              <w:r w:rsidR="00477158">
                <w:rPr>
                  <w:noProof/>
                  <w:sz w:val="18"/>
                </w:rPr>
                <w:t>2023</w:t>
              </w:r>
            </w:ins>
            <w:r w:rsidRPr="00033949">
              <w:rPr>
                <w:noProof/>
                <w:sz w:val="18"/>
              </w:rPr>
              <w:t>, 3GPP Organizational Partners (ARIB, ATIS, CCSA, ETSI, TSDSI, TTA, TTC).</w:t>
            </w:r>
            <w:bookmarkStart w:id="17" w:name="copyrightaddon"/>
            <w:bookmarkEnd w:id="17"/>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4"/>
          </w:p>
          <w:p w14:paraId="0383F22D" w14:textId="77777777" w:rsidR="00E16509" w:rsidRPr="00033949" w:rsidRDefault="00E16509" w:rsidP="00133525"/>
        </w:tc>
      </w:tr>
      <w:bookmarkEnd w:id="12"/>
    </w:tbl>
    <w:p w14:paraId="0CAA71D2" w14:textId="77777777" w:rsidR="00080512" w:rsidRPr="00033949" w:rsidRDefault="00080512">
      <w:pPr>
        <w:pStyle w:val="TT"/>
      </w:pPr>
      <w:r w:rsidRPr="00033949">
        <w:br w:type="page"/>
      </w:r>
      <w:bookmarkStart w:id="18" w:name="tableOfContents"/>
      <w:bookmarkEnd w:id="18"/>
      <w:r w:rsidRPr="00033949">
        <w:lastRenderedPageBreak/>
        <w:t>Contents</w:t>
      </w:r>
    </w:p>
    <w:p w14:paraId="481E8657" w14:textId="44AC5B1B" w:rsidR="00EE263E" w:rsidRDefault="00EE263E">
      <w:pPr>
        <w:pStyle w:val="TOC1"/>
        <w:rPr>
          <w:ins w:id="19" w:author="MCC" w:date="2023-06-12T19:20:00Z"/>
          <w:rFonts w:asciiTheme="minorHAnsi" w:eastAsiaTheme="minorEastAsia" w:hAnsiTheme="minorHAnsi" w:cstheme="minorBidi"/>
          <w:szCs w:val="22"/>
          <w:lang w:eastAsia="en-GB"/>
        </w:rPr>
      </w:pPr>
      <w:ins w:id="20" w:author="MCC" w:date="2023-06-12T19:20:00Z">
        <w:r>
          <w:fldChar w:fldCharType="begin"/>
        </w:r>
        <w:r>
          <w:instrText xml:space="preserve"> TOC \o "1-9" </w:instrText>
        </w:r>
      </w:ins>
      <w:r>
        <w:fldChar w:fldCharType="separate"/>
      </w:r>
      <w:ins w:id="21" w:author="MCC" w:date="2023-06-12T19:20:00Z">
        <w:r>
          <w:t>Foreword</w:t>
        </w:r>
        <w:r>
          <w:tab/>
        </w:r>
        <w:r>
          <w:fldChar w:fldCharType="begin"/>
        </w:r>
        <w:r>
          <w:instrText xml:space="preserve"> PAGEREF _Toc137490046 \h </w:instrText>
        </w:r>
      </w:ins>
      <w:r>
        <w:fldChar w:fldCharType="separate"/>
      </w:r>
      <w:ins w:id="22" w:author="MCC" w:date="2023-06-12T19:20:00Z">
        <w:r>
          <w:t>5</w:t>
        </w:r>
        <w:r>
          <w:fldChar w:fldCharType="end"/>
        </w:r>
      </w:ins>
    </w:p>
    <w:p w14:paraId="5614902B" w14:textId="41F0EB73" w:rsidR="00EE263E" w:rsidRDefault="00EE263E">
      <w:pPr>
        <w:pStyle w:val="TOC1"/>
        <w:rPr>
          <w:ins w:id="23" w:author="MCC" w:date="2023-06-12T19:20:00Z"/>
          <w:rFonts w:asciiTheme="minorHAnsi" w:eastAsiaTheme="minorEastAsia" w:hAnsiTheme="minorHAnsi" w:cstheme="minorBidi"/>
          <w:szCs w:val="22"/>
          <w:lang w:eastAsia="en-GB"/>
        </w:rPr>
      </w:pPr>
      <w:ins w:id="24" w:author="MCC" w:date="2023-06-12T19:20:00Z">
        <w:r>
          <w:t>1</w:t>
        </w:r>
        <w:r>
          <w:rPr>
            <w:rFonts w:asciiTheme="minorHAnsi" w:eastAsiaTheme="minorEastAsia" w:hAnsiTheme="minorHAnsi" w:cstheme="minorBidi"/>
            <w:szCs w:val="22"/>
            <w:lang w:eastAsia="en-GB"/>
          </w:rPr>
          <w:tab/>
        </w:r>
        <w:r>
          <w:t>Scope</w:t>
        </w:r>
        <w:r>
          <w:tab/>
        </w:r>
        <w:r>
          <w:fldChar w:fldCharType="begin"/>
        </w:r>
        <w:r>
          <w:instrText xml:space="preserve"> PAGEREF _Toc137490047 \h </w:instrText>
        </w:r>
      </w:ins>
      <w:r>
        <w:fldChar w:fldCharType="separate"/>
      </w:r>
      <w:ins w:id="25" w:author="MCC" w:date="2023-06-12T19:20:00Z">
        <w:r>
          <w:t>7</w:t>
        </w:r>
        <w:r>
          <w:fldChar w:fldCharType="end"/>
        </w:r>
      </w:ins>
    </w:p>
    <w:p w14:paraId="6DEBB648" w14:textId="25A70B08" w:rsidR="00EE263E" w:rsidRDefault="00EE263E">
      <w:pPr>
        <w:pStyle w:val="TOC1"/>
        <w:rPr>
          <w:ins w:id="26" w:author="MCC" w:date="2023-06-12T19:20:00Z"/>
          <w:rFonts w:asciiTheme="minorHAnsi" w:eastAsiaTheme="minorEastAsia" w:hAnsiTheme="minorHAnsi" w:cstheme="minorBidi"/>
          <w:szCs w:val="22"/>
          <w:lang w:eastAsia="en-GB"/>
        </w:rPr>
      </w:pPr>
      <w:ins w:id="27" w:author="MCC" w:date="2023-06-12T19:20:00Z">
        <w:r>
          <w:t>2</w:t>
        </w:r>
        <w:r>
          <w:rPr>
            <w:rFonts w:asciiTheme="minorHAnsi" w:eastAsiaTheme="minorEastAsia" w:hAnsiTheme="minorHAnsi" w:cstheme="minorBidi"/>
            <w:szCs w:val="22"/>
            <w:lang w:eastAsia="en-GB"/>
          </w:rPr>
          <w:tab/>
        </w:r>
        <w:r>
          <w:t>References</w:t>
        </w:r>
        <w:r>
          <w:tab/>
        </w:r>
        <w:r>
          <w:fldChar w:fldCharType="begin"/>
        </w:r>
        <w:r>
          <w:instrText xml:space="preserve"> PAGEREF _Toc137490048 \h </w:instrText>
        </w:r>
      </w:ins>
      <w:r>
        <w:fldChar w:fldCharType="separate"/>
      </w:r>
      <w:ins w:id="28" w:author="MCC" w:date="2023-06-12T19:20:00Z">
        <w:r>
          <w:t>7</w:t>
        </w:r>
        <w:r>
          <w:fldChar w:fldCharType="end"/>
        </w:r>
      </w:ins>
    </w:p>
    <w:p w14:paraId="06BCE13F" w14:textId="1EA48441" w:rsidR="00EE263E" w:rsidRDefault="00EE263E">
      <w:pPr>
        <w:pStyle w:val="TOC1"/>
        <w:rPr>
          <w:ins w:id="29" w:author="MCC" w:date="2023-06-12T19:20:00Z"/>
          <w:rFonts w:asciiTheme="minorHAnsi" w:eastAsiaTheme="minorEastAsia" w:hAnsiTheme="minorHAnsi" w:cstheme="minorBidi"/>
          <w:szCs w:val="22"/>
          <w:lang w:eastAsia="en-GB"/>
        </w:rPr>
      </w:pPr>
      <w:ins w:id="30" w:author="MCC" w:date="2023-06-12T19:20: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_Toc137490049 \h </w:instrText>
        </w:r>
      </w:ins>
      <w:r>
        <w:fldChar w:fldCharType="separate"/>
      </w:r>
      <w:ins w:id="31" w:author="MCC" w:date="2023-06-12T19:20:00Z">
        <w:r>
          <w:t>8</w:t>
        </w:r>
        <w:r>
          <w:fldChar w:fldCharType="end"/>
        </w:r>
      </w:ins>
    </w:p>
    <w:p w14:paraId="1719CF62" w14:textId="6D57CAFE" w:rsidR="00EE263E" w:rsidRDefault="00EE263E">
      <w:pPr>
        <w:pStyle w:val="TOC2"/>
        <w:rPr>
          <w:ins w:id="32" w:author="MCC" w:date="2023-06-12T19:20:00Z"/>
          <w:rFonts w:asciiTheme="minorHAnsi" w:eastAsiaTheme="minorEastAsia" w:hAnsiTheme="minorHAnsi" w:cstheme="minorBidi"/>
          <w:sz w:val="22"/>
          <w:szCs w:val="22"/>
          <w:lang w:eastAsia="en-GB"/>
        </w:rPr>
      </w:pPr>
      <w:ins w:id="33" w:author="MCC" w:date="2023-06-12T19:20: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_Toc137490050 \h </w:instrText>
        </w:r>
      </w:ins>
      <w:r>
        <w:fldChar w:fldCharType="separate"/>
      </w:r>
      <w:ins w:id="34" w:author="MCC" w:date="2023-06-12T19:20:00Z">
        <w:r>
          <w:t>8</w:t>
        </w:r>
        <w:r>
          <w:fldChar w:fldCharType="end"/>
        </w:r>
      </w:ins>
    </w:p>
    <w:p w14:paraId="54359D7F" w14:textId="0C83D7EF" w:rsidR="00EE263E" w:rsidRDefault="00EE263E">
      <w:pPr>
        <w:pStyle w:val="TOC2"/>
        <w:rPr>
          <w:ins w:id="35" w:author="MCC" w:date="2023-06-12T19:20:00Z"/>
          <w:rFonts w:asciiTheme="minorHAnsi" w:eastAsiaTheme="minorEastAsia" w:hAnsiTheme="minorHAnsi" w:cstheme="minorBidi"/>
          <w:sz w:val="22"/>
          <w:szCs w:val="22"/>
          <w:lang w:eastAsia="en-GB"/>
        </w:rPr>
      </w:pPr>
      <w:ins w:id="36" w:author="MCC" w:date="2023-06-12T19:20: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_Toc137490051 \h </w:instrText>
        </w:r>
      </w:ins>
      <w:r>
        <w:fldChar w:fldCharType="separate"/>
      </w:r>
      <w:ins w:id="37" w:author="MCC" w:date="2023-06-12T19:20:00Z">
        <w:r>
          <w:t>8</w:t>
        </w:r>
        <w:r>
          <w:fldChar w:fldCharType="end"/>
        </w:r>
      </w:ins>
    </w:p>
    <w:p w14:paraId="27E7E223" w14:textId="1AE3E465" w:rsidR="00EE263E" w:rsidRDefault="00EE263E">
      <w:pPr>
        <w:pStyle w:val="TOC2"/>
        <w:rPr>
          <w:ins w:id="38" w:author="MCC" w:date="2023-06-12T19:20:00Z"/>
          <w:rFonts w:asciiTheme="minorHAnsi" w:eastAsiaTheme="minorEastAsia" w:hAnsiTheme="minorHAnsi" w:cstheme="minorBidi"/>
          <w:sz w:val="22"/>
          <w:szCs w:val="22"/>
          <w:lang w:eastAsia="en-GB"/>
        </w:rPr>
      </w:pPr>
      <w:ins w:id="39" w:author="MCC" w:date="2023-06-12T19:20: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_Toc137490052 \h </w:instrText>
        </w:r>
      </w:ins>
      <w:r>
        <w:fldChar w:fldCharType="separate"/>
      </w:r>
      <w:ins w:id="40" w:author="MCC" w:date="2023-06-12T19:20:00Z">
        <w:r>
          <w:t>9</w:t>
        </w:r>
        <w:r>
          <w:fldChar w:fldCharType="end"/>
        </w:r>
      </w:ins>
    </w:p>
    <w:p w14:paraId="05DB19C2" w14:textId="4325A9E9" w:rsidR="00EE263E" w:rsidRDefault="00EE263E">
      <w:pPr>
        <w:pStyle w:val="TOC2"/>
        <w:rPr>
          <w:ins w:id="41" w:author="MCC" w:date="2023-06-12T19:20:00Z"/>
          <w:rFonts w:asciiTheme="minorHAnsi" w:eastAsiaTheme="minorEastAsia" w:hAnsiTheme="minorHAnsi" w:cstheme="minorBidi"/>
          <w:sz w:val="22"/>
          <w:szCs w:val="22"/>
          <w:lang w:eastAsia="en-GB"/>
        </w:rPr>
      </w:pPr>
      <w:ins w:id="42" w:author="MCC" w:date="2023-06-12T19:20:00Z">
        <w:r w:rsidRPr="00826A83">
          <w:rPr>
            <w:rFonts w:cs="v4.2.0"/>
            <w:snapToGrid w:val="0"/>
          </w:rPr>
          <w:t>3.4</w:t>
        </w:r>
        <w:r>
          <w:rPr>
            <w:rFonts w:asciiTheme="minorHAnsi" w:eastAsiaTheme="minorEastAsia" w:hAnsiTheme="minorHAnsi" w:cstheme="minorBidi"/>
            <w:sz w:val="22"/>
            <w:szCs w:val="22"/>
            <w:lang w:eastAsia="en-GB"/>
          </w:rPr>
          <w:tab/>
        </w:r>
        <w:r w:rsidRPr="00826A83">
          <w:rPr>
            <w:rFonts w:cs="v4.2.0"/>
            <w:snapToGrid w:val="0"/>
          </w:rPr>
          <w:t>Test tolerances</w:t>
        </w:r>
        <w:r>
          <w:tab/>
        </w:r>
        <w:r>
          <w:fldChar w:fldCharType="begin"/>
        </w:r>
        <w:r>
          <w:instrText xml:space="preserve"> PAGEREF _Toc137490053 \h </w:instrText>
        </w:r>
      </w:ins>
      <w:r>
        <w:fldChar w:fldCharType="separate"/>
      </w:r>
      <w:ins w:id="43" w:author="MCC" w:date="2023-06-12T19:20:00Z">
        <w:r>
          <w:t>9</w:t>
        </w:r>
        <w:r>
          <w:fldChar w:fldCharType="end"/>
        </w:r>
      </w:ins>
    </w:p>
    <w:p w14:paraId="4177CE11" w14:textId="7FD2C982" w:rsidR="00EE263E" w:rsidRDefault="00EE263E">
      <w:pPr>
        <w:pStyle w:val="TOC1"/>
        <w:rPr>
          <w:ins w:id="44" w:author="MCC" w:date="2023-06-12T19:20:00Z"/>
          <w:rFonts w:asciiTheme="minorHAnsi" w:eastAsiaTheme="minorEastAsia" w:hAnsiTheme="minorHAnsi" w:cstheme="minorBidi"/>
          <w:szCs w:val="22"/>
          <w:lang w:eastAsia="en-GB"/>
        </w:rPr>
      </w:pPr>
      <w:ins w:id="45" w:author="MCC" w:date="2023-06-12T19:20:00Z">
        <w:r>
          <w:t>4</w:t>
        </w:r>
        <w:r>
          <w:rPr>
            <w:rFonts w:asciiTheme="minorHAnsi" w:eastAsiaTheme="minorEastAsia" w:hAnsiTheme="minorHAnsi" w:cstheme="minorBidi"/>
            <w:szCs w:val="22"/>
            <w:lang w:eastAsia="en-GB"/>
          </w:rPr>
          <w:tab/>
        </w:r>
        <w:r>
          <w:t>General</w:t>
        </w:r>
        <w:r>
          <w:tab/>
        </w:r>
        <w:r>
          <w:fldChar w:fldCharType="begin"/>
        </w:r>
        <w:r>
          <w:instrText xml:space="preserve"> PAGEREF _Toc137490054 \h </w:instrText>
        </w:r>
      </w:ins>
      <w:r>
        <w:fldChar w:fldCharType="separate"/>
      </w:r>
      <w:ins w:id="46" w:author="MCC" w:date="2023-06-12T19:20:00Z">
        <w:r>
          <w:t>10</w:t>
        </w:r>
        <w:r>
          <w:fldChar w:fldCharType="end"/>
        </w:r>
      </w:ins>
    </w:p>
    <w:p w14:paraId="2C292A8F" w14:textId="049E9B57" w:rsidR="00EE263E" w:rsidRDefault="00EE263E">
      <w:pPr>
        <w:pStyle w:val="TOC2"/>
        <w:rPr>
          <w:ins w:id="47" w:author="MCC" w:date="2023-06-12T19:20:00Z"/>
          <w:rFonts w:asciiTheme="minorHAnsi" w:eastAsiaTheme="minorEastAsia" w:hAnsiTheme="minorHAnsi" w:cstheme="minorBidi"/>
          <w:sz w:val="22"/>
          <w:szCs w:val="22"/>
          <w:lang w:eastAsia="en-GB"/>
        </w:rPr>
      </w:pPr>
      <w:ins w:id="48" w:author="MCC" w:date="2023-06-12T19:20:00Z">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_Toc137490055 \h </w:instrText>
        </w:r>
      </w:ins>
      <w:r>
        <w:fldChar w:fldCharType="separate"/>
      </w:r>
      <w:ins w:id="49" w:author="MCC" w:date="2023-06-12T19:20:00Z">
        <w:r>
          <w:t>10</w:t>
        </w:r>
        <w:r>
          <w:fldChar w:fldCharType="end"/>
        </w:r>
      </w:ins>
    </w:p>
    <w:p w14:paraId="42527542" w14:textId="6BDAC926" w:rsidR="00EE263E" w:rsidRDefault="00EE263E">
      <w:pPr>
        <w:pStyle w:val="TOC2"/>
        <w:rPr>
          <w:ins w:id="50" w:author="MCC" w:date="2023-06-12T19:20:00Z"/>
          <w:rFonts w:asciiTheme="minorHAnsi" w:eastAsiaTheme="minorEastAsia" w:hAnsiTheme="minorHAnsi" w:cstheme="minorBidi"/>
          <w:sz w:val="22"/>
          <w:szCs w:val="22"/>
          <w:lang w:eastAsia="en-GB"/>
        </w:rPr>
      </w:pPr>
      <w:ins w:id="51" w:author="MCC" w:date="2023-06-12T19:20:00Z">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_Toc137490056 \h </w:instrText>
        </w:r>
      </w:ins>
      <w:r>
        <w:fldChar w:fldCharType="separate"/>
      </w:r>
      <w:ins w:id="52" w:author="MCC" w:date="2023-06-12T19:20:00Z">
        <w:r>
          <w:t>10</w:t>
        </w:r>
        <w:r>
          <w:fldChar w:fldCharType="end"/>
        </w:r>
      </w:ins>
    </w:p>
    <w:p w14:paraId="70693F7D" w14:textId="6A430409" w:rsidR="00EE263E" w:rsidRDefault="00EE263E">
      <w:pPr>
        <w:pStyle w:val="TOC3"/>
        <w:rPr>
          <w:ins w:id="53" w:author="MCC" w:date="2023-06-12T19:20:00Z"/>
          <w:rFonts w:asciiTheme="minorHAnsi" w:eastAsiaTheme="minorEastAsia" w:hAnsiTheme="minorHAnsi" w:cstheme="minorBidi"/>
          <w:sz w:val="22"/>
          <w:szCs w:val="22"/>
          <w:lang w:eastAsia="en-GB"/>
        </w:rPr>
      </w:pPr>
      <w:ins w:id="54" w:author="MCC" w:date="2023-06-12T19:20:00Z">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_Toc137490057 \h </w:instrText>
        </w:r>
      </w:ins>
      <w:r>
        <w:fldChar w:fldCharType="separate"/>
      </w:r>
      <w:ins w:id="55" w:author="MCC" w:date="2023-06-12T19:20:00Z">
        <w:r>
          <w:t>10</w:t>
        </w:r>
        <w:r>
          <w:fldChar w:fldCharType="end"/>
        </w:r>
      </w:ins>
    </w:p>
    <w:p w14:paraId="10B58870" w14:textId="5232E926" w:rsidR="00EE263E" w:rsidRDefault="00EE263E">
      <w:pPr>
        <w:pStyle w:val="TOC3"/>
        <w:rPr>
          <w:ins w:id="56" w:author="MCC" w:date="2023-06-12T19:20:00Z"/>
          <w:rFonts w:asciiTheme="minorHAnsi" w:eastAsiaTheme="minorEastAsia" w:hAnsiTheme="minorHAnsi" w:cstheme="minorBidi"/>
          <w:sz w:val="22"/>
          <w:szCs w:val="22"/>
          <w:lang w:eastAsia="en-GB"/>
        </w:rPr>
      </w:pPr>
      <w:ins w:id="57" w:author="MCC" w:date="2023-06-12T19:20:00Z">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_Toc137490058 \h </w:instrText>
        </w:r>
      </w:ins>
      <w:r>
        <w:fldChar w:fldCharType="separate"/>
      </w:r>
      <w:ins w:id="58" w:author="MCC" w:date="2023-06-12T19:20:00Z">
        <w:r>
          <w:t>10</w:t>
        </w:r>
        <w:r>
          <w:fldChar w:fldCharType="end"/>
        </w:r>
      </w:ins>
    </w:p>
    <w:p w14:paraId="1F3FE511" w14:textId="706AB4AC" w:rsidR="00EE263E" w:rsidRDefault="00EE263E">
      <w:pPr>
        <w:pStyle w:val="TOC2"/>
        <w:rPr>
          <w:ins w:id="59" w:author="MCC" w:date="2023-06-12T19:20:00Z"/>
          <w:rFonts w:asciiTheme="minorHAnsi" w:eastAsiaTheme="minorEastAsia" w:hAnsiTheme="minorHAnsi" w:cstheme="minorBidi"/>
          <w:sz w:val="22"/>
          <w:szCs w:val="22"/>
          <w:lang w:eastAsia="en-GB"/>
        </w:rPr>
      </w:pPr>
      <w:ins w:id="60" w:author="MCC" w:date="2023-06-12T19:20:00Z">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_Toc137490059 \h </w:instrText>
        </w:r>
      </w:ins>
      <w:r>
        <w:fldChar w:fldCharType="separate"/>
      </w:r>
      <w:ins w:id="61" w:author="MCC" w:date="2023-06-12T19:20:00Z">
        <w:r>
          <w:t>10</w:t>
        </w:r>
        <w:r>
          <w:fldChar w:fldCharType="end"/>
        </w:r>
      </w:ins>
    </w:p>
    <w:p w14:paraId="71436F60" w14:textId="39569E40" w:rsidR="00EE263E" w:rsidRDefault="00EE263E">
      <w:pPr>
        <w:pStyle w:val="TOC2"/>
        <w:rPr>
          <w:ins w:id="62" w:author="MCC" w:date="2023-06-12T19:20:00Z"/>
          <w:rFonts w:asciiTheme="minorHAnsi" w:eastAsiaTheme="minorEastAsia" w:hAnsiTheme="minorHAnsi" w:cstheme="minorBidi"/>
          <w:sz w:val="22"/>
          <w:szCs w:val="22"/>
          <w:lang w:eastAsia="en-GB"/>
        </w:rPr>
      </w:pPr>
      <w:ins w:id="63" w:author="MCC" w:date="2023-06-12T19:20:00Z">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_Toc137490060 \h </w:instrText>
        </w:r>
      </w:ins>
      <w:r>
        <w:fldChar w:fldCharType="separate"/>
      </w:r>
      <w:ins w:id="64" w:author="MCC" w:date="2023-06-12T19:20:00Z">
        <w:r>
          <w:t>10</w:t>
        </w:r>
        <w:r>
          <w:fldChar w:fldCharType="end"/>
        </w:r>
      </w:ins>
    </w:p>
    <w:p w14:paraId="4314AA8A" w14:textId="30AD7DE6" w:rsidR="00EE263E" w:rsidRDefault="00EE263E">
      <w:pPr>
        <w:pStyle w:val="TOC3"/>
        <w:rPr>
          <w:ins w:id="65" w:author="MCC" w:date="2023-06-12T19:20:00Z"/>
          <w:rFonts w:asciiTheme="minorHAnsi" w:eastAsiaTheme="minorEastAsia" w:hAnsiTheme="minorHAnsi" w:cstheme="minorBidi"/>
          <w:sz w:val="22"/>
          <w:szCs w:val="22"/>
          <w:lang w:eastAsia="en-GB"/>
        </w:rPr>
      </w:pPr>
      <w:ins w:id="66" w:author="MCC" w:date="2023-06-12T19:20:00Z">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_Toc137490061 \h </w:instrText>
        </w:r>
      </w:ins>
      <w:r>
        <w:fldChar w:fldCharType="separate"/>
      </w:r>
      <w:ins w:id="67" w:author="MCC" w:date="2023-06-12T19:20:00Z">
        <w:r>
          <w:t>11</w:t>
        </w:r>
        <w:r>
          <w:fldChar w:fldCharType="end"/>
        </w:r>
      </w:ins>
    </w:p>
    <w:p w14:paraId="0ADF42EF" w14:textId="7FE58AF7" w:rsidR="00EE263E" w:rsidRDefault="00EE263E">
      <w:pPr>
        <w:pStyle w:val="TOC2"/>
        <w:rPr>
          <w:ins w:id="68" w:author="MCC" w:date="2023-06-12T19:20:00Z"/>
          <w:rFonts w:asciiTheme="minorHAnsi" w:eastAsiaTheme="minorEastAsia" w:hAnsiTheme="minorHAnsi" w:cstheme="minorBidi"/>
          <w:sz w:val="22"/>
          <w:szCs w:val="22"/>
          <w:lang w:eastAsia="en-GB"/>
        </w:rPr>
      </w:pPr>
      <w:ins w:id="69" w:author="MCC" w:date="2023-06-12T19:20:00Z">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_Toc137490062 \h </w:instrText>
        </w:r>
      </w:ins>
      <w:r>
        <w:fldChar w:fldCharType="separate"/>
      </w:r>
      <w:ins w:id="70" w:author="MCC" w:date="2023-06-12T19:20:00Z">
        <w:r>
          <w:t>11</w:t>
        </w:r>
        <w:r>
          <w:fldChar w:fldCharType="end"/>
        </w:r>
      </w:ins>
    </w:p>
    <w:p w14:paraId="32177349" w14:textId="69EEB656" w:rsidR="00EE263E" w:rsidRDefault="00EE263E">
      <w:pPr>
        <w:pStyle w:val="TOC2"/>
        <w:rPr>
          <w:ins w:id="71" w:author="MCC" w:date="2023-06-12T19:20:00Z"/>
          <w:rFonts w:asciiTheme="minorHAnsi" w:eastAsiaTheme="minorEastAsia" w:hAnsiTheme="minorHAnsi" w:cstheme="minorBidi"/>
          <w:sz w:val="22"/>
          <w:szCs w:val="22"/>
          <w:lang w:eastAsia="en-GB"/>
        </w:rPr>
      </w:pPr>
      <w:ins w:id="72" w:author="MCC" w:date="2023-06-12T19:20:00Z">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_Toc137490063 \h </w:instrText>
        </w:r>
      </w:ins>
      <w:r>
        <w:fldChar w:fldCharType="separate"/>
      </w:r>
      <w:ins w:id="73" w:author="MCC" w:date="2023-06-12T19:20:00Z">
        <w:r>
          <w:t>11</w:t>
        </w:r>
        <w:r>
          <w:fldChar w:fldCharType="end"/>
        </w:r>
      </w:ins>
    </w:p>
    <w:p w14:paraId="48AE94A8" w14:textId="5BEA7A07" w:rsidR="00EE263E" w:rsidRDefault="00EE263E">
      <w:pPr>
        <w:pStyle w:val="TOC1"/>
        <w:rPr>
          <w:ins w:id="74" w:author="MCC" w:date="2023-06-12T19:20:00Z"/>
          <w:rFonts w:asciiTheme="minorHAnsi" w:eastAsiaTheme="minorEastAsia" w:hAnsiTheme="minorHAnsi" w:cstheme="minorBidi"/>
          <w:szCs w:val="22"/>
          <w:lang w:eastAsia="en-GB"/>
        </w:rPr>
      </w:pPr>
      <w:ins w:id="75" w:author="MCC" w:date="2023-06-12T19:20:00Z">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_Toc137490064 \h </w:instrText>
        </w:r>
      </w:ins>
      <w:r>
        <w:fldChar w:fldCharType="separate"/>
      </w:r>
      <w:ins w:id="76" w:author="MCC" w:date="2023-06-12T19:20:00Z">
        <w:r>
          <w:t>12</w:t>
        </w:r>
        <w:r>
          <w:fldChar w:fldCharType="end"/>
        </w:r>
      </w:ins>
    </w:p>
    <w:p w14:paraId="6C89C267" w14:textId="30A4F3F3" w:rsidR="00EE263E" w:rsidRDefault="00EE263E">
      <w:pPr>
        <w:pStyle w:val="TOC2"/>
        <w:rPr>
          <w:ins w:id="77" w:author="MCC" w:date="2023-06-12T19:20:00Z"/>
          <w:rFonts w:asciiTheme="minorHAnsi" w:eastAsiaTheme="minorEastAsia" w:hAnsiTheme="minorHAnsi" w:cstheme="minorBidi"/>
          <w:sz w:val="22"/>
          <w:szCs w:val="22"/>
          <w:lang w:eastAsia="en-GB"/>
        </w:rPr>
      </w:pPr>
      <w:ins w:id="78" w:author="MCC" w:date="2023-06-12T19:20:00Z">
        <w:r>
          <w:t>5.0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_Toc137490065 \h </w:instrText>
        </w:r>
      </w:ins>
      <w:r>
        <w:fldChar w:fldCharType="separate"/>
      </w:r>
      <w:ins w:id="79" w:author="MCC" w:date="2023-06-12T19:20:00Z">
        <w:r>
          <w:t>12</w:t>
        </w:r>
        <w:r>
          <w:fldChar w:fldCharType="end"/>
        </w:r>
      </w:ins>
    </w:p>
    <w:p w14:paraId="7BF3CD4B" w14:textId="52CEF0FE" w:rsidR="00EE263E" w:rsidRDefault="00EE263E">
      <w:pPr>
        <w:pStyle w:val="TOC2"/>
        <w:rPr>
          <w:ins w:id="80" w:author="MCC" w:date="2023-06-12T19:20:00Z"/>
          <w:rFonts w:asciiTheme="minorHAnsi" w:eastAsiaTheme="minorEastAsia" w:hAnsiTheme="minorHAnsi" w:cstheme="minorBidi"/>
          <w:sz w:val="22"/>
          <w:szCs w:val="22"/>
          <w:lang w:eastAsia="en-GB"/>
        </w:rPr>
      </w:pPr>
      <w:ins w:id="81" w:author="MCC" w:date="2023-06-12T19:20:00Z">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_Toc137490066 \h </w:instrText>
        </w:r>
      </w:ins>
      <w:r>
        <w:fldChar w:fldCharType="separate"/>
      </w:r>
      <w:ins w:id="82" w:author="MCC" w:date="2023-06-12T19:20:00Z">
        <w:r>
          <w:t>12</w:t>
        </w:r>
        <w:r>
          <w:fldChar w:fldCharType="end"/>
        </w:r>
      </w:ins>
    </w:p>
    <w:p w14:paraId="5317BB65" w14:textId="544B8B80" w:rsidR="00EE263E" w:rsidRDefault="00EE263E">
      <w:pPr>
        <w:pStyle w:val="TOC3"/>
        <w:rPr>
          <w:ins w:id="83" w:author="MCC" w:date="2023-06-12T19:20:00Z"/>
          <w:rFonts w:asciiTheme="minorHAnsi" w:eastAsiaTheme="minorEastAsia" w:hAnsiTheme="minorHAnsi" w:cstheme="minorBidi"/>
          <w:sz w:val="22"/>
          <w:szCs w:val="22"/>
          <w:lang w:eastAsia="en-GB"/>
        </w:rPr>
      </w:pPr>
      <w:ins w:id="84" w:author="MCC" w:date="2023-06-12T19:20:00Z">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_Toc137490067 \h </w:instrText>
        </w:r>
      </w:ins>
      <w:r>
        <w:fldChar w:fldCharType="separate"/>
      </w:r>
      <w:ins w:id="85" w:author="MCC" w:date="2023-06-12T19:20:00Z">
        <w:r>
          <w:t>12</w:t>
        </w:r>
        <w:r>
          <w:fldChar w:fldCharType="end"/>
        </w:r>
      </w:ins>
    </w:p>
    <w:p w14:paraId="507CE2FD" w14:textId="029F6867" w:rsidR="00EE263E" w:rsidRDefault="00EE263E">
      <w:pPr>
        <w:pStyle w:val="TOC4"/>
        <w:rPr>
          <w:ins w:id="86" w:author="MCC" w:date="2023-06-12T19:20:00Z"/>
          <w:rFonts w:asciiTheme="minorHAnsi" w:eastAsiaTheme="minorEastAsia" w:hAnsiTheme="minorHAnsi" w:cstheme="minorBidi"/>
          <w:sz w:val="22"/>
          <w:szCs w:val="22"/>
          <w:lang w:eastAsia="en-GB"/>
        </w:rPr>
      </w:pPr>
      <w:ins w:id="87" w:author="MCC" w:date="2023-06-12T19:20:00Z">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_Toc137490068 \h </w:instrText>
        </w:r>
      </w:ins>
      <w:r>
        <w:fldChar w:fldCharType="separate"/>
      </w:r>
      <w:ins w:id="88" w:author="MCC" w:date="2023-06-12T19:20:00Z">
        <w:r>
          <w:t>12</w:t>
        </w:r>
        <w:r>
          <w:fldChar w:fldCharType="end"/>
        </w:r>
      </w:ins>
    </w:p>
    <w:p w14:paraId="621CE0D2" w14:textId="6420FE99" w:rsidR="00EE263E" w:rsidRDefault="00EE263E">
      <w:pPr>
        <w:pStyle w:val="TOC3"/>
        <w:rPr>
          <w:ins w:id="89" w:author="MCC" w:date="2023-06-12T19:20:00Z"/>
          <w:rFonts w:asciiTheme="minorHAnsi" w:eastAsiaTheme="minorEastAsia" w:hAnsiTheme="minorHAnsi" w:cstheme="minorBidi"/>
          <w:sz w:val="22"/>
          <w:szCs w:val="22"/>
          <w:lang w:eastAsia="en-GB"/>
        </w:rPr>
      </w:pPr>
      <w:ins w:id="90" w:author="MCC" w:date="2023-06-12T19:20:00Z">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_Toc137490069 \h </w:instrText>
        </w:r>
      </w:ins>
      <w:r>
        <w:fldChar w:fldCharType="separate"/>
      </w:r>
      <w:ins w:id="91" w:author="MCC" w:date="2023-06-12T19:20:00Z">
        <w:r>
          <w:t>13</w:t>
        </w:r>
        <w:r>
          <w:fldChar w:fldCharType="end"/>
        </w:r>
      </w:ins>
    </w:p>
    <w:p w14:paraId="08E9BB20" w14:textId="0D212660" w:rsidR="00EE263E" w:rsidRDefault="00EE263E">
      <w:pPr>
        <w:pStyle w:val="TOC4"/>
        <w:rPr>
          <w:ins w:id="92" w:author="MCC" w:date="2023-06-12T19:20:00Z"/>
          <w:rFonts w:asciiTheme="minorHAnsi" w:eastAsiaTheme="minorEastAsia" w:hAnsiTheme="minorHAnsi" w:cstheme="minorBidi"/>
          <w:sz w:val="22"/>
          <w:szCs w:val="22"/>
          <w:lang w:eastAsia="en-GB"/>
        </w:rPr>
      </w:pPr>
      <w:ins w:id="93" w:author="MCC" w:date="2023-06-12T19:20:00Z">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_Toc137490070 \h </w:instrText>
        </w:r>
      </w:ins>
      <w:r>
        <w:fldChar w:fldCharType="separate"/>
      </w:r>
      <w:ins w:id="94" w:author="MCC" w:date="2023-06-12T19:20:00Z">
        <w:r>
          <w:t>13</w:t>
        </w:r>
        <w:r>
          <w:fldChar w:fldCharType="end"/>
        </w:r>
      </w:ins>
    </w:p>
    <w:p w14:paraId="09BC5E25" w14:textId="2B8E76EE" w:rsidR="00EE263E" w:rsidRDefault="00EE263E">
      <w:pPr>
        <w:pStyle w:val="TOC2"/>
        <w:rPr>
          <w:ins w:id="95" w:author="MCC" w:date="2023-06-12T19:20:00Z"/>
          <w:rFonts w:asciiTheme="minorHAnsi" w:eastAsiaTheme="minorEastAsia" w:hAnsiTheme="minorHAnsi" w:cstheme="minorBidi"/>
          <w:sz w:val="22"/>
          <w:szCs w:val="22"/>
          <w:lang w:eastAsia="en-GB"/>
        </w:rPr>
      </w:pPr>
      <w:ins w:id="96" w:author="MCC" w:date="2023-06-12T19:20:00Z">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_Toc137490071 \h </w:instrText>
        </w:r>
      </w:ins>
      <w:r>
        <w:fldChar w:fldCharType="separate"/>
      </w:r>
      <w:ins w:id="97" w:author="MCC" w:date="2023-06-12T19:20:00Z">
        <w:r>
          <w:t>13</w:t>
        </w:r>
        <w:r>
          <w:fldChar w:fldCharType="end"/>
        </w:r>
      </w:ins>
    </w:p>
    <w:p w14:paraId="1A7468AB" w14:textId="15C05A3A" w:rsidR="00EE263E" w:rsidRDefault="00EE263E">
      <w:pPr>
        <w:pStyle w:val="TOC3"/>
        <w:rPr>
          <w:ins w:id="98" w:author="MCC" w:date="2023-06-12T19:20:00Z"/>
          <w:rFonts w:asciiTheme="minorHAnsi" w:eastAsiaTheme="minorEastAsia" w:hAnsiTheme="minorHAnsi" w:cstheme="minorBidi"/>
          <w:sz w:val="22"/>
          <w:szCs w:val="22"/>
          <w:lang w:eastAsia="en-GB"/>
        </w:rPr>
      </w:pPr>
      <w:ins w:id="99" w:author="MCC" w:date="2023-06-12T19:20:00Z">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_Toc137490072 \h </w:instrText>
        </w:r>
      </w:ins>
      <w:r>
        <w:fldChar w:fldCharType="separate"/>
      </w:r>
      <w:ins w:id="100" w:author="MCC" w:date="2023-06-12T19:20:00Z">
        <w:r>
          <w:t>13</w:t>
        </w:r>
        <w:r>
          <w:fldChar w:fldCharType="end"/>
        </w:r>
      </w:ins>
    </w:p>
    <w:p w14:paraId="7EE01693" w14:textId="46B97D4B" w:rsidR="00EE263E" w:rsidRDefault="00EE263E">
      <w:pPr>
        <w:pStyle w:val="TOC2"/>
        <w:rPr>
          <w:ins w:id="101" w:author="MCC" w:date="2023-06-12T19:20:00Z"/>
          <w:rFonts w:asciiTheme="minorHAnsi" w:eastAsiaTheme="minorEastAsia" w:hAnsiTheme="minorHAnsi" w:cstheme="minorBidi"/>
          <w:sz w:val="22"/>
          <w:szCs w:val="22"/>
          <w:lang w:eastAsia="en-GB"/>
        </w:rPr>
      </w:pPr>
      <w:ins w:id="102" w:author="MCC" w:date="2023-06-12T19:20:00Z">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_Toc137490073 \h </w:instrText>
        </w:r>
      </w:ins>
      <w:r>
        <w:fldChar w:fldCharType="separate"/>
      </w:r>
      <w:ins w:id="103" w:author="MCC" w:date="2023-06-12T19:20:00Z">
        <w:r>
          <w:t>13</w:t>
        </w:r>
        <w:r>
          <w:fldChar w:fldCharType="end"/>
        </w:r>
      </w:ins>
    </w:p>
    <w:p w14:paraId="75CEF6EA" w14:textId="35154986" w:rsidR="00EE263E" w:rsidRDefault="00EE263E">
      <w:pPr>
        <w:pStyle w:val="TOC3"/>
        <w:rPr>
          <w:ins w:id="104" w:author="MCC" w:date="2023-06-12T19:20:00Z"/>
          <w:rFonts w:asciiTheme="minorHAnsi" w:eastAsiaTheme="minorEastAsia" w:hAnsiTheme="minorHAnsi" w:cstheme="minorBidi"/>
          <w:sz w:val="22"/>
          <w:szCs w:val="22"/>
          <w:lang w:eastAsia="en-GB"/>
        </w:rPr>
      </w:pPr>
      <w:ins w:id="105" w:author="MCC" w:date="2023-06-12T19:20:00Z">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_Toc137490074 \h </w:instrText>
        </w:r>
      </w:ins>
      <w:r>
        <w:fldChar w:fldCharType="separate"/>
      </w:r>
      <w:ins w:id="106" w:author="MCC" w:date="2023-06-12T19:20:00Z">
        <w:r>
          <w:t>14</w:t>
        </w:r>
        <w:r>
          <w:fldChar w:fldCharType="end"/>
        </w:r>
      </w:ins>
    </w:p>
    <w:p w14:paraId="1FE37668" w14:textId="42D4F720" w:rsidR="00EE263E" w:rsidRDefault="00EE263E">
      <w:pPr>
        <w:pStyle w:val="TOC2"/>
        <w:rPr>
          <w:ins w:id="107" w:author="MCC" w:date="2023-06-12T19:20:00Z"/>
          <w:rFonts w:asciiTheme="minorHAnsi" w:eastAsiaTheme="minorEastAsia" w:hAnsiTheme="minorHAnsi" w:cstheme="minorBidi"/>
          <w:sz w:val="22"/>
          <w:szCs w:val="22"/>
          <w:lang w:eastAsia="en-GB"/>
        </w:rPr>
      </w:pPr>
      <w:ins w:id="108" w:author="MCC" w:date="2023-06-12T19:20:00Z">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_Toc137490075 \h </w:instrText>
        </w:r>
      </w:ins>
      <w:r>
        <w:fldChar w:fldCharType="separate"/>
      </w:r>
      <w:ins w:id="109" w:author="MCC" w:date="2023-06-12T19:20:00Z">
        <w:r>
          <w:t>14</w:t>
        </w:r>
        <w:r>
          <w:fldChar w:fldCharType="end"/>
        </w:r>
      </w:ins>
    </w:p>
    <w:p w14:paraId="74422FF2" w14:textId="0ED16D69" w:rsidR="00EE263E" w:rsidRDefault="00EE263E">
      <w:pPr>
        <w:pStyle w:val="TOC3"/>
        <w:rPr>
          <w:ins w:id="110" w:author="MCC" w:date="2023-06-12T19:20:00Z"/>
          <w:rFonts w:asciiTheme="minorHAnsi" w:eastAsiaTheme="minorEastAsia" w:hAnsiTheme="minorHAnsi" w:cstheme="minorBidi"/>
          <w:sz w:val="22"/>
          <w:szCs w:val="22"/>
          <w:lang w:eastAsia="en-GB"/>
        </w:rPr>
      </w:pPr>
      <w:ins w:id="111" w:author="MCC" w:date="2023-06-12T19:20:00Z">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_Toc137490076 \h </w:instrText>
        </w:r>
      </w:ins>
      <w:r>
        <w:fldChar w:fldCharType="separate"/>
      </w:r>
      <w:ins w:id="112" w:author="MCC" w:date="2023-06-12T19:20:00Z">
        <w:r>
          <w:t>14</w:t>
        </w:r>
        <w:r>
          <w:fldChar w:fldCharType="end"/>
        </w:r>
      </w:ins>
    </w:p>
    <w:p w14:paraId="2A3651A6" w14:textId="6B473824" w:rsidR="00EE263E" w:rsidRDefault="00EE263E">
      <w:pPr>
        <w:pStyle w:val="TOC2"/>
        <w:rPr>
          <w:ins w:id="113" w:author="MCC" w:date="2023-06-12T19:20:00Z"/>
          <w:rFonts w:asciiTheme="minorHAnsi" w:eastAsiaTheme="minorEastAsia" w:hAnsiTheme="minorHAnsi" w:cstheme="minorBidi"/>
          <w:sz w:val="22"/>
          <w:szCs w:val="22"/>
          <w:lang w:eastAsia="en-GB"/>
        </w:rPr>
      </w:pPr>
      <w:ins w:id="114" w:author="MCC" w:date="2023-06-12T19:20:00Z">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_Toc137490077 \h </w:instrText>
        </w:r>
      </w:ins>
      <w:r>
        <w:fldChar w:fldCharType="separate"/>
      </w:r>
      <w:ins w:id="115" w:author="MCC" w:date="2023-06-12T19:20:00Z">
        <w:r>
          <w:t>15</w:t>
        </w:r>
        <w:r>
          <w:fldChar w:fldCharType="end"/>
        </w:r>
      </w:ins>
    </w:p>
    <w:p w14:paraId="00E7152A" w14:textId="0AD21658" w:rsidR="00EE263E" w:rsidRDefault="00EE263E">
      <w:pPr>
        <w:pStyle w:val="TOC3"/>
        <w:rPr>
          <w:ins w:id="116" w:author="MCC" w:date="2023-06-12T19:20:00Z"/>
          <w:rFonts w:asciiTheme="minorHAnsi" w:eastAsiaTheme="minorEastAsia" w:hAnsiTheme="minorHAnsi" w:cstheme="minorBidi"/>
          <w:sz w:val="22"/>
          <w:szCs w:val="22"/>
          <w:lang w:eastAsia="en-GB"/>
        </w:rPr>
      </w:pPr>
      <w:ins w:id="117" w:author="MCC" w:date="2023-06-12T19:20:00Z">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_Toc137490078 \h </w:instrText>
        </w:r>
      </w:ins>
      <w:r>
        <w:fldChar w:fldCharType="separate"/>
      </w:r>
      <w:ins w:id="118" w:author="MCC" w:date="2023-06-12T19:20:00Z">
        <w:r>
          <w:t>16</w:t>
        </w:r>
        <w:r>
          <w:fldChar w:fldCharType="end"/>
        </w:r>
      </w:ins>
    </w:p>
    <w:p w14:paraId="3C23A727" w14:textId="332B50AA" w:rsidR="00EE263E" w:rsidRDefault="00EE263E">
      <w:pPr>
        <w:pStyle w:val="TOC1"/>
        <w:rPr>
          <w:ins w:id="119" w:author="MCC" w:date="2023-06-12T19:20:00Z"/>
          <w:rFonts w:asciiTheme="minorHAnsi" w:eastAsiaTheme="minorEastAsia" w:hAnsiTheme="minorHAnsi" w:cstheme="minorBidi"/>
          <w:szCs w:val="22"/>
          <w:lang w:eastAsia="en-GB"/>
        </w:rPr>
      </w:pPr>
      <w:ins w:id="120" w:author="MCC" w:date="2023-06-12T19:20:00Z">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_Toc137490079 \h </w:instrText>
        </w:r>
      </w:ins>
      <w:r>
        <w:fldChar w:fldCharType="separate"/>
      </w:r>
      <w:ins w:id="121" w:author="MCC" w:date="2023-06-12T19:20:00Z">
        <w:r>
          <w:t>16</w:t>
        </w:r>
        <w:r>
          <w:fldChar w:fldCharType="end"/>
        </w:r>
      </w:ins>
    </w:p>
    <w:p w14:paraId="3ED0542B" w14:textId="333F8C5A" w:rsidR="00EE263E" w:rsidRDefault="00EE263E">
      <w:pPr>
        <w:pStyle w:val="TOC2"/>
        <w:rPr>
          <w:ins w:id="122" w:author="MCC" w:date="2023-06-12T19:20:00Z"/>
          <w:rFonts w:asciiTheme="minorHAnsi" w:eastAsiaTheme="minorEastAsia" w:hAnsiTheme="minorHAnsi" w:cstheme="minorBidi"/>
          <w:sz w:val="22"/>
          <w:szCs w:val="22"/>
          <w:lang w:eastAsia="en-GB"/>
        </w:rPr>
      </w:pPr>
      <w:ins w:id="123" w:author="MCC" w:date="2023-06-12T19:20:00Z">
        <w:r>
          <w:t>6.0</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_Toc137490080 \h </w:instrText>
        </w:r>
      </w:ins>
      <w:r>
        <w:fldChar w:fldCharType="separate"/>
      </w:r>
      <w:ins w:id="124" w:author="MCC" w:date="2023-06-12T19:20:00Z">
        <w:r>
          <w:t>16</w:t>
        </w:r>
        <w:r>
          <w:fldChar w:fldCharType="end"/>
        </w:r>
      </w:ins>
    </w:p>
    <w:p w14:paraId="5939C21F" w14:textId="4E9ECF2F" w:rsidR="00EE263E" w:rsidRDefault="00EE263E">
      <w:pPr>
        <w:pStyle w:val="TOC2"/>
        <w:rPr>
          <w:ins w:id="125" w:author="MCC" w:date="2023-06-12T19:20:00Z"/>
          <w:rFonts w:asciiTheme="minorHAnsi" w:eastAsiaTheme="minorEastAsia" w:hAnsiTheme="minorHAnsi" w:cstheme="minorBidi"/>
          <w:sz w:val="22"/>
          <w:szCs w:val="22"/>
          <w:lang w:eastAsia="en-GB"/>
        </w:rPr>
      </w:pPr>
      <w:ins w:id="126" w:author="MCC" w:date="2023-06-12T19:20:00Z">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_Toc137490081 \h </w:instrText>
        </w:r>
      </w:ins>
      <w:r>
        <w:fldChar w:fldCharType="separate"/>
      </w:r>
      <w:ins w:id="127" w:author="MCC" w:date="2023-06-12T19:20:00Z">
        <w:r>
          <w:t>16</w:t>
        </w:r>
        <w:r>
          <w:fldChar w:fldCharType="end"/>
        </w:r>
      </w:ins>
    </w:p>
    <w:p w14:paraId="17D90A90" w14:textId="7A1E2132" w:rsidR="00EE263E" w:rsidRDefault="00EE263E">
      <w:pPr>
        <w:pStyle w:val="TOC3"/>
        <w:rPr>
          <w:ins w:id="128" w:author="MCC" w:date="2023-06-12T19:20:00Z"/>
          <w:rFonts w:asciiTheme="minorHAnsi" w:eastAsiaTheme="minorEastAsia" w:hAnsiTheme="minorHAnsi" w:cstheme="minorBidi"/>
          <w:sz w:val="22"/>
          <w:szCs w:val="22"/>
          <w:lang w:eastAsia="en-GB"/>
        </w:rPr>
      </w:pPr>
      <w:ins w:id="129" w:author="MCC" w:date="2023-06-12T19:20:00Z">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_Toc137490082 \h </w:instrText>
        </w:r>
      </w:ins>
      <w:r>
        <w:fldChar w:fldCharType="separate"/>
      </w:r>
      <w:ins w:id="130" w:author="MCC" w:date="2023-06-12T19:20:00Z">
        <w:r>
          <w:t>16</w:t>
        </w:r>
        <w:r>
          <w:fldChar w:fldCharType="end"/>
        </w:r>
      </w:ins>
    </w:p>
    <w:p w14:paraId="7C76EDFB" w14:textId="3891E46C" w:rsidR="00EE263E" w:rsidRDefault="00EE263E">
      <w:pPr>
        <w:pStyle w:val="TOC4"/>
        <w:rPr>
          <w:ins w:id="131" w:author="MCC" w:date="2023-06-12T19:20:00Z"/>
          <w:rFonts w:asciiTheme="minorHAnsi" w:eastAsiaTheme="minorEastAsia" w:hAnsiTheme="minorHAnsi" w:cstheme="minorBidi"/>
          <w:sz w:val="22"/>
          <w:szCs w:val="22"/>
          <w:lang w:eastAsia="en-GB"/>
        </w:rPr>
      </w:pPr>
      <w:ins w:id="132" w:author="MCC" w:date="2023-06-12T19:20:00Z">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_Toc137490083 \h </w:instrText>
        </w:r>
      </w:ins>
      <w:r>
        <w:fldChar w:fldCharType="separate"/>
      </w:r>
      <w:ins w:id="133" w:author="MCC" w:date="2023-06-12T19:20:00Z">
        <w:r>
          <w:t>17</w:t>
        </w:r>
        <w:r>
          <w:fldChar w:fldCharType="end"/>
        </w:r>
      </w:ins>
    </w:p>
    <w:p w14:paraId="7994B4CF" w14:textId="547CE334" w:rsidR="00EE263E" w:rsidRDefault="00EE263E">
      <w:pPr>
        <w:pStyle w:val="TOC3"/>
        <w:rPr>
          <w:ins w:id="134" w:author="MCC" w:date="2023-06-12T19:20:00Z"/>
          <w:rFonts w:asciiTheme="minorHAnsi" w:eastAsiaTheme="minorEastAsia" w:hAnsiTheme="minorHAnsi" w:cstheme="minorBidi"/>
          <w:sz w:val="22"/>
          <w:szCs w:val="22"/>
          <w:lang w:eastAsia="en-GB"/>
        </w:rPr>
      </w:pPr>
      <w:ins w:id="135" w:author="MCC" w:date="2023-06-12T19:20:00Z">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_Toc137490084 \h </w:instrText>
        </w:r>
      </w:ins>
      <w:r>
        <w:fldChar w:fldCharType="separate"/>
      </w:r>
      <w:ins w:id="136" w:author="MCC" w:date="2023-06-12T19:20:00Z">
        <w:r>
          <w:t>17</w:t>
        </w:r>
        <w:r>
          <w:fldChar w:fldCharType="end"/>
        </w:r>
      </w:ins>
    </w:p>
    <w:p w14:paraId="58E96880" w14:textId="37DC45C3" w:rsidR="00EE263E" w:rsidRDefault="00EE263E">
      <w:pPr>
        <w:pStyle w:val="TOC4"/>
        <w:rPr>
          <w:ins w:id="137" w:author="MCC" w:date="2023-06-12T19:20:00Z"/>
          <w:rFonts w:asciiTheme="minorHAnsi" w:eastAsiaTheme="minorEastAsia" w:hAnsiTheme="minorHAnsi" w:cstheme="minorBidi"/>
          <w:sz w:val="22"/>
          <w:szCs w:val="22"/>
          <w:lang w:eastAsia="en-GB"/>
        </w:rPr>
      </w:pPr>
      <w:ins w:id="138" w:author="MCC" w:date="2023-06-12T19:20:00Z">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_Toc137490085 \h </w:instrText>
        </w:r>
      </w:ins>
      <w:r>
        <w:fldChar w:fldCharType="separate"/>
      </w:r>
      <w:ins w:id="139" w:author="MCC" w:date="2023-06-12T19:20:00Z">
        <w:r>
          <w:t>18</w:t>
        </w:r>
        <w:r>
          <w:fldChar w:fldCharType="end"/>
        </w:r>
      </w:ins>
    </w:p>
    <w:p w14:paraId="0D5AE7B8" w14:textId="608F5DC2" w:rsidR="00EE263E" w:rsidRDefault="00EE263E">
      <w:pPr>
        <w:pStyle w:val="TOC2"/>
        <w:rPr>
          <w:ins w:id="140" w:author="MCC" w:date="2023-06-12T19:20:00Z"/>
          <w:rFonts w:asciiTheme="minorHAnsi" w:eastAsiaTheme="minorEastAsia" w:hAnsiTheme="minorHAnsi" w:cstheme="minorBidi"/>
          <w:sz w:val="22"/>
          <w:szCs w:val="22"/>
          <w:lang w:eastAsia="en-GB"/>
        </w:rPr>
      </w:pPr>
      <w:ins w:id="141" w:author="MCC" w:date="2023-06-12T19:20:00Z">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_Toc137490086 \h </w:instrText>
        </w:r>
      </w:ins>
      <w:r>
        <w:fldChar w:fldCharType="separate"/>
      </w:r>
      <w:ins w:id="142" w:author="MCC" w:date="2023-06-12T19:20:00Z">
        <w:r>
          <w:t>18</w:t>
        </w:r>
        <w:r>
          <w:fldChar w:fldCharType="end"/>
        </w:r>
      </w:ins>
    </w:p>
    <w:p w14:paraId="737842ED" w14:textId="20DA4DC1" w:rsidR="00EE263E" w:rsidRDefault="00EE263E">
      <w:pPr>
        <w:pStyle w:val="TOC3"/>
        <w:rPr>
          <w:ins w:id="143" w:author="MCC" w:date="2023-06-12T19:20:00Z"/>
          <w:rFonts w:asciiTheme="minorHAnsi" w:eastAsiaTheme="minorEastAsia" w:hAnsiTheme="minorHAnsi" w:cstheme="minorBidi"/>
          <w:sz w:val="22"/>
          <w:szCs w:val="22"/>
          <w:lang w:eastAsia="en-GB"/>
        </w:rPr>
      </w:pPr>
      <w:ins w:id="144" w:author="MCC" w:date="2023-06-12T19:20:00Z">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_Toc137490087 \h </w:instrText>
        </w:r>
      </w:ins>
      <w:r>
        <w:fldChar w:fldCharType="separate"/>
      </w:r>
      <w:ins w:id="145" w:author="MCC" w:date="2023-06-12T19:20:00Z">
        <w:r>
          <w:t>19</w:t>
        </w:r>
        <w:r>
          <w:fldChar w:fldCharType="end"/>
        </w:r>
      </w:ins>
    </w:p>
    <w:p w14:paraId="67AC6A11" w14:textId="3B5975E0" w:rsidR="00EE263E" w:rsidRDefault="00EE263E">
      <w:pPr>
        <w:pStyle w:val="TOC2"/>
        <w:rPr>
          <w:ins w:id="146" w:author="MCC" w:date="2023-06-12T19:20:00Z"/>
          <w:rFonts w:asciiTheme="minorHAnsi" w:eastAsiaTheme="minorEastAsia" w:hAnsiTheme="minorHAnsi" w:cstheme="minorBidi"/>
          <w:sz w:val="22"/>
          <w:szCs w:val="22"/>
          <w:lang w:eastAsia="en-GB"/>
        </w:rPr>
      </w:pPr>
      <w:ins w:id="147" w:author="MCC" w:date="2023-06-12T19:20:00Z">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_Toc137490088 \h </w:instrText>
        </w:r>
      </w:ins>
      <w:r>
        <w:fldChar w:fldCharType="separate"/>
      </w:r>
      <w:ins w:id="148" w:author="MCC" w:date="2023-06-12T19:20:00Z">
        <w:r>
          <w:t>19</w:t>
        </w:r>
        <w:r>
          <w:fldChar w:fldCharType="end"/>
        </w:r>
      </w:ins>
    </w:p>
    <w:p w14:paraId="5C6E04A3" w14:textId="069786B6" w:rsidR="00EE263E" w:rsidRDefault="00EE263E">
      <w:pPr>
        <w:pStyle w:val="TOC3"/>
        <w:rPr>
          <w:ins w:id="149" w:author="MCC" w:date="2023-06-12T19:20:00Z"/>
          <w:rFonts w:asciiTheme="minorHAnsi" w:eastAsiaTheme="minorEastAsia" w:hAnsiTheme="minorHAnsi" w:cstheme="minorBidi"/>
          <w:sz w:val="22"/>
          <w:szCs w:val="22"/>
          <w:lang w:eastAsia="en-GB"/>
        </w:rPr>
      </w:pPr>
      <w:ins w:id="150" w:author="MCC" w:date="2023-06-12T19:20:00Z">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_Toc137490089 \h </w:instrText>
        </w:r>
      </w:ins>
      <w:r>
        <w:fldChar w:fldCharType="separate"/>
      </w:r>
      <w:ins w:id="151" w:author="MCC" w:date="2023-06-12T19:20:00Z">
        <w:r>
          <w:t>20</w:t>
        </w:r>
        <w:r>
          <w:fldChar w:fldCharType="end"/>
        </w:r>
      </w:ins>
    </w:p>
    <w:p w14:paraId="03B4C1BA" w14:textId="4F2D03F9" w:rsidR="00EE263E" w:rsidRDefault="00EE263E">
      <w:pPr>
        <w:pStyle w:val="TOC2"/>
        <w:rPr>
          <w:ins w:id="152" w:author="MCC" w:date="2023-06-12T19:20:00Z"/>
          <w:rFonts w:asciiTheme="minorHAnsi" w:eastAsiaTheme="minorEastAsia" w:hAnsiTheme="minorHAnsi" w:cstheme="minorBidi"/>
          <w:sz w:val="22"/>
          <w:szCs w:val="22"/>
          <w:lang w:eastAsia="en-GB"/>
        </w:rPr>
      </w:pPr>
      <w:ins w:id="153" w:author="MCC" w:date="2023-06-12T19:20:00Z">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_Toc137490090 \h </w:instrText>
        </w:r>
      </w:ins>
      <w:r>
        <w:fldChar w:fldCharType="separate"/>
      </w:r>
      <w:ins w:id="154" w:author="MCC" w:date="2023-06-12T19:20:00Z">
        <w:r>
          <w:t>20</w:t>
        </w:r>
        <w:r>
          <w:fldChar w:fldCharType="end"/>
        </w:r>
      </w:ins>
    </w:p>
    <w:p w14:paraId="4878AE3F" w14:textId="111D6D93" w:rsidR="00EE263E" w:rsidRDefault="00EE263E">
      <w:pPr>
        <w:pStyle w:val="TOC3"/>
        <w:rPr>
          <w:ins w:id="155" w:author="MCC" w:date="2023-06-12T19:20:00Z"/>
          <w:rFonts w:asciiTheme="minorHAnsi" w:eastAsiaTheme="minorEastAsia" w:hAnsiTheme="minorHAnsi" w:cstheme="minorBidi"/>
          <w:sz w:val="22"/>
          <w:szCs w:val="22"/>
          <w:lang w:eastAsia="en-GB"/>
        </w:rPr>
      </w:pPr>
      <w:ins w:id="156" w:author="MCC" w:date="2023-06-12T19:20:00Z">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_Toc137490091 \h </w:instrText>
        </w:r>
      </w:ins>
      <w:r>
        <w:fldChar w:fldCharType="separate"/>
      </w:r>
      <w:ins w:id="157" w:author="MCC" w:date="2023-06-12T19:20:00Z">
        <w:r>
          <w:t>21</w:t>
        </w:r>
        <w:r>
          <w:fldChar w:fldCharType="end"/>
        </w:r>
      </w:ins>
    </w:p>
    <w:p w14:paraId="58C19122" w14:textId="2E6978A8" w:rsidR="00EE263E" w:rsidRDefault="00EE263E">
      <w:pPr>
        <w:pStyle w:val="TOC2"/>
        <w:rPr>
          <w:ins w:id="158" w:author="MCC" w:date="2023-06-12T19:20:00Z"/>
          <w:rFonts w:asciiTheme="minorHAnsi" w:eastAsiaTheme="minorEastAsia" w:hAnsiTheme="minorHAnsi" w:cstheme="minorBidi"/>
          <w:sz w:val="22"/>
          <w:szCs w:val="22"/>
          <w:lang w:eastAsia="en-GB"/>
        </w:rPr>
      </w:pPr>
      <w:ins w:id="159" w:author="MCC" w:date="2023-06-12T19:20:00Z">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_Toc137490092 \h </w:instrText>
        </w:r>
      </w:ins>
      <w:r>
        <w:fldChar w:fldCharType="separate"/>
      </w:r>
      <w:ins w:id="160" w:author="MCC" w:date="2023-06-12T19:20:00Z">
        <w:r>
          <w:t>21</w:t>
        </w:r>
        <w:r>
          <w:fldChar w:fldCharType="end"/>
        </w:r>
      </w:ins>
    </w:p>
    <w:p w14:paraId="14E9B4EC" w14:textId="108B3777" w:rsidR="00EE263E" w:rsidRDefault="00EE263E">
      <w:pPr>
        <w:pStyle w:val="TOC3"/>
        <w:rPr>
          <w:ins w:id="161" w:author="MCC" w:date="2023-06-12T19:20:00Z"/>
          <w:rFonts w:asciiTheme="minorHAnsi" w:eastAsiaTheme="minorEastAsia" w:hAnsiTheme="minorHAnsi" w:cstheme="minorBidi"/>
          <w:sz w:val="22"/>
          <w:szCs w:val="22"/>
          <w:lang w:eastAsia="en-GB"/>
        </w:rPr>
      </w:pPr>
      <w:ins w:id="162" w:author="MCC" w:date="2023-06-12T19:20:00Z">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_Toc137490093 \h </w:instrText>
        </w:r>
      </w:ins>
      <w:r>
        <w:fldChar w:fldCharType="separate"/>
      </w:r>
      <w:ins w:id="163" w:author="MCC" w:date="2023-06-12T19:20:00Z">
        <w:r>
          <w:t>22</w:t>
        </w:r>
        <w:r>
          <w:fldChar w:fldCharType="end"/>
        </w:r>
      </w:ins>
    </w:p>
    <w:p w14:paraId="64CE86F7" w14:textId="10E82054" w:rsidR="00EE263E" w:rsidRDefault="00EE263E">
      <w:pPr>
        <w:pStyle w:val="TOC8"/>
        <w:rPr>
          <w:ins w:id="164" w:author="MCC" w:date="2023-06-12T19:20:00Z"/>
          <w:rFonts w:asciiTheme="minorHAnsi" w:eastAsiaTheme="minorEastAsia" w:hAnsiTheme="minorHAnsi" w:cstheme="minorBidi"/>
          <w:b w:val="0"/>
          <w:szCs w:val="22"/>
          <w:lang w:eastAsia="en-GB"/>
        </w:rPr>
      </w:pPr>
      <w:ins w:id="165" w:author="MCC" w:date="2023-06-12T19:20:00Z">
        <w:r>
          <w:lastRenderedPageBreak/>
          <w:t xml:space="preserve">Annex A (normative): </w:t>
        </w:r>
        <w:r w:rsidRPr="00826A83">
          <w:rPr>
            <w:rFonts w:cs="v4.2.0"/>
          </w:rPr>
          <w:t>Test cases</w:t>
        </w:r>
        <w:r>
          <w:tab/>
        </w:r>
        <w:r>
          <w:fldChar w:fldCharType="begin"/>
        </w:r>
        <w:r>
          <w:instrText xml:space="preserve"> PAGEREF _Toc137490094 \h </w:instrText>
        </w:r>
      </w:ins>
      <w:r>
        <w:fldChar w:fldCharType="separate"/>
      </w:r>
      <w:ins w:id="166" w:author="MCC" w:date="2023-06-12T19:20:00Z">
        <w:r>
          <w:t>24</w:t>
        </w:r>
        <w:r>
          <w:fldChar w:fldCharType="end"/>
        </w:r>
      </w:ins>
    </w:p>
    <w:p w14:paraId="621CABA3" w14:textId="1197ECFD" w:rsidR="00EE263E" w:rsidRDefault="00EE263E">
      <w:pPr>
        <w:pStyle w:val="TOC1"/>
        <w:rPr>
          <w:ins w:id="167" w:author="MCC" w:date="2023-06-12T19:20:00Z"/>
          <w:rFonts w:asciiTheme="minorHAnsi" w:eastAsiaTheme="minorEastAsia" w:hAnsiTheme="minorHAnsi" w:cstheme="minorBidi"/>
          <w:szCs w:val="22"/>
          <w:lang w:eastAsia="en-GB"/>
        </w:rPr>
      </w:pPr>
      <w:ins w:id="168" w:author="MCC" w:date="2023-06-12T19:20:00Z">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_Toc137490095 \h </w:instrText>
        </w:r>
      </w:ins>
      <w:r>
        <w:fldChar w:fldCharType="separate"/>
      </w:r>
      <w:ins w:id="169" w:author="MCC" w:date="2023-06-12T19:20:00Z">
        <w:r>
          <w:t>24</w:t>
        </w:r>
        <w:r>
          <w:fldChar w:fldCharType="end"/>
        </w:r>
      </w:ins>
    </w:p>
    <w:p w14:paraId="00F17A5D" w14:textId="6EE0CDEB" w:rsidR="00EE263E" w:rsidRDefault="00EE263E">
      <w:pPr>
        <w:pStyle w:val="TOC1"/>
        <w:rPr>
          <w:ins w:id="170" w:author="MCC" w:date="2023-06-12T19:20:00Z"/>
          <w:rFonts w:asciiTheme="minorHAnsi" w:eastAsiaTheme="minorEastAsia" w:hAnsiTheme="minorHAnsi" w:cstheme="minorBidi"/>
          <w:szCs w:val="22"/>
          <w:lang w:eastAsia="en-GB"/>
        </w:rPr>
      </w:pPr>
      <w:ins w:id="171" w:author="MCC" w:date="2023-06-12T19:20:00Z">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_Toc137490096 \h </w:instrText>
        </w:r>
      </w:ins>
      <w:r>
        <w:fldChar w:fldCharType="separate"/>
      </w:r>
      <w:ins w:id="172" w:author="MCC" w:date="2023-06-12T19:20:00Z">
        <w:r>
          <w:t>24</w:t>
        </w:r>
        <w:r>
          <w:fldChar w:fldCharType="end"/>
        </w:r>
      </w:ins>
    </w:p>
    <w:p w14:paraId="4AEFF5B6" w14:textId="6502BACD" w:rsidR="00EE263E" w:rsidRDefault="00EE263E">
      <w:pPr>
        <w:pStyle w:val="TOC8"/>
        <w:rPr>
          <w:ins w:id="173" w:author="MCC" w:date="2023-06-12T19:20:00Z"/>
          <w:rFonts w:asciiTheme="minorHAnsi" w:eastAsiaTheme="minorEastAsia" w:hAnsiTheme="minorHAnsi" w:cstheme="minorBidi"/>
          <w:b w:val="0"/>
          <w:szCs w:val="22"/>
          <w:lang w:eastAsia="en-GB"/>
        </w:rPr>
      </w:pPr>
      <w:ins w:id="174" w:author="MCC" w:date="2023-06-12T19:20:00Z">
        <w:r>
          <w:t>Annex B (normative): Test conditions</w:t>
        </w:r>
        <w:r>
          <w:tab/>
        </w:r>
        <w:r>
          <w:fldChar w:fldCharType="begin"/>
        </w:r>
        <w:r>
          <w:instrText xml:space="preserve"> PAGEREF _Toc137490097 \h </w:instrText>
        </w:r>
      </w:ins>
      <w:r>
        <w:fldChar w:fldCharType="separate"/>
      </w:r>
      <w:ins w:id="175" w:author="MCC" w:date="2023-06-12T19:20:00Z">
        <w:r>
          <w:t>25</w:t>
        </w:r>
        <w:r>
          <w:fldChar w:fldCharType="end"/>
        </w:r>
      </w:ins>
    </w:p>
    <w:p w14:paraId="72B21C3C" w14:textId="6B7CA43B" w:rsidR="00EE263E" w:rsidRDefault="00EE263E">
      <w:pPr>
        <w:pStyle w:val="TOC1"/>
        <w:rPr>
          <w:ins w:id="176" w:author="MCC" w:date="2023-06-12T19:20:00Z"/>
          <w:rFonts w:asciiTheme="minorHAnsi" w:eastAsiaTheme="minorEastAsia" w:hAnsiTheme="minorHAnsi" w:cstheme="minorBidi"/>
          <w:szCs w:val="22"/>
          <w:lang w:eastAsia="en-GB"/>
        </w:rPr>
      </w:pPr>
      <w:ins w:id="177" w:author="MCC" w:date="2023-06-12T19:20:00Z">
        <w:r>
          <w:t>B.1</w:t>
        </w:r>
        <w:r>
          <w:rPr>
            <w:rFonts w:asciiTheme="minorHAnsi" w:eastAsiaTheme="minorEastAsia" w:hAnsiTheme="minorHAnsi" w:cstheme="minorBidi"/>
            <w:szCs w:val="22"/>
            <w:lang w:eastAsia="en-GB"/>
          </w:rPr>
          <w:tab/>
        </w:r>
        <w:r>
          <w:t>General</w:t>
        </w:r>
        <w:r>
          <w:tab/>
        </w:r>
        <w:r>
          <w:fldChar w:fldCharType="begin"/>
        </w:r>
        <w:r>
          <w:instrText xml:space="preserve"> PAGEREF _Toc137490098 \h </w:instrText>
        </w:r>
      </w:ins>
      <w:r>
        <w:fldChar w:fldCharType="separate"/>
      </w:r>
      <w:ins w:id="178" w:author="MCC" w:date="2023-06-12T19:20:00Z">
        <w:r>
          <w:t>25</w:t>
        </w:r>
        <w:r>
          <w:fldChar w:fldCharType="end"/>
        </w:r>
      </w:ins>
    </w:p>
    <w:p w14:paraId="35F21C4A" w14:textId="3A4C8034" w:rsidR="00EE263E" w:rsidRDefault="00EE263E">
      <w:pPr>
        <w:pStyle w:val="TOC2"/>
        <w:rPr>
          <w:ins w:id="179" w:author="MCC" w:date="2023-06-12T19:20:00Z"/>
          <w:rFonts w:asciiTheme="minorHAnsi" w:eastAsiaTheme="minorEastAsia" w:hAnsiTheme="minorHAnsi" w:cstheme="minorBidi"/>
          <w:sz w:val="22"/>
          <w:szCs w:val="22"/>
          <w:lang w:eastAsia="en-GB"/>
        </w:rPr>
      </w:pPr>
      <w:ins w:id="180" w:author="MCC" w:date="2023-06-12T19:20:00Z">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_Toc137490099 \h </w:instrText>
        </w:r>
      </w:ins>
      <w:r>
        <w:fldChar w:fldCharType="separate"/>
      </w:r>
      <w:ins w:id="181" w:author="MCC" w:date="2023-06-12T19:20:00Z">
        <w:r>
          <w:t>25</w:t>
        </w:r>
        <w:r>
          <w:fldChar w:fldCharType="end"/>
        </w:r>
      </w:ins>
    </w:p>
    <w:p w14:paraId="24340B57" w14:textId="7BC63183" w:rsidR="00EE263E" w:rsidRDefault="00EE263E">
      <w:pPr>
        <w:pStyle w:val="TOC2"/>
        <w:rPr>
          <w:ins w:id="182" w:author="MCC" w:date="2023-06-12T19:20:00Z"/>
          <w:rFonts w:asciiTheme="minorHAnsi" w:eastAsiaTheme="minorEastAsia" w:hAnsiTheme="minorHAnsi" w:cstheme="minorBidi"/>
          <w:sz w:val="22"/>
          <w:szCs w:val="22"/>
          <w:lang w:eastAsia="en-GB"/>
        </w:rPr>
      </w:pPr>
      <w:ins w:id="183" w:author="MCC" w:date="2023-06-12T19:20:00Z">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_Toc137490100 \h </w:instrText>
        </w:r>
      </w:ins>
      <w:r>
        <w:fldChar w:fldCharType="separate"/>
      </w:r>
      <w:ins w:id="184" w:author="MCC" w:date="2023-06-12T19:20:00Z">
        <w:r>
          <w:t>25</w:t>
        </w:r>
        <w:r>
          <w:fldChar w:fldCharType="end"/>
        </w:r>
      </w:ins>
    </w:p>
    <w:p w14:paraId="7BA3D4E1" w14:textId="25923E58" w:rsidR="00EE263E" w:rsidRDefault="00EE263E">
      <w:pPr>
        <w:pStyle w:val="TOC2"/>
        <w:rPr>
          <w:ins w:id="185" w:author="MCC" w:date="2023-06-12T19:20:00Z"/>
          <w:rFonts w:asciiTheme="minorHAnsi" w:eastAsiaTheme="minorEastAsia" w:hAnsiTheme="minorHAnsi" w:cstheme="minorBidi"/>
          <w:sz w:val="22"/>
          <w:szCs w:val="22"/>
          <w:lang w:eastAsia="en-GB"/>
        </w:rPr>
      </w:pPr>
      <w:ins w:id="186" w:author="MCC" w:date="2023-06-12T19:20:00Z">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_Toc137490101 \h </w:instrText>
        </w:r>
      </w:ins>
      <w:r>
        <w:fldChar w:fldCharType="separate"/>
      </w:r>
      <w:ins w:id="187" w:author="MCC" w:date="2023-06-12T19:20:00Z">
        <w:r>
          <w:t>25</w:t>
        </w:r>
        <w:r>
          <w:fldChar w:fldCharType="end"/>
        </w:r>
      </w:ins>
    </w:p>
    <w:p w14:paraId="572AB87E" w14:textId="30295D54" w:rsidR="00EE263E" w:rsidRDefault="00EE263E">
      <w:pPr>
        <w:pStyle w:val="TOC2"/>
        <w:rPr>
          <w:ins w:id="188" w:author="MCC" w:date="2023-06-12T19:20:00Z"/>
          <w:rFonts w:asciiTheme="minorHAnsi" w:eastAsiaTheme="minorEastAsia" w:hAnsiTheme="minorHAnsi" w:cstheme="minorBidi"/>
          <w:sz w:val="22"/>
          <w:szCs w:val="22"/>
          <w:lang w:eastAsia="en-GB"/>
        </w:rPr>
      </w:pPr>
      <w:ins w:id="189" w:author="MCC" w:date="2023-06-12T19:20:00Z">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_Toc137490102 \h </w:instrText>
        </w:r>
      </w:ins>
      <w:r>
        <w:fldChar w:fldCharType="separate"/>
      </w:r>
      <w:ins w:id="190" w:author="MCC" w:date="2023-06-12T19:20:00Z">
        <w:r>
          <w:t>26</w:t>
        </w:r>
        <w:r>
          <w:fldChar w:fldCharType="end"/>
        </w:r>
      </w:ins>
    </w:p>
    <w:p w14:paraId="1CF4A440" w14:textId="4F441263" w:rsidR="00EE263E" w:rsidRDefault="00EE263E">
      <w:pPr>
        <w:pStyle w:val="TOC2"/>
        <w:rPr>
          <w:ins w:id="191" w:author="MCC" w:date="2023-06-12T19:20:00Z"/>
          <w:rFonts w:asciiTheme="minorHAnsi" w:eastAsiaTheme="minorEastAsia" w:hAnsiTheme="minorHAnsi" w:cstheme="minorBidi"/>
          <w:sz w:val="22"/>
          <w:szCs w:val="22"/>
          <w:lang w:eastAsia="en-GB"/>
        </w:rPr>
      </w:pPr>
      <w:ins w:id="192" w:author="MCC" w:date="2023-06-12T19:20:00Z">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_Toc137490103 \h </w:instrText>
        </w:r>
      </w:ins>
      <w:r>
        <w:fldChar w:fldCharType="separate"/>
      </w:r>
      <w:ins w:id="193" w:author="MCC" w:date="2023-06-12T19:20:00Z">
        <w:r>
          <w:t>26</w:t>
        </w:r>
        <w:r>
          <w:fldChar w:fldCharType="end"/>
        </w:r>
      </w:ins>
    </w:p>
    <w:p w14:paraId="704DE2FE" w14:textId="1F7162BD" w:rsidR="00EE263E" w:rsidRDefault="00EE263E">
      <w:pPr>
        <w:pStyle w:val="TOC3"/>
        <w:rPr>
          <w:ins w:id="194" w:author="MCC" w:date="2023-06-12T19:20:00Z"/>
          <w:rFonts w:asciiTheme="minorHAnsi" w:eastAsiaTheme="minorEastAsia" w:hAnsiTheme="minorHAnsi" w:cstheme="minorBidi"/>
          <w:sz w:val="22"/>
          <w:szCs w:val="22"/>
          <w:lang w:eastAsia="en-GB"/>
        </w:rPr>
      </w:pPr>
      <w:ins w:id="195" w:author="MCC" w:date="2023-06-12T19:20:00Z">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_Toc137490104 \h </w:instrText>
        </w:r>
      </w:ins>
      <w:r>
        <w:fldChar w:fldCharType="separate"/>
      </w:r>
      <w:ins w:id="196" w:author="MCC" w:date="2023-06-12T19:20:00Z">
        <w:r>
          <w:t>26</w:t>
        </w:r>
        <w:r>
          <w:fldChar w:fldCharType="end"/>
        </w:r>
      </w:ins>
    </w:p>
    <w:p w14:paraId="770A2FDE" w14:textId="521580FF" w:rsidR="00EE263E" w:rsidRDefault="00EE263E">
      <w:pPr>
        <w:pStyle w:val="TOC3"/>
        <w:rPr>
          <w:ins w:id="197" w:author="MCC" w:date="2023-06-12T19:20:00Z"/>
          <w:rFonts w:asciiTheme="minorHAnsi" w:eastAsiaTheme="minorEastAsia" w:hAnsiTheme="minorHAnsi" w:cstheme="minorBidi"/>
          <w:sz w:val="22"/>
          <w:szCs w:val="22"/>
          <w:lang w:eastAsia="en-GB"/>
        </w:rPr>
      </w:pPr>
      <w:ins w:id="198" w:author="MCC" w:date="2023-06-12T19:20:00Z">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_Toc137490105 \h </w:instrText>
        </w:r>
      </w:ins>
      <w:r>
        <w:fldChar w:fldCharType="separate"/>
      </w:r>
      <w:ins w:id="199" w:author="MCC" w:date="2023-06-12T19:20:00Z">
        <w:r>
          <w:t>26</w:t>
        </w:r>
        <w:r>
          <w:fldChar w:fldCharType="end"/>
        </w:r>
      </w:ins>
    </w:p>
    <w:p w14:paraId="5CDB52C1" w14:textId="36B3B9BD" w:rsidR="00EE263E" w:rsidRDefault="00EE263E">
      <w:pPr>
        <w:pStyle w:val="TOC2"/>
        <w:rPr>
          <w:ins w:id="200" w:author="MCC" w:date="2023-06-12T19:20:00Z"/>
          <w:rFonts w:asciiTheme="minorHAnsi" w:eastAsiaTheme="minorEastAsia" w:hAnsiTheme="minorHAnsi" w:cstheme="minorBidi"/>
          <w:sz w:val="22"/>
          <w:szCs w:val="22"/>
          <w:lang w:eastAsia="en-GB"/>
        </w:rPr>
      </w:pPr>
      <w:ins w:id="201" w:author="MCC" w:date="2023-06-12T19:20:00Z">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_Toc137490106 \h </w:instrText>
        </w:r>
      </w:ins>
      <w:r>
        <w:fldChar w:fldCharType="separate"/>
      </w:r>
      <w:ins w:id="202" w:author="MCC" w:date="2023-06-12T19:20:00Z">
        <w:r>
          <w:t>26</w:t>
        </w:r>
        <w:r>
          <w:fldChar w:fldCharType="end"/>
        </w:r>
      </w:ins>
    </w:p>
    <w:p w14:paraId="6502A0BC" w14:textId="3B999CB7" w:rsidR="00EE263E" w:rsidRDefault="00EE263E">
      <w:pPr>
        <w:pStyle w:val="TOC2"/>
        <w:rPr>
          <w:ins w:id="203" w:author="MCC" w:date="2023-06-12T19:20:00Z"/>
          <w:rFonts w:asciiTheme="minorHAnsi" w:eastAsiaTheme="minorEastAsia" w:hAnsiTheme="minorHAnsi" w:cstheme="minorBidi"/>
          <w:sz w:val="22"/>
          <w:szCs w:val="22"/>
          <w:lang w:eastAsia="en-GB"/>
        </w:rPr>
      </w:pPr>
      <w:ins w:id="204" w:author="MCC" w:date="2023-06-12T19:20:00Z">
        <w:r>
          <w:t>B.1.7</w:t>
        </w:r>
        <w:r>
          <w:rPr>
            <w:rFonts w:asciiTheme="minorHAnsi" w:eastAsiaTheme="minorEastAsia" w:hAnsiTheme="minorHAnsi" w:cstheme="minorBidi"/>
            <w:sz w:val="22"/>
            <w:szCs w:val="22"/>
            <w:lang w:eastAsia="en-GB"/>
          </w:rPr>
          <w:tab/>
        </w:r>
        <w:r>
          <w:t>E-UTRA or NR frequency and frequency error</w:t>
        </w:r>
        <w:r>
          <w:tab/>
        </w:r>
        <w:r>
          <w:fldChar w:fldCharType="begin"/>
        </w:r>
        <w:r>
          <w:instrText xml:space="preserve"> PAGEREF _Toc137490107 \h </w:instrText>
        </w:r>
      </w:ins>
      <w:r>
        <w:fldChar w:fldCharType="separate"/>
      </w:r>
      <w:ins w:id="205" w:author="MCC" w:date="2023-06-12T19:20:00Z">
        <w:r>
          <w:t>26</w:t>
        </w:r>
        <w:r>
          <w:fldChar w:fldCharType="end"/>
        </w:r>
      </w:ins>
    </w:p>
    <w:p w14:paraId="30DD3858" w14:textId="11DA0FEF" w:rsidR="00EE263E" w:rsidRDefault="00EE263E">
      <w:pPr>
        <w:pStyle w:val="TOC2"/>
        <w:rPr>
          <w:ins w:id="206" w:author="MCC" w:date="2023-06-12T19:20:00Z"/>
          <w:rFonts w:asciiTheme="minorHAnsi" w:eastAsiaTheme="minorEastAsia" w:hAnsiTheme="minorHAnsi" w:cstheme="minorBidi"/>
          <w:sz w:val="22"/>
          <w:szCs w:val="22"/>
          <w:lang w:eastAsia="en-GB"/>
        </w:rPr>
      </w:pPr>
      <w:ins w:id="207" w:author="MCC" w:date="2023-06-12T19:20:00Z">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_Toc137490108 \h </w:instrText>
        </w:r>
      </w:ins>
      <w:r>
        <w:fldChar w:fldCharType="separate"/>
      </w:r>
      <w:ins w:id="208" w:author="MCC" w:date="2023-06-12T19:20:00Z">
        <w:r>
          <w:t>27</w:t>
        </w:r>
        <w:r>
          <w:fldChar w:fldCharType="end"/>
        </w:r>
      </w:ins>
    </w:p>
    <w:p w14:paraId="31C75EF6" w14:textId="528905CD" w:rsidR="00EE263E" w:rsidRDefault="00EE263E">
      <w:pPr>
        <w:pStyle w:val="TOC2"/>
        <w:rPr>
          <w:ins w:id="209" w:author="MCC" w:date="2023-06-12T19:20:00Z"/>
          <w:rFonts w:asciiTheme="minorHAnsi" w:eastAsiaTheme="minorEastAsia" w:hAnsiTheme="minorHAnsi" w:cstheme="minorBidi"/>
          <w:sz w:val="22"/>
          <w:szCs w:val="22"/>
          <w:lang w:eastAsia="en-GB"/>
        </w:rPr>
      </w:pPr>
      <w:ins w:id="210" w:author="MCC" w:date="2023-06-12T19:20:00Z">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_Toc137490109 \h </w:instrText>
        </w:r>
      </w:ins>
      <w:r>
        <w:fldChar w:fldCharType="separate"/>
      </w:r>
      <w:ins w:id="211" w:author="MCC" w:date="2023-06-12T19:20:00Z">
        <w:r>
          <w:t>27</w:t>
        </w:r>
        <w:r>
          <w:fldChar w:fldCharType="end"/>
        </w:r>
      </w:ins>
    </w:p>
    <w:p w14:paraId="4892D8C9" w14:textId="47C01EEE" w:rsidR="00EE263E" w:rsidRDefault="00EE263E">
      <w:pPr>
        <w:pStyle w:val="TOC2"/>
        <w:rPr>
          <w:ins w:id="212" w:author="MCC" w:date="2023-06-12T19:20:00Z"/>
          <w:rFonts w:asciiTheme="minorHAnsi" w:eastAsiaTheme="minorEastAsia" w:hAnsiTheme="minorHAnsi" w:cstheme="minorBidi"/>
          <w:sz w:val="22"/>
          <w:szCs w:val="22"/>
          <w:lang w:eastAsia="en-GB"/>
        </w:rPr>
      </w:pPr>
      <w:ins w:id="213" w:author="MCC" w:date="2023-06-12T19:20:00Z">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_Toc137490110 \h </w:instrText>
        </w:r>
      </w:ins>
      <w:r>
        <w:fldChar w:fldCharType="separate"/>
      </w:r>
      <w:ins w:id="214" w:author="MCC" w:date="2023-06-12T19:20:00Z">
        <w:r>
          <w:t>27</w:t>
        </w:r>
        <w:r>
          <w:fldChar w:fldCharType="end"/>
        </w:r>
      </w:ins>
    </w:p>
    <w:p w14:paraId="4493738E" w14:textId="791CA7F8" w:rsidR="00EE263E" w:rsidRDefault="00EE263E">
      <w:pPr>
        <w:pStyle w:val="TOC2"/>
        <w:rPr>
          <w:ins w:id="215" w:author="MCC" w:date="2023-06-12T19:20:00Z"/>
          <w:rFonts w:asciiTheme="minorHAnsi" w:eastAsiaTheme="minorEastAsia" w:hAnsiTheme="minorHAnsi" w:cstheme="minorBidi"/>
          <w:sz w:val="22"/>
          <w:szCs w:val="22"/>
          <w:lang w:eastAsia="en-GB"/>
        </w:rPr>
      </w:pPr>
      <w:ins w:id="216" w:author="MCC" w:date="2023-06-12T19:20:00Z">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_Toc137490111 \h </w:instrText>
        </w:r>
      </w:ins>
      <w:r>
        <w:fldChar w:fldCharType="separate"/>
      </w:r>
      <w:ins w:id="217" w:author="MCC" w:date="2023-06-12T19:20:00Z">
        <w:r>
          <w:t>27</w:t>
        </w:r>
        <w:r>
          <w:fldChar w:fldCharType="end"/>
        </w:r>
      </w:ins>
    </w:p>
    <w:p w14:paraId="67C4F4F0" w14:textId="15ECDE91" w:rsidR="00EE263E" w:rsidRDefault="00EE263E">
      <w:pPr>
        <w:pStyle w:val="TOC2"/>
        <w:rPr>
          <w:ins w:id="218" w:author="MCC" w:date="2023-06-12T19:20:00Z"/>
          <w:rFonts w:asciiTheme="minorHAnsi" w:eastAsiaTheme="minorEastAsia" w:hAnsiTheme="minorHAnsi" w:cstheme="minorBidi"/>
          <w:sz w:val="22"/>
          <w:szCs w:val="22"/>
          <w:lang w:eastAsia="en-GB"/>
        </w:rPr>
      </w:pPr>
      <w:ins w:id="219" w:author="MCC" w:date="2023-06-12T19:20:00Z">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_Toc137490112 \h </w:instrText>
        </w:r>
      </w:ins>
      <w:r>
        <w:fldChar w:fldCharType="separate"/>
      </w:r>
      <w:ins w:id="220" w:author="MCC" w:date="2023-06-12T19:20:00Z">
        <w:r>
          <w:t>27</w:t>
        </w:r>
        <w:r>
          <w:fldChar w:fldCharType="end"/>
        </w:r>
      </w:ins>
    </w:p>
    <w:p w14:paraId="09F579AD" w14:textId="46C1F740" w:rsidR="00EE263E" w:rsidRDefault="00EE263E">
      <w:pPr>
        <w:pStyle w:val="TOC2"/>
        <w:rPr>
          <w:ins w:id="221" w:author="MCC" w:date="2023-06-12T19:20:00Z"/>
          <w:rFonts w:asciiTheme="minorHAnsi" w:eastAsiaTheme="minorEastAsia" w:hAnsiTheme="minorHAnsi" w:cstheme="minorBidi"/>
          <w:sz w:val="22"/>
          <w:szCs w:val="22"/>
          <w:lang w:eastAsia="en-GB"/>
        </w:rPr>
      </w:pPr>
      <w:ins w:id="222" w:author="MCC" w:date="2023-06-12T19:20:00Z">
        <w:r>
          <w:t>B.1.13</w:t>
        </w:r>
        <w:r>
          <w:rPr>
            <w:rFonts w:asciiTheme="minorHAnsi" w:eastAsiaTheme="minorEastAsia" w:hAnsiTheme="minorHAnsi" w:cstheme="minorBidi"/>
            <w:sz w:val="22"/>
            <w:szCs w:val="22"/>
            <w:lang w:eastAsia="en-GB"/>
          </w:rPr>
          <w:tab/>
        </w:r>
        <w:r>
          <w:t>EN-DC band combinations for testing A-GNSS sensitivity</w:t>
        </w:r>
        <w:r>
          <w:tab/>
        </w:r>
        <w:r>
          <w:fldChar w:fldCharType="begin"/>
        </w:r>
        <w:r>
          <w:instrText xml:space="preserve"> PAGEREF _Toc137490113 \h </w:instrText>
        </w:r>
      </w:ins>
      <w:r>
        <w:fldChar w:fldCharType="separate"/>
      </w:r>
      <w:ins w:id="223" w:author="MCC" w:date="2023-06-12T19:20:00Z">
        <w:r>
          <w:t>27</w:t>
        </w:r>
        <w:r>
          <w:fldChar w:fldCharType="end"/>
        </w:r>
      </w:ins>
    </w:p>
    <w:p w14:paraId="29499733" w14:textId="3F7240A5" w:rsidR="00EE263E" w:rsidRDefault="00EE263E">
      <w:pPr>
        <w:pStyle w:val="TOC3"/>
        <w:rPr>
          <w:ins w:id="224" w:author="MCC" w:date="2023-06-12T19:20:00Z"/>
          <w:rFonts w:asciiTheme="minorHAnsi" w:eastAsiaTheme="minorEastAsia" w:hAnsiTheme="minorHAnsi" w:cstheme="minorBidi"/>
          <w:sz w:val="22"/>
          <w:szCs w:val="22"/>
          <w:lang w:eastAsia="en-GB"/>
        </w:rPr>
      </w:pPr>
      <w:ins w:id="225" w:author="MCC" w:date="2023-06-12T19:20:00Z">
        <w:r>
          <w:t>B.1.13.1</w:t>
        </w:r>
        <w:r>
          <w:rPr>
            <w:rFonts w:asciiTheme="minorHAnsi" w:eastAsiaTheme="minorEastAsia" w:hAnsiTheme="minorHAnsi" w:cstheme="minorBidi"/>
            <w:sz w:val="22"/>
            <w:szCs w:val="22"/>
            <w:lang w:eastAsia="en-GB"/>
          </w:rPr>
          <w:tab/>
        </w:r>
        <w:r>
          <w:t>EN-DC band combination groups</w:t>
        </w:r>
        <w:r>
          <w:tab/>
        </w:r>
        <w:r>
          <w:fldChar w:fldCharType="begin"/>
        </w:r>
        <w:r>
          <w:instrText xml:space="preserve"> PAGEREF _Toc137490114 \h </w:instrText>
        </w:r>
      </w:ins>
      <w:r>
        <w:fldChar w:fldCharType="separate"/>
      </w:r>
      <w:ins w:id="226" w:author="MCC" w:date="2023-06-12T19:20:00Z">
        <w:r>
          <w:t>27</w:t>
        </w:r>
        <w:r>
          <w:fldChar w:fldCharType="end"/>
        </w:r>
      </w:ins>
    </w:p>
    <w:p w14:paraId="073A3F98" w14:textId="3288555F" w:rsidR="00EE263E" w:rsidRDefault="00EE263E">
      <w:pPr>
        <w:pStyle w:val="TOC3"/>
        <w:rPr>
          <w:ins w:id="227" w:author="MCC" w:date="2023-06-12T19:20:00Z"/>
          <w:rFonts w:asciiTheme="minorHAnsi" w:eastAsiaTheme="minorEastAsia" w:hAnsiTheme="minorHAnsi" w:cstheme="minorBidi"/>
          <w:sz w:val="22"/>
          <w:szCs w:val="22"/>
          <w:lang w:eastAsia="en-GB"/>
        </w:rPr>
      </w:pPr>
      <w:ins w:id="228" w:author="MCC" w:date="2023-06-12T19:20:00Z">
        <w:r>
          <w:t>B.1.13.2</w:t>
        </w:r>
        <w:r>
          <w:rPr>
            <w:rFonts w:asciiTheme="minorHAnsi" w:eastAsiaTheme="minorEastAsia" w:hAnsiTheme="minorHAnsi" w:cstheme="minorBidi"/>
            <w:sz w:val="22"/>
            <w:szCs w:val="22"/>
            <w:lang w:eastAsia="en-GB"/>
          </w:rPr>
          <w:tab/>
        </w:r>
        <w:r>
          <w:t>Applicable EN-DC band combinations for verifying A-GNSS sensitivity requirements</w:t>
        </w:r>
        <w:r>
          <w:tab/>
        </w:r>
        <w:r>
          <w:fldChar w:fldCharType="begin"/>
        </w:r>
        <w:r>
          <w:instrText xml:space="preserve"> PAGEREF _Toc137490115 \h </w:instrText>
        </w:r>
      </w:ins>
      <w:r>
        <w:fldChar w:fldCharType="separate"/>
      </w:r>
      <w:ins w:id="229" w:author="MCC" w:date="2023-06-12T19:20:00Z">
        <w:r>
          <w:t>31</w:t>
        </w:r>
        <w:r>
          <w:fldChar w:fldCharType="end"/>
        </w:r>
      </w:ins>
    </w:p>
    <w:p w14:paraId="60A6694F" w14:textId="488183B8" w:rsidR="00EE263E" w:rsidRDefault="00EE263E">
      <w:pPr>
        <w:pStyle w:val="TOC3"/>
        <w:rPr>
          <w:ins w:id="230" w:author="MCC" w:date="2023-06-12T19:20:00Z"/>
          <w:rFonts w:asciiTheme="minorHAnsi" w:eastAsiaTheme="minorEastAsia" w:hAnsiTheme="minorHAnsi" w:cstheme="minorBidi"/>
          <w:sz w:val="22"/>
          <w:szCs w:val="22"/>
          <w:lang w:eastAsia="en-GB"/>
        </w:rPr>
      </w:pPr>
      <w:ins w:id="231" w:author="MCC" w:date="2023-06-12T19:20:00Z">
        <w:r>
          <w:t>B.1.13.3</w:t>
        </w:r>
        <w:r>
          <w:rPr>
            <w:rFonts w:asciiTheme="minorHAnsi" w:eastAsiaTheme="minorEastAsia" w:hAnsiTheme="minorHAnsi" w:cstheme="minorBidi"/>
            <w:sz w:val="22"/>
            <w:szCs w:val="22"/>
            <w:lang w:eastAsia="en-GB"/>
          </w:rPr>
          <w:tab/>
        </w:r>
        <w:r>
          <w:t>Test frequencies for EN-DC band combinations</w:t>
        </w:r>
        <w:r>
          <w:tab/>
        </w:r>
        <w:r>
          <w:fldChar w:fldCharType="begin"/>
        </w:r>
        <w:r>
          <w:instrText xml:space="preserve"> PAGEREF _Toc137490116 \h </w:instrText>
        </w:r>
      </w:ins>
      <w:r>
        <w:fldChar w:fldCharType="separate"/>
      </w:r>
      <w:ins w:id="232" w:author="MCC" w:date="2023-06-12T19:20:00Z">
        <w:r>
          <w:t>32</w:t>
        </w:r>
        <w:r>
          <w:fldChar w:fldCharType="end"/>
        </w:r>
      </w:ins>
    </w:p>
    <w:p w14:paraId="6B22D34A" w14:textId="4DB6A329" w:rsidR="00EE263E" w:rsidRDefault="00EE263E">
      <w:pPr>
        <w:pStyle w:val="TOC8"/>
        <w:rPr>
          <w:ins w:id="233" w:author="MCC" w:date="2023-06-12T19:20:00Z"/>
          <w:rFonts w:asciiTheme="minorHAnsi" w:eastAsiaTheme="minorEastAsia" w:hAnsiTheme="minorHAnsi" w:cstheme="minorBidi"/>
          <w:b w:val="0"/>
          <w:szCs w:val="22"/>
          <w:lang w:eastAsia="en-GB"/>
        </w:rPr>
      </w:pPr>
      <w:ins w:id="234" w:author="MCC" w:date="2023-06-12T19:20:00Z">
        <w:r>
          <w:t>Annex C (normative): Propagation conditions</w:t>
        </w:r>
        <w:r>
          <w:tab/>
        </w:r>
        <w:r>
          <w:fldChar w:fldCharType="begin"/>
        </w:r>
        <w:r>
          <w:instrText xml:space="preserve"> PAGEREF _Toc137490117 \h </w:instrText>
        </w:r>
      </w:ins>
      <w:r>
        <w:fldChar w:fldCharType="separate"/>
      </w:r>
      <w:ins w:id="235" w:author="MCC" w:date="2023-06-12T19:20:00Z">
        <w:r>
          <w:t>33</w:t>
        </w:r>
        <w:r>
          <w:fldChar w:fldCharType="end"/>
        </w:r>
      </w:ins>
    </w:p>
    <w:p w14:paraId="3210A4B0" w14:textId="5954F6E3" w:rsidR="00EE263E" w:rsidRDefault="00EE263E">
      <w:pPr>
        <w:pStyle w:val="TOC1"/>
        <w:rPr>
          <w:ins w:id="236" w:author="MCC" w:date="2023-06-12T19:20:00Z"/>
          <w:rFonts w:asciiTheme="minorHAnsi" w:eastAsiaTheme="minorEastAsia" w:hAnsiTheme="minorHAnsi" w:cstheme="minorBidi"/>
          <w:szCs w:val="22"/>
          <w:lang w:eastAsia="en-GB"/>
        </w:rPr>
      </w:pPr>
      <w:ins w:id="237" w:author="MCC" w:date="2023-06-12T19:20:00Z">
        <w:r>
          <w:t>C.1</w:t>
        </w:r>
        <w:r>
          <w:rPr>
            <w:rFonts w:asciiTheme="minorHAnsi" w:eastAsiaTheme="minorEastAsia" w:hAnsiTheme="minorHAnsi" w:cstheme="minorBidi"/>
            <w:szCs w:val="22"/>
            <w:lang w:eastAsia="en-GB"/>
          </w:rPr>
          <w:tab/>
        </w:r>
        <w:r>
          <w:t>Static propagation conditions</w:t>
        </w:r>
        <w:r>
          <w:tab/>
        </w:r>
        <w:r>
          <w:fldChar w:fldCharType="begin"/>
        </w:r>
        <w:r>
          <w:instrText xml:space="preserve"> PAGEREF _Toc137490118 \h </w:instrText>
        </w:r>
      </w:ins>
      <w:r>
        <w:fldChar w:fldCharType="separate"/>
      </w:r>
      <w:ins w:id="238" w:author="MCC" w:date="2023-06-12T19:20:00Z">
        <w:r>
          <w:t>33</w:t>
        </w:r>
        <w:r>
          <w:fldChar w:fldCharType="end"/>
        </w:r>
      </w:ins>
    </w:p>
    <w:p w14:paraId="438AAF81" w14:textId="18B74A1A" w:rsidR="00EE263E" w:rsidRDefault="00EE263E">
      <w:pPr>
        <w:pStyle w:val="TOC1"/>
        <w:rPr>
          <w:ins w:id="239" w:author="MCC" w:date="2023-06-12T19:20:00Z"/>
          <w:rFonts w:asciiTheme="minorHAnsi" w:eastAsiaTheme="minorEastAsia" w:hAnsiTheme="minorHAnsi" w:cstheme="minorBidi"/>
          <w:szCs w:val="22"/>
          <w:lang w:eastAsia="en-GB"/>
        </w:rPr>
      </w:pPr>
      <w:ins w:id="240" w:author="MCC" w:date="2023-06-12T19:20:00Z">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_Toc137490119 \h </w:instrText>
        </w:r>
      </w:ins>
      <w:r>
        <w:fldChar w:fldCharType="separate"/>
      </w:r>
      <w:ins w:id="241" w:author="MCC" w:date="2023-06-12T19:20:00Z">
        <w:r>
          <w:t>33</w:t>
        </w:r>
        <w:r>
          <w:fldChar w:fldCharType="end"/>
        </w:r>
      </w:ins>
    </w:p>
    <w:p w14:paraId="3A7BD137" w14:textId="4407FD0C" w:rsidR="00EE263E" w:rsidRDefault="00EE263E">
      <w:pPr>
        <w:pStyle w:val="TOC8"/>
        <w:rPr>
          <w:ins w:id="242" w:author="MCC" w:date="2023-06-12T19:20:00Z"/>
          <w:rFonts w:asciiTheme="minorHAnsi" w:eastAsiaTheme="minorEastAsia" w:hAnsiTheme="minorHAnsi" w:cstheme="minorBidi"/>
          <w:b w:val="0"/>
          <w:szCs w:val="22"/>
          <w:lang w:eastAsia="en-GB"/>
        </w:rPr>
      </w:pPr>
      <w:ins w:id="243" w:author="MCC" w:date="2023-06-12T19:20:00Z">
        <w:r>
          <w:t>Annex D (normative): Measurement sequence chart</w:t>
        </w:r>
        <w:r>
          <w:tab/>
        </w:r>
        <w:r>
          <w:fldChar w:fldCharType="begin"/>
        </w:r>
        <w:r>
          <w:instrText xml:space="preserve"> PAGEREF _Toc137490120 \h </w:instrText>
        </w:r>
      </w:ins>
      <w:r>
        <w:fldChar w:fldCharType="separate"/>
      </w:r>
      <w:ins w:id="244" w:author="MCC" w:date="2023-06-12T19:20:00Z">
        <w:r>
          <w:t>35</w:t>
        </w:r>
        <w:r>
          <w:fldChar w:fldCharType="end"/>
        </w:r>
      </w:ins>
    </w:p>
    <w:p w14:paraId="3B15ED4B" w14:textId="7D42FA3C" w:rsidR="00EE263E" w:rsidRDefault="00EE263E">
      <w:pPr>
        <w:pStyle w:val="TOC1"/>
        <w:rPr>
          <w:ins w:id="245" w:author="MCC" w:date="2023-06-12T19:20:00Z"/>
          <w:rFonts w:asciiTheme="minorHAnsi" w:eastAsiaTheme="minorEastAsia" w:hAnsiTheme="minorHAnsi" w:cstheme="minorBidi"/>
          <w:szCs w:val="22"/>
          <w:lang w:eastAsia="en-GB"/>
        </w:rPr>
      </w:pPr>
      <w:ins w:id="246" w:author="MCC" w:date="2023-06-12T19:20:00Z">
        <w:r>
          <w:t>D.1</w:t>
        </w:r>
        <w:r>
          <w:rPr>
            <w:rFonts w:asciiTheme="minorHAnsi" w:eastAsiaTheme="minorEastAsia" w:hAnsiTheme="minorHAnsi" w:cstheme="minorBidi"/>
            <w:szCs w:val="22"/>
            <w:lang w:eastAsia="en-GB"/>
          </w:rPr>
          <w:tab/>
        </w:r>
        <w:r>
          <w:t>General</w:t>
        </w:r>
        <w:r>
          <w:tab/>
        </w:r>
        <w:r>
          <w:fldChar w:fldCharType="begin"/>
        </w:r>
        <w:r>
          <w:instrText xml:space="preserve"> PAGEREF _Toc137490121 \h </w:instrText>
        </w:r>
      </w:ins>
      <w:r>
        <w:fldChar w:fldCharType="separate"/>
      </w:r>
      <w:ins w:id="247" w:author="MCC" w:date="2023-06-12T19:20:00Z">
        <w:r>
          <w:t>35</w:t>
        </w:r>
        <w:r>
          <w:fldChar w:fldCharType="end"/>
        </w:r>
      </w:ins>
    </w:p>
    <w:p w14:paraId="533D2692" w14:textId="2252D27D" w:rsidR="00EE263E" w:rsidRDefault="00EE263E">
      <w:pPr>
        <w:pStyle w:val="TOC1"/>
        <w:rPr>
          <w:ins w:id="248" w:author="MCC" w:date="2023-06-12T19:20:00Z"/>
          <w:rFonts w:asciiTheme="minorHAnsi" w:eastAsiaTheme="minorEastAsia" w:hAnsiTheme="minorHAnsi" w:cstheme="minorBidi"/>
          <w:szCs w:val="22"/>
          <w:lang w:eastAsia="en-GB"/>
        </w:rPr>
      </w:pPr>
      <w:ins w:id="249" w:author="MCC" w:date="2023-06-12T19:20:00Z">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_Toc137490122 \h </w:instrText>
        </w:r>
      </w:ins>
      <w:r>
        <w:fldChar w:fldCharType="separate"/>
      </w:r>
      <w:ins w:id="250" w:author="MCC" w:date="2023-06-12T19:20:00Z">
        <w:r>
          <w:t>35</w:t>
        </w:r>
        <w:r>
          <w:fldChar w:fldCharType="end"/>
        </w:r>
      </w:ins>
    </w:p>
    <w:p w14:paraId="6BFD7E16" w14:textId="3CD5321D" w:rsidR="00EE263E" w:rsidRDefault="00EE263E">
      <w:pPr>
        <w:pStyle w:val="TOC1"/>
        <w:rPr>
          <w:ins w:id="251" w:author="MCC" w:date="2023-06-12T19:20:00Z"/>
          <w:rFonts w:asciiTheme="minorHAnsi" w:eastAsiaTheme="minorEastAsia" w:hAnsiTheme="minorHAnsi" w:cstheme="minorBidi"/>
          <w:szCs w:val="22"/>
          <w:lang w:eastAsia="en-GB"/>
        </w:rPr>
      </w:pPr>
      <w:ins w:id="252" w:author="MCC" w:date="2023-06-12T19:20:00Z">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_Toc137490123 \h </w:instrText>
        </w:r>
      </w:ins>
      <w:r>
        <w:fldChar w:fldCharType="separate"/>
      </w:r>
      <w:ins w:id="253" w:author="MCC" w:date="2023-06-12T19:20:00Z">
        <w:r>
          <w:t>36</w:t>
        </w:r>
        <w:r>
          <w:fldChar w:fldCharType="end"/>
        </w:r>
      </w:ins>
    </w:p>
    <w:p w14:paraId="76DB0408" w14:textId="3527BB35" w:rsidR="00EE263E" w:rsidRDefault="00EE263E">
      <w:pPr>
        <w:pStyle w:val="TOC8"/>
        <w:rPr>
          <w:ins w:id="254" w:author="MCC" w:date="2023-06-12T19:20:00Z"/>
          <w:rFonts w:asciiTheme="minorHAnsi" w:eastAsiaTheme="minorEastAsia" w:hAnsiTheme="minorHAnsi" w:cstheme="minorBidi"/>
          <w:b w:val="0"/>
          <w:szCs w:val="22"/>
          <w:lang w:eastAsia="en-GB"/>
        </w:rPr>
      </w:pPr>
      <w:ins w:id="255" w:author="MCC" w:date="2023-06-12T19:20:00Z">
        <w:r w:rsidRPr="00826A83">
          <w:rPr>
            <w:rFonts w:cs="v4.2.0"/>
          </w:rPr>
          <w:t xml:space="preserve">Annex E (normative): </w:t>
        </w:r>
        <w:r>
          <w:t>Assistance data required for testing</w:t>
        </w:r>
        <w:r>
          <w:tab/>
        </w:r>
        <w:r>
          <w:fldChar w:fldCharType="begin"/>
        </w:r>
        <w:r>
          <w:instrText xml:space="preserve"> PAGEREF _Toc137490124 \h </w:instrText>
        </w:r>
      </w:ins>
      <w:r>
        <w:fldChar w:fldCharType="separate"/>
      </w:r>
      <w:ins w:id="256" w:author="MCC" w:date="2023-06-12T19:20:00Z">
        <w:r>
          <w:t>39</w:t>
        </w:r>
        <w:r>
          <w:fldChar w:fldCharType="end"/>
        </w:r>
      </w:ins>
    </w:p>
    <w:p w14:paraId="4B36926E" w14:textId="3ADD3336" w:rsidR="00EE263E" w:rsidRDefault="00EE263E">
      <w:pPr>
        <w:pStyle w:val="TOC1"/>
        <w:rPr>
          <w:ins w:id="257" w:author="MCC" w:date="2023-06-12T19:20:00Z"/>
          <w:rFonts w:asciiTheme="minorHAnsi" w:eastAsiaTheme="minorEastAsia" w:hAnsiTheme="minorHAnsi" w:cstheme="minorBidi"/>
          <w:szCs w:val="22"/>
          <w:lang w:eastAsia="en-GB"/>
        </w:rPr>
      </w:pPr>
      <w:ins w:id="258" w:author="MCC" w:date="2023-06-12T19:20:00Z">
        <w:r>
          <w:t>E.1</w:t>
        </w:r>
        <w:r>
          <w:rPr>
            <w:rFonts w:asciiTheme="minorHAnsi" w:eastAsiaTheme="minorEastAsia" w:hAnsiTheme="minorHAnsi" w:cstheme="minorBidi"/>
            <w:szCs w:val="22"/>
            <w:lang w:eastAsia="en-GB"/>
          </w:rPr>
          <w:tab/>
        </w:r>
        <w:r>
          <w:t>Introduction</w:t>
        </w:r>
        <w:r>
          <w:tab/>
        </w:r>
        <w:r>
          <w:fldChar w:fldCharType="begin"/>
        </w:r>
        <w:r>
          <w:instrText xml:space="preserve"> PAGEREF _Toc137490125 \h </w:instrText>
        </w:r>
      </w:ins>
      <w:r>
        <w:fldChar w:fldCharType="separate"/>
      </w:r>
      <w:ins w:id="259" w:author="MCC" w:date="2023-06-12T19:20:00Z">
        <w:r>
          <w:t>39</w:t>
        </w:r>
        <w:r>
          <w:fldChar w:fldCharType="end"/>
        </w:r>
      </w:ins>
    </w:p>
    <w:p w14:paraId="079C529E" w14:textId="36F90C32" w:rsidR="00EE263E" w:rsidRDefault="00EE263E">
      <w:pPr>
        <w:pStyle w:val="TOC1"/>
        <w:rPr>
          <w:ins w:id="260" w:author="MCC" w:date="2023-06-12T19:20:00Z"/>
          <w:rFonts w:asciiTheme="minorHAnsi" w:eastAsiaTheme="minorEastAsia" w:hAnsiTheme="minorHAnsi" w:cstheme="minorBidi"/>
          <w:szCs w:val="22"/>
          <w:lang w:eastAsia="en-GB"/>
        </w:rPr>
      </w:pPr>
      <w:ins w:id="261" w:author="MCC" w:date="2023-06-12T19:20:00Z">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_Toc137490126 \h </w:instrText>
        </w:r>
      </w:ins>
      <w:r>
        <w:fldChar w:fldCharType="separate"/>
      </w:r>
      <w:ins w:id="262" w:author="MCC" w:date="2023-06-12T19:20:00Z">
        <w:r>
          <w:t>39</w:t>
        </w:r>
        <w:r>
          <w:fldChar w:fldCharType="end"/>
        </w:r>
      </w:ins>
    </w:p>
    <w:p w14:paraId="131A23E9" w14:textId="1F316DDE" w:rsidR="00EE263E" w:rsidRDefault="00EE263E">
      <w:pPr>
        <w:pStyle w:val="TOC8"/>
        <w:rPr>
          <w:ins w:id="263" w:author="MCC" w:date="2023-06-12T19:20:00Z"/>
          <w:rFonts w:asciiTheme="minorHAnsi" w:eastAsiaTheme="minorEastAsia" w:hAnsiTheme="minorHAnsi" w:cstheme="minorBidi"/>
          <w:b w:val="0"/>
          <w:szCs w:val="22"/>
          <w:lang w:eastAsia="en-GB"/>
        </w:rPr>
      </w:pPr>
      <w:ins w:id="264" w:author="MCC" w:date="2023-06-12T19:20:00Z">
        <w:r w:rsidRPr="00826A83">
          <w:rPr>
            <w:rFonts w:cs="v4.2.0"/>
          </w:rPr>
          <w:t xml:space="preserve">Annex F (normative): </w:t>
        </w:r>
        <w:r>
          <w:t>Converting UE-assisted measurement reports into position estimates</w:t>
        </w:r>
        <w:r>
          <w:tab/>
        </w:r>
        <w:r>
          <w:fldChar w:fldCharType="begin"/>
        </w:r>
        <w:r>
          <w:instrText xml:space="preserve"> PAGEREF _Toc137490127 \h </w:instrText>
        </w:r>
      </w:ins>
      <w:r>
        <w:fldChar w:fldCharType="separate"/>
      </w:r>
      <w:ins w:id="265" w:author="MCC" w:date="2023-06-12T19:20:00Z">
        <w:r>
          <w:t>43</w:t>
        </w:r>
        <w:r>
          <w:fldChar w:fldCharType="end"/>
        </w:r>
      </w:ins>
    </w:p>
    <w:p w14:paraId="6CE05112" w14:textId="433897F3" w:rsidR="00EE263E" w:rsidRDefault="00EE263E">
      <w:pPr>
        <w:pStyle w:val="TOC1"/>
        <w:rPr>
          <w:ins w:id="266" w:author="MCC" w:date="2023-06-12T19:20:00Z"/>
          <w:rFonts w:asciiTheme="minorHAnsi" w:eastAsiaTheme="minorEastAsia" w:hAnsiTheme="minorHAnsi" w:cstheme="minorBidi"/>
          <w:szCs w:val="22"/>
          <w:lang w:eastAsia="en-GB"/>
        </w:rPr>
      </w:pPr>
      <w:ins w:id="267" w:author="MCC" w:date="2023-06-12T19:20:00Z">
        <w:r>
          <w:t>F.1</w:t>
        </w:r>
        <w:r>
          <w:rPr>
            <w:rFonts w:asciiTheme="minorHAnsi" w:eastAsiaTheme="minorEastAsia" w:hAnsiTheme="minorHAnsi" w:cstheme="minorBidi"/>
            <w:szCs w:val="22"/>
            <w:lang w:eastAsia="en-GB"/>
          </w:rPr>
          <w:tab/>
        </w:r>
        <w:r>
          <w:t>Introduction</w:t>
        </w:r>
        <w:r>
          <w:tab/>
        </w:r>
        <w:r>
          <w:fldChar w:fldCharType="begin"/>
        </w:r>
        <w:r>
          <w:instrText xml:space="preserve"> PAGEREF _Toc137490128 \h </w:instrText>
        </w:r>
      </w:ins>
      <w:r>
        <w:fldChar w:fldCharType="separate"/>
      </w:r>
      <w:ins w:id="268" w:author="MCC" w:date="2023-06-12T19:20:00Z">
        <w:r>
          <w:t>43</w:t>
        </w:r>
        <w:r>
          <w:fldChar w:fldCharType="end"/>
        </w:r>
      </w:ins>
    </w:p>
    <w:p w14:paraId="74931EEA" w14:textId="35B80922" w:rsidR="00EE263E" w:rsidRDefault="00EE263E">
      <w:pPr>
        <w:pStyle w:val="TOC1"/>
        <w:rPr>
          <w:ins w:id="269" w:author="MCC" w:date="2023-06-12T19:20:00Z"/>
          <w:rFonts w:asciiTheme="minorHAnsi" w:eastAsiaTheme="minorEastAsia" w:hAnsiTheme="minorHAnsi" w:cstheme="minorBidi"/>
          <w:szCs w:val="22"/>
          <w:lang w:eastAsia="en-GB"/>
        </w:rPr>
      </w:pPr>
      <w:ins w:id="270" w:author="MCC" w:date="2023-06-12T19:20:00Z">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_Toc137490129 \h </w:instrText>
        </w:r>
      </w:ins>
      <w:r>
        <w:fldChar w:fldCharType="separate"/>
      </w:r>
      <w:ins w:id="271" w:author="MCC" w:date="2023-06-12T19:20:00Z">
        <w:r>
          <w:t>43</w:t>
        </w:r>
        <w:r>
          <w:fldChar w:fldCharType="end"/>
        </w:r>
      </w:ins>
    </w:p>
    <w:p w14:paraId="4B15EF1E" w14:textId="015C14B4" w:rsidR="00EE263E" w:rsidRDefault="00EE263E">
      <w:pPr>
        <w:pStyle w:val="TOC1"/>
        <w:rPr>
          <w:ins w:id="272" w:author="MCC" w:date="2023-06-12T19:20:00Z"/>
          <w:rFonts w:asciiTheme="minorHAnsi" w:eastAsiaTheme="minorEastAsia" w:hAnsiTheme="minorHAnsi" w:cstheme="minorBidi"/>
          <w:szCs w:val="22"/>
          <w:lang w:eastAsia="en-GB"/>
        </w:rPr>
      </w:pPr>
      <w:ins w:id="273" w:author="MCC" w:date="2023-06-12T19:20:00Z">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_Toc137490130 \h </w:instrText>
        </w:r>
      </w:ins>
      <w:r>
        <w:fldChar w:fldCharType="separate"/>
      </w:r>
      <w:ins w:id="274" w:author="MCC" w:date="2023-06-12T19:20:00Z">
        <w:r>
          <w:t>43</w:t>
        </w:r>
        <w:r>
          <w:fldChar w:fldCharType="end"/>
        </w:r>
      </w:ins>
    </w:p>
    <w:p w14:paraId="23833255" w14:textId="40AE868F" w:rsidR="00EE263E" w:rsidRDefault="00EE263E">
      <w:pPr>
        <w:pStyle w:val="TOC8"/>
        <w:rPr>
          <w:ins w:id="275" w:author="MCC" w:date="2023-06-12T19:20:00Z"/>
          <w:rFonts w:asciiTheme="minorHAnsi" w:eastAsiaTheme="minorEastAsia" w:hAnsiTheme="minorHAnsi" w:cstheme="minorBidi"/>
          <w:b w:val="0"/>
          <w:szCs w:val="22"/>
          <w:lang w:eastAsia="en-GB"/>
        </w:rPr>
      </w:pPr>
      <w:ins w:id="276" w:author="MCC" w:date="2023-06-12T19:20:00Z">
        <w:r>
          <w:t>Annex G (informative): Change history</w:t>
        </w:r>
        <w:r>
          <w:tab/>
        </w:r>
        <w:r>
          <w:fldChar w:fldCharType="begin"/>
        </w:r>
        <w:r>
          <w:instrText xml:space="preserve"> PAGEREF _Toc137490131 \h </w:instrText>
        </w:r>
      </w:ins>
      <w:r>
        <w:fldChar w:fldCharType="separate"/>
      </w:r>
      <w:ins w:id="277" w:author="MCC" w:date="2023-06-12T19:20:00Z">
        <w:r>
          <w:t>46</w:t>
        </w:r>
        <w:r>
          <w:fldChar w:fldCharType="end"/>
        </w:r>
      </w:ins>
    </w:p>
    <w:p w14:paraId="1783D98F" w14:textId="668A95DC" w:rsidR="00080512" w:rsidRPr="00033949" w:rsidRDefault="00EE263E">
      <w:ins w:id="278" w:author="MCC" w:date="2023-06-12T19:20:00Z">
        <w:r>
          <w:fldChar w:fldCharType="end"/>
        </w:r>
      </w:ins>
    </w:p>
    <w:p w14:paraId="383DFCF2" w14:textId="77777777" w:rsidR="00D07530" w:rsidRPr="00033949" w:rsidRDefault="00080512" w:rsidP="00D07530">
      <w:pPr>
        <w:pStyle w:val="Heading1"/>
      </w:pPr>
      <w:r w:rsidRPr="00033949">
        <w:br w:type="page"/>
      </w:r>
      <w:bookmarkStart w:id="279" w:name="foreword"/>
      <w:bookmarkStart w:id="280" w:name="_Toc2086433"/>
      <w:bookmarkStart w:id="281" w:name="_Toc37140283"/>
      <w:bookmarkStart w:id="282" w:name="_Toc37140570"/>
      <w:bookmarkStart w:id="283" w:name="_Toc37140688"/>
      <w:bookmarkStart w:id="284" w:name="_Toc37268638"/>
      <w:bookmarkStart w:id="285" w:name="_Toc45880043"/>
      <w:bookmarkStart w:id="286" w:name="_Toc74642932"/>
      <w:bookmarkStart w:id="287" w:name="_Toc76542220"/>
      <w:bookmarkStart w:id="288" w:name="_Toc82451255"/>
      <w:bookmarkStart w:id="289" w:name="_Toc89949213"/>
      <w:bookmarkStart w:id="290" w:name="_Toc106184328"/>
      <w:bookmarkStart w:id="291" w:name="_Toc137490046"/>
      <w:bookmarkEnd w:id="279"/>
      <w:r w:rsidR="00D07530" w:rsidRPr="00033949">
        <w:lastRenderedPageBreak/>
        <w:t>Foreword</w:t>
      </w:r>
      <w:bookmarkEnd w:id="280"/>
      <w:bookmarkEnd w:id="281"/>
      <w:bookmarkEnd w:id="282"/>
      <w:bookmarkEnd w:id="283"/>
      <w:bookmarkEnd w:id="284"/>
      <w:bookmarkEnd w:id="285"/>
      <w:bookmarkEnd w:id="286"/>
      <w:bookmarkEnd w:id="287"/>
      <w:bookmarkEnd w:id="288"/>
      <w:bookmarkEnd w:id="289"/>
      <w:bookmarkEnd w:id="290"/>
      <w:bookmarkEnd w:id="291"/>
    </w:p>
    <w:p w14:paraId="3D1D9A05" w14:textId="77777777" w:rsidR="00080512" w:rsidRPr="00033949" w:rsidRDefault="00080512">
      <w:r w:rsidRPr="00033949">
        <w:t xml:space="preserve">This Technical </w:t>
      </w:r>
      <w:bookmarkStart w:id="292" w:name="spectype3"/>
      <w:r w:rsidRPr="00033949">
        <w:t>Specification</w:t>
      </w:r>
      <w:bookmarkEnd w:id="292"/>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293" w:name="scope"/>
      <w:bookmarkStart w:id="294" w:name="_Toc5282106"/>
      <w:bookmarkStart w:id="295" w:name="_Toc29812304"/>
      <w:bookmarkStart w:id="296" w:name="_Toc29812413"/>
      <w:bookmarkStart w:id="297" w:name="_Toc37140284"/>
      <w:bookmarkStart w:id="298" w:name="_Toc37140571"/>
      <w:bookmarkStart w:id="299" w:name="_Toc37140689"/>
      <w:bookmarkStart w:id="300" w:name="_Toc37268639"/>
      <w:bookmarkStart w:id="301" w:name="_Toc45880044"/>
      <w:bookmarkStart w:id="302" w:name="_Toc74642933"/>
      <w:bookmarkStart w:id="303" w:name="_Toc76542221"/>
      <w:bookmarkStart w:id="304" w:name="_Toc82451256"/>
      <w:bookmarkStart w:id="305" w:name="_Toc89949214"/>
      <w:bookmarkStart w:id="306" w:name="_Toc106184329"/>
      <w:bookmarkStart w:id="307" w:name="_Toc137490047"/>
      <w:bookmarkEnd w:id="293"/>
      <w:r w:rsidR="00D07530" w:rsidRPr="00033949">
        <w:lastRenderedPageBreak/>
        <w:t>1</w:t>
      </w:r>
      <w:r w:rsidR="00D07530" w:rsidRPr="00033949">
        <w:tab/>
        <w:t>Scope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308" w:name="_Toc5282107"/>
      <w:bookmarkStart w:id="309" w:name="_Toc29812305"/>
      <w:bookmarkStart w:id="310" w:name="_Toc29812414"/>
      <w:bookmarkStart w:id="311" w:name="_Toc37140285"/>
      <w:bookmarkStart w:id="312" w:name="_Toc37140572"/>
      <w:bookmarkStart w:id="313" w:name="_Toc37140690"/>
      <w:bookmarkStart w:id="314" w:name="_Toc37268640"/>
      <w:bookmarkStart w:id="315" w:name="_Toc45880045"/>
      <w:bookmarkStart w:id="316" w:name="_Toc74642934"/>
      <w:bookmarkStart w:id="317" w:name="_Toc76542222"/>
      <w:bookmarkStart w:id="318" w:name="_Toc82451257"/>
      <w:bookmarkStart w:id="319" w:name="_Toc89949215"/>
      <w:bookmarkStart w:id="320" w:name="_Toc106184330"/>
      <w:bookmarkStart w:id="321" w:name="_Toc137490048"/>
      <w:r w:rsidRPr="00033949">
        <w:t>2</w:t>
      </w:r>
      <w:r w:rsidRPr="00033949">
        <w:tab/>
        <w:t>References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28BBB8D2" w14:textId="77777777"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sidR="00386C09">
        <w:rPr>
          <w:rFonts w:hint="eastAsia"/>
          <w:lang w:eastAsia="zh-CN"/>
        </w:rPr>
        <w:t>-B1I-3.0</w:t>
      </w:r>
      <w:r w:rsidRPr="00033949">
        <w:t>: "</w:t>
      </w:r>
      <w:r w:rsidRPr="00033949">
        <w:rPr>
          <w:rFonts w:cs="v4.2.0"/>
          <w:snapToGrid w:val="0"/>
        </w:rPr>
        <w:t>BeiDou Navigation Satellite System Signal In Space Interface Control Document Open Service Signal</w:t>
      </w:r>
      <w:r w:rsidR="00386C09">
        <w:rPr>
          <w:rFonts w:cs="v4.2.0" w:hint="eastAsia"/>
          <w:snapToGrid w:val="0"/>
          <w:lang w:eastAsia="zh-CN"/>
        </w:rPr>
        <w:t xml:space="preserve"> B1I</w:t>
      </w:r>
      <w:r w:rsidRPr="00033949">
        <w:rPr>
          <w:rFonts w:cs="v4.2.0"/>
          <w:snapToGrid w:val="0"/>
        </w:rPr>
        <w:t xml:space="preserve"> (Version </w:t>
      </w:r>
      <w:r w:rsidR="00386C09">
        <w:rPr>
          <w:rFonts w:cs="v4.2.0"/>
          <w:snapToGrid w:val="0"/>
        </w:rPr>
        <w:t>3</w:t>
      </w:r>
      <w:r w:rsidRPr="00033949">
        <w:rPr>
          <w:rFonts w:cs="v4.2.0"/>
          <w:snapToGrid w:val="0"/>
        </w:rPr>
        <w:t>.0)", China Satellite Navigation Office, December 201</w:t>
      </w:r>
      <w:r w:rsidR="00386C09">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01F84279" w14:textId="724706A8" w:rsidR="00A42891" w:rsidRPr="00BC1DD7" w:rsidRDefault="00A42891" w:rsidP="00A42891">
      <w:pPr>
        <w:pStyle w:val="EX"/>
        <w:rPr>
          <w:rFonts w:cs="v4.2.0"/>
          <w:snapToGrid w:val="0"/>
        </w:rPr>
      </w:pPr>
      <w:r w:rsidRPr="00BC1DD7">
        <w:rPr>
          <w:rFonts w:cs="v4.2.0"/>
          <w:snapToGrid w:val="0"/>
        </w:rPr>
        <w:t>[18]</w:t>
      </w:r>
      <w:r w:rsidRPr="00BC1DD7">
        <w:rPr>
          <w:rFonts w:cs="v4.2.0"/>
          <w:snapToGrid w:val="0"/>
        </w:rPr>
        <w:tab/>
      </w:r>
      <w:bookmarkStart w:id="322" w:name="_Hlk45566740"/>
      <w:r>
        <w:rPr>
          <w:rFonts w:cs="v4.2.0" w:hint="eastAsia"/>
          <w:snapToGrid w:val="0"/>
          <w:lang w:eastAsia="zh-CN"/>
        </w:rPr>
        <w:t xml:space="preserve">BDS-SIS-ICD-B1I-3.0: </w:t>
      </w:r>
      <w:r w:rsidRPr="00F83E46">
        <w:rPr>
          <w:rFonts w:cs="v4.2.0"/>
          <w:snapToGrid w:val="0"/>
          <w:lang w:eastAsia="zh-CN"/>
        </w:rPr>
        <w:t>"</w:t>
      </w:r>
      <w:bookmarkEnd w:id="322"/>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r>
        <w:rPr>
          <w:rFonts w:cs="v4.2.0" w:hint="eastAsia"/>
          <w:snapToGrid w:val="0"/>
          <w:lang w:eastAsia="zh-CN"/>
        </w:rPr>
        <w:t>February</w:t>
      </w:r>
      <w:r w:rsidRPr="00BC1DD7">
        <w:rPr>
          <w:rFonts w:cs="v4.2.0"/>
          <w:snapToGrid w:val="0"/>
        </w:rPr>
        <w:t xml:space="preserve"> 201</w:t>
      </w:r>
      <w:r>
        <w:rPr>
          <w:rFonts w:cs="v4.2.0"/>
          <w:snapToGrid w:val="0"/>
        </w:rPr>
        <w:t>9</w:t>
      </w:r>
      <w:r w:rsidRPr="00BC1DD7">
        <w:rPr>
          <w:rFonts w:cs="v4.2.0"/>
          <w:snapToGrid w:val="0"/>
        </w:rPr>
        <w:t>.</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77777777" w:rsidR="00386C09" w:rsidRPr="0003394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7E9D840" w14:textId="77777777" w:rsidR="00D07530" w:rsidRPr="00033949" w:rsidRDefault="00D07530" w:rsidP="00D07530">
      <w:pPr>
        <w:pStyle w:val="Heading1"/>
      </w:pPr>
      <w:bookmarkStart w:id="323" w:name="_Toc5282108"/>
      <w:bookmarkStart w:id="324" w:name="_Toc29812306"/>
      <w:bookmarkStart w:id="325" w:name="_Toc29812415"/>
      <w:bookmarkStart w:id="326" w:name="_Toc37140286"/>
      <w:bookmarkStart w:id="327" w:name="_Toc37140573"/>
      <w:bookmarkStart w:id="328" w:name="_Toc37140691"/>
      <w:bookmarkStart w:id="329" w:name="_Toc37268641"/>
      <w:bookmarkStart w:id="330" w:name="_Toc45880046"/>
      <w:bookmarkStart w:id="331" w:name="_Toc74642935"/>
      <w:bookmarkStart w:id="332" w:name="_Toc76542223"/>
      <w:bookmarkStart w:id="333" w:name="_Toc82451258"/>
      <w:bookmarkStart w:id="334" w:name="_Toc89949216"/>
      <w:bookmarkStart w:id="335" w:name="_Toc106184331"/>
      <w:bookmarkStart w:id="336" w:name="_Toc137490049"/>
      <w:r w:rsidRPr="00033949">
        <w:t>3</w:t>
      </w:r>
      <w:r w:rsidRPr="00033949">
        <w:tab/>
        <w:t>Definitions, symbols and abbreviations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5119CB0B" w14:textId="77777777" w:rsidR="00D07530" w:rsidRPr="00033949" w:rsidRDefault="00D07530" w:rsidP="00D07530">
      <w:pPr>
        <w:pStyle w:val="Heading2"/>
      </w:pPr>
      <w:bookmarkStart w:id="337" w:name="_Toc5282109"/>
      <w:bookmarkStart w:id="338" w:name="_Toc29812307"/>
      <w:bookmarkStart w:id="339" w:name="_Toc29812416"/>
      <w:bookmarkStart w:id="340" w:name="_Toc37140287"/>
      <w:bookmarkStart w:id="341" w:name="_Toc37140574"/>
      <w:bookmarkStart w:id="342" w:name="_Toc37140692"/>
      <w:bookmarkStart w:id="343" w:name="_Toc37268642"/>
      <w:bookmarkStart w:id="344" w:name="_Toc45880047"/>
      <w:bookmarkStart w:id="345" w:name="_Toc74642936"/>
      <w:bookmarkStart w:id="346" w:name="_Toc76542224"/>
      <w:bookmarkStart w:id="347" w:name="_Toc82451259"/>
      <w:bookmarkStart w:id="348" w:name="_Toc89949217"/>
      <w:bookmarkStart w:id="349" w:name="_Toc106184332"/>
      <w:bookmarkStart w:id="350" w:name="_Toc137490050"/>
      <w:r w:rsidRPr="00033949">
        <w:t>3.1</w:t>
      </w:r>
      <w:r w:rsidRPr="00033949">
        <w:tab/>
        <w:t>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351" w:name="_Hlk536552730"/>
      <w:r w:rsidRPr="00033949">
        <w:rPr>
          <w:rFonts w:eastAsia="SimSun"/>
        </w:rPr>
        <w:t xml:space="preserve">NR-NR Dual Connectivity </w:t>
      </w:r>
      <w:bookmarkEnd w:id="351"/>
      <w:r w:rsidRPr="00033949">
        <w:rPr>
          <w:rFonts w:eastAsia="SimSun"/>
        </w:rPr>
        <w:t>as defined in TS 37.340 [2].</w:t>
      </w:r>
    </w:p>
    <w:p w14:paraId="731C8244" w14:textId="77777777" w:rsidR="00D07530" w:rsidRPr="00033949" w:rsidRDefault="00D07530" w:rsidP="00D07530">
      <w:pPr>
        <w:pStyle w:val="Heading2"/>
      </w:pPr>
      <w:bookmarkStart w:id="352" w:name="_Toc5282110"/>
      <w:bookmarkStart w:id="353" w:name="_Toc29812308"/>
      <w:bookmarkStart w:id="354" w:name="_Toc29812417"/>
      <w:bookmarkStart w:id="355" w:name="_Toc37140288"/>
      <w:bookmarkStart w:id="356" w:name="_Toc37140575"/>
      <w:bookmarkStart w:id="357" w:name="_Toc37140693"/>
      <w:bookmarkStart w:id="358" w:name="_Toc37268643"/>
      <w:bookmarkStart w:id="359" w:name="_Toc45880048"/>
      <w:bookmarkStart w:id="360" w:name="_Toc74642937"/>
      <w:bookmarkStart w:id="361" w:name="_Toc76542225"/>
      <w:bookmarkStart w:id="362" w:name="_Toc82451260"/>
      <w:bookmarkStart w:id="363" w:name="_Toc89949218"/>
      <w:bookmarkStart w:id="364" w:name="_Toc106184333"/>
      <w:bookmarkStart w:id="365" w:name="_Toc137490051"/>
      <w:r w:rsidRPr="00033949">
        <w:t>3.2</w:t>
      </w:r>
      <w:r w:rsidRPr="00033949">
        <w:tab/>
        <w:t>Symbols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4F7FF1CB" w14:textId="77777777" w:rsidR="006B2F21" w:rsidRPr="00033949" w:rsidRDefault="006B2F21" w:rsidP="00D07530">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77777777" w:rsidR="00D07530" w:rsidRPr="00033949" w:rsidRDefault="00D07530" w:rsidP="00D07530">
      <w:pPr>
        <w:pStyle w:val="EW"/>
      </w:pPr>
      <w:r w:rsidRPr="00033949">
        <w:t>L5</w:t>
      </w:r>
      <w:r w:rsidRPr="00033949">
        <w:tab/>
        <w:t>GPS or QZSS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85pt" o:ole="">
            <v:imagedata r:id="rId11" o:title=""/>
          </v:shape>
          <o:OLEObject Type="Embed" ProgID="Equation.3" ShapeID="_x0000_i1025" DrawAspect="Content" ObjectID="_1748102984"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366" w:name="_Toc5282111"/>
      <w:bookmarkStart w:id="367" w:name="_Toc29812309"/>
      <w:bookmarkStart w:id="368" w:name="_Toc29812418"/>
      <w:bookmarkStart w:id="369" w:name="_Toc37140289"/>
      <w:bookmarkStart w:id="370" w:name="_Toc37140576"/>
      <w:bookmarkStart w:id="371" w:name="_Toc37140694"/>
      <w:bookmarkStart w:id="372" w:name="_Toc37268644"/>
      <w:bookmarkStart w:id="373" w:name="_Toc45880049"/>
      <w:bookmarkStart w:id="374" w:name="_Toc74642938"/>
      <w:bookmarkStart w:id="375" w:name="_Toc76542226"/>
      <w:bookmarkStart w:id="376" w:name="_Toc82451261"/>
      <w:bookmarkStart w:id="377" w:name="_Toc89949219"/>
      <w:bookmarkStart w:id="378" w:name="_Toc106184334"/>
      <w:bookmarkStart w:id="379" w:name="_Toc137490052"/>
      <w:r w:rsidRPr="00033949">
        <w:t>3.3</w:t>
      </w:r>
      <w:r w:rsidRPr="00033949">
        <w:tab/>
        <w:t>Abbreviations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Pr="00033949" w:rsidRDefault="00D07530" w:rsidP="00D07530">
      <w:pPr>
        <w:pStyle w:val="EW"/>
      </w:pPr>
      <w:r w:rsidRPr="00033949">
        <w:t>IGSO</w:t>
      </w:r>
      <w:r w:rsidRPr="00033949">
        <w:tab/>
        <w:t>Inclined Geosynchronous Satellite Orbit</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Pr="00033949" w:rsidRDefault="00D07530" w:rsidP="00D07530">
      <w:pPr>
        <w:pStyle w:val="EW"/>
      </w:pPr>
      <w:r w:rsidRPr="00033949">
        <w:t>MEO</w:t>
      </w:r>
      <w:r w:rsidRPr="00033949">
        <w:tab/>
        <w:t>Medium Earth Orbit</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77777777" w:rsidR="00D07530" w:rsidRPr="00033949" w:rsidRDefault="00D07530" w:rsidP="00D07530">
      <w:pPr>
        <w:pStyle w:val="EW"/>
      </w:pPr>
      <w:r w:rsidRPr="00033949">
        <w:t>NR-DC</w:t>
      </w:r>
      <w:r w:rsidRPr="00033949">
        <w:tab/>
        <w:t>NR-NR Dual Connectivity</w:t>
      </w:r>
    </w:p>
    <w:p w14:paraId="23F6A364" w14:textId="77777777" w:rsidR="00D07530" w:rsidRPr="00033949" w:rsidRDefault="00D07530" w:rsidP="00D07530">
      <w:pPr>
        <w:pStyle w:val="EW"/>
      </w:pPr>
      <w:r w:rsidRPr="00033949">
        <w:t>QZSS</w:t>
      </w:r>
      <w:r w:rsidRPr="00033949">
        <w:tab/>
        <w:t>Quasi-Zenith Satellite System</w:t>
      </w:r>
    </w:p>
    <w:p w14:paraId="47E70A05" w14:textId="77777777" w:rsidR="00D07530" w:rsidRPr="00033949" w:rsidRDefault="00D07530" w:rsidP="00D07530">
      <w:pPr>
        <w:pStyle w:val="EW"/>
      </w:pPr>
      <w:r w:rsidRPr="00033949">
        <w:t>RRC</w:t>
      </w:r>
      <w:r w:rsidRPr="00033949">
        <w:tab/>
        <w:t>Radio Resource Control</w:t>
      </w:r>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77777777" w:rsidR="00D07530" w:rsidRPr="00033949" w:rsidRDefault="00D07530" w:rsidP="00D07530">
      <w:pPr>
        <w:pStyle w:val="EW"/>
      </w:pPr>
      <w:r w:rsidRPr="00033949">
        <w:t>SS</w:t>
      </w:r>
      <w:r w:rsidRPr="00033949">
        <w:tab/>
        <w:t>System Simulator</w:t>
      </w:r>
    </w:p>
    <w:p w14:paraId="76BF0674" w14:textId="77777777" w:rsidR="00D07530" w:rsidRPr="00033949" w:rsidRDefault="00D07530" w:rsidP="00D07530">
      <w:pPr>
        <w:pStyle w:val="EW"/>
      </w:pPr>
      <w:r w:rsidRPr="00033949">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380" w:name="_Toc5282112"/>
      <w:bookmarkStart w:id="381" w:name="_Toc29812310"/>
      <w:bookmarkStart w:id="382" w:name="_Toc29812419"/>
      <w:bookmarkStart w:id="383" w:name="_Toc37140290"/>
      <w:bookmarkStart w:id="384" w:name="_Toc37140577"/>
      <w:bookmarkStart w:id="385" w:name="_Toc37140695"/>
      <w:bookmarkStart w:id="386" w:name="_Toc37268645"/>
      <w:bookmarkStart w:id="387" w:name="_Toc45880050"/>
      <w:bookmarkStart w:id="388" w:name="_Toc74642939"/>
      <w:bookmarkStart w:id="389" w:name="_Toc76542227"/>
      <w:bookmarkStart w:id="390" w:name="_Toc82451262"/>
      <w:bookmarkStart w:id="391" w:name="_Toc89949220"/>
      <w:bookmarkStart w:id="392" w:name="_Toc106184335"/>
      <w:bookmarkStart w:id="393" w:name="_Toc137490053"/>
      <w:r w:rsidRPr="00033949">
        <w:rPr>
          <w:rFonts w:cs="v4.2.0"/>
          <w:snapToGrid w:val="0"/>
        </w:rPr>
        <w:t>3.4</w:t>
      </w:r>
      <w:r w:rsidRPr="00033949">
        <w:rPr>
          <w:rFonts w:cs="v4.2.0"/>
          <w:snapToGrid w:val="0"/>
        </w:rPr>
        <w:tab/>
        <w:t>Test tolerances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394" w:name="_Toc5282113"/>
      <w:bookmarkStart w:id="395" w:name="_Toc29812311"/>
      <w:bookmarkStart w:id="396" w:name="_Toc29812420"/>
      <w:bookmarkStart w:id="397" w:name="_Toc37140291"/>
      <w:bookmarkStart w:id="398" w:name="_Toc37140578"/>
      <w:bookmarkStart w:id="399" w:name="_Toc37140696"/>
      <w:bookmarkStart w:id="400" w:name="_Toc37268646"/>
      <w:bookmarkStart w:id="401" w:name="_Toc45880051"/>
      <w:bookmarkStart w:id="402" w:name="_Toc74642940"/>
      <w:bookmarkStart w:id="403" w:name="_Toc76542228"/>
      <w:bookmarkStart w:id="404" w:name="_Toc82451263"/>
      <w:bookmarkStart w:id="405" w:name="_Toc89949221"/>
      <w:bookmarkStart w:id="406" w:name="_Toc106184336"/>
      <w:bookmarkStart w:id="407" w:name="_Toc137490054"/>
      <w:r w:rsidRPr="00033949">
        <w:lastRenderedPageBreak/>
        <w:t>4</w:t>
      </w:r>
      <w:r w:rsidRPr="00033949">
        <w:tab/>
        <w:t>General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5F76581" w14:textId="77777777" w:rsidR="00D07530" w:rsidRPr="00033949" w:rsidRDefault="00D07530" w:rsidP="00D07530">
      <w:pPr>
        <w:pStyle w:val="Heading2"/>
      </w:pPr>
      <w:bookmarkStart w:id="408" w:name="_Toc5282114"/>
      <w:bookmarkStart w:id="409" w:name="_Toc29812312"/>
      <w:bookmarkStart w:id="410" w:name="_Toc29812421"/>
      <w:bookmarkStart w:id="411" w:name="_Toc37140292"/>
      <w:bookmarkStart w:id="412" w:name="_Toc37140579"/>
      <w:bookmarkStart w:id="413" w:name="_Toc37140697"/>
      <w:bookmarkStart w:id="414" w:name="_Toc37268647"/>
      <w:bookmarkStart w:id="415" w:name="_Toc45880052"/>
      <w:bookmarkStart w:id="416" w:name="_Toc74642941"/>
      <w:bookmarkStart w:id="417" w:name="_Toc76542229"/>
      <w:bookmarkStart w:id="418" w:name="_Toc82451264"/>
      <w:bookmarkStart w:id="419" w:name="_Toc89949222"/>
      <w:bookmarkStart w:id="420" w:name="_Toc106184337"/>
      <w:bookmarkStart w:id="421" w:name="_Toc137490055"/>
      <w:r w:rsidRPr="00033949">
        <w:t>4.1</w:t>
      </w:r>
      <w:r w:rsidRPr="00033949">
        <w:tab/>
        <w:t>Introduction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422" w:name="_Toc5282115"/>
      <w:bookmarkStart w:id="423" w:name="_Toc29812313"/>
      <w:bookmarkStart w:id="424" w:name="_Toc29812422"/>
      <w:bookmarkStart w:id="425" w:name="_Toc37140293"/>
      <w:bookmarkStart w:id="426" w:name="_Toc37140580"/>
      <w:bookmarkStart w:id="427" w:name="_Toc37140698"/>
      <w:bookmarkStart w:id="428" w:name="_Toc37268648"/>
      <w:bookmarkStart w:id="429" w:name="_Toc45880053"/>
      <w:bookmarkStart w:id="430" w:name="_Toc74642942"/>
      <w:bookmarkStart w:id="431" w:name="_Toc76542230"/>
      <w:bookmarkStart w:id="432" w:name="_Toc82451265"/>
      <w:bookmarkStart w:id="433" w:name="_Toc89949223"/>
      <w:bookmarkStart w:id="434" w:name="_Toc106184338"/>
      <w:bookmarkStart w:id="435" w:name="_Toc137490056"/>
      <w:r w:rsidRPr="00033949">
        <w:t>4.2</w:t>
      </w:r>
      <w:r w:rsidRPr="00033949">
        <w:tab/>
        <w:t>Measurement parameters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67BB1C55" w14:textId="77777777" w:rsidR="00D07530" w:rsidRPr="00033949" w:rsidRDefault="00D07530" w:rsidP="00D07530">
      <w:pPr>
        <w:pStyle w:val="Heading3"/>
      </w:pPr>
      <w:bookmarkStart w:id="436" w:name="_Toc5282116"/>
      <w:bookmarkStart w:id="437" w:name="_Toc29812314"/>
      <w:bookmarkStart w:id="438" w:name="_Toc29812423"/>
      <w:bookmarkStart w:id="439" w:name="_Toc37140294"/>
      <w:bookmarkStart w:id="440" w:name="_Toc37140581"/>
      <w:bookmarkStart w:id="441" w:name="_Toc37140699"/>
      <w:bookmarkStart w:id="442" w:name="_Toc37268649"/>
      <w:bookmarkStart w:id="443" w:name="_Toc45880054"/>
      <w:bookmarkStart w:id="444" w:name="_Toc74642943"/>
      <w:bookmarkStart w:id="445" w:name="_Toc76542231"/>
      <w:bookmarkStart w:id="446" w:name="_Toc82451266"/>
      <w:bookmarkStart w:id="447" w:name="_Toc89949224"/>
      <w:bookmarkStart w:id="448" w:name="_Toc106184339"/>
      <w:bookmarkStart w:id="449" w:name="_Toc137490057"/>
      <w:r w:rsidRPr="00033949">
        <w:t>4.2.1</w:t>
      </w:r>
      <w:r w:rsidRPr="00033949">
        <w:tab/>
        <w:t>UE based A-GNSS measurement parameters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450" w:name="_Toc5282117"/>
      <w:bookmarkStart w:id="451" w:name="_Toc29812315"/>
      <w:bookmarkStart w:id="452" w:name="_Toc29812424"/>
      <w:bookmarkStart w:id="453" w:name="_Toc37140295"/>
      <w:bookmarkStart w:id="454" w:name="_Toc37140582"/>
      <w:bookmarkStart w:id="455" w:name="_Toc37140700"/>
      <w:bookmarkStart w:id="456" w:name="_Toc37268650"/>
      <w:bookmarkStart w:id="457" w:name="_Toc45880055"/>
      <w:bookmarkStart w:id="458" w:name="_Toc74642944"/>
      <w:bookmarkStart w:id="459" w:name="_Toc76542232"/>
      <w:bookmarkStart w:id="460" w:name="_Toc82451267"/>
      <w:bookmarkStart w:id="461" w:name="_Toc89949225"/>
      <w:bookmarkStart w:id="462" w:name="_Toc106184340"/>
      <w:bookmarkStart w:id="463" w:name="_Toc137490058"/>
      <w:r w:rsidRPr="00033949">
        <w:t>4.2.2</w:t>
      </w:r>
      <w:r w:rsidRPr="00033949">
        <w:tab/>
        <w:t>UE assisted A-GNSS measurement parameters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464" w:name="_Toc5282118"/>
      <w:bookmarkStart w:id="465" w:name="_Toc29812316"/>
      <w:bookmarkStart w:id="466" w:name="_Toc29812425"/>
      <w:bookmarkStart w:id="467" w:name="_Toc37140296"/>
      <w:bookmarkStart w:id="468" w:name="_Toc37140583"/>
      <w:bookmarkStart w:id="469" w:name="_Toc37140701"/>
      <w:bookmarkStart w:id="470" w:name="_Toc37268651"/>
      <w:bookmarkStart w:id="471" w:name="_Toc45880056"/>
      <w:bookmarkStart w:id="472" w:name="_Toc74642945"/>
      <w:bookmarkStart w:id="473" w:name="_Toc76542233"/>
      <w:bookmarkStart w:id="474" w:name="_Toc82451268"/>
      <w:bookmarkStart w:id="475" w:name="_Toc89949226"/>
      <w:bookmarkStart w:id="476" w:name="_Toc106184341"/>
      <w:bookmarkStart w:id="477" w:name="_Toc137490059"/>
      <w:r w:rsidRPr="00033949">
        <w:t>4.3</w:t>
      </w:r>
      <w:r w:rsidRPr="00033949">
        <w:tab/>
        <w:t>Response time</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478" w:name="_Toc5282119"/>
      <w:bookmarkStart w:id="479" w:name="_Toc29812317"/>
      <w:bookmarkStart w:id="480" w:name="_Toc29812426"/>
      <w:bookmarkStart w:id="481" w:name="_Toc37140297"/>
      <w:bookmarkStart w:id="482" w:name="_Toc37140584"/>
      <w:bookmarkStart w:id="483" w:name="_Toc37140702"/>
      <w:bookmarkStart w:id="484" w:name="_Toc37268652"/>
      <w:bookmarkStart w:id="485" w:name="_Toc45880057"/>
      <w:bookmarkStart w:id="486" w:name="_Toc74642946"/>
      <w:bookmarkStart w:id="487" w:name="_Toc76542234"/>
      <w:bookmarkStart w:id="488" w:name="_Toc82451269"/>
      <w:bookmarkStart w:id="489" w:name="_Toc89949227"/>
      <w:bookmarkStart w:id="490" w:name="_Toc106184342"/>
      <w:bookmarkStart w:id="491" w:name="_Toc137490060"/>
      <w:r w:rsidRPr="00033949">
        <w:t>4.4</w:t>
      </w:r>
      <w:r w:rsidRPr="00033949">
        <w:tab/>
        <w:t>Time assistance</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492" w:name="_Toc5282120"/>
      <w:bookmarkStart w:id="493" w:name="_Toc29812318"/>
      <w:bookmarkStart w:id="494" w:name="_Toc29812427"/>
      <w:bookmarkStart w:id="495" w:name="_Toc37140298"/>
      <w:bookmarkStart w:id="496" w:name="_Toc37140585"/>
      <w:bookmarkStart w:id="497" w:name="_Toc37140703"/>
      <w:bookmarkStart w:id="498" w:name="_Toc37268653"/>
      <w:bookmarkStart w:id="499" w:name="_Toc45880058"/>
      <w:bookmarkStart w:id="500" w:name="_Toc74642947"/>
      <w:bookmarkStart w:id="501" w:name="_Toc76542235"/>
      <w:bookmarkStart w:id="502" w:name="_Toc82451270"/>
      <w:bookmarkStart w:id="503" w:name="_Toc89949228"/>
      <w:bookmarkStart w:id="504" w:name="_Toc106184343"/>
      <w:bookmarkStart w:id="505" w:name="_Toc137490061"/>
      <w:r w:rsidRPr="00033949">
        <w:lastRenderedPageBreak/>
        <w:t>4.4.1</w:t>
      </w:r>
      <w:r w:rsidRPr="00033949">
        <w:tab/>
        <w:t>Use of fine time assistance</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506" w:name="_Toc5282121"/>
      <w:bookmarkStart w:id="507" w:name="_Toc29812319"/>
      <w:bookmarkStart w:id="508" w:name="_Toc29812428"/>
      <w:bookmarkStart w:id="509" w:name="_Toc37140299"/>
      <w:bookmarkStart w:id="510" w:name="_Toc37140586"/>
      <w:bookmarkStart w:id="511" w:name="_Toc37140704"/>
      <w:bookmarkStart w:id="512" w:name="_Toc37268654"/>
      <w:bookmarkStart w:id="513" w:name="_Toc45880059"/>
      <w:bookmarkStart w:id="514" w:name="_Toc74642948"/>
      <w:bookmarkStart w:id="515" w:name="_Toc76542236"/>
      <w:bookmarkStart w:id="516" w:name="_Toc82451271"/>
      <w:bookmarkStart w:id="517" w:name="_Toc89949229"/>
      <w:bookmarkStart w:id="518" w:name="_Toc106184344"/>
      <w:bookmarkStart w:id="519" w:name="_Toc137490062"/>
      <w:r w:rsidRPr="00033949">
        <w:t>4.5</w:t>
      </w:r>
      <w:r w:rsidRPr="00033949">
        <w:tab/>
        <w:t>RRC states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520" w:name="_Toc5282122"/>
      <w:bookmarkStart w:id="521" w:name="_Toc29812320"/>
      <w:bookmarkStart w:id="522" w:name="_Toc29812429"/>
      <w:bookmarkStart w:id="523" w:name="_Toc37140300"/>
      <w:bookmarkStart w:id="524" w:name="_Toc37140587"/>
      <w:bookmarkStart w:id="525" w:name="_Toc37140705"/>
      <w:bookmarkStart w:id="526" w:name="_Toc37268655"/>
      <w:bookmarkStart w:id="527" w:name="_Toc45880060"/>
      <w:bookmarkStart w:id="528" w:name="_Toc74642949"/>
      <w:bookmarkStart w:id="529" w:name="_Toc76542237"/>
      <w:bookmarkStart w:id="530" w:name="_Toc82451272"/>
      <w:bookmarkStart w:id="531" w:name="_Toc89949230"/>
      <w:bookmarkStart w:id="532" w:name="_Toc106184345"/>
      <w:bookmarkStart w:id="533" w:name="_Toc137490063"/>
      <w:r w:rsidRPr="00033949">
        <w:t>4.6</w:t>
      </w:r>
      <w:r w:rsidRPr="00033949">
        <w:tab/>
        <w:t>Error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534" w:name="OLE_LINK13"/>
      <w:bookmarkStart w:id="535" w:name="OLE_LINK14"/>
      <w:r w:rsidRPr="00033949">
        <w:t>unless otherwise specified</w:t>
      </w:r>
      <w:bookmarkEnd w:id="534"/>
      <w:bookmarkEnd w:id="535"/>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77777777"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3888B0B6" w14:textId="77777777" w:rsidR="0096688F" w:rsidRPr="00033949" w:rsidRDefault="0096688F" w:rsidP="0096688F">
      <w:pPr>
        <w:overflowPunct w:val="0"/>
        <w:autoSpaceDE w:val="0"/>
        <w:autoSpaceDN w:val="0"/>
        <w:adjustRightInd w:val="0"/>
        <w:textAlignment w:val="baseline"/>
      </w:pPr>
      <w:r w:rsidRPr="00033949">
        <w:t>power level defined in Table 4.1.</w:t>
      </w:r>
    </w:p>
    <w:p w14:paraId="6EF006AA" w14:textId="77777777" w:rsidR="0096688F" w:rsidRPr="00033949" w:rsidRDefault="0096688F" w:rsidP="0096688F">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Change w:id="536" w:author="CATT" w:date="2023-05-06T16:24:00Z">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PrChange>
      </w:tblPr>
      <w:tblGrid>
        <w:gridCol w:w="1271"/>
        <w:gridCol w:w="567"/>
        <w:gridCol w:w="711"/>
        <w:gridCol w:w="709"/>
        <w:gridCol w:w="567"/>
        <w:gridCol w:w="709"/>
        <w:gridCol w:w="567"/>
        <w:gridCol w:w="709"/>
        <w:gridCol w:w="706"/>
        <w:gridCol w:w="850"/>
        <w:gridCol w:w="851"/>
        <w:gridCol w:w="850"/>
        <w:gridCol w:w="426"/>
        <w:gridCol w:w="708"/>
        <w:tblGridChange w:id="537">
          <w:tblGrid>
            <w:gridCol w:w="1271"/>
            <w:gridCol w:w="567"/>
            <w:gridCol w:w="711"/>
            <w:gridCol w:w="565"/>
            <w:gridCol w:w="144"/>
            <w:gridCol w:w="567"/>
            <w:gridCol w:w="565"/>
            <w:gridCol w:w="144"/>
            <w:gridCol w:w="567"/>
            <w:gridCol w:w="564"/>
            <w:gridCol w:w="145"/>
            <w:gridCol w:w="706"/>
            <w:gridCol w:w="850"/>
            <w:gridCol w:w="851"/>
            <w:gridCol w:w="850"/>
            <w:gridCol w:w="426"/>
            <w:gridCol w:w="708"/>
          </w:tblGrid>
        </w:tblGridChange>
      </w:tblGrid>
      <w:tr w:rsidR="0096688F" w:rsidRPr="00033949" w14:paraId="2E1465A0" w14:textId="77777777" w:rsidTr="00F72C26">
        <w:trPr>
          <w:trHeight w:val="20"/>
          <w:jc w:val="center"/>
          <w:trPrChange w:id="538" w:author="CATT" w:date="2023-05-06T16:24:00Z">
            <w:trPr>
              <w:trHeight w:val="20"/>
              <w:jc w:val="center"/>
            </w:trPr>
          </w:trPrChange>
        </w:trPr>
        <w:tc>
          <w:tcPr>
            <w:tcW w:w="1271" w:type="dxa"/>
            <w:tcPrChange w:id="539" w:author="CATT" w:date="2023-05-06T16:24:00Z">
              <w:tcPr>
                <w:tcW w:w="1271" w:type="dxa"/>
              </w:tcPr>
            </w:tcPrChange>
          </w:tcPr>
          <w:p w14:paraId="093C8BB7" w14:textId="77777777" w:rsidR="0096688F" w:rsidRPr="00033949" w:rsidRDefault="0096688F" w:rsidP="00F72C26">
            <w:pPr>
              <w:pStyle w:val="TAH"/>
            </w:pPr>
          </w:p>
        </w:tc>
        <w:tc>
          <w:tcPr>
            <w:tcW w:w="1987" w:type="dxa"/>
            <w:gridSpan w:val="3"/>
            <w:tcPrChange w:id="540" w:author="CATT" w:date="2023-05-06T16:24:00Z">
              <w:tcPr>
                <w:tcW w:w="1843" w:type="dxa"/>
                <w:gridSpan w:val="3"/>
              </w:tcPr>
            </w:tcPrChange>
          </w:tcPr>
          <w:p w14:paraId="72C8AAF1" w14:textId="77777777" w:rsidR="0096688F" w:rsidRPr="00033949" w:rsidRDefault="0096688F" w:rsidP="00F72C26">
            <w:pPr>
              <w:pStyle w:val="TAH"/>
            </w:pPr>
            <w:r w:rsidRPr="00033949">
              <w:t>BDS</w:t>
            </w:r>
          </w:p>
        </w:tc>
        <w:tc>
          <w:tcPr>
            <w:tcW w:w="1276" w:type="dxa"/>
            <w:gridSpan w:val="2"/>
            <w:tcPrChange w:id="541" w:author="CATT" w:date="2023-05-06T16:24:00Z">
              <w:tcPr>
                <w:tcW w:w="1276" w:type="dxa"/>
                <w:gridSpan w:val="3"/>
              </w:tcPr>
            </w:tcPrChange>
          </w:tcPr>
          <w:p w14:paraId="1752D9FD" w14:textId="77777777" w:rsidR="0096688F" w:rsidRPr="00033949" w:rsidRDefault="0096688F" w:rsidP="00F72C26">
            <w:pPr>
              <w:pStyle w:val="TAH"/>
            </w:pPr>
            <w:r w:rsidRPr="00033949">
              <w:t>Galileo</w:t>
            </w:r>
          </w:p>
        </w:tc>
        <w:tc>
          <w:tcPr>
            <w:tcW w:w="1276" w:type="dxa"/>
            <w:gridSpan w:val="2"/>
            <w:tcPrChange w:id="542" w:author="CATT" w:date="2023-05-06T16:24:00Z">
              <w:tcPr>
                <w:tcW w:w="1275" w:type="dxa"/>
                <w:gridSpan w:val="3"/>
              </w:tcPr>
            </w:tcPrChange>
          </w:tcPr>
          <w:p w14:paraId="60816AE4" w14:textId="77777777" w:rsidR="0096688F" w:rsidRPr="00033949" w:rsidRDefault="0096688F" w:rsidP="00F72C26">
            <w:pPr>
              <w:pStyle w:val="TAH"/>
            </w:pPr>
            <w:r w:rsidRPr="00033949">
              <w:t>GLONASS</w:t>
            </w:r>
          </w:p>
        </w:tc>
        <w:tc>
          <w:tcPr>
            <w:tcW w:w="1556" w:type="dxa"/>
            <w:gridSpan w:val="2"/>
            <w:tcPrChange w:id="543" w:author="CATT" w:date="2023-05-06T16:24:00Z">
              <w:tcPr>
                <w:tcW w:w="1701" w:type="dxa"/>
                <w:gridSpan w:val="3"/>
              </w:tcPr>
            </w:tcPrChange>
          </w:tcPr>
          <w:p w14:paraId="5FEE9E91" w14:textId="77777777" w:rsidR="0096688F" w:rsidRPr="00033949" w:rsidRDefault="0096688F" w:rsidP="00F72C26">
            <w:pPr>
              <w:pStyle w:val="TAH"/>
            </w:pPr>
            <w:r w:rsidRPr="00033949">
              <w:t>GPS/Modernized GPS</w:t>
            </w:r>
          </w:p>
        </w:tc>
        <w:tc>
          <w:tcPr>
            <w:tcW w:w="1701" w:type="dxa"/>
            <w:gridSpan w:val="2"/>
            <w:tcPrChange w:id="544" w:author="CATT" w:date="2023-05-06T16:24:00Z">
              <w:tcPr>
                <w:tcW w:w="1701" w:type="dxa"/>
                <w:gridSpan w:val="2"/>
              </w:tcPr>
            </w:tcPrChange>
          </w:tcPr>
          <w:p w14:paraId="60461689" w14:textId="77777777" w:rsidR="0096688F" w:rsidRPr="00033949" w:rsidRDefault="0096688F" w:rsidP="00F72C26">
            <w:pPr>
              <w:pStyle w:val="TAH"/>
            </w:pPr>
            <w:r w:rsidRPr="00033949">
              <w:t>QZSS</w:t>
            </w:r>
          </w:p>
        </w:tc>
        <w:tc>
          <w:tcPr>
            <w:tcW w:w="1134" w:type="dxa"/>
            <w:gridSpan w:val="2"/>
            <w:tcPrChange w:id="545" w:author="CATT" w:date="2023-05-06T16:24:00Z">
              <w:tcPr>
                <w:tcW w:w="1134" w:type="dxa"/>
                <w:gridSpan w:val="2"/>
              </w:tcPr>
            </w:tcPrChange>
          </w:tcPr>
          <w:p w14:paraId="7BDB7B41" w14:textId="77777777" w:rsidR="0096688F" w:rsidRPr="00033949" w:rsidRDefault="0096688F" w:rsidP="00F72C26">
            <w:pPr>
              <w:pStyle w:val="TAH"/>
            </w:pPr>
            <w:r w:rsidRPr="00033949">
              <w:t>SBAS</w:t>
            </w:r>
          </w:p>
        </w:tc>
      </w:tr>
      <w:tr w:rsidR="0096688F" w:rsidRPr="00033949" w14:paraId="7545E2DF" w14:textId="77777777" w:rsidTr="00F72C26">
        <w:trPr>
          <w:cantSplit/>
          <w:trHeight w:val="204"/>
          <w:jc w:val="center"/>
          <w:trPrChange w:id="546" w:author="CATT" w:date="2023-05-06T16:24:00Z">
            <w:trPr>
              <w:cantSplit/>
              <w:trHeight w:val="204"/>
              <w:jc w:val="center"/>
            </w:trPr>
          </w:trPrChange>
        </w:trPr>
        <w:tc>
          <w:tcPr>
            <w:tcW w:w="1271" w:type="dxa"/>
            <w:vMerge w:val="restart"/>
            <w:tcPrChange w:id="547" w:author="CATT" w:date="2023-05-06T16:24:00Z">
              <w:tcPr>
                <w:tcW w:w="1271" w:type="dxa"/>
                <w:vMerge w:val="restart"/>
              </w:tcPr>
            </w:tcPrChange>
          </w:tcPr>
          <w:p w14:paraId="5F8B6C16" w14:textId="77777777" w:rsidR="0096688F" w:rsidRPr="00033949" w:rsidRDefault="0096688F" w:rsidP="00F72C26">
            <w:pPr>
              <w:pStyle w:val="TAL"/>
            </w:pPr>
            <w:r w:rsidRPr="00033949">
              <w:t>Signal power levels relative to reference power levels</w:t>
            </w:r>
          </w:p>
        </w:tc>
        <w:tc>
          <w:tcPr>
            <w:tcW w:w="567" w:type="dxa"/>
            <w:vMerge w:val="restart"/>
            <w:tcPrChange w:id="548" w:author="CATT" w:date="2023-05-06T16:24:00Z">
              <w:tcPr>
                <w:tcW w:w="567" w:type="dxa"/>
                <w:vMerge w:val="restart"/>
              </w:tcPr>
            </w:tcPrChange>
          </w:tcPr>
          <w:p w14:paraId="02BE7458" w14:textId="77777777" w:rsidR="0096688F" w:rsidRPr="00033949" w:rsidRDefault="0096688F" w:rsidP="00F72C26">
            <w:pPr>
              <w:pStyle w:val="TAC"/>
            </w:pPr>
            <w:r w:rsidRPr="00033949">
              <w:rPr>
                <w:lang w:eastAsia="zh-CN"/>
              </w:rPr>
              <w:t>B1I</w:t>
            </w:r>
          </w:p>
        </w:tc>
        <w:tc>
          <w:tcPr>
            <w:tcW w:w="711" w:type="dxa"/>
            <w:tcPrChange w:id="549" w:author="CATT" w:date="2023-05-06T16:24:00Z">
              <w:tcPr>
                <w:tcW w:w="711" w:type="dxa"/>
              </w:tcPr>
            </w:tcPrChange>
          </w:tcPr>
          <w:p w14:paraId="5F81FA1B" w14:textId="77777777" w:rsidR="0096688F" w:rsidRPr="00033949" w:rsidRDefault="0096688F" w:rsidP="00F72C26">
            <w:pPr>
              <w:pStyle w:val="TAC"/>
            </w:pPr>
            <w:r w:rsidRPr="00033949">
              <w:rPr>
                <w:lang w:eastAsia="zh-CN"/>
              </w:rPr>
              <w:t>D1</w:t>
            </w:r>
          </w:p>
        </w:tc>
        <w:tc>
          <w:tcPr>
            <w:tcW w:w="709" w:type="dxa"/>
            <w:tcPrChange w:id="550" w:author="CATT" w:date="2023-05-06T16:24:00Z">
              <w:tcPr>
                <w:tcW w:w="709" w:type="dxa"/>
                <w:gridSpan w:val="2"/>
              </w:tcPr>
            </w:tcPrChange>
          </w:tcPr>
          <w:p w14:paraId="1864C91C" w14:textId="77777777" w:rsidR="0096688F" w:rsidRPr="00033949" w:rsidRDefault="0096688F" w:rsidP="00F72C26">
            <w:pPr>
              <w:pStyle w:val="TAC"/>
            </w:pPr>
            <w:r w:rsidRPr="00033949">
              <w:rPr>
                <w:lang w:eastAsia="zh-CN"/>
              </w:rPr>
              <w:t>0 dB</w:t>
            </w:r>
          </w:p>
        </w:tc>
        <w:tc>
          <w:tcPr>
            <w:tcW w:w="567" w:type="dxa"/>
            <w:vMerge w:val="restart"/>
            <w:tcPrChange w:id="551" w:author="CATT" w:date="2023-05-06T16:24:00Z">
              <w:tcPr>
                <w:tcW w:w="567" w:type="dxa"/>
                <w:vMerge w:val="restart"/>
              </w:tcPr>
            </w:tcPrChange>
          </w:tcPr>
          <w:p w14:paraId="6D8405D8" w14:textId="77777777" w:rsidR="0096688F" w:rsidRPr="00033949" w:rsidRDefault="0096688F" w:rsidP="00F72C26">
            <w:pPr>
              <w:pStyle w:val="TAC"/>
            </w:pPr>
            <w:r w:rsidRPr="00033949">
              <w:t>E1</w:t>
            </w:r>
          </w:p>
        </w:tc>
        <w:tc>
          <w:tcPr>
            <w:tcW w:w="709" w:type="dxa"/>
            <w:vMerge w:val="restart"/>
            <w:tcPrChange w:id="552" w:author="CATT" w:date="2023-05-06T16:24:00Z">
              <w:tcPr>
                <w:tcW w:w="709" w:type="dxa"/>
                <w:gridSpan w:val="2"/>
                <w:vMerge w:val="restart"/>
              </w:tcPr>
            </w:tcPrChange>
          </w:tcPr>
          <w:p w14:paraId="7CE12507" w14:textId="77777777" w:rsidR="0096688F" w:rsidRPr="00033949" w:rsidRDefault="0096688F" w:rsidP="00F72C26">
            <w:pPr>
              <w:pStyle w:val="TAC"/>
            </w:pPr>
            <w:r w:rsidRPr="00033949">
              <w:t>0 dB</w:t>
            </w:r>
          </w:p>
        </w:tc>
        <w:tc>
          <w:tcPr>
            <w:tcW w:w="567" w:type="dxa"/>
            <w:vMerge w:val="restart"/>
            <w:tcPrChange w:id="553" w:author="CATT" w:date="2023-05-06T16:24:00Z">
              <w:tcPr>
                <w:tcW w:w="567" w:type="dxa"/>
                <w:vMerge w:val="restart"/>
              </w:tcPr>
            </w:tcPrChange>
          </w:tcPr>
          <w:p w14:paraId="64567D98" w14:textId="77777777" w:rsidR="0096688F" w:rsidRPr="00033949" w:rsidRDefault="0096688F" w:rsidP="00F72C26">
            <w:pPr>
              <w:pStyle w:val="TAC"/>
            </w:pPr>
            <w:r w:rsidRPr="00033949">
              <w:t>G1</w:t>
            </w:r>
          </w:p>
        </w:tc>
        <w:tc>
          <w:tcPr>
            <w:tcW w:w="709" w:type="dxa"/>
            <w:vMerge w:val="restart"/>
            <w:tcPrChange w:id="554" w:author="CATT" w:date="2023-05-06T16:24:00Z">
              <w:tcPr>
                <w:tcW w:w="564" w:type="dxa"/>
                <w:vMerge w:val="restart"/>
              </w:tcPr>
            </w:tcPrChange>
          </w:tcPr>
          <w:p w14:paraId="651D1A64" w14:textId="77777777" w:rsidR="0096688F" w:rsidRPr="00033949" w:rsidRDefault="0096688F" w:rsidP="00F72C26">
            <w:pPr>
              <w:pStyle w:val="TAC"/>
            </w:pPr>
            <w:r w:rsidRPr="00033949">
              <w:t>0 dB</w:t>
            </w:r>
          </w:p>
        </w:tc>
        <w:tc>
          <w:tcPr>
            <w:tcW w:w="706" w:type="dxa"/>
            <w:vMerge w:val="restart"/>
            <w:tcPrChange w:id="555" w:author="CATT" w:date="2023-05-06T16:24:00Z">
              <w:tcPr>
                <w:tcW w:w="851" w:type="dxa"/>
                <w:gridSpan w:val="2"/>
                <w:vMerge w:val="restart"/>
              </w:tcPr>
            </w:tcPrChange>
          </w:tcPr>
          <w:p w14:paraId="288A56EE" w14:textId="77777777" w:rsidR="0096688F" w:rsidRPr="00033949" w:rsidRDefault="0096688F" w:rsidP="00F72C26">
            <w:pPr>
              <w:pStyle w:val="TAC"/>
            </w:pPr>
            <w:r w:rsidRPr="00033949">
              <w:t>L1 C/A</w:t>
            </w:r>
          </w:p>
        </w:tc>
        <w:tc>
          <w:tcPr>
            <w:tcW w:w="850" w:type="dxa"/>
            <w:vMerge w:val="restart"/>
            <w:tcPrChange w:id="556" w:author="CATT" w:date="2023-05-06T16:24:00Z">
              <w:tcPr>
                <w:tcW w:w="850" w:type="dxa"/>
                <w:vMerge w:val="restart"/>
              </w:tcPr>
            </w:tcPrChange>
          </w:tcPr>
          <w:p w14:paraId="5E35B1D0" w14:textId="77777777" w:rsidR="0096688F" w:rsidRPr="00033949" w:rsidRDefault="0096688F" w:rsidP="00F72C26">
            <w:pPr>
              <w:pStyle w:val="TAC"/>
            </w:pPr>
            <w:r w:rsidRPr="00033949">
              <w:t>0 dB</w:t>
            </w:r>
          </w:p>
        </w:tc>
        <w:tc>
          <w:tcPr>
            <w:tcW w:w="851" w:type="dxa"/>
            <w:vMerge w:val="restart"/>
            <w:tcPrChange w:id="557" w:author="CATT" w:date="2023-05-06T16:24:00Z">
              <w:tcPr>
                <w:tcW w:w="851" w:type="dxa"/>
                <w:vMerge w:val="restart"/>
              </w:tcPr>
            </w:tcPrChange>
          </w:tcPr>
          <w:p w14:paraId="4CF37219" w14:textId="77777777" w:rsidR="0096688F" w:rsidRPr="00033949" w:rsidRDefault="0096688F" w:rsidP="00F72C26">
            <w:pPr>
              <w:pStyle w:val="TAC"/>
            </w:pPr>
            <w:r w:rsidRPr="00033949">
              <w:t>L1 C/A</w:t>
            </w:r>
          </w:p>
        </w:tc>
        <w:tc>
          <w:tcPr>
            <w:tcW w:w="850" w:type="dxa"/>
            <w:vMerge w:val="restart"/>
            <w:tcPrChange w:id="558" w:author="CATT" w:date="2023-05-06T16:24:00Z">
              <w:tcPr>
                <w:tcW w:w="850" w:type="dxa"/>
                <w:vMerge w:val="restart"/>
              </w:tcPr>
            </w:tcPrChange>
          </w:tcPr>
          <w:p w14:paraId="326CF463" w14:textId="77777777" w:rsidR="0096688F" w:rsidRPr="00033949" w:rsidRDefault="0096688F" w:rsidP="00F72C26">
            <w:pPr>
              <w:pStyle w:val="TAC"/>
            </w:pPr>
            <w:r w:rsidRPr="00033949">
              <w:t>0 dB</w:t>
            </w:r>
          </w:p>
        </w:tc>
        <w:tc>
          <w:tcPr>
            <w:tcW w:w="426" w:type="dxa"/>
            <w:vMerge w:val="restart"/>
            <w:tcPrChange w:id="559" w:author="CATT" w:date="2023-05-06T16:24:00Z">
              <w:tcPr>
                <w:tcW w:w="426" w:type="dxa"/>
                <w:vMerge w:val="restart"/>
              </w:tcPr>
            </w:tcPrChange>
          </w:tcPr>
          <w:p w14:paraId="18E84280" w14:textId="77777777" w:rsidR="0096688F" w:rsidRPr="00033949" w:rsidRDefault="0096688F" w:rsidP="00F72C26">
            <w:pPr>
              <w:pStyle w:val="TAC"/>
            </w:pPr>
            <w:r w:rsidRPr="00033949">
              <w:t>L1</w:t>
            </w:r>
          </w:p>
        </w:tc>
        <w:tc>
          <w:tcPr>
            <w:tcW w:w="708" w:type="dxa"/>
            <w:vMerge w:val="restart"/>
            <w:tcPrChange w:id="560" w:author="CATT" w:date="2023-05-06T16:24:00Z">
              <w:tcPr>
                <w:tcW w:w="708" w:type="dxa"/>
                <w:vMerge w:val="restart"/>
              </w:tcPr>
            </w:tcPrChange>
          </w:tcPr>
          <w:p w14:paraId="214BD562" w14:textId="77777777" w:rsidR="0096688F" w:rsidRPr="00033949" w:rsidRDefault="0096688F" w:rsidP="00F72C26">
            <w:pPr>
              <w:pStyle w:val="TAC"/>
            </w:pPr>
            <w:r w:rsidRPr="00033949">
              <w:t>0 dB</w:t>
            </w:r>
          </w:p>
        </w:tc>
      </w:tr>
      <w:tr w:rsidR="0096688F" w:rsidRPr="00033949" w14:paraId="720D8481" w14:textId="77777777" w:rsidTr="00F72C26">
        <w:trPr>
          <w:cantSplit/>
          <w:trHeight w:val="204"/>
          <w:jc w:val="center"/>
          <w:trPrChange w:id="561" w:author="CATT" w:date="2023-05-06T16:24:00Z">
            <w:trPr>
              <w:cantSplit/>
              <w:trHeight w:val="204"/>
              <w:jc w:val="center"/>
            </w:trPr>
          </w:trPrChange>
        </w:trPr>
        <w:tc>
          <w:tcPr>
            <w:tcW w:w="1271" w:type="dxa"/>
            <w:vMerge/>
            <w:tcPrChange w:id="562" w:author="CATT" w:date="2023-05-06T16:24:00Z">
              <w:tcPr>
                <w:tcW w:w="1271" w:type="dxa"/>
                <w:vMerge/>
              </w:tcPr>
            </w:tcPrChange>
          </w:tcPr>
          <w:p w14:paraId="151D6FCA" w14:textId="77777777" w:rsidR="0096688F" w:rsidRPr="00033949" w:rsidRDefault="0096688F" w:rsidP="00F72C26">
            <w:pPr>
              <w:pStyle w:val="TAL"/>
            </w:pPr>
          </w:p>
        </w:tc>
        <w:tc>
          <w:tcPr>
            <w:tcW w:w="567" w:type="dxa"/>
            <w:vMerge/>
            <w:tcPrChange w:id="563" w:author="CATT" w:date="2023-05-06T16:24:00Z">
              <w:tcPr>
                <w:tcW w:w="567" w:type="dxa"/>
                <w:vMerge/>
              </w:tcPr>
            </w:tcPrChange>
          </w:tcPr>
          <w:p w14:paraId="255645B7" w14:textId="77777777" w:rsidR="0096688F" w:rsidRPr="00033949" w:rsidRDefault="0096688F" w:rsidP="00F72C26">
            <w:pPr>
              <w:pStyle w:val="TAC"/>
            </w:pPr>
          </w:p>
        </w:tc>
        <w:tc>
          <w:tcPr>
            <w:tcW w:w="711" w:type="dxa"/>
            <w:tcPrChange w:id="564" w:author="CATT" w:date="2023-05-06T16:24:00Z">
              <w:tcPr>
                <w:tcW w:w="711" w:type="dxa"/>
              </w:tcPr>
            </w:tcPrChange>
          </w:tcPr>
          <w:p w14:paraId="79BD5332" w14:textId="77777777" w:rsidR="0096688F" w:rsidRPr="00033949" w:rsidRDefault="0096688F" w:rsidP="00F72C26">
            <w:pPr>
              <w:pStyle w:val="TAC"/>
            </w:pPr>
            <w:r w:rsidRPr="00033949">
              <w:rPr>
                <w:lang w:eastAsia="zh-CN"/>
              </w:rPr>
              <w:t>D2</w:t>
            </w:r>
          </w:p>
        </w:tc>
        <w:tc>
          <w:tcPr>
            <w:tcW w:w="709" w:type="dxa"/>
            <w:tcPrChange w:id="565" w:author="CATT" w:date="2023-05-06T16:24:00Z">
              <w:tcPr>
                <w:tcW w:w="709" w:type="dxa"/>
                <w:gridSpan w:val="2"/>
              </w:tcPr>
            </w:tcPrChange>
          </w:tcPr>
          <w:p w14:paraId="6F2D9D92" w14:textId="77777777" w:rsidR="0096688F" w:rsidRPr="00033949" w:rsidRDefault="0096688F" w:rsidP="00F72C26">
            <w:pPr>
              <w:pStyle w:val="TAC"/>
            </w:pPr>
            <w:r w:rsidRPr="00033949">
              <w:rPr>
                <w:lang w:eastAsia="zh-CN"/>
              </w:rPr>
              <w:t>+5 dB</w:t>
            </w:r>
          </w:p>
        </w:tc>
        <w:tc>
          <w:tcPr>
            <w:tcW w:w="567" w:type="dxa"/>
            <w:vMerge/>
            <w:tcPrChange w:id="566" w:author="CATT" w:date="2023-05-06T16:24:00Z">
              <w:tcPr>
                <w:tcW w:w="567" w:type="dxa"/>
                <w:vMerge/>
              </w:tcPr>
            </w:tcPrChange>
          </w:tcPr>
          <w:p w14:paraId="4402E658" w14:textId="77777777" w:rsidR="0096688F" w:rsidRPr="00033949" w:rsidRDefault="0096688F" w:rsidP="00F72C26">
            <w:pPr>
              <w:pStyle w:val="TAC"/>
            </w:pPr>
          </w:p>
        </w:tc>
        <w:tc>
          <w:tcPr>
            <w:tcW w:w="709" w:type="dxa"/>
            <w:vMerge/>
            <w:tcPrChange w:id="567" w:author="CATT" w:date="2023-05-06T16:24:00Z">
              <w:tcPr>
                <w:tcW w:w="709" w:type="dxa"/>
                <w:gridSpan w:val="2"/>
                <w:vMerge/>
              </w:tcPr>
            </w:tcPrChange>
          </w:tcPr>
          <w:p w14:paraId="3E4BA4FF" w14:textId="77777777" w:rsidR="0096688F" w:rsidRPr="00033949" w:rsidRDefault="0096688F" w:rsidP="00F72C26">
            <w:pPr>
              <w:pStyle w:val="TAC"/>
            </w:pPr>
          </w:p>
        </w:tc>
        <w:tc>
          <w:tcPr>
            <w:tcW w:w="567" w:type="dxa"/>
            <w:vMerge/>
            <w:tcPrChange w:id="568" w:author="CATT" w:date="2023-05-06T16:24:00Z">
              <w:tcPr>
                <w:tcW w:w="567" w:type="dxa"/>
                <w:vMerge/>
              </w:tcPr>
            </w:tcPrChange>
          </w:tcPr>
          <w:p w14:paraId="77059B1B" w14:textId="77777777" w:rsidR="0096688F" w:rsidRPr="00033949" w:rsidRDefault="0096688F" w:rsidP="00F72C26">
            <w:pPr>
              <w:pStyle w:val="TAC"/>
            </w:pPr>
          </w:p>
        </w:tc>
        <w:tc>
          <w:tcPr>
            <w:tcW w:w="709" w:type="dxa"/>
            <w:vMerge/>
            <w:tcPrChange w:id="569" w:author="CATT" w:date="2023-05-06T16:24:00Z">
              <w:tcPr>
                <w:tcW w:w="564" w:type="dxa"/>
                <w:vMerge/>
              </w:tcPr>
            </w:tcPrChange>
          </w:tcPr>
          <w:p w14:paraId="2D1C5E29" w14:textId="77777777" w:rsidR="0096688F" w:rsidRPr="00033949" w:rsidRDefault="0096688F" w:rsidP="00F72C26">
            <w:pPr>
              <w:pStyle w:val="TAC"/>
            </w:pPr>
          </w:p>
        </w:tc>
        <w:tc>
          <w:tcPr>
            <w:tcW w:w="706" w:type="dxa"/>
            <w:vMerge/>
            <w:tcPrChange w:id="570" w:author="CATT" w:date="2023-05-06T16:24:00Z">
              <w:tcPr>
                <w:tcW w:w="851" w:type="dxa"/>
                <w:gridSpan w:val="2"/>
                <w:vMerge/>
              </w:tcPr>
            </w:tcPrChange>
          </w:tcPr>
          <w:p w14:paraId="34550E68" w14:textId="77777777" w:rsidR="0096688F" w:rsidRPr="00033949" w:rsidRDefault="0096688F" w:rsidP="00F72C26">
            <w:pPr>
              <w:pStyle w:val="TAC"/>
            </w:pPr>
          </w:p>
        </w:tc>
        <w:tc>
          <w:tcPr>
            <w:tcW w:w="850" w:type="dxa"/>
            <w:vMerge/>
            <w:tcPrChange w:id="571" w:author="CATT" w:date="2023-05-06T16:24:00Z">
              <w:tcPr>
                <w:tcW w:w="850" w:type="dxa"/>
                <w:vMerge/>
              </w:tcPr>
            </w:tcPrChange>
          </w:tcPr>
          <w:p w14:paraId="3E167882" w14:textId="77777777" w:rsidR="0096688F" w:rsidRPr="00033949" w:rsidRDefault="0096688F" w:rsidP="00F72C26">
            <w:pPr>
              <w:pStyle w:val="TAC"/>
            </w:pPr>
          </w:p>
        </w:tc>
        <w:tc>
          <w:tcPr>
            <w:tcW w:w="851" w:type="dxa"/>
            <w:vMerge/>
            <w:tcPrChange w:id="572" w:author="CATT" w:date="2023-05-06T16:24:00Z">
              <w:tcPr>
                <w:tcW w:w="851" w:type="dxa"/>
                <w:vMerge/>
              </w:tcPr>
            </w:tcPrChange>
          </w:tcPr>
          <w:p w14:paraId="7F19ED10" w14:textId="77777777" w:rsidR="0096688F" w:rsidRPr="00033949" w:rsidRDefault="0096688F" w:rsidP="00F72C26">
            <w:pPr>
              <w:pStyle w:val="TAC"/>
            </w:pPr>
          </w:p>
        </w:tc>
        <w:tc>
          <w:tcPr>
            <w:tcW w:w="850" w:type="dxa"/>
            <w:vMerge/>
            <w:tcPrChange w:id="573" w:author="CATT" w:date="2023-05-06T16:24:00Z">
              <w:tcPr>
                <w:tcW w:w="850" w:type="dxa"/>
                <w:vMerge/>
              </w:tcPr>
            </w:tcPrChange>
          </w:tcPr>
          <w:p w14:paraId="20A876DA" w14:textId="77777777" w:rsidR="0096688F" w:rsidRPr="00033949" w:rsidRDefault="0096688F" w:rsidP="00F72C26">
            <w:pPr>
              <w:pStyle w:val="TAC"/>
            </w:pPr>
          </w:p>
        </w:tc>
        <w:tc>
          <w:tcPr>
            <w:tcW w:w="426" w:type="dxa"/>
            <w:vMerge/>
            <w:tcPrChange w:id="574" w:author="CATT" w:date="2023-05-06T16:24:00Z">
              <w:tcPr>
                <w:tcW w:w="426" w:type="dxa"/>
                <w:vMerge/>
              </w:tcPr>
            </w:tcPrChange>
          </w:tcPr>
          <w:p w14:paraId="79E43C5E" w14:textId="77777777" w:rsidR="0096688F" w:rsidRPr="00033949" w:rsidRDefault="0096688F" w:rsidP="00F72C26">
            <w:pPr>
              <w:pStyle w:val="TAC"/>
            </w:pPr>
          </w:p>
        </w:tc>
        <w:tc>
          <w:tcPr>
            <w:tcW w:w="708" w:type="dxa"/>
            <w:vMerge/>
            <w:tcPrChange w:id="575" w:author="CATT" w:date="2023-05-06T16:24:00Z">
              <w:tcPr>
                <w:tcW w:w="708" w:type="dxa"/>
                <w:vMerge/>
              </w:tcPr>
            </w:tcPrChange>
          </w:tcPr>
          <w:p w14:paraId="43ECE4AC" w14:textId="77777777" w:rsidR="0096688F" w:rsidRPr="00033949" w:rsidRDefault="0096688F" w:rsidP="00F72C26">
            <w:pPr>
              <w:pStyle w:val="TAC"/>
            </w:pPr>
          </w:p>
        </w:tc>
      </w:tr>
      <w:tr w:rsidR="0096688F" w:rsidRPr="00033949" w14:paraId="6E77971C" w14:textId="77777777" w:rsidTr="00F72C26">
        <w:trPr>
          <w:cantSplit/>
          <w:trHeight w:val="20"/>
          <w:jc w:val="center"/>
        </w:trPr>
        <w:tc>
          <w:tcPr>
            <w:tcW w:w="1271" w:type="dxa"/>
            <w:vMerge/>
          </w:tcPr>
          <w:p w14:paraId="0BA149E5" w14:textId="77777777" w:rsidR="0096688F" w:rsidRPr="00033949" w:rsidRDefault="0096688F" w:rsidP="00F72C26">
            <w:pPr>
              <w:pStyle w:val="TAL"/>
            </w:pPr>
          </w:p>
        </w:tc>
        <w:tc>
          <w:tcPr>
            <w:tcW w:w="567" w:type="dxa"/>
            <w:vMerge w:val="restart"/>
          </w:tcPr>
          <w:p w14:paraId="459C8193" w14:textId="77777777" w:rsidR="0096688F" w:rsidRPr="00033949" w:rsidRDefault="0096688F" w:rsidP="00F72C26">
            <w:pPr>
              <w:pStyle w:val="TAC"/>
            </w:pPr>
            <w:r>
              <w:t>B1C</w:t>
            </w:r>
          </w:p>
        </w:tc>
        <w:tc>
          <w:tcPr>
            <w:tcW w:w="711" w:type="dxa"/>
          </w:tcPr>
          <w:p w14:paraId="2023C4C3" w14:textId="77777777" w:rsidR="0096688F" w:rsidRPr="00033949" w:rsidRDefault="0096688F" w:rsidP="00F72C26">
            <w:pPr>
              <w:pStyle w:val="TAC"/>
            </w:pPr>
            <w:ins w:id="576" w:author="CATT" w:date="2023-05-06T16:21:00Z">
              <w:r>
                <w:rPr>
                  <w:rFonts w:hint="eastAsia"/>
                  <w:lang w:eastAsia="zh-CN"/>
                </w:rPr>
                <w:t>D</w:t>
              </w:r>
              <w:r w:rsidRPr="00774E5B">
                <w:rPr>
                  <w:rFonts w:hint="eastAsia"/>
                  <w:vertAlign w:val="subscript"/>
                  <w:lang w:eastAsia="zh-CN"/>
                </w:rPr>
                <w:t>MEO</w:t>
              </w:r>
            </w:ins>
            <w:del w:id="577" w:author="CATT" w:date="2023-05-06T16:21:00Z">
              <w:r w:rsidRPr="00033949" w:rsidDel="00A91CDB">
                <w:rPr>
                  <w:lang w:eastAsia="zh-CN"/>
                </w:rPr>
                <w:delText>D1</w:delText>
              </w:r>
            </w:del>
          </w:p>
        </w:tc>
        <w:tc>
          <w:tcPr>
            <w:tcW w:w="709" w:type="dxa"/>
          </w:tcPr>
          <w:p w14:paraId="174036F2" w14:textId="77777777" w:rsidR="0096688F" w:rsidRPr="00033949" w:rsidRDefault="0096688F" w:rsidP="00F72C26">
            <w:pPr>
              <w:pStyle w:val="TAC"/>
            </w:pPr>
            <w:ins w:id="578" w:author="CATT" w:date="2023-05-06T16:21:00Z">
              <w:r>
                <w:rPr>
                  <w:rFonts w:hint="eastAsia"/>
                  <w:lang w:eastAsia="zh-CN"/>
                </w:rPr>
                <w:t>+4</w:t>
              </w:r>
              <w:r w:rsidRPr="00033949">
                <w:rPr>
                  <w:lang w:eastAsia="zh-CN"/>
                </w:rPr>
                <w:t xml:space="preserve"> dB</w:t>
              </w:r>
            </w:ins>
            <w:del w:id="579" w:author="CATT" w:date="2023-05-06T16:21:00Z">
              <w:r w:rsidRPr="00033949" w:rsidDel="00A91CDB">
                <w:rPr>
                  <w:lang w:eastAsia="zh-CN"/>
                </w:rPr>
                <w:delText>0 dB</w:delText>
              </w:r>
            </w:del>
          </w:p>
        </w:tc>
        <w:tc>
          <w:tcPr>
            <w:tcW w:w="567" w:type="dxa"/>
          </w:tcPr>
          <w:p w14:paraId="1588AE0B" w14:textId="77777777" w:rsidR="0096688F" w:rsidRPr="00033949" w:rsidRDefault="0096688F" w:rsidP="00F72C26">
            <w:pPr>
              <w:pStyle w:val="TAC"/>
            </w:pPr>
            <w:r w:rsidRPr="00033949">
              <w:t>E6</w:t>
            </w:r>
          </w:p>
        </w:tc>
        <w:tc>
          <w:tcPr>
            <w:tcW w:w="709" w:type="dxa"/>
          </w:tcPr>
          <w:p w14:paraId="3789A474" w14:textId="77777777" w:rsidR="0096688F" w:rsidRPr="00033949" w:rsidRDefault="0096688F" w:rsidP="00F72C26">
            <w:pPr>
              <w:pStyle w:val="TAC"/>
            </w:pPr>
            <w:r w:rsidRPr="00033949">
              <w:t>+2 dB</w:t>
            </w:r>
          </w:p>
        </w:tc>
        <w:tc>
          <w:tcPr>
            <w:tcW w:w="567" w:type="dxa"/>
          </w:tcPr>
          <w:p w14:paraId="3676C26B" w14:textId="77777777" w:rsidR="0096688F" w:rsidRPr="00033949" w:rsidRDefault="0096688F" w:rsidP="00F72C26">
            <w:pPr>
              <w:pStyle w:val="TAC"/>
            </w:pPr>
            <w:r w:rsidRPr="00033949">
              <w:t>G2</w:t>
            </w:r>
          </w:p>
        </w:tc>
        <w:tc>
          <w:tcPr>
            <w:tcW w:w="709" w:type="dxa"/>
          </w:tcPr>
          <w:p w14:paraId="050D5944" w14:textId="77777777" w:rsidR="0096688F" w:rsidRPr="00033949" w:rsidRDefault="0096688F" w:rsidP="00F72C26">
            <w:pPr>
              <w:pStyle w:val="TAC"/>
            </w:pPr>
            <w:r w:rsidRPr="00033949">
              <w:t>-6 dB</w:t>
            </w:r>
          </w:p>
        </w:tc>
        <w:tc>
          <w:tcPr>
            <w:tcW w:w="706" w:type="dxa"/>
          </w:tcPr>
          <w:p w14:paraId="6C2649BC" w14:textId="77777777" w:rsidR="0096688F" w:rsidRPr="00033949" w:rsidRDefault="0096688F" w:rsidP="00F72C26">
            <w:pPr>
              <w:pStyle w:val="TAC"/>
            </w:pPr>
            <w:r w:rsidRPr="00033949">
              <w:t>L1C</w:t>
            </w:r>
          </w:p>
        </w:tc>
        <w:tc>
          <w:tcPr>
            <w:tcW w:w="850" w:type="dxa"/>
          </w:tcPr>
          <w:p w14:paraId="13E7AECE" w14:textId="77777777" w:rsidR="0096688F" w:rsidRPr="00033949" w:rsidRDefault="0096688F" w:rsidP="00F72C26">
            <w:pPr>
              <w:pStyle w:val="TAC"/>
            </w:pPr>
            <w:r w:rsidRPr="00033949">
              <w:t>+1.5 dB</w:t>
            </w:r>
          </w:p>
        </w:tc>
        <w:tc>
          <w:tcPr>
            <w:tcW w:w="851" w:type="dxa"/>
          </w:tcPr>
          <w:p w14:paraId="3A29D1E7" w14:textId="77777777" w:rsidR="0096688F" w:rsidRPr="00033949" w:rsidRDefault="0096688F" w:rsidP="00F72C26">
            <w:pPr>
              <w:pStyle w:val="TAC"/>
            </w:pPr>
            <w:r w:rsidRPr="00033949">
              <w:t>L1C</w:t>
            </w:r>
          </w:p>
        </w:tc>
        <w:tc>
          <w:tcPr>
            <w:tcW w:w="850" w:type="dxa"/>
          </w:tcPr>
          <w:p w14:paraId="7166662E" w14:textId="77777777" w:rsidR="0096688F" w:rsidRPr="00033949" w:rsidRDefault="0096688F" w:rsidP="00F72C26">
            <w:pPr>
              <w:pStyle w:val="TAC"/>
            </w:pPr>
            <w:r w:rsidRPr="00033949">
              <w:t>+1.5 dB</w:t>
            </w:r>
          </w:p>
        </w:tc>
        <w:tc>
          <w:tcPr>
            <w:tcW w:w="426" w:type="dxa"/>
          </w:tcPr>
          <w:p w14:paraId="006AD5B2" w14:textId="77777777" w:rsidR="0096688F" w:rsidRPr="00033949" w:rsidRDefault="0096688F" w:rsidP="00F72C26">
            <w:pPr>
              <w:pStyle w:val="TAC"/>
            </w:pPr>
          </w:p>
        </w:tc>
        <w:tc>
          <w:tcPr>
            <w:tcW w:w="708" w:type="dxa"/>
          </w:tcPr>
          <w:p w14:paraId="1D94BF32" w14:textId="77777777" w:rsidR="0096688F" w:rsidRPr="00033949" w:rsidRDefault="0096688F" w:rsidP="00F72C26">
            <w:pPr>
              <w:pStyle w:val="TAC"/>
            </w:pPr>
          </w:p>
        </w:tc>
      </w:tr>
      <w:tr w:rsidR="0096688F" w:rsidRPr="00033949" w14:paraId="67CE2455" w14:textId="77777777" w:rsidTr="00F72C26">
        <w:trPr>
          <w:cantSplit/>
          <w:trHeight w:val="20"/>
          <w:jc w:val="center"/>
          <w:ins w:id="580" w:author="CATT" w:date="2023-05-06T16:21:00Z"/>
        </w:trPr>
        <w:tc>
          <w:tcPr>
            <w:tcW w:w="1271" w:type="dxa"/>
            <w:vMerge/>
          </w:tcPr>
          <w:p w14:paraId="7CED107B" w14:textId="77777777" w:rsidR="0096688F" w:rsidRPr="00033949" w:rsidRDefault="0096688F" w:rsidP="00F72C26">
            <w:pPr>
              <w:pStyle w:val="TAL"/>
              <w:rPr>
                <w:ins w:id="581" w:author="CATT" w:date="2023-05-06T16:21:00Z"/>
              </w:rPr>
            </w:pPr>
          </w:p>
        </w:tc>
        <w:tc>
          <w:tcPr>
            <w:tcW w:w="567" w:type="dxa"/>
            <w:vMerge/>
          </w:tcPr>
          <w:p w14:paraId="2D9E384B" w14:textId="77777777" w:rsidR="0096688F" w:rsidRDefault="0096688F" w:rsidP="00F72C26">
            <w:pPr>
              <w:pStyle w:val="TAC"/>
              <w:rPr>
                <w:ins w:id="582" w:author="CATT" w:date="2023-05-06T16:21:00Z"/>
              </w:rPr>
            </w:pPr>
          </w:p>
        </w:tc>
        <w:tc>
          <w:tcPr>
            <w:tcW w:w="711" w:type="dxa"/>
          </w:tcPr>
          <w:p w14:paraId="29E26798" w14:textId="77777777" w:rsidR="0096688F" w:rsidRPr="00033949" w:rsidRDefault="0096688F" w:rsidP="00F72C26">
            <w:pPr>
              <w:pStyle w:val="TAC"/>
              <w:rPr>
                <w:ins w:id="583" w:author="CATT" w:date="2023-05-06T16:21:00Z"/>
                <w:lang w:eastAsia="zh-CN"/>
              </w:rPr>
            </w:pPr>
            <w:ins w:id="584" w:author="CATT" w:date="2023-05-06T16:21:00Z">
              <w:r>
                <w:rPr>
                  <w:rFonts w:hint="eastAsia"/>
                  <w:lang w:eastAsia="zh-CN"/>
                </w:rPr>
                <w:t>D</w:t>
              </w:r>
              <w:r w:rsidRPr="00774E5B">
                <w:rPr>
                  <w:rFonts w:hint="eastAsia"/>
                  <w:vertAlign w:val="subscript"/>
                  <w:lang w:eastAsia="zh-CN"/>
                </w:rPr>
                <w:t>I</w:t>
              </w:r>
              <w:r w:rsidRPr="00774E5B">
                <w:rPr>
                  <w:vertAlign w:val="subscript"/>
                  <w:lang w:eastAsia="zh-CN"/>
                </w:rPr>
                <w:t>GSO</w:t>
              </w:r>
            </w:ins>
          </w:p>
        </w:tc>
        <w:tc>
          <w:tcPr>
            <w:tcW w:w="709" w:type="dxa"/>
          </w:tcPr>
          <w:p w14:paraId="6DACFD98" w14:textId="77777777" w:rsidR="0096688F" w:rsidRPr="00033949" w:rsidRDefault="0096688F" w:rsidP="00F72C26">
            <w:pPr>
              <w:pStyle w:val="TAC"/>
              <w:rPr>
                <w:ins w:id="585" w:author="CATT" w:date="2023-05-06T16:21:00Z"/>
                <w:lang w:eastAsia="zh-CN"/>
              </w:rPr>
            </w:pPr>
            <w:ins w:id="586" w:author="CATT" w:date="2023-05-06T16:21:00Z">
              <w:r>
                <w:rPr>
                  <w:rFonts w:hint="eastAsia"/>
                  <w:lang w:eastAsia="zh-CN"/>
                </w:rPr>
                <w:t>+2dB</w:t>
              </w:r>
            </w:ins>
          </w:p>
        </w:tc>
        <w:tc>
          <w:tcPr>
            <w:tcW w:w="567" w:type="dxa"/>
          </w:tcPr>
          <w:p w14:paraId="2089A615" w14:textId="77777777" w:rsidR="0096688F" w:rsidRPr="00033949" w:rsidRDefault="0096688F" w:rsidP="00F72C26">
            <w:pPr>
              <w:pStyle w:val="TAC"/>
              <w:rPr>
                <w:ins w:id="587" w:author="CATT" w:date="2023-05-06T16:21:00Z"/>
              </w:rPr>
            </w:pPr>
          </w:p>
        </w:tc>
        <w:tc>
          <w:tcPr>
            <w:tcW w:w="709" w:type="dxa"/>
          </w:tcPr>
          <w:p w14:paraId="5BB542D4" w14:textId="77777777" w:rsidR="0096688F" w:rsidRPr="00033949" w:rsidRDefault="0096688F" w:rsidP="00F72C26">
            <w:pPr>
              <w:pStyle w:val="TAC"/>
              <w:rPr>
                <w:ins w:id="588" w:author="CATT" w:date="2023-05-06T16:21:00Z"/>
              </w:rPr>
            </w:pPr>
          </w:p>
        </w:tc>
        <w:tc>
          <w:tcPr>
            <w:tcW w:w="567" w:type="dxa"/>
          </w:tcPr>
          <w:p w14:paraId="53D198A1" w14:textId="77777777" w:rsidR="0096688F" w:rsidRPr="00033949" w:rsidRDefault="0096688F" w:rsidP="00F72C26">
            <w:pPr>
              <w:pStyle w:val="TAC"/>
              <w:rPr>
                <w:ins w:id="589" w:author="CATT" w:date="2023-05-06T16:21:00Z"/>
              </w:rPr>
            </w:pPr>
          </w:p>
        </w:tc>
        <w:tc>
          <w:tcPr>
            <w:tcW w:w="709" w:type="dxa"/>
          </w:tcPr>
          <w:p w14:paraId="2AD93B9F" w14:textId="77777777" w:rsidR="0096688F" w:rsidRPr="00033949" w:rsidRDefault="0096688F" w:rsidP="00F72C26">
            <w:pPr>
              <w:pStyle w:val="TAC"/>
              <w:rPr>
                <w:ins w:id="590" w:author="CATT" w:date="2023-05-06T16:21:00Z"/>
              </w:rPr>
            </w:pPr>
          </w:p>
        </w:tc>
        <w:tc>
          <w:tcPr>
            <w:tcW w:w="706" w:type="dxa"/>
          </w:tcPr>
          <w:p w14:paraId="6AD10226" w14:textId="77777777" w:rsidR="0096688F" w:rsidRPr="00033949" w:rsidRDefault="0096688F" w:rsidP="00F72C26">
            <w:pPr>
              <w:pStyle w:val="TAC"/>
              <w:rPr>
                <w:ins w:id="591" w:author="CATT" w:date="2023-05-06T16:21:00Z"/>
              </w:rPr>
            </w:pPr>
          </w:p>
        </w:tc>
        <w:tc>
          <w:tcPr>
            <w:tcW w:w="850" w:type="dxa"/>
          </w:tcPr>
          <w:p w14:paraId="6F4C5F44" w14:textId="77777777" w:rsidR="0096688F" w:rsidRPr="00033949" w:rsidRDefault="0096688F" w:rsidP="00F72C26">
            <w:pPr>
              <w:pStyle w:val="TAC"/>
              <w:rPr>
                <w:ins w:id="592" w:author="CATT" w:date="2023-05-06T16:21:00Z"/>
              </w:rPr>
            </w:pPr>
          </w:p>
        </w:tc>
        <w:tc>
          <w:tcPr>
            <w:tcW w:w="851" w:type="dxa"/>
          </w:tcPr>
          <w:p w14:paraId="5FEFB075" w14:textId="77777777" w:rsidR="0096688F" w:rsidRPr="00033949" w:rsidRDefault="0096688F" w:rsidP="00F72C26">
            <w:pPr>
              <w:pStyle w:val="TAC"/>
              <w:rPr>
                <w:ins w:id="593" w:author="CATT" w:date="2023-05-06T16:21:00Z"/>
              </w:rPr>
            </w:pPr>
          </w:p>
        </w:tc>
        <w:tc>
          <w:tcPr>
            <w:tcW w:w="850" w:type="dxa"/>
          </w:tcPr>
          <w:p w14:paraId="095162FB" w14:textId="77777777" w:rsidR="0096688F" w:rsidRPr="00033949" w:rsidRDefault="0096688F" w:rsidP="00F72C26">
            <w:pPr>
              <w:pStyle w:val="TAC"/>
              <w:rPr>
                <w:ins w:id="594" w:author="CATT" w:date="2023-05-06T16:21:00Z"/>
              </w:rPr>
            </w:pPr>
          </w:p>
        </w:tc>
        <w:tc>
          <w:tcPr>
            <w:tcW w:w="426" w:type="dxa"/>
          </w:tcPr>
          <w:p w14:paraId="124EEEEF" w14:textId="77777777" w:rsidR="0096688F" w:rsidRPr="00033949" w:rsidRDefault="0096688F" w:rsidP="00F72C26">
            <w:pPr>
              <w:pStyle w:val="TAC"/>
              <w:rPr>
                <w:ins w:id="595" w:author="CATT" w:date="2023-05-06T16:21:00Z"/>
              </w:rPr>
            </w:pPr>
          </w:p>
        </w:tc>
        <w:tc>
          <w:tcPr>
            <w:tcW w:w="708" w:type="dxa"/>
          </w:tcPr>
          <w:p w14:paraId="7930FFB1" w14:textId="77777777" w:rsidR="0096688F" w:rsidRPr="00033949" w:rsidRDefault="0096688F" w:rsidP="00F72C26">
            <w:pPr>
              <w:pStyle w:val="TAC"/>
              <w:rPr>
                <w:ins w:id="596" w:author="CATT" w:date="2023-05-06T16:21:00Z"/>
              </w:rPr>
            </w:pPr>
          </w:p>
        </w:tc>
      </w:tr>
      <w:tr w:rsidR="0096688F" w:rsidRPr="00033949" w14:paraId="5639BE92" w14:textId="77777777" w:rsidTr="00F72C26">
        <w:trPr>
          <w:cantSplit/>
          <w:trHeight w:val="20"/>
          <w:jc w:val="center"/>
          <w:trPrChange w:id="597" w:author="CATT" w:date="2023-05-06T16:24:00Z">
            <w:trPr>
              <w:cantSplit/>
              <w:trHeight w:val="20"/>
              <w:jc w:val="center"/>
            </w:trPr>
          </w:trPrChange>
        </w:trPr>
        <w:tc>
          <w:tcPr>
            <w:tcW w:w="1271" w:type="dxa"/>
            <w:vMerge/>
            <w:tcPrChange w:id="598" w:author="CATT" w:date="2023-05-06T16:24:00Z">
              <w:tcPr>
                <w:tcW w:w="1271" w:type="dxa"/>
                <w:vMerge/>
              </w:tcPr>
            </w:tcPrChange>
          </w:tcPr>
          <w:p w14:paraId="6A54B49B" w14:textId="77777777" w:rsidR="0096688F" w:rsidRPr="00033949" w:rsidRDefault="0096688F" w:rsidP="00F72C26">
            <w:pPr>
              <w:pStyle w:val="TAL"/>
            </w:pPr>
          </w:p>
        </w:tc>
        <w:tc>
          <w:tcPr>
            <w:tcW w:w="567" w:type="dxa"/>
            <w:tcPrChange w:id="599" w:author="CATT" w:date="2023-05-06T16:24:00Z">
              <w:tcPr>
                <w:tcW w:w="567" w:type="dxa"/>
              </w:tcPr>
            </w:tcPrChange>
          </w:tcPr>
          <w:p w14:paraId="4EA19572" w14:textId="77777777" w:rsidR="0096688F" w:rsidRPr="00033949" w:rsidRDefault="0096688F" w:rsidP="00F72C26">
            <w:pPr>
              <w:pStyle w:val="TAC"/>
            </w:pPr>
          </w:p>
        </w:tc>
        <w:tc>
          <w:tcPr>
            <w:tcW w:w="711" w:type="dxa"/>
            <w:tcPrChange w:id="600" w:author="CATT" w:date="2023-05-06T16:24:00Z">
              <w:tcPr>
                <w:tcW w:w="711" w:type="dxa"/>
              </w:tcPr>
            </w:tcPrChange>
          </w:tcPr>
          <w:p w14:paraId="27EF08E9" w14:textId="77777777" w:rsidR="0096688F" w:rsidRPr="00033949" w:rsidRDefault="0096688F" w:rsidP="00F72C26">
            <w:pPr>
              <w:pStyle w:val="TAC"/>
            </w:pPr>
          </w:p>
        </w:tc>
        <w:tc>
          <w:tcPr>
            <w:tcW w:w="709" w:type="dxa"/>
            <w:tcPrChange w:id="601" w:author="CATT" w:date="2023-05-06T16:24:00Z">
              <w:tcPr>
                <w:tcW w:w="709" w:type="dxa"/>
                <w:gridSpan w:val="2"/>
              </w:tcPr>
            </w:tcPrChange>
          </w:tcPr>
          <w:p w14:paraId="1835ABF6" w14:textId="77777777" w:rsidR="0096688F" w:rsidRPr="00033949" w:rsidRDefault="0096688F" w:rsidP="00F72C26">
            <w:pPr>
              <w:pStyle w:val="TAC"/>
            </w:pPr>
          </w:p>
        </w:tc>
        <w:tc>
          <w:tcPr>
            <w:tcW w:w="567" w:type="dxa"/>
            <w:tcPrChange w:id="602" w:author="CATT" w:date="2023-05-06T16:24:00Z">
              <w:tcPr>
                <w:tcW w:w="567" w:type="dxa"/>
              </w:tcPr>
            </w:tcPrChange>
          </w:tcPr>
          <w:p w14:paraId="5E12C39F" w14:textId="77777777" w:rsidR="0096688F" w:rsidRPr="00033949" w:rsidRDefault="0096688F" w:rsidP="00F72C26">
            <w:pPr>
              <w:pStyle w:val="TAC"/>
            </w:pPr>
            <w:r w:rsidRPr="00033949">
              <w:t>E5</w:t>
            </w:r>
          </w:p>
        </w:tc>
        <w:tc>
          <w:tcPr>
            <w:tcW w:w="709" w:type="dxa"/>
            <w:tcPrChange w:id="603" w:author="CATT" w:date="2023-05-06T16:24:00Z">
              <w:tcPr>
                <w:tcW w:w="709" w:type="dxa"/>
                <w:gridSpan w:val="2"/>
              </w:tcPr>
            </w:tcPrChange>
          </w:tcPr>
          <w:p w14:paraId="10E7A100" w14:textId="77777777" w:rsidR="0096688F" w:rsidRPr="00033949" w:rsidRDefault="0096688F" w:rsidP="00F72C26">
            <w:pPr>
              <w:pStyle w:val="TAC"/>
            </w:pPr>
            <w:r w:rsidRPr="00033949">
              <w:t>+2 dB</w:t>
            </w:r>
          </w:p>
        </w:tc>
        <w:tc>
          <w:tcPr>
            <w:tcW w:w="567" w:type="dxa"/>
            <w:tcPrChange w:id="604" w:author="CATT" w:date="2023-05-06T16:24:00Z">
              <w:tcPr>
                <w:tcW w:w="567" w:type="dxa"/>
              </w:tcPr>
            </w:tcPrChange>
          </w:tcPr>
          <w:p w14:paraId="2118489B" w14:textId="77777777" w:rsidR="0096688F" w:rsidRPr="00033949" w:rsidRDefault="0096688F" w:rsidP="00F72C26">
            <w:pPr>
              <w:pStyle w:val="TAC"/>
            </w:pPr>
          </w:p>
        </w:tc>
        <w:tc>
          <w:tcPr>
            <w:tcW w:w="709" w:type="dxa"/>
            <w:tcPrChange w:id="605" w:author="CATT" w:date="2023-05-06T16:24:00Z">
              <w:tcPr>
                <w:tcW w:w="564" w:type="dxa"/>
              </w:tcPr>
            </w:tcPrChange>
          </w:tcPr>
          <w:p w14:paraId="3BA6205A" w14:textId="77777777" w:rsidR="0096688F" w:rsidRPr="00033949" w:rsidRDefault="0096688F" w:rsidP="00F72C26">
            <w:pPr>
              <w:pStyle w:val="TAC"/>
            </w:pPr>
          </w:p>
        </w:tc>
        <w:tc>
          <w:tcPr>
            <w:tcW w:w="706" w:type="dxa"/>
            <w:tcPrChange w:id="606" w:author="CATT" w:date="2023-05-06T16:24:00Z">
              <w:tcPr>
                <w:tcW w:w="851" w:type="dxa"/>
                <w:gridSpan w:val="2"/>
              </w:tcPr>
            </w:tcPrChange>
          </w:tcPr>
          <w:p w14:paraId="6F33DF74" w14:textId="77777777" w:rsidR="0096688F" w:rsidRPr="00033949" w:rsidRDefault="0096688F" w:rsidP="00F72C26">
            <w:pPr>
              <w:pStyle w:val="TAC"/>
            </w:pPr>
            <w:r w:rsidRPr="00033949">
              <w:t>L2C</w:t>
            </w:r>
          </w:p>
        </w:tc>
        <w:tc>
          <w:tcPr>
            <w:tcW w:w="850" w:type="dxa"/>
            <w:tcPrChange w:id="607" w:author="CATT" w:date="2023-05-06T16:24:00Z">
              <w:tcPr>
                <w:tcW w:w="850" w:type="dxa"/>
              </w:tcPr>
            </w:tcPrChange>
          </w:tcPr>
          <w:p w14:paraId="34105F46" w14:textId="77777777" w:rsidR="0096688F" w:rsidRPr="00033949" w:rsidRDefault="0096688F" w:rsidP="00F72C26">
            <w:pPr>
              <w:pStyle w:val="TAC"/>
            </w:pPr>
            <w:r w:rsidRPr="00033949">
              <w:t>-1.5 dB</w:t>
            </w:r>
          </w:p>
        </w:tc>
        <w:tc>
          <w:tcPr>
            <w:tcW w:w="851" w:type="dxa"/>
            <w:tcPrChange w:id="608" w:author="CATT" w:date="2023-05-06T16:24:00Z">
              <w:tcPr>
                <w:tcW w:w="851" w:type="dxa"/>
              </w:tcPr>
            </w:tcPrChange>
          </w:tcPr>
          <w:p w14:paraId="7323DD43" w14:textId="77777777" w:rsidR="0096688F" w:rsidRPr="00033949" w:rsidRDefault="0096688F" w:rsidP="00F72C26">
            <w:pPr>
              <w:pStyle w:val="TAC"/>
            </w:pPr>
            <w:r w:rsidRPr="00033949">
              <w:t>L2C</w:t>
            </w:r>
          </w:p>
        </w:tc>
        <w:tc>
          <w:tcPr>
            <w:tcW w:w="850" w:type="dxa"/>
            <w:tcPrChange w:id="609" w:author="CATT" w:date="2023-05-06T16:24:00Z">
              <w:tcPr>
                <w:tcW w:w="850" w:type="dxa"/>
              </w:tcPr>
            </w:tcPrChange>
          </w:tcPr>
          <w:p w14:paraId="41EC5591" w14:textId="77777777" w:rsidR="0096688F" w:rsidRPr="00033949" w:rsidRDefault="0096688F" w:rsidP="00F72C26">
            <w:pPr>
              <w:pStyle w:val="TAC"/>
            </w:pPr>
            <w:r w:rsidRPr="00033949">
              <w:t>-1.5 dB</w:t>
            </w:r>
          </w:p>
        </w:tc>
        <w:tc>
          <w:tcPr>
            <w:tcW w:w="426" w:type="dxa"/>
            <w:tcPrChange w:id="610" w:author="CATT" w:date="2023-05-06T16:24:00Z">
              <w:tcPr>
                <w:tcW w:w="426" w:type="dxa"/>
              </w:tcPr>
            </w:tcPrChange>
          </w:tcPr>
          <w:p w14:paraId="229B69D4" w14:textId="77777777" w:rsidR="0096688F" w:rsidRPr="00033949" w:rsidRDefault="0096688F" w:rsidP="00F72C26">
            <w:pPr>
              <w:pStyle w:val="TAC"/>
            </w:pPr>
          </w:p>
        </w:tc>
        <w:tc>
          <w:tcPr>
            <w:tcW w:w="708" w:type="dxa"/>
            <w:tcPrChange w:id="611" w:author="CATT" w:date="2023-05-06T16:24:00Z">
              <w:tcPr>
                <w:tcW w:w="708" w:type="dxa"/>
              </w:tcPr>
            </w:tcPrChange>
          </w:tcPr>
          <w:p w14:paraId="3F37AECD" w14:textId="77777777" w:rsidR="0096688F" w:rsidRPr="00033949" w:rsidRDefault="0096688F" w:rsidP="00F72C26">
            <w:pPr>
              <w:pStyle w:val="TAC"/>
            </w:pPr>
          </w:p>
        </w:tc>
      </w:tr>
      <w:tr w:rsidR="0096688F" w:rsidRPr="00033949" w14:paraId="35D637BA" w14:textId="77777777" w:rsidTr="00F72C26">
        <w:trPr>
          <w:cantSplit/>
          <w:trHeight w:val="20"/>
          <w:jc w:val="center"/>
          <w:trPrChange w:id="612" w:author="CATT" w:date="2023-05-06T16:24:00Z">
            <w:trPr>
              <w:cantSplit/>
              <w:trHeight w:val="20"/>
              <w:jc w:val="center"/>
            </w:trPr>
          </w:trPrChange>
        </w:trPr>
        <w:tc>
          <w:tcPr>
            <w:tcW w:w="1271" w:type="dxa"/>
            <w:vMerge/>
            <w:tcPrChange w:id="613" w:author="CATT" w:date="2023-05-06T16:24:00Z">
              <w:tcPr>
                <w:tcW w:w="1271" w:type="dxa"/>
                <w:vMerge/>
              </w:tcPr>
            </w:tcPrChange>
          </w:tcPr>
          <w:p w14:paraId="0050C78D" w14:textId="77777777" w:rsidR="0096688F" w:rsidRPr="00033949" w:rsidRDefault="0096688F" w:rsidP="00F72C26">
            <w:pPr>
              <w:pStyle w:val="TAL"/>
            </w:pPr>
          </w:p>
        </w:tc>
        <w:tc>
          <w:tcPr>
            <w:tcW w:w="567" w:type="dxa"/>
            <w:tcPrChange w:id="614" w:author="CATT" w:date="2023-05-06T16:24:00Z">
              <w:tcPr>
                <w:tcW w:w="567" w:type="dxa"/>
              </w:tcPr>
            </w:tcPrChange>
          </w:tcPr>
          <w:p w14:paraId="36041DE7" w14:textId="77777777" w:rsidR="0096688F" w:rsidRPr="00033949" w:rsidRDefault="0096688F" w:rsidP="00F72C26">
            <w:pPr>
              <w:pStyle w:val="TAC"/>
            </w:pPr>
          </w:p>
        </w:tc>
        <w:tc>
          <w:tcPr>
            <w:tcW w:w="711" w:type="dxa"/>
            <w:tcPrChange w:id="615" w:author="CATT" w:date="2023-05-06T16:24:00Z">
              <w:tcPr>
                <w:tcW w:w="711" w:type="dxa"/>
              </w:tcPr>
            </w:tcPrChange>
          </w:tcPr>
          <w:p w14:paraId="56FBEACE" w14:textId="77777777" w:rsidR="0096688F" w:rsidRPr="00033949" w:rsidRDefault="0096688F" w:rsidP="00F72C26">
            <w:pPr>
              <w:pStyle w:val="TAC"/>
            </w:pPr>
          </w:p>
        </w:tc>
        <w:tc>
          <w:tcPr>
            <w:tcW w:w="709" w:type="dxa"/>
            <w:tcPrChange w:id="616" w:author="CATT" w:date="2023-05-06T16:24:00Z">
              <w:tcPr>
                <w:tcW w:w="709" w:type="dxa"/>
                <w:gridSpan w:val="2"/>
              </w:tcPr>
            </w:tcPrChange>
          </w:tcPr>
          <w:p w14:paraId="196BB86E" w14:textId="77777777" w:rsidR="0096688F" w:rsidRPr="00033949" w:rsidRDefault="0096688F" w:rsidP="00F72C26">
            <w:pPr>
              <w:pStyle w:val="TAC"/>
            </w:pPr>
          </w:p>
        </w:tc>
        <w:tc>
          <w:tcPr>
            <w:tcW w:w="567" w:type="dxa"/>
            <w:tcPrChange w:id="617" w:author="CATT" w:date="2023-05-06T16:24:00Z">
              <w:tcPr>
                <w:tcW w:w="567" w:type="dxa"/>
              </w:tcPr>
            </w:tcPrChange>
          </w:tcPr>
          <w:p w14:paraId="548F1466" w14:textId="77777777" w:rsidR="0096688F" w:rsidRPr="00033949" w:rsidRDefault="0096688F" w:rsidP="00F72C26">
            <w:pPr>
              <w:pStyle w:val="TAC"/>
            </w:pPr>
          </w:p>
        </w:tc>
        <w:tc>
          <w:tcPr>
            <w:tcW w:w="709" w:type="dxa"/>
            <w:tcPrChange w:id="618" w:author="CATT" w:date="2023-05-06T16:24:00Z">
              <w:tcPr>
                <w:tcW w:w="709" w:type="dxa"/>
                <w:gridSpan w:val="2"/>
              </w:tcPr>
            </w:tcPrChange>
          </w:tcPr>
          <w:p w14:paraId="100E6EFD" w14:textId="77777777" w:rsidR="0096688F" w:rsidRPr="00033949" w:rsidRDefault="0096688F" w:rsidP="00F72C26">
            <w:pPr>
              <w:pStyle w:val="TAC"/>
            </w:pPr>
          </w:p>
        </w:tc>
        <w:tc>
          <w:tcPr>
            <w:tcW w:w="567" w:type="dxa"/>
            <w:tcPrChange w:id="619" w:author="CATT" w:date="2023-05-06T16:24:00Z">
              <w:tcPr>
                <w:tcW w:w="567" w:type="dxa"/>
              </w:tcPr>
            </w:tcPrChange>
          </w:tcPr>
          <w:p w14:paraId="14C4A2E6" w14:textId="77777777" w:rsidR="0096688F" w:rsidRPr="00033949" w:rsidRDefault="0096688F" w:rsidP="00F72C26">
            <w:pPr>
              <w:pStyle w:val="TAC"/>
            </w:pPr>
          </w:p>
        </w:tc>
        <w:tc>
          <w:tcPr>
            <w:tcW w:w="709" w:type="dxa"/>
            <w:tcPrChange w:id="620" w:author="CATT" w:date="2023-05-06T16:24:00Z">
              <w:tcPr>
                <w:tcW w:w="564" w:type="dxa"/>
              </w:tcPr>
            </w:tcPrChange>
          </w:tcPr>
          <w:p w14:paraId="56AA13DD" w14:textId="77777777" w:rsidR="0096688F" w:rsidRPr="00033949" w:rsidRDefault="0096688F" w:rsidP="00F72C26">
            <w:pPr>
              <w:pStyle w:val="TAC"/>
            </w:pPr>
          </w:p>
        </w:tc>
        <w:tc>
          <w:tcPr>
            <w:tcW w:w="706" w:type="dxa"/>
            <w:tcPrChange w:id="621" w:author="CATT" w:date="2023-05-06T16:24:00Z">
              <w:tcPr>
                <w:tcW w:w="851" w:type="dxa"/>
                <w:gridSpan w:val="2"/>
              </w:tcPr>
            </w:tcPrChange>
          </w:tcPr>
          <w:p w14:paraId="55C8FBF8" w14:textId="77777777" w:rsidR="0096688F" w:rsidRPr="00033949" w:rsidRDefault="0096688F" w:rsidP="00F72C26">
            <w:pPr>
              <w:pStyle w:val="TAC"/>
            </w:pPr>
            <w:r w:rsidRPr="00033949">
              <w:t>L5</w:t>
            </w:r>
          </w:p>
        </w:tc>
        <w:tc>
          <w:tcPr>
            <w:tcW w:w="850" w:type="dxa"/>
            <w:tcPrChange w:id="622" w:author="CATT" w:date="2023-05-06T16:24:00Z">
              <w:tcPr>
                <w:tcW w:w="850" w:type="dxa"/>
              </w:tcPr>
            </w:tcPrChange>
          </w:tcPr>
          <w:p w14:paraId="1A774E82" w14:textId="77777777" w:rsidR="0096688F" w:rsidRPr="00033949" w:rsidRDefault="0096688F" w:rsidP="00F72C26">
            <w:pPr>
              <w:pStyle w:val="TAC"/>
            </w:pPr>
            <w:r w:rsidRPr="00033949">
              <w:t>+3.6 dB</w:t>
            </w:r>
          </w:p>
        </w:tc>
        <w:tc>
          <w:tcPr>
            <w:tcW w:w="851" w:type="dxa"/>
            <w:tcPrChange w:id="623" w:author="CATT" w:date="2023-05-06T16:24:00Z">
              <w:tcPr>
                <w:tcW w:w="851" w:type="dxa"/>
              </w:tcPr>
            </w:tcPrChange>
          </w:tcPr>
          <w:p w14:paraId="6E0B9CE7" w14:textId="77777777" w:rsidR="0096688F" w:rsidRPr="00033949" w:rsidRDefault="0096688F" w:rsidP="00F72C26">
            <w:pPr>
              <w:pStyle w:val="TAC"/>
            </w:pPr>
            <w:r w:rsidRPr="00033949">
              <w:t>L5</w:t>
            </w:r>
          </w:p>
        </w:tc>
        <w:tc>
          <w:tcPr>
            <w:tcW w:w="850" w:type="dxa"/>
            <w:tcPrChange w:id="624" w:author="CATT" w:date="2023-05-06T16:24:00Z">
              <w:tcPr>
                <w:tcW w:w="850" w:type="dxa"/>
              </w:tcPr>
            </w:tcPrChange>
          </w:tcPr>
          <w:p w14:paraId="4E8F354A" w14:textId="77777777" w:rsidR="0096688F" w:rsidRPr="00033949" w:rsidRDefault="0096688F" w:rsidP="00F72C26">
            <w:pPr>
              <w:pStyle w:val="TAC"/>
            </w:pPr>
            <w:r w:rsidRPr="00033949">
              <w:t>+3.6 dB</w:t>
            </w:r>
          </w:p>
        </w:tc>
        <w:tc>
          <w:tcPr>
            <w:tcW w:w="426" w:type="dxa"/>
            <w:tcPrChange w:id="625" w:author="CATT" w:date="2023-05-06T16:24:00Z">
              <w:tcPr>
                <w:tcW w:w="426" w:type="dxa"/>
              </w:tcPr>
            </w:tcPrChange>
          </w:tcPr>
          <w:p w14:paraId="66FC3CF6" w14:textId="77777777" w:rsidR="0096688F" w:rsidRPr="00033949" w:rsidRDefault="0096688F" w:rsidP="00F72C26">
            <w:pPr>
              <w:pStyle w:val="TAC"/>
            </w:pPr>
          </w:p>
        </w:tc>
        <w:tc>
          <w:tcPr>
            <w:tcW w:w="708" w:type="dxa"/>
            <w:tcPrChange w:id="626" w:author="CATT" w:date="2023-05-06T16:24:00Z">
              <w:tcPr>
                <w:tcW w:w="708" w:type="dxa"/>
              </w:tcPr>
            </w:tcPrChange>
          </w:tcPr>
          <w:p w14:paraId="75BB847A" w14:textId="77777777" w:rsidR="0096688F" w:rsidRPr="00033949" w:rsidRDefault="0096688F" w:rsidP="00F72C26">
            <w:pPr>
              <w:pStyle w:val="TAC"/>
            </w:pPr>
          </w:p>
        </w:tc>
      </w:tr>
    </w:tbl>
    <w:p w14:paraId="7624BAB3" w14:textId="77777777" w:rsidR="0096688F" w:rsidRPr="00033949" w:rsidRDefault="0096688F" w:rsidP="0096688F"/>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A51459B" w14:textId="7603C155" w:rsidR="0040451E" w:rsidRDefault="00D742F1" w:rsidP="0040451E">
      <w:pPr>
        <w:pStyle w:val="NO"/>
      </w:pPr>
      <w:r w:rsidRPr="0040451E">
        <w:lastRenderedPageBreak/>
        <w:t>NOTE 3:</w:t>
      </w:r>
      <w:r w:rsidRPr="0040451E">
        <w:tab/>
        <w:t xml:space="preserve">For test cases which involve "BDS", D1 represents MEO/IGSO satellites for B1I </w:t>
      </w:r>
      <w:del w:id="627" w:author="CATT" w:date="2023-05-06T17:17:00Z">
        <w:r w:rsidRPr="0040451E" w:rsidDel="00DA558A">
          <w:delText xml:space="preserve">and B1C </w:delText>
        </w:r>
      </w:del>
      <w:r w:rsidRPr="0040451E">
        <w:t>signal types and D2 represents GEO satellites for B1I signal type.</w:t>
      </w:r>
    </w:p>
    <w:p w14:paraId="3EBD2190" w14:textId="62084A8F" w:rsidR="0096688F" w:rsidRPr="0040451E" w:rsidRDefault="0096688F" w:rsidP="0040451E">
      <w:pPr>
        <w:pStyle w:val="NO"/>
      </w:pPr>
      <w:ins w:id="628" w:author="CATT" w:date="2023-05-06T16:26:00Z">
        <w:r w:rsidRPr="008D1473">
          <w:rPr>
            <w:lang w:eastAsia="zh-CN"/>
          </w:rPr>
          <w:t>N</w:t>
        </w:r>
        <w:r w:rsidRPr="008D1473">
          <w:rPr>
            <w:rFonts w:hint="eastAsia"/>
            <w:lang w:eastAsia="zh-CN"/>
          </w:rPr>
          <w:t>OTE 4:</w:t>
        </w:r>
      </w:ins>
      <w:r w:rsidRPr="0040451E">
        <w:tab/>
      </w:r>
      <w:ins w:id="629" w:author="CATT" w:date="2023-05-06T16:26:00Z">
        <w:r w:rsidRPr="008D1473">
          <w:rPr>
            <w:rPrChange w:id="630" w:author="CATT" w:date="2023-05-06T16:26:00Z">
              <w:rPr>
                <w:highlight w:val="yellow"/>
              </w:rPr>
            </w:rPrChange>
          </w:rPr>
          <w:t xml:space="preserve">For test cases which involve "BDS", </w:t>
        </w:r>
        <w:r w:rsidRPr="008D1473">
          <w:rPr>
            <w:rFonts w:hint="eastAsia"/>
            <w:lang w:eastAsia="zh-CN"/>
          </w:rPr>
          <w:t>D</w:t>
        </w:r>
        <w:r w:rsidRPr="008D1473">
          <w:rPr>
            <w:rFonts w:hint="eastAsia"/>
            <w:vertAlign w:val="subscript"/>
            <w:lang w:eastAsia="zh-CN"/>
          </w:rPr>
          <w:t>MEO</w:t>
        </w:r>
        <w:r w:rsidRPr="008D1473">
          <w:rPr>
            <w:rPrChange w:id="631" w:author="CATT" w:date="2023-05-06T16:26:00Z">
              <w:rPr>
                <w:highlight w:val="yellow"/>
              </w:rPr>
            </w:rPrChange>
          </w:rPr>
          <w:t xml:space="preserve"> represents MEO satellites for B</w:t>
        </w:r>
        <w:r w:rsidRPr="008D1473">
          <w:rPr>
            <w:lang w:eastAsia="zh-CN"/>
            <w:rPrChange w:id="632" w:author="CATT" w:date="2023-05-06T16:26:00Z">
              <w:rPr>
                <w:highlight w:val="yellow"/>
                <w:lang w:eastAsia="zh-CN"/>
              </w:rPr>
            </w:rPrChange>
          </w:rPr>
          <w:t>1C</w:t>
        </w:r>
        <w:r w:rsidRPr="008D1473">
          <w:rPr>
            <w:rPrChange w:id="633" w:author="CATT" w:date="2023-05-06T16:26:00Z">
              <w:rPr>
                <w:highlight w:val="yellow"/>
              </w:rPr>
            </w:rPrChange>
          </w:rPr>
          <w:t xml:space="preserve"> signal types and </w:t>
        </w:r>
        <w:r>
          <w:rPr>
            <w:rFonts w:hint="eastAsia"/>
            <w:lang w:eastAsia="zh-CN"/>
          </w:rPr>
          <w:t>D</w:t>
        </w:r>
        <w:r w:rsidRPr="00774E5B">
          <w:rPr>
            <w:rFonts w:hint="eastAsia"/>
            <w:vertAlign w:val="subscript"/>
            <w:lang w:eastAsia="zh-CN"/>
          </w:rPr>
          <w:t>I</w:t>
        </w:r>
        <w:r w:rsidRPr="00774E5B">
          <w:rPr>
            <w:vertAlign w:val="subscript"/>
            <w:lang w:eastAsia="zh-CN"/>
          </w:rPr>
          <w:t>GSO</w:t>
        </w:r>
        <w:r w:rsidRPr="008D1473">
          <w:rPr>
            <w:rPrChange w:id="634" w:author="CATT" w:date="2023-05-06T16:26:00Z">
              <w:rPr>
                <w:highlight w:val="yellow"/>
              </w:rPr>
            </w:rPrChange>
          </w:rPr>
          <w:t xml:space="preserve"> represents IGSO satellites for B</w:t>
        </w:r>
        <w:r w:rsidRPr="008D1473">
          <w:rPr>
            <w:lang w:eastAsia="zh-CN"/>
            <w:rPrChange w:id="635" w:author="CATT" w:date="2023-05-06T16:26:00Z">
              <w:rPr>
                <w:highlight w:val="yellow"/>
                <w:lang w:eastAsia="zh-CN"/>
              </w:rPr>
            </w:rPrChange>
          </w:rPr>
          <w:t>1C</w:t>
        </w:r>
        <w:r w:rsidRPr="008D1473">
          <w:rPr>
            <w:rPrChange w:id="636" w:author="CATT" w:date="2023-05-06T16:26:00Z">
              <w:rPr>
                <w:highlight w:val="yellow"/>
              </w:rPr>
            </w:rPrChange>
          </w:rPr>
          <w:t xml:space="preserve"> signal type.</w:t>
        </w:r>
      </w:ins>
    </w:p>
    <w:p w14:paraId="59C465EE" w14:textId="77777777" w:rsidR="00D07530" w:rsidRPr="00033949" w:rsidRDefault="00D07530" w:rsidP="0096688F"/>
    <w:p w14:paraId="5E874509" w14:textId="77777777" w:rsidR="00D07530" w:rsidRPr="00033949" w:rsidRDefault="00D07530" w:rsidP="00D07530">
      <w:pPr>
        <w:pStyle w:val="Heading1"/>
      </w:pPr>
      <w:bookmarkStart w:id="637" w:name="_Toc5282123"/>
      <w:bookmarkStart w:id="638" w:name="_Toc29812321"/>
      <w:bookmarkStart w:id="639" w:name="_Toc29812430"/>
      <w:bookmarkStart w:id="640" w:name="_Toc37140301"/>
      <w:bookmarkStart w:id="641" w:name="_Toc37140588"/>
      <w:bookmarkStart w:id="642" w:name="_Toc37140706"/>
      <w:bookmarkStart w:id="643" w:name="_Toc37268656"/>
      <w:bookmarkStart w:id="644" w:name="_Toc45880061"/>
      <w:bookmarkStart w:id="645" w:name="_Toc74642950"/>
      <w:bookmarkStart w:id="646" w:name="_Toc76542238"/>
      <w:bookmarkStart w:id="647" w:name="_Toc82451273"/>
      <w:bookmarkStart w:id="648" w:name="_Toc89949231"/>
      <w:bookmarkStart w:id="649" w:name="_Toc106184346"/>
      <w:bookmarkStart w:id="650" w:name="_Toc137490064"/>
      <w:r w:rsidRPr="00033949">
        <w:t>5</w:t>
      </w:r>
      <w:r w:rsidRPr="00033949">
        <w:tab/>
        <w:t>A-GNSS minimum performance requirements (UE supports A-GPS L1 C/A only)</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0670417D" w14:textId="77777777" w:rsidR="00D07530" w:rsidRPr="00033949" w:rsidRDefault="00D07530" w:rsidP="00D07530">
      <w:pPr>
        <w:pStyle w:val="Heading2"/>
      </w:pPr>
      <w:bookmarkStart w:id="651" w:name="_Toc5282124"/>
      <w:bookmarkStart w:id="652" w:name="_Toc29812322"/>
      <w:bookmarkStart w:id="653" w:name="_Toc29812431"/>
      <w:bookmarkStart w:id="654" w:name="_Toc37140302"/>
      <w:bookmarkStart w:id="655" w:name="_Toc37140589"/>
      <w:bookmarkStart w:id="656" w:name="_Toc37140707"/>
      <w:bookmarkStart w:id="657" w:name="_Toc37268657"/>
      <w:bookmarkStart w:id="658" w:name="_Toc45880062"/>
      <w:bookmarkStart w:id="659" w:name="_Toc74642951"/>
      <w:bookmarkStart w:id="660" w:name="_Toc76542239"/>
      <w:bookmarkStart w:id="661" w:name="_Toc82451274"/>
      <w:bookmarkStart w:id="662" w:name="_Toc89949232"/>
      <w:bookmarkStart w:id="663" w:name="_Toc106184347"/>
      <w:bookmarkStart w:id="664" w:name="_Toc137490065"/>
      <w:r w:rsidRPr="00033949">
        <w:t>5.0</w:t>
      </w:r>
      <w:r w:rsidRPr="00033949">
        <w:tab/>
        <w:t>Introduction</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665" w:name="_Toc5282125"/>
      <w:bookmarkStart w:id="666" w:name="_Toc29812323"/>
      <w:bookmarkStart w:id="667" w:name="_Toc29812432"/>
      <w:bookmarkStart w:id="668" w:name="_Toc37140303"/>
      <w:bookmarkStart w:id="669" w:name="_Toc37140590"/>
      <w:bookmarkStart w:id="670" w:name="_Toc37140708"/>
      <w:bookmarkStart w:id="671" w:name="_Toc37268658"/>
      <w:bookmarkStart w:id="672" w:name="_Toc45880063"/>
      <w:bookmarkStart w:id="673" w:name="_Toc74642952"/>
      <w:bookmarkStart w:id="674" w:name="_Toc76542240"/>
      <w:bookmarkStart w:id="675" w:name="_Toc82451275"/>
      <w:bookmarkStart w:id="676" w:name="_Toc89949233"/>
      <w:bookmarkStart w:id="677" w:name="_Toc106184348"/>
      <w:bookmarkStart w:id="678" w:name="_Toc137490066"/>
      <w:r w:rsidRPr="00033949">
        <w:t>5.1</w:t>
      </w:r>
      <w:r w:rsidRPr="00033949">
        <w:tab/>
        <w:t>Sensitivity</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679" w:name="_Toc5282126"/>
      <w:bookmarkStart w:id="680" w:name="_Toc29812324"/>
      <w:bookmarkStart w:id="681" w:name="_Toc29812433"/>
      <w:bookmarkStart w:id="682" w:name="_Toc37140304"/>
      <w:bookmarkStart w:id="683" w:name="_Toc37140591"/>
      <w:bookmarkStart w:id="684" w:name="_Toc37140709"/>
      <w:bookmarkStart w:id="685" w:name="_Toc37268659"/>
      <w:bookmarkStart w:id="686" w:name="_Toc45880064"/>
      <w:bookmarkStart w:id="687" w:name="_Toc74642953"/>
      <w:bookmarkStart w:id="688" w:name="_Toc76542241"/>
      <w:bookmarkStart w:id="689" w:name="_Toc82451276"/>
      <w:bookmarkStart w:id="690" w:name="_Toc89949234"/>
      <w:bookmarkStart w:id="691" w:name="_Toc106184349"/>
      <w:bookmarkStart w:id="692" w:name="_Toc137490067"/>
      <w:r w:rsidRPr="00033949">
        <w:t>5.1.1</w:t>
      </w:r>
      <w:r w:rsidRPr="00033949">
        <w:tab/>
        <w:t>Coarse time assistance</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77777777"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693" w:name="_Toc5282127"/>
      <w:bookmarkStart w:id="694" w:name="_Toc29812325"/>
      <w:bookmarkStart w:id="695" w:name="_Toc29812434"/>
      <w:bookmarkStart w:id="696" w:name="_Toc37140305"/>
      <w:bookmarkStart w:id="697" w:name="_Toc37140592"/>
      <w:bookmarkStart w:id="698" w:name="_Toc37140710"/>
      <w:bookmarkStart w:id="699" w:name="_Toc37268660"/>
      <w:bookmarkStart w:id="700" w:name="_Toc45880065"/>
      <w:bookmarkStart w:id="701" w:name="_Toc74642954"/>
      <w:bookmarkStart w:id="702" w:name="_Toc76542242"/>
      <w:bookmarkStart w:id="703" w:name="_Toc82451277"/>
      <w:bookmarkStart w:id="704" w:name="_Toc89949235"/>
      <w:bookmarkStart w:id="705" w:name="_Toc106184350"/>
      <w:bookmarkStart w:id="706" w:name="_Toc137490068"/>
      <w:r w:rsidRPr="00033949">
        <w:t>5.1.1.1</w:t>
      </w:r>
      <w:r w:rsidRPr="00033949">
        <w:tab/>
        <w:t>Minimum requirements (Coarse time assistance)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55180CA"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14:paraId="52C6BA32" w14:textId="77777777"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707" w:name="_Toc5282128"/>
      <w:bookmarkStart w:id="708" w:name="_Toc29812326"/>
      <w:bookmarkStart w:id="709" w:name="_Toc29812435"/>
      <w:bookmarkStart w:id="710" w:name="_Toc37140306"/>
      <w:bookmarkStart w:id="711" w:name="_Toc37140593"/>
      <w:bookmarkStart w:id="712" w:name="_Toc37140711"/>
      <w:bookmarkStart w:id="713" w:name="_Toc37268661"/>
      <w:bookmarkStart w:id="714" w:name="_Toc45880066"/>
      <w:bookmarkStart w:id="715" w:name="_Toc74642955"/>
      <w:bookmarkStart w:id="716" w:name="_Toc76542243"/>
      <w:bookmarkStart w:id="717" w:name="_Toc82451278"/>
      <w:bookmarkStart w:id="718" w:name="_Toc89949236"/>
      <w:bookmarkStart w:id="719" w:name="_Toc106184351"/>
      <w:bookmarkStart w:id="720" w:name="_Toc137490069"/>
      <w:r w:rsidRPr="00033949">
        <w:lastRenderedPageBreak/>
        <w:t>5.1.2</w:t>
      </w:r>
      <w:r w:rsidRPr="00033949">
        <w:tab/>
        <w:t>Fine time assistance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77777777" w:rsidR="00D07530" w:rsidRPr="00033949" w:rsidRDefault="00D07530" w:rsidP="00D07530">
      <w:pPr>
        <w:pStyle w:val="TH"/>
      </w:pPr>
      <w:r w:rsidRPr="00033949">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721" w:name="_Toc5282129"/>
      <w:bookmarkStart w:id="722" w:name="_Toc29812327"/>
      <w:bookmarkStart w:id="723" w:name="_Toc29812436"/>
      <w:bookmarkStart w:id="724" w:name="_Toc37140307"/>
      <w:bookmarkStart w:id="725" w:name="_Toc37140594"/>
      <w:bookmarkStart w:id="726" w:name="_Toc37140712"/>
      <w:bookmarkStart w:id="727" w:name="_Toc37268662"/>
      <w:bookmarkStart w:id="728" w:name="_Toc45880067"/>
      <w:bookmarkStart w:id="729" w:name="_Toc74642956"/>
      <w:bookmarkStart w:id="730" w:name="_Toc76542244"/>
      <w:bookmarkStart w:id="731" w:name="_Toc82451279"/>
      <w:bookmarkStart w:id="732" w:name="_Toc89949237"/>
      <w:bookmarkStart w:id="733" w:name="_Toc106184352"/>
      <w:bookmarkStart w:id="734" w:name="_Toc137490070"/>
      <w:r w:rsidRPr="00033949">
        <w:t>5.1.2.1</w:t>
      </w:r>
      <w:r w:rsidRPr="00033949">
        <w:tab/>
        <w:t>Minimum requirements (Fine time assistance)</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7284F2E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14:paraId="7167B766" w14:textId="77777777"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735" w:name="_Toc5282130"/>
      <w:bookmarkStart w:id="736" w:name="_Toc29812328"/>
      <w:bookmarkStart w:id="737" w:name="_Toc29812437"/>
      <w:bookmarkStart w:id="738" w:name="_Toc37140308"/>
      <w:bookmarkStart w:id="739" w:name="_Toc37140595"/>
      <w:bookmarkStart w:id="740" w:name="_Toc37140713"/>
      <w:bookmarkStart w:id="741" w:name="_Toc37268663"/>
      <w:bookmarkStart w:id="742" w:name="_Toc45880068"/>
      <w:bookmarkStart w:id="743" w:name="_Toc74642957"/>
      <w:bookmarkStart w:id="744" w:name="_Toc76542245"/>
      <w:bookmarkStart w:id="745" w:name="_Toc82451280"/>
      <w:bookmarkStart w:id="746" w:name="_Toc89949238"/>
      <w:bookmarkStart w:id="747" w:name="_Toc106184353"/>
      <w:bookmarkStart w:id="748" w:name="_Toc137490071"/>
      <w:r w:rsidRPr="00033949">
        <w:t>5.2</w:t>
      </w:r>
      <w:r w:rsidRPr="00033949">
        <w:tab/>
        <w:t>Nominal accuracy</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77777777"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749" w:name="_Toc5282131"/>
      <w:bookmarkStart w:id="750" w:name="_Toc29812329"/>
      <w:bookmarkStart w:id="751" w:name="_Toc29812438"/>
      <w:bookmarkStart w:id="752" w:name="_Toc37140309"/>
      <w:bookmarkStart w:id="753" w:name="_Toc37140596"/>
      <w:bookmarkStart w:id="754" w:name="_Toc37140714"/>
      <w:bookmarkStart w:id="755" w:name="_Toc37268664"/>
      <w:bookmarkStart w:id="756" w:name="_Toc45880069"/>
      <w:bookmarkStart w:id="757" w:name="_Toc74642958"/>
      <w:bookmarkStart w:id="758" w:name="_Toc76542246"/>
      <w:bookmarkStart w:id="759" w:name="_Toc82451281"/>
      <w:bookmarkStart w:id="760" w:name="_Toc89949239"/>
      <w:bookmarkStart w:id="761" w:name="_Toc106184354"/>
      <w:bookmarkStart w:id="762" w:name="_Toc137490072"/>
      <w:r w:rsidRPr="00033949">
        <w:t>5.2.1</w:t>
      </w:r>
      <w:r w:rsidRPr="00033949">
        <w:tab/>
        <w:t>Minimum requirements (nominal accuracy)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61F4A1BA"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14:paraId="00ED3849" w14:textId="77777777"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763" w:name="_Toc5282132"/>
      <w:bookmarkStart w:id="764" w:name="_Toc29812330"/>
      <w:bookmarkStart w:id="765" w:name="_Toc29812439"/>
      <w:bookmarkStart w:id="766" w:name="_Toc37140310"/>
      <w:bookmarkStart w:id="767" w:name="_Toc37140597"/>
      <w:bookmarkStart w:id="768" w:name="_Toc37140715"/>
      <w:bookmarkStart w:id="769" w:name="_Toc37268665"/>
      <w:bookmarkStart w:id="770" w:name="_Toc45880070"/>
      <w:bookmarkStart w:id="771" w:name="_Toc74642959"/>
      <w:bookmarkStart w:id="772" w:name="_Toc76542247"/>
      <w:bookmarkStart w:id="773" w:name="_Toc82451282"/>
      <w:bookmarkStart w:id="774" w:name="_Toc89949240"/>
      <w:bookmarkStart w:id="775" w:name="_Toc106184355"/>
      <w:bookmarkStart w:id="776" w:name="_Toc137490073"/>
      <w:r w:rsidRPr="00033949">
        <w:t>5.3</w:t>
      </w:r>
      <w:r w:rsidRPr="00033949">
        <w:tab/>
        <w:t>Dynamic range</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435865A" w14:textId="77777777" w:rsidR="00D07530" w:rsidRPr="00033949" w:rsidRDefault="00D07530" w:rsidP="00D07530">
      <w:r w:rsidRPr="00033949">
        <w:t xml:space="preserve">The aim of a dynamic range requirement is to ensure that a GNSS receiver performs well when visible satellites have rather different signal levels. Strong satellites are likely to degrade the acquisition of weaker satellites due to their </w:t>
      </w:r>
      <w:r w:rsidRPr="00033949">
        <w:lastRenderedPageBreak/>
        <w:t>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77777777" w:rsidR="00D07530" w:rsidRPr="00033949" w:rsidRDefault="00D07530" w:rsidP="00D07530">
      <w:pPr>
        <w:pStyle w:val="TH"/>
      </w:pPr>
      <w:r w:rsidRPr="00033949">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777" w:name="_Toc5282133"/>
      <w:bookmarkStart w:id="778" w:name="_Toc29812331"/>
      <w:bookmarkStart w:id="779" w:name="_Toc29812440"/>
      <w:bookmarkStart w:id="780" w:name="_Toc37140311"/>
      <w:bookmarkStart w:id="781" w:name="_Toc37140598"/>
      <w:bookmarkStart w:id="782" w:name="_Toc37140716"/>
      <w:bookmarkStart w:id="783" w:name="_Toc37268666"/>
      <w:bookmarkStart w:id="784" w:name="_Toc45880071"/>
      <w:bookmarkStart w:id="785" w:name="_Toc74642960"/>
      <w:bookmarkStart w:id="786" w:name="_Toc76542248"/>
      <w:bookmarkStart w:id="787" w:name="_Toc82451283"/>
      <w:bookmarkStart w:id="788" w:name="_Toc89949241"/>
      <w:bookmarkStart w:id="789" w:name="_Toc106184356"/>
      <w:bookmarkStart w:id="790" w:name="_Toc137490074"/>
      <w:r w:rsidRPr="00033949">
        <w:t>5.3.1</w:t>
      </w:r>
      <w:r w:rsidRPr="00033949">
        <w:tab/>
        <w:t>Minimum requirements (dynamic range)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2E6A210F"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14:paraId="3883061B" w14:textId="77777777"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791" w:name="_Toc5282134"/>
      <w:bookmarkStart w:id="792" w:name="_Toc29812332"/>
      <w:bookmarkStart w:id="793" w:name="_Toc29812441"/>
      <w:bookmarkStart w:id="794" w:name="_Toc37140312"/>
      <w:bookmarkStart w:id="795" w:name="_Toc37140599"/>
      <w:bookmarkStart w:id="796" w:name="_Toc37140717"/>
      <w:bookmarkStart w:id="797" w:name="_Toc37268667"/>
      <w:bookmarkStart w:id="798" w:name="_Toc45880072"/>
      <w:bookmarkStart w:id="799" w:name="_Toc74642961"/>
      <w:bookmarkStart w:id="800" w:name="_Toc76542249"/>
      <w:bookmarkStart w:id="801" w:name="_Toc82451284"/>
      <w:bookmarkStart w:id="802" w:name="_Toc89949242"/>
      <w:bookmarkStart w:id="803" w:name="_Toc106184357"/>
      <w:bookmarkStart w:id="804" w:name="_Toc137490075"/>
      <w:r w:rsidRPr="00033949">
        <w:t>5.4</w:t>
      </w:r>
      <w:r w:rsidRPr="00033949">
        <w:tab/>
        <w:t>Multi-path scenario</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77777777"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805" w:name="_Toc5282135"/>
      <w:bookmarkStart w:id="806" w:name="_Toc29812333"/>
      <w:bookmarkStart w:id="807" w:name="_Toc29812442"/>
      <w:bookmarkStart w:id="808" w:name="_Toc37140313"/>
      <w:bookmarkStart w:id="809" w:name="_Toc37140600"/>
      <w:bookmarkStart w:id="810" w:name="_Toc37140718"/>
      <w:bookmarkStart w:id="811" w:name="_Toc37268668"/>
      <w:bookmarkStart w:id="812" w:name="_Toc45880073"/>
      <w:bookmarkStart w:id="813" w:name="_Toc74642962"/>
      <w:bookmarkStart w:id="814" w:name="_Toc76542250"/>
      <w:bookmarkStart w:id="815" w:name="_Toc82451285"/>
      <w:bookmarkStart w:id="816" w:name="_Toc89949243"/>
      <w:bookmarkStart w:id="817" w:name="_Toc106184358"/>
      <w:bookmarkStart w:id="818" w:name="_Toc137490076"/>
      <w:r w:rsidRPr="00033949">
        <w:t>5.4.1</w:t>
      </w:r>
      <w:r w:rsidRPr="00033949">
        <w:tab/>
        <w:t>Minimum requirements (multi-path scenario)</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4B3286A6"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14:paraId="6C647A46" w14:textId="77777777" w:rsidR="00D07530" w:rsidRPr="00033949" w:rsidRDefault="00D07530" w:rsidP="00D07530">
      <w:pPr>
        <w:pStyle w:val="TH"/>
      </w:pPr>
      <w:r w:rsidRPr="00033949">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819" w:name="_Toc5282136"/>
      <w:bookmarkStart w:id="820" w:name="_Toc29812334"/>
      <w:bookmarkStart w:id="821" w:name="_Toc29812443"/>
      <w:bookmarkStart w:id="822" w:name="_Toc37140314"/>
      <w:bookmarkStart w:id="823" w:name="_Toc37140601"/>
      <w:bookmarkStart w:id="824" w:name="_Toc37140719"/>
      <w:bookmarkStart w:id="825" w:name="_Toc37268669"/>
      <w:bookmarkStart w:id="826" w:name="_Toc45880074"/>
      <w:bookmarkStart w:id="827" w:name="_Toc74642963"/>
      <w:bookmarkStart w:id="828" w:name="_Toc76542251"/>
      <w:bookmarkStart w:id="829" w:name="_Toc82451286"/>
      <w:bookmarkStart w:id="830" w:name="_Toc89949244"/>
      <w:bookmarkStart w:id="831" w:name="_Toc106184359"/>
      <w:bookmarkStart w:id="832" w:name="_Toc137490077"/>
      <w:r w:rsidRPr="00033949">
        <w:t>5.5</w:t>
      </w:r>
      <w:r w:rsidRPr="00033949">
        <w:tab/>
        <w:t>Moving scenario and periodic update</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77777777"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77777777"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77777777" w:rsidR="00D07530" w:rsidRPr="00033949" w:rsidRDefault="00D07530" w:rsidP="00D07530">
      <w:pPr>
        <w:pStyle w:val="TF"/>
      </w:pPr>
      <w:r w:rsidRPr="00033949">
        <w:t>Figure 5.1: Rectangular trajectory of the moving scenario and periodic update test case</w:t>
      </w:r>
    </w:p>
    <w:p w14:paraId="0E1A68AC" w14:textId="77777777"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833" w:name="_Toc5282137"/>
      <w:bookmarkStart w:id="834" w:name="_Toc29812335"/>
      <w:bookmarkStart w:id="835" w:name="_Toc29812444"/>
      <w:bookmarkStart w:id="836" w:name="_Toc37140315"/>
      <w:bookmarkStart w:id="837" w:name="_Toc37140602"/>
      <w:bookmarkStart w:id="838" w:name="_Toc37140720"/>
      <w:bookmarkStart w:id="839" w:name="_Toc37268670"/>
      <w:bookmarkStart w:id="840" w:name="_Toc45880075"/>
      <w:bookmarkStart w:id="841" w:name="_Toc74642964"/>
      <w:bookmarkStart w:id="842" w:name="_Toc76542252"/>
      <w:bookmarkStart w:id="843" w:name="_Toc82451287"/>
      <w:bookmarkStart w:id="844" w:name="_Toc89949245"/>
      <w:bookmarkStart w:id="845" w:name="_Toc106184360"/>
      <w:bookmarkStart w:id="846" w:name="_Toc137490078"/>
      <w:r w:rsidRPr="00033949">
        <w:lastRenderedPageBreak/>
        <w:t>5.5.1</w:t>
      </w:r>
      <w:r w:rsidRPr="00033949">
        <w:tab/>
        <w:t>Minimum requirements (moving scenario and periodic update)</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77777777"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14:paraId="79BA7574" w14:textId="77777777"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847" w:name="_Toc5282138"/>
      <w:bookmarkStart w:id="848" w:name="_Toc29812336"/>
      <w:bookmarkStart w:id="849" w:name="_Toc29812445"/>
      <w:bookmarkStart w:id="850" w:name="_Toc37140316"/>
      <w:bookmarkStart w:id="851" w:name="_Toc37140603"/>
      <w:bookmarkStart w:id="852" w:name="_Toc37140721"/>
      <w:bookmarkStart w:id="853" w:name="_Toc37268671"/>
      <w:bookmarkStart w:id="854" w:name="_Toc45880076"/>
      <w:bookmarkStart w:id="855" w:name="_Toc74642965"/>
      <w:bookmarkStart w:id="856" w:name="_Toc76542253"/>
      <w:bookmarkStart w:id="857" w:name="_Toc82451288"/>
      <w:bookmarkStart w:id="858" w:name="_Toc89949246"/>
      <w:bookmarkStart w:id="859" w:name="_Toc106184361"/>
      <w:bookmarkStart w:id="860" w:name="_Toc137490079"/>
      <w:r w:rsidRPr="00033949">
        <w:t>6</w:t>
      </w:r>
      <w:r w:rsidRPr="00033949">
        <w:tab/>
        <w:t>A-GNSS minimum performance requirements (UE supports other or additional GNSSs)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1050FA7A" w14:textId="77777777" w:rsidR="00D07530" w:rsidRPr="00033949" w:rsidRDefault="00D07530" w:rsidP="00D07530">
      <w:pPr>
        <w:pStyle w:val="Heading2"/>
      </w:pPr>
      <w:bookmarkStart w:id="861" w:name="_Toc5282139"/>
      <w:bookmarkStart w:id="862" w:name="_Toc29812337"/>
      <w:bookmarkStart w:id="863" w:name="_Toc29812446"/>
      <w:bookmarkStart w:id="864" w:name="_Toc37140317"/>
      <w:bookmarkStart w:id="865" w:name="_Toc37140604"/>
      <w:bookmarkStart w:id="866" w:name="_Toc37140722"/>
      <w:bookmarkStart w:id="867" w:name="_Toc37268672"/>
      <w:bookmarkStart w:id="868" w:name="_Toc45880077"/>
      <w:bookmarkStart w:id="869" w:name="_Toc74642966"/>
      <w:bookmarkStart w:id="870" w:name="_Toc76542254"/>
      <w:bookmarkStart w:id="871" w:name="_Toc82451289"/>
      <w:bookmarkStart w:id="872" w:name="_Toc89949247"/>
      <w:bookmarkStart w:id="873" w:name="_Toc106184362"/>
      <w:bookmarkStart w:id="874" w:name="_Toc137490080"/>
      <w:r w:rsidRPr="00033949">
        <w:t>6.0</w:t>
      </w:r>
      <w:r w:rsidRPr="00033949">
        <w:tab/>
        <w:t>Introduction</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875" w:name="_Toc5282140"/>
      <w:bookmarkStart w:id="876" w:name="_Toc29812338"/>
      <w:bookmarkStart w:id="877" w:name="_Toc29812447"/>
      <w:bookmarkStart w:id="878" w:name="_Toc37140318"/>
      <w:bookmarkStart w:id="879" w:name="_Toc37140605"/>
      <w:bookmarkStart w:id="880" w:name="_Toc37140723"/>
      <w:bookmarkStart w:id="881" w:name="_Toc37268673"/>
      <w:bookmarkStart w:id="882" w:name="_Toc45880078"/>
      <w:bookmarkStart w:id="883" w:name="_Toc74642967"/>
      <w:bookmarkStart w:id="884" w:name="_Toc76542255"/>
      <w:bookmarkStart w:id="885" w:name="_Toc82451290"/>
      <w:bookmarkStart w:id="886" w:name="_Toc89949248"/>
      <w:bookmarkStart w:id="887" w:name="_Toc106184363"/>
      <w:bookmarkStart w:id="888" w:name="_Toc137490081"/>
      <w:r w:rsidRPr="00033949">
        <w:t>6.1</w:t>
      </w:r>
      <w:r w:rsidRPr="00033949">
        <w:tab/>
        <w:t>Sensitivity</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889" w:name="_Toc5282141"/>
      <w:bookmarkStart w:id="890" w:name="_Toc29812339"/>
      <w:bookmarkStart w:id="891" w:name="_Toc29812448"/>
      <w:bookmarkStart w:id="892" w:name="_Toc37140319"/>
      <w:bookmarkStart w:id="893" w:name="_Toc37140606"/>
      <w:bookmarkStart w:id="894" w:name="_Toc37140724"/>
      <w:bookmarkStart w:id="895" w:name="_Toc37268674"/>
      <w:bookmarkStart w:id="896" w:name="_Toc45880079"/>
      <w:bookmarkStart w:id="897" w:name="_Toc74642968"/>
      <w:bookmarkStart w:id="898" w:name="_Toc76542256"/>
      <w:bookmarkStart w:id="899" w:name="_Toc82451291"/>
      <w:bookmarkStart w:id="900" w:name="_Toc89949249"/>
      <w:bookmarkStart w:id="901" w:name="_Toc106184364"/>
      <w:bookmarkStart w:id="902" w:name="_Toc137490082"/>
      <w:r w:rsidRPr="00033949">
        <w:t>6.1.1</w:t>
      </w:r>
      <w:r w:rsidRPr="00033949">
        <w:tab/>
        <w:t>Coarse time assistance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77777777" w:rsidR="00D07530" w:rsidRPr="00033949" w:rsidRDefault="00D07530" w:rsidP="00D07530">
      <w:pPr>
        <w:pStyle w:val="TH"/>
      </w:pPr>
      <w:r w:rsidRPr="00033949">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77777777" w:rsidR="00D07530" w:rsidRPr="00033949" w:rsidRDefault="00D07530" w:rsidP="008E1B9D">
            <w:pPr>
              <w:pStyle w:val="TAC"/>
            </w:pPr>
            <w:r w:rsidRPr="00033949">
              <w:t>See Table 6.2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77777777" w:rsidR="00D07530" w:rsidRPr="00033949" w:rsidRDefault="00D07530" w:rsidP="00D07530">
      <w:pPr>
        <w:pStyle w:val="TH"/>
      </w:pPr>
      <w:bookmarkStart w:id="903" w:name="_Hlk527619634"/>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904" w:name="_Toc5282142"/>
      <w:bookmarkStart w:id="905" w:name="_Toc29812340"/>
      <w:bookmarkStart w:id="906" w:name="_Toc29812449"/>
      <w:bookmarkStart w:id="907" w:name="_Toc37140320"/>
      <w:bookmarkStart w:id="908" w:name="_Toc37140607"/>
      <w:bookmarkStart w:id="909" w:name="_Toc37140725"/>
      <w:bookmarkStart w:id="910" w:name="_Toc37268675"/>
      <w:bookmarkStart w:id="911" w:name="_Toc45880080"/>
      <w:bookmarkStart w:id="912" w:name="_Toc74642969"/>
      <w:bookmarkStart w:id="913" w:name="_Toc76542257"/>
      <w:bookmarkStart w:id="914" w:name="_Toc82451292"/>
      <w:bookmarkStart w:id="915" w:name="_Toc89949250"/>
      <w:bookmarkStart w:id="916" w:name="_Toc106184365"/>
      <w:bookmarkStart w:id="917" w:name="_Toc137490083"/>
      <w:bookmarkEnd w:id="903"/>
      <w:r w:rsidRPr="00033949">
        <w:t>6.1.1.1</w:t>
      </w:r>
      <w:r w:rsidRPr="00033949">
        <w:tab/>
        <w:t>Minimum requirements (Coarse time assistance)</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51BD9690"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14:paraId="7145E448" w14:textId="77777777"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918" w:name="_Toc5282143"/>
      <w:bookmarkStart w:id="919" w:name="_Toc29812341"/>
      <w:bookmarkStart w:id="920" w:name="_Toc29812450"/>
      <w:bookmarkStart w:id="921" w:name="_Toc37140321"/>
      <w:bookmarkStart w:id="922" w:name="_Toc37140608"/>
      <w:bookmarkStart w:id="923" w:name="_Toc37140726"/>
      <w:bookmarkStart w:id="924" w:name="_Toc37268676"/>
      <w:bookmarkStart w:id="925" w:name="_Toc45880081"/>
      <w:bookmarkStart w:id="926" w:name="_Toc74642970"/>
      <w:bookmarkStart w:id="927" w:name="_Toc76542258"/>
      <w:bookmarkStart w:id="928" w:name="_Toc82451293"/>
      <w:bookmarkStart w:id="929" w:name="_Toc89949251"/>
      <w:bookmarkStart w:id="930" w:name="_Toc106184366"/>
      <w:bookmarkStart w:id="931" w:name="_Toc137490084"/>
      <w:r w:rsidRPr="00033949">
        <w:t>6.1.2</w:t>
      </w:r>
      <w:r w:rsidRPr="00033949">
        <w:tab/>
        <w:t>Fine time assistance</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77777777" w:rsidR="00D07530" w:rsidRPr="00033949" w:rsidRDefault="00D07530" w:rsidP="00D07530">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14:paraId="3ED82D7B"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14:paraId="06559B62"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14:paraId="1D36ADF5"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7777777" w:rsidR="00D07530" w:rsidRPr="00033949" w:rsidRDefault="00D07530" w:rsidP="008E1B9D">
            <w:pPr>
              <w:pStyle w:val="TAL"/>
              <w:jc w:val="center"/>
            </w:pPr>
            <w:r w:rsidRPr="00033949">
              <w:t>See Table 6.5</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77777777"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932" w:name="_Toc5282144"/>
      <w:bookmarkStart w:id="933" w:name="_Toc29812342"/>
      <w:bookmarkStart w:id="934" w:name="_Toc29812451"/>
      <w:bookmarkStart w:id="935" w:name="_Toc37140322"/>
      <w:bookmarkStart w:id="936" w:name="_Toc37140609"/>
      <w:bookmarkStart w:id="937" w:name="_Toc37140727"/>
      <w:bookmarkStart w:id="938" w:name="_Toc37268677"/>
      <w:bookmarkStart w:id="939" w:name="_Toc45880082"/>
      <w:bookmarkStart w:id="940" w:name="_Toc74642971"/>
      <w:bookmarkStart w:id="941" w:name="_Toc76542259"/>
      <w:bookmarkStart w:id="942" w:name="_Toc82451294"/>
      <w:bookmarkStart w:id="943" w:name="_Toc89949252"/>
      <w:bookmarkStart w:id="944" w:name="_Toc106184367"/>
      <w:bookmarkStart w:id="945" w:name="_Toc137490085"/>
      <w:r w:rsidRPr="00033949">
        <w:t>6.1.2.1</w:t>
      </w:r>
      <w:r w:rsidRPr="00033949">
        <w:tab/>
        <w:t>Minimum requirements (Fine time assistance)</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147599A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14:paraId="7E951A45" w14:textId="77777777" w:rsidR="00D07530" w:rsidRPr="00033949" w:rsidRDefault="00D07530" w:rsidP="00D07530">
      <w:pPr>
        <w:pStyle w:val="TH"/>
      </w:pPr>
      <w:r w:rsidRPr="00033949">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946" w:name="_Toc5282145"/>
      <w:bookmarkStart w:id="947" w:name="_Toc29812343"/>
      <w:bookmarkStart w:id="948" w:name="_Toc29812452"/>
      <w:bookmarkStart w:id="949" w:name="_Toc37140323"/>
      <w:bookmarkStart w:id="950" w:name="_Toc37140610"/>
      <w:bookmarkStart w:id="951" w:name="_Toc37140728"/>
      <w:bookmarkStart w:id="952" w:name="_Toc37268678"/>
      <w:bookmarkStart w:id="953" w:name="_Toc45880083"/>
      <w:bookmarkStart w:id="954" w:name="_Toc74642972"/>
      <w:bookmarkStart w:id="955" w:name="_Toc76542260"/>
      <w:bookmarkStart w:id="956" w:name="_Toc82451295"/>
      <w:bookmarkStart w:id="957" w:name="_Toc89949253"/>
      <w:bookmarkStart w:id="958" w:name="_Toc106184368"/>
      <w:bookmarkStart w:id="959" w:name="_Toc137490086"/>
      <w:r w:rsidRPr="00033949">
        <w:t>6.2</w:t>
      </w:r>
      <w:r w:rsidRPr="00033949">
        <w:tab/>
        <w:t>Nominal accuracy</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68D53A5"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6.8</w:t>
      </w:r>
      <w:r w:rsidR="00D07530" w:rsidRPr="00033949">
        <w:t>.</w:t>
      </w:r>
    </w:p>
    <w:p w14:paraId="25DA2503" w14:textId="77777777" w:rsidR="00D07530" w:rsidRPr="00033949" w:rsidRDefault="00D07530" w:rsidP="00D07530">
      <w:pPr>
        <w:pStyle w:val="TH"/>
      </w:pPr>
      <w:r w:rsidRPr="00033949">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390"/>
        <w:gridCol w:w="3805"/>
        <w:gridCol w:w="1114"/>
        <w:gridCol w:w="1454"/>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77777777" w:rsidR="00D07530" w:rsidRPr="00033949" w:rsidRDefault="00D07530" w:rsidP="008E1B9D">
            <w:pPr>
              <w:pStyle w:val="TAC"/>
            </w:pPr>
            <w:r w:rsidRPr="00033949">
              <w:t>See Table 6.8</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C12E9B4" w14:textId="2494C074" w:rsidR="00C65CF1" w:rsidRDefault="00C65CF1" w:rsidP="00C65CF1">
            <w:pPr>
              <w:pStyle w:val="TAN"/>
            </w:pPr>
            <w:r w:rsidRPr="00033949">
              <w:t>NOTE 2:</w:t>
            </w:r>
            <w:r w:rsidRPr="00033949">
              <w:tab/>
              <w:t xml:space="preserve">7 satellites apply for </w:t>
            </w:r>
            <w:r w:rsidRPr="00AD73D9">
              <w:t xml:space="preserve">case of </w:t>
            </w:r>
            <w:r>
              <w:t>s</w:t>
            </w:r>
            <w:r w:rsidRPr="00211178">
              <w:t>ingle</w:t>
            </w:r>
            <w:r>
              <w:t xml:space="preserve"> or dual</w:t>
            </w:r>
            <w:r w:rsidRPr="00AD73D9">
              <w:t xml:space="preserve"> constellation</w:t>
            </w:r>
            <w:r>
              <w:t xml:space="preserve"> and SBAS is supported or case </w:t>
            </w:r>
            <w:r w:rsidRPr="00AD73D9">
              <w:t>of triple constellation</w:t>
            </w:r>
            <w:r>
              <w:t xml:space="preserve"> and SBAS is not supported</w:t>
            </w:r>
            <w:r w:rsidRPr="00033949">
              <w:t>.</w:t>
            </w:r>
          </w:p>
          <w:p w14:paraId="2CF8B816" w14:textId="5CA31DB7" w:rsidR="00D07530" w:rsidRPr="00033949" w:rsidRDefault="00C65CF1" w:rsidP="00C65CF1">
            <w:pPr>
              <w:pStyle w:val="TAN"/>
            </w:pPr>
            <w:r>
              <w:t>NOTE 3</w:t>
            </w:r>
            <w:r w:rsidRPr="00AD73D9">
              <w:t>:</w:t>
            </w:r>
            <w:r w:rsidRPr="00033949">
              <w:tab/>
            </w:r>
            <w:r>
              <w:t>8</w:t>
            </w:r>
            <w:r w:rsidRPr="00AD73D9">
              <w:t xml:space="preserve"> satellites apply only for case of triple constellation</w:t>
            </w:r>
            <w:r>
              <w:t xml:space="preserve"> and SBAS is supported</w:t>
            </w:r>
            <w:r w:rsidRPr="00AD73D9">
              <w:t>.</w:t>
            </w:r>
          </w:p>
        </w:tc>
      </w:tr>
    </w:tbl>
    <w:p w14:paraId="0CEAC314" w14:textId="77777777" w:rsidR="00D07530" w:rsidRPr="00033949" w:rsidRDefault="00D07530" w:rsidP="00D07530"/>
    <w:p w14:paraId="254A9D99" w14:textId="77777777"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14:paraId="3A8CCD6D" w14:textId="77777777"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14:paraId="52D92599" w14:textId="77777777" w:rsidTr="008E1B9D">
        <w:trPr>
          <w:cantSplit/>
          <w:trHeight w:val="20"/>
          <w:jc w:val="center"/>
        </w:trPr>
        <w:tc>
          <w:tcPr>
            <w:tcW w:w="2882" w:type="dxa"/>
            <w:vMerge w:val="restart"/>
          </w:tcPr>
          <w:p w14:paraId="46B19614" w14:textId="77777777" w:rsidR="00D07530" w:rsidRPr="00033949" w:rsidRDefault="00D07530" w:rsidP="008E1B9D">
            <w:pPr>
              <w:pStyle w:val="TAH"/>
            </w:pPr>
          </w:p>
        </w:tc>
        <w:tc>
          <w:tcPr>
            <w:tcW w:w="4770" w:type="dxa"/>
            <w:gridSpan w:val="4"/>
          </w:tcPr>
          <w:p w14:paraId="25D7620C" w14:textId="77777777" w:rsidR="00D07530" w:rsidRPr="00033949" w:rsidRDefault="00D07530" w:rsidP="008E1B9D">
            <w:pPr>
              <w:pStyle w:val="TAH"/>
            </w:pPr>
            <w:r w:rsidRPr="00033949">
              <w:t>Satellite allocation for each constellation</w:t>
            </w:r>
          </w:p>
        </w:tc>
      </w:tr>
      <w:tr w:rsidR="00D07530" w:rsidRPr="00033949" w14:paraId="1E84E6CD" w14:textId="77777777" w:rsidTr="008E1B9D">
        <w:trPr>
          <w:cantSplit/>
          <w:trHeight w:val="20"/>
          <w:jc w:val="center"/>
        </w:trPr>
        <w:tc>
          <w:tcPr>
            <w:tcW w:w="2882" w:type="dxa"/>
            <w:vMerge/>
          </w:tcPr>
          <w:p w14:paraId="6F84441B" w14:textId="77777777" w:rsidR="00D07530" w:rsidRPr="00033949" w:rsidRDefault="00D07530" w:rsidP="008E1B9D">
            <w:pPr>
              <w:pStyle w:val="TAH"/>
            </w:pPr>
          </w:p>
        </w:tc>
        <w:tc>
          <w:tcPr>
            <w:tcW w:w="1260" w:type="dxa"/>
          </w:tcPr>
          <w:p w14:paraId="4035C4BB" w14:textId="77777777" w:rsidR="00D07530" w:rsidRPr="00033949" w:rsidRDefault="00D07530" w:rsidP="008E1B9D">
            <w:pPr>
              <w:pStyle w:val="TAH"/>
            </w:pPr>
            <w:r w:rsidRPr="00033949">
              <w:t>GNSS 1</w:t>
            </w:r>
            <w:r w:rsidRPr="00033949">
              <w:rPr>
                <w:vertAlign w:val="superscript"/>
              </w:rPr>
              <w:t>(1)</w:t>
            </w:r>
          </w:p>
        </w:tc>
        <w:tc>
          <w:tcPr>
            <w:tcW w:w="1170" w:type="dxa"/>
          </w:tcPr>
          <w:p w14:paraId="69C91CC3" w14:textId="77777777" w:rsidR="00D07530" w:rsidRPr="00033949" w:rsidRDefault="00D07530" w:rsidP="008E1B9D">
            <w:pPr>
              <w:pStyle w:val="TAH"/>
            </w:pPr>
            <w:r w:rsidRPr="00033949">
              <w:t>GNSS 2</w:t>
            </w:r>
            <w:r w:rsidRPr="00033949">
              <w:rPr>
                <w:vertAlign w:val="superscript"/>
              </w:rPr>
              <w:t>(1)</w:t>
            </w:r>
          </w:p>
        </w:tc>
        <w:tc>
          <w:tcPr>
            <w:tcW w:w="1080" w:type="dxa"/>
          </w:tcPr>
          <w:p w14:paraId="63615515" w14:textId="77777777" w:rsidR="00D07530" w:rsidRPr="00033949" w:rsidRDefault="00D07530" w:rsidP="008E1B9D">
            <w:pPr>
              <w:pStyle w:val="TAH"/>
            </w:pPr>
            <w:r w:rsidRPr="00033949">
              <w:t>GNSS 3</w:t>
            </w:r>
            <w:r w:rsidRPr="00033949">
              <w:rPr>
                <w:vertAlign w:val="superscript"/>
              </w:rPr>
              <w:t>(1)</w:t>
            </w:r>
          </w:p>
        </w:tc>
        <w:tc>
          <w:tcPr>
            <w:tcW w:w="1260" w:type="dxa"/>
          </w:tcPr>
          <w:p w14:paraId="2809E437" w14:textId="77777777" w:rsidR="00D07530" w:rsidRPr="00033949" w:rsidRDefault="00D07530" w:rsidP="008E1B9D">
            <w:pPr>
              <w:pStyle w:val="TAH"/>
            </w:pPr>
            <w:r w:rsidRPr="00033949">
              <w:t>SBAS</w:t>
            </w:r>
          </w:p>
        </w:tc>
      </w:tr>
      <w:tr w:rsidR="00D07530" w:rsidRPr="00033949" w14:paraId="52AD05CF" w14:textId="77777777" w:rsidTr="008E1B9D">
        <w:trPr>
          <w:cantSplit/>
          <w:trHeight w:val="20"/>
          <w:jc w:val="center"/>
        </w:trPr>
        <w:tc>
          <w:tcPr>
            <w:tcW w:w="2882" w:type="dxa"/>
          </w:tcPr>
          <w:p w14:paraId="6B9711A0" w14:textId="77777777" w:rsidR="00D07530" w:rsidRPr="00033949" w:rsidRDefault="00D07530" w:rsidP="008E1B9D">
            <w:pPr>
              <w:pStyle w:val="TAL"/>
            </w:pPr>
            <w:r w:rsidRPr="00033949">
              <w:t>Single constellation</w:t>
            </w:r>
          </w:p>
        </w:tc>
        <w:tc>
          <w:tcPr>
            <w:tcW w:w="1260" w:type="dxa"/>
          </w:tcPr>
          <w:p w14:paraId="1D8C0816" w14:textId="77777777" w:rsidR="00D07530" w:rsidRPr="00033949" w:rsidRDefault="00D07530" w:rsidP="008E1B9D">
            <w:pPr>
              <w:pStyle w:val="TAC"/>
            </w:pPr>
            <w:r w:rsidRPr="00033949">
              <w:t>6</w:t>
            </w:r>
          </w:p>
        </w:tc>
        <w:tc>
          <w:tcPr>
            <w:tcW w:w="1170" w:type="dxa"/>
          </w:tcPr>
          <w:p w14:paraId="201EE945" w14:textId="77777777" w:rsidR="00D07530" w:rsidRPr="00033949" w:rsidRDefault="00D07530" w:rsidP="008E1B9D">
            <w:pPr>
              <w:pStyle w:val="TAC"/>
            </w:pPr>
            <w:r w:rsidRPr="00033949">
              <w:t>--</w:t>
            </w:r>
          </w:p>
        </w:tc>
        <w:tc>
          <w:tcPr>
            <w:tcW w:w="1080" w:type="dxa"/>
          </w:tcPr>
          <w:p w14:paraId="5CE7B529" w14:textId="77777777" w:rsidR="00D07530" w:rsidRPr="00033949" w:rsidRDefault="00D07530" w:rsidP="008E1B9D">
            <w:pPr>
              <w:pStyle w:val="TAC"/>
            </w:pPr>
            <w:r w:rsidRPr="00033949">
              <w:t>--</w:t>
            </w:r>
          </w:p>
        </w:tc>
        <w:tc>
          <w:tcPr>
            <w:tcW w:w="1260" w:type="dxa"/>
          </w:tcPr>
          <w:p w14:paraId="401DCF78" w14:textId="77777777" w:rsidR="00D07530" w:rsidRPr="00033949" w:rsidRDefault="00D07530" w:rsidP="008E1B9D">
            <w:pPr>
              <w:pStyle w:val="TAC"/>
            </w:pPr>
            <w:r w:rsidRPr="00033949">
              <w:t>1</w:t>
            </w:r>
          </w:p>
        </w:tc>
      </w:tr>
      <w:tr w:rsidR="00C65CF1" w:rsidRPr="00033949" w14:paraId="5767C5AE" w14:textId="77777777" w:rsidTr="008E1B9D">
        <w:trPr>
          <w:cantSplit/>
          <w:trHeight w:val="20"/>
          <w:jc w:val="center"/>
        </w:trPr>
        <w:tc>
          <w:tcPr>
            <w:tcW w:w="2882" w:type="dxa"/>
          </w:tcPr>
          <w:p w14:paraId="52C4C086" w14:textId="77777777" w:rsidR="00C65CF1" w:rsidRPr="00033949" w:rsidRDefault="00C65CF1" w:rsidP="00C65CF1">
            <w:pPr>
              <w:pStyle w:val="TAL"/>
            </w:pPr>
            <w:r w:rsidRPr="00033949">
              <w:t>Dual constellation</w:t>
            </w:r>
          </w:p>
        </w:tc>
        <w:tc>
          <w:tcPr>
            <w:tcW w:w="1260" w:type="dxa"/>
          </w:tcPr>
          <w:p w14:paraId="611AA4DA" w14:textId="76292852" w:rsidR="00C65CF1" w:rsidRPr="00033949" w:rsidRDefault="00C65CF1" w:rsidP="00C65CF1">
            <w:pPr>
              <w:pStyle w:val="TAC"/>
            </w:pPr>
            <w:r w:rsidRPr="00033949">
              <w:t>3</w:t>
            </w:r>
          </w:p>
        </w:tc>
        <w:tc>
          <w:tcPr>
            <w:tcW w:w="1170" w:type="dxa"/>
          </w:tcPr>
          <w:p w14:paraId="563326AC" w14:textId="77777777" w:rsidR="00C65CF1" w:rsidRPr="00033949" w:rsidRDefault="00C65CF1" w:rsidP="00C65CF1">
            <w:pPr>
              <w:pStyle w:val="TAC"/>
            </w:pPr>
            <w:r w:rsidRPr="00033949">
              <w:t>3</w:t>
            </w:r>
          </w:p>
        </w:tc>
        <w:tc>
          <w:tcPr>
            <w:tcW w:w="1080" w:type="dxa"/>
          </w:tcPr>
          <w:p w14:paraId="035F6868" w14:textId="77777777" w:rsidR="00C65CF1" w:rsidRPr="00033949" w:rsidRDefault="00C65CF1" w:rsidP="00C65CF1">
            <w:pPr>
              <w:pStyle w:val="TAC"/>
            </w:pPr>
            <w:r w:rsidRPr="00033949">
              <w:t>--</w:t>
            </w:r>
          </w:p>
        </w:tc>
        <w:tc>
          <w:tcPr>
            <w:tcW w:w="1260" w:type="dxa"/>
          </w:tcPr>
          <w:p w14:paraId="7E35220A" w14:textId="77777777" w:rsidR="00C65CF1" w:rsidRPr="00033949" w:rsidRDefault="00C65CF1" w:rsidP="00C65CF1">
            <w:pPr>
              <w:pStyle w:val="TAC"/>
            </w:pPr>
            <w:r w:rsidRPr="00033949">
              <w:t>1</w:t>
            </w:r>
          </w:p>
        </w:tc>
      </w:tr>
      <w:tr w:rsidR="00C65CF1" w:rsidRPr="00033949" w14:paraId="7468344C" w14:textId="77777777" w:rsidTr="008E1B9D">
        <w:trPr>
          <w:cantSplit/>
          <w:trHeight w:val="20"/>
          <w:jc w:val="center"/>
        </w:trPr>
        <w:tc>
          <w:tcPr>
            <w:tcW w:w="2882" w:type="dxa"/>
          </w:tcPr>
          <w:p w14:paraId="43177B5A" w14:textId="77777777" w:rsidR="00C65CF1" w:rsidRPr="00033949" w:rsidRDefault="00C65CF1" w:rsidP="00C65CF1">
            <w:pPr>
              <w:pStyle w:val="TAL"/>
            </w:pPr>
            <w:r w:rsidRPr="00033949">
              <w:t>Triple constellation</w:t>
            </w:r>
          </w:p>
        </w:tc>
        <w:tc>
          <w:tcPr>
            <w:tcW w:w="1260" w:type="dxa"/>
          </w:tcPr>
          <w:p w14:paraId="76E40F0C" w14:textId="79A7E353" w:rsidR="00C65CF1" w:rsidRPr="00033949" w:rsidRDefault="00C65CF1" w:rsidP="00C65CF1">
            <w:pPr>
              <w:pStyle w:val="TAC"/>
            </w:pPr>
            <w:r>
              <w:t>3</w:t>
            </w:r>
          </w:p>
        </w:tc>
        <w:tc>
          <w:tcPr>
            <w:tcW w:w="1170" w:type="dxa"/>
          </w:tcPr>
          <w:p w14:paraId="26223A05" w14:textId="77777777" w:rsidR="00C65CF1" w:rsidRPr="00033949" w:rsidRDefault="00C65CF1" w:rsidP="00C65CF1">
            <w:pPr>
              <w:pStyle w:val="TAC"/>
            </w:pPr>
            <w:r w:rsidRPr="00033949">
              <w:t>2</w:t>
            </w:r>
          </w:p>
        </w:tc>
        <w:tc>
          <w:tcPr>
            <w:tcW w:w="1080" w:type="dxa"/>
          </w:tcPr>
          <w:p w14:paraId="0A1892A2" w14:textId="77777777" w:rsidR="00C65CF1" w:rsidRPr="00033949" w:rsidRDefault="00C65CF1" w:rsidP="00C65CF1">
            <w:pPr>
              <w:pStyle w:val="TAC"/>
            </w:pPr>
            <w:r w:rsidRPr="00033949">
              <w:t>2</w:t>
            </w:r>
          </w:p>
        </w:tc>
        <w:tc>
          <w:tcPr>
            <w:tcW w:w="1260" w:type="dxa"/>
          </w:tcPr>
          <w:p w14:paraId="6BBE08E5" w14:textId="77777777" w:rsidR="00C65CF1" w:rsidRPr="00033949" w:rsidRDefault="00C65CF1" w:rsidP="00C65CF1">
            <w:pPr>
              <w:pStyle w:val="TAC"/>
            </w:pPr>
            <w:r w:rsidRPr="00033949">
              <w:t>1</w:t>
            </w:r>
          </w:p>
        </w:tc>
      </w:tr>
      <w:tr w:rsidR="00D07530" w:rsidRPr="00033949" w14:paraId="2EB2ED8E" w14:textId="77777777" w:rsidTr="008E1B9D">
        <w:trPr>
          <w:cantSplit/>
          <w:trHeight w:val="20"/>
          <w:jc w:val="center"/>
        </w:trPr>
        <w:tc>
          <w:tcPr>
            <w:tcW w:w="7652" w:type="dxa"/>
            <w:gridSpan w:val="5"/>
          </w:tcPr>
          <w:p w14:paraId="5CAB323B" w14:textId="77777777" w:rsidR="00D07530" w:rsidRPr="00033949" w:rsidRDefault="00D07530"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960" w:name="_Toc5282146"/>
      <w:bookmarkStart w:id="961" w:name="_Toc29812344"/>
      <w:bookmarkStart w:id="962" w:name="_Toc29812453"/>
      <w:bookmarkStart w:id="963" w:name="_Toc37140324"/>
      <w:bookmarkStart w:id="964" w:name="_Toc37140611"/>
      <w:bookmarkStart w:id="965" w:name="_Toc37140729"/>
      <w:bookmarkStart w:id="966" w:name="_Toc37268679"/>
      <w:bookmarkStart w:id="967" w:name="_Toc45880084"/>
      <w:bookmarkStart w:id="968" w:name="_Toc74642973"/>
      <w:bookmarkStart w:id="969" w:name="_Toc76542261"/>
      <w:bookmarkStart w:id="970" w:name="_Toc82451296"/>
      <w:bookmarkStart w:id="971" w:name="_Toc89949254"/>
      <w:bookmarkStart w:id="972" w:name="_Toc106184369"/>
      <w:bookmarkStart w:id="973" w:name="_Toc137490087"/>
      <w:r w:rsidRPr="00033949">
        <w:t>6.2.1</w:t>
      </w:r>
      <w:r w:rsidRPr="00033949">
        <w:tab/>
        <w:t>Minimum requirements (nominal accuracy)</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268A572" w14:textId="77777777"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14:paraId="239FC2E2" w14:textId="77777777"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974" w:name="_Toc5282147"/>
      <w:bookmarkStart w:id="975" w:name="_Toc29812345"/>
      <w:bookmarkStart w:id="976" w:name="_Toc29812454"/>
      <w:bookmarkStart w:id="977" w:name="_Toc37140325"/>
      <w:bookmarkStart w:id="978" w:name="_Toc37140612"/>
      <w:bookmarkStart w:id="979" w:name="_Toc37140730"/>
      <w:bookmarkStart w:id="980" w:name="_Toc37268680"/>
      <w:bookmarkStart w:id="981" w:name="_Toc45880085"/>
      <w:bookmarkStart w:id="982" w:name="_Toc74642974"/>
      <w:bookmarkStart w:id="983" w:name="_Toc76542262"/>
      <w:bookmarkStart w:id="984" w:name="_Toc82451297"/>
      <w:bookmarkStart w:id="985" w:name="_Toc89949255"/>
      <w:bookmarkStart w:id="986" w:name="_Toc106184370"/>
      <w:bookmarkStart w:id="987" w:name="_Toc137490088"/>
      <w:r w:rsidRPr="00033949">
        <w:t>6.3</w:t>
      </w:r>
      <w:r w:rsidRPr="00033949">
        <w:tab/>
        <w:t>Dynamic range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0976881F"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r w:rsidR="00D07530" w:rsidRPr="00033949">
        <w:t>.</w:t>
      </w:r>
    </w:p>
    <w:p w14:paraId="07F628F1" w14:textId="77777777" w:rsidR="00D07530" w:rsidRPr="00033949" w:rsidRDefault="00D07530" w:rsidP="00D07530">
      <w:pPr>
        <w:pStyle w:val="TH"/>
      </w:pPr>
      <w:r w:rsidRPr="00033949">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77777777" w:rsidR="00D07530" w:rsidRPr="00033949" w:rsidRDefault="00D07530" w:rsidP="008E1B9D">
            <w:pPr>
              <w:pStyle w:val="TAC"/>
            </w:pPr>
            <w:r w:rsidRPr="00033949">
              <w:t>See Table 6.11</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77777777"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988" w:name="_Toc5282148"/>
      <w:bookmarkStart w:id="989" w:name="_Toc29812346"/>
      <w:bookmarkStart w:id="990" w:name="_Toc29812455"/>
      <w:bookmarkStart w:id="991" w:name="_Toc37140326"/>
      <w:bookmarkStart w:id="992" w:name="_Toc37140613"/>
      <w:bookmarkStart w:id="993" w:name="_Toc37140731"/>
      <w:bookmarkStart w:id="994" w:name="_Toc37268681"/>
      <w:bookmarkStart w:id="995" w:name="_Toc45880086"/>
      <w:bookmarkStart w:id="996" w:name="_Toc74642975"/>
      <w:bookmarkStart w:id="997" w:name="_Toc76542263"/>
      <w:bookmarkStart w:id="998" w:name="_Toc82451298"/>
      <w:bookmarkStart w:id="999" w:name="_Toc89949256"/>
      <w:bookmarkStart w:id="1000" w:name="_Toc106184371"/>
      <w:bookmarkStart w:id="1001" w:name="_Toc137490089"/>
      <w:r w:rsidRPr="00033949">
        <w:t>6.3.1</w:t>
      </w:r>
      <w:r w:rsidRPr="00033949">
        <w:tab/>
        <w:t>Minimum requirements (dynamic range)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EC4DBD9"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14:paraId="2132DA7E" w14:textId="77777777"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1002" w:name="_Toc5282149"/>
      <w:bookmarkStart w:id="1003" w:name="_Toc29812347"/>
      <w:bookmarkStart w:id="1004" w:name="_Toc29812456"/>
      <w:bookmarkStart w:id="1005" w:name="_Toc37140327"/>
      <w:bookmarkStart w:id="1006" w:name="_Toc37140614"/>
      <w:bookmarkStart w:id="1007" w:name="_Toc37140732"/>
      <w:bookmarkStart w:id="1008" w:name="_Toc37268682"/>
      <w:bookmarkStart w:id="1009" w:name="_Toc45880087"/>
      <w:bookmarkStart w:id="1010" w:name="_Toc74642976"/>
      <w:bookmarkStart w:id="1011" w:name="_Toc76542264"/>
      <w:bookmarkStart w:id="1012" w:name="_Toc82451299"/>
      <w:bookmarkStart w:id="1013" w:name="_Toc89949257"/>
      <w:bookmarkStart w:id="1014" w:name="_Toc106184372"/>
      <w:bookmarkStart w:id="1015" w:name="_Toc137490090"/>
      <w:r w:rsidRPr="00033949">
        <w:t>6.4</w:t>
      </w:r>
      <w:r w:rsidRPr="00033949">
        <w:tab/>
        <w:t>Multi-path scenario</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51D5BB6E"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r w:rsidR="00D07530" w:rsidRPr="00033949">
        <w:t>.</w:t>
      </w:r>
    </w:p>
    <w:p w14:paraId="3289A2F3" w14:textId="77777777" w:rsidR="00D07530" w:rsidRPr="00033949" w:rsidRDefault="00D07530" w:rsidP="00D07530">
      <w:pPr>
        <w:pStyle w:val="TH"/>
      </w:pPr>
      <w:r w:rsidRPr="00033949">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77777777"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1016" w:name="_Toc5282150"/>
      <w:bookmarkStart w:id="1017" w:name="_Toc29812348"/>
      <w:bookmarkStart w:id="1018" w:name="_Toc29812457"/>
      <w:bookmarkStart w:id="1019" w:name="_Toc37140328"/>
      <w:bookmarkStart w:id="1020" w:name="_Toc37140615"/>
      <w:bookmarkStart w:id="1021" w:name="_Toc37140733"/>
      <w:bookmarkStart w:id="1022" w:name="_Toc37268683"/>
      <w:bookmarkStart w:id="1023" w:name="_Toc45880088"/>
      <w:bookmarkStart w:id="1024" w:name="_Toc74642977"/>
      <w:bookmarkStart w:id="1025" w:name="_Toc76542265"/>
      <w:bookmarkStart w:id="1026" w:name="_Toc82451300"/>
      <w:bookmarkStart w:id="1027" w:name="_Toc89949258"/>
      <w:bookmarkStart w:id="1028" w:name="_Toc106184373"/>
      <w:bookmarkStart w:id="1029" w:name="_Toc137490091"/>
      <w:r w:rsidRPr="00033949">
        <w:t>6.4.1</w:t>
      </w:r>
      <w:r w:rsidRPr="00033949">
        <w:tab/>
        <w:t>Minimum requirements (multi-path scenario)</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41B2A76C" w14:textId="77777777"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14:paraId="7DCDB891" w14:textId="77777777"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1030" w:name="_Toc5282151"/>
      <w:bookmarkStart w:id="1031" w:name="_Toc29812349"/>
      <w:bookmarkStart w:id="1032" w:name="_Toc29812458"/>
      <w:bookmarkStart w:id="1033" w:name="_Toc37140329"/>
      <w:bookmarkStart w:id="1034" w:name="_Toc37140616"/>
      <w:bookmarkStart w:id="1035" w:name="_Toc37140734"/>
      <w:bookmarkStart w:id="1036" w:name="_Toc37268684"/>
      <w:bookmarkStart w:id="1037" w:name="_Toc45880089"/>
      <w:bookmarkStart w:id="1038" w:name="_Toc74642978"/>
      <w:bookmarkStart w:id="1039" w:name="_Toc76542266"/>
      <w:bookmarkStart w:id="1040" w:name="_Toc82451301"/>
      <w:bookmarkStart w:id="1041" w:name="_Toc89949259"/>
      <w:bookmarkStart w:id="1042" w:name="_Toc106184374"/>
      <w:bookmarkStart w:id="1043" w:name="_Toc137490092"/>
      <w:r w:rsidRPr="00033949">
        <w:t>6.5</w:t>
      </w:r>
      <w:r w:rsidRPr="00033949">
        <w:tab/>
        <w:t>Moving scenario and periodic update</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77777777"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7777777" w:rsidR="00D07530" w:rsidRPr="00033949" w:rsidRDefault="00D07530" w:rsidP="00D07530">
      <w:pPr>
        <w:pStyle w:val="TF"/>
      </w:pPr>
      <w:r w:rsidRPr="00033949">
        <w:t>Figure 6.1: Rectangular trajectory of the moving scenario and periodic update test case</w:t>
      </w:r>
    </w:p>
    <w:p w14:paraId="01DE5590" w14:textId="77777777"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14:paraId="1394A968" w14:textId="77777777"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14:paraId="4933B53A" w14:textId="77777777"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14:paraId="5FBC3F9F" w14:textId="77777777"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77777777"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1044" w:name="_Toc5282152"/>
      <w:bookmarkStart w:id="1045" w:name="_Toc29812350"/>
      <w:bookmarkStart w:id="1046" w:name="_Toc29812459"/>
      <w:bookmarkStart w:id="1047" w:name="_Toc37140330"/>
      <w:bookmarkStart w:id="1048" w:name="_Toc37140617"/>
      <w:bookmarkStart w:id="1049" w:name="_Toc37140735"/>
      <w:bookmarkStart w:id="1050" w:name="_Toc37268685"/>
      <w:bookmarkStart w:id="1051" w:name="_Toc45880090"/>
      <w:bookmarkStart w:id="1052" w:name="_Toc74642979"/>
      <w:bookmarkStart w:id="1053" w:name="_Toc76542267"/>
      <w:bookmarkStart w:id="1054" w:name="_Toc82451302"/>
      <w:bookmarkStart w:id="1055" w:name="_Toc89949260"/>
      <w:bookmarkStart w:id="1056" w:name="_Toc106184375"/>
      <w:bookmarkStart w:id="1057" w:name="_Toc137490093"/>
      <w:r w:rsidRPr="00033949">
        <w:t>6.5.1</w:t>
      </w:r>
      <w:r w:rsidRPr="00033949">
        <w:tab/>
        <w:t>Minimum requirements (moving scenario and periodic update)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16D3261"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14:paraId="25327494" w14:textId="77777777"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14:paraId="1BAF143B" w14:textId="77777777"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77777777" w:rsidR="00D07530" w:rsidRPr="00033949" w:rsidRDefault="00D07530" w:rsidP="00D07530">
      <w:pPr>
        <w:overflowPunct w:val="0"/>
        <w:autoSpaceDE w:val="0"/>
        <w:autoSpaceDN w:val="0"/>
        <w:adjustRightInd w:val="0"/>
        <w:textAlignment w:val="baseline"/>
      </w:pPr>
    </w:p>
    <w:p w14:paraId="283AF3BF" w14:textId="77777777" w:rsidR="00D07530" w:rsidRPr="00033949" w:rsidRDefault="00D07530" w:rsidP="00D07530">
      <w:pPr>
        <w:pStyle w:val="Heading8"/>
        <w:rPr>
          <w:rFonts w:cs="v4.2.0"/>
        </w:rPr>
      </w:pPr>
      <w:r w:rsidRPr="00033949">
        <w:br w:type="page"/>
      </w:r>
      <w:bookmarkStart w:id="1058" w:name="_Toc5282153"/>
      <w:bookmarkStart w:id="1059" w:name="_Toc29812351"/>
      <w:bookmarkStart w:id="1060" w:name="_Toc29812460"/>
      <w:bookmarkStart w:id="1061" w:name="_Toc37140331"/>
      <w:bookmarkStart w:id="1062" w:name="_Toc37140618"/>
      <w:bookmarkStart w:id="1063" w:name="_Toc37140736"/>
      <w:bookmarkStart w:id="1064" w:name="_Toc37268686"/>
      <w:bookmarkStart w:id="1065" w:name="_Toc45880091"/>
      <w:bookmarkStart w:id="1066" w:name="_Toc74642980"/>
      <w:bookmarkStart w:id="1067" w:name="_Toc76542268"/>
      <w:bookmarkStart w:id="1068" w:name="_Toc82451303"/>
      <w:bookmarkStart w:id="1069" w:name="_Toc89949261"/>
      <w:bookmarkStart w:id="1070" w:name="_Toc106184376"/>
      <w:bookmarkStart w:id="1071" w:name="_Toc137490094"/>
      <w:r w:rsidRPr="00033949">
        <w:lastRenderedPageBreak/>
        <w:t>Annex A (normative):</w:t>
      </w:r>
      <w:r w:rsidRPr="00033949">
        <w:br/>
      </w:r>
      <w:r w:rsidRPr="00033949">
        <w:rPr>
          <w:rFonts w:cs="v4.2.0"/>
        </w:rPr>
        <w:t>Test cases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78A5B86E" w14:textId="77777777" w:rsidR="00D07530" w:rsidRPr="00033949" w:rsidRDefault="00D07530" w:rsidP="00D07530">
      <w:pPr>
        <w:pStyle w:val="Heading1"/>
      </w:pPr>
      <w:bookmarkStart w:id="1072" w:name="_Toc5282154"/>
      <w:bookmarkStart w:id="1073" w:name="_Toc29812352"/>
      <w:bookmarkStart w:id="1074" w:name="_Toc29812461"/>
      <w:bookmarkStart w:id="1075" w:name="_Toc37140332"/>
      <w:bookmarkStart w:id="1076" w:name="_Toc37140619"/>
      <w:bookmarkStart w:id="1077" w:name="_Toc37140737"/>
      <w:bookmarkStart w:id="1078" w:name="_Toc37268687"/>
      <w:bookmarkStart w:id="1079" w:name="_Toc45880092"/>
      <w:bookmarkStart w:id="1080" w:name="_Toc74642981"/>
      <w:bookmarkStart w:id="1081" w:name="_Toc76542269"/>
      <w:bookmarkStart w:id="1082" w:name="_Toc82451304"/>
      <w:bookmarkStart w:id="1083" w:name="_Toc89949262"/>
      <w:bookmarkStart w:id="1084" w:name="_Toc106184377"/>
      <w:bookmarkStart w:id="1085" w:name="_Toc137490095"/>
      <w:r w:rsidRPr="00033949">
        <w:t>A.1</w:t>
      </w:r>
      <w:r w:rsidRPr="00033949">
        <w:tab/>
        <w:t>Conformance tests</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1086" w:name="_Toc5282155"/>
      <w:bookmarkStart w:id="1087" w:name="_Toc29812353"/>
      <w:bookmarkStart w:id="1088" w:name="_Toc29812462"/>
      <w:bookmarkStart w:id="1089" w:name="_Toc37140333"/>
      <w:bookmarkStart w:id="1090" w:name="_Toc37140620"/>
      <w:bookmarkStart w:id="1091" w:name="_Toc37140738"/>
      <w:bookmarkStart w:id="1092" w:name="_Toc37268688"/>
      <w:bookmarkStart w:id="1093" w:name="_Toc45880093"/>
      <w:bookmarkStart w:id="1094" w:name="_Toc74642982"/>
      <w:bookmarkStart w:id="1095" w:name="_Toc76542270"/>
      <w:bookmarkStart w:id="1096" w:name="_Toc82451305"/>
      <w:bookmarkStart w:id="1097" w:name="_Toc89949263"/>
      <w:bookmarkStart w:id="1098" w:name="_Toc106184378"/>
      <w:bookmarkStart w:id="1099" w:name="_Toc137490096"/>
      <w:r w:rsidRPr="00033949">
        <w:t>A.2</w:t>
      </w:r>
      <w:r w:rsidRPr="00033949">
        <w:tab/>
        <w:t>Requirement classification for statistical testing</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1100" w:name="_Toc5282156"/>
      <w:bookmarkStart w:id="1101" w:name="_Toc29812354"/>
      <w:bookmarkStart w:id="1102" w:name="_Toc29812463"/>
      <w:bookmarkStart w:id="1103" w:name="_Toc37140334"/>
      <w:bookmarkStart w:id="1104" w:name="_Toc37140621"/>
      <w:bookmarkStart w:id="1105" w:name="_Toc37140739"/>
      <w:bookmarkStart w:id="1106" w:name="_Toc37268689"/>
      <w:bookmarkStart w:id="1107" w:name="_Toc45880094"/>
      <w:bookmarkStart w:id="1108" w:name="_Toc74642983"/>
      <w:bookmarkStart w:id="1109" w:name="_Toc76542271"/>
      <w:bookmarkStart w:id="1110" w:name="_Toc82451306"/>
      <w:bookmarkStart w:id="1111" w:name="_Toc89949264"/>
      <w:bookmarkStart w:id="1112" w:name="_Toc106184379"/>
      <w:bookmarkStart w:id="1113" w:name="_Toc137490097"/>
      <w:r w:rsidRPr="00033949">
        <w:lastRenderedPageBreak/>
        <w:t>Annex B (normative):</w:t>
      </w:r>
      <w:r w:rsidRPr="00033949">
        <w:br/>
        <w:t>Test conditions</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61025A28" w14:textId="77777777" w:rsidR="00D07530" w:rsidRPr="00033949" w:rsidRDefault="00D07530" w:rsidP="00D07530">
      <w:pPr>
        <w:pStyle w:val="Heading1"/>
      </w:pPr>
      <w:bookmarkStart w:id="1114" w:name="_Toc5282157"/>
      <w:bookmarkStart w:id="1115" w:name="_Toc29812355"/>
      <w:bookmarkStart w:id="1116" w:name="_Toc29812464"/>
      <w:bookmarkStart w:id="1117" w:name="_Toc37140335"/>
      <w:bookmarkStart w:id="1118" w:name="_Toc37140622"/>
      <w:bookmarkStart w:id="1119" w:name="_Toc37140740"/>
      <w:bookmarkStart w:id="1120" w:name="_Toc37268690"/>
      <w:bookmarkStart w:id="1121" w:name="_Toc45880095"/>
      <w:bookmarkStart w:id="1122" w:name="_Toc74642984"/>
      <w:bookmarkStart w:id="1123" w:name="_Toc76542272"/>
      <w:bookmarkStart w:id="1124" w:name="_Toc82451307"/>
      <w:bookmarkStart w:id="1125" w:name="_Toc89949265"/>
      <w:bookmarkStart w:id="1126" w:name="_Toc106184380"/>
      <w:bookmarkStart w:id="1127" w:name="_Toc137490098"/>
      <w:r w:rsidRPr="00033949">
        <w:t>B.1</w:t>
      </w:r>
      <w:r w:rsidRPr="00033949">
        <w:tab/>
        <w:t>General</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1128" w:name="_Toc5282158"/>
      <w:bookmarkStart w:id="1129" w:name="_Toc29812356"/>
      <w:bookmarkStart w:id="1130" w:name="_Toc29812465"/>
      <w:bookmarkStart w:id="1131" w:name="_Toc37140336"/>
      <w:bookmarkStart w:id="1132" w:name="_Toc37140623"/>
      <w:bookmarkStart w:id="1133" w:name="_Toc37140741"/>
      <w:bookmarkStart w:id="1134" w:name="_Toc37268691"/>
      <w:bookmarkStart w:id="1135" w:name="_Toc45880096"/>
      <w:bookmarkStart w:id="1136" w:name="_Toc74642985"/>
      <w:bookmarkStart w:id="1137" w:name="_Toc76542273"/>
      <w:bookmarkStart w:id="1138" w:name="_Toc82451308"/>
      <w:bookmarkStart w:id="1139" w:name="_Toc89949266"/>
      <w:bookmarkStart w:id="1140" w:name="_Toc106184381"/>
      <w:bookmarkStart w:id="1141" w:name="_Toc137490099"/>
      <w:r w:rsidRPr="00033949">
        <w:t>B.1.1</w:t>
      </w:r>
      <w:r w:rsidRPr="00033949">
        <w:tab/>
        <w:t>Parameter values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1142" w:name="_Toc5282159"/>
      <w:bookmarkStart w:id="1143" w:name="_Toc29812357"/>
      <w:bookmarkStart w:id="1144" w:name="_Toc29812466"/>
      <w:bookmarkStart w:id="1145" w:name="_Toc37140337"/>
      <w:bookmarkStart w:id="1146" w:name="_Toc37140624"/>
      <w:bookmarkStart w:id="1147" w:name="_Toc37140742"/>
      <w:bookmarkStart w:id="1148" w:name="_Toc37268692"/>
      <w:bookmarkStart w:id="1149" w:name="_Toc45880097"/>
      <w:bookmarkStart w:id="1150" w:name="_Toc74642986"/>
      <w:bookmarkStart w:id="1151" w:name="_Toc76542274"/>
      <w:bookmarkStart w:id="1152" w:name="_Toc82451309"/>
      <w:bookmarkStart w:id="1153" w:name="_Toc89949267"/>
      <w:bookmarkStart w:id="1154" w:name="_Toc106184382"/>
      <w:bookmarkStart w:id="1155" w:name="_Toc137490100"/>
      <w:r w:rsidRPr="00033949">
        <w:t>B.1.2</w:t>
      </w:r>
      <w:r w:rsidRPr="00033949">
        <w:tab/>
        <w:t>Time assistance</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1156" w:name="_Toc5282160"/>
      <w:bookmarkStart w:id="1157" w:name="_Toc29812358"/>
      <w:bookmarkStart w:id="1158" w:name="_Toc29812467"/>
      <w:bookmarkStart w:id="1159" w:name="_Toc37140338"/>
      <w:bookmarkStart w:id="1160" w:name="_Toc37140625"/>
      <w:bookmarkStart w:id="1161" w:name="_Toc37140743"/>
      <w:bookmarkStart w:id="1162" w:name="_Toc37268693"/>
      <w:bookmarkStart w:id="1163" w:name="_Toc45880098"/>
      <w:bookmarkStart w:id="1164" w:name="_Toc74642987"/>
      <w:bookmarkStart w:id="1165" w:name="_Toc76542275"/>
      <w:bookmarkStart w:id="1166" w:name="_Toc82451310"/>
      <w:bookmarkStart w:id="1167" w:name="_Toc89949268"/>
      <w:bookmarkStart w:id="1168" w:name="_Toc106184383"/>
      <w:bookmarkStart w:id="1169" w:name="_Toc137490101"/>
      <w:r w:rsidRPr="00033949">
        <w:t>B.1.3</w:t>
      </w:r>
      <w:r w:rsidRPr="00033949">
        <w:tab/>
        <w:t>GNSS reference time</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1170" w:name="_Toc5282161"/>
      <w:bookmarkStart w:id="1171" w:name="_Toc29812359"/>
      <w:bookmarkStart w:id="1172" w:name="_Toc29812468"/>
      <w:bookmarkStart w:id="1173" w:name="_Toc37140339"/>
      <w:bookmarkStart w:id="1174" w:name="_Toc37140626"/>
      <w:bookmarkStart w:id="1175" w:name="_Toc37140744"/>
      <w:bookmarkStart w:id="1176" w:name="_Toc37268694"/>
      <w:bookmarkStart w:id="1177" w:name="_Toc45880099"/>
      <w:bookmarkStart w:id="1178" w:name="_Toc74642988"/>
      <w:bookmarkStart w:id="1179" w:name="_Toc76542276"/>
      <w:bookmarkStart w:id="1180" w:name="_Toc82451311"/>
      <w:bookmarkStart w:id="1181" w:name="_Toc89949269"/>
      <w:bookmarkStart w:id="1182" w:name="_Toc106184384"/>
      <w:bookmarkStart w:id="1183" w:name="_Toc137490102"/>
      <w:r w:rsidRPr="00033949">
        <w:lastRenderedPageBreak/>
        <w:t>B.1.4</w:t>
      </w:r>
      <w:r w:rsidRPr="00033949">
        <w:tab/>
        <w:t>Reference and UE locations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77777777"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14:paraId="1C686DFE" w14:textId="77777777" w:rsidR="00D07530" w:rsidRPr="00033949" w:rsidRDefault="00D07530" w:rsidP="00D07530">
      <w:pPr>
        <w:pStyle w:val="Heading2"/>
      </w:pPr>
      <w:bookmarkStart w:id="1184" w:name="_Toc5282162"/>
      <w:bookmarkStart w:id="1185" w:name="_Toc29812360"/>
      <w:bookmarkStart w:id="1186" w:name="_Toc29812469"/>
      <w:bookmarkStart w:id="1187" w:name="_Toc37140340"/>
      <w:bookmarkStart w:id="1188" w:name="_Toc37140627"/>
      <w:bookmarkStart w:id="1189" w:name="_Toc37140745"/>
      <w:bookmarkStart w:id="1190" w:name="_Toc37268695"/>
      <w:bookmarkStart w:id="1191" w:name="_Toc45880100"/>
      <w:bookmarkStart w:id="1192" w:name="_Toc74642989"/>
      <w:bookmarkStart w:id="1193" w:name="_Toc76542277"/>
      <w:bookmarkStart w:id="1194" w:name="_Toc82451312"/>
      <w:bookmarkStart w:id="1195" w:name="_Toc89949270"/>
      <w:bookmarkStart w:id="1196" w:name="_Toc106184385"/>
      <w:bookmarkStart w:id="1197" w:name="_Toc137490103"/>
      <w:r w:rsidRPr="00033949">
        <w:t>B.1.5</w:t>
      </w:r>
      <w:r w:rsidRPr="00033949">
        <w:tab/>
        <w:t>Satellite constellation and assistance data</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6D505FBE" w14:textId="77777777" w:rsidR="00D07530" w:rsidRPr="00033949" w:rsidRDefault="00D07530" w:rsidP="00D07530">
      <w:pPr>
        <w:pStyle w:val="Heading3"/>
      </w:pPr>
      <w:bookmarkStart w:id="1198" w:name="_Toc5282163"/>
      <w:bookmarkStart w:id="1199" w:name="_Toc29812361"/>
      <w:bookmarkStart w:id="1200" w:name="_Toc29812470"/>
      <w:bookmarkStart w:id="1201" w:name="_Toc37140341"/>
      <w:bookmarkStart w:id="1202" w:name="_Toc37140628"/>
      <w:bookmarkStart w:id="1203" w:name="_Toc37140746"/>
      <w:bookmarkStart w:id="1204" w:name="_Toc37268696"/>
      <w:bookmarkStart w:id="1205" w:name="_Toc45880101"/>
      <w:bookmarkStart w:id="1206" w:name="_Toc74642990"/>
      <w:bookmarkStart w:id="1207" w:name="_Toc76542278"/>
      <w:bookmarkStart w:id="1208" w:name="_Toc82451313"/>
      <w:bookmarkStart w:id="1209" w:name="_Toc89949271"/>
      <w:bookmarkStart w:id="1210" w:name="_Toc106184386"/>
      <w:bookmarkStart w:id="1211" w:name="_Toc137490104"/>
      <w:r w:rsidRPr="00033949">
        <w:t>B.1.5.1</w:t>
      </w:r>
      <w:r w:rsidRPr="00033949">
        <w:tab/>
        <w:t>UE supports A-GPS L1 C/A only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1212" w:name="_Toc5282164"/>
      <w:bookmarkStart w:id="1213" w:name="_Toc29812362"/>
      <w:bookmarkStart w:id="1214" w:name="_Toc29812471"/>
      <w:bookmarkStart w:id="1215" w:name="_Toc37140342"/>
      <w:bookmarkStart w:id="1216" w:name="_Toc37140629"/>
      <w:bookmarkStart w:id="1217" w:name="_Toc37140747"/>
      <w:bookmarkStart w:id="1218" w:name="_Toc37268697"/>
      <w:bookmarkStart w:id="1219" w:name="_Toc45880102"/>
      <w:bookmarkStart w:id="1220" w:name="_Toc74642991"/>
      <w:bookmarkStart w:id="1221" w:name="_Toc76542279"/>
      <w:bookmarkStart w:id="1222" w:name="_Toc82451314"/>
      <w:bookmarkStart w:id="1223" w:name="_Toc89949272"/>
      <w:bookmarkStart w:id="1224" w:name="_Toc106184387"/>
      <w:bookmarkStart w:id="1225" w:name="_Toc137490105"/>
      <w:r w:rsidRPr="00033949">
        <w:t>B.1.5.2</w:t>
      </w:r>
      <w:r w:rsidRPr="00033949">
        <w:tab/>
        <w:t>UE supports other A-GNSSs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7675334" w14:textId="200E27A1" w:rsidR="00D07530" w:rsidRPr="004D2037" w:rsidRDefault="004D2037" w:rsidP="00D07530">
      <w:pPr>
        <w:rPr>
          <w:rFonts w:eastAsia="SimSun"/>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All other satellite specific assistance data shall be available for all visible satellites. In each test, signals are generated for only 6 satellites</w:t>
      </w:r>
      <w:r w:rsidRPr="002019A1">
        <w:t xml:space="preserve">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033949">
        <w:rPr>
          <w:rFonts w:eastAsia="SimSun"/>
        </w:rPr>
        <w:t xml:space="preserve"> (or </w:t>
      </w:r>
      <w:r w:rsidRPr="00E3122F">
        <w:rPr>
          <w:rFonts w:eastAsia="SimSun"/>
        </w:rPr>
        <w:t>one additional satellite</w:t>
      </w:r>
      <w:r w:rsidRPr="00033949">
        <w:rPr>
          <w:rFonts w:eastAsia="SimSun"/>
        </w:rPr>
        <w:t xml:space="preserve">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14:paraId="11EFC1FE" w14:textId="77777777" w:rsidR="00D07530" w:rsidRPr="00033949" w:rsidRDefault="00D07530" w:rsidP="00D07530">
      <w:pPr>
        <w:pStyle w:val="Heading2"/>
      </w:pPr>
      <w:bookmarkStart w:id="1226" w:name="_Toc5282165"/>
      <w:bookmarkStart w:id="1227" w:name="_Toc29812363"/>
      <w:bookmarkStart w:id="1228" w:name="_Toc29812472"/>
      <w:bookmarkStart w:id="1229" w:name="_Toc37140343"/>
      <w:bookmarkStart w:id="1230" w:name="_Toc37140630"/>
      <w:bookmarkStart w:id="1231" w:name="_Toc37140748"/>
      <w:bookmarkStart w:id="1232" w:name="_Toc37268698"/>
      <w:bookmarkStart w:id="1233" w:name="_Toc45880103"/>
      <w:bookmarkStart w:id="1234" w:name="_Toc74642992"/>
      <w:bookmarkStart w:id="1235" w:name="_Toc76542280"/>
      <w:bookmarkStart w:id="1236" w:name="_Toc82451315"/>
      <w:bookmarkStart w:id="1237" w:name="_Toc89949273"/>
      <w:bookmarkStart w:id="1238" w:name="_Toc106184388"/>
      <w:bookmarkStart w:id="1239" w:name="_Toc137490106"/>
      <w:r w:rsidRPr="00033949">
        <w:t>B.1.6</w:t>
      </w:r>
      <w:r w:rsidRPr="00033949">
        <w:tab/>
        <w:t>Atmospheric delays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1240" w:name="_Toc5282166"/>
      <w:bookmarkStart w:id="1241" w:name="_Toc29812364"/>
      <w:bookmarkStart w:id="1242" w:name="_Toc29812473"/>
      <w:bookmarkStart w:id="1243" w:name="_Toc37140344"/>
      <w:bookmarkStart w:id="1244" w:name="_Toc37140631"/>
      <w:bookmarkStart w:id="1245" w:name="_Toc37140749"/>
      <w:bookmarkStart w:id="1246" w:name="_Toc37268699"/>
      <w:bookmarkStart w:id="1247" w:name="_Toc45880104"/>
      <w:bookmarkStart w:id="1248" w:name="_Toc74642993"/>
      <w:bookmarkStart w:id="1249" w:name="_Toc76542281"/>
      <w:bookmarkStart w:id="1250" w:name="_Toc82451316"/>
      <w:bookmarkStart w:id="1251" w:name="_Toc89949274"/>
      <w:bookmarkStart w:id="1252" w:name="_Toc106184389"/>
      <w:bookmarkStart w:id="1253" w:name="_Toc137490107"/>
      <w:r w:rsidRPr="00033949">
        <w:t>B.1.7</w:t>
      </w:r>
      <w:r w:rsidRPr="00033949">
        <w:tab/>
        <w:t>E-UTRA or NR frequency and frequency error</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1254"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lastRenderedPageBreak/>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BF7D05">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1255" w:name="_Toc29812365"/>
      <w:bookmarkStart w:id="1256" w:name="_Toc29812474"/>
      <w:bookmarkStart w:id="1257" w:name="_Toc37140345"/>
      <w:bookmarkStart w:id="1258" w:name="_Toc37140632"/>
      <w:bookmarkStart w:id="1259" w:name="_Toc37140750"/>
      <w:bookmarkStart w:id="1260" w:name="_Toc37268700"/>
      <w:bookmarkStart w:id="1261" w:name="_Toc45880105"/>
      <w:bookmarkStart w:id="1262" w:name="_Toc74642994"/>
      <w:bookmarkStart w:id="1263" w:name="_Toc76542282"/>
      <w:bookmarkStart w:id="1264" w:name="_Toc82451317"/>
      <w:bookmarkStart w:id="1265" w:name="_Toc89949275"/>
      <w:bookmarkStart w:id="1266" w:name="_Toc106184390"/>
      <w:bookmarkStart w:id="1267" w:name="_Toc137490108"/>
      <w:r w:rsidRPr="00033949">
        <w:t>B.1.8</w:t>
      </w:r>
      <w:r w:rsidRPr="00033949">
        <w:tab/>
        <w:t>Information elements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1268" w:name="_Toc5282168"/>
      <w:bookmarkStart w:id="1269" w:name="_Toc29812366"/>
      <w:bookmarkStart w:id="1270" w:name="_Toc29812475"/>
      <w:bookmarkStart w:id="1271" w:name="_Toc37140346"/>
      <w:bookmarkStart w:id="1272" w:name="_Toc37140633"/>
      <w:bookmarkStart w:id="1273" w:name="_Toc37140751"/>
      <w:bookmarkStart w:id="1274" w:name="_Toc37268701"/>
      <w:bookmarkStart w:id="1275" w:name="_Toc45880106"/>
      <w:bookmarkStart w:id="1276" w:name="_Toc74642995"/>
      <w:bookmarkStart w:id="1277" w:name="_Toc76542283"/>
      <w:bookmarkStart w:id="1278" w:name="_Toc82451318"/>
      <w:bookmarkStart w:id="1279" w:name="_Toc89949276"/>
      <w:bookmarkStart w:id="1280" w:name="_Toc106184391"/>
      <w:bookmarkStart w:id="1281" w:name="_Toc137490109"/>
      <w:r w:rsidRPr="00033949">
        <w:t>B.1.9</w:t>
      </w:r>
      <w:r w:rsidRPr="00033949">
        <w:tab/>
        <w:t>GNSS signals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1282" w:name="_Toc5282169"/>
      <w:bookmarkStart w:id="1283" w:name="_Toc29812367"/>
      <w:bookmarkStart w:id="1284" w:name="_Toc29812476"/>
      <w:bookmarkStart w:id="1285" w:name="_Toc37140347"/>
      <w:bookmarkStart w:id="1286" w:name="_Toc37140634"/>
      <w:bookmarkStart w:id="1287" w:name="_Toc37140752"/>
      <w:bookmarkStart w:id="1288" w:name="_Toc37268702"/>
      <w:bookmarkStart w:id="1289" w:name="_Toc45880107"/>
      <w:bookmarkStart w:id="1290" w:name="_Toc74642996"/>
      <w:bookmarkStart w:id="1291" w:name="_Toc76542284"/>
      <w:bookmarkStart w:id="1292" w:name="_Toc82451319"/>
      <w:bookmarkStart w:id="1293" w:name="_Toc89949277"/>
      <w:bookmarkStart w:id="1294" w:name="_Toc106184392"/>
      <w:bookmarkStart w:id="1295" w:name="_Toc137490110"/>
      <w:r w:rsidRPr="00033949">
        <w:t>B.1.10</w:t>
      </w:r>
      <w:r w:rsidRPr="00033949">
        <w:tab/>
        <w:t>RESET UE POSITIONING STORED INFORMATION Message</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1296" w:name="_Toc5282170"/>
      <w:bookmarkStart w:id="1297" w:name="_Toc29812368"/>
      <w:bookmarkStart w:id="1298" w:name="_Toc29812477"/>
      <w:bookmarkStart w:id="1299" w:name="_Toc37140348"/>
      <w:bookmarkStart w:id="1300" w:name="_Toc37140635"/>
      <w:bookmarkStart w:id="1301" w:name="_Toc37140753"/>
      <w:bookmarkStart w:id="1302" w:name="_Toc37268703"/>
      <w:bookmarkStart w:id="1303" w:name="_Toc45880108"/>
      <w:bookmarkStart w:id="1304" w:name="_Toc74642997"/>
      <w:bookmarkStart w:id="1305" w:name="_Toc76542285"/>
      <w:bookmarkStart w:id="1306" w:name="_Toc82451320"/>
      <w:bookmarkStart w:id="1307" w:name="_Toc89949278"/>
      <w:bookmarkStart w:id="1308" w:name="_Toc106184393"/>
      <w:bookmarkStart w:id="1309" w:name="_Toc137490111"/>
      <w:r w:rsidRPr="00033949">
        <w:t>B.1.11</w:t>
      </w:r>
      <w:r w:rsidRPr="00033949">
        <w:tab/>
        <w:t>GNSS system time offsets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1310" w:name="_Toc5282171"/>
      <w:bookmarkStart w:id="1311" w:name="_Toc29812369"/>
      <w:bookmarkStart w:id="1312" w:name="_Toc29812478"/>
      <w:bookmarkStart w:id="1313" w:name="_Toc37140349"/>
      <w:bookmarkStart w:id="1314" w:name="_Toc37140636"/>
      <w:bookmarkStart w:id="1315" w:name="_Toc37140754"/>
      <w:bookmarkStart w:id="1316" w:name="_Toc37268704"/>
      <w:bookmarkStart w:id="1317" w:name="_Toc45880109"/>
      <w:bookmarkStart w:id="1318" w:name="_Toc74642998"/>
      <w:bookmarkStart w:id="1319" w:name="_Toc76542286"/>
      <w:bookmarkStart w:id="1320" w:name="_Toc82451321"/>
      <w:bookmarkStart w:id="1321" w:name="_Toc89949279"/>
      <w:bookmarkStart w:id="1322" w:name="_Toc106184394"/>
      <w:bookmarkStart w:id="1323" w:name="_Toc137490112"/>
      <w:r w:rsidRPr="00033949">
        <w:t>B.1.12</w:t>
      </w:r>
      <w:r w:rsidRPr="00033949">
        <w:tab/>
        <w:t>Sensors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1324" w:name="_Toc82451322"/>
      <w:bookmarkStart w:id="1325" w:name="_Toc89949280"/>
      <w:bookmarkStart w:id="1326" w:name="_Toc106184395"/>
      <w:bookmarkStart w:id="1327" w:name="_Toc137490113"/>
      <w:r w:rsidRPr="00033949">
        <w:t>B.1.1</w:t>
      </w:r>
      <w:r>
        <w:t>3</w:t>
      </w:r>
      <w:r w:rsidRPr="00033949">
        <w:tab/>
      </w:r>
      <w:r>
        <w:t>EN-DC band combinations for testing A-GNSS sensitivity</w:t>
      </w:r>
      <w:bookmarkEnd w:id="1324"/>
      <w:bookmarkEnd w:id="1325"/>
      <w:bookmarkEnd w:id="1326"/>
      <w:bookmarkEnd w:id="1327"/>
    </w:p>
    <w:p w14:paraId="033CE568" w14:textId="77777777" w:rsidR="00BE1929" w:rsidRDefault="00BE1929" w:rsidP="00BE1929">
      <w:pPr>
        <w:pStyle w:val="Heading3"/>
      </w:pPr>
      <w:bookmarkStart w:id="1328" w:name="_Toc82451323"/>
      <w:bookmarkStart w:id="1329" w:name="_Toc89949281"/>
      <w:bookmarkStart w:id="1330" w:name="_Toc106184396"/>
      <w:bookmarkStart w:id="1331" w:name="_Toc137490114"/>
      <w:r>
        <w:t>B.1.13.1</w:t>
      </w:r>
      <w:r>
        <w:tab/>
        <w:t>EN-DC band combination groups</w:t>
      </w:r>
      <w:bookmarkEnd w:id="1328"/>
      <w:bookmarkEnd w:id="1329"/>
      <w:bookmarkEnd w:id="1330"/>
      <w:bookmarkEnd w:id="1331"/>
    </w:p>
    <w:p w14:paraId="6381658D" w14:textId="29D74475" w:rsidR="00A42891" w:rsidRDefault="00A42891" w:rsidP="00A42891">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w:t>
      </w:r>
      <w:r>
        <w:rPr>
          <w:lang w:eastAsia="ja-JP"/>
        </w:rPr>
        <w:lastRenderedPageBreak/>
        <w:t>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7C6792">
        <w:trPr>
          <w:jc w:val="center"/>
        </w:trPr>
        <w:tc>
          <w:tcPr>
            <w:tcW w:w="2545" w:type="dxa"/>
          </w:tcPr>
          <w:p w14:paraId="1BC545F0" w14:textId="77777777" w:rsidR="00BE1929" w:rsidRDefault="00BE1929" w:rsidP="007C6792">
            <w:pPr>
              <w:pStyle w:val="TAH"/>
              <w:rPr>
                <w:lang w:eastAsia="ja-JP"/>
              </w:rPr>
            </w:pPr>
            <w:r>
              <w:rPr>
                <w:lang w:eastAsia="ja-JP"/>
              </w:rPr>
              <w:t>Frequency Group Combination</w:t>
            </w:r>
          </w:p>
        </w:tc>
        <w:tc>
          <w:tcPr>
            <w:tcW w:w="2979" w:type="dxa"/>
          </w:tcPr>
          <w:p w14:paraId="7A18BEE2" w14:textId="77777777" w:rsidR="00BE1929" w:rsidRDefault="00BE1929" w:rsidP="007C6792">
            <w:pPr>
              <w:pStyle w:val="TAH"/>
              <w:rPr>
                <w:lang w:eastAsia="ja-JP"/>
              </w:rPr>
            </w:pPr>
            <w:r>
              <w:rPr>
                <w:lang w:eastAsia="ja-JP"/>
              </w:rPr>
              <w:t>EN-DC Band Combinations</w:t>
            </w:r>
          </w:p>
        </w:tc>
      </w:tr>
      <w:tr w:rsidR="00BE1929" w14:paraId="07918140" w14:textId="77777777" w:rsidTr="007C6792">
        <w:trPr>
          <w:jc w:val="center"/>
        </w:trPr>
        <w:tc>
          <w:tcPr>
            <w:tcW w:w="2545" w:type="dxa"/>
          </w:tcPr>
          <w:p w14:paraId="517630B9" w14:textId="77777777" w:rsidR="00BE1929" w:rsidRDefault="00BE1929" w:rsidP="007C6792">
            <w:pPr>
              <w:pStyle w:val="TAL"/>
              <w:keepNext w:val="0"/>
              <w:keepLines w:val="0"/>
              <w:rPr>
                <w:lang w:eastAsia="ja-JP"/>
              </w:rPr>
            </w:pPr>
            <w:r>
              <w:rPr>
                <w:lang w:eastAsia="ja-JP"/>
              </w:rPr>
              <w:t>Group VHF-VHF</w:t>
            </w:r>
          </w:p>
        </w:tc>
        <w:tc>
          <w:tcPr>
            <w:tcW w:w="2979" w:type="dxa"/>
          </w:tcPr>
          <w:p w14:paraId="3E380E83" w14:textId="77777777" w:rsidR="00BE1929" w:rsidRDefault="00BE1929" w:rsidP="007C6792">
            <w:pPr>
              <w:pStyle w:val="TAL"/>
              <w:keepNext w:val="0"/>
              <w:keepLines w:val="0"/>
              <w:rPr>
                <w:lang w:eastAsia="ja-JP"/>
              </w:rPr>
            </w:pPr>
            <w:r>
              <w:rPr>
                <w:lang w:eastAsia="ja-JP"/>
              </w:rPr>
              <w:t>NA</w:t>
            </w:r>
          </w:p>
        </w:tc>
      </w:tr>
      <w:tr w:rsidR="00BE1929" w14:paraId="72E95706" w14:textId="77777777" w:rsidTr="007C6792">
        <w:trPr>
          <w:jc w:val="center"/>
        </w:trPr>
        <w:tc>
          <w:tcPr>
            <w:tcW w:w="2545" w:type="dxa"/>
          </w:tcPr>
          <w:p w14:paraId="74181690" w14:textId="77777777" w:rsidR="00BE1929" w:rsidRDefault="00BE1929" w:rsidP="007C6792">
            <w:pPr>
              <w:pStyle w:val="TAL"/>
              <w:keepNext w:val="0"/>
              <w:keepLines w:val="0"/>
              <w:rPr>
                <w:lang w:eastAsia="ja-JP"/>
              </w:rPr>
            </w:pPr>
            <w:r>
              <w:rPr>
                <w:lang w:eastAsia="ja-JP"/>
              </w:rPr>
              <w:t>Group VHF-LB</w:t>
            </w:r>
          </w:p>
        </w:tc>
        <w:tc>
          <w:tcPr>
            <w:tcW w:w="2979" w:type="dxa"/>
          </w:tcPr>
          <w:p w14:paraId="5B2699DB" w14:textId="77777777" w:rsidR="00BE1929" w:rsidRDefault="00BE1929" w:rsidP="007C6792">
            <w:pPr>
              <w:pStyle w:val="TAL"/>
              <w:keepNext w:val="0"/>
              <w:keepLines w:val="0"/>
              <w:rPr>
                <w:lang w:eastAsia="ja-JP"/>
              </w:rPr>
            </w:pPr>
            <w:r>
              <w:rPr>
                <w:lang w:eastAsia="ja-JP"/>
              </w:rPr>
              <w:t>NA</w:t>
            </w:r>
          </w:p>
        </w:tc>
      </w:tr>
      <w:tr w:rsidR="00BE1929" w14:paraId="0F23CAE8" w14:textId="77777777" w:rsidTr="007C6792">
        <w:trPr>
          <w:jc w:val="center"/>
        </w:trPr>
        <w:tc>
          <w:tcPr>
            <w:tcW w:w="2545" w:type="dxa"/>
          </w:tcPr>
          <w:p w14:paraId="7CBC73AB" w14:textId="77777777" w:rsidR="00BE1929" w:rsidRDefault="00BE1929" w:rsidP="007C6792">
            <w:pPr>
              <w:pStyle w:val="TAL"/>
              <w:keepNext w:val="0"/>
              <w:keepLines w:val="0"/>
              <w:rPr>
                <w:lang w:eastAsia="ja-JP"/>
              </w:rPr>
            </w:pPr>
            <w:r>
              <w:rPr>
                <w:lang w:eastAsia="ja-JP"/>
              </w:rPr>
              <w:t>Group VHF-MLB</w:t>
            </w:r>
          </w:p>
        </w:tc>
        <w:tc>
          <w:tcPr>
            <w:tcW w:w="2979" w:type="dxa"/>
          </w:tcPr>
          <w:p w14:paraId="64AE55F0" w14:textId="77777777" w:rsidR="00BE1929" w:rsidRDefault="00BE1929" w:rsidP="007C6792">
            <w:pPr>
              <w:pStyle w:val="TAL"/>
              <w:keepNext w:val="0"/>
              <w:keepLines w:val="0"/>
              <w:rPr>
                <w:lang w:eastAsia="ja-JP"/>
              </w:rPr>
            </w:pPr>
            <w:r>
              <w:rPr>
                <w:lang w:eastAsia="ja-JP"/>
              </w:rPr>
              <w:t>NA</w:t>
            </w:r>
          </w:p>
        </w:tc>
      </w:tr>
      <w:tr w:rsidR="00BE1929" w14:paraId="5BB23121" w14:textId="77777777" w:rsidTr="007C6792">
        <w:trPr>
          <w:jc w:val="center"/>
        </w:trPr>
        <w:tc>
          <w:tcPr>
            <w:tcW w:w="2545" w:type="dxa"/>
          </w:tcPr>
          <w:p w14:paraId="6B2BDD47" w14:textId="77777777" w:rsidR="00BE1929" w:rsidRDefault="00BE1929" w:rsidP="007C6792">
            <w:pPr>
              <w:pStyle w:val="TAL"/>
              <w:keepNext w:val="0"/>
              <w:keepLines w:val="0"/>
              <w:rPr>
                <w:lang w:eastAsia="ja-JP"/>
              </w:rPr>
            </w:pPr>
            <w:r>
              <w:rPr>
                <w:lang w:eastAsia="ja-JP"/>
              </w:rPr>
              <w:t>Group VHF-MB</w:t>
            </w:r>
          </w:p>
        </w:tc>
        <w:tc>
          <w:tcPr>
            <w:tcW w:w="2979" w:type="dxa"/>
          </w:tcPr>
          <w:p w14:paraId="0CD4D313" w14:textId="77777777" w:rsidR="00BE1929" w:rsidRDefault="00BE1929" w:rsidP="007C6792">
            <w:pPr>
              <w:pStyle w:val="TAL"/>
              <w:keepNext w:val="0"/>
              <w:keepLines w:val="0"/>
              <w:rPr>
                <w:lang w:eastAsia="ja-JP"/>
              </w:rPr>
            </w:pPr>
            <w:r>
              <w:rPr>
                <w:lang w:eastAsia="ja-JP"/>
              </w:rPr>
              <w:t>NA</w:t>
            </w:r>
          </w:p>
        </w:tc>
      </w:tr>
      <w:tr w:rsidR="00BE1929" w14:paraId="5ACD9E69" w14:textId="77777777" w:rsidTr="007C6792">
        <w:trPr>
          <w:jc w:val="center"/>
        </w:trPr>
        <w:tc>
          <w:tcPr>
            <w:tcW w:w="2545" w:type="dxa"/>
          </w:tcPr>
          <w:p w14:paraId="5E13A5CA" w14:textId="77777777" w:rsidR="00BE1929" w:rsidRDefault="00BE1929" w:rsidP="007C6792">
            <w:pPr>
              <w:pStyle w:val="TAL"/>
              <w:keepNext w:val="0"/>
              <w:keepLines w:val="0"/>
              <w:rPr>
                <w:lang w:eastAsia="ja-JP"/>
              </w:rPr>
            </w:pPr>
            <w:r>
              <w:rPr>
                <w:lang w:eastAsia="ja-JP"/>
              </w:rPr>
              <w:t>Group VHF-HB</w:t>
            </w:r>
          </w:p>
        </w:tc>
        <w:tc>
          <w:tcPr>
            <w:tcW w:w="2979" w:type="dxa"/>
          </w:tcPr>
          <w:p w14:paraId="32CC1851" w14:textId="77777777" w:rsidR="00BE1929" w:rsidRDefault="00BE1929" w:rsidP="007C6792">
            <w:pPr>
              <w:pStyle w:val="TAL"/>
              <w:keepNext w:val="0"/>
              <w:keepLines w:val="0"/>
              <w:rPr>
                <w:lang w:eastAsia="ja-JP"/>
              </w:rPr>
            </w:pPr>
            <w:r>
              <w:rPr>
                <w:lang w:eastAsia="ja-JP"/>
              </w:rPr>
              <w:t>NA</w:t>
            </w:r>
          </w:p>
        </w:tc>
      </w:tr>
      <w:tr w:rsidR="00BE1929" w14:paraId="7AEF5815" w14:textId="77777777" w:rsidTr="007C6792">
        <w:trPr>
          <w:jc w:val="center"/>
        </w:trPr>
        <w:tc>
          <w:tcPr>
            <w:tcW w:w="2545" w:type="dxa"/>
          </w:tcPr>
          <w:p w14:paraId="1D430AD2" w14:textId="77777777" w:rsidR="00BE1929" w:rsidRDefault="00BE1929" w:rsidP="007C6792">
            <w:pPr>
              <w:pStyle w:val="TAL"/>
              <w:keepNext w:val="0"/>
              <w:keepLines w:val="0"/>
              <w:rPr>
                <w:lang w:eastAsia="ja-JP"/>
              </w:rPr>
            </w:pPr>
            <w:r>
              <w:rPr>
                <w:lang w:eastAsia="ja-JP"/>
              </w:rPr>
              <w:t>Group VHF-UHB1</w:t>
            </w:r>
          </w:p>
        </w:tc>
        <w:tc>
          <w:tcPr>
            <w:tcW w:w="2979" w:type="dxa"/>
          </w:tcPr>
          <w:p w14:paraId="3002EA9D" w14:textId="77777777" w:rsidR="00BE1929" w:rsidRDefault="00BE1929" w:rsidP="007C6792">
            <w:pPr>
              <w:pStyle w:val="TAL"/>
              <w:keepNext w:val="0"/>
              <w:keepLines w:val="0"/>
              <w:rPr>
                <w:lang w:eastAsia="ja-JP"/>
              </w:rPr>
            </w:pPr>
            <w:r>
              <w:rPr>
                <w:lang w:eastAsia="ja-JP"/>
              </w:rPr>
              <w:t>NA</w:t>
            </w:r>
          </w:p>
        </w:tc>
      </w:tr>
      <w:tr w:rsidR="00BE1929" w14:paraId="65D1CC84" w14:textId="77777777" w:rsidTr="007C6792">
        <w:trPr>
          <w:jc w:val="center"/>
        </w:trPr>
        <w:tc>
          <w:tcPr>
            <w:tcW w:w="2545" w:type="dxa"/>
          </w:tcPr>
          <w:p w14:paraId="4B130FAB" w14:textId="77777777" w:rsidR="00BE1929" w:rsidRDefault="00BE1929" w:rsidP="007C6792">
            <w:pPr>
              <w:pStyle w:val="TAL"/>
              <w:keepNext w:val="0"/>
              <w:keepLines w:val="0"/>
              <w:rPr>
                <w:lang w:eastAsia="ja-JP"/>
              </w:rPr>
            </w:pPr>
            <w:r>
              <w:rPr>
                <w:lang w:eastAsia="ja-JP"/>
              </w:rPr>
              <w:t>Group VHF-UHB2</w:t>
            </w:r>
          </w:p>
        </w:tc>
        <w:tc>
          <w:tcPr>
            <w:tcW w:w="2979" w:type="dxa"/>
          </w:tcPr>
          <w:p w14:paraId="354CFEA5" w14:textId="77777777" w:rsidR="00BE1929" w:rsidRDefault="00BE1929" w:rsidP="007C6792">
            <w:pPr>
              <w:pStyle w:val="TAL"/>
              <w:keepNext w:val="0"/>
              <w:keepLines w:val="0"/>
              <w:rPr>
                <w:lang w:eastAsia="ja-JP"/>
              </w:rPr>
            </w:pPr>
            <w:r>
              <w:rPr>
                <w:lang w:eastAsia="ja-JP"/>
              </w:rPr>
              <w:t>NA</w:t>
            </w:r>
          </w:p>
        </w:tc>
      </w:tr>
      <w:tr w:rsidR="00BE1929" w14:paraId="5D7F489E" w14:textId="77777777" w:rsidTr="007C6792">
        <w:trPr>
          <w:jc w:val="center"/>
        </w:trPr>
        <w:tc>
          <w:tcPr>
            <w:tcW w:w="2545" w:type="dxa"/>
          </w:tcPr>
          <w:p w14:paraId="3C9FD638" w14:textId="77777777" w:rsidR="00BE1929" w:rsidRDefault="00BE1929" w:rsidP="007C6792">
            <w:pPr>
              <w:pStyle w:val="TAL"/>
              <w:keepNext w:val="0"/>
              <w:keepLines w:val="0"/>
              <w:rPr>
                <w:lang w:eastAsia="ja-JP"/>
              </w:rPr>
            </w:pPr>
            <w:r>
              <w:rPr>
                <w:lang w:eastAsia="ja-JP"/>
              </w:rPr>
              <w:t>Group LB-VHF</w:t>
            </w:r>
          </w:p>
        </w:tc>
        <w:tc>
          <w:tcPr>
            <w:tcW w:w="2979" w:type="dxa"/>
          </w:tcPr>
          <w:p w14:paraId="5AE9FC42" w14:textId="77777777" w:rsidR="00BE1929" w:rsidRDefault="00BE1929" w:rsidP="007C6792">
            <w:pPr>
              <w:pStyle w:val="TAL"/>
              <w:keepNext w:val="0"/>
              <w:keepLines w:val="0"/>
              <w:rPr>
                <w:lang w:eastAsia="ja-JP"/>
              </w:rPr>
            </w:pPr>
            <w:r>
              <w:rPr>
                <w:lang w:eastAsia="ja-JP"/>
              </w:rPr>
              <w:t>NA</w:t>
            </w:r>
          </w:p>
        </w:tc>
      </w:tr>
      <w:tr w:rsidR="00BE1929" w14:paraId="63D99BF1" w14:textId="77777777" w:rsidTr="007C6792">
        <w:trPr>
          <w:jc w:val="center"/>
        </w:trPr>
        <w:tc>
          <w:tcPr>
            <w:tcW w:w="2545" w:type="dxa"/>
          </w:tcPr>
          <w:p w14:paraId="7711AAAA" w14:textId="77777777" w:rsidR="00BE1929" w:rsidRDefault="00BE1929" w:rsidP="007C6792">
            <w:pPr>
              <w:pStyle w:val="TAL"/>
              <w:keepNext w:val="0"/>
              <w:keepLines w:val="0"/>
              <w:rPr>
                <w:lang w:eastAsia="ja-JP"/>
              </w:rPr>
            </w:pPr>
            <w:r>
              <w:rPr>
                <w:lang w:eastAsia="ja-JP"/>
              </w:rPr>
              <w:t>Group LB-LB</w:t>
            </w:r>
          </w:p>
        </w:tc>
        <w:tc>
          <w:tcPr>
            <w:tcW w:w="2979" w:type="dxa"/>
          </w:tcPr>
          <w:p w14:paraId="7BCD30B8" w14:textId="77777777" w:rsidR="00BE1929" w:rsidRDefault="00BE1929" w:rsidP="007C6792">
            <w:pPr>
              <w:pStyle w:val="TAL"/>
              <w:keepNext w:val="0"/>
              <w:keepLines w:val="0"/>
              <w:rPr>
                <w:lang w:eastAsia="ja-JP"/>
              </w:rPr>
            </w:pPr>
            <w:r>
              <w:rPr>
                <w:lang w:eastAsia="ja-JP"/>
              </w:rPr>
              <w:t>DC_5A_n12A</w:t>
            </w:r>
          </w:p>
          <w:p w14:paraId="09D2F184" w14:textId="77777777" w:rsidR="00BE1929" w:rsidRDefault="00BE1929" w:rsidP="007C6792">
            <w:pPr>
              <w:pStyle w:val="TAL"/>
              <w:keepNext w:val="0"/>
              <w:keepLines w:val="0"/>
              <w:rPr>
                <w:lang w:eastAsia="ja-JP"/>
              </w:rPr>
            </w:pPr>
            <w:r>
              <w:rPr>
                <w:lang w:eastAsia="ja-JP"/>
              </w:rPr>
              <w:t>DC_5A_n71A</w:t>
            </w:r>
          </w:p>
          <w:p w14:paraId="7C88135D" w14:textId="77777777" w:rsidR="00BE1929" w:rsidRDefault="00BE1929" w:rsidP="007C6792">
            <w:pPr>
              <w:pStyle w:val="TAL"/>
              <w:keepNext w:val="0"/>
              <w:keepLines w:val="0"/>
              <w:rPr>
                <w:lang w:eastAsia="ja-JP"/>
              </w:rPr>
            </w:pPr>
            <w:r>
              <w:rPr>
                <w:lang w:eastAsia="ja-JP"/>
              </w:rPr>
              <w:t>DC_8A_n20A</w:t>
            </w:r>
          </w:p>
          <w:p w14:paraId="0B5BE2C1" w14:textId="77777777" w:rsidR="00BE1929" w:rsidRDefault="00BE1929" w:rsidP="007C6792">
            <w:pPr>
              <w:pStyle w:val="TAL"/>
              <w:keepNext w:val="0"/>
              <w:keepLines w:val="0"/>
              <w:rPr>
                <w:lang w:eastAsia="ja-JP"/>
              </w:rPr>
            </w:pPr>
            <w:r>
              <w:rPr>
                <w:lang w:eastAsia="ja-JP"/>
              </w:rPr>
              <w:t>DC_8A_n28A</w:t>
            </w:r>
          </w:p>
          <w:p w14:paraId="5F16C547" w14:textId="77777777" w:rsidR="00BE1929" w:rsidRDefault="00BE1929" w:rsidP="007C6792">
            <w:pPr>
              <w:pStyle w:val="TAL"/>
              <w:keepNext w:val="0"/>
              <w:keepLines w:val="0"/>
              <w:rPr>
                <w:lang w:eastAsia="ja-JP"/>
              </w:rPr>
            </w:pPr>
            <w:r>
              <w:rPr>
                <w:lang w:eastAsia="ja-JP"/>
              </w:rPr>
              <w:t>DC_12A_n5A</w:t>
            </w:r>
          </w:p>
          <w:p w14:paraId="079B135B" w14:textId="77777777" w:rsidR="00BE1929" w:rsidRDefault="00BE1929" w:rsidP="007C6792">
            <w:pPr>
              <w:pStyle w:val="TAL"/>
              <w:keepNext w:val="0"/>
              <w:keepLines w:val="0"/>
              <w:rPr>
                <w:lang w:eastAsia="ja-JP"/>
              </w:rPr>
            </w:pPr>
            <w:r>
              <w:rPr>
                <w:lang w:eastAsia="ja-JP"/>
              </w:rPr>
              <w:t>DC_20A_n8A</w:t>
            </w:r>
          </w:p>
          <w:p w14:paraId="63424660" w14:textId="77777777" w:rsidR="00BE1929" w:rsidRDefault="00BE1929" w:rsidP="007C6792">
            <w:pPr>
              <w:pStyle w:val="TAL"/>
              <w:keepNext w:val="0"/>
              <w:keepLines w:val="0"/>
              <w:rPr>
                <w:lang w:eastAsia="ja-JP"/>
              </w:rPr>
            </w:pPr>
            <w:r>
              <w:rPr>
                <w:lang w:eastAsia="ja-JP"/>
              </w:rPr>
              <w:t>DC_20A_n28A</w:t>
            </w:r>
          </w:p>
          <w:p w14:paraId="0092B32F" w14:textId="77777777" w:rsidR="00BE1929" w:rsidRDefault="00BE1929" w:rsidP="007C6792">
            <w:pPr>
              <w:pStyle w:val="TAL"/>
              <w:keepNext w:val="0"/>
              <w:keepLines w:val="0"/>
              <w:rPr>
                <w:lang w:eastAsia="ja-JP"/>
              </w:rPr>
            </w:pPr>
            <w:r>
              <w:rPr>
                <w:lang w:eastAsia="ja-JP"/>
              </w:rPr>
              <w:t>DC_28A_n5A</w:t>
            </w:r>
          </w:p>
          <w:p w14:paraId="16F0D18B" w14:textId="77777777" w:rsidR="00BE1929" w:rsidRDefault="00BE1929" w:rsidP="007C6792">
            <w:pPr>
              <w:pStyle w:val="TAL"/>
              <w:keepNext w:val="0"/>
              <w:keepLines w:val="0"/>
              <w:rPr>
                <w:lang w:eastAsia="ja-JP"/>
              </w:rPr>
            </w:pPr>
            <w:r>
              <w:rPr>
                <w:lang w:eastAsia="ja-JP"/>
              </w:rPr>
              <w:t>DC_28A_n8A</w:t>
            </w:r>
          </w:p>
          <w:p w14:paraId="2FA36F34" w14:textId="77777777" w:rsidR="00BE1929" w:rsidRDefault="00BE1929" w:rsidP="007C6792">
            <w:pPr>
              <w:pStyle w:val="TAL"/>
              <w:keepNext w:val="0"/>
              <w:keepLines w:val="0"/>
              <w:rPr>
                <w:lang w:eastAsia="ja-JP"/>
              </w:rPr>
            </w:pPr>
            <w:r>
              <w:rPr>
                <w:lang w:eastAsia="ja-JP"/>
              </w:rPr>
              <w:t>DC_71A_n5A</w:t>
            </w:r>
          </w:p>
          <w:p w14:paraId="2BEDFB97" w14:textId="77777777" w:rsidR="00BE1929" w:rsidRDefault="00BE1929" w:rsidP="007C6792">
            <w:pPr>
              <w:pStyle w:val="TAL"/>
              <w:keepNext w:val="0"/>
              <w:keepLines w:val="0"/>
              <w:rPr>
                <w:lang w:eastAsia="ja-JP"/>
              </w:rPr>
            </w:pPr>
            <w:r>
              <w:rPr>
                <w:lang w:eastAsia="ja-JP"/>
              </w:rPr>
              <w:t>DC_20A_n83A</w:t>
            </w:r>
          </w:p>
        </w:tc>
      </w:tr>
      <w:tr w:rsidR="00BE1929" w14:paraId="7FA933CD" w14:textId="77777777" w:rsidTr="007C6792">
        <w:trPr>
          <w:jc w:val="center"/>
        </w:trPr>
        <w:tc>
          <w:tcPr>
            <w:tcW w:w="2545" w:type="dxa"/>
          </w:tcPr>
          <w:p w14:paraId="2E406B12" w14:textId="77777777" w:rsidR="00BE1929" w:rsidRDefault="00BE1929" w:rsidP="007C6792">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7C6792">
            <w:pPr>
              <w:pStyle w:val="TAL"/>
              <w:keepNext w:val="0"/>
              <w:keepLines w:val="0"/>
              <w:rPr>
                <w:lang w:eastAsia="ja-JP"/>
              </w:rPr>
            </w:pPr>
            <w:r>
              <w:rPr>
                <w:lang w:eastAsia="ja-JP"/>
              </w:rPr>
              <w:t>DC_20A_n50A</w:t>
            </w:r>
          </w:p>
          <w:p w14:paraId="6E848ECD" w14:textId="77777777" w:rsidR="00BE1929" w:rsidRDefault="00BE1929" w:rsidP="007C6792">
            <w:pPr>
              <w:pStyle w:val="TAL"/>
              <w:keepNext w:val="0"/>
              <w:keepLines w:val="0"/>
              <w:rPr>
                <w:lang w:eastAsia="ja-JP"/>
              </w:rPr>
            </w:pPr>
            <w:r>
              <w:rPr>
                <w:lang w:eastAsia="ja-JP"/>
              </w:rPr>
              <w:t>DC_20A_n51A</w:t>
            </w:r>
          </w:p>
          <w:p w14:paraId="6E674BD3" w14:textId="77777777" w:rsidR="00BE1929" w:rsidRDefault="00BE1929" w:rsidP="007C6792">
            <w:pPr>
              <w:pStyle w:val="TAL"/>
              <w:keepNext w:val="0"/>
              <w:keepLines w:val="0"/>
              <w:rPr>
                <w:lang w:eastAsia="ja-JP"/>
              </w:rPr>
            </w:pPr>
            <w:r>
              <w:rPr>
                <w:lang w:eastAsia="ja-JP"/>
              </w:rPr>
              <w:t>DC_28A_n51A</w:t>
            </w:r>
          </w:p>
          <w:p w14:paraId="0BD4D983" w14:textId="77777777" w:rsidR="00BE1929" w:rsidRDefault="00BE1929" w:rsidP="007C6792">
            <w:pPr>
              <w:pStyle w:val="TAL"/>
              <w:keepNext w:val="0"/>
              <w:keepLines w:val="0"/>
              <w:rPr>
                <w:lang w:eastAsia="ja-JP"/>
              </w:rPr>
            </w:pPr>
            <w:r>
              <w:rPr>
                <w:lang w:eastAsia="ja-JP"/>
              </w:rPr>
              <w:t>DC_28A_n50A</w:t>
            </w:r>
          </w:p>
        </w:tc>
      </w:tr>
      <w:tr w:rsidR="00BE1929" w14:paraId="764E9031" w14:textId="77777777" w:rsidTr="007C6792">
        <w:trPr>
          <w:jc w:val="center"/>
        </w:trPr>
        <w:tc>
          <w:tcPr>
            <w:tcW w:w="2545" w:type="dxa"/>
          </w:tcPr>
          <w:p w14:paraId="19354F0A" w14:textId="77777777" w:rsidR="00BE1929" w:rsidRDefault="00BE1929" w:rsidP="007C6792">
            <w:pPr>
              <w:pStyle w:val="TAL"/>
              <w:keepNext w:val="0"/>
              <w:keepLines w:val="0"/>
              <w:rPr>
                <w:lang w:eastAsia="ja-JP"/>
              </w:rPr>
            </w:pPr>
            <w:r>
              <w:t>Group LB-MB</w:t>
            </w:r>
          </w:p>
        </w:tc>
        <w:tc>
          <w:tcPr>
            <w:tcW w:w="2979" w:type="dxa"/>
          </w:tcPr>
          <w:p w14:paraId="2D25E702" w14:textId="77777777" w:rsidR="00BE1929" w:rsidRDefault="00BE1929" w:rsidP="007C6792">
            <w:pPr>
              <w:pStyle w:val="TAL"/>
              <w:keepNext w:val="0"/>
              <w:keepLines w:val="0"/>
              <w:rPr>
                <w:lang w:eastAsia="ja-JP"/>
              </w:rPr>
            </w:pPr>
            <w:r>
              <w:rPr>
                <w:lang w:eastAsia="ja-JP"/>
              </w:rPr>
              <w:t>DC_5A_n2A</w:t>
            </w:r>
          </w:p>
          <w:p w14:paraId="221C104B" w14:textId="77777777" w:rsidR="00BE1929" w:rsidRDefault="00BE1929" w:rsidP="007C6792">
            <w:pPr>
              <w:pStyle w:val="TAL"/>
              <w:keepNext w:val="0"/>
              <w:keepLines w:val="0"/>
              <w:rPr>
                <w:lang w:eastAsia="ja-JP"/>
              </w:rPr>
            </w:pPr>
            <w:r>
              <w:rPr>
                <w:lang w:eastAsia="ja-JP"/>
              </w:rPr>
              <w:t>DC_5A_n66A</w:t>
            </w:r>
          </w:p>
          <w:p w14:paraId="29A9DB8C" w14:textId="77777777" w:rsidR="00BE1929" w:rsidRDefault="00BE1929" w:rsidP="007C6792">
            <w:pPr>
              <w:pStyle w:val="TAL"/>
              <w:keepNext w:val="0"/>
              <w:keepLines w:val="0"/>
              <w:rPr>
                <w:lang w:eastAsia="ja-JP"/>
              </w:rPr>
            </w:pPr>
            <w:r>
              <w:rPr>
                <w:lang w:eastAsia="ja-JP"/>
              </w:rPr>
              <w:t>DC_8A_n1A</w:t>
            </w:r>
          </w:p>
          <w:p w14:paraId="74585C94" w14:textId="77777777" w:rsidR="00BE1929" w:rsidRDefault="00BE1929" w:rsidP="007C6792">
            <w:pPr>
              <w:pStyle w:val="TAL"/>
              <w:keepNext w:val="0"/>
              <w:keepLines w:val="0"/>
              <w:rPr>
                <w:lang w:eastAsia="ja-JP"/>
              </w:rPr>
            </w:pPr>
            <w:r>
              <w:rPr>
                <w:lang w:eastAsia="ja-JP"/>
              </w:rPr>
              <w:t>DC_8A_n3A</w:t>
            </w:r>
          </w:p>
          <w:p w14:paraId="7CE487FB" w14:textId="77777777" w:rsidR="00BE1929" w:rsidRDefault="00BE1929" w:rsidP="007C6792">
            <w:pPr>
              <w:pStyle w:val="TAL"/>
              <w:keepNext w:val="0"/>
              <w:keepLines w:val="0"/>
              <w:rPr>
                <w:lang w:eastAsia="ja-JP"/>
              </w:rPr>
            </w:pPr>
            <w:r>
              <w:rPr>
                <w:lang w:eastAsia="ja-JP"/>
              </w:rPr>
              <w:t>DC_8A_n34A</w:t>
            </w:r>
          </w:p>
          <w:p w14:paraId="6641AFE0" w14:textId="77777777" w:rsidR="00BE1929" w:rsidRDefault="00BE1929" w:rsidP="007C6792">
            <w:pPr>
              <w:pStyle w:val="TAL"/>
              <w:keepNext w:val="0"/>
              <w:keepLines w:val="0"/>
              <w:rPr>
                <w:lang w:eastAsia="ja-JP"/>
              </w:rPr>
            </w:pPr>
            <w:r>
              <w:rPr>
                <w:lang w:eastAsia="ja-JP"/>
              </w:rPr>
              <w:t>DC_8A_n39A</w:t>
            </w:r>
          </w:p>
          <w:p w14:paraId="010522C8" w14:textId="77777777" w:rsidR="00BE1929" w:rsidRDefault="00BE1929" w:rsidP="007C6792">
            <w:pPr>
              <w:pStyle w:val="TAL"/>
              <w:keepNext w:val="0"/>
              <w:keepLines w:val="0"/>
              <w:rPr>
                <w:lang w:eastAsia="ja-JP"/>
              </w:rPr>
            </w:pPr>
            <w:r>
              <w:rPr>
                <w:lang w:eastAsia="ja-JP"/>
              </w:rPr>
              <w:t>DC_12A_n2A</w:t>
            </w:r>
          </w:p>
          <w:p w14:paraId="3D14168B" w14:textId="77777777" w:rsidR="00BE1929" w:rsidRDefault="00BE1929" w:rsidP="007C6792">
            <w:pPr>
              <w:pStyle w:val="TAL"/>
              <w:keepNext w:val="0"/>
              <w:keepLines w:val="0"/>
              <w:rPr>
                <w:lang w:eastAsia="ja-JP"/>
              </w:rPr>
            </w:pPr>
            <w:r>
              <w:rPr>
                <w:lang w:eastAsia="ja-JP"/>
              </w:rPr>
              <w:t>DC_12A_n25A</w:t>
            </w:r>
          </w:p>
          <w:p w14:paraId="46B19BB4" w14:textId="77777777" w:rsidR="00BE1929" w:rsidRDefault="00BE1929" w:rsidP="007C6792">
            <w:pPr>
              <w:pStyle w:val="TAL"/>
              <w:keepNext w:val="0"/>
              <w:keepLines w:val="0"/>
              <w:rPr>
                <w:lang w:eastAsia="ja-JP"/>
              </w:rPr>
            </w:pPr>
            <w:r>
              <w:rPr>
                <w:lang w:eastAsia="ja-JP"/>
              </w:rPr>
              <w:t>DC_12A_n66A</w:t>
            </w:r>
          </w:p>
          <w:p w14:paraId="26AF1917" w14:textId="77777777" w:rsidR="00BE1929" w:rsidRDefault="00BE1929" w:rsidP="007C6792">
            <w:pPr>
              <w:pStyle w:val="TAL"/>
              <w:keepNext w:val="0"/>
              <w:keepLines w:val="0"/>
              <w:rPr>
                <w:lang w:eastAsia="ja-JP"/>
              </w:rPr>
            </w:pPr>
            <w:r>
              <w:rPr>
                <w:lang w:eastAsia="ja-JP"/>
              </w:rPr>
              <w:t>DC_18A_n3A</w:t>
            </w:r>
          </w:p>
          <w:p w14:paraId="266252E3" w14:textId="77777777" w:rsidR="00BE1929" w:rsidRDefault="00BE1929" w:rsidP="007C6792">
            <w:pPr>
              <w:pStyle w:val="TAL"/>
              <w:keepNext w:val="0"/>
              <w:keepLines w:val="0"/>
              <w:rPr>
                <w:lang w:eastAsia="ja-JP"/>
              </w:rPr>
            </w:pPr>
            <w:r>
              <w:rPr>
                <w:lang w:eastAsia="ja-JP"/>
              </w:rPr>
              <w:t>DC_20A_n1A</w:t>
            </w:r>
          </w:p>
          <w:p w14:paraId="2512858A" w14:textId="77777777" w:rsidR="00BE1929" w:rsidRDefault="00BE1929" w:rsidP="007C6792">
            <w:pPr>
              <w:pStyle w:val="TAL"/>
              <w:keepNext w:val="0"/>
              <w:keepLines w:val="0"/>
              <w:rPr>
                <w:lang w:eastAsia="ja-JP"/>
              </w:rPr>
            </w:pPr>
            <w:r>
              <w:rPr>
                <w:lang w:eastAsia="ja-JP"/>
              </w:rPr>
              <w:t>DC_20A_n3A</w:t>
            </w:r>
          </w:p>
          <w:p w14:paraId="5299C604" w14:textId="77777777" w:rsidR="00BE1929" w:rsidRDefault="00BE1929" w:rsidP="007C6792">
            <w:pPr>
              <w:pStyle w:val="TAL"/>
              <w:keepNext w:val="0"/>
              <w:keepLines w:val="0"/>
              <w:rPr>
                <w:lang w:eastAsia="ja-JP"/>
              </w:rPr>
            </w:pPr>
            <w:r>
              <w:rPr>
                <w:lang w:eastAsia="ja-JP"/>
              </w:rPr>
              <w:t>DC_26A_n25A</w:t>
            </w:r>
          </w:p>
          <w:p w14:paraId="704E5AD8" w14:textId="77777777" w:rsidR="00BE1929" w:rsidRDefault="00BE1929" w:rsidP="007C6792">
            <w:pPr>
              <w:pStyle w:val="TAL"/>
              <w:keepNext w:val="0"/>
              <w:keepLines w:val="0"/>
              <w:rPr>
                <w:lang w:eastAsia="ja-JP"/>
              </w:rPr>
            </w:pPr>
            <w:r>
              <w:rPr>
                <w:lang w:eastAsia="ja-JP"/>
              </w:rPr>
              <w:t>DC_28A_n3A</w:t>
            </w:r>
          </w:p>
          <w:p w14:paraId="0900170B" w14:textId="77777777" w:rsidR="00BE1929" w:rsidRDefault="00BE1929" w:rsidP="007C6792">
            <w:pPr>
              <w:pStyle w:val="TAL"/>
              <w:keepNext w:val="0"/>
              <w:keepLines w:val="0"/>
              <w:rPr>
                <w:lang w:eastAsia="ja-JP"/>
              </w:rPr>
            </w:pPr>
            <w:r>
              <w:rPr>
                <w:lang w:eastAsia="ja-JP"/>
              </w:rPr>
              <w:t>DC_71A_n66A</w:t>
            </w:r>
          </w:p>
          <w:p w14:paraId="6380BD29" w14:textId="77777777" w:rsidR="00BE1929" w:rsidRDefault="00BE1929" w:rsidP="007C6792">
            <w:pPr>
              <w:pStyle w:val="TAL"/>
              <w:keepNext w:val="0"/>
              <w:keepLines w:val="0"/>
              <w:rPr>
                <w:lang w:eastAsia="ja-JP"/>
              </w:rPr>
            </w:pPr>
            <w:r>
              <w:rPr>
                <w:lang w:eastAsia="ja-JP"/>
              </w:rPr>
              <w:t>DC_8A_n80A</w:t>
            </w:r>
          </w:p>
          <w:p w14:paraId="5CE5C8A0" w14:textId="77777777" w:rsidR="00BE1929" w:rsidRDefault="00BE1929" w:rsidP="007C6792">
            <w:pPr>
              <w:pStyle w:val="TAL"/>
              <w:keepNext w:val="0"/>
              <w:keepLines w:val="0"/>
              <w:rPr>
                <w:lang w:eastAsia="ja-JP"/>
              </w:rPr>
            </w:pPr>
            <w:r>
              <w:rPr>
                <w:lang w:eastAsia="ja-JP"/>
              </w:rPr>
              <w:t>DC_20A_n80A</w:t>
            </w:r>
          </w:p>
        </w:tc>
      </w:tr>
      <w:tr w:rsidR="00BE1929" w14:paraId="5C760430" w14:textId="77777777" w:rsidTr="007C6792">
        <w:trPr>
          <w:jc w:val="center"/>
        </w:trPr>
        <w:tc>
          <w:tcPr>
            <w:tcW w:w="2545" w:type="dxa"/>
          </w:tcPr>
          <w:p w14:paraId="3EFEA17C" w14:textId="77777777" w:rsidR="00BE1929" w:rsidRDefault="00BE1929" w:rsidP="007C6792">
            <w:pPr>
              <w:pStyle w:val="TAL"/>
              <w:keepNext w:val="0"/>
              <w:keepLines w:val="0"/>
            </w:pPr>
            <w:r>
              <w:t>Group LB-HB</w:t>
            </w:r>
          </w:p>
        </w:tc>
        <w:tc>
          <w:tcPr>
            <w:tcW w:w="2979" w:type="dxa"/>
          </w:tcPr>
          <w:p w14:paraId="4985EB49" w14:textId="77777777" w:rsidR="00BE1929" w:rsidRDefault="00BE1929" w:rsidP="007C6792">
            <w:pPr>
              <w:pStyle w:val="TAL"/>
              <w:keepNext w:val="0"/>
              <w:keepLines w:val="0"/>
              <w:rPr>
                <w:lang w:eastAsia="ja-JP"/>
              </w:rPr>
            </w:pPr>
            <w:r>
              <w:rPr>
                <w:lang w:eastAsia="ja-JP"/>
              </w:rPr>
              <w:t>DC_5A_n7A</w:t>
            </w:r>
          </w:p>
          <w:p w14:paraId="31A0362C" w14:textId="77777777" w:rsidR="00BE1929" w:rsidRDefault="00BE1929" w:rsidP="007C6792">
            <w:pPr>
              <w:pStyle w:val="TAL"/>
              <w:keepNext w:val="0"/>
              <w:keepLines w:val="0"/>
              <w:rPr>
                <w:lang w:eastAsia="ja-JP"/>
              </w:rPr>
            </w:pPr>
            <w:r>
              <w:rPr>
                <w:lang w:eastAsia="ja-JP"/>
              </w:rPr>
              <w:t>DC_5A_n38A</w:t>
            </w:r>
          </w:p>
          <w:p w14:paraId="6A4B09FA" w14:textId="77777777" w:rsidR="00BE1929" w:rsidRDefault="00BE1929" w:rsidP="007C6792">
            <w:pPr>
              <w:pStyle w:val="TAL"/>
              <w:keepNext w:val="0"/>
              <w:keepLines w:val="0"/>
              <w:rPr>
                <w:lang w:eastAsia="ja-JP"/>
              </w:rPr>
            </w:pPr>
            <w:r>
              <w:rPr>
                <w:lang w:eastAsia="ja-JP"/>
              </w:rPr>
              <w:t>DC_5A_n40A</w:t>
            </w:r>
          </w:p>
          <w:p w14:paraId="5BCAAD69" w14:textId="77777777" w:rsidR="00BE1929" w:rsidRDefault="00BE1929" w:rsidP="007C6792">
            <w:pPr>
              <w:pStyle w:val="TAL"/>
              <w:keepNext w:val="0"/>
              <w:keepLines w:val="0"/>
              <w:rPr>
                <w:lang w:eastAsia="ja-JP"/>
              </w:rPr>
            </w:pPr>
            <w:r>
              <w:rPr>
                <w:lang w:eastAsia="ja-JP"/>
              </w:rPr>
              <w:t>DC_8A_n40A</w:t>
            </w:r>
          </w:p>
          <w:p w14:paraId="096B7D13" w14:textId="77777777" w:rsidR="00BE1929" w:rsidRDefault="00BE1929" w:rsidP="007C6792">
            <w:pPr>
              <w:pStyle w:val="TAL"/>
              <w:keepNext w:val="0"/>
              <w:keepLines w:val="0"/>
              <w:rPr>
                <w:lang w:eastAsia="ja-JP"/>
              </w:rPr>
            </w:pPr>
            <w:r>
              <w:rPr>
                <w:lang w:eastAsia="ja-JP"/>
              </w:rPr>
              <w:t>DC_8A_n41A</w:t>
            </w:r>
          </w:p>
          <w:p w14:paraId="7BA9F2E7" w14:textId="77777777" w:rsidR="00BE1929" w:rsidRDefault="00BE1929" w:rsidP="007C6792">
            <w:pPr>
              <w:pStyle w:val="TAL"/>
              <w:keepNext w:val="0"/>
              <w:keepLines w:val="0"/>
              <w:rPr>
                <w:lang w:eastAsia="ja-JP"/>
              </w:rPr>
            </w:pPr>
            <w:r>
              <w:rPr>
                <w:lang w:eastAsia="ja-JP"/>
              </w:rPr>
              <w:t>DC_12A_n7A</w:t>
            </w:r>
          </w:p>
          <w:p w14:paraId="41D8802E" w14:textId="77777777" w:rsidR="00BE1929" w:rsidRDefault="00BE1929" w:rsidP="007C6792">
            <w:pPr>
              <w:pStyle w:val="TAL"/>
              <w:keepNext w:val="0"/>
              <w:keepLines w:val="0"/>
              <w:rPr>
                <w:lang w:eastAsia="ja-JP"/>
              </w:rPr>
            </w:pPr>
            <w:r>
              <w:rPr>
                <w:lang w:eastAsia="ja-JP"/>
              </w:rPr>
              <w:t>DC_12A_n38A</w:t>
            </w:r>
          </w:p>
          <w:p w14:paraId="29BA2CB8" w14:textId="77777777" w:rsidR="00BE1929" w:rsidRDefault="00BE1929" w:rsidP="007C6792">
            <w:pPr>
              <w:pStyle w:val="TAL"/>
              <w:keepNext w:val="0"/>
              <w:keepLines w:val="0"/>
              <w:rPr>
                <w:lang w:eastAsia="ja-JP"/>
              </w:rPr>
            </w:pPr>
            <w:r>
              <w:rPr>
                <w:lang w:eastAsia="ja-JP"/>
              </w:rPr>
              <w:t>DC_12A_n41A</w:t>
            </w:r>
          </w:p>
          <w:p w14:paraId="665257AC" w14:textId="77777777" w:rsidR="00BE1929" w:rsidRDefault="00BE1929" w:rsidP="007C6792">
            <w:pPr>
              <w:pStyle w:val="TAL"/>
              <w:keepNext w:val="0"/>
              <w:keepLines w:val="0"/>
              <w:rPr>
                <w:lang w:eastAsia="ja-JP"/>
              </w:rPr>
            </w:pPr>
            <w:r>
              <w:rPr>
                <w:lang w:eastAsia="ja-JP"/>
              </w:rPr>
              <w:t>DC_20A_n7A</w:t>
            </w:r>
          </w:p>
          <w:p w14:paraId="7FFA5099" w14:textId="77777777" w:rsidR="00BE1929" w:rsidRDefault="00BE1929" w:rsidP="007C6792">
            <w:pPr>
              <w:pStyle w:val="TAL"/>
              <w:keepNext w:val="0"/>
              <w:keepLines w:val="0"/>
              <w:rPr>
                <w:lang w:eastAsia="ja-JP"/>
              </w:rPr>
            </w:pPr>
            <w:r>
              <w:rPr>
                <w:lang w:eastAsia="ja-JP"/>
              </w:rPr>
              <w:t>DC_20A_n38A</w:t>
            </w:r>
          </w:p>
          <w:p w14:paraId="40F30C19" w14:textId="77777777" w:rsidR="00BE1929" w:rsidRDefault="00BE1929" w:rsidP="007C6792">
            <w:pPr>
              <w:pStyle w:val="TAL"/>
              <w:keepNext w:val="0"/>
              <w:keepLines w:val="0"/>
              <w:rPr>
                <w:lang w:eastAsia="ja-JP"/>
              </w:rPr>
            </w:pPr>
            <w:r>
              <w:rPr>
                <w:lang w:eastAsia="ja-JP"/>
              </w:rPr>
              <w:t>DC_20A_n41A</w:t>
            </w:r>
          </w:p>
          <w:p w14:paraId="4723E124" w14:textId="77777777" w:rsidR="00BE1929" w:rsidRDefault="00BE1929" w:rsidP="007C6792">
            <w:pPr>
              <w:pStyle w:val="TAL"/>
              <w:keepNext w:val="0"/>
              <w:keepLines w:val="0"/>
              <w:rPr>
                <w:lang w:eastAsia="ja-JP"/>
              </w:rPr>
            </w:pPr>
            <w:r>
              <w:rPr>
                <w:lang w:eastAsia="ja-JP"/>
              </w:rPr>
              <w:t>DC_26A_n41A</w:t>
            </w:r>
          </w:p>
          <w:p w14:paraId="4680F58C" w14:textId="77777777" w:rsidR="00BE1929" w:rsidRDefault="00BE1929" w:rsidP="007C6792">
            <w:pPr>
              <w:pStyle w:val="TAL"/>
              <w:keepNext w:val="0"/>
              <w:keepLines w:val="0"/>
              <w:rPr>
                <w:lang w:eastAsia="ja-JP"/>
              </w:rPr>
            </w:pPr>
            <w:r>
              <w:rPr>
                <w:lang w:eastAsia="ja-JP"/>
              </w:rPr>
              <w:t>DC_28A_n7A</w:t>
            </w:r>
          </w:p>
          <w:p w14:paraId="5C58E309" w14:textId="77777777" w:rsidR="00BE1929" w:rsidRDefault="00BE1929" w:rsidP="007C6792">
            <w:pPr>
              <w:pStyle w:val="TAL"/>
              <w:keepNext w:val="0"/>
              <w:keepLines w:val="0"/>
              <w:rPr>
                <w:lang w:eastAsia="ja-JP"/>
              </w:rPr>
            </w:pPr>
            <w:r>
              <w:rPr>
                <w:lang w:eastAsia="ja-JP"/>
              </w:rPr>
              <w:t>DC_28A_n40A</w:t>
            </w:r>
          </w:p>
          <w:p w14:paraId="590AAEAE" w14:textId="77777777" w:rsidR="00BE1929" w:rsidRDefault="00BE1929" w:rsidP="007C6792">
            <w:pPr>
              <w:pStyle w:val="TAL"/>
              <w:keepNext w:val="0"/>
              <w:keepLines w:val="0"/>
              <w:rPr>
                <w:lang w:eastAsia="ja-JP"/>
              </w:rPr>
            </w:pPr>
            <w:r>
              <w:rPr>
                <w:lang w:eastAsia="ja-JP"/>
              </w:rPr>
              <w:lastRenderedPageBreak/>
              <w:t>DC_28A_n41A</w:t>
            </w:r>
          </w:p>
          <w:p w14:paraId="09DC1DF5" w14:textId="77777777" w:rsidR="00BE1929" w:rsidRDefault="00BE1929" w:rsidP="007C6792">
            <w:pPr>
              <w:pStyle w:val="TAL"/>
              <w:keepNext w:val="0"/>
              <w:keepLines w:val="0"/>
              <w:rPr>
                <w:lang w:eastAsia="ja-JP"/>
              </w:rPr>
            </w:pPr>
            <w:r>
              <w:rPr>
                <w:lang w:eastAsia="ja-JP"/>
              </w:rPr>
              <w:t>DC_71A_n38A</w:t>
            </w:r>
          </w:p>
        </w:tc>
      </w:tr>
      <w:tr w:rsidR="00BE1929" w14:paraId="10D58485" w14:textId="77777777" w:rsidTr="007C6792">
        <w:trPr>
          <w:jc w:val="center"/>
        </w:trPr>
        <w:tc>
          <w:tcPr>
            <w:tcW w:w="2545" w:type="dxa"/>
          </w:tcPr>
          <w:p w14:paraId="368B8A84" w14:textId="77777777" w:rsidR="00BE1929" w:rsidRDefault="00BE1929" w:rsidP="007C6792">
            <w:pPr>
              <w:pStyle w:val="TAL"/>
              <w:keepNext w:val="0"/>
              <w:keepLines w:val="0"/>
            </w:pPr>
            <w:r>
              <w:lastRenderedPageBreak/>
              <w:t>Group LB-UHB1</w:t>
            </w:r>
          </w:p>
        </w:tc>
        <w:tc>
          <w:tcPr>
            <w:tcW w:w="2979" w:type="dxa"/>
          </w:tcPr>
          <w:p w14:paraId="224DC511" w14:textId="77777777" w:rsidR="00BE1929" w:rsidRDefault="00BE1929" w:rsidP="007C6792">
            <w:pPr>
              <w:pStyle w:val="TAL"/>
              <w:keepNext w:val="0"/>
              <w:keepLines w:val="0"/>
              <w:rPr>
                <w:lang w:eastAsia="ja-JP"/>
              </w:rPr>
            </w:pPr>
            <w:r>
              <w:rPr>
                <w:lang w:eastAsia="ja-JP"/>
              </w:rPr>
              <w:t>DC_5A_n48A</w:t>
            </w:r>
          </w:p>
          <w:p w14:paraId="1C8DF239" w14:textId="77777777" w:rsidR="00BE1929" w:rsidRDefault="00BE1929" w:rsidP="007C6792">
            <w:pPr>
              <w:pStyle w:val="TAL"/>
              <w:keepNext w:val="0"/>
              <w:keepLines w:val="0"/>
              <w:rPr>
                <w:lang w:eastAsia="ja-JP"/>
              </w:rPr>
            </w:pPr>
            <w:r>
              <w:rPr>
                <w:lang w:eastAsia="ja-JP"/>
              </w:rPr>
              <w:t>DC_5A_n78A</w:t>
            </w:r>
          </w:p>
          <w:p w14:paraId="0C922E68" w14:textId="77777777" w:rsidR="00BE1929" w:rsidRDefault="00BE1929" w:rsidP="007C6792">
            <w:pPr>
              <w:pStyle w:val="TAL"/>
              <w:keepNext w:val="0"/>
              <w:keepLines w:val="0"/>
              <w:rPr>
                <w:lang w:eastAsia="ja-JP"/>
              </w:rPr>
            </w:pPr>
            <w:r>
              <w:rPr>
                <w:lang w:eastAsia="ja-JP"/>
              </w:rPr>
              <w:t>DC_8A_n77A</w:t>
            </w:r>
          </w:p>
          <w:p w14:paraId="5F0AFA03" w14:textId="77777777" w:rsidR="00BE1929" w:rsidRDefault="00BE1929" w:rsidP="007C6792">
            <w:pPr>
              <w:pStyle w:val="TAL"/>
              <w:keepNext w:val="0"/>
              <w:keepLines w:val="0"/>
              <w:rPr>
                <w:lang w:eastAsia="ja-JP"/>
              </w:rPr>
            </w:pPr>
            <w:r>
              <w:rPr>
                <w:lang w:eastAsia="ja-JP"/>
              </w:rPr>
              <w:t>DC_8A_n78A</w:t>
            </w:r>
          </w:p>
          <w:p w14:paraId="432621B4" w14:textId="77777777" w:rsidR="00BE1929" w:rsidRDefault="00BE1929" w:rsidP="007C6792">
            <w:pPr>
              <w:pStyle w:val="TAL"/>
              <w:keepNext w:val="0"/>
              <w:keepLines w:val="0"/>
              <w:rPr>
                <w:lang w:eastAsia="ja-JP"/>
              </w:rPr>
            </w:pPr>
            <w:r>
              <w:rPr>
                <w:lang w:eastAsia="ja-JP"/>
              </w:rPr>
              <w:t>DC_12A_n78A</w:t>
            </w:r>
          </w:p>
          <w:p w14:paraId="28E7BD59" w14:textId="77777777" w:rsidR="00BE1929" w:rsidRDefault="00BE1929" w:rsidP="007C6792">
            <w:pPr>
              <w:pStyle w:val="TAL"/>
              <w:keepNext w:val="0"/>
              <w:keepLines w:val="0"/>
              <w:rPr>
                <w:lang w:eastAsia="ja-JP"/>
              </w:rPr>
            </w:pPr>
            <w:r>
              <w:rPr>
                <w:lang w:eastAsia="ja-JP"/>
              </w:rPr>
              <w:t>DC_18A_n77A</w:t>
            </w:r>
          </w:p>
          <w:p w14:paraId="5D57D9B2" w14:textId="77777777" w:rsidR="00BE1929" w:rsidRDefault="00BE1929" w:rsidP="007C6792">
            <w:pPr>
              <w:pStyle w:val="TAL"/>
              <w:keepNext w:val="0"/>
              <w:keepLines w:val="0"/>
              <w:rPr>
                <w:lang w:eastAsia="ja-JP"/>
              </w:rPr>
            </w:pPr>
            <w:r>
              <w:rPr>
                <w:lang w:eastAsia="ja-JP"/>
              </w:rPr>
              <w:t>DC_18A_n78A</w:t>
            </w:r>
          </w:p>
          <w:p w14:paraId="0E475DC1" w14:textId="77777777" w:rsidR="00BE1929" w:rsidRDefault="00BE1929" w:rsidP="007C6792">
            <w:pPr>
              <w:pStyle w:val="TAL"/>
              <w:keepNext w:val="0"/>
              <w:keepLines w:val="0"/>
              <w:rPr>
                <w:lang w:eastAsia="ja-JP"/>
              </w:rPr>
            </w:pPr>
            <w:r>
              <w:rPr>
                <w:lang w:eastAsia="ja-JP"/>
              </w:rPr>
              <w:t>DC_19A_n77A</w:t>
            </w:r>
          </w:p>
          <w:p w14:paraId="62E471A7" w14:textId="77777777" w:rsidR="00BE1929" w:rsidRDefault="00BE1929" w:rsidP="007C6792">
            <w:pPr>
              <w:pStyle w:val="TAL"/>
              <w:keepNext w:val="0"/>
              <w:keepLines w:val="0"/>
              <w:rPr>
                <w:lang w:eastAsia="ja-JP"/>
              </w:rPr>
            </w:pPr>
            <w:r>
              <w:rPr>
                <w:lang w:eastAsia="ja-JP"/>
              </w:rPr>
              <w:t>DC_19A_n78A</w:t>
            </w:r>
          </w:p>
          <w:p w14:paraId="70E90AE0" w14:textId="77777777" w:rsidR="00BE1929" w:rsidRDefault="00BE1929" w:rsidP="007C6792">
            <w:pPr>
              <w:pStyle w:val="TAL"/>
              <w:keepNext w:val="0"/>
              <w:keepLines w:val="0"/>
              <w:rPr>
                <w:lang w:eastAsia="ja-JP"/>
              </w:rPr>
            </w:pPr>
            <w:r>
              <w:rPr>
                <w:lang w:eastAsia="ja-JP"/>
              </w:rPr>
              <w:t>DC_20A_n77A</w:t>
            </w:r>
          </w:p>
          <w:p w14:paraId="37533334" w14:textId="77777777" w:rsidR="00BE1929" w:rsidRDefault="00BE1929" w:rsidP="007C6792">
            <w:pPr>
              <w:pStyle w:val="TAL"/>
              <w:keepNext w:val="0"/>
              <w:keepLines w:val="0"/>
              <w:rPr>
                <w:lang w:eastAsia="ja-JP"/>
              </w:rPr>
            </w:pPr>
            <w:r>
              <w:rPr>
                <w:lang w:eastAsia="ja-JP"/>
              </w:rPr>
              <w:t>DC_20A_n78A</w:t>
            </w:r>
          </w:p>
          <w:p w14:paraId="0DE0273D" w14:textId="77777777" w:rsidR="00BE1929" w:rsidRDefault="00BE1929" w:rsidP="007C6792">
            <w:pPr>
              <w:pStyle w:val="TAL"/>
              <w:keepNext w:val="0"/>
              <w:keepLines w:val="0"/>
              <w:rPr>
                <w:lang w:eastAsia="ja-JP"/>
              </w:rPr>
            </w:pPr>
            <w:r>
              <w:rPr>
                <w:lang w:eastAsia="ja-JP"/>
              </w:rPr>
              <w:t>DC_26A_n77A</w:t>
            </w:r>
          </w:p>
          <w:p w14:paraId="6B4DFE5D" w14:textId="77777777" w:rsidR="00BE1929" w:rsidRDefault="00BE1929" w:rsidP="007C6792">
            <w:pPr>
              <w:pStyle w:val="TAL"/>
              <w:keepNext w:val="0"/>
              <w:keepLines w:val="0"/>
              <w:rPr>
                <w:lang w:eastAsia="ja-JP"/>
              </w:rPr>
            </w:pPr>
            <w:r>
              <w:rPr>
                <w:lang w:eastAsia="ja-JP"/>
              </w:rPr>
              <w:t>DC_26A_n78A</w:t>
            </w:r>
          </w:p>
          <w:p w14:paraId="2A242043" w14:textId="77777777" w:rsidR="00BE1929" w:rsidRDefault="00BE1929" w:rsidP="007C6792">
            <w:pPr>
              <w:pStyle w:val="TAL"/>
              <w:keepNext w:val="0"/>
              <w:keepLines w:val="0"/>
              <w:rPr>
                <w:lang w:eastAsia="ja-JP"/>
              </w:rPr>
            </w:pPr>
            <w:r>
              <w:rPr>
                <w:lang w:eastAsia="ja-JP"/>
              </w:rPr>
              <w:t>DC_28A_n77A</w:t>
            </w:r>
          </w:p>
          <w:p w14:paraId="46F66229" w14:textId="77777777" w:rsidR="00BE1929" w:rsidRDefault="00BE1929" w:rsidP="007C6792">
            <w:pPr>
              <w:pStyle w:val="TAL"/>
              <w:keepNext w:val="0"/>
              <w:keepLines w:val="0"/>
              <w:rPr>
                <w:lang w:eastAsia="ja-JP"/>
              </w:rPr>
            </w:pPr>
            <w:r>
              <w:rPr>
                <w:lang w:eastAsia="ja-JP"/>
              </w:rPr>
              <w:t>DC_28A_n78A</w:t>
            </w:r>
          </w:p>
          <w:p w14:paraId="7520A518" w14:textId="77777777" w:rsidR="00BE1929" w:rsidRDefault="00BE1929" w:rsidP="007C6792">
            <w:pPr>
              <w:pStyle w:val="TAL"/>
              <w:keepNext w:val="0"/>
              <w:keepLines w:val="0"/>
              <w:rPr>
                <w:lang w:eastAsia="ja-JP"/>
              </w:rPr>
            </w:pPr>
            <w:r>
              <w:rPr>
                <w:lang w:eastAsia="ja-JP"/>
              </w:rPr>
              <w:t>DC_71A_n48A</w:t>
            </w:r>
          </w:p>
          <w:p w14:paraId="006A80A2" w14:textId="77777777" w:rsidR="00BE1929" w:rsidRDefault="00BE1929" w:rsidP="007C6792">
            <w:pPr>
              <w:pStyle w:val="TAL"/>
              <w:keepNext w:val="0"/>
              <w:keepLines w:val="0"/>
              <w:rPr>
                <w:lang w:eastAsia="ja-JP"/>
              </w:rPr>
            </w:pPr>
            <w:r>
              <w:rPr>
                <w:lang w:eastAsia="ja-JP"/>
              </w:rPr>
              <w:t>DC_71A_n78A</w:t>
            </w:r>
          </w:p>
        </w:tc>
      </w:tr>
      <w:tr w:rsidR="00BE1929" w14:paraId="3C82511F" w14:textId="77777777" w:rsidTr="007C6792">
        <w:trPr>
          <w:jc w:val="center"/>
        </w:trPr>
        <w:tc>
          <w:tcPr>
            <w:tcW w:w="2545" w:type="dxa"/>
          </w:tcPr>
          <w:p w14:paraId="6A49A899" w14:textId="77777777" w:rsidR="00BE1929" w:rsidRDefault="00BE1929" w:rsidP="007C6792">
            <w:pPr>
              <w:pStyle w:val="TAL"/>
              <w:keepNext w:val="0"/>
              <w:keepLines w:val="0"/>
            </w:pPr>
            <w:r>
              <w:t>Group LB-UHB2</w:t>
            </w:r>
          </w:p>
        </w:tc>
        <w:tc>
          <w:tcPr>
            <w:tcW w:w="2979" w:type="dxa"/>
          </w:tcPr>
          <w:p w14:paraId="26D5E976" w14:textId="77777777" w:rsidR="00BE1929" w:rsidRDefault="00BE1929" w:rsidP="007C6792">
            <w:pPr>
              <w:pStyle w:val="TAL"/>
              <w:rPr>
                <w:lang w:eastAsia="ja-JP"/>
              </w:rPr>
            </w:pPr>
            <w:r>
              <w:rPr>
                <w:lang w:eastAsia="ja-JP"/>
              </w:rPr>
              <w:t>DC_5A_n79A</w:t>
            </w:r>
          </w:p>
          <w:p w14:paraId="776A1700" w14:textId="77777777" w:rsidR="00BE1929" w:rsidRDefault="00BE1929" w:rsidP="007C6792">
            <w:pPr>
              <w:pStyle w:val="TAL"/>
              <w:rPr>
                <w:lang w:eastAsia="ja-JP"/>
              </w:rPr>
            </w:pPr>
            <w:r>
              <w:rPr>
                <w:lang w:eastAsia="ja-JP"/>
              </w:rPr>
              <w:t>DC_8A_n79A</w:t>
            </w:r>
          </w:p>
          <w:p w14:paraId="3C01519D" w14:textId="77777777" w:rsidR="00BE1929" w:rsidRDefault="00BE1929" w:rsidP="007C6792">
            <w:pPr>
              <w:pStyle w:val="TAL"/>
              <w:rPr>
                <w:lang w:eastAsia="ja-JP"/>
              </w:rPr>
            </w:pPr>
            <w:r>
              <w:rPr>
                <w:lang w:eastAsia="ja-JP"/>
              </w:rPr>
              <w:t>DC_18A_n79A</w:t>
            </w:r>
          </w:p>
          <w:p w14:paraId="19A4BC32" w14:textId="77777777" w:rsidR="00BE1929" w:rsidRDefault="00BE1929" w:rsidP="007C6792">
            <w:pPr>
              <w:pStyle w:val="TAL"/>
              <w:rPr>
                <w:lang w:eastAsia="ja-JP"/>
              </w:rPr>
            </w:pPr>
            <w:r>
              <w:rPr>
                <w:lang w:eastAsia="ja-JP"/>
              </w:rPr>
              <w:t>DC_19A_n79A</w:t>
            </w:r>
          </w:p>
          <w:p w14:paraId="5FD47A91" w14:textId="77777777" w:rsidR="00BE1929" w:rsidRDefault="00BE1929" w:rsidP="007C6792">
            <w:pPr>
              <w:pStyle w:val="TAL"/>
              <w:rPr>
                <w:lang w:eastAsia="ja-JP"/>
              </w:rPr>
            </w:pPr>
            <w:r>
              <w:rPr>
                <w:lang w:eastAsia="ja-JP"/>
              </w:rPr>
              <w:t>DC_26A_n79A</w:t>
            </w:r>
          </w:p>
          <w:p w14:paraId="756EF38D" w14:textId="77777777" w:rsidR="00BE1929" w:rsidRDefault="00BE1929" w:rsidP="007C6792">
            <w:pPr>
              <w:pStyle w:val="TAL"/>
              <w:keepNext w:val="0"/>
              <w:keepLines w:val="0"/>
              <w:rPr>
                <w:lang w:eastAsia="ja-JP"/>
              </w:rPr>
            </w:pPr>
            <w:r>
              <w:rPr>
                <w:lang w:eastAsia="ja-JP"/>
              </w:rPr>
              <w:t>DC_28A_n79A</w:t>
            </w:r>
          </w:p>
        </w:tc>
      </w:tr>
      <w:tr w:rsidR="00BE1929" w14:paraId="126FFED2" w14:textId="77777777" w:rsidTr="007C6792">
        <w:trPr>
          <w:jc w:val="center"/>
        </w:trPr>
        <w:tc>
          <w:tcPr>
            <w:tcW w:w="2545" w:type="dxa"/>
          </w:tcPr>
          <w:p w14:paraId="6E6EF77D" w14:textId="77777777" w:rsidR="00BE1929" w:rsidRDefault="00BE1929" w:rsidP="007C6792">
            <w:pPr>
              <w:pStyle w:val="TAL"/>
              <w:keepNext w:val="0"/>
              <w:keepLines w:val="0"/>
            </w:pPr>
            <w:r>
              <w:t>Group MLB-VHF</w:t>
            </w:r>
          </w:p>
        </w:tc>
        <w:tc>
          <w:tcPr>
            <w:tcW w:w="2979" w:type="dxa"/>
          </w:tcPr>
          <w:p w14:paraId="32195F76" w14:textId="77777777" w:rsidR="00BE1929" w:rsidRPr="00275DFF" w:rsidRDefault="00BE1929" w:rsidP="007C6792">
            <w:pPr>
              <w:pStyle w:val="TAL"/>
              <w:keepNext w:val="0"/>
              <w:keepLines w:val="0"/>
              <w:rPr>
                <w:lang w:eastAsia="ja-JP"/>
              </w:rPr>
            </w:pPr>
            <w:r>
              <w:rPr>
                <w:lang w:eastAsia="ja-JP"/>
              </w:rPr>
              <w:t>NA</w:t>
            </w:r>
          </w:p>
        </w:tc>
      </w:tr>
      <w:tr w:rsidR="00BE1929" w14:paraId="266BFB56" w14:textId="77777777" w:rsidTr="007C6792">
        <w:trPr>
          <w:jc w:val="center"/>
        </w:trPr>
        <w:tc>
          <w:tcPr>
            <w:tcW w:w="2545" w:type="dxa"/>
          </w:tcPr>
          <w:p w14:paraId="6D8F86AB" w14:textId="77777777" w:rsidR="00BE1929" w:rsidRDefault="00BE1929" w:rsidP="007C6792">
            <w:pPr>
              <w:pStyle w:val="TAL"/>
              <w:keepNext w:val="0"/>
              <w:keepLines w:val="0"/>
            </w:pPr>
            <w:r>
              <w:t>Group MLB-LB</w:t>
            </w:r>
          </w:p>
        </w:tc>
        <w:tc>
          <w:tcPr>
            <w:tcW w:w="2979" w:type="dxa"/>
          </w:tcPr>
          <w:p w14:paraId="362E39CB" w14:textId="77777777" w:rsidR="00BE1929" w:rsidRDefault="00BE1929" w:rsidP="007C6792">
            <w:pPr>
              <w:pStyle w:val="TAL"/>
              <w:keepNext w:val="0"/>
              <w:keepLines w:val="0"/>
              <w:rPr>
                <w:lang w:eastAsia="ja-JP"/>
              </w:rPr>
            </w:pPr>
            <w:r w:rsidRPr="00275DFF">
              <w:rPr>
                <w:lang w:eastAsia="ja-JP"/>
              </w:rPr>
              <w:t>DC_11A_n28A</w:t>
            </w:r>
          </w:p>
        </w:tc>
      </w:tr>
      <w:tr w:rsidR="00BE1929" w14:paraId="24AB728F" w14:textId="77777777" w:rsidTr="007C6792">
        <w:trPr>
          <w:jc w:val="center"/>
        </w:trPr>
        <w:tc>
          <w:tcPr>
            <w:tcW w:w="2545" w:type="dxa"/>
          </w:tcPr>
          <w:p w14:paraId="1795DCE0" w14:textId="77777777" w:rsidR="00BE1929" w:rsidRDefault="00BE1929" w:rsidP="007C6792">
            <w:pPr>
              <w:pStyle w:val="TAL"/>
              <w:keepNext w:val="0"/>
              <w:keepLines w:val="0"/>
            </w:pPr>
            <w:r>
              <w:t>Group MLB-MLB</w:t>
            </w:r>
          </w:p>
        </w:tc>
        <w:tc>
          <w:tcPr>
            <w:tcW w:w="2979" w:type="dxa"/>
          </w:tcPr>
          <w:p w14:paraId="6B472D8D" w14:textId="77777777" w:rsidR="00BE1929" w:rsidRDefault="00BE1929" w:rsidP="007C6792">
            <w:pPr>
              <w:pStyle w:val="TAL"/>
              <w:keepNext w:val="0"/>
              <w:keepLines w:val="0"/>
              <w:rPr>
                <w:lang w:eastAsia="ja-JP"/>
              </w:rPr>
            </w:pPr>
            <w:r>
              <w:rPr>
                <w:lang w:eastAsia="ja-JP"/>
              </w:rPr>
              <w:t>NA</w:t>
            </w:r>
          </w:p>
        </w:tc>
      </w:tr>
      <w:tr w:rsidR="00BE1929" w14:paraId="0B42B639" w14:textId="77777777" w:rsidTr="007C6792">
        <w:trPr>
          <w:jc w:val="center"/>
        </w:trPr>
        <w:tc>
          <w:tcPr>
            <w:tcW w:w="2545" w:type="dxa"/>
          </w:tcPr>
          <w:p w14:paraId="6056A6FF" w14:textId="77777777" w:rsidR="00BE1929" w:rsidRDefault="00BE1929" w:rsidP="007C6792">
            <w:pPr>
              <w:pStyle w:val="TAL"/>
              <w:keepNext w:val="0"/>
              <w:keepLines w:val="0"/>
            </w:pPr>
            <w:r>
              <w:t>Group MLB-MB</w:t>
            </w:r>
          </w:p>
        </w:tc>
        <w:tc>
          <w:tcPr>
            <w:tcW w:w="2979" w:type="dxa"/>
          </w:tcPr>
          <w:p w14:paraId="775176AD" w14:textId="77777777" w:rsidR="00BE1929" w:rsidRPr="00A726E7" w:rsidRDefault="00BE1929" w:rsidP="007C6792">
            <w:pPr>
              <w:pStyle w:val="TAL"/>
              <w:rPr>
                <w:highlight w:val="yellow"/>
                <w:lang w:eastAsia="ja-JP"/>
              </w:rPr>
            </w:pPr>
            <w:r w:rsidRPr="00A726E7">
              <w:rPr>
                <w:lang w:eastAsia="ja-JP"/>
              </w:rPr>
              <w:t>DC_11A_n3A</w:t>
            </w:r>
          </w:p>
        </w:tc>
      </w:tr>
      <w:tr w:rsidR="00BE1929" w14:paraId="0E3BAC61" w14:textId="77777777" w:rsidTr="007C6792">
        <w:trPr>
          <w:jc w:val="center"/>
        </w:trPr>
        <w:tc>
          <w:tcPr>
            <w:tcW w:w="2545" w:type="dxa"/>
          </w:tcPr>
          <w:p w14:paraId="1955676D" w14:textId="77777777" w:rsidR="00BE1929" w:rsidRDefault="00BE1929" w:rsidP="007C6792">
            <w:pPr>
              <w:pStyle w:val="TAL"/>
              <w:keepNext w:val="0"/>
              <w:keepLines w:val="0"/>
            </w:pPr>
            <w:r>
              <w:t>Group MLB-HB</w:t>
            </w:r>
          </w:p>
        </w:tc>
        <w:tc>
          <w:tcPr>
            <w:tcW w:w="2979" w:type="dxa"/>
          </w:tcPr>
          <w:p w14:paraId="7C6D7558" w14:textId="77777777" w:rsidR="00BE1929" w:rsidRPr="0014189F" w:rsidRDefault="00BE1929" w:rsidP="007C6792">
            <w:pPr>
              <w:pStyle w:val="TAL"/>
              <w:rPr>
                <w:highlight w:val="yellow"/>
                <w:lang w:eastAsia="ja-JP"/>
              </w:rPr>
            </w:pPr>
            <w:r w:rsidRPr="00A726E7">
              <w:rPr>
                <w:lang w:eastAsia="ja-JP"/>
              </w:rPr>
              <w:t>NA</w:t>
            </w:r>
          </w:p>
        </w:tc>
      </w:tr>
      <w:tr w:rsidR="00BE1929" w14:paraId="2EAD4EA4" w14:textId="77777777" w:rsidTr="007C6792">
        <w:trPr>
          <w:jc w:val="center"/>
        </w:trPr>
        <w:tc>
          <w:tcPr>
            <w:tcW w:w="2545" w:type="dxa"/>
          </w:tcPr>
          <w:p w14:paraId="2250BF03" w14:textId="77777777" w:rsidR="00BE1929" w:rsidRDefault="00BE1929" w:rsidP="007C6792">
            <w:pPr>
              <w:pStyle w:val="TAL"/>
              <w:keepNext w:val="0"/>
              <w:keepLines w:val="0"/>
            </w:pPr>
            <w:r>
              <w:t>Group MLB-UHB1</w:t>
            </w:r>
          </w:p>
        </w:tc>
        <w:tc>
          <w:tcPr>
            <w:tcW w:w="2979" w:type="dxa"/>
          </w:tcPr>
          <w:p w14:paraId="0EBC8B4B" w14:textId="77777777" w:rsidR="00BE1929" w:rsidRPr="00275DFF" w:rsidRDefault="00BE1929" w:rsidP="007C6792">
            <w:pPr>
              <w:pStyle w:val="TAL"/>
              <w:keepNext w:val="0"/>
              <w:keepLines w:val="0"/>
              <w:rPr>
                <w:lang w:eastAsia="ja-JP"/>
              </w:rPr>
            </w:pPr>
            <w:r w:rsidRPr="00275DFF">
              <w:rPr>
                <w:lang w:eastAsia="ja-JP"/>
              </w:rPr>
              <w:t>DC_11A_n77A</w:t>
            </w:r>
          </w:p>
          <w:p w14:paraId="72386E5F" w14:textId="77777777" w:rsidR="00BE1929" w:rsidRPr="00275DFF" w:rsidRDefault="00BE1929" w:rsidP="007C6792">
            <w:pPr>
              <w:pStyle w:val="TAL"/>
              <w:keepNext w:val="0"/>
              <w:keepLines w:val="0"/>
              <w:rPr>
                <w:lang w:eastAsia="ja-JP"/>
              </w:rPr>
            </w:pPr>
            <w:r w:rsidRPr="00275DFF">
              <w:rPr>
                <w:lang w:eastAsia="ja-JP"/>
              </w:rPr>
              <w:t>DC_11A_n78A</w:t>
            </w:r>
          </w:p>
          <w:p w14:paraId="79EF2034" w14:textId="77777777" w:rsidR="00BE1929" w:rsidRPr="00275DFF" w:rsidRDefault="00BE1929" w:rsidP="007C6792">
            <w:pPr>
              <w:pStyle w:val="TAL"/>
              <w:keepNext w:val="0"/>
              <w:keepLines w:val="0"/>
              <w:rPr>
                <w:lang w:eastAsia="ja-JP"/>
              </w:rPr>
            </w:pPr>
            <w:r w:rsidRPr="00275DFF">
              <w:rPr>
                <w:lang w:eastAsia="ja-JP"/>
              </w:rPr>
              <w:t>DC_21A_n77A</w:t>
            </w:r>
          </w:p>
          <w:p w14:paraId="65B36818" w14:textId="77777777" w:rsidR="00BE1929" w:rsidRPr="0014189F" w:rsidRDefault="00BE1929" w:rsidP="007C6792">
            <w:pPr>
              <w:pStyle w:val="TAL"/>
              <w:keepNext w:val="0"/>
              <w:keepLines w:val="0"/>
              <w:rPr>
                <w:highlight w:val="yellow"/>
                <w:lang w:eastAsia="ja-JP"/>
              </w:rPr>
            </w:pPr>
            <w:r w:rsidRPr="00275DFF">
              <w:rPr>
                <w:lang w:eastAsia="ja-JP"/>
              </w:rPr>
              <w:t>DC_21A_n78A</w:t>
            </w:r>
          </w:p>
        </w:tc>
      </w:tr>
      <w:tr w:rsidR="00BE1929" w14:paraId="60121D55" w14:textId="77777777" w:rsidTr="007C6792">
        <w:trPr>
          <w:jc w:val="center"/>
        </w:trPr>
        <w:tc>
          <w:tcPr>
            <w:tcW w:w="2545" w:type="dxa"/>
          </w:tcPr>
          <w:p w14:paraId="49AEAEF6" w14:textId="77777777" w:rsidR="00BE1929" w:rsidRDefault="00BE1929" w:rsidP="007C6792">
            <w:pPr>
              <w:pStyle w:val="TAL"/>
              <w:keepNext w:val="0"/>
              <w:keepLines w:val="0"/>
            </w:pPr>
            <w:r>
              <w:t>Group MLB-UHB2</w:t>
            </w:r>
          </w:p>
        </w:tc>
        <w:tc>
          <w:tcPr>
            <w:tcW w:w="2979" w:type="dxa"/>
          </w:tcPr>
          <w:p w14:paraId="4D7AF4D9" w14:textId="77777777" w:rsidR="00BE1929" w:rsidRPr="00275DFF" w:rsidRDefault="00BE1929" w:rsidP="007C6792">
            <w:pPr>
              <w:pStyle w:val="TAL"/>
              <w:keepNext w:val="0"/>
              <w:keepLines w:val="0"/>
              <w:rPr>
                <w:lang w:eastAsia="ja-JP"/>
              </w:rPr>
            </w:pPr>
            <w:r w:rsidRPr="00275DFF">
              <w:rPr>
                <w:lang w:eastAsia="ja-JP"/>
              </w:rPr>
              <w:t>DC_11A_n79A</w:t>
            </w:r>
          </w:p>
          <w:p w14:paraId="01100EBD" w14:textId="77777777" w:rsidR="00BE1929" w:rsidRPr="0014189F" w:rsidRDefault="00BE1929" w:rsidP="007C6792">
            <w:pPr>
              <w:pStyle w:val="TAL"/>
              <w:keepNext w:val="0"/>
              <w:keepLines w:val="0"/>
              <w:rPr>
                <w:highlight w:val="yellow"/>
                <w:lang w:eastAsia="ja-JP"/>
              </w:rPr>
            </w:pPr>
            <w:r w:rsidRPr="00275DFF">
              <w:rPr>
                <w:lang w:eastAsia="ja-JP"/>
              </w:rPr>
              <w:t>DC_21A_n79A</w:t>
            </w:r>
          </w:p>
        </w:tc>
      </w:tr>
      <w:tr w:rsidR="00BE1929" w14:paraId="67D8EFBD" w14:textId="77777777" w:rsidTr="007C6792">
        <w:trPr>
          <w:jc w:val="center"/>
        </w:trPr>
        <w:tc>
          <w:tcPr>
            <w:tcW w:w="2545" w:type="dxa"/>
          </w:tcPr>
          <w:p w14:paraId="31FC3A52" w14:textId="77777777" w:rsidR="00BE1929" w:rsidRDefault="00BE1929" w:rsidP="007C6792">
            <w:pPr>
              <w:pStyle w:val="TAL"/>
              <w:keepNext w:val="0"/>
              <w:keepLines w:val="0"/>
            </w:pPr>
            <w:r>
              <w:t>Group MB-VHF</w:t>
            </w:r>
          </w:p>
        </w:tc>
        <w:tc>
          <w:tcPr>
            <w:tcW w:w="2979" w:type="dxa"/>
          </w:tcPr>
          <w:p w14:paraId="34562512" w14:textId="77777777" w:rsidR="00BE1929" w:rsidRDefault="00BE1929" w:rsidP="007C6792">
            <w:pPr>
              <w:pStyle w:val="TAL"/>
              <w:keepNext w:val="0"/>
              <w:keepLines w:val="0"/>
              <w:rPr>
                <w:lang w:eastAsia="ja-JP"/>
              </w:rPr>
            </w:pPr>
            <w:r>
              <w:rPr>
                <w:lang w:eastAsia="ja-JP"/>
              </w:rPr>
              <w:t>NA</w:t>
            </w:r>
          </w:p>
        </w:tc>
      </w:tr>
      <w:tr w:rsidR="00BE1929" w14:paraId="7125E7C7" w14:textId="77777777" w:rsidTr="007C6792">
        <w:trPr>
          <w:jc w:val="center"/>
        </w:trPr>
        <w:tc>
          <w:tcPr>
            <w:tcW w:w="2545" w:type="dxa"/>
          </w:tcPr>
          <w:p w14:paraId="08721B73" w14:textId="77777777" w:rsidR="00BE1929" w:rsidRDefault="00BE1929" w:rsidP="007C6792">
            <w:pPr>
              <w:pStyle w:val="TAL"/>
              <w:keepNext w:val="0"/>
              <w:keepLines w:val="0"/>
              <w:rPr>
                <w:lang w:eastAsia="ja-JP"/>
              </w:rPr>
            </w:pPr>
            <w:r>
              <w:t>Group MB-LB</w:t>
            </w:r>
          </w:p>
        </w:tc>
        <w:tc>
          <w:tcPr>
            <w:tcW w:w="2979" w:type="dxa"/>
          </w:tcPr>
          <w:p w14:paraId="1C93D2F0" w14:textId="77777777" w:rsidR="00BE1929" w:rsidRDefault="00BE1929" w:rsidP="007C6792">
            <w:pPr>
              <w:pStyle w:val="TAL"/>
              <w:keepNext w:val="0"/>
              <w:keepLines w:val="0"/>
              <w:rPr>
                <w:lang w:eastAsia="ja-JP"/>
              </w:rPr>
            </w:pPr>
            <w:r>
              <w:rPr>
                <w:lang w:eastAsia="ja-JP"/>
              </w:rPr>
              <w:t>DC_1A_n5A</w:t>
            </w:r>
          </w:p>
          <w:p w14:paraId="6E0FF197" w14:textId="77777777" w:rsidR="00BE1929" w:rsidRDefault="00BE1929" w:rsidP="007C6792">
            <w:pPr>
              <w:pStyle w:val="TAL"/>
              <w:keepNext w:val="0"/>
              <w:keepLines w:val="0"/>
              <w:rPr>
                <w:lang w:eastAsia="ja-JP"/>
              </w:rPr>
            </w:pPr>
            <w:r>
              <w:rPr>
                <w:lang w:eastAsia="ja-JP"/>
              </w:rPr>
              <w:t>DC_1A_n8A</w:t>
            </w:r>
          </w:p>
          <w:p w14:paraId="74B414BB" w14:textId="77777777" w:rsidR="00BE1929" w:rsidRDefault="00BE1929" w:rsidP="007C6792">
            <w:pPr>
              <w:pStyle w:val="TAL"/>
              <w:keepNext w:val="0"/>
              <w:keepLines w:val="0"/>
              <w:rPr>
                <w:lang w:eastAsia="ja-JP"/>
              </w:rPr>
            </w:pPr>
            <w:r>
              <w:rPr>
                <w:lang w:eastAsia="ja-JP"/>
              </w:rPr>
              <w:t>DC_1A_n20A</w:t>
            </w:r>
          </w:p>
          <w:p w14:paraId="3B8C32E9" w14:textId="77777777" w:rsidR="00BE1929" w:rsidRDefault="00BE1929" w:rsidP="007C6792">
            <w:pPr>
              <w:pStyle w:val="TAL"/>
              <w:keepNext w:val="0"/>
              <w:keepLines w:val="0"/>
              <w:rPr>
                <w:lang w:eastAsia="ja-JP"/>
              </w:rPr>
            </w:pPr>
            <w:r>
              <w:rPr>
                <w:lang w:eastAsia="ja-JP"/>
              </w:rPr>
              <w:t>DC_1A_n28A</w:t>
            </w:r>
          </w:p>
          <w:p w14:paraId="0C89DA8E" w14:textId="77777777" w:rsidR="00BE1929" w:rsidRDefault="00BE1929" w:rsidP="007C6792">
            <w:pPr>
              <w:pStyle w:val="TAL"/>
              <w:keepNext w:val="0"/>
              <w:keepLines w:val="0"/>
              <w:rPr>
                <w:lang w:eastAsia="ja-JP"/>
              </w:rPr>
            </w:pPr>
            <w:r>
              <w:rPr>
                <w:lang w:eastAsia="ja-JP"/>
              </w:rPr>
              <w:t>DC_1A_n71A</w:t>
            </w:r>
          </w:p>
          <w:p w14:paraId="1F923F1F" w14:textId="77777777" w:rsidR="00BE1929" w:rsidRDefault="00BE1929" w:rsidP="007C6792">
            <w:pPr>
              <w:pStyle w:val="TAL"/>
              <w:keepNext w:val="0"/>
              <w:keepLines w:val="0"/>
              <w:rPr>
                <w:lang w:eastAsia="ja-JP"/>
              </w:rPr>
            </w:pPr>
            <w:r>
              <w:rPr>
                <w:lang w:eastAsia="ja-JP"/>
              </w:rPr>
              <w:t>DC_2A_n5A</w:t>
            </w:r>
          </w:p>
          <w:p w14:paraId="488C5151" w14:textId="77777777" w:rsidR="00BE1929" w:rsidRDefault="00BE1929" w:rsidP="007C6792">
            <w:pPr>
              <w:pStyle w:val="TAL"/>
              <w:keepNext w:val="0"/>
              <w:keepLines w:val="0"/>
              <w:rPr>
                <w:lang w:eastAsia="ja-JP"/>
              </w:rPr>
            </w:pPr>
            <w:r>
              <w:rPr>
                <w:lang w:eastAsia="ja-JP"/>
              </w:rPr>
              <w:t>DC_2A_n12A</w:t>
            </w:r>
          </w:p>
          <w:p w14:paraId="4A186E16" w14:textId="77777777" w:rsidR="00BE1929" w:rsidRDefault="00BE1929" w:rsidP="007C6792">
            <w:pPr>
              <w:pStyle w:val="TAL"/>
              <w:keepNext w:val="0"/>
              <w:keepLines w:val="0"/>
              <w:rPr>
                <w:lang w:eastAsia="ja-JP"/>
              </w:rPr>
            </w:pPr>
            <w:r>
              <w:rPr>
                <w:lang w:eastAsia="ja-JP"/>
              </w:rPr>
              <w:t>DC_2A_n71A</w:t>
            </w:r>
          </w:p>
          <w:p w14:paraId="26441DC8" w14:textId="77777777" w:rsidR="00BE1929" w:rsidRDefault="00BE1929" w:rsidP="007C6792">
            <w:pPr>
              <w:pStyle w:val="TAL"/>
              <w:keepNext w:val="0"/>
              <w:keepLines w:val="0"/>
              <w:rPr>
                <w:lang w:eastAsia="ja-JP"/>
              </w:rPr>
            </w:pPr>
            <w:r>
              <w:rPr>
                <w:lang w:eastAsia="ja-JP"/>
              </w:rPr>
              <w:t>DC_3A_n5A</w:t>
            </w:r>
          </w:p>
          <w:p w14:paraId="1E3748B1" w14:textId="77777777" w:rsidR="00BE1929" w:rsidRDefault="00BE1929" w:rsidP="007C6792">
            <w:pPr>
              <w:pStyle w:val="TAL"/>
              <w:keepNext w:val="0"/>
              <w:keepLines w:val="0"/>
              <w:rPr>
                <w:lang w:eastAsia="ja-JP"/>
              </w:rPr>
            </w:pPr>
            <w:r>
              <w:rPr>
                <w:lang w:eastAsia="ja-JP"/>
              </w:rPr>
              <w:t>DC_3A_n8A</w:t>
            </w:r>
          </w:p>
          <w:p w14:paraId="49EC6945" w14:textId="77777777" w:rsidR="00BE1929" w:rsidRDefault="00BE1929" w:rsidP="007C6792">
            <w:pPr>
              <w:pStyle w:val="TAL"/>
              <w:keepNext w:val="0"/>
              <w:keepLines w:val="0"/>
              <w:rPr>
                <w:lang w:eastAsia="ja-JP"/>
              </w:rPr>
            </w:pPr>
            <w:r>
              <w:rPr>
                <w:lang w:eastAsia="ja-JP"/>
              </w:rPr>
              <w:t>DC_3A_n20A</w:t>
            </w:r>
          </w:p>
          <w:p w14:paraId="0D8F5409" w14:textId="77777777" w:rsidR="00BE1929" w:rsidRDefault="00BE1929" w:rsidP="007C6792">
            <w:pPr>
              <w:pStyle w:val="TAL"/>
              <w:keepNext w:val="0"/>
              <w:keepLines w:val="0"/>
              <w:rPr>
                <w:lang w:eastAsia="ja-JP"/>
              </w:rPr>
            </w:pPr>
            <w:r>
              <w:rPr>
                <w:lang w:eastAsia="ja-JP"/>
              </w:rPr>
              <w:t>DC_3A_n28A</w:t>
            </w:r>
          </w:p>
          <w:p w14:paraId="4E979A30" w14:textId="77777777" w:rsidR="00BE1929" w:rsidRDefault="00BE1929" w:rsidP="007C6792">
            <w:pPr>
              <w:pStyle w:val="TAL"/>
              <w:keepNext w:val="0"/>
              <w:keepLines w:val="0"/>
              <w:rPr>
                <w:lang w:eastAsia="ja-JP"/>
              </w:rPr>
            </w:pPr>
            <w:r>
              <w:rPr>
                <w:lang w:eastAsia="ja-JP"/>
              </w:rPr>
              <w:t>DC_3A_n71A</w:t>
            </w:r>
          </w:p>
          <w:p w14:paraId="2902F0C4" w14:textId="77777777" w:rsidR="00BE1929" w:rsidRDefault="00BE1929" w:rsidP="007C6792">
            <w:pPr>
              <w:pStyle w:val="TAL"/>
              <w:keepNext w:val="0"/>
              <w:keepLines w:val="0"/>
              <w:rPr>
                <w:lang w:eastAsia="ja-JP"/>
              </w:rPr>
            </w:pPr>
            <w:r>
              <w:rPr>
                <w:lang w:eastAsia="ja-JP"/>
              </w:rPr>
              <w:t>DC_66A_n5A</w:t>
            </w:r>
          </w:p>
          <w:p w14:paraId="70DB540F" w14:textId="77777777" w:rsidR="00BE1929" w:rsidRDefault="00BE1929" w:rsidP="007C6792">
            <w:pPr>
              <w:pStyle w:val="TAL"/>
              <w:keepNext w:val="0"/>
              <w:keepLines w:val="0"/>
              <w:rPr>
                <w:lang w:eastAsia="ja-JP"/>
              </w:rPr>
            </w:pPr>
            <w:r>
              <w:rPr>
                <w:lang w:eastAsia="ja-JP"/>
              </w:rPr>
              <w:t>DC_66A_n12A</w:t>
            </w:r>
          </w:p>
          <w:p w14:paraId="2934C0E2" w14:textId="77777777" w:rsidR="00BE1929" w:rsidRDefault="00BE1929" w:rsidP="007C6792">
            <w:pPr>
              <w:pStyle w:val="TAL"/>
              <w:keepNext w:val="0"/>
              <w:keepLines w:val="0"/>
              <w:rPr>
                <w:lang w:eastAsia="ja-JP"/>
              </w:rPr>
            </w:pPr>
            <w:r>
              <w:rPr>
                <w:lang w:eastAsia="ja-JP"/>
              </w:rPr>
              <w:t>DC_66A_n71A</w:t>
            </w:r>
          </w:p>
          <w:p w14:paraId="67D85446" w14:textId="77777777" w:rsidR="00BE1929" w:rsidRDefault="00BE1929" w:rsidP="007C6792">
            <w:pPr>
              <w:pStyle w:val="TAL"/>
              <w:keepNext w:val="0"/>
              <w:keepLines w:val="0"/>
              <w:rPr>
                <w:lang w:eastAsia="ja-JP"/>
              </w:rPr>
            </w:pPr>
            <w:r>
              <w:rPr>
                <w:lang w:eastAsia="ja-JP"/>
              </w:rPr>
              <w:t>DC_3A_n82A</w:t>
            </w:r>
          </w:p>
        </w:tc>
      </w:tr>
      <w:tr w:rsidR="00BE1929" w14:paraId="34687F70" w14:textId="77777777" w:rsidTr="007C6792">
        <w:trPr>
          <w:jc w:val="center"/>
        </w:trPr>
        <w:tc>
          <w:tcPr>
            <w:tcW w:w="2545" w:type="dxa"/>
          </w:tcPr>
          <w:p w14:paraId="5639C224" w14:textId="77777777" w:rsidR="00BE1929" w:rsidRDefault="00BE1929" w:rsidP="007C6792">
            <w:pPr>
              <w:pStyle w:val="TAL"/>
              <w:keepNext w:val="0"/>
              <w:keepLines w:val="0"/>
            </w:pPr>
            <w:r>
              <w:t>Group MB-MLB</w:t>
            </w:r>
          </w:p>
        </w:tc>
        <w:tc>
          <w:tcPr>
            <w:tcW w:w="2979" w:type="dxa"/>
          </w:tcPr>
          <w:p w14:paraId="00D9BADF" w14:textId="77777777" w:rsidR="00BE1929" w:rsidRDefault="00BE1929" w:rsidP="007C6792">
            <w:pPr>
              <w:pStyle w:val="TAL"/>
              <w:keepNext w:val="0"/>
              <w:keepLines w:val="0"/>
              <w:rPr>
                <w:lang w:eastAsia="ja-JP"/>
              </w:rPr>
            </w:pPr>
            <w:r>
              <w:rPr>
                <w:lang w:eastAsia="ja-JP"/>
              </w:rPr>
              <w:t>DC_1A_n50A</w:t>
            </w:r>
          </w:p>
          <w:p w14:paraId="3BE29DAE" w14:textId="77777777" w:rsidR="00BE1929" w:rsidRDefault="00BE1929" w:rsidP="007C6792">
            <w:pPr>
              <w:pStyle w:val="TAL"/>
              <w:keepNext w:val="0"/>
              <w:keepLines w:val="0"/>
              <w:rPr>
                <w:lang w:eastAsia="ja-JP"/>
              </w:rPr>
            </w:pPr>
            <w:r>
              <w:rPr>
                <w:lang w:eastAsia="ja-JP"/>
              </w:rPr>
              <w:t>DC_1A_n51A</w:t>
            </w:r>
          </w:p>
          <w:p w14:paraId="7FC7FD8A" w14:textId="77777777" w:rsidR="00BE1929" w:rsidRDefault="00BE1929" w:rsidP="007C6792">
            <w:pPr>
              <w:pStyle w:val="TAL"/>
              <w:keepNext w:val="0"/>
              <w:keepLines w:val="0"/>
              <w:rPr>
                <w:lang w:eastAsia="ja-JP"/>
              </w:rPr>
            </w:pPr>
            <w:r>
              <w:rPr>
                <w:lang w:eastAsia="ja-JP"/>
              </w:rPr>
              <w:t>DC_3A_n50A</w:t>
            </w:r>
          </w:p>
          <w:p w14:paraId="3656A0ED" w14:textId="77777777" w:rsidR="00BE1929" w:rsidRDefault="00BE1929" w:rsidP="007C6792">
            <w:pPr>
              <w:pStyle w:val="TAL"/>
              <w:keepNext w:val="0"/>
              <w:keepLines w:val="0"/>
              <w:rPr>
                <w:lang w:eastAsia="ja-JP"/>
              </w:rPr>
            </w:pPr>
            <w:r>
              <w:rPr>
                <w:lang w:eastAsia="ja-JP"/>
              </w:rPr>
              <w:t>DC_3A_n51A</w:t>
            </w:r>
          </w:p>
        </w:tc>
      </w:tr>
      <w:tr w:rsidR="00BE1929" w14:paraId="6389F24E" w14:textId="77777777" w:rsidTr="007C6792">
        <w:trPr>
          <w:jc w:val="center"/>
        </w:trPr>
        <w:tc>
          <w:tcPr>
            <w:tcW w:w="2545" w:type="dxa"/>
          </w:tcPr>
          <w:p w14:paraId="27EDAF46" w14:textId="77777777" w:rsidR="00BE1929" w:rsidRDefault="00BE1929" w:rsidP="007C6792">
            <w:pPr>
              <w:pStyle w:val="TAL"/>
              <w:keepNext w:val="0"/>
              <w:keepLines w:val="0"/>
            </w:pPr>
            <w:r>
              <w:lastRenderedPageBreak/>
              <w:t>Group MB-MB</w:t>
            </w:r>
          </w:p>
        </w:tc>
        <w:tc>
          <w:tcPr>
            <w:tcW w:w="2979" w:type="dxa"/>
          </w:tcPr>
          <w:p w14:paraId="6469E41F" w14:textId="77777777" w:rsidR="00BE1929" w:rsidRDefault="00BE1929" w:rsidP="007C6792">
            <w:pPr>
              <w:pStyle w:val="TAL"/>
              <w:rPr>
                <w:lang w:eastAsia="ja-JP"/>
              </w:rPr>
            </w:pPr>
            <w:r>
              <w:rPr>
                <w:lang w:eastAsia="ja-JP"/>
              </w:rPr>
              <w:t>DC_1A_n3A</w:t>
            </w:r>
          </w:p>
          <w:p w14:paraId="4D617558" w14:textId="77777777" w:rsidR="00BE1929" w:rsidRDefault="00BE1929" w:rsidP="007C6792">
            <w:pPr>
              <w:pStyle w:val="TAL"/>
              <w:rPr>
                <w:lang w:eastAsia="ja-JP"/>
              </w:rPr>
            </w:pPr>
            <w:r>
              <w:rPr>
                <w:lang w:eastAsia="ja-JP"/>
              </w:rPr>
              <w:t>DC_2A_n66A</w:t>
            </w:r>
          </w:p>
          <w:p w14:paraId="2EDF8304" w14:textId="77777777" w:rsidR="00BE1929" w:rsidRDefault="00BE1929" w:rsidP="007C6792">
            <w:pPr>
              <w:pStyle w:val="TAL"/>
              <w:rPr>
                <w:lang w:eastAsia="ja-JP"/>
              </w:rPr>
            </w:pPr>
            <w:r>
              <w:rPr>
                <w:lang w:eastAsia="ja-JP"/>
              </w:rPr>
              <w:t>DC_3A_n1A</w:t>
            </w:r>
          </w:p>
          <w:p w14:paraId="4FB20652" w14:textId="77777777" w:rsidR="00BE1929" w:rsidRDefault="00BE1929" w:rsidP="007C6792">
            <w:pPr>
              <w:pStyle w:val="TAL"/>
              <w:rPr>
                <w:lang w:eastAsia="ja-JP"/>
              </w:rPr>
            </w:pPr>
            <w:r>
              <w:rPr>
                <w:lang w:eastAsia="ja-JP"/>
              </w:rPr>
              <w:t>DC_3A_n34A</w:t>
            </w:r>
          </w:p>
          <w:p w14:paraId="7BA957C5" w14:textId="77777777" w:rsidR="00BE1929" w:rsidRDefault="00BE1929" w:rsidP="007C6792">
            <w:pPr>
              <w:pStyle w:val="TAL"/>
              <w:rPr>
                <w:lang w:eastAsia="ja-JP"/>
              </w:rPr>
            </w:pPr>
            <w:r>
              <w:rPr>
                <w:lang w:eastAsia="ja-JP"/>
              </w:rPr>
              <w:t>DC_66A_n2A</w:t>
            </w:r>
          </w:p>
          <w:p w14:paraId="2A99148F" w14:textId="77777777" w:rsidR="00BE1929" w:rsidRDefault="00BE1929" w:rsidP="007C6792">
            <w:pPr>
              <w:pStyle w:val="TAL"/>
              <w:rPr>
                <w:lang w:eastAsia="ja-JP"/>
              </w:rPr>
            </w:pPr>
            <w:r>
              <w:rPr>
                <w:lang w:eastAsia="ja-JP"/>
              </w:rPr>
              <w:t>DC_66A_n25A</w:t>
            </w:r>
          </w:p>
          <w:p w14:paraId="4DB66C51" w14:textId="77777777" w:rsidR="00BE1929" w:rsidRDefault="00BE1929" w:rsidP="007C6792">
            <w:pPr>
              <w:pStyle w:val="TAL"/>
              <w:rPr>
                <w:lang w:eastAsia="ja-JP"/>
              </w:rPr>
            </w:pPr>
            <w:r>
              <w:rPr>
                <w:lang w:eastAsia="ja-JP"/>
              </w:rPr>
              <w:t>DC_1A_n80A</w:t>
            </w:r>
          </w:p>
          <w:p w14:paraId="6A664C5F" w14:textId="77777777" w:rsidR="00BE1929" w:rsidRDefault="00BE1929" w:rsidP="007C6792">
            <w:pPr>
              <w:pStyle w:val="TAL"/>
              <w:rPr>
                <w:lang w:eastAsia="ja-JP"/>
              </w:rPr>
            </w:pPr>
            <w:r>
              <w:rPr>
                <w:lang w:eastAsia="ja-JP"/>
              </w:rPr>
              <w:t>DC_2A_n2A2</w:t>
            </w:r>
          </w:p>
          <w:p w14:paraId="718CB665" w14:textId="77777777" w:rsidR="00BE1929" w:rsidRDefault="00BE1929" w:rsidP="007C6792">
            <w:pPr>
              <w:pStyle w:val="TAL"/>
              <w:rPr>
                <w:lang w:eastAsia="ja-JP"/>
              </w:rPr>
            </w:pPr>
            <w:r>
              <w:rPr>
                <w:lang w:eastAsia="ja-JP"/>
              </w:rPr>
              <w:t>DC_66A_n66A2</w:t>
            </w:r>
          </w:p>
          <w:p w14:paraId="3E3E3162" w14:textId="77777777" w:rsidR="00BE1929" w:rsidRDefault="00BE1929" w:rsidP="007C6792">
            <w:pPr>
              <w:pStyle w:val="TAL"/>
              <w:rPr>
                <w:lang w:eastAsia="ja-JP"/>
              </w:rPr>
            </w:pPr>
            <w:r>
              <w:rPr>
                <w:lang w:eastAsia="ja-JP"/>
              </w:rPr>
              <w:t>DC_3A_n3A2</w:t>
            </w:r>
          </w:p>
          <w:p w14:paraId="72F95DA2" w14:textId="77777777" w:rsidR="00BE1929" w:rsidRDefault="00BE1929" w:rsidP="007C6792">
            <w:pPr>
              <w:pStyle w:val="TAL"/>
              <w:keepNext w:val="0"/>
              <w:keepLines w:val="0"/>
              <w:rPr>
                <w:lang w:eastAsia="ja-JP"/>
              </w:rPr>
            </w:pPr>
            <w:r>
              <w:rPr>
                <w:lang w:eastAsia="ja-JP"/>
              </w:rPr>
              <w:t>DC_3A_n84A</w:t>
            </w:r>
          </w:p>
        </w:tc>
      </w:tr>
      <w:tr w:rsidR="00BE1929" w14:paraId="43B1104B" w14:textId="77777777" w:rsidTr="007C6792">
        <w:trPr>
          <w:jc w:val="center"/>
        </w:trPr>
        <w:tc>
          <w:tcPr>
            <w:tcW w:w="2545" w:type="dxa"/>
          </w:tcPr>
          <w:p w14:paraId="3E218E40" w14:textId="77777777" w:rsidR="00BE1929" w:rsidRDefault="00BE1929" w:rsidP="007C6792">
            <w:pPr>
              <w:pStyle w:val="TAL"/>
              <w:keepNext w:val="0"/>
              <w:keepLines w:val="0"/>
            </w:pPr>
            <w:r>
              <w:t>Group MB-HB</w:t>
            </w:r>
          </w:p>
        </w:tc>
        <w:tc>
          <w:tcPr>
            <w:tcW w:w="2979" w:type="dxa"/>
          </w:tcPr>
          <w:p w14:paraId="285B0704" w14:textId="77777777" w:rsidR="00BE1929" w:rsidRDefault="00BE1929" w:rsidP="007C6792">
            <w:pPr>
              <w:pStyle w:val="TAL"/>
              <w:rPr>
                <w:lang w:eastAsia="ja-JP"/>
              </w:rPr>
            </w:pPr>
            <w:r>
              <w:rPr>
                <w:lang w:eastAsia="ja-JP"/>
              </w:rPr>
              <w:t>DC_1A_n7A</w:t>
            </w:r>
          </w:p>
          <w:p w14:paraId="4728EF28" w14:textId="77777777" w:rsidR="00BE1929" w:rsidRDefault="00BE1929" w:rsidP="007C6792">
            <w:pPr>
              <w:pStyle w:val="TAL"/>
              <w:rPr>
                <w:lang w:eastAsia="ja-JP"/>
              </w:rPr>
            </w:pPr>
            <w:r>
              <w:rPr>
                <w:lang w:eastAsia="ja-JP"/>
              </w:rPr>
              <w:t>DC_1A_n38A</w:t>
            </w:r>
          </w:p>
          <w:p w14:paraId="086BAF0C" w14:textId="77777777" w:rsidR="00BE1929" w:rsidRDefault="00BE1929" w:rsidP="007C6792">
            <w:pPr>
              <w:pStyle w:val="TAL"/>
              <w:rPr>
                <w:lang w:eastAsia="ja-JP"/>
              </w:rPr>
            </w:pPr>
            <w:r>
              <w:rPr>
                <w:lang w:eastAsia="ja-JP"/>
              </w:rPr>
              <w:t>DC_1A_n40A</w:t>
            </w:r>
          </w:p>
          <w:p w14:paraId="262706D9" w14:textId="77777777" w:rsidR="00BE1929" w:rsidRDefault="00BE1929" w:rsidP="007C6792">
            <w:pPr>
              <w:pStyle w:val="TAL"/>
              <w:rPr>
                <w:lang w:eastAsia="ja-JP"/>
              </w:rPr>
            </w:pPr>
            <w:r>
              <w:rPr>
                <w:lang w:eastAsia="ja-JP"/>
              </w:rPr>
              <w:t>DC_1A_n41A</w:t>
            </w:r>
          </w:p>
          <w:p w14:paraId="423E821B" w14:textId="77777777" w:rsidR="00BE1929" w:rsidRDefault="00BE1929" w:rsidP="007C6792">
            <w:pPr>
              <w:pStyle w:val="TAL"/>
              <w:rPr>
                <w:lang w:eastAsia="ja-JP"/>
              </w:rPr>
            </w:pPr>
            <w:r>
              <w:rPr>
                <w:lang w:eastAsia="ja-JP"/>
              </w:rPr>
              <w:t>DC_2A_n7A</w:t>
            </w:r>
          </w:p>
          <w:p w14:paraId="73122663" w14:textId="77777777" w:rsidR="00BE1929" w:rsidRDefault="00BE1929" w:rsidP="007C6792">
            <w:pPr>
              <w:pStyle w:val="TAL"/>
              <w:rPr>
                <w:lang w:eastAsia="ja-JP"/>
              </w:rPr>
            </w:pPr>
            <w:r>
              <w:rPr>
                <w:lang w:eastAsia="ja-JP"/>
              </w:rPr>
              <w:t>DC_2A_n38A</w:t>
            </w:r>
          </w:p>
          <w:p w14:paraId="1A57A957" w14:textId="77777777" w:rsidR="00BE1929" w:rsidRDefault="00BE1929" w:rsidP="007C6792">
            <w:pPr>
              <w:pStyle w:val="TAL"/>
              <w:rPr>
                <w:lang w:eastAsia="ja-JP"/>
              </w:rPr>
            </w:pPr>
            <w:r>
              <w:rPr>
                <w:lang w:eastAsia="ja-JP"/>
              </w:rPr>
              <w:t>DC_2A_n41A</w:t>
            </w:r>
          </w:p>
          <w:p w14:paraId="30082E5F" w14:textId="77777777" w:rsidR="00BE1929" w:rsidRDefault="00BE1929" w:rsidP="007C6792">
            <w:pPr>
              <w:pStyle w:val="TAL"/>
              <w:rPr>
                <w:lang w:eastAsia="ja-JP"/>
              </w:rPr>
            </w:pPr>
            <w:r>
              <w:rPr>
                <w:lang w:eastAsia="ja-JP"/>
              </w:rPr>
              <w:t>DC_3A_n7A</w:t>
            </w:r>
          </w:p>
          <w:p w14:paraId="44E7BC17" w14:textId="77777777" w:rsidR="00BE1929" w:rsidRDefault="00BE1929" w:rsidP="007C6792">
            <w:pPr>
              <w:pStyle w:val="TAL"/>
              <w:rPr>
                <w:lang w:eastAsia="ja-JP"/>
              </w:rPr>
            </w:pPr>
            <w:r>
              <w:rPr>
                <w:lang w:eastAsia="ja-JP"/>
              </w:rPr>
              <w:t>DC_3A_n38A</w:t>
            </w:r>
          </w:p>
          <w:p w14:paraId="0927A66F" w14:textId="77777777" w:rsidR="00BE1929" w:rsidRDefault="00BE1929" w:rsidP="007C6792">
            <w:pPr>
              <w:pStyle w:val="TAL"/>
              <w:rPr>
                <w:lang w:eastAsia="ja-JP"/>
              </w:rPr>
            </w:pPr>
            <w:r>
              <w:rPr>
                <w:lang w:eastAsia="ja-JP"/>
              </w:rPr>
              <w:t>DC_3A_n40A</w:t>
            </w:r>
          </w:p>
          <w:p w14:paraId="5128AF43" w14:textId="77777777" w:rsidR="00BE1929" w:rsidRDefault="00BE1929" w:rsidP="007C6792">
            <w:pPr>
              <w:pStyle w:val="TAL"/>
              <w:rPr>
                <w:lang w:eastAsia="ja-JP"/>
              </w:rPr>
            </w:pPr>
            <w:r>
              <w:rPr>
                <w:lang w:eastAsia="ja-JP"/>
              </w:rPr>
              <w:t>DC_3A_n41A</w:t>
            </w:r>
          </w:p>
          <w:p w14:paraId="20D88D5C" w14:textId="77777777" w:rsidR="00BE1929" w:rsidRDefault="00BE1929" w:rsidP="007C6792">
            <w:pPr>
              <w:pStyle w:val="TAL"/>
              <w:rPr>
                <w:lang w:eastAsia="ja-JP"/>
              </w:rPr>
            </w:pPr>
            <w:r>
              <w:rPr>
                <w:lang w:eastAsia="ja-JP"/>
              </w:rPr>
              <w:t>DC_4A_n38A</w:t>
            </w:r>
          </w:p>
          <w:p w14:paraId="2EB3CB1B" w14:textId="77777777" w:rsidR="00BE1929" w:rsidRDefault="00BE1929" w:rsidP="007C6792">
            <w:pPr>
              <w:pStyle w:val="TAL"/>
              <w:rPr>
                <w:lang w:eastAsia="ja-JP"/>
              </w:rPr>
            </w:pPr>
            <w:r>
              <w:rPr>
                <w:lang w:eastAsia="ja-JP"/>
              </w:rPr>
              <w:t>DC_4A_n41A</w:t>
            </w:r>
          </w:p>
          <w:p w14:paraId="428385A1" w14:textId="77777777" w:rsidR="00BE1929" w:rsidRDefault="00BE1929" w:rsidP="007C6792">
            <w:pPr>
              <w:pStyle w:val="TAL"/>
              <w:rPr>
                <w:lang w:eastAsia="ja-JP"/>
              </w:rPr>
            </w:pPr>
            <w:r>
              <w:rPr>
                <w:lang w:eastAsia="ja-JP"/>
              </w:rPr>
              <w:t>DC_25A_n41A</w:t>
            </w:r>
          </w:p>
          <w:p w14:paraId="4AAA3B84" w14:textId="77777777" w:rsidR="00BE1929" w:rsidRDefault="00BE1929" w:rsidP="007C6792">
            <w:pPr>
              <w:pStyle w:val="TAL"/>
              <w:rPr>
                <w:lang w:eastAsia="ja-JP"/>
              </w:rPr>
            </w:pPr>
            <w:r>
              <w:rPr>
                <w:lang w:eastAsia="ja-JP"/>
              </w:rPr>
              <w:t>DC_39A_n40A</w:t>
            </w:r>
          </w:p>
          <w:p w14:paraId="7FBA2279" w14:textId="77777777" w:rsidR="00BE1929" w:rsidRDefault="00BE1929" w:rsidP="007C6792">
            <w:pPr>
              <w:pStyle w:val="TAL"/>
              <w:rPr>
                <w:lang w:eastAsia="ja-JP"/>
              </w:rPr>
            </w:pPr>
            <w:r>
              <w:rPr>
                <w:lang w:eastAsia="ja-JP"/>
              </w:rPr>
              <w:t>DC_39A_n41A</w:t>
            </w:r>
          </w:p>
          <w:p w14:paraId="22C96EE6" w14:textId="77777777" w:rsidR="00BE1929" w:rsidRDefault="00BE1929" w:rsidP="007C6792">
            <w:pPr>
              <w:pStyle w:val="TAL"/>
              <w:rPr>
                <w:lang w:eastAsia="ja-JP"/>
              </w:rPr>
            </w:pPr>
            <w:r>
              <w:rPr>
                <w:lang w:eastAsia="ja-JP"/>
              </w:rPr>
              <w:t>DC_66A_n7A</w:t>
            </w:r>
          </w:p>
          <w:p w14:paraId="24B0399C" w14:textId="77777777" w:rsidR="00BE1929" w:rsidRDefault="00BE1929" w:rsidP="007C6792">
            <w:pPr>
              <w:pStyle w:val="TAL"/>
              <w:rPr>
                <w:lang w:eastAsia="ja-JP"/>
              </w:rPr>
            </w:pPr>
            <w:r>
              <w:rPr>
                <w:lang w:eastAsia="ja-JP"/>
              </w:rPr>
              <w:t>DC_66A_n38A</w:t>
            </w:r>
          </w:p>
          <w:p w14:paraId="179ED729" w14:textId="77777777" w:rsidR="00BE1929" w:rsidRDefault="00BE1929" w:rsidP="007C6792">
            <w:pPr>
              <w:pStyle w:val="TAL"/>
              <w:keepNext w:val="0"/>
              <w:keepLines w:val="0"/>
              <w:rPr>
                <w:lang w:eastAsia="ja-JP"/>
              </w:rPr>
            </w:pPr>
            <w:r>
              <w:rPr>
                <w:lang w:eastAsia="ja-JP"/>
              </w:rPr>
              <w:t>DC_66A_n41A</w:t>
            </w:r>
          </w:p>
        </w:tc>
      </w:tr>
      <w:tr w:rsidR="00BE1929" w14:paraId="38ED18B6" w14:textId="77777777" w:rsidTr="007C6792">
        <w:trPr>
          <w:jc w:val="center"/>
        </w:trPr>
        <w:tc>
          <w:tcPr>
            <w:tcW w:w="2545" w:type="dxa"/>
          </w:tcPr>
          <w:p w14:paraId="7ACAE343" w14:textId="77777777" w:rsidR="00BE1929" w:rsidRDefault="00BE1929" w:rsidP="007C6792">
            <w:pPr>
              <w:pStyle w:val="TAL"/>
              <w:keepNext w:val="0"/>
              <w:keepLines w:val="0"/>
            </w:pPr>
            <w:r>
              <w:t>Group MB-UHB1</w:t>
            </w:r>
          </w:p>
        </w:tc>
        <w:tc>
          <w:tcPr>
            <w:tcW w:w="2979" w:type="dxa"/>
          </w:tcPr>
          <w:p w14:paraId="547D6F42" w14:textId="77777777" w:rsidR="00BE1929" w:rsidRPr="00275DFF" w:rsidRDefault="00BE1929" w:rsidP="007C6792">
            <w:pPr>
              <w:pStyle w:val="TAL"/>
              <w:rPr>
                <w:lang w:eastAsia="ja-JP"/>
              </w:rPr>
            </w:pPr>
            <w:r w:rsidRPr="00275DFF">
              <w:rPr>
                <w:lang w:eastAsia="ja-JP"/>
              </w:rPr>
              <w:t>DC_1A_n77A</w:t>
            </w:r>
          </w:p>
          <w:p w14:paraId="6B2222CC" w14:textId="77777777" w:rsidR="00BE1929" w:rsidRPr="00275DFF" w:rsidRDefault="00BE1929" w:rsidP="007C6792">
            <w:pPr>
              <w:pStyle w:val="TAL"/>
              <w:rPr>
                <w:lang w:eastAsia="ja-JP"/>
              </w:rPr>
            </w:pPr>
            <w:r w:rsidRPr="00275DFF">
              <w:rPr>
                <w:lang w:eastAsia="ja-JP"/>
              </w:rPr>
              <w:t>DC_1A_n78A</w:t>
            </w:r>
          </w:p>
          <w:p w14:paraId="179DD490" w14:textId="77777777" w:rsidR="00BE1929" w:rsidRPr="00275DFF" w:rsidRDefault="00BE1929" w:rsidP="007C6792">
            <w:pPr>
              <w:pStyle w:val="TAL"/>
              <w:rPr>
                <w:lang w:eastAsia="ja-JP"/>
              </w:rPr>
            </w:pPr>
            <w:r w:rsidRPr="00275DFF">
              <w:rPr>
                <w:lang w:eastAsia="ja-JP"/>
              </w:rPr>
              <w:t>DC_2A_n48A</w:t>
            </w:r>
          </w:p>
          <w:p w14:paraId="1CF053E2" w14:textId="77777777" w:rsidR="00BE1929" w:rsidRPr="00275DFF" w:rsidRDefault="00BE1929" w:rsidP="007C6792">
            <w:pPr>
              <w:pStyle w:val="TAL"/>
              <w:rPr>
                <w:lang w:eastAsia="ja-JP"/>
              </w:rPr>
            </w:pPr>
            <w:r w:rsidRPr="00275DFF">
              <w:rPr>
                <w:lang w:eastAsia="ja-JP"/>
              </w:rPr>
              <w:t>DC_2A_n78A</w:t>
            </w:r>
          </w:p>
          <w:p w14:paraId="4ACEC816" w14:textId="77777777" w:rsidR="00BE1929" w:rsidRPr="00275DFF" w:rsidRDefault="00BE1929" w:rsidP="007C6792">
            <w:pPr>
              <w:pStyle w:val="TAL"/>
              <w:rPr>
                <w:lang w:eastAsia="ja-JP"/>
              </w:rPr>
            </w:pPr>
            <w:r w:rsidRPr="00275DFF">
              <w:rPr>
                <w:lang w:eastAsia="ja-JP"/>
              </w:rPr>
              <w:t>DC_3A_n77A</w:t>
            </w:r>
          </w:p>
          <w:p w14:paraId="79DEDCAA" w14:textId="77777777" w:rsidR="00BE1929" w:rsidRPr="00275DFF" w:rsidRDefault="00BE1929" w:rsidP="007C6792">
            <w:pPr>
              <w:pStyle w:val="TAL"/>
              <w:rPr>
                <w:lang w:eastAsia="ja-JP"/>
              </w:rPr>
            </w:pPr>
            <w:r w:rsidRPr="00275DFF">
              <w:rPr>
                <w:lang w:eastAsia="ja-JP"/>
              </w:rPr>
              <w:t>DC_3A_n78A</w:t>
            </w:r>
          </w:p>
          <w:p w14:paraId="75C45C71" w14:textId="77777777" w:rsidR="00BE1929" w:rsidRPr="00275DFF" w:rsidRDefault="00BE1929" w:rsidP="007C6792">
            <w:pPr>
              <w:pStyle w:val="TAL"/>
              <w:rPr>
                <w:lang w:eastAsia="ja-JP"/>
              </w:rPr>
            </w:pPr>
            <w:r w:rsidRPr="00275DFF">
              <w:rPr>
                <w:lang w:eastAsia="ja-JP"/>
              </w:rPr>
              <w:t>DC_4A_n78A</w:t>
            </w:r>
          </w:p>
          <w:p w14:paraId="091B5078" w14:textId="77777777" w:rsidR="00BE1929" w:rsidRPr="00275DFF" w:rsidRDefault="00BE1929" w:rsidP="007C6792">
            <w:pPr>
              <w:pStyle w:val="TAL"/>
              <w:rPr>
                <w:lang w:eastAsia="ja-JP"/>
              </w:rPr>
            </w:pPr>
            <w:r w:rsidRPr="00275DFF">
              <w:rPr>
                <w:lang w:eastAsia="ja-JP"/>
              </w:rPr>
              <w:t>DC_39A_n78A</w:t>
            </w:r>
          </w:p>
          <w:p w14:paraId="77EAB0FB" w14:textId="77777777" w:rsidR="00BE1929" w:rsidRPr="00275DFF" w:rsidRDefault="00BE1929" w:rsidP="007C6792">
            <w:pPr>
              <w:pStyle w:val="TAL"/>
              <w:rPr>
                <w:lang w:eastAsia="ja-JP"/>
              </w:rPr>
            </w:pPr>
            <w:r w:rsidRPr="00275DFF">
              <w:rPr>
                <w:lang w:eastAsia="ja-JP"/>
              </w:rPr>
              <w:t>DC_66A_n48A</w:t>
            </w:r>
          </w:p>
          <w:p w14:paraId="01947F87" w14:textId="77777777" w:rsidR="00BE1929" w:rsidRDefault="00BE1929" w:rsidP="007C6792">
            <w:pPr>
              <w:pStyle w:val="TAL"/>
              <w:keepNext w:val="0"/>
              <w:keepLines w:val="0"/>
              <w:rPr>
                <w:lang w:eastAsia="ja-JP"/>
              </w:rPr>
            </w:pPr>
            <w:r w:rsidRPr="00275DFF">
              <w:rPr>
                <w:lang w:eastAsia="ja-JP"/>
              </w:rPr>
              <w:t>DC_66A_n78A</w:t>
            </w:r>
          </w:p>
        </w:tc>
      </w:tr>
      <w:tr w:rsidR="00BE1929" w14:paraId="529AB2F5" w14:textId="77777777" w:rsidTr="007C6792">
        <w:trPr>
          <w:jc w:val="center"/>
        </w:trPr>
        <w:tc>
          <w:tcPr>
            <w:tcW w:w="2545" w:type="dxa"/>
          </w:tcPr>
          <w:p w14:paraId="7AD9E092" w14:textId="77777777" w:rsidR="00BE1929" w:rsidRDefault="00BE1929" w:rsidP="007C6792">
            <w:pPr>
              <w:pStyle w:val="TAL"/>
              <w:keepNext w:val="0"/>
              <w:keepLines w:val="0"/>
            </w:pPr>
            <w:r>
              <w:t>Group MB-UHB2</w:t>
            </w:r>
          </w:p>
        </w:tc>
        <w:tc>
          <w:tcPr>
            <w:tcW w:w="2979" w:type="dxa"/>
          </w:tcPr>
          <w:p w14:paraId="13894045" w14:textId="77777777" w:rsidR="00BE1929" w:rsidRPr="00275DFF" w:rsidRDefault="00BE1929" w:rsidP="007C6792">
            <w:pPr>
              <w:pStyle w:val="TAL"/>
              <w:rPr>
                <w:lang w:eastAsia="ja-JP"/>
              </w:rPr>
            </w:pPr>
            <w:r w:rsidRPr="00275DFF">
              <w:rPr>
                <w:lang w:eastAsia="ja-JP"/>
              </w:rPr>
              <w:t>DC_1A_n79A</w:t>
            </w:r>
          </w:p>
          <w:p w14:paraId="13735B08" w14:textId="77777777" w:rsidR="00BE1929" w:rsidRPr="00275DFF" w:rsidRDefault="00BE1929" w:rsidP="007C6792">
            <w:pPr>
              <w:pStyle w:val="TAL"/>
              <w:rPr>
                <w:lang w:eastAsia="ja-JP"/>
              </w:rPr>
            </w:pPr>
            <w:r w:rsidRPr="00275DFF">
              <w:rPr>
                <w:lang w:eastAsia="ja-JP"/>
              </w:rPr>
              <w:t>DC_3A_n79A</w:t>
            </w:r>
          </w:p>
          <w:p w14:paraId="4B77EBB7" w14:textId="77777777" w:rsidR="00BE1929" w:rsidRPr="00275DFF" w:rsidRDefault="00BE1929" w:rsidP="007C6792">
            <w:pPr>
              <w:pStyle w:val="TAL"/>
              <w:rPr>
                <w:lang w:eastAsia="ja-JP"/>
              </w:rPr>
            </w:pPr>
            <w:r w:rsidRPr="00275DFF">
              <w:rPr>
                <w:lang w:eastAsia="ja-JP"/>
              </w:rPr>
              <w:t>DC_39A_n79A</w:t>
            </w:r>
          </w:p>
        </w:tc>
      </w:tr>
      <w:tr w:rsidR="00BE1929" w14:paraId="37318B1B" w14:textId="77777777" w:rsidTr="007C6792">
        <w:trPr>
          <w:jc w:val="center"/>
        </w:trPr>
        <w:tc>
          <w:tcPr>
            <w:tcW w:w="2545" w:type="dxa"/>
          </w:tcPr>
          <w:p w14:paraId="13D034ED" w14:textId="77777777" w:rsidR="00BE1929" w:rsidRDefault="00BE1929" w:rsidP="007C6792">
            <w:pPr>
              <w:pStyle w:val="TAL"/>
              <w:keepNext w:val="0"/>
              <w:keepLines w:val="0"/>
            </w:pPr>
            <w:r>
              <w:t>Group HB-VHF</w:t>
            </w:r>
          </w:p>
        </w:tc>
        <w:tc>
          <w:tcPr>
            <w:tcW w:w="2979" w:type="dxa"/>
          </w:tcPr>
          <w:p w14:paraId="358B2C5C" w14:textId="77777777" w:rsidR="00BE1929" w:rsidRDefault="00BE1929" w:rsidP="007C6792">
            <w:pPr>
              <w:pStyle w:val="TAL"/>
              <w:keepNext w:val="0"/>
              <w:keepLines w:val="0"/>
              <w:rPr>
                <w:lang w:eastAsia="ja-JP"/>
              </w:rPr>
            </w:pPr>
            <w:r>
              <w:rPr>
                <w:lang w:eastAsia="ja-JP"/>
              </w:rPr>
              <w:t>NA</w:t>
            </w:r>
          </w:p>
        </w:tc>
      </w:tr>
      <w:tr w:rsidR="00BE1929" w14:paraId="302A1D17" w14:textId="77777777" w:rsidTr="007C6792">
        <w:trPr>
          <w:jc w:val="center"/>
        </w:trPr>
        <w:tc>
          <w:tcPr>
            <w:tcW w:w="2545" w:type="dxa"/>
          </w:tcPr>
          <w:p w14:paraId="02B261CE" w14:textId="77777777" w:rsidR="00BE1929" w:rsidRDefault="00BE1929" w:rsidP="007C6792">
            <w:pPr>
              <w:pStyle w:val="TAL"/>
              <w:keepNext w:val="0"/>
              <w:keepLines w:val="0"/>
            </w:pPr>
            <w:r>
              <w:t>Group HB-LB</w:t>
            </w:r>
          </w:p>
        </w:tc>
        <w:tc>
          <w:tcPr>
            <w:tcW w:w="2979" w:type="dxa"/>
          </w:tcPr>
          <w:p w14:paraId="105ECAE5" w14:textId="77777777" w:rsidR="00BE1929" w:rsidRDefault="00BE1929" w:rsidP="007C6792">
            <w:pPr>
              <w:pStyle w:val="TAL"/>
              <w:keepNext w:val="0"/>
              <w:keepLines w:val="0"/>
              <w:rPr>
                <w:lang w:eastAsia="ja-JP"/>
              </w:rPr>
            </w:pPr>
            <w:r>
              <w:rPr>
                <w:lang w:eastAsia="ja-JP"/>
              </w:rPr>
              <w:t>DC_7A_n5A</w:t>
            </w:r>
          </w:p>
          <w:p w14:paraId="1F9A695F" w14:textId="77777777" w:rsidR="00BE1929" w:rsidRDefault="00BE1929" w:rsidP="007C6792">
            <w:pPr>
              <w:pStyle w:val="TAL"/>
              <w:keepNext w:val="0"/>
              <w:keepLines w:val="0"/>
              <w:rPr>
                <w:lang w:eastAsia="ja-JP"/>
              </w:rPr>
            </w:pPr>
            <w:r>
              <w:rPr>
                <w:lang w:eastAsia="ja-JP"/>
              </w:rPr>
              <w:t>DC_7A_n8A</w:t>
            </w:r>
          </w:p>
          <w:p w14:paraId="01C91225" w14:textId="77777777" w:rsidR="00BE1929" w:rsidRDefault="00BE1929" w:rsidP="007C6792">
            <w:pPr>
              <w:pStyle w:val="TAL"/>
              <w:keepNext w:val="0"/>
              <w:keepLines w:val="0"/>
              <w:rPr>
                <w:lang w:eastAsia="ja-JP"/>
              </w:rPr>
            </w:pPr>
            <w:r>
              <w:rPr>
                <w:lang w:eastAsia="ja-JP"/>
              </w:rPr>
              <w:t>DC_7A_n20A</w:t>
            </w:r>
          </w:p>
          <w:p w14:paraId="19C9C480" w14:textId="77777777" w:rsidR="00BE1929" w:rsidRDefault="00BE1929" w:rsidP="007C6792">
            <w:pPr>
              <w:pStyle w:val="TAL"/>
              <w:keepNext w:val="0"/>
              <w:keepLines w:val="0"/>
              <w:rPr>
                <w:lang w:eastAsia="ja-JP"/>
              </w:rPr>
            </w:pPr>
            <w:r>
              <w:rPr>
                <w:lang w:eastAsia="ja-JP"/>
              </w:rPr>
              <w:t>DC_7A_n28A</w:t>
            </w:r>
          </w:p>
          <w:p w14:paraId="6C8418AC" w14:textId="77777777" w:rsidR="00BE1929" w:rsidRDefault="00BE1929" w:rsidP="007C6792">
            <w:pPr>
              <w:pStyle w:val="TAL"/>
              <w:keepNext w:val="0"/>
              <w:keepLines w:val="0"/>
              <w:rPr>
                <w:lang w:eastAsia="ja-JP"/>
              </w:rPr>
            </w:pPr>
            <w:r>
              <w:rPr>
                <w:lang w:eastAsia="ja-JP"/>
              </w:rPr>
              <w:t>DC_7A_n71A</w:t>
            </w:r>
          </w:p>
          <w:p w14:paraId="22B37BD7" w14:textId="77777777" w:rsidR="00BE1929" w:rsidRDefault="00BE1929" w:rsidP="007C6792">
            <w:pPr>
              <w:pStyle w:val="TAL"/>
              <w:keepNext w:val="0"/>
              <w:keepLines w:val="0"/>
              <w:rPr>
                <w:lang w:eastAsia="ja-JP"/>
              </w:rPr>
            </w:pPr>
            <w:r>
              <w:rPr>
                <w:lang w:eastAsia="ja-JP"/>
              </w:rPr>
              <w:t>DC_30A_n5A</w:t>
            </w:r>
          </w:p>
          <w:p w14:paraId="5AA2BC99" w14:textId="77777777" w:rsidR="00BE1929" w:rsidRDefault="00BE1929" w:rsidP="007C6792">
            <w:pPr>
              <w:pStyle w:val="TAL"/>
              <w:keepNext w:val="0"/>
              <w:keepLines w:val="0"/>
              <w:rPr>
                <w:lang w:eastAsia="ja-JP"/>
              </w:rPr>
            </w:pPr>
            <w:r>
              <w:rPr>
                <w:lang w:eastAsia="ja-JP"/>
              </w:rPr>
              <w:t>DC_41A_n28A</w:t>
            </w:r>
          </w:p>
        </w:tc>
      </w:tr>
      <w:tr w:rsidR="00BE1929" w14:paraId="61A466DD" w14:textId="77777777" w:rsidTr="007C6792">
        <w:trPr>
          <w:jc w:val="center"/>
        </w:trPr>
        <w:tc>
          <w:tcPr>
            <w:tcW w:w="2545" w:type="dxa"/>
          </w:tcPr>
          <w:p w14:paraId="5AAAB739" w14:textId="77777777" w:rsidR="00BE1929" w:rsidRDefault="00BE1929" w:rsidP="007C6792">
            <w:pPr>
              <w:pStyle w:val="TAL"/>
              <w:keepNext w:val="0"/>
              <w:keepLines w:val="0"/>
            </w:pPr>
            <w:r>
              <w:t>Group HB-MLB</w:t>
            </w:r>
          </w:p>
        </w:tc>
        <w:tc>
          <w:tcPr>
            <w:tcW w:w="2979" w:type="dxa"/>
          </w:tcPr>
          <w:p w14:paraId="6243E491" w14:textId="77777777" w:rsidR="00BE1929" w:rsidRPr="00A726E7" w:rsidRDefault="00BE1929" w:rsidP="007C6792">
            <w:pPr>
              <w:pStyle w:val="TAL"/>
              <w:keepNext w:val="0"/>
              <w:keepLines w:val="0"/>
              <w:rPr>
                <w:highlight w:val="yellow"/>
                <w:lang w:eastAsia="ja-JP"/>
              </w:rPr>
            </w:pPr>
            <w:r w:rsidRPr="00275DFF">
              <w:rPr>
                <w:lang w:eastAsia="ja-JP"/>
              </w:rPr>
              <w:t>DC_7A_n51A</w:t>
            </w:r>
          </w:p>
        </w:tc>
      </w:tr>
      <w:tr w:rsidR="00BE1929" w14:paraId="35A1903F" w14:textId="77777777" w:rsidTr="007C6792">
        <w:trPr>
          <w:jc w:val="center"/>
        </w:trPr>
        <w:tc>
          <w:tcPr>
            <w:tcW w:w="2545" w:type="dxa"/>
          </w:tcPr>
          <w:p w14:paraId="7B0B2478" w14:textId="77777777" w:rsidR="00BE1929" w:rsidRDefault="00BE1929" w:rsidP="007C6792">
            <w:pPr>
              <w:pStyle w:val="TAL"/>
              <w:keepNext w:val="0"/>
              <w:keepLines w:val="0"/>
            </w:pPr>
            <w:r>
              <w:t>Group HB-MB</w:t>
            </w:r>
          </w:p>
        </w:tc>
        <w:tc>
          <w:tcPr>
            <w:tcW w:w="2979" w:type="dxa"/>
          </w:tcPr>
          <w:p w14:paraId="7582F6EB" w14:textId="77777777" w:rsidR="00BE1929" w:rsidRPr="00275DFF" w:rsidRDefault="00BE1929" w:rsidP="007C6792">
            <w:pPr>
              <w:pStyle w:val="TAL"/>
              <w:keepNext w:val="0"/>
              <w:keepLines w:val="0"/>
              <w:rPr>
                <w:lang w:eastAsia="ja-JP"/>
              </w:rPr>
            </w:pPr>
            <w:r w:rsidRPr="00275DFF">
              <w:rPr>
                <w:lang w:eastAsia="ja-JP"/>
              </w:rPr>
              <w:t>DC_7A_n1A</w:t>
            </w:r>
          </w:p>
          <w:p w14:paraId="3C4781CB" w14:textId="77777777" w:rsidR="00BE1929" w:rsidRPr="00275DFF" w:rsidRDefault="00BE1929" w:rsidP="007C6792">
            <w:pPr>
              <w:pStyle w:val="TAL"/>
              <w:keepNext w:val="0"/>
              <w:keepLines w:val="0"/>
              <w:rPr>
                <w:lang w:eastAsia="ja-JP"/>
              </w:rPr>
            </w:pPr>
            <w:r w:rsidRPr="00275DFF">
              <w:rPr>
                <w:lang w:eastAsia="ja-JP"/>
              </w:rPr>
              <w:t>DC_7A_n3A</w:t>
            </w:r>
          </w:p>
          <w:p w14:paraId="1E4B1C4B" w14:textId="77777777" w:rsidR="00BE1929" w:rsidRPr="00275DFF" w:rsidRDefault="00BE1929" w:rsidP="007C6792">
            <w:pPr>
              <w:pStyle w:val="TAL"/>
              <w:keepNext w:val="0"/>
              <w:keepLines w:val="0"/>
              <w:rPr>
                <w:lang w:eastAsia="ja-JP"/>
              </w:rPr>
            </w:pPr>
            <w:r w:rsidRPr="00275DFF">
              <w:rPr>
                <w:lang w:eastAsia="ja-JP"/>
              </w:rPr>
              <w:t>DC_7A_n66A</w:t>
            </w:r>
          </w:p>
          <w:p w14:paraId="42893107" w14:textId="77777777" w:rsidR="00BE1929" w:rsidRPr="00275DFF" w:rsidRDefault="00BE1929" w:rsidP="007C6792">
            <w:pPr>
              <w:pStyle w:val="TAL"/>
              <w:keepNext w:val="0"/>
              <w:keepLines w:val="0"/>
              <w:rPr>
                <w:lang w:eastAsia="ja-JP"/>
              </w:rPr>
            </w:pPr>
            <w:r w:rsidRPr="00275DFF">
              <w:rPr>
                <w:lang w:eastAsia="ja-JP"/>
              </w:rPr>
              <w:t>DC_30A_n2A</w:t>
            </w:r>
          </w:p>
          <w:p w14:paraId="242AB3D5" w14:textId="77777777" w:rsidR="00BE1929" w:rsidRPr="00275DFF" w:rsidRDefault="00BE1929" w:rsidP="007C6792">
            <w:pPr>
              <w:pStyle w:val="TAL"/>
              <w:keepNext w:val="0"/>
              <w:keepLines w:val="0"/>
              <w:rPr>
                <w:lang w:eastAsia="ja-JP"/>
              </w:rPr>
            </w:pPr>
            <w:r w:rsidRPr="00275DFF">
              <w:rPr>
                <w:lang w:eastAsia="ja-JP"/>
              </w:rPr>
              <w:t>DC_30A_n66A</w:t>
            </w:r>
          </w:p>
          <w:p w14:paraId="1541C780" w14:textId="77777777" w:rsidR="00BE1929" w:rsidRPr="00275DFF" w:rsidRDefault="00BE1929" w:rsidP="007C6792">
            <w:pPr>
              <w:pStyle w:val="TAL"/>
              <w:keepNext w:val="0"/>
              <w:keepLines w:val="0"/>
              <w:rPr>
                <w:lang w:eastAsia="ja-JP"/>
              </w:rPr>
            </w:pPr>
            <w:r w:rsidRPr="00275DFF">
              <w:rPr>
                <w:lang w:eastAsia="ja-JP"/>
              </w:rPr>
              <w:t>DC_40A_n1A</w:t>
            </w:r>
          </w:p>
          <w:p w14:paraId="178F3A2A" w14:textId="77777777" w:rsidR="00BE1929" w:rsidRPr="00275DFF" w:rsidRDefault="00BE1929" w:rsidP="007C6792">
            <w:pPr>
              <w:pStyle w:val="TAL"/>
              <w:keepNext w:val="0"/>
              <w:keepLines w:val="0"/>
              <w:rPr>
                <w:lang w:eastAsia="ja-JP"/>
              </w:rPr>
            </w:pPr>
            <w:r w:rsidRPr="00275DFF">
              <w:rPr>
                <w:lang w:eastAsia="ja-JP"/>
              </w:rPr>
              <w:t>DC_41A_n3A</w:t>
            </w:r>
          </w:p>
          <w:p w14:paraId="6CB72DBA" w14:textId="77777777" w:rsidR="00BE1929" w:rsidRPr="00275DFF" w:rsidRDefault="00BE1929" w:rsidP="007C6792">
            <w:pPr>
              <w:pStyle w:val="TAL"/>
              <w:keepNext w:val="0"/>
              <w:keepLines w:val="0"/>
              <w:rPr>
                <w:lang w:eastAsia="ja-JP"/>
              </w:rPr>
            </w:pPr>
            <w:r w:rsidRPr="00275DFF">
              <w:rPr>
                <w:lang w:eastAsia="ja-JP"/>
              </w:rPr>
              <w:t>DC_7A_n80A</w:t>
            </w:r>
          </w:p>
          <w:p w14:paraId="4A623BEB" w14:textId="77777777" w:rsidR="00BE1929" w:rsidRPr="00A726E7" w:rsidRDefault="00BE1929" w:rsidP="007C6792">
            <w:pPr>
              <w:pStyle w:val="TAL"/>
              <w:keepNext w:val="0"/>
              <w:keepLines w:val="0"/>
              <w:rPr>
                <w:highlight w:val="yellow"/>
                <w:lang w:eastAsia="ja-JP"/>
              </w:rPr>
            </w:pPr>
            <w:r w:rsidRPr="00275DFF">
              <w:rPr>
                <w:lang w:eastAsia="ja-JP"/>
              </w:rPr>
              <w:t>DC_38A_n3A</w:t>
            </w:r>
          </w:p>
        </w:tc>
      </w:tr>
      <w:tr w:rsidR="00BE1929" w:rsidRPr="00BE6293" w14:paraId="282B0E93" w14:textId="77777777" w:rsidTr="007C6792">
        <w:trPr>
          <w:jc w:val="center"/>
        </w:trPr>
        <w:tc>
          <w:tcPr>
            <w:tcW w:w="2545" w:type="dxa"/>
          </w:tcPr>
          <w:p w14:paraId="12278D9E" w14:textId="77777777" w:rsidR="00BE1929" w:rsidRDefault="00BE1929" w:rsidP="007C6792">
            <w:pPr>
              <w:pStyle w:val="TAL"/>
              <w:keepNext w:val="0"/>
              <w:keepLines w:val="0"/>
            </w:pPr>
            <w:r>
              <w:t>Group HB-HB</w:t>
            </w:r>
          </w:p>
        </w:tc>
        <w:tc>
          <w:tcPr>
            <w:tcW w:w="2979" w:type="dxa"/>
          </w:tcPr>
          <w:p w14:paraId="127099E1" w14:textId="77777777" w:rsidR="00BE1929" w:rsidRPr="00BE6293" w:rsidRDefault="00BE1929" w:rsidP="007C6792">
            <w:pPr>
              <w:pStyle w:val="TAL"/>
              <w:rPr>
                <w:lang w:eastAsia="ja-JP"/>
              </w:rPr>
            </w:pPr>
            <w:r w:rsidRPr="00BE6293">
              <w:rPr>
                <w:lang w:eastAsia="ja-JP"/>
              </w:rPr>
              <w:t>DC_7A_n40A</w:t>
            </w:r>
          </w:p>
          <w:p w14:paraId="04CBF80D" w14:textId="77777777" w:rsidR="00BE1929" w:rsidRPr="00BE6293" w:rsidRDefault="00BE1929" w:rsidP="007C6792">
            <w:pPr>
              <w:pStyle w:val="TAL"/>
              <w:rPr>
                <w:lang w:eastAsia="ja-JP"/>
              </w:rPr>
            </w:pPr>
            <w:r w:rsidRPr="00BE6293">
              <w:rPr>
                <w:lang w:eastAsia="ja-JP"/>
              </w:rPr>
              <w:t>DC_40A_n41A</w:t>
            </w:r>
          </w:p>
          <w:p w14:paraId="1FF7BDC0" w14:textId="77777777" w:rsidR="00BE1929" w:rsidRPr="00BE6293" w:rsidRDefault="00BE1929" w:rsidP="007C6792">
            <w:pPr>
              <w:pStyle w:val="TAL"/>
              <w:rPr>
                <w:lang w:eastAsia="ja-JP"/>
              </w:rPr>
            </w:pPr>
            <w:r w:rsidRPr="00BE6293">
              <w:rPr>
                <w:lang w:eastAsia="ja-JP"/>
              </w:rPr>
              <w:t>DC_7A_n7A2</w:t>
            </w:r>
          </w:p>
          <w:p w14:paraId="7E373CF9" w14:textId="77777777" w:rsidR="00BE1929" w:rsidRPr="00BE6293" w:rsidRDefault="00BE1929" w:rsidP="007C6792">
            <w:pPr>
              <w:pStyle w:val="TAL"/>
              <w:keepNext w:val="0"/>
              <w:keepLines w:val="0"/>
              <w:rPr>
                <w:lang w:eastAsia="ja-JP"/>
              </w:rPr>
            </w:pPr>
            <w:r w:rsidRPr="00BE6293">
              <w:rPr>
                <w:lang w:eastAsia="ja-JP"/>
              </w:rPr>
              <w:t>DC_41A_n41A</w:t>
            </w:r>
          </w:p>
        </w:tc>
      </w:tr>
      <w:tr w:rsidR="00BE1929" w14:paraId="2ADCDA81" w14:textId="77777777" w:rsidTr="007C6792">
        <w:trPr>
          <w:jc w:val="center"/>
        </w:trPr>
        <w:tc>
          <w:tcPr>
            <w:tcW w:w="2545" w:type="dxa"/>
            <w:tcBorders>
              <w:bottom w:val="nil"/>
            </w:tcBorders>
          </w:tcPr>
          <w:p w14:paraId="16DAE975" w14:textId="77777777" w:rsidR="00BE1929" w:rsidRPr="00A726E7" w:rsidRDefault="00BE1929" w:rsidP="007C6792">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7C6792">
            <w:pPr>
              <w:pStyle w:val="TAL"/>
              <w:keepNext w:val="0"/>
              <w:keepLines w:val="0"/>
              <w:rPr>
                <w:lang w:eastAsia="ja-JP"/>
              </w:rPr>
            </w:pPr>
            <w:r w:rsidRPr="00BE6293">
              <w:rPr>
                <w:lang w:eastAsia="ja-JP"/>
              </w:rPr>
              <w:t>DC_40A_n77A</w:t>
            </w:r>
          </w:p>
          <w:p w14:paraId="5AEF56AC" w14:textId="77777777" w:rsidR="00BE1929" w:rsidRPr="00A726E7" w:rsidRDefault="00BE1929" w:rsidP="007C6792">
            <w:pPr>
              <w:pStyle w:val="TAL"/>
              <w:keepNext w:val="0"/>
              <w:keepLines w:val="0"/>
              <w:rPr>
                <w:highlight w:val="yellow"/>
                <w:lang w:eastAsia="ja-JP"/>
              </w:rPr>
            </w:pPr>
            <w:r w:rsidRPr="00BE6293">
              <w:rPr>
                <w:lang w:eastAsia="ja-JP"/>
              </w:rPr>
              <w:t>DC_40A_n78A</w:t>
            </w:r>
          </w:p>
        </w:tc>
      </w:tr>
      <w:tr w:rsidR="00BE1929" w14:paraId="5EB23B65" w14:textId="77777777" w:rsidTr="007C6792">
        <w:trPr>
          <w:jc w:val="center"/>
        </w:trPr>
        <w:tc>
          <w:tcPr>
            <w:tcW w:w="2545" w:type="dxa"/>
            <w:tcBorders>
              <w:top w:val="nil"/>
              <w:bottom w:val="nil"/>
            </w:tcBorders>
          </w:tcPr>
          <w:p w14:paraId="75B74E6B" w14:textId="77777777" w:rsidR="00BE1929" w:rsidRPr="00A726E7" w:rsidRDefault="00BE1929" w:rsidP="007C6792">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7C6792">
            <w:pPr>
              <w:pStyle w:val="TAL"/>
              <w:rPr>
                <w:lang w:eastAsia="ja-JP"/>
              </w:rPr>
            </w:pPr>
            <w:r>
              <w:rPr>
                <w:lang w:eastAsia="ja-JP"/>
              </w:rPr>
              <w:t>DC_7A_n78A</w:t>
            </w:r>
          </w:p>
          <w:p w14:paraId="34637108" w14:textId="77777777" w:rsidR="00BE1929" w:rsidRDefault="00BE1929" w:rsidP="007C6792">
            <w:pPr>
              <w:pStyle w:val="TAL"/>
              <w:rPr>
                <w:lang w:eastAsia="ja-JP"/>
              </w:rPr>
            </w:pPr>
            <w:r>
              <w:rPr>
                <w:lang w:eastAsia="ja-JP"/>
              </w:rPr>
              <w:t>DC_38A_n78A</w:t>
            </w:r>
          </w:p>
          <w:p w14:paraId="65F40D61" w14:textId="77777777" w:rsidR="00BE1929" w:rsidRPr="00BE6293" w:rsidRDefault="00BE1929" w:rsidP="007C6792">
            <w:pPr>
              <w:pStyle w:val="TAL"/>
              <w:keepNext w:val="0"/>
              <w:keepLines w:val="0"/>
              <w:rPr>
                <w:lang w:eastAsia="ja-JP"/>
              </w:rPr>
            </w:pPr>
            <w:r>
              <w:rPr>
                <w:lang w:eastAsia="ja-JP"/>
              </w:rPr>
              <w:t>DC_41A_n78A</w:t>
            </w:r>
          </w:p>
        </w:tc>
      </w:tr>
      <w:tr w:rsidR="00BE1929" w14:paraId="582BCF23" w14:textId="77777777" w:rsidTr="007C6792">
        <w:trPr>
          <w:jc w:val="center"/>
        </w:trPr>
        <w:tc>
          <w:tcPr>
            <w:tcW w:w="2545" w:type="dxa"/>
            <w:tcBorders>
              <w:top w:val="nil"/>
            </w:tcBorders>
          </w:tcPr>
          <w:p w14:paraId="769D86E0" w14:textId="77777777" w:rsidR="00BE1929" w:rsidRPr="00A726E7" w:rsidRDefault="00BE1929" w:rsidP="007C6792">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7C6792">
            <w:pPr>
              <w:pStyle w:val="TAL"/>
              <w:rPr>
                <w:lang w:eastAsia="ja-JP"/>
              </w:rPr>
            </w:pPr>
            <w:r>
              <w:rPr>
                <w:lang w:eastAsia="ja-JP"/>
              </w:rPr>
              <w:t>DC_7A_n77A</w:t>
            </w:r>
          </w:p>
          <w:p w14:paraId="4CAE5CD2" w14:textId="77777777" w:rsidR="00BE1929" w:rsidRPr="00BE6293" w:rsidRDefault="00BE1929" w:rsidP="007C6792">
            <w:pPr>
              <w:pStyle w:val="TAL"/>
              <w:keepNext w:val="0"/>
              <w:keepLines w:val="0"/>
              <w:rPr>
                <w:lang w:eastAsia="ja-JP"/>
              </w:rPr>
            </w:pPr>
            <w:r>
              <w:rPr>
                <w:lang w:eastAsia="ja-JP"/>
              </w:rPr>
              <w:t>DC_41A_n77A</w:t>
            </w:r>
          </w:p>
        </w:tc>
      </w:tr>
      <w:tr w:rsidR="00BE1929" w14:paraId="02C8C768" w14:textId="77777777" w:rsidTr="007C6792">
        <w:trPr>
          <w:jc w:val="center"/>
        </w:trPr>
        <w:tc>
          <w:tcPr>
            <w:tcW w:w="2545" w:type="dxa"/>
          </w:tcPr>
          <w:p w14:paraId="23B64C4E" w14:textId="77777777" w:rsidR="00BE1929" w:rsidRDefault="00BE1929" w:rsidP="007C6792">
            <w:pPr>
              <w:pStyle w:val="TAL"/>
              <w:keepNext w:val="0"/>
              <w:keepLines w:val="0"/>
            </w:pPr>
            <w:r>
              <w:t>Group HB-UHB2</w:t>
            </w:r>
          </w:p>
        </w:tc>
        <w:tc>
          <w:tcPr>
            <w:tcW w:w="2979" w:type="dxa"/>
          </w:tcPr>
          <w:p w14:paraId="239A16F7" w14:textId="77777777" w:rsidR="00BE1929" w:rsidRPr="00BE6293" w:rsidRDefault="00BE1929" w:rsidP="007C6792">
            <w:pPr>
              <w:pStyle w:val="TAL"/>
              <w:keepNext w:val="0"/>
              <w:keepLines w:val="0"/>
              <w:rPr>
                <w:lang w:eastAsia="ja-JP"/>
              </w:rPr>
            </w:pPr>
            <w:r w:rsidRPr="00BE6293">
              <w:rPr>
                <w:lang w:eastAsia="ja-JP"/>
              </w:rPr>
              <w:t>DC_40A_n79A</w:t>
            </w:r>
          </w:p>
          <w:p w14:paraId="696FD845" w14:textId="77777777" w:rsidR="00BE1929" w:rsidRPr="00BE6293" w:rsidRDefault="00BE1929" w:rsidP="007C6792">
            <w:pPr>
              <w:pStyle w:val="TAL"/>
              <w:keepNext w:val="0"/>
              <w:keepLines w:val="0"/>
              <w:rPr>
                <w:lang w:eastAsia="ja-JP"/>
              </w:rPr>
            </w:pPr>
            <w:r w:rsidRPr="00BE6293">
              <w:rPr>
                <w:lang w:eastAsia="ja-JP"/>
              </w:rPr>
              <w:t>DC_41A_n79A</w:t>
            </w:r>
          </w:p>
        </w:tc>
      </w:tr>
      <w:tr w:rsidR="00BE1929" w14:paraId="7D9961BB" w14:textId="77777777" w:rsidTr="007C6792">
        <w:trPr>
          <w:jc w:val="center"/>
        </w:trPr>
        <w:tc>
          <w:tcPr>
            <w:tcW w:w="2545" w:type="dxa"/>
          </w:tcPr>
          <w:p w14:paraId="6B968951" w14:textId="77777777" w:rsidR="00BE1929" w:rsidRDefault="00BE1929" w:rsidP="007C6792">
            <w:pPr>
              <w:pStyle w:val="TAL"/>
              <w:keepNext w:val="0"/>
              <w:keepLines w:val="0"/>
            </w:pPr>
            <w:r>
              <w:t>Group UHB1-VHF</w:t>
            </w:r>
          </w:p>
        </w:tc>
        <w:tc>
          <w:tcPr>
            <w:tcW w:w="2979" w:type="dxa"/>
          </w:tcPr>
          <w:p w14:paraId="091ECC89" w14:textId="77777777" w:rsidR="00BE1929" w:rsidRPr="00BE6293" w:rsidRDefault="00BE1929" w:rsidP="007C6792">
            <w:pPr>
              <w:pStyle w:val="TAL"/>
              <w:keepNext w:val="0"/>
              <w:keepLines w:val="0"/>
              <w:rPr>
                <w:lang w:eastAsia="ja-JP"/>
              </w:rPr>
            </w:pPr>
            <w:r>
              <w:rPr>
                <w:lang w:eastAsia="ja-JP"/>
              </w:rPr>
              <w:t>NA</w:t>
            </w:r>
          </w:p>
        </w:tc>
      </w:tr>
      <w:tr w:rsidR="00BE1929" w14:paraId="4103C3F6" w14:textId="77777777" w:rsidTr="007C6792">
        <w:trPr>
          <w:jc w:val="center"/>
        </w:trPr>
        <w:tc>
          <w:tcPr>
            <w:tcW w:w="2545" w:type="dxa"/>
          </w:tcPr>
          <w:p w14:paraId="00474B75" w14:textId="77777777" w:rsidR="00BE1929" w:rsidRDefault="00BE1929" w:rsidP="007C6792">
            <w:pPr>
              <w:pStyle w:val="TAL"/>
              <w:keepNext w:val="0"/>
              <w:keepLines w:val="0"/>
            </w:pPr>
            <w:r>
              <w:t>Group UHB1-LB</w:t>
            </w:r>
          </w:p>
        </w:tc>
        <w:tc>
          <w:tcPr>
            <w:tcW w:w="2979" w:type="dxa"/>
          </w:tcPr>
          <w:p w14:paraId="4A26792E" w14:textId="77777777" w:rsidR="00BE1929" w:rsidRPr="00BE6293" w:rsidRDefault="00BE1929" w:rsidP="007C6792">
            <w:pPr>
              <w:pStyle w:val="TAL"/>
              <w:keepNext w:val="0"/>
              <w:keepLines w:val="0"/>
              <w:rPr>
                <w:lang w:eastAsia="ja-JP"/>
              </w:rPr>
            </w:pPr>
            <w:r>
              <w:rPr>
                <w:lang w:eastAsia="ja-JP"/>
              </w:rPr>
              <w:t>NA</w:t>
            </w:r>
          </w:p>
        </w:tc>
      </w:tr>
      <w:tr w:rsidR="00BE1929" w14:paraId="1FD4ECC5" w14:textId="77777777" w:rsidTr="007C6792">
        <w:trPr>
          <w:jc w:val="center"/>
        </w:trPr>
        <w:tc>
          <w:tcPr>
            <w:tcW w:w="2545" w:type="dxa"/>
          </w:tcPr>
          <w:p w14:paraId="48818BF5" w14:textId="77777777" w:rsidR="00BE1929" w:rsidRDefault="00BE1929" w:rsidP="007C6792">
            <w:pPr>
              <w:pStyle w:val="TAL"/>
              <w:keepNext w:val="0"/>
              <w:keepLines w:val="0"/>
            </w:pPr>
            <w:r>
              <w:t>Group UHB1-MLB</w:t>
            </w:r>
          </w:p>
        </w:tc>
        <w:tc>
          <w:tcPr>
            <w:tcW w:w="2979" w:type="dxa"/>
          </w:tcPr>
          <w:p w14:paraId="2CE31CCF" w14:textId="77777777" w:rsidR="00BE1929" w:rsidRPr="00BE6293" w:rsidRDefault="00BE1929" w:rsidP="007C6792">
            <w:pPr>
              <w:pStyle w:val="TAL"/>
              <w:keepNext w:val="0"/>
              <w:keepLines w:val="0"/>
              <w:rPr>
                <w:lang w:eastAsia="ja-JP"/>
              </w:rPr>
            </w:pPr>
            <w:r>
              <w:rPr>
                <w:lang w:eastAsia="ja-JP"/>
              </w:rPr>
              <w:t>NA</w:t>
            </w:r>
          </w:p>
        </w:tc>
      </w:tr>
      <w:tr w:rsidR="00BE1929" w14:paraId="42C5B0E1" w14:textId="77777777" w:rsidTr="007C6792">
        <w:trPr>
          <w:jc w:val="center"/>
        </w:trPr>
        <w:tc>
          <w:tcPr>
            <w:tcW w:w="2545" w:type="dxa"/>
          </w:tcPr>
          <w:p w14:paraId="468C048D" w14:textId="77777777" w:rsidR="00BE1929" w:rsidRDefault="00BE1929" w:rsidP="007C6792">
            <w:pPr>
              <w:pStyle w:val="TAL"/>
              <w:keepNext w:val="0"/>
              <w:keepLines w:val="0"/>
            </w:pPr>
            <w:r>
              <w:t>Group UHB1-MB</w:t>
            </w:r>
          </w:p>
        </w:tc>
        <w:tc>
          <w:tcPr>
            <w:tcW w:w="2979" w:type="dxa"/>
          </w:tcPr>
          <w:p w14:paraId="04977DE7" w14:textId="77777777" w:rsidR="00BE1929" w:rsidRPr="00BE6293" w:rsidRDefault="00BE1929" w:rsidP="007C6792">
            <w:pPr>
              <w:pStyle w:val="TAL"/>
              <w:keepNext w:val="0"/>
              <w:keepLines w:val="0"/>
              <w:rPr>
                <w:lang w:eastAsia="ja-JP"/>
              </w:rPr>
            </w:pPr>
            <w:r>
              <w:rPr>
                <w:lang w:eastAsia="ja-JP"/>
              </w:rPr>
              <w:t>NA</w:t>
            </w:r>
          </w:p>
        </w:tc>
      </w:tr>
      <w:tr w:rsidR="00BE1929" w14:paraId="580BFDD2" w14:textId="77777777" w:rsidTr="007C6792">
        <w:trPr>
          <w:jc w:val="center"/>
        </w:trPr>
        <w:tc>
          <w:tcPr>
            <w:tcW w:w="2545" w:type="dxa"/>
          </w:tcPr>
          <w:p w14:paraId="351F76CA" w14:textId="77777777" w:rsidR="00BE1929" w:rsidRDefault="00BE1929" w:rsidP="007C6792">
            <w:pPr>
              <w:pStyle w:val="TAL"/>
              <w:keepNext w:val="0"/>
              <w:keepLines w:val="0"/>
            </w:pPr>
            <w:r>
              <w:t>Group UHB1-HB</w:t>
            </w:r>
          </w:p>
        </w:tc>
        <w:tc>
          <w:tcPr>
            <w:tcW w:w="2979" w:type="dxa"/>
          </w:tcPr>
          <w:p w14:paraId="131CEF10" w14:textId="77777777" w:rsidR="00BE1929" w:rsidRPr="00BE6293" w:rsidRDefault="00BE1929" w:rsidP="007C6792">
            <w:pPr>
              <w:pStyle w:val="TAL"/>
              <w:keepNext w:val="0"/>
              <w:keepLines w:val="0"/>
              <w:rPr>
                <w:lang w:eastAsia="ja-JP"/>
              </w:rPr>
            </w:pPr>
            <w:r>
              <w:rPr>
                <w:lang w:eastAsia="ja-JP"/>
              </w:rPr>
              <w:t>NA</w:t>
            </w:r>
          </w:p>
        </w:tc>
      </w:tr>
      <w:tr w:rsidR="00BE1929" w14:paraId="1BC1F87F" w14:textId="77777777" w:rsidTr="007C6792">
        <w:trPr>
          <w:jc w:val="center"/>
        </w:trPr>
        <w:tc>
          <w:tcPr>
            <w:tcW w:w="2545" w:type="dxa"/>
          </w:tcPr>
          <w:p w14:paraId="5F15464A" w14:textId="77777777" w:rsidR="00BE1929" w:rsidRDefault="00BE1929" w:rsidP="007C6792">
            <w:pPr>
              <w:pStyle w:val="TAL"/>
              <w:keepNext w:val="0"/>
              <w:keepLines w:val="0"/>
            </w:pPr>
            <w:r>
              <w:t>Group UHB1-UHB1</w:t>
            </w:r>
          </w:p>
        </w:tc>
        <w:tc>
          <w:tcPr>
            <w:tcW w:w="2979" w:type="dxa"/>
          </w:tcPr>
          <w:p w14:paraId="4E367F64" w14:textId="77777777" w:rsidR="00BE1929" w:rsidRPr="00BE6293" w:rsidRDefault="00BE1929" w:rsidP="007C6792">
            <w:pPr>
              <w:pStyle w:val="TAL"/>
              <w:keepNext w:val="0"/>
              <w:keepLines w:val="0"/>
              <w:rPr>
                <w:lang w:eastAsia="ja-JP"/>
              </w:rPr>
            </w:pPr>
            <w:r>
              <w:rPr>
                <w:lang w:eastAsia="ja-JP"/>
              </w:rPr>
              <w:t>NA</w:t>
            </w:r>
          </w:p>
        </w:tc>
      </w:tr>
      <w:tr w:rsidR="00BE1929" w14:paraId="3062DF9E" w14:textId="77777777" w:rsidTr="007C6792">
        <w:trPr>
          <w:jc w:val="center"/>
        </w:trPr>
        <w:tc>
          <w:tcPr>
            <w:tcW w:w="2545" w:type="dxa"/>
          </w:tcPr>
          <w:p w14:paraId="7B66D974" w14:textId="77777777" w:rsidR="00BE1929" w:rsidRDefault="00BE1929" w:rsidP="007C6792">
            <w:pPr>
              <w:pStyle w:val="TAL"/>
              <w:keepNext w:val="0"/>
              <w:keepLines w:val="0"/>
            </w:pPr>
            <w:r>
              <w:t>Group UHB1-UHB2</w:t>
            </w:r>
          </w:p>
        </w:tc>
        <w:tc>
          <w:tcPr>
            <w:tcW w:w="2979" w:type="dxa"/>
          </w:tcPr>
          <w:p w14:paraId="33B1359F" w14:textId="77777777" w:rsidR="00BE1929" w:rsidRPr="00BE6293" w:rsidRDefault="00BE1929" w:rsidP="007C6792">
            <w:pPr>
              <w:pStyle w:val="TAL"/>
              <w:keepNext w:val="0"/>
              <w:keepLines w:val="0"/>
              <w:rPr>
                <w:lang w:eastAsia="ja-JP"/>
              </w:rPr>
            </w:pPr>
            <w:r>
              <w:rPr>
                <w:lang w:eastAsia="ja-JP"/>
              </w:rPr>
              <w:t>NA</w:t>
            </w:r>
          </w:p>
        </w:tc>
      </w:tr>
      <w:tr w:rsidR="00BE1929" w14:paraId="5FD38C0E" w14:textId="77777777" w:rsidTr="007C6792">
        <w:trPr>
          <w:jc w:val="center"/>
        </w:trPr>
        <w:tc>
          <w:tcPr>
            <w:tcW w:w="2545" w:type="dxa"/>
          </w:tcPr>
          <w:p w14:paraId="5C29757B" w14:textId="77777777" w:rsidR="00BE1929" w:rsidRDefault="00BE1929" w:rsidP="007C6792">
            <w:pPr>
              <w:pStyle w:val="TAL"/>
              <w:keepNext w:val="0"/>
              <w:keepLines w:val="0"/>
            </w:pPr>
            <w:r>
              <w:t>Group UHB2-VHF</w:t>
            </w:r>
          </w:p>
        </w:tc>
        <w:tc>
          <w:tcPr>
            <w:tcW w:w="2979" w:type="dxa"/>
          </w:tcPr>
          <w:p w14:paraId="3D8CDBA8" w14:textId="77777777" w:rsidR="00BE1929" w:rsidRPr="00BE6293" w:rsidRDefault="00BE1929" w:rsidP="007C6792">
            <w:pPr>
              <w:pStyle w:val="TAL"/>
              <w:keepNext w:val="0"/>
              <w:keepLines w:val="0"/>
              <w:rPr>
                <w:lang w:eastAsia="ja-JP"/>
              </w:rPr>
            </w:pPr>
            <w:r>
              <w:rPr>
                <w:lang w:eastAsia="ja-JP"/>
              </w:rPr>
              <w:t>NA</w:t>
            </w:r>
          </w:p>
        </w:tc>
      </w:tr>
      <w:tr w:rsidR="00BE1929" w14:paraId="4D255665" w14:textId="77777777" w:rsidTr="007C6792">
        <w:trPr>
          <w:jc w:val="center"/>
        </w:trPr>
        <w:tc>
          <w:tcPr>
            <w:tcW w:w="2545" w:type="dxa"/>
          </w:tcPr>
          <w:p w14:paraId="51B0CEA0" w14:textId="77777777" w:rsidR="00BE1929" w:rsidRDefault="00BE1929" w:rsidP="007C6792">
            <w:pPr>
              <w:pStyle w:val="TAL"/>
              <w:keepNext w:val="0"/>
              <w:keepLines w:val="0"/>
            </w:pPr>
            <w:r>
              <w:t>Group UHB2-LB</w:t>
            </w:r>
          </w:p>
        </w:tc>
        <w:tc>
          <w:tcPr>
            <w:tcW w:w="2979" w:type="dxa"/>
          </w:tcPr>
          <w:p w14:paraId="06F3AC4A" w14:textId="77777777" w:rsidR="00BE1929" w:rsidRPr="00BE6293" w:rsidRDefault="00BE1929" w:rsidP="007C6792">
            <w:pPr>
              <w:pStyle w:val="TAL"/>
              <w:keepNext w:val="0"/>
              <w:keepLines w:val="0"/>
              <w:rPr>
                <w:lang w:eastAsia="ja-JP"/>
              </w:rPr>
            </w:pPr>
            <w:r>
              <w:rPr>
                <w:lang w:eastAsia="ja-JP"/>
              </w:rPr>
              <w:t>NA</w:t>
            </w:r>
          </w:p>
        </w:tc>
      </w:tr>
      <w:tr w:rsidR="00BE1929" w14:paraId="067E86CB" w14:textId="77777777" w:rsidTr="007C6792">
        <w:trPr>
          <w:jc w:val="center"/>
        </w:trPr>
        <w:tc>
          <w:tcPr>
            <w:tcW w:w="2545" w:type="dxa"/>
          </w:tcPr>
          <w:p w14:paraId="2C702D6B" w14:textId="77777777" w:rsidR="00BE1929" w:rsidRDefault="00BE1929" w:rsidP="007C6792">
            <w:pPr>
              <w:pStyle w:val="TAL"/>
              <w:keepNext w:val="0"/>
              <w:keepLines w:val="0"/>
            </w:pPr>
            <w:r>
              <w:t>Group UHB2-MLB</w:t>
            </w:r>
          </w:p>
        </w:tc>
        <w:tc>
          <w:tcPr>
            <w:tcW w:w="2979" w:type="dxa"/>
          </w:tcPr>
          <w:p w14:paraId="668B3BB5" w14:textId="77777777" w:rsidR="00BE1929" w:rsidRPr="00BE6293" w:rsidRDefault="00BE1929" w:rsidP="007C6792">
            <w:pPr>
              <w:pStyle w:val="TAL"/>
              <w:keepNext w:val="0"/>
              <w:keepLines w:val="0"/>
              <w:rPr>
                <w:lang w:eastAsia="ja-JP"/>
              </w:rPr>
            </w:pPr>
            <w:r>
              <w:rPr>
                <w:lang w:eastAsia="ja-JP"/>
              </w:rPr>
              <w:t>NA</w:t>
            </w:r>
          </w:p>
        </w:tc>
      </w:tr>
      <w:tr w:rsidR="00BE1929" w14:paraId="3EC64849" w14:textId="77777777" w:rsidTr="007C6792">
        <w:trPr>
          <w:jc w:val="center"/>
        </w:trPr>
        <w:tc>
          <w:tcPr>
            <w:tcW w:w="2545" w:type="dxa"/>
          </w:tcPr>
          <w:p w14:paraId="3F05CCC6" w14:textId="77777777" w:rsidR="00BE1929" w:rsidRDefault="00BE1929" w:rsidP="007C6792">
            <w:pPr>
              <w:pStyle w:val="TAL"/>
              <w:keepNext w:val="0"/>
              <w:keepLines w:val="0"/>
            </w:pPr>
            <w:r>
              <w:t>Group UHB2-MB</w:t>
            </w:r>
          </w:p>
        </w:tc>
        <w:tc>
          <w:tcPr>
            <w:tcW w:w="2979" w:type="dxa"/>
          </w:tcPr>
          <w:p w14:paraId="5C8D9627" w14:textId="77777777" w:rsidR="00BE1929" w:rsidRPr="00BE6293" w:rsidRDefault="00BE1929" w:rsidP="007C6792">
            <w:pPr>
              <w:pStyle w:val="TAL"/>
              <w:keepNext w:val="0"/>
              <w:keepLines w:val="0"/>
              <w:rPr>
                <w:lang w:eastAsia="ja-JP"/>
              </w:rPr>
            </w:pPr>
            <w:r>
              <w:rPr>
                <w:lang w:eastAsia="ja-JP"/>
              </w:rPr>
              <w:t>NA</w:t>
            </w:r>
          </w:p>
        </w:tc>
      </w:tr>
      <w:tr w:rsidR="00BE1929" w14:paraId="3BC93D56" w14:textId="77777777" w:rsidTr="007C6792">
        <w:trPr>
          <w:jc w:val="center"/>
        </w:trPr>
        <w:tc>
          <w:tcPr>
            <w:tcW w:w="2545" w:type="dxa"/>
          </w:tcPr>
          <w:p w14:paraId="57CFE47F" w14:textId="77777777" w:rsidR="00BE1929" w:rsidRDefault="00BE1929" w:rsidP="007C6792">
            <w:pPr>
              <w:pStyle w:val="TAL"/>
              <w:keepNext w:val="0"/>
              <w:keepLines w:val="0"/>
            </w:pPr>
            <w:r>
              <w:t>Group UHB2-HB</w:t>
            </w:r>
          </w:p>
        </w:tc>
        <w:tc>
          <w:tcPr>
            <w:tcW w:w="2979" w:type="dxa"/>
          </w:tcPr>
          <w:p w14:paraId="5D7DBD04" w14:textId="77777777" w:rsidR="00BE1929" w:rsidRPr="00BE6293" w:rsidRDefault="00BE1929" w:rsidP="007C6792">
            <w:pPr>
              <w:pStyle w:val="TAL"/>
              <w:keepNext w:val="0"/>
              <w:keepLines w:val="0"/>
              <w:rPr>
                <w:lang w:eastAsia="ja-JP"/>
              </w:rPr>
            </w:pPr>
            <w:r>
              <w:rPr>
                <w:lang w:eastAsia="ja-JP"/>
              </w:rPr>
              <w:t>NA</w:t>
            </w:r>
          </w:p>
        </w:tc>
      </w:tr>
      <w:tr w:rsidR="00BE1929" w14:paraId="237C8A7D" w14:textId="77777777" w:rsidTr="007C6792">
        <w:trPr>
          <w:jc w:val="center"/>
        </w:trPr>
        <w:tc>
          <w:tcPr>
            <w:tcW w:w="2545" w:type="dxa"/>
          </w:tcPr>
          <w:p w14:paraId="3242E1E3" w14:textId="77777777" w:rsidR="00BE1929" w:rsidRDefault="00BE1929" w:rsidP="007C6792">
            <w:pPr>
              <w:pStyle w:val="TAL"/>
              <w:keepNext w:val="0"/>
              <w:keepLines w:val="0"/>
            </w:pPr>
            <w:r>
              <w:t>Group UHB2-UHB1</w:t>
            </w:r>
          </w:p>
        </w:tc>
        <w:tc>
          <w:tcPr>
            <w:tcW w:w="2979" w:type="dxa"/>
          </w:tcPr>
          <w:p w14:paraId="4AE08C8B" w14:textId="77777777" w:rsidR="00BE1929" w:rsidRPr="00BE6293" w:rsidRDefault="00BE1929" w:rsidP="007C6792">
            <w:pPr>
              <w:pStyle w:val="TAL"/>
              <w:keepNext w:val="0"/>
              <w:keepLines w:val="0"/>
              <w:rPr>
                <w:lang w:eastAsia="ja-JP"/>
              </w:rPr>
            </w:pPr>
            <w:r>
              <w:rPr>
                <w:lang w:eastAsia="ja-JP"/>
              </w:rPr>
              <w:t>NA</w:t>
            </w:r>
          </w:p>
        </w:tc>
      </w:tr>
      <w:tr w:rsidR="00BE1929" w14:paraId="6729BFC2" w14:textId="77777777" w:rsidTr="007C6792">
        <w:trPr>
          <w:jc w:val="center"/>
        </w:trPr>
        <w:tc>
          <w:tcPr>
            <w:tcW w:w="2545" w:type="dxa"/>
          </w:tcPr>
          <w:p w14:paraId="7BD996A7" w14:textId="77777777" w:rsidR="00BE1929" w:rsidRDefault="00BE1929" w:rsidP="007C6792">
            <w:pPr>
              <w:pStyle w:val="TAL"/>
              <w:keepNext w:val="0"/>
              <w:keepLines w:val="0"/>
            </w:pPr>
            <w:r>
              <w:t>Group UHB2-UHB2</w:t>
            </w:r>
          </w:p>
        </w:tc>
        <w:tc>
          <w:tcPr>
            <w:tcW w:w="2979" w:type="dxa"/>
          </w:tcPr>
          <w:p w14:paraId="65757C2D" w14:textId="77777777" w:rsidR="00BE1929" w:rsidRPr="00BE6293" w:rsidRDefault="00BE1929" w:rsidP="007C6792">
            <w:pPr>
              <w:pStyle w:val="TAL"/>
              <w:keepNext w:val="0"/>
              <w:keepLines w:val="0"/>
              <w:rPr>
                <w:lang w:eastAsia="ja-JP"/>
              </w:rPr>
            </w:pPr>
            <w:r>
              <w:rPr>
                <w:lang w:eastAsia="ja-JP"/>
              </w:rPr>
              <w:t>NA</w:t>
            </w:r>
          </w:p>
        </w:tc>
      </w:tr>
      <w:tr w:rsidR="00BE1929" w14:paraId="3F9841AD" w14:textId="77777777" w:rsidTr="007C6792">
        <w:trPr>
          <w:jc w:val="center"/>
        </w:trPr>
        <w:tc>
          <w:tcPr>
            <w:tcW w:w="5524" w:type="dxa"/>
            <w:gridSpan w:val="2"/>
          </w:tcPr>
          <w:p w14:paraId="47AE678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7C6792">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7C6792">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1332" w:name="_Hlk71241124"/>
      <w:r>
        <w:rPr>
          <w:lang w:eastAsia="ja-JP"/>
        </w:rPr>
        <w:t>Table B.1.13.1-2: Definition of Frequency Groups</w:t>
      </w:r>
      <w:bookmarkEnd w:id="1332"/>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7C6792">
        <w:trPr>
          <w:jc w:val="center"/>
        </w:trPr>
        <w:tc>
          <w:tcPr>
            <w:tcW w:w="2122" w:type="dxa"/>
          </w:tcPr>
          <w:p w14:paraId="5BFDDC36" w14:textId="77777777" w:rsidR="00BE1929" w:rsidRDefault="00BE1929" w:rsidP="007C6792">
            <w:pPr>
              <w:pStyle w:val="TAH"/>
              <w:rPr>
                <w:lang w:eastAsia="ja-JP"/>
              </w:rPr>
            </w:pPr>
            <w:r>
              <w:rPr>
                <w:lang w:eastAsia="ja-JP"/>
              </w:rPr>
              <w:t>Frequency Group</w:t>
            </w:r>
          </w:p>
        </w:tc>
        <w:tc>
          <w:tcPr>
            <w:tcW w:w="2409" w:type="dxa"/>
          </w:tcPr>
          <w:p w14:paraId="34F5EF11" w14:textId="77777777" w:rsidR="00BE1929" w:rsidRDefault="00BE1929" w:rsidP="007C6792">
            <w:pPr>
              <w:pStyle w:val="TAH"/>
              <w:rPr>
                <w:lang w:eastAsia="ja-JP"/>
              </w:rPr>
            </w:pPr>
            <w:r>
              <w:rPr>
                <w:lang w:eastAsia="ja-JP"/>
              </w:rPr>
              <w:t>Frequency Range (MHz)</w:t>
            </w:r>
          </w:p>
        </w:tc>
      </w:tr>
      <w:tr w:rsidR="00BE1929" w14:paraId="3FEDE1EF" w14:textId="77777777" w:rsidTr="007C6792">
        <w:trPr>
          <w:jc w:val="center"/>
        </w:trPr>
        <w:tc>
          <w:tcPr>
            <w:tcW w:w="2122" w:type="dxa"/>
          </w:tcPr>
          <w:p w14:paraId="2D4D030B" w14:textId="77777777" w:rsidR="00BE1929" w:rsidRDefault="00BE1929" w:rsidP="007C6792">
            <w:pPr>
              <w:pStyle w:val="TAC"/>
              <w:rPr>
                <w:lang w:eastAsia="ja-JP"/>
              </w:rPr>
            </w:pPr>
            <w:r>
              <w:rPr>
                <w:lang w:eastAsia="ja-JP"/>
              </w:rPr>
              <w:t>VHF</w:t>
            </w:r>
          </w:p>
        </w:tc>
        <w:tc>
          <w:tcPr>
            <w:tcW w:w="2409" w:type="dxa"/>
          </w:tcPr>
          <w:p w14:paraId="7E7A9688" w14:textId="77777777" w:rsidR="00BE1929" w:rsidRDefault="00BE1929" w:rsidP="007C6792">
            <w:pPr>
              <w:pStyle w:val="TAC"/>
              <w:rPr>
                <w:lang w:eastAsia="ja-JP"/>
              </w:rPr>
            </w:pPr>
            <w:r>
              <w:rPr>
                <w:lang w:eastAsia="ja-JP"/>
              </w:rPr>
              <w:t>400.0 – 458.0</w:t>
            </w:r>
          </w:p>
        </w:tc>
      </w:tr>
      <w:tr w:rsidR="00BE1929" w14:paraId="4CE303B7" w14:textId="77777777" w:rsidTr="007C6792">
        <w:trPr>
          <w:jc w:val="center"/>
        </w:trPr>
        <w:tc>
          <w:tcPr>
            <w:tcW w:w="2122" w:type="dxa"/>
          </w:tcPr>
          <w:p w14:paraId="2401517D" w14:textId="77777777" w:rsidR="00BE1929" w:rsidRDefault="00BE1929" w:rsidP="007C6792">
            <w:pPr>
              <w:pStyle w:val="TAC"/>
              <w:rPr>
                <w:lang w:eastAsia="ja-JP"/>
              </w:rPr>
            </w:pPr>
            <w:r>
              <w:rPr>
                <w:lang w:eastAsia="ja-JP"/>
              </w:rPr>
              <w:t>LB</w:t>
            </w:r>
          </w:p>
        </w:tc>
        <w:tc>
          <w:tcPr>
            <w:tcW w:w="2409" w:type="dxa"/>
          </w:tcPr>
          <w:p w14:paraId="619FDCB5" w14:textId="77777777" w:rsidR="00BE1929" w:rsidRDefault="00BE1929" w:rsidP="007C6792">
            <w:pPr>
              <w:pStyle w:val="TAC"/>
              <w:rPr>
                <w:lang w:eastAsia="ja-JP"/>
              </w:rPr>
            </w:pPr>
            <w:r>
              <w:rPr>
                <w:lang w:eastAsia="ja-JP"/>
              </w:rPr>
              <w:t>662.0 – 916.0</w:t>
            </w:r>
          </w:p>
        </w:tc>
      </w:tr>
      <w:tr w:rsidR="00BE1929" w14:paraId="24186915" w14:textId="77777777" w:rsidTr="007C6792">
        <w:trPr>
          <w:jc w:val="center"/>
        </w:trPr>
        <w:tc>
          <w:tcPr>
            <w:tcW w:w="2122" w:type="dxa"/>
          </w:tcPr>
          <w:p w14:paraId="3C1255E7" w14:textId="77777777" w:rsidR="00BE1929" w:rsidRDefault="00BE1929" w:rsidP="007C6792">
            <w:pPr>
              <w:pStyle w:val="TAC"/>
              <w:rPr>
                <w:lang w:eastAsia="ja-JP"/>
              </w:rPr>
            </w:pPr>
            <w:r>
              <w:rPr>
                <w:lang w:eastAsia="ja-JP"/>
              </w:rPr>
              <w:t>MLB</w:t>
            </w:r>
          </w:p>
        </w:tc>
        <w:tc>
          <w:tcPr>
            <w:tcW w:w="2409" w:type="dxa"/>
          </w:tcPr>
          <w:p w14:paraId="26765144" w14:textId="77777777" w:rsidR="00BE1929" w:rsidRDefault="00BE1929" w:rsidP="007C6792">
            <w:pPr>
              <w:pStyle w:val="TAC"/>
              <w:rPr>
                <w:lang w:eastAsia="ja-JP"/>
              </w:rPr>
            </w:pPr>
            <w:r>
              <w:rPr>
                <w:lang w:eastAsia="ja-JP"/>
              </w:rPr>
              <w:t>1426.0 – 1518.0</w:t>
            </w:r>
          </w:p>
        </w:tc>
      </w:tr>
      <w:tr w:rsidR="00BE1929" w14:paraId="3714B22F" w14:textId="77777777" w:rsidTr="007C6792">
        <w:trPr>
          <w:jc w:val="center"/>
        </w:trPr>
        <w:tc>
          <w:tcPr>
            <w:tcW w:w="2122" w:type="dxa"/>
          </w:tcPr>
          <w:p w14:paraId="57841A20" w14:textId="77777777" w:rsidR="00BE1929" w:rsidRDefault="00BE1929" w:rsidP="007C6792">
            <w:pPr>
              <w:pStyle w:val="TAC"/>
              <w:rPr>
                <w:lang w:eastAsia="ja-JP"/>
              </w:rPr>
            </w:pPr>
            <w:r>
              <w:rPr>
                <w:lang w:eastAsia="ja-JP"/>
              </w:rPr>
              <w:t>MB</w:t>
            </w:r>
          </w:p>
        </w:tc>
        <w:tc>
          <w:tcPr>
            <w:tcW w:w="2409" w:type="dxa"/>
          </w:tcPr>
          <w:p w14:paraId="01EB331E" w14:textId="77777777" w:rsidR="00BE1929" w:rsidRDefault="00BE1929" w:rsidP="007C6792">
            <w:pPr>
              <w:pStyle w:val="TAC"/>
              <w:rPr>
                <w:lang w:eastAsia="ja-JP"/>
              </w:rPr>
            </w:pPr>
            <w:r>
              <w:rPr>
                <w:lang w:eastAsia="ja-JP"/>
              </w:rPr>
              <w:t>1626.0 – 2025.0</w:t>
            </w:r>
          </w:p>
        </w:tc>
      </w:tr>
      <w:tr w:rsidR="00BE1929" w14:paraId="2B5C3F4F" w14:textId="77777777" w:rsidTr="007C6792">
        <w:trPr>
          <w:jc w:val="center"/>
        </w:trPr>
        <w:tc>
          <w:tcPr>
            <w:tcW w:w="2122" w:type="dxa"/>
          </w:tcPr>
          <w:p w14:paraId="300475F7" w14:textId="77777777" w:rsidR="00BE1929" w:rsidRDefault="00BE1929" w:rsidP="007C6792">
            <w:pPr>
              <w:pStyle w:val="TAC"/>
              <w:rPr>
                <w:lang w:eastAsia="ja-JP"/>
              </w:rPr>
            </w:pPr>
            <w:r>
              <w:rPr>
                <w:lang w:eastAsia="ja-JP"/>
              </w:rPr>
              <w:t>HB</w:t>
            </w:r>
          </w:p>
        </w:tc>
        <w:tc>
          <w:tcPr>
            <w:tcW w:w="2409" w:type="dxa"/>
          </w:tcPr>
          <w:p w14:paraId="362E5AC0" w14:textId="77777777" w:rsidR="00BE1929" w:rsidRDefault="00BE1929" w:rsidP="007C6792">
            <w:pPr>
              <w:pStyle w:val="TAC"/>
              <w:rPr>
                <w:lang w:eastAsia="ja-JP"/>
              </w:rPr>
            </w:pPr>
            <w:r>
              <w:rPr>
                <w:lang w:eastAsia="ja-JP"/>
              </w:rPr>
              <w:t xml:space="preserve">2300.0 – 2690.0 </w:t>
            </w:r>
          </w:p>
        </w:tc>
      </w:tr>
      <w:tr w:rsidR="00BE1929" w14:paraId="7D715A12" w14:textId="77777777" w:rsidTr="007C6792">
        <w:trPr>
          <w:jc w:val="center"/>
        </w:trPr>
        <w:tc>
          <w:tcPr>
            <w:tcW w:w="2122" w:type="dxa"/>
          </w:tcPr>
          <w:p w14:paraId="0CF57F16" w14:textId="77777777" w:rsidR="00BE1929" w:rsidRDefault="00BE1929" w:rsidP="007C6792">
            <w:pPr>
              <w:pStyle w:val="TAC"/>
              <w:rPr>
                <w:lang w:eastAsia="ja-JP"/>
              </w:rPr>
            </w:pPr>
            <w:r>
              <w:rPr>
                <w:lang w:eastAsia="ja-JP"/>
              </w:rPr>
              <w:t>UHB1</w:t>
            </w:r>
          </w:p>
        </w:tc>
        <w:tc>
          <w:tcPr>
            <w:tcW w:w="2409" w:type="dxa"/>
          </w:tcPr>
          <w:p w14:paraId="41192A1C" w14:textId="77777777" w:rsidR="00BE1929" w:rsidRDefault="00BE1929" w:rsidP="007C6792">
            <w:pPr>
              <w:pStyle w:val="TAC"/>
              <w:rPr>
                <w:lang w:eastAsia="ja-JP"/>
              </w:rPr>
            </w:pPr>
            <w:r>
              <w:rPr>
                <w:lang w:eastAsia="ja-JP"/>
              </w:rPr>
              <w:t>3300.0 – 4201.0</w:t>
            </w:r>
          </w:p>
        </w:tc>
      </w:tr>
      <w:tr w:rsidR="00BE1929" w14:paraId="51D06A2D" w14:textId="77777777" w:rsidTr="007C6792">
        <w:trPr>
          <w:jc w:val="center"/>
        </w:trPr>
        <w:tc>
          <w:tcPr>
            <w:tcW w:w="2122" w:type="dxa"/>
          </w:tcPr>
          <w:p w14:paraId="009965F2" w14:textId="77777777" w:rsidR="00BE1929" w:rsidRDefault="00BE1929" w:rsidP="007C6792">
            <w:pPr>
              <w:pStyle w:val="TAC"/>
              <w:rPr>
                <w:lang w:eastAsia="ja-JP"/>
              </w:rPr>
            </w:pPr>
            <w:r>
              <w:rPr>
                <w:lang w:eastAsia="ja-JP"/>
              </w:rPr>
              <w:t>UHB2</w:t>
            </w:r>
          </w:p>
        </w:tc>
        <w:tc>
          <w:tcPr>
            <w:tcW w:w="2409" w:type="dxa"/>
          </w:tcPr>
          <w:p w14:paraId="17E89CB4" w14:textId="77777777" w:rsidR="00BE1929" w:rsidRDefault="00BE1929" w:rsidP="007C6792">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1333" w:name="_Toc82451324"/>
      <w:bookmarkStart w:id="1334" w:name="_Toc89949282"/>
      <w:bookmarkStart w:id="1335" w:name="_Toc106184397"/>
      <w:bookmarkStart w:id="1336" w:name="_Toc137490115"/>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1333"/>
      <w:bookmarkEnd w:id="1334"/>
      <w:bookmarkEnd w:id="1335"/>
      <w:bookmarkEnd w:id="1336"/>
    </w:p>
    <w:p w14:paraId="299C9347" w14:textId="426A05DC" w:rsidR="00A42891" w:rsidRDefault="00A42891" w:rsidP="00A42891">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7C6792">
        <w:trPr>
          <w:jc w:val="center"/>
        </w:trPr>
        <w:tc>
          <w:tcPr>
            <w:tcW w:w="1980" w:type="dxa"/>
            <w:vMerge w:val="restart"/>
            <w:vAlign w:val="center"/>
          </w:tcPr>
          <w:p w14:paraId="6A2E48C3" w14:textId="77777777" w:rsidR="00BE1929" w:rsidRDefault="00BE1929" w:rsidP="007C6792">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7C6792">
            <w:pPr>
              <w:pStyle w:val="TAH"/>
              <w:keepNext w:val="0"/>
              <w:keepLines w:val="0"/>
              <w:rPr>
                <w:lang w:eastAsia="ja-JP"/>
              </w:rPr>
            </w:pPr>
            <w:bookmarkStart w:id="1337" w:name="_Hlk78918047"/>
            <w:r w:rsidRPr="00A05AE7">
              <w:rPr>
                <w:lang w:eastAsia="ja-JP"/>
              </w:rPr>
              <w:t>EN-DC band combinations</w:t>
            </w:r>
            <w:bookmarkEnd w:id="1337"/>
          </w:p>
        </w:tc>
      </w:tr>
      <w:tr w:rsidR="00BE1929" w:rsidRPr="00A05AE7" w14:paraId="7E7F41BB" w14:textId="77777777" w:rsidTr="007C6792">
        <w:trPr>
          <w:jc w:val="center"/>
        </w:trPr>
        <w:tc>
          <w:tcPr>
            <w:tcW w:w="1980" w:type="dxa"/>
            <w:vMerge/>
          </w:tcPr>
          <w:p w14:paraId="622131BA" w14:textId="77777777" w:rsidR="00BE1929" w:rsidRDefault="00BE1929" w:rsidP="007C6792">
            <w:pPr>
              <w:pStyle w:val="TAH"/>
              <w:keepNext w:val="0"/>
              <w:keepLines w:val="0"/>
              <w:rPr>
                <w:lang w:eastAsia="ja-JP"/>
              </w:rPr>
            </w:pPr>
          </w:p>
        </w:tc>
        <w:tc>
          <w:tcPr>
            <w:tcW w:w="2126" w:type="dxa"/>
          </w:tcPr>
          <w:p w14:paraId="2E7DA92D" w14:textId="77777777" w:rsidR="00BE1929" w:rsidRDefault="00BE1929" w:rsidP="007C6792">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7C6792">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7C6792">
            <w:pPr>
              <w:pStyle w:val="TAH"/>
              <w:keepNext w:val="0"/>
              <w:keepLines w:val="0"/>
              <w:rPr>
                <w:lang w:eastAsia="ja-JP"/>
              </w:rPr>
            </w:pPr>
            <w:r>
              <w:rPr>
                <w:lang w:eastAsia="ja-JP"/>
              </w:rPr>
              <w:t>BDS B1</w:t>
            </w:r>
          </w:p>
        </w:tc>
      </w:tr>
      <w:tr w:rsidR="00BE1929" w14:paraId="6864B4FF" w14:textId="77777777" w:rsidTr="007C6792">
        <w:trPr>
          <w:jc w:val="center"/>
        </w:trPr>
        <w:tc>
          <w:tcPr>
            <w:tcW w:w="1980" w:type="dxa"/>
          </w:tcPr>
          <w:p w14:paraId="7309A4A2" w14:textId="77777777" w:rsidR="00BE1929" w:rsidRDefault="00BE1929" w:rsidP="007C6792">
            <w:pPr>
              <w:pStyle w:val="TAL"/>
              <w:keepNext w:val="0"/>
              <w:keepLines w:val="0"/>
              <w:rPr>
                <w:lang w:eastAsia="ja-JP"/>
              </w:rPr>
            </w:pPr>
            <w:r>
              <w:rPr>
                <w:lang w:eastAsia="ja-JP"/>
              </w:rPr>
              <w:t>Group LB-LB</w:t>
            </w:r>
          </w:p>
        </w:tc>
        <w:tc>
          <w:tcPr>
            <w:tcW w:w="2126" w:type="dxa"/>
          </w:tcPr>
          <w:p w14:paraId="53FDC4E0" w14:textId="77777777" w:rsidR="00BE1929" w:rsidRDefault="00BE1929" w:rsidP="007C6792">
            <w:pPr>
              <w:pStyle w:val="TAL"/>
              <w:keepNext w:val="0"/>
              <w:keepLines w:val="0"/>
              <w:rPr>
                <w:lang w:eastAsia="ja-JP"/>
              </w:rPr>
            </w:pPr>
            <w:r>
              <w:rPr>
                <w:lang w:eastAsia="ja-JP"/>
              </w:rPr>
              <w:t>DC_20A_n28A</w:t>
            </w:r>
          </w:p>
          <w:p w14:paraId="4976A01D" w14:textId="77777777" w:rsidR="00BE1929" w:rsidRDefault="00BE1929" w:rsidP="007C6792">
            <w:pPr>
              <w:pStyle w:val="TAL"/>
              <w:keepNext w:val="0"/>
              <w:keepLines w:val="0"/>
              <w:rPr>
                <w:lang w:eastAsia="ja-JP"/>
              </w:rPr>
            </w:pPr>
            <w:r>
              <w:rPr>
                <w:lang w:eastAsia="ja-JP"/>
              </w:rPr>
              <w:t>DC_28A_n5A</w:t>
            </w:r>
          </w:p>
          <w:p w14:paraId="66E95119" w14:textId="77777777" w:rsidR="00BE1929" w:rsidRDefault="00BE1929" w:rsidP="007C6792">
            <w:pPr>
              <w:pStyle w:val="TAL"/>
              <w:keepNext w:val="0"/>
              <w:keepLines w:val="0"/>
              <w:rPr>
                <w:lang w:eastAsia="ja-JP"/>
              </w:rPr>
            </w:pPr>
            <w:r>
              <w:rPr>
                <w:lang w:eastAsia="ja-JP"/>
              </w:rPr>
              <w:t>DC_20A_n83A</w:t>
            </w:r>
          </w:p>
        </w:tc>
        <w:tc>
          <w:tcPr>
            <w:tcW w:w="1843" w:type="dxa"/>
          </w:tcPr>
          <w:p w14:paraId="1FD920BF" w14:textId="77777777" w:rsidR="00BE1929" w:rsidRDefault="00BE1929" w:rsidP="007C6792">
            <w:pPr>
              <w:pStyle w:val="TAL"/>
              <w:keepNext w:val="0"/>
              <w:keepLines w:val="0"/>
              <w:rPr>
                <w:lang w:eastAsia="ja-JP"/>
              </w:rPr>
            </w:pPr>
            <w:r>
              <w:rPr>
                <w:lang w:eastAsia="ja-JP"/>
              </w:rPr>
              <w:t>DC_8A_n28A</w:t>
            </w:r>
          </w:p>
          <w:p w14:paraId="67CA121B" w14:textId="77777777" w:rsidR="00BE1929" w:rsidRDefault="00BE1929" w:rsidP="007C6792">
            <w:pPr>
              <w:pStyle w:val="TAL"/>
              <w:keepNext w:val="0"/>
              <w:keepLines w:val="0"/>
              <w:rPr>
                <w:lang w:eastAsia="ja-JP"/>
              </w:rPr>
            </w:pPr>
            <w:r>
              <w:rPr>
                <w:lang w:eastAsia="ja-JP"/>
              </w:rPr>
              <w:t>DC_20A_n28A</w:t>
            </w:r>
          </w:p>
          <w:p w14:paraId="4E258407" w14:textId="77777777" w:rsidR="00BE1929" w:rsidRDefault="00BE1929" w:rsidP="007C6792">
            <w:pPr>
              <w:pStyle w:val="TAL"/>
              <w:keepNext w:val="0"/>
              <w:keepLines w:val="0"/>
              <w:rPr>
                <w:lang w:eastAsia="ja-JP"/>
              </w:rPr>
            </w:pPr>
            <w:r>
              <w:rPr>
                <w:lang w:eastAsia="ja-JP"/>
              </w:rPr>
              <w:t>DC_28A_n8A</w:t>
            </w:r>
          </w:p>
          <w:p w14:paraId="1046E1CE" w14:textId="77777777" w:rsidR="00BE1929" w:rsidRDefault="00BE1929" w:rsidP="007C6792">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7C6792">
            <w:pPr>
              <w:pStyle w:val="TAL"/>
              <w:keepNext w:val="0"/>
              <w:keepLines w:val="0"/>
              <w:rPr>
                <w:lang w:eastAsia="ja-JP"/>
              </w:rPr>
            </w:pPr>
            <w:r>
              <w:rPr>
                <w:lang w:eastAsia="ja-JP"/>
              </w:rPr>
              <w:lastRenderedPageBreak/>
              <w:t>DC_5A_n12A</w:t>
            </w:r>
          </w:p>
          <w:p w14:paraId="6B0950FE" w14:textId="77777777" w:rsidR="00BE1929" w:rsidRDefault="00BE1929" w:rsidP="007C6792">
            <w:pPr>
              <w:pStyle w:val="TAL"/>
              <w:keepNext w:val="0"/>
              <w:keepLines w:val="0"/>
              <w:rPr>
                <w:lang w:eastAsia="ja-JP"/>
              </w:rPr>
            </w:pPr>
            <w:r>
              <w:rPr>
                <w:lang w:eastAsia="ja-JP"/>
              </w:rPr>
              <w:t>DC_12A_n5A</w:t>
            </w:r>
          </w:p>
          <w:p w14:paraId="5F751396" w14:textId="77777777" w:rsidR="00BE1929" w:rsidRDefault="00BE1929" w:rsidP="007C6792">
            <w:pPr>
              <w:pStyle w:val="TAL"/>
              <w:keepNext w:val="0"/>
              <w:keepLines w:val="0"/>
              <w:rPr>
                <w:lang w:eastAsia="ja-JP"/>
              </w:rPr>
            </w:pPr>
            <w:r>
              <w:rPr>
                <w:lang w:eastAsia="ja-JP"/>
              </w:rPr>
              <w:t>DC_20A_n28A</w:t>
            </w:r>
          </w:p>
          <w:p w14:paraId="297D5050" w14:textId="77777777" w:rsidR="00BE1929" w:rsidRDefault="00BE1929" w:rsidP="007C6792">
            <w:pPr>
              <w:pStyle w:val="TAL"/>
              <w:keepNext w:val="0"/>
              <w:keepLines w:val="0"/>
              <w:rPr>
                <w:lang w:eastAsia="ja-JP"/>
              </w:rPr>
            </w:pPr>
            <w:r>
              <w:rPr>
                <w:lang w:eastAsia="ja-JP"/>
              </w:rPr>
              <w:lastRenderedPageBreak/>
              <w:t>DC_28A_n5A</w:t>
            </w:r>
          </w:p>
          <w:p w14:paraId="477ED957" w14:textId="77777777" w:rsidR="00BE1929" w:rsidRDefault="00BE1929" w:rsidP="007C6792">
            <w:pPr>
              <w:pStyle w:val="TAL"/>
              <w:keepNext w:val="0"/>
              <w:keepLines w:val="0"/>
              <w:rPr>
                <w:lang w:eastAsia="ja-JP"/>
              </w:rPr>
            </w:pPr>
            <w:r>
              <w:rPr>
                <w:lang w:eastAsia="ja-JP"/>
              </w:rPr>
              <w:t>DC_20A_n83A</w:t>
            </w:r>
          </w:p>
        </w:tc>
      </w:tr>
      <w:tr w:rsidR="00BE1929" w14:paraId="3570D2BD" w14:textId="77777777" w:rsidTr="007C6792">
        <w:trPr>
          <w:jc w:val="center"/>
        </w:trPr>
        <w:tc>
          <w:tcPr>
            <w:tcW w:w="1980" w:type="dxa"/>
          </w:tcPr>
          <w:p w14:paraId="7A808508" w14:textId="77777777" w:rsidR="00BE1929" w:rsidRDefault="00BE1929" w:rsidP="007C6792">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7C6792">
            <w:pPr>
              <w:pStyle w:val="TAL"/>
              <w:keepNext w:val="0"/>
              <w:keepLines w:val="0"/>
              <w:rPr>
                <w:lang w:eastAsia="ja-JP"/>
              </w:rPr>
            </w:pPr>
            <w:r>
              <w:rPr>
                <w:lang w:eastAsia="ja-JP"/>
              </w:rPr>
              <w:t>NA</w:t>
            </w:r>
          </w:p>
        </w:tc>
        <w:tc>
          <w:tcPr>
            <w:tcW w:w="1843" w:type="dxa"/>
          </w:tcPr>
          <w:p w14:paraId="567D7C93" w14:textId="77777777" w:rsidR="00BE1929" w:rsidRDefault="00BE1929" w:rsidP="007C6792">
            <w:pPr>
              <w:pStyle w:val="TAL"/>
              <w:keepNext w:val="0"/>
              <w:keepLines w:val="0"/>
              <w:rPr>
                <w:lang w:eastAsia="ja-JP"/>
              </w:rPr>
            </w:pPr>
            <w:r>
              <w:rPr>
                <w:lang w:eastAsia="ja-JP"/>
              </w:rPr>
              <w:t>NA</w:t>
            </w:r>
          </w:p>
        </w:tc>
        <w:tc>
          <w:tcPr>
            <w:tcW w:w="1843" w:type="dxa"/>
          </w:tcPr>
          <w:p w14:paraId="2720EEAB" w14:textId="77777777" w:rsidR="00BE1929" w:rsidRDefault="00BE1929" w:rsidP="007C6792">
            <w:pPr>
              <w:pStyle w:val="TAL"/>
              <w:keepNext w:val="0"/>
              <w:keepLines w:val="0"/>
              <w:rPr>
                <w:lang w:eastAsia="ja-JP"/>
              </w:rPr>
            </w:pPr>
            <w:r>
              <w:rPr>
                <w:lang w:eastAsia="ja-JP"/>
              </w:rPr>
              <w:t>NA</w:t>
            </w:r>
          </w:p>
        </w:tc>
      </w:tr>
      <w:tr w:rsidR="00BE1929" w14:paraId="0A8CD63D" w14:textId="77777777" w:rsidTr="007C6792">
        <w:trPr>
          <w:jc w:val="center"/>
        </w:trPr>
        <w:tc>
          <w:tcPr>
            <w:tcW w:w="1980" w:type="dxa"/>
          </w:tcPr>
          <w:p w14:paraId="4451747A" w14:textId="77777777" w:rsidR="00BE1929" w:rsidRDefault="00BE1929" w:rsidP="007C6792">
            <w:pPr>
              <w:pStyle w:val="TAL"/>
              <w:keepNext w:val="0"/>
              <w:keepLines w:val="0"/>
              <w:rPr>
                <w:lang w:eastAsia="ja-JP"/>
              </w:rPr>
            </w:pPr>
            <w:r>
              <w:rPr>
                <w:lang w:eastAsia="ja-JP"/>
              </w:rPr>
              <w:t>Group LB-MB</w:t>
            </w:r>
          </w:p>
        </w:tc>
        <w:tc>
          <w:tcPr>
            <w:tcW w:w="2126" w:type="dxa"/>
          </w:tcPr>
          <w:p w14:paraId="03EE41AB" w14:textId="77777777" w:rsidR="00BE1929" w:rsidRDefault="00BE1929" w:rsidP="007C6792">
            <w:pPr>
              <w:pStyle w:val="TAL"/>
              <w:keepNext w:val="0"/>
              <w:keepLines w:val="0"/>
              <w:rPr>
                <w:lang w:eastAsia="ja-JP"/>
              </w:rPr>
            </w:pPr>
            <w:r>
              <w:rPr>
                <w:lang w:eastAsia="ja-JP"/>
              </w:rPr>
              <w:t>NA</w:t>
            </w:r>
          </w:p>
        </w:tc>
        <w:tc>
          <w:tcPr>
            <w:tcW w:w="1843" w:type="dxa"/>
          </w:tcPr>
          <w:p w14:paraId="6659EC53" w14:textId="77777777" w:rsidR="00BE1929" w:rsidRDefault="00BE1929" w:rsidP="007C6792">
            <w:pPr>
              <w:pStyle w:val="TAL"/>
              <w:keepNext w:val="0"/>
              <w:keepLines w:val="0"/>
              <w:rPr>
                <w:lang w:eastAsia="ja-JP"/>
              </w:rPr>
            </w:pPr>
            <w:r>
              <w:rPr>
                <w:lang w:eastAsia="ja-JP"/>
              </w:rPr>
              <w:t>NA</w:t>
            </w:r>
          </w:p>
        </w:tc>
        <w:tc>
          <w:tcPr>
            <w:tcW w:w="1843" w:type="dxa"/>
          </w:tcPr>
          <w:p w14:paraId="22CC16A1" w14:textId="77777777" w:rsidR="00BE1929" w:rsidRDefault="00BE1929" w:rsidP="007C6792">
            <w:pPr>
              <w:pStyle w:val="TAL"/>
              <w:keepNext w:val="0"/>
              <w:keepLines w:val="0"/>
              <w:rPr>
                <w:lang w:eastAsia="ja-JP"/>
              </w:rPr>
            </w:pPr>
            <w:r>
              <w:rPr>
                <w:lang w:eastAsia="ja-JP"/>
              </w:rPr>
              <w:t>NA</w:t>
            </w:r>
          </w:p>
        </w:tc>
      </w:tr>
      <w:tr w:rsidR="00BE1929" w14:paraId="36516351" w14:textId="77777777" w:rsidTr="007C6792">
        <w:trPr>
          <w:jc w:val="center"/>
        </w:trPr>
        <w:tc>
          <w:tcPr>
            <w:tcW w:w="1980" w:type="dxa"/>
          </w:tcPr>
          <w:p w14:paraId="58039B08" w14:textId="77777777" w:rsidR="00BE1929" w:rsidRDefault="00BE1929" w:rsidP="007C6792">
            <w:pPr>
              <w:pStyle w:val="TAL"/>
              <w:keepNext w:val="0"/>
              <w:keepLines w:val="0"/>
              <w:rPr>
                <w:lang w:eastAsia="ja-JP"/>
              </w:rPr>
            </w:pPr>
            <w:r>
              <w:rPr>
                <w:lang w:eastAsia="ja-JP"/>
              </w:rPr>
              <w:t>Group LB-HB</w:t>
            </w:r>
          </w:p>
        </w:tc>
        <w:tc>
          <w:tcPr>
            <w:tcW w:w="2126" w:type="dxa"/>
          </w:tcPr>
          <w:p w14:paraId="1D5F5694" w14:textId="77777777" w:rsidR="00BE1929" w:rsidRDefault="00BE1929" w:rsidP="007C6792">
            <w:pPr>
              <w:pStyle w:val="TAL"/>
              <w:keepNext w:val="0"/>
              <w:keepLines w:val="0"/>
              <w:rPr>
                <w:lang w:eastAsia="ja-JP"/>
              </w:rPr>
            </w:pPr>
            <w:r>
              <w:rPr>
                <w:lang w:eastAsia="ja-JP"/>
              </w:rPr>
              <w:t>DC_5A_n40A</w:t>
            </w:r>
          </w:p>
          <w:p w14:paraId="6D8928FB" w14:textId="77777777" w:rsidR="00BE1929" w:rsidRDefault="00BE1929" w:rsidP="007C6792">
            <w:pPr>
              <w:pStyle w:val="TAL"/>
              <w:keepNext w:val="0"/>
              <w:keepLines w:val="0"/>
              <w:rPr>
                <w:lang w:eastAsia="ja-JP"/>
              </w:rPr>
            </w:pPr>
            <w:r>
              <w:rPr>
                <w:lang w:eastAsia="ja-JP"/>
              </w:rPr>
              <w:t>DC_28A_n40A</w:t>
            </w:r>
          </w:p>
        </w:tc>
        <w:tc>
          <w:tcPr>
            <w:tcW w:w="1843" w:type="dxa"/>
          </w:tcPr>
          <w:p w14:paraId="41F60E62" w14:textId="77777777" w:rsidR="00BE1929" w:rsidRDefault="00BE1929" w:rsidP="007C6792">
            <w:pPr>
              <w:pStyle w:val="TAL"/>
              <w:keepNext w:val="0"/>
              <w:keepLines w:val="0"/>
              <w:rPr>
                <w:lang w:eastAsia="ja-JP"/>
              </w:rPr>
            </w:pPr>
            <w:r>
              <w:rPr>
                <w:lang w:eastAsia="ja-JP"/>
              </w:rPr>
              <w:t>DC_8A_n41A</w:t>
            </w:r>
          </w:p>
          <w:p w14:paraId="1792A058" w14:textId="77777777" w:rsidR="00BE1929" w:rsidRDefault="00BE1929" w:rsidP="007C6792">
            <w:pPr>
              <w:pStyle w:val="TAL"/>
              <w:keepNext w:val="0"/>
              <w:keepLines w:val="0"/>
              <w:rPr>
                <w:lang w:eastAsia="ja-JP"/>
              </w:rPr>
            </w:pPr>
            <w:r>
              <w:rPr>
                <w:lang w:eastAsia="ja-JP"/>
              </w:rPr>
              <w:t>DC_28A_n40A</w:t>
            </w:r>
          </w:p>
        </w:tc>
        <w:tc>
          <w:tcPr>
            <w:tcW w:w="1843" w:type="dxa"/>
          </w:tcPr>
          <w:p w14:paraId="6F1E022B" w14:textId="77777777" w:rsidR="00BE1929" w:rsidRDefault="00BE1929" w:rsidP="007C6792">
            <w:pPr>
              <w:pStyle w:val="TAL"/>
              <w:keepNext w:val="0"/>
              <w:keepLines w:val="0"/>
              <w:rPr>
                <w:lang w:eastAsia="ja-JP"/>
              </w:rPr>
            </w:pPr>
            <w:r>
              <w:rPr>
                <w:lang w:eastAsia="ja-JP"/>
              </w:rPr>
              <w:t>DC_5A_n40A</w:t>
            </w:r>
          </w:p>
          <w:p w14:paraId="6D462048" w14:textId="77777777" w:rsidR="00BE1929" w:rsidRDefault="00BE1929" w:rsidP="007C6792">
            <w:pPr>
              <w:pStyle w:val="TAL"/>
              <w:keepNext w:val="0"/>
              <w:keepLines w:val="0"/>
              <w:rPr>
                <w:lang w:eastAsia="ja-JP"/>
              </w:rPr>
            </w:pPr>
            <w:r>
              <w:rPr>
                <w:lang w:eastAsia="ja-JP"/>
              </w:rPr>
              <w:t>DC_28A_n40A</w:t>
            </w:r>
          </w:p>
        </w:tc>
      </w:tr>
      <w:tr w:rsidR="00BE1929" w14:paraId="04AF0A2F" w14:textId="77777777" w:rsidTr="007C6792">
        <w:trPr>
          <w:jc w:val="center"/>
        </w:trPr>
        <w:tc>
          <w:tcPr>
            <w:tcW w:w="1980" w:type="dxa"/>
          </w:tcPr>
          <w:p w14:paraId="6B5BE953" w14:textId="77777777" w:rsidR="00BE1929" w:rsidRDefault="00BE1929" w:rsidP="007C6792">
            <w:pPr>
              <w:pStyle w:val="TAL"/>
              <w:keepNext w:val="0"/>
              <w:keepLines w:val="0"/>
              <w:rPr>
                <w:lang w:eastAsia="ja-JP"/>
              </w:rPr>
            </w:pPr>
            <w:r>
              <w:rPr>
                <w:lang w:eastAsia="ja-JP"/>
              </w:rPr>
              <w:t>Group LB-UHB1</w:t>
            </w:r>
          </w:p>
        </w:tc>
        <w:tc>
          <w:tcPr>
            <w:tcW w:w="2126" w:type="dxa"/>
          </w:tcPr>
          <w:p w14:paraId="4012F942" w14:textId="77777777" w:rsidR="00BE1929" w:rsidRDefault="00BE1929" w:rsidP="007C6792">
            <w:pPr>
              <w:pStyle w:val="TAL"/>
              <w:keepNext w:val="0"/>
              <w:keepLines w:val="0"/>
              <w:rPr>
                <w:lang w:eastAsia="ja-JP"/>
              </w:rPr>
            </w:pPr>
            <w:r>
              <w:rPr>
                <w:lang w:eastAsia="ja-JP"/>
              </w:rPr>
              <w:t>DC_8A_n77A</w:t>
            </w:r>
          </w:p>
          <w:p w14:paraId="32F1263B" w14:textId="77777777" w:rsidR="00BE1929" w:rsidRDefault="00BE1929" w:rsidP="007C6792">
            <w:pPr>
              <w:pStyle w:val="TAL"/>
              <w:keepNext w:val="0"/>
              <w:keepLines w:val="0"/>
              <w:rPr>
                <w:lang w:eastAsia="ja-JP"/>
              </w:rPr>
            </w:pPr>
            <w:r>
              <w:rPr>
                <w:lang w:eastAsia="ja-JP"/>
              </w:rPr>
              <w:t>DC_8A_n78A</w:t>
            </w:r>
          </w:p>
          <w:p w14:paraId="68546352" w14:textId="77777777" w:rsidR="00BE1929" w:rsidRDefault="00BE1929" w:rsidP="007C6792">
            <w:pPr>
              <w:pStyle w:val="TAL"/>
              <w:keepNext w:val="0"/>
              <w:keepLines w:val="0"/>
              <w:rPr>
                <w:lang w:eastAsia="ja-JP"/>
              </w:rPr>
            </w:pPr>
            <w:r>
              <w:rPr>
                <w:lang w:eastAsia="ja-JP"/>
              </w:rPr>
              <w:t>DC_20A_n77A</w:t>
            </w:r>
          </w:p>
          <w:p w14:paraId="08734258" w14:textId="77777777" w:rsidR="00BE1929" w:rsidRDefault="00BE1929" w:rsidP="007C6792">
            <w:pPr>
              <w:pStyle w:val="TAL"/>
              <w:keepNext w:val="0"/>
              <w:keepLines w:val="0"/>
              <w:rPr>
                <w:lang w:eastAsia="ja-JP"/>
              </w:rPr>
            </w:pPr>
            <w:r>
              <w:rPr>
                <w:lang w:eastAsia="ja-JP"/>
              </w:rPr>
              <w:t>DC_20A_n78A</w:t>
            </w:r>
          </w:p>
        </w:tc>
        <w:tc>
          <w:tcPr>
            <w:tcW w:w="1843" w:type="dxa"/>
          </w:tcPr>
          <w:p w14:paraId="48C4DF9E" w14:textId="77777777" w:rsidR="00BE1929" w:rsidRDefault="00BE1929" w:rsidP="007C6792">
            <w:pPr>
              <w:pStyle w:val="TAL"/>
              <w:keepNext w:val="0"/>
              <w:keepLines w:val="0"/>
              <w:rPr>
                <w:lang w:eastAsia="ja-JP"/>
              </w:rPr>
            </w:pPr>
            <w:r>
              <w:rPr>
                <w:lang w:eastAsia="ja-JP"/>
              </w:rPr>
              <w:t>DC_5A_n78A</w:t>
            </w:r>
          </w:p>
          <w:p w14:paraId="43C38C56" w14:textId="77777777" w:rsidR="00BE1929" w:rsidRDefault="00BE1929" w:rsidP="007C6792">
            <w:pPr>
              <w:pStyle w:val="TAL"/>
              <w:keepNext w:val="0"/>
              <w:keepLines w:val="0"/>
              <w:rPr>
                <w:lang w:eastAsia="ja-JP"/>
              </w:rPr>
            </w:pPr>
            <w:r>
              <w:rPr>
                <w:lang w:eastAsia="ja-JP"/>
              </w:rPr>
              <w:t>DC_8A_n77A</w:t>
            </w:r>
          </w:p>
          <w:p w14:paraId="3FEB9436" w14:textId="77777777" w:rsidR="00BE1929" w:rsidRDefault="00BE1929" w:rsidP="007C6792">
            <w:pPr>
              <w:pStyle w:val="TAL"/>
              <w:keepNext w:val="0"/>
              <w:keepLines w:val="0"/>
              <w:rPr>
                <w:lang w:eastAsia="ja-JP"/>
              </w:rPr>
            </w:pPr>
            <w:r>
              <w:rPr>
                <w:lang w:eastAsia="ja-JP"/>
              </w:rPr>
              <w:t>DC_8A_n78A</w:t>
            </w:r>
          </w:p>
          <w:p w14:paraId="4BA1B4B5" w14:textId="77777777" w:rsidR="00BE1929" w:rsidRDefault="00BE1929" w:rsidP="007C6792">
            <w:pPr>
              <w:pStyle w:val="TAL"/>
              <w:keepNext w:val="0"/>
              <w:keepLines w:val="0"/>
              <w:rPr>
                <w:lang w:eastAsia="ja-JP"/>
              </w:rPr>
            </w:pPr>
            <w:r>
              <w:rPr>
                <w:lang w:eastAsia="ja-JP"/>
              </w:rPr>
              <w:t>DC_20A_n77A</w:t>
            </w:r>
          </w:p>
          <w:p w14:paraId="159E5C79" w14:textId="77777777" w:rsidR="00BE1929" w:rsidRDefault="00BE1929" w:rsidP="007C6792">
            <w:pPr>
              <w:pStyle w:val="TAL"/>
              <w:keepNext w:val="0"/>
              <w:keepLines w:val="0"/>
              <w:rPr>
                <w:lang w:eastAsia="ja-JP"/>
              </w:rPr>
            </w:pPr>
            <w:r>
              <w:rPr>
                <w:lang w:eastAsia="ja-JP"/>
              </w:rPr>
              <w:t>DC_20A_n78A</w:t>
            </w:r>
          </w:p>
          <w:p w14:paraId="774E43D4" w14:textId="77777777" w:rsidR="00BE1929" w:rsidRDefault="00BE1929" w:rsidP="007C6792">
            <w:pPr>
              <w:pStyle w:val="TAL"/>
              <w:keepNext w:val="0"/>
              <w:keepLines w:val="0"/>
              <w:rPr>
                <w:lang w:eastAsia="ja-JP"/>
              </w:rPr>
            </w:pPr>
            <w:r>
              <w:rPr>
                <w:lang w:eastAsia="ja-JP"/>
              </w:rPr>
              <w:t>DC_26A_n77A</w:t>
            </w:r>
          </w:p>
          <w:p w14:paraId="108D0CDC" w14:textId="77777777" w:rsidR="00BE1929" w:rsidRDefault="00BE1929" w:rsidP="007C6792">
            <w:pPr>
              <w:pStyle w:val="TAL"/>
              <w:keepNext w:val="0"/>
              <w:keepLines w:val="0"/>
              <w:rPr>
                <w:lang w:eastAsia="ja-JP"/>
              </w:rPr>
            </w:pPr>
            <w:r>
              <w:rPr>
                <w:lang w:eastAsia="ja-JP"/>
              </w:rPr>
              <w:t>DC_26A_n78A</w:t>
            </w:r>
          </w:p>
        </w:tc>
        <w:tc>
          <w:tcPr>
            <w:tcW w:w="1843" w:type="dxa"/>
          </w:tcPr>
          <w:p w14:paraId="0E331CAE" w14:textId="77777777" w:rsidR="00BE1929" w:rsidRDefault="00BE1929" w:rsidP="007C6792">
            <w:pPr>
              <w:pStyle w:val="TAL"/>
              <w:keepNext w:val="0"/>
              <w:keepLines w:val="0"/>
              <w:rPr>
                <w:lang w:eastAsia="ja-JP"/>
              </w:rPr>
            </w:pPr>
            <w:r>
              <w:rPr>
                <w:lang w:eastAsia="ja-JP"/>
              </w:rPr>
              <w:t>DC_8A_n77A</w:t>
            </w:r>
          </w:p>
          <w:p w14:paraId="59E000FF" w14:textId="77777777" w:rsidR="00BE1929" w:rsidRDefault="00BE1929" w:rsidP="007C6792">
            <w:pPr>
              <w:pStyle w:val="TAL"/>
              <w:keepNext w:val="0"/>
              <w:keepLines w:val="0"/>
              <w:rPr>
                <w:lang w:eastAsia="ja-JP"/>
              </w:rPr>
            </w:pPr>
            <w:r>
              <w:rPr>
                <w:lang w:eastAsia="ja-JP"/>
              </w:rPr>
              <w:t>DC_8A_n78A</w:t>
            </w:r>
          </w:p>
          <w:p w14:paraId="019322EA" w14:textId="77777777" w:rsidR="00BE1929" w:rsidRDefault="00BE1929" w:rsidP="007C6792">
            <w:pPr>
              <w:pStyle w:val="TAL"/>
              <w:keepNext w:val="0"/>
              <w:keepLines w:val="0"/>
              <w:rPr>
                <w:lang w:eastAsia="ja-JP"/>
              </w:rPr>
            </w:pPr>
          </w:p>
        </w:tc>
      </w:tr>
      <w:tr w:rsidR="00BE1929" w14:paraId="5268BD5C" w14:textId="77777777" w:rsidTr="007C6792">
        <w:trPr>
          <w:jc w:val="center"/>
        </w:trPr>
        <w:tc>
          <w:tcPr>
            <w:tcW w:w="1980" w:type="dxa"/>
          </w:tcPr>
          <w:p w14:paraId="4A264FC4" w14:textId="77777777" w:rsidR="00BE1929" w:rsidRDefault="00BE1929" w:rsidP="007C6792">
            <w:pPr>
              <w:pStyle w:val="TAL"/>
              <w:keepNext w:val="0"/>
              <w:keepLines w:val="0"/>
              <w:rPr>
                <w:lang w:eastAsia="ja-JP"/>
              </w:rPr>
            </w:pPr>
            <w:r>
              <w:rPr>
                <w:lang w:eastAsia="ja-JP"/>
              </w:rPr>
              <w:t>Group LB-UHB2</w:t>
            </w:r>
          </w:p>
        </w:tc>
        <w:tc>
          <w:tcPr>
            <w:tcW w:w="2126" w:type="dxa"/>
          </w:tcPr>
          <w:p w14:paraId="3ACEFB5C" w14:textId="77777777" w:rsidR="00BE1929" w:rsidRDefault="00BE1929" w:rsidP="007C6792">
            <w:pPr>
              <w:pStyle w:val="TAL"/>
              <w:keepNext w:val="0"/>
              <w:keepLines w:val="0"/>
              <w:rPr>
                <w:lang w:eastAsia="ja-JP"/>
              </w:rPr>
            </w:pPr>
            <w:r>
              <w:rPr>
                <w:lang w:eastAsia="ja-JP"/>
              </w:rPr>
              <w:t>NA</w:t>
            </w:r>
          </w:p>
        </w:tc>
        <w:tc>
          <w:tcPr>
            <w:tcW w:w="1843" w:type="dxa"/>
          </w:tcPr>
          <w:p w14:paraId="318DDB41" w14:textId="77777777" w:rsidR="00BE1929" w:rsidRDefault="00BE1929" w:rsidP="007C6792">
            <w:pPr>
              <w:pStyle w:val="TAL"/>
              <w:keepNext w:val="0"/>
              <w:keepLines w:val="0"/>
              <w:rPr>
                <w:lang w:eastAsia="ja-JP"/>
              </w:rPr>
            </w:pPr>
            <w:r>
              <w:rPr>
                <w:lang w:eastAsia="ja-JP"/>
              </w:rPr>
              <w:t>NA</w:t>
            </w:r>
          </w:p>
        </w:tc>
        <w:tc>
          <w:tcPr>
            <w:tcW w:w="1843" w:type="dxa"/>
          </w:tcPr>
          <w:p w14:paraId="2A21167F" w14:textId="77777777" w:rsidR="00BE1929" w:rsidRDefault="00BE1929" w:rsidP="007C6792">
            <w:pPr>
              <w:pStyle w:val="TAL"/>
              <w:keepNext w:val="0"/>
              <w:keepLines w:val="0"/>
              <w:rPr>
                <w:lang w:eastAsia="ja-JP"/>
              </w:rPr>
            </w:pPr>
            <w:r>
              <w:rPr>
                <w:lang w:eastAsia="ja-JP"/>
              </w:rPr>
              <w:t>NA</w:t>
            </w:r>
          </w:p>
        </w:tc>
      </w:tr>
      <w:tr w:rsidR="00BE1929" w14:paraId="3A53E86B" w14:textId="77777777" w:rsidTr="007C6792">
        <w:trPr>
          <w:jc w:val="center"/>
        </w:trPr>
        <w:tc>
          <w:tcPr>
            <w:tcW w:w="1980" w:type="dxa"/>
          </w:tcPr>
          <w:p w14:paraId="1735473E" w14:textId="77777777" w:rsidR="00BE1929" w:rsidRDefault="00BE1929" w:rsidP="007C6792">
            <w:pPr>
              <w:pStyle w:val="TAL"/>
              <w:keepNext w:val="0"/>
              <w:keepLines w:val="0"/>
              <w:rPr>
                <w:lang w:eastAsia="ja-JP"/>
              </w:rPr>
            </w:pPr>
            <w:r>
              <w:rPr>
                <w:lang w:eastAsia="ja-JP"/>
              </w:rPr>
              <w:t>Group MLB-LB</w:t>
            </w:r>
          </w:p>
        </w:tc>
        <w:tc>
          <w:tcPr>
            <w:tcW w:w="2126" w:type="dxa"/>
          </w:tcPr>
          <w:p w14:paraId="71FAE0AC" w14:textId="77777777" w:rsidR="00BE1929" w:rsidRDefault="00BE1929" w:rsidP="007C6792">
            <w:pPr>
              <w:pStyle w:val="TAL"/>
              <w:keepNext w:val="0"/>
              <w:keepLines w:val="0"/>
              <w:rPr>
                <w:lang w:eastAsia="ja-JP"/>
              </w:rPr>
            </w:pPr>
            <w:r>
              <w:rPr>
                <w:lang w:eastAsia="ja-JP"/>
              </w:rPr>
              <w:t>NA</w:t>
            </w:r>
          </w:p>
        </w:tc>
        <w:tc>
          <w:tcPr>
            <w:tcW w:w="1843" w:type="dxa"/>
          </w:tcPr>
          <w:p w14:paraId="408A2DCE" w14:textId="77777777" w:rsidR="00BE1929" w:rsidRDefault="00BE1929" w:rsidP="007C6792">
            <w:pPr>
              <w:pStyle w:val="TAL"/>
              <w:keepNext w:val="0"/>
              <w:keepLines w:val="0"/>
              <w:rPr>
                <w:lang w:eastAsia="ja-JP"/>
              </w:rPr>
            </w:pPr>
            <w:r>
              <w:rPr>
                <w:lang w:eastAsia="ja-JP"/>
              </w:rPr>
              <w:t>NA</w:t>
            </w:r>
          </w:p>
        </w:tc>
        <w:tc>
          <w:tcPr>
            <w:tcW w:w="1843" w:type="dxa"/>
          </w:tcPr>
          <w:p w14:paraId="100C137A" w14:textId="77777777" w:rsidR="00BE1929" w:rsidRDefault="00BE1929" w:rsidP="007C6792">
            <w:pPr>
              <w:pStyle w:val="TAL"/>
              <w:keepNext w:val="0"/>
              <w:keepLines w:val="0"/>
              <w:rPr>
                <w:lang w:eastAsia="ja-JP"/>
              </w:rPr>
            </w:pPr>
            <w:r>
              <w:rPr>
                <w:lang w:eastAsia="ja-JP"/>
              </w:rPr>
              <w:t>NA</w:t>
            </w:r>
          </w:p>
        </w:tc>
      </w:tr>
      <w:tr w:rsidR="00BE1929" w14:paraId="20305600" w14:textId="77777777" w:rsidTr="007C6792">
        <w:trPr>
          <w:jc w:val="center"/>
        </w:trPr>
        <w:tc>
          <w:tcPr>
            <w:tcW w:w="1980" w:type="dxa"/>
          </w:tcPr>
          <w:p w14:paraId="40081415" w14:textId="77777777" w:rsidR="00BE1929" w:rsidRDefault="00BE1929" w:rsidP="007C6792">
            <w:pPr>
              <w:pStyle w:val="TAL"/>
              <w:keepNext w:val="0"/>
              <w:keepLines w:val="0"/>
              <w:rPr>
                <w:lang w:eastAsia="ja-JP"/>
              </w:rPr>
            </w:pPr>
            <w:r>
              <w:rPr>
                <w:lang w:eastAsia="ja-JP"/>
              </w:rPr>
              <w:t>Group MLB-MLB</w:t>
            </w:r>
          </w:p>
        </w:tc>
        <w:tc>
          <w:tcPr>
            <w:tcW w:w="2126" w:type="dxa"/>
          </w:tcPr>
          <w:p w14:paraId="10F740D9" w14:textId="77777777" w:rsidR="00BE1929" w:rsidRDefault="00BE1929" w:rsidP="007C6792">
            <w:pPr>
              <w:pStyle w:val="TAL"/>
              <w:keepNext w:val="0"/>
              <w:keepLines w:val="0"/>
              <w:rPr>
                <w:lang w:eastAsia="ja-JP"/>
              </w:rPr>
            </w:pPr>
            <w:r>
              <w:rPr>
                <w:lang w:eastAsia="ja-JP"/>
              </w:rPr>
              <w:t>NA</w:t>
            </w:r>
          </w:p>
        </w:tc>
        <w:tc>
          <w:tcPr>
            <w:tcW w:w="1843" w:type="dxa"/>
          </w:tcPr>
          <w:p w14:paraId="787F88CA" w14:textId="77777777" w:rsidR="00BE1929" w:rsidRDefault="00BE1929" w:rsidP="007C6792">
            <w:pPr>
              <w:pStyle w:val="TAL"/>
              <w:keepNext w:val="0"/>
              <w:keepLines w:val="0"/>
              <w:rPr>
                <w:lang w:eastAsia="ja-JP"/>
              </w:rPr>
            </w:pPr>
            <w:r>
              <w:rPr>
                <w:lang w:eastAsia="ja-JP"/>
              </w:rPr>
              <w:t>NA</w:t>
            </w:r>
          </w:p>
        </w:tc>
        <w:tc>
          <w:tcPr>
            <w:tcW w:w="1843" w:type="dxa"/>
          </w:tcPr>
          <w:p w14:paraId="4FAFA3EB" w14:textId="77777777" w:rsidR="00BE1929" w:rsidRDefault="00BE1929" w:rsidP="007C6792">
            <w:pPr>
              <w:pStyle w:val="TAL"/>
              <w:keepNext w:val="0"/>
              <w:keepLines w:val="0"/>
              <w:rPr>
                <w:lang w:eastAsia="ja-JP"/>
              </w:rPr>
            </w:pPr>
            <w:r>
              <w:rPr>
                <w:lang w:eastAsia="ja-JP"/>
              </w:rPr>
              <w:t>NA</w:t>
            </w:r>
          </w:p>
        </w:tc>
      </w:tr>
      <w:tr w:rsidR="00BE1929" w14:paraId="6193D78B" w14:textId="77777777" w:rsidTr="007C6792">
        <w:trPr>
          <w:jc w:val="center"/>
        </w:trPr>
        <w:tc>
          <w:tcPr>
            <w:tcW w:w="1980" w:type="dxa"/>
          </w:tcPr>
          <w:p w14:paraId="795FF97D" w14:textId="77777777" w:rsidR="00BE1929" w:rsidRDefault="00BE1929" w:rsidP="007C6792">
            <w:pPr>
              <w:pStyle w:val="TAL"/>
              <w:keepNext w:val="0"/>
              <w:keepLines w:val="0"/>
              <w:rPr>
                <w:lang w:eastAsia="ja-JP"/>
              </w:rPr>
            </w:pPr>
            <w:r>
              <w:rPr>
                <w:lang w:eastAsia="ja-JP"/>
              </w:rPr>
              <w:t>Group MLB-MB</w:t>
            </w:r>
          </w:p>
        </w:tc>
        <w:tc>
          <w:tcPr>
            <w:tcW w:w="2126" w:type="dxa"/>
          </w:tcPr>
          <w:p w14:paraId="71F33927" w14:textId="77777777" w:rsidR="00BE1929" w:rsidRDefault="00BE1929" w:rsidP="007C6792">
            <w:pPr>
              <w:pStyle w:val="TAL"/>
              <w:keepNext w:val="0"/>
              <w:keepLines w:val="0"/>
              <w:rPr>
                <w:lang w:eastAsia="ja-JP"/>
              </w:rPr>
            </w:pPr>
            <w:r>
              <w:rPr>
                <w:lang w:eastAsia="ja-JP"/>
              </w:rPr>
              <w:t>NA</w:t>
            </w:r>
          </w:p>
        </w:tc>
        <w:tc>
          <w:tcPr>
            <w:tcW w:w="1843" w:type="dxa"/>
          </w:tcPr>
          <w:p w14:paraId="1AE47A0B" w14:textId="77777777" w:rsidR="00BE1929" w:rsidRDefault="00BE1929" w:rsidP="007C6792">
            <w:pPr>
              <w:pStyle w:val="TAL"/>
              <w:keepNext w:val="0"/>
              <w:keepLines w:val="0"/>
              <w:rPr>
                <w:lang w:eastAsia="ja-JP"/>
              </w:rPr>
            </w:pPr>
            <w:r>
              <w:rPr>
                <w:lang w:eastAsia="ja-JP"/>
              </w:rPr>
              <w:t>NA</w:t>
            </w:r>
          </w:p>
        </w:tc>
        <w:tc>
          <w:tcPr>
            <w:tcW w:w="1843" w:type="dxa"/>
          </w:tcPr>
          <w:p w14:paraId="4A2AA8A0" w14:textId="77777777" w:rsidR="00BE1929" w:rsidRDefault="00BE1929" w:rsidP="007C6792">
            <w:pPr>
              <w:pStyle w:val="TAL"/>
              <w:keepNext w:val="0"/>
              <w:keepLines w:val="0"/>
              <w:rPr>
                <w:lang w:eastAsia="ja-JP"/>
              </w:rPr>
            </w:pPr>
            <w:r>
              <w:rPr>
                <w:lang w:eastAsia="ja-JP"/>
              </w:rPr>
              <w:t>NA</w:t>
            </w:r>
          </w:p>
        </w:tc>
      </w:tr>
      <w:tr w:rsidR="00BE1929" w14:paraId="2EA564FA" w14:textId="77777777" w:rsidTr="007C6792">
        <w:trPr>
          <w:jc w:val="center"/>
        </w:trPr>
        <w:tc>
          <w:tcPr>
            <w:tcW w:w="1980" w:type="dxa"/>
          </w:tcPr>
          <w:p w14:paraId="7FC0CC07" w14:textId="77777777" w:rsidR="00BE1929" w:rsidRDefault="00BE1929" w:rsidP="007C6792">
            <w:pPr>
              <w:pStyle w:val="TAL"/>
              <w:keepNext w:val="0"/>
              <w:keepLines w:val="0"/>
              <w:rPr>
                <w:lang w:eastAsia="ja-JP"/>
              </w:rPr>
            </w:pPr>
            <w:r>
              <w:rPr>
                <w:lang w:eastAsia="ja-JP"/>
              </w:rPr>
              <w:t>Group MLB-HB</w:t>
            </w:r>
          </w:p>
        </w:tc>
        <w:tc>
          <w:tcPr>
            <w:tcW w:w="2126" w:type="dxa"/>
          </w:tcPr>
          <w:p w14:paraId="22603543" w14:textId="77777777" w:rsidR="00BE1929" w:rsidRDefault="00BE1929" w:rsidP="007C6792">
            <w:pPr>
              <w:pStyle w:val="TAL"/>
              <w:keepNext w:val="0"/>
              <w:keepLines w:val="0"/>
              <w:rPr>
                <w:lang w:eastAsia="ja-JP"/>
              </w:rPr>
            </w:pPr>
            <w:r>
              <w:rPr>
                <w:lang w:eastAsia="ja-JP"/>
              </w:rPr>
              <w:t>NA</w:t>
            </w:r>
          </w:p>
        </w:tc>
        <w:tc>
          <w:tcPr>
            <w:tcW w:w="1843" w:type="dxa"/>
          </w:tcPr>
          <w:p w14:paraId="5FE8039C" w14:textId="77777777" w:rsidR="00BE1929" w:rsidRDefault="00BE1929" w:rsidP="007C6792">
            <w:pPr>
              <w:pStyle w:val="TAL"/>
              <w:keepNext w:val="0"/>
              <w:keepLines w:val="0"/>
              <w:rPr>
                <w:lang w:eastAsia="ja-JP"/>
              </w:rPr>
            </w:pPr>
            <w:r>
              <w:rPr>
                <w:lang w:eastAsia="ja-JP"/>
              </w:rPr>
              <w:t>NA</w:t>
            </w:r>
          </w:p>
        </w:tc>
        <w:tc>
          <w:tcPr>
            <w:tcW w:w="1843" w:type="dxa"/>
          </w:tcPr>
          <w:p w14:paraId="62DF6152" w14:textId="77777777" w:rsidR="00BE1929" w:rsidRDefault="00BE1929" w:rsidP="007C6792">
            <w:pPr>
              <w:pStyle w:val="TAL"/>
              <w:keepNext w:val="0"/>
              <w:keepLines w:val="0"/>
              <w:rPr>
                <w:lang w:eastAsia="ja-JP"/>
              </w:rPr>
            </w:pPr>
            <w:r>
              <w:rPr>
                <w:lang w:eastAsia="ja-JP"/>
              </w:rPr>
              <w:t>NA</w:t>
            </w:r>
          </w:p>
        </w:tc>
      </w:tr>
      <w:tr w:rsidR="00BE1929" w14:paraId="7505CEA0" w14:textId="77777777" w:rsidTr="007C6792">
        <w:trPr>
          <w:jc w:val="center"/>
        </w:trPr>
        <w:tc>
          <w:tcPr>
            <w:tcW w:w="1980" w:type="dxa"/>
          </w:tcPr>
          <w:p w14:paraId="1A1F8AA9" w14:textId="77777777" w:rsidR="00BE1929" w:rsidRDefault="00BE1929" w:rsidP="007C6792">
            <w:pPr>
              <w:pStyle w:val="TAL"/>
              <w:keepNext w:val="0"/>
              <w:keepLines w:val="0"/>
              <w:rPr>
                <w:lang w:eastAsia="ja-JP"/>
              </w:rPr>
            </w:pPr>
            <w:r>
              <w:rPr>
                <w:lang w:eastAsia="ja-JP"/>
              </w:rPr>
              <w:t>Group MLB-UHB1</w:t>
            </w:r>
          </w:p>
        </w:tc>
        <w:tc>
          <w:tcPr>
            <w:tcW w:w="2126" w:type="dxa"/>
          </w:tcPr>
          <w:p w14:paraId="471745F1" w14:textId="77777777" w:rsidR="00BE1929" w:rsidRDefault="00BE1929" w:rsidP="007C6792">
            <w:pPr>
              <w:pStyle w:val="TAL"/>
              <w:keepNext w:val="0"/>
              <w:keepLines w:val="0"/>
              <w:rPr>
                <w:lang w:eastAsia="ja-JP"/>
              </w:rPr>
            </w:pPr>
            <w:r>
              <w:rPr>
                <w:lang w:eastAsia="ja-JP"/>
              </w:rPr>
              <w:t>NA</w:t>
            </w:r>
          </w:p>
        </w:tc>
        <w:tc>
          <w:tcPr>
            <w:tcW w:w="1843" w:type="dxa"/>
          </w:tcPr>
          <w:p w14:paraId="62E31281" w14:textId="77777777" w:rsidR="00BE1929" w:rsidRDefault="00BE1929" w:rsidP="007C6792">
            <w:pPr>
              <w:pStyle w:val="TAL"/>
              <w:keepNext w:val="0"/>
              <w:keepLines w:val="0"/>
              <w:rPr>
                <w:lang w:eastAsia="ja-JP"/>
              </w:rPr>
            </w:pPr>
            <w:r>
              <w:rPr>
                <w:lang w:eastAsia="ja-JP"/>
              </w:rPr>
              <w:t>NA</w:t>
            </w:r>
          </w:p>
        </w:tc>
        <w:tc>
          <w:tcPr>
            <w:tcW w:w="1843" w:type="dxa"/>
          </w:tcPr>
          <w:p w14:paraId="3C49C48B" w14:textId="77777777" w:rsidR="00BE1929" w:rsidRDefault="00BE1929" w:rsidP="007C6792">
            <w:pPr>
              <w:pStyle w:val="TAL"/>
              <w:keepNext w:val="0"/>
              <w:keepLines w:val="0"/>
              <w:rPr>
                <w:lang w:eastAsia="ja-JP"/>
              </w:rPr>
            </w:pPr>
            <w:r>
              <w:rPr>
                <w:lang w:eastAsia="ja-JP"/>
              </w:rPr>
              <w:t>NA</w:t>
            </w:r>
          </w:p>
        </w:tc>
      </w:tr>
      <w:tr w:rsidR="00BE1929" w14:paraId="53A79ABE" w14:textId="77777777" w:rsidTr="007C6792">
        <w:trPr>
          <w:jc w:val="center"/>
        </w:trPr>
        <w:tc>
          <w:tcPr>
            <w:tcW w:w="1980" w:type="dxa"/>
          </w:tcPr>
          <w:p w14:paraId="7AD4D0EC" w14:textId="77777777" w:rsidR="00BE1929" w:rsidRPr="00F02DD9" w:rsidRDefault="00BE1929" w:rsidP="007C6792">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7C6792">
            <w:pPr>
              <w:pStyle w:val="TAL"/>
              <w:keepNext w:val="0"/>
              <w:keepLines w:val="0"/>
              <w:rPr>
                <w:lang w:eastAsia="ja-JP"/>
              </w:rPr>
            </w:pPr>
            <w:r w:rsidRPr="00F02DD9">
              <w:rPr>
                <w:lang w:eastAsia="ja-JP"/>
              </w:rPr>
              <w:t>DC_11A_n79A</w:t>
            </w:r>
          </w:p>
          <w:p w14:paraId="699C51E5"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7C6792">
            <w:pPr>
              <w:pStyle w:val="TAL"/>
              <w:keepNext w:val="0"/>
              <w:keepLines w:val="0"/>
              <w:rPr>
                <w:lang w:eastAsia="ja-JP"/>
              </w:rPr>
            </w:pPr>
            <w:r w:rsidRPr="00F02DD9">
              <w:rPr>
                <w:lang w:eastAsia="ja-JP"/>
              </w:rPr>
              <w:t>DC_11A_n79A</w:t>
            </w:r>
          </w:p>
          <w:p w14:paraId="42FDA452" w14:textId="77777777" w:rsidR="00BE1929" w:rsidRPr="00F02DD9" w:rsidRDefault="00BE1929" w:rsidP="007C6792">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7C6792">
            <w:pPr>
              <w:pStyle w:val="TAL"/>
              <w:keepNext w:val="0"/>
              <w:keepLines w:val="0"/>
              <w:rPr>
                <w:lang w:eastAsia="ja-JP"/>
              </w:rPr>
            </w:pPr>
            <w:r w:rsidRPr="00F02DD9">
              <w:rPr>
                <w:lang w:eastAsia="ja-JP"/>
              </w:rPr>
              <w:t>DC_11A_n79A</w:t>
            </w:r>
          </w:p>
          <w:p w14:paraId="6730BBF5" w14:textId="77777777" w:rsidR="00BE1929" w:rsidRPr="00F02DD9" w:rsidRDefault="00BE1929" w:rsidP="007C6792">
            <w:pPr>
              <w:pStyle w:val="TAL"/>
              <w:keepNext w:val="0"/>
              <w:keepLines w:val="0"/>
              <w:rPr>
                <w:lang w:eastAsia="ja-JP"/>
              </w:rPr>
            </w:pPr>
            <w:r w:rsidRPr="00F02DD9">
              <w:rPr>
                <w:lang w:eastAsia="ja-JP"/>
              </w:rPr>
              <w:t>DC_21A_n79A</w:t>
            </w:r>
          </w:p>
        </w:tc>
      </w:tr>
      <w:tr w:rsidR="00BE1929" w14:paraId="158AA356" w14:textId="77777777" w:rsidTr="007C6792">
        <w:trPr>
          <w:jc w:val="center"/>
        </w:trPr>
        <w:tc>
          <w:tcPr>
            <w:tcW w:w="1980" w:type="dxa"/>
          </w:tcPr>
          <w:p w14:paraId="5FE844B6" w14:textId="77777777" w:rsidR="00BE1929" w:rsidRDefault="00BE1929" w:rsidP="007C6792">
            <w:pPr>
              <w:pStyle w:val="TAL"/>
              <w:keepNext w:val="0"/>
              <w:keepLines w:val="0"/>
              <w:rPr>
                <w:lang w:eastAsia="ja-JP"/>
              </w:rPr>
            </w:pPr>
            <w:r>
              <w:rPr>
                <w:lang w:eastAsia="ja-JP"/>
              </w:rPr>
              <w:t>Group MB-LB</w:t>
            </w:r>
          </w:p>
        </w:tc>
        <w:tc>
          <w:tcPr>
            <w:tcW w:w="2126" w:type="dxa"/>
          </w:tcPr>
          <w:p w14:paraId="6CA0E437" w14:textId="77777777" w:rsidR="00BE1929" w:rsidRDefault="00BE1929" w:rsidP="007C6792">
            <w:pPr>
              <w:pStyle w:val="TAL"/>
              <w:keepNext w:val="0"/>
              <w:keepLines w:val="0"/>
              <w:rPr>
                <w:lang w:eastAsia="ja-JP"/>
              </w:rPr>
            </w:pPr>
            <w:r>
              <w:rPr>
                <w:lang w:eastAsia="ja-JP"/>
              </w:rPr>
              <w:t>NA</w:t>
            </w:r>
          </w:p>
        </w:tc>
        <w:tc>
          <w:tcPr>
            <w:tcW w:w="1843" w:type="dxa"/>
          </w:tcPr>
          <w:p w14:paraId="735FF39C" w14:textId="77777777" w:rsidR="00BE1929" w:rsidRDefault="00BE1929" w:rsidP="007C6792">
            <w:pPr>
              <w:pStyle w:val="TAL"/>
              <w:keepNext w:val="0"/>
              <w:keepLines w:val="0"/>
              <w:rPr>
                <w:lang w:eastAsia="ja-JP"/>
              </w:rPr>
            </w:pPr>
            <w:r>
              <w:rPr>
                <w:lang w:eastAsia="ja-JP"/>
              </w:rPr>
              <w:t>NA</w:t>
            </w:r>
          </w:p>
        </w:tc>
        <w:tc>
          <w:tcPr>
            <w:tcW w:w="1843" w:type="dxa"/>
          </w:tcPr>
          <w:p w14:paraId="43119B96" w14:textId="77777777" w:rsidR="00BE1929" w:rsidRDefault="00BE1929" w:rsidP="007C6792">
            <w:pPr>
              <w:pStyle w:val="TAL"/>
              <w:keepNext w:val="0"/>
              <w:keepLines w:val="0"/>
              <w:rPr>
                <w:lang w:eastAsia="ja-JP"/>
              </w:rPr>
            </w:pPr>
            <w:r>
              <w:rPr>
                <w:lang w:eastAsia="ja-JP"/>
              </w:rPr>
              <w:t>NA</w:t>
            </w:r>
          </w:p>
        </w:tc>
      </w:tr>
      <w:tr w:rsidR="00BE1929" w14:paraId="3AE00EFE" w14:textId="77777777" w:rsidTr="007C6792">
        <w:trPr>
          <w:jc w:val="center"/>
        </w:trPr>
        <w:tc>
          <w:tcPr>
            <w:tcW w:w="1980" w:type="dxa"/>
          </w:tcPr>
          <w:p w14:paraId="02A8C58E" w14:textId="77777777" w:rsidR="00BE1929" w:rsidRDefault="00BE1929" w:rsidP="007C6792">
            <w:pPr>
              <w:pStyle w:val="TAL"/>
              <w:keepNext w:val="0"/>
              <w:keepLines w:val="0"/>
              <w:rPr>
                <w:lang w:eastAsia="ja-JP"/>
              </w:rPr>
            </w:pPr>
            <w:r>
              <w:rPr>
                <w:lang w:eastAsia="ja-JP"/>
              </w:rPr>
              <w:t>Group MB-MLB</w:t>
            </w:r>
          </w:p>
        </w:tc>
        <w:tc>
          <w:tcPr>
            <w:tcW w:w="2126" w:type="dxa"/>
          </w:tcPr>
          <w:p w14:paraId="1FAF8B9D" w14:textId="77777777" w:rsidR="00BE1929" w:rsidRDefault="00BE1929" w:rsidP="007C6792">
            <w:pPr>
              <w:pStyle w:val="TAL"/>
              <w:keepNext w:val="0"/>
              <w:keepLines w:val="0"/>
              <w:rPr>
                <w:lang w:eastAsia="ja-JP"/>
              </w:rPr>
            </w:pPr>
            <w:r>
              <w:rPr>
                <w:lang w:eastAsia="ja-JP"/>
              </w:rPr>
              <w:t>NA</w:t>
            </w:r>
          </w:p>
        </w:tc>
        <w:tc>
          <w:tcPr>
            <w:tcW w:w="1843" w:type="dxa"/>
          </w:tcPr>
          <w:p w14:paraId="2C8BD444" w14:textId="77777777" w:rsidR="00BE1929" w:rsidRDefault="00BE1929" w:rsidP="007C6792">
            <w:pPr>
              <w:pStyle w:val="TAL"/>
              <w:keepNext w:val="0"/>
              <w:keepLines w:val="0"/>
              <w:rPr>
                <w:lang w:eastAsia="ja-JP"/>
              </w:rPr>
            </w:pPr>
            <w:r>
              <w:rPr>
                <w:lang w:eastAsia="ja-JP"/>
              </w:rPr>
              <w:t>NA</w:t>
            </w:r>
          </w:p>
        </w:tc>
        <w:tc>
          <w:tcPr>
            <w:tcW w:w="1843" w:type="dxa"/>
          </w:tcPr>
          <w:p w14:paraId="0B5AF119" w14:textId="77777777" w:rsidR="00BE1929" w:rsidRDefault="00BE1929" w:rsidP="007C6792">
            <w:pPr>
              <w:pStyle w:val="TAL"/>
              <w:keepNext w:val="0"/>
              <w:keepLines w:val="0"/>
              <w:rPr>
                <w:lang w:eastAsia="ja-JP"/>
              </w:rPr>
            </w:pPr>
            <w:r>
              <w:rPr>
                <w:lang w:eastAsia="ja-JP"/>
              </w:rPr>
              <w:t>NA</w:t>
            </w:r>
          </w:p>
        </w:tc>
      </w:tr>
      <w:tr w:rsidR="00BE1929" w14:paraId="7BFAF22E" w14:textId="77777777" w:rsidTr="007C6792">
        <w:trPr>
          <w:jc w:val="center"/>
        </w:trPr>
        <w:tc>
          <w:tcPr>
            <w:tcW w:w="1980" w:type="dxa"/>
          </w:tcPr>
          <w:p w14:paraId="40AC07FB" w14:textId="77777777" w:rsidR="00BE1929" w:rsidRDefault="00BE1929" w:rsidP="007C6792">
            <w:pPr>
              <w:pStyle w:val="TAL"/>
              <w:keepNext w:val="0"/>
              <w:keepLines w:val="0"/>
              <w:rPr>
                <w:lang w:eastAsia="ja-JP"/>
              </w:rPr>
            </w:pPr>
            <w:r>
              <w:rPr>
                <w:lang w:eastAsia="ja-JP"/>
              </w:rPr>
              <w:t>Group MB-MB</w:t>
            </w:r>
          </w:p>
        </w:tc>
        <w:tc>
          <w:tcPr>
            <w:tcW w:w="2126" w:type="dxa"/>
          </w:tcPr>
          <w:p w14:paraId="22BAFCA1" w14:textId="77777777" w:rsidR="00BE1929" w:rsidRDefault="00BE1929" w:rsidP="007C6792">
            <w:pPr>
              <w:pStyle w:val="TAL"/>
              <w:keepNext w:val="0"/>
              <w:keepLines w:val="0"/>
              <w:rPr>
                <w:lang w:eastAsia="ja-JP"/>
              </w:rPr>
            </w:pPr>
            <w:r>
              <w:rPr>
                <w:lang w:eastAsia="ja-JP"/>
              </w:rPr>
              <w:t>DC_1A_n3A</w:t>
            </w:r>
          </w:p>
          <w:p w14:paraId="7A7A7B29" w14:textId="77777777" w:rsidR="00BE1929" w:rsidRDefault="00BE1929" w:rsidP="007C6792">
            <w:pPr>
              <w:pStyle w:val="TAL"/>
              <w:keepNext w:val="0"/>
              <w:keepLines w:val="0"/>
              <w:rPr>
                <w:lang w:eastAsia="ja-JP"/>
              </w:rPr>
            </w:pPr>
            <w:r>
              <w:rPr>
                <w:lang w:eastAsia="ja-JP"/>
              </w:rPr>
              <w:t>DC_2A_n66A</w:t>
            </w:r>
          </w:p>
          <w:p w14:paraId="47D3C975" w14:textId="77777777" w:rsidR="00BE1929" w:rsidRDefault="00BE1929" w:rsidP="007C6792">
            <w:pPr>
              <w:pStyle w:val="TAL"/>
              <w:keepNext w:val="0"/>
              <w:keepLines w:val="0"/>
              <w:rPr>
                <w:lang w:eastAsia="ja-JP"/>
              </w:rPr>
            </w:pPr>
            <w:r>
              <w:rPr>
                <w:lang w:eastAsia="ja-JP"/>
              </w:rPr>
              <w:t>DC_3A_n1A</w:t>
            </w:r>
          </w:p>
          <w:p w14:paraId="22E46732" w14:textId="77777777" w:rsidR="00BE1929" w:rsidRDefault="00BE1929" w:rsidP="007C6792">
            <w:pPr>
              <w:pStyle w:val="TAL"/>
              <w:keepNext w:val="0"/>
              <w:keepLines w:val="0"/>
              <w:rPr>
                <w:lang w:eastAsia="ja-JP"/>
              </w:rPr>
            </w:pPr>
            <w:r>
              <w:rPr>
                <w:lang w:eastAsia="ja-JP"/>
              </w:rPr>
              <w:t>DC_66A_n2A</w:t>
            </w:r>
          </w:p>
          <w:p w14:paraId="2F57ACE7" w14:textId="77777777" w:rsidR="00BE1929" w:rsidRDefault="00BE1929" w:rsidP="007C6792">
            <w:pPr>
              <w:pStyle w:val="TAL"/>
              <w:keepNext w:val="0"/>
              <w:keepLines w:val="0"/>
              <w:rPr>
                <w:lang w:eastAsia="ja-JP"/>
              </w:rPr>
            </w:pPr>
            <w:r>
              <w:rPr>
                <w:lang w:eastAsia="ja-JP"/>
              </w:rPr>
              <w:t>DC_66A_n25A</w:t>
            </w:r>
          </w:p>
          <w:p w14:paraId="5190D52F" w14:textId="77777777" w:rsidR="00BE1929" w:rsidRDefault="00BE1929" w:rsidP="007C6792">
            <w:pPr>
              <w:pStyle w:val="TAL"/>
              <w:keepNext w:val="0"/>
              <w:keepLines w:val="0"/>
              <w:rPr>
                <w:lang w:eastAsia="ja-JP"/>
              </w:rPr>
            </w:pPr>
            <w:r>
              <w:rPr>
                <w:lang w:eastAsia="ja-JP"/>
              </w:rPr>
              <w:t>DC_1A_n80A</w:t>
            </w:r>
          </w:p>
          <w:p w14:paraId="3C4F5FEA" w14:textId="77777777" w:rsidR="00BE1929" w:rsidRDefault="00BE1929" w:rsidP="007C6792">
            <w:pPr>
              <w:pStyle w:val="TAL"/>
              <w:keepNext w:val="0"/>
              <w:keepLines w:val="0"/>
              <w:rPr>
                <w:lang w:eastAsia="ja-JP"/>
              </w:rPr>
            </w:pPr>
            <w:r>
              <w:rPr>
                <w:lang w:eastAsia="ja-JP"/>
              </w:rPr>
              <w:t>DC_3A_n84A</w:t>
            </w:r>
          </w:p>
        </w:tc>
        <w:tc>
          <w:tcPr>
            <w:tcW w:w="1843" w:type="dxa"/>
          </w:tcPr>
          <w:p w14:paraId="4C1F66CE" w14:textId="77777777" w:rsidR="00BE1929" w:rsidRDefault="00BE1929" w:rsidP="007C6792">
            <w:pPr>
              <w:pStyle w:val="TAL"/>
              <w:keepNext w:val="0"/>
              <w:keepLines w:val="0"/>
              <w:rPr>
                <w:lang w:eastAsia="ja-JP"/>
              </w:rPr>
            </w:pPr>
            <w:r>
              <w:rPr>
                <w:lang w:eastAsia="ja-JP"/>
              </w:rPr>
              <w:t>DC_1A_n3A</w:t>
            </w:r>
          </w:p>
          <w:p w14:paraId="6BB7BBA8" w14:textId="77777777" w:rsidR="00BE1929" w:rsidRDefault="00BE1929" w:rsidP="007C6792">
            <w:pPr>
              <w:pStyle w:val="TAL"/>
              <w:keepNext w:val="0"/>
              <w:keepLines w:val="0"/>
              <w:rPr>
                <w:lang w:eastAsia="ja-JP"/>
              </w:rPr>
            </w:pPr>
            <w:r>
              <w:rPr>
                <w:lang w:eastAsia="ja-JP"/>
              </w:rPr>
              <w:t>DC_2A_n66A</w:t>
            </w:r>
          </w:p>
          <w:p w14:paraId="02A71F89" w14:textId="77777777" w:rsidR="00BE1929" w:rsidRDefault="00BE1929" w:rsidP="007C6792">
            <w:pPr>
              <w:pStyle w:val="TAL"/>
              <w:keepNext w:val="0"/>
              <w:keepLines w:val="0"/>
              <w:rPr>
                <w:lang w:eastAsia="ja-JP"/>
              </w:rPr>
            </w:pPr>
            <w:r>
              <w:rPr>
                <w:lang w:eastAsia="ja-JP"/>
              </w:rPr>
              <w:t>DC_3A_n1A</w:t>
            </w:r>
          </w:p>
          <w:p w14:paraId="607175DA" w14:textId="77777777" w:rsidR="00BE1929" w:rsidRDefault="00BE1929" w:rsidP="007C6792">
            <w:pPr>
              <w:pStyle w:val="TAL"/>
              <w:keepNext w:val="0"/>
              <w:keepLines w:val="0"/>
              <w:rPr>
                <w:lang w:eastAsia="ja-JP"/>
              </w:rPr>
            </w:pPr>
            <w:r>
              <w:rPr>
                <w:lang w:eastAsia="ja-JP"/>
              </w:rPr>
              <w:t>DC_66A_n2A</w:t>
            </w:r>
          </w:p>
          <w:p w14:paraId="7BC3170B" w14:textId="77777777" w:rsidR="00BE1929" w:rsidRDefault="00BE1929" w:rsidP="007C6792">
            <w:pPr>
              <w:pStyle w:val="TAL"/>
              <w:keepNext w:val="0"/>
              <w:keepLines w:val="0"/>
              <w:rPr>
                <w:lang w:eastAsia="ja-JP"/>
              </w:rPr>
            </w:pPr>
            <w:r>
              <w:rPr>
                <w:lang w:eastAsia="ja-JP"/>
              </w:rPr>
              <w:t>DC_66A_n25A</w:t>
            </w:r>
          </w:p>
          <w:p w14:paraId="0657F297" w14:textId="77777777" w:rsidR="00BE1929" w:rsidRDefault="00BE1929" w:rsidP="007C6792">
            <w:pPr>
              <w:pStyle w:val="TAL"/>
              <w:keepNext w:val="0"/>
              <w:keepLines w:val="0"/>
              <w:rPr>
                <w:lang w:eastAsia="ja-JP"/>
              </w:rPr>
            </w:pPr>
            <w:r>
              <w:rPr>
                <w:lang w:eastAsia="ja-JP"/>
              </w:rPr>
              <w:t>DC_1A_n80A</w:t>
            </w:r>
          </w:p>
          <w:p w14:paraId="77024C6A" w14:textId="77777777" w:rsidR="00BE1929" w:rsidRDefault="00BE1929" w:rsidP="007C6792">
            <w:pPr>
              <w:pStyle w:val="TAL"/>
              <w:keepNext w:val="0"/>
              <w:keepLines w:val="0"/>
              <w:rPr>
                <w:lang w:eastAsia="ja-JP"/>
              </w:rPr>
            </w:pPr>
            <w:r>
              <w:rPr>
                <w:lang w:eastAsia="ja-JP"/>
              </w:rPr>
              <w:t>DC_3A_n84A</w:t>
            </w:r>
          </w:p>
        </w:tc>
        <w:tc>
          <w:tcPr>
            <w:tcW w:w="1843" w:type="dxa"/>
          </w:tcPr>
          <w:p w14:paraId="2E3A7C3D" w14:textId="77777777" w:rsidR="00BE1929" w:rsidRDefault="00BE1929" w:rsidP="007C6792">
            <w:pPr>
              <w:pStyle w:val="TAL"/>
              <w:keepNext w:val="0"/>
              <w:keepLines w:val="0"/>
              <w:rPr>
                <w:lang w:eastAsia="ja-JP"/>
              </w:rPr>
            </w:pPr>
            <w:r>
              <w:rPr>
                <w:lang w:eastAsia="ja-JP"/>
              </w:rPr>
              <w:t>DC_1A_n3A</w:t>
            </w:r>
          </w:p>
          <w:p w14:paraId="14BD0236" w14:textId="77777777" w:rsidR="00BE1929" w:rsidRDefault="00BE1929" w:rsidP="007C6792">
            <w:pPr>
              <w:pStyle w:val="TAL"/>
              <w:keepNext w:val="0"/>
              <w:keepLines w:val="0"/>
              <w:rPr>
                <w:lang w:eastAsia="ja-JP"/>
              </w:rPr>
            </w:pPr>
            <w:r>
              <w:rPr>
                <w:lang w:eastAsia="ja-JP"/>
              </w:rPr>
              <w:t>DC_2A_n66A</w:t>
            </w:r>
          </w:p>
          <w:p w14:paraId="320A811F" w14:textId="77777777" w:rsidR="00BE1929" w:rsidRDefault="00BE1929" w:rsidP="007C6792">
            <w:pPr>
              <w:pStyle w:val="TAL"/>
              <w:keepNext w:val="0"/>
              <w:keepLines w:val="0"/>
              <w:rPr>
                <w:lang w:eastAsia="ja-JP"/>
              </w:rPr>
            </w:pPr>
            <w:r>
              <w:rPr>
                <w:lang w:eastAsia="ja-JP"/>
              </w:rPr>
              <w:t>DC_3A_n1A</w:t>
            </w:r>
          </w:p>
          <w:p w14:paraId="5808623E" w14:textId="77777777" w:rsidR="00BE1929" w:rsidRDefault="00BE1929" w:rsidP="007C6792">
            <w:pPr>
              <w:pStyle w:val="TAL"/>
              <w:keepNext w:val="0"/>
              <w:keepLines w:val="0"/>
              <w:rPr>
                <w:lang w:eastAsia="ja-JP"/>
              </w:rPr>
            </w:pPr>
            <w:r>
              <w:rPr>
                <w:lang w:eastAsia="ja-JP"/>
              </w:rPr>
              <w:t>DC_66A_n2A</w:t>
            </w:r>
          </w:p>
          <w:p w14:paraId="54ADD883" w14:textId="77777777" w:rsidR="00BE1929" w:rsidRDefault="00BE1929" w:rsidP="007C6792">
            <w:pPr>
              <w:pStyle w:val="TAL"/>
              <w:keepNext w:val="0"/>
              <w:keepLines w:val="0"/>
              <w:rPr>
                <w:lang w:eastAsia="ja-JP"/>
              </w:rPr>
            </w:pPr>
            <w:r>
              <w:rPr>
                <w:lang w:eastAsia="ja-JP"/>
              </w:rPr>
              <w:t>DC_66A_n25A</w:t>
            </w:r>
          </w:p>
          <w:p w14:paraId="2C57FA53" w14:textId="77777777" w:rsidR="00BE1929" w:rsidRDefault="00BE1929" w:rsidP="007C6792">
            <w:pPr>
              <w:pStyle w:val="TAL"/>
              <w:keepNext w:val="0"/>
              <w:keepLines w:val="0"/>
              <w:rPr>
                <w:lang w:eastAsia="ja-JP"/>
              </w:rPr>
            </w:pPr>
            <w:r>
              <w:rPr>
                <w:lang w:eastAsia="ja-JP"/>
              </w:rPr>
              <w:t>DC_1A_n80A</w:t>
            </w:r>
          </w:p>
          <w:p w14:paraId="462B08BC" w14:textId="77777777" w:rsidR="00BE1929" w:rsidRDefault="00BE1929" w:rsidP="007C6792">
            <w:pPr>
              <w:pStyle w:val="TAL"/>
              <w:keepNext w:val="0"/>
              <w:keepLines w:val="0"/>
              <w:rPr>
                <w:lang w:eastAsia="ja-JP"/>
              </w:rPr>
            </w:pPr>
            <w:r>
              <w:rPr>
                <w:lang w:eastAsia="ja-JP"/>
              </w:rPr>
              <w:t>DC_3A_n84A</w:t>
            </w:r>
          </w:p>
        </w:tc>
      </w:tr>
      <w:tr w:rsidR="00BE1929" w14:paraId="6FE83C5A" w14:textId="77777777" w:rsidTr="007C6792">
        <w:trPr>
          <w:jc w:val="center"/>
        </w:trPr>
        <w:tc>
          <w:tcPr>
            <w:tcW w:w="1980" w:type="dxa"/>
          </w:tcPr>
          <w:p w14:paraId="6529BF67" w14:textId="77777777" w:rsidR="00BE1929" w:rsidRDefault="00BE1929" w:rsidP="007C6792">
            <w:pPr>
              <w:pStyle w:val="TAL"/>
              <w:keepNext w:val="0"/>
              <w:keepLines w:val="0"/>
              <w:rPr>
                <w:lang w:eastAsia="ja-JP"/>
              </w:rPr>
            </w:pPr>
            <w:r>
              <w:rPr>
                <w:lang w:eastAsia="ja-JP"/>
              </w:rPr>
              <w:t>Group MB-HB</w:t>
            </w:r>
          </w:p>
        </w:tc>
        <w:tc>
          <w:tcPr>
            <w:tcW w:w="2126" w:type="dxa"/>
          </w:tcPr>
          <w:p w14:paraId="0DA0B374" w14:textId="77777777" w:rsidR="00BE1929" w:rsidRDefault="00BE1929" w:rsidP="007C6792">
            <w:pPr>
              <w:pStyle w:val="TAL"/>
              <w:keepNext w:val="0"/>
              <w:keepLines w:val="0"/>
              <w:rPr>
                <w:lang w:eastAsia="ja-JP"/>
              </w:rPr>
            </w:pPr>
            <w:r>
              <w:rPr>
                <w:lang w:eastAsia="ja-JP"/>
              </w:rPr>
              <w:t>DC_1A_n40A</w:t>
            </w:r>
          </w:p>
        </w:tc>
        <w:tc>
          <w:tcPr>
            <w:tcW w:w="1843" w:type="dxa"/>
          </w:tcPr>
          <w:p w14:paraId="6911253B" w14:textId="77777777" w:rsidR="00BE1929" w:rsidRDefault="00BE1929" w:rsidP="007C6792">
            <w:pPr>
              <w:pStyle w:val="TAL"/>
              <w:keepNext w:val="0"/>
              <w:keepLines w:val="0"/>
              <w:rPr>
                <w:lang w:eastAsia="ja-JP"/>
              </w:rPr>
            </w:pPr>
            <w:r>
              <w:rPr>
                <w:lang w:eastAsia="ja-JP"/>
              </w:rPr>
              <w:t>DC_1A_n7A</w:t>
            </w:r>
          </w:p>
        </w:tc>
        <w:tc>
          <w:tcPr>
            <w:tcW w:w="1843" w:type="dxa"/>
          </w:tcPr>
          <w:p w14:paraId="51CE3C32" w14:textId="77777777" w:rsidR="00BE1929" w:rsidRDefault="00BE1929" w:rsidP="007C6792">
            <w:pPr>
              <w:pStyle w:val="TAL"/>
              <w:keepNext w:val="0"/>
              <w:keepLines w:val="0"/>
              <w:rPr>
                <w:lang w:eastAsia="ja-JP"/>
              </w:rPr>
            </w:pPr>
            <w:r>
              <w:rPr>
                <w:lang w:eastAsia="ja-JP"/>
              </w:rPr>
              <w:t>DC_1A_n7A</w:t>
            </w:r>
          </w:p>
        </w:tc>
      </w:tr>
      <w:tr w:rsidR="00BE1929" w14:paraId="5F4D3085" w14:textId="77777777" w:rsidTr="007C6792">
        <w:trPr>
          <w:jc w:val="center"/>
        </w:trPr>
        <w:tc>
          <w:tcPr>
            <w:tcW w:w="1980" w:type="dxa"/>
          </w:tcPr>
          <w:p w14:paraId="3B604201" w14:textId="77777777" w:rsidR="00BE1929" w:rsidRDefault="00BE1929" w:rsidP="007C6792">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7C6792">
            <w:pPr>
              <w:pStyle w:val="TAL"/>
              <w:keepNext w:val="0"/>
              <w:keepLines w:val="0"/>
              <w:rPr>
                <w:lang w:eastAsia="ja-JP"/>
              </w:rPr>
            </w:pPr>
            <w:r w:rsidRPr="00F02DD9">
              <w:rPr>
                <w:lang w:eastAsia="ja-JP"/>
              </w:rPr>
              <w:t>DC_1A_n77A</w:t>
            </w:r>
          </w:p>
          <w:p w14:paraId="4A8E6964" w14:textId="77777777" w:rsidR="00BE1929" w:rsidRPr="00F02DD9" w:rsidRDefault="00BE1929" w:rsidP="007C6792">
            <w:pPr>
              <w:pStyle w:val="TAL"/>
              <w:keepNext w:val="0"/>
              <w:keepLines w:val="0"/>
              <w:rPr>
                <w:lang w:eastAsia="ja-JP"/>
              </w:rPr>
            </w:pPr>
            <w:r w:rsidRPr="00F02DD9">
              <w:rPr>
                <w:lang w:eastAsia="ja-JP"/>
              </w:rPr>
              <w:t>DC_1A_n78A</w:t>
            </w:r>
          </w:p>
          <w:p w14:paraId="546DEF7A" w14:textId="77777777" w:rsidR="00BE1929" w:rsidRPr="00F02DD9" w:rsidRDefault="00BE1929" w:rsidP="007C6792">
            <w:pPr>
              <w:pStyle w:val="TAL"/>
              <w:keepNext w:val="0"/>
              <w:keepLines w:val="0"/>
              <w:rPr>
                <w:lang w:eastAsia="ja-JP"/>
              </w:rPr>
            </w:pPr>
            <w:r w:rsidRPr="00F02DD9">
              <w:rPr>
                <w:lang w:eastAsia="ja-JP"/>
              </w:rPr>
              <w:t>DC_2A_n78A</w:t>
            </w:r>
          </w:p>
          <w:p w14:paraId="18890678" w14:textId="77777777" w:rsidR="00BE1929" w:rsidRPr="00F02DD9" w:rsidRDefault="00BE1929" w:rsidP="007C6792">
            <w:pPr>
              <w:pStyle w:val="TAL"/>
              <w:keepNext w:val="0"/>
              <w:keepLines w:val="0"/>
              <w:rPr>
                <w:lang w:eastAsia="ja-JP"/>
              </w:rPr>
            </w:pPr>
            <w:r w:rsidRPr="00F02DD9">
              <w:rPr>
                <w:lang w:eastAsia="ja-JP"/>
              </w:rPr>
              <w:t>DC_3A_n77A</w:t>
            </w:r>
          </w:p>
          <w:p w14:paraId="5BC9F9B1" w14:textId="77777777" w:rsidR="00BE1929" w:rsidRPr="00F02DD9" w:rsidRDefault="00BE1929" w:rsidP="007C6792">
            <w:pPr>
              <w:pStyle w:val="TAL"/>
              <w:keepNext w:val="0"/>
              <w:keepLines w:val="0"/>
              <w:rPr>
                <w:lang w:eastAsia="ja-JP"/>
              </w:rPr>
            </w:pPr>
            <w:r w:rsidRPr="00F02DD9">
              <w:rPr>
                <w:lang w:eastAsia="ja-JP"/>
              </w:rPr>
              <w:t>DC_3A_n78A</w:t>
            </w:r>
          </w:p>
          <w:p w14:paraId="6E7CDBCE" w14:textId="77777777" w:rsidR="00BE1929" w:rsidRPr="00F02DD9" w:rsidRDefault="00BE1929" w:rsidP="007C6792">
            <w:pPr>
              <w:pStyle w:val="TAL"/>
              <w:keepNext w:val="0"/>
              <w:keepLines w:val="0"/>
              <w:rPr>
                <w:lang w:eastAsia="ja-JP"/>
              </w:rPr>
            </w:pPr>
            <w:r w:rsidRPr="00F02DD9">
              <w:rPr>
                <w:lang w:eastAsia="ja-JP"/>
              </w:rPr>
              <w:t>DC_4A_n78A</w:t>
            </w:r>
          </w:p>
          <w:p w14:paraId="47096C3D" w14:textId="77777777" w:rsidR="00BE1929" w:rsidRPr="00F02DD9" w:rsidRDefault="00BE1929" w:rsidP="007C6792">
            <w:pPr>
              <w:pStyle w:val="TAL"/>
              <w:keepNext w:val="0"/>
              <w:keepLines w:val="0"/>
              <w:rPr>
                <w:lang w:eastAsia="ja-JP"/>
              </w:rPr>
            </w:pPr>
            <w:r w:rsidRPr="00F02DD9">
              <w:rPr>
                <w:lang w:eastAsia="ja-JP"/>
              </w:rPr>
              <w:t>DC_39A_n78A</w:t>
            </w:r>
          </w:p>
          <w:p w14:paraId="4F8A4A7C"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7C6792">
            <w:pPr>
              <w:pStyle w:val="TAL"/>
              <w:keepNext w:val="0"/>
              <w:keepLines w:val="0"/>
              <w:rPr>
                <w:lang w:eastAsia="ja-JP"/>
              </w:rPr>
            </w:pPr>
            <w:r w:rsidRPr="00F02DD9">
              <w:rPr>
                <w:lang w:eastAsia="ja-JP"/>
              </w:rPr>
              <w:t>DC_1A_n77A</w:t>
            </w:r>
          </w:p>
          <w:p w14:paraId="60B116D1" w14:textId="77777777" w:rsidR="00BE1929" w:rsidRPr="00F02DD9" w:rsidRDefault="00BE1929" w:rsidP="007C6792">
            <w:pPr>
              <w:pStyle w:val="TAL"/>
              <w:keepNext w:val="0"/>
              <w:keepLines w:val="0"/>
              <w:rPr>
                <w:lang w:eastAsia="ja-JP"/>
              </w:rPr>
            </w:pPr>
            <w:r w:rsidRPr="00F02DD9">
              <w:rPr>
                <w:lang w:eastAsia="ja-JP"/>
              </w:rPr>
              <w:t>DC_1A_n78A</w:t>
            </w:r>
          </w:p>
          <w:p w14:paraId="04C54A36" w14:textId="77777777" w:rsidR="00BE1929" w:rsidRPr="00F02DD9" w:rsidRDefault="00BE1929" w:rsidP="007C6792">
            <w:pPr>
              <w:pStyle w:val="TAL"/>
              <w:keepNext w:val="0"/>
              <w:keepLines w:val="0"/>
              <w:rPr>
                <w:lang w:eastAsia="ja-JP"/>
              </w:rPr>
            </w:pPr>
            <w:r w:rsidRPr="00F02DD9">
              <w:rPr>
                <w:lang w:eastAsia="ja-JP"/>
              </w:rPr>
              <w:t>DC_2A_n78A</w:t>
            </w:r>
          </w:p>
          <w:p w14:paraId="1FBCBDE1" w14:textId="77777777" w:rsidR="00BE1929" w:rsidRPr="00F02DD9" w:rsidRDefault="00BE1929" w:rsidP="007C6792">
            <w:pPr>
              <w:pStyle w:val="TAL"/>
              <w:keepNext w:val="0"/>
              <w:keepLines w:val="0"/>
              <w:rPr>
                <w:lang w:eastAsia="ja-JP"/>
              </w:rPr>
            </w:pPr>
            <w:r w:rsidRPr="00F02DD9">
              <w:rPr>
                <w:lang w:eastAsia="ja-JP"/>
              </w:rPr>
              <w:t>DC_3A_n77A</w:t>
            </w:r>
          </w:p>
          <w:p w14:paraId="26CD266C" w14:textId="77777777" w:rsidR="00BE1929" w:rsidRPr="00F02DD9" w:rsidRDefault="00BE1929" w:rsidP="007C6792">
            <w:pPr>
              <w:pStyle w:val="TAL"/>
              <w:keepNext w:val="0"/>
              <w:keepLines w:val="0"/>
              <w:rPr>
                <w:lang w:eastAsia="ja-JP"/>
              </w:rPr>
            </w:pPr>
            <w:r w:rsidRPr="00F02DD9">
              <w:rPr>
                <w:lang w:eastAsia="ja-JP"/>
              </w:rPr>
              <w:t>DC_3A_n79A</w:t>
            </w:r>
          </w:p>
          <w:p w14:paraId="2747D43A" w14:textId="77777777" w:rsidR="00BE1929" w:rsidRPr="00F02DD9" w:rsidRDefault="00BE1929" w:rsidP="007C6792">
            <w:pPr>
              <w:pStyle w:val="TAL"/>
              <w:keepNext w:val="0"/>
              <w:keepLines w:val="0"/>
              <w:rPr>
                <w:lang w:eastAsia="ja-JP"/>
              </w:rPr>
            </w:pPr>
            <w:r w:rsidRPr="00F02DD9">
              <w:rPr>
                <w:lang w:eastAsia="ja-JP"/>
              </w:rPr>
              <w:t>DC_4A_n78A</w:t>
            </w:r>
          </w:p>
          <w:p w14:paraId="09A58A7E" w14:textId="77777777" w:rsidR="00BE1929" w:rsidRPr="00F02DD9" w:rsidRDefault="00BE1929" w:rsidP="007C6792">
            <w:pPr>
              <w:pStyle w:val="TAL"/>
              <w:keepNext w:val="0"/>
              <w:keepLines w:val="0"/>
              <w:rPr>
                <w:lang w:eastAsia="ja-JP"/>
              </w:rPr>
            </w:pPr>
            <w:r w:rsidRPr="00F02DD9">
              <w:rPr>
                <w:lang w:eastAsia="ja-JP"/>
              </w:rPr>
              <w:t>DC_39A_n78A</w:t>
            </w:r>
          </w:p>
          <w:p w14:paraId="2EBEB9F3" w14:textId="77777777" w:rsidR="00BE1929" w:rsidRPr="00F02DD9" w:rsidRDefault="00BE1929" w:rsidP="007C6792">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7C6792">
            <w:pPr>
              <w:pStyle w:val="TAL"/>
              <w:keepNext w:val="0"/>
              <w:keepLines w:val="0"/>
              <w:rPr>
                <w:lang w:eastAsia="ja-JP"/>
              </w:rPr>
            </w:pPr>
            <w:r w:rsidRPr="00F02DD9">
              <w:rPr>
                <w:lang w:eastAsia="ja-JP"/>
              </w:rPr>
              <w:t>DC_1A_n77A</w:t>
            </w:r>
          </w:p>
          <w:p w14:paraId="51839230" w14:textId="77777777" w:rsidR="00BE1929" w:rsidRPr="00F02DD9" w:rsidRDefault="00BE1929" w:rsidP="007C6792">
            <w:pPr>
              <w:pStyle w:val="TAL"/>
              <w:keepNext w:val="0"/>
              <w:keepLines w:val="0"/>
              <w:rPr>
                <w:lang w:eastAsia="ja-JP"/>
              </w:rPr>
            </w:pPr>
            <w:r w:rsidRPr="00F02DD9">
              <w:rPr>
                <w:lang w:eastAsia="ja-JP"/>
              </w:rPr>
              <w:t>DC_1A_n78A</w:t>
            </w:r>
          </w:p>
          <w:p w14:paraId="3F8C1726" w14:textId="77777777" w:rsidR="00BE1929" w:rsidRPr="00F02DD9" w:rsidRDefault="00BE1929" w:rsidP="007C6792">
            <w:pPr>
              <w:pStyle w:val="TAL"/>
              <w:keepNext w:val="0"/>
              <w:keepLines w:val="0"/>
              <w:rPr>
                <w:lang w:eastAsia="ja-JP"/>
              </w:rPr>
            </w:pPr>
            <w:r w:rsidRPr="00F02DD9">
              <w:rPr>
                <w:lang w:eastAsia="ja-JP"/>
              </w:rPr>
              <w:t>DC_2A_n78A</w:t>
            </w:r>
          </w:p>
          <w:p w14:paraId="7C60F33A" w14:textId="77777777" w:rsidR="00BE1929" w:rsidRPr="00F02DD9" w:rsidRDefault="00BE1929" w:rsidP="007C6792">
            <w:pPr>
              <w:pStyle w:val="TAL"/>
              <w:keepNext w:val="0"/>
              <w:keepLines w:val="0"/>
              <w:rPr>
                <w:lang w:eastAsia="ja-JP"/>
              </w:rPr>
            </w:pPr>
            <w:r w:rsidRPr="00F02DD9">
              <w:rPr>
                <w:lang w:eastAsia="ja-JP"/>
              </w:rPr>
              <w:t>DC_3A_n77A</w:t>
            </w:r>
          </w:p>
          <w:p w14:paraId="2E6003E3" w14:textId="77777777" w:rsidR="00BE1929" w:rsidRPr="00F02DD9" w:rsidRDefault="00BE1929" w:rsidP="007C6792">
            <w:pPr>
              <w:pStyle w:val="TAL"/>
              <w:keepNext w:val="0"/>
              <w:keepLines w:val="0"/>
              <w:rPr>
                <w:lang w:eastAsia="ja-JP"/>
              </w:rPr>
            </w:pPr>
            <w:r w:rsidRPr="00F02DD9">
              <w:rPr>
                <w:lang w:eastAsia="ja-JP"/>
              </w:rPr>
              <w:t>DC_3A_n79A</w:t>
            </w:r>
          </w:p>
          <w:p w14:paraId="3481F335" w14:textId="77777777" w:rsidR="00BE1929" w:rsidRPr="00F02DD9" w:rsidRDefault="00BE1929" w:rsidP="007C6792">
            <w:pPr>
              <w:pStyle w:val="TAL"/>
              <w:keepNext w:val="0"/>
              <w:keepLines w:val="0"/>
              <w:rPr>
                <w:lang w:eastAsia="ja-JP"/>
              </w:rPr>
            </w:pPr>
            <w:r w:rsidRPr="00F02DD9">
              <w:rPr>
                <w:lang w:eastAsia="ja-JP"/>
              </w:rPr>
              <w:t>DC_4A_n78A</w:t>
            </w:r>
          </w:p>
          <w:p w14:paraId="785C06A0" w14:textId="77777777" w:rsidR="00BE1929" w:rsidRPr="00F02DD9" w:rsidRDefault="00BE1929" w:rsidP="007C6792">
            <w:pPr>
              <w:pStyle w:val="TAL"/>
              <w:keepNext w:val="0"/>
              <w:keepLines w:val="0"/>
              <w:rPr>
                <w:lang w:eastAsia="ja-JP"/>
              </w:rPr>
            </w:pPr>
            <w:r w:rsidRPr="00F02DD9">
              <w:rPr>
                <w:lang w:eastAsia="ja-JP"/>
              </w:rPr>
              <w:t>DC_39A_n78A</w:t>
            </w:r>
          </w:p>
          <w:p w14:paraId="7D77282D" w14:textId="77777777" w:rsidR="00BE1929" w:rsidRPr="00F02DD9" w:rsidRDefault="00BE1929" w:rsidP="007C6792">
            <w:pPr>
              <w:pStyle w:val="TAL"/>
              <w:keepNext w:val="0"/>
              <w:keepLines w:val="0"/>
              <w:rPr>
                <w:lang w:eastAsia="ja-JP"/>
              </w:rPr>
            </w:pPr>
            <w:r w:rsidRPr="00F02DD9">
              <w:rPr>
                <w:lang w:eastAsia="ja-JP"/>
              </w:rPr>
              <w:t>DC_66A_n78A</w:t>
            </w:r>
          </w:p>
        </w:tc>
      </w:tr>
      <w:tr w:rsidR="00BE1929" w14:paraId="79BEB25C" w14:textId="77777777" w:rsidTr="007C6792">
        <w:trPr>
          <w:jc w:val="center"/>
        </w:trPr>
        <w:tc>
          <w:tcPr>
            <w:tcW w:w="1980" w:type="dxa"/>
          </w:tcPr>
          <w:p w14:paraId="2F4B46FE" w14:textId="77777777" w:rsidR="00BE1929" w:rsidRDefault="00BE1929" w:rsidP="007C6792">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7C6792">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7C6792">
            <w:pPr>
              <w:pStyle w:val="TAL"/>
              <w:keepNext w:val="0"/>
              <w:keepLines w:val="0"/>
              <w:rPr>
                <w:lang w:eastAsia="ja-JP"/>
              </w:rPr>
            </w:pPr>
            <w:r>
              <w:rPr>
                <w:lang w:eastAsia="ja-JP"/>
              </w:rPr>
              <w:t>NA</w:t>
            </w:r>
          </w:p>
        </w:tc>
        <w:tc>
          <w:tcPr>
            <w:tcW w:w="1843" w:type="dxa"/>
          </w:tcPr>
          <w:p w14:paraId="3C829C9B" w14:textId="77777777" w:rsidR="00BE1929" w:rsidRPr="00F02DD9" w:rsidRDefault="00BE1929" w:rsidP="007C6792">
            <w:pPr>
              <w:pStyle w:val="TAL"/>
              <w:keepNext w:val="0"/>
              <w:keepLines w:val="0"/>
              <w:rPr>
                <w:lang w:eastAsia="ja-JP"/>
              </w:rPr>
            </w:pPr>
            <w:r w:rsidRPr="00F02DD9">
              <w:rPr>
                <w:lang w:eastAsia="ja-JP"/>
              </w:rPr>
              <w:t>DC_3A_n79A</w:t>
            </w:r>
          </w:p>
        </w:tc>
      </w:tr>
      <w:tr w:rsidR="00BE1929" w14:paraId="64FC49CE" w14:textId="77777777" w:rsidTr="007C6792">
        <w:trPr>
          <w:jc w:val="center"/>
        </w:trPr>
        <w:tc>
          <w:tcPr>
            <w:tcW w:w="1980" w:type="dxa"/>
          </w:tcPr>
          <w:p w14:paraId="23CD5B46" w14:textId="77777777" w:rsidR="00BE1929" w:rsidRDefault="00BE1929" w:rsidP="007C6792">
            <w:pPr>
              <w:pStyle w:val="TAL"/>
              <w:keepNext w:val="0"/>
              <w:keepLines w:val="0"/>
              <w:rPr>
                <w:lang w:eastAsia="ja-JP"/>
              </w:rPr>
            </w:pPr>
            <w:r>
              <w:rPr>
                <w:lang w:eastAsia="ja-JP"/>
              </w:rPr>
              <w:t>Group HB-LB</w:t>
            </w:r>
          </w:p>
        </w:tc>
        <w:tc>
          <w:tcPr>
            <w:tcW w:w="2126" w:type="dxa"/>
          </w:tcPr>
          <w:p w14:paraId="18335CFB" w14:textId="77777777" w:rsidR="00BE1929" w:rsidRDefault="00BE1929" w:rsidP="007C6792">
            <w:pPr>
              <w:pStyle w:val="TAL"/>
              <w:keepNext w:val="0"/>
              <w:keepLines w:val="0"/>
              <w:rPr>
                <w:lang w:eastAsia="ja-JP"/>
              </w:rPr>
            </w:pPr>
            <w:r>
              <w:rPr>
                <w:lang w:eastAsia="ja-JP"/>
              </w:rPr>
              <w:t>NA</w:t>
            </w:r>
          </w:p>
        </w:tc>
        <w:tc>
          <w:tcPr>
            <w:tcW w:w="1843" w:type="dxa"/>
          </w:tcPr>
          <w:p w14:paraId="0582C6C7" w14:textId="77777777" w:rsidR="00BE1929" w:rsidRDefault="00BE1929" w:rsidP="007C6792">
            <w:pPr>
              <w:pStyle w:val="TAL"/>
              <w:keepNext w:val="0"/>
              <w:keepLines w:val="0"/>
              <w:rPr>
                <w:lang w:eastAsia="ja-JP"/>
              </w:rPr>
            </w:pPr>
            <w:r>
              <w:rPr>
                <w:lang w:eastAsia="ja-JP"/>
              </w:rPr>
              <w:t>DC_7A_n8A</w:t>
            </w:r>
          </w:p>
        </w:tc>
        <w:tc>
          <w:tcPr>
            <w:tcW w:w="1843" w:type="dxa"/>
          </w:tcPr>
          <w:p w14:paraId="05107F9C" w14:textId="77777777" w:rsidR="00BE1929" w:rsidRDefault="00BE1929" w:rsidP="007C6792">
            <w:pPr>
              <w:pStyle w:val="TAL"/>
              <w:keepNext w:val="0"/>
              <w:keepLines w:val="0"/>
              <w:rPr>
                <w:lang w:eastAsia="ja-JP"/>
              </w:rPr>
            </w:pPr>
            <w:r>
              <w:rPr>
                <w:lang w:eastAsia="ja-JP"/>
              </w:rPr>
              <w:t>NA</w:t>
            </w:r>
          </w:p>
        </w:tc>
      </w:tr>
      <w:tr w:rsidR="00BE1929" w14:paraId="20A8DEC3" w14:textId="77777777" w:rsidTr="007C6792">
        <w:trPr>
          <w:jc w:val="center"/>
        </w:trPr>
        <w:tc>
          <w:tcPr>
            <w:tcW w:w="1980" w:type="dxa"/>
          </w:tcPr>
          <w:p w14:paraId="3DA83E46" w14:textId="77777777" w:rsidR="00BE1929" w:rsidRDefault="00BE1929" w:rsidP="007C6792">
            <w:pPr>
              <w:pStyle w:val="TAL"/>
              <w:keepNext w:val="0"/>
              <w:keepLines w:val="0"/>
              <w:rPr>
                <w:lang w:eastAsia="ja-JP"/>
              </w:rPr>
            </w:pPr>
            <w:r>
              <w:rPr>
                <w:lang w:eastAsia="ja-JP"/>
              </w:rPr>
              <w:t>Group HB-MLB</w:t>
            </w:r>
          </w:p>
        </w:tc>
        <w:tc>
          <w:tcPr>
            <w:tcW w:w="2126" w:type="dxa"/>
          </w:tcPr>
          <w:p w14:paraId="7A69E67B" w14:textId="77777777" w:rsidR="00BE1929" w:rsidRDefault="00BE1929" w:rsidP="007C6792">
            <w:pPr>
              <w:pStyle w:val="TAL"/>
              <w:keepNext w:val="0"/>
              <w:keepLines w:val="0"/>
              <w:rPr>
                <w:lang w:eastAsia="ja-JP"/>
              </w:rPr>
            </w:pPr>
            <w:r>
              <w:rPr>
                <w:lang w:eastAsia="ja-JP"/>
              </w:rPr>
              <w:t>NA</w:t>
            </w:r>
          </w:p>
        </w:tc>
        <w:tc>
          <w:tcPr>
            <w:tcW w:w="1843" w:type="dxa"/>
          </w:tcPr>
          <w:p w14:paraId="4BBC01D5" w14:textId="77777777" w:rsidR="00BE1929" w:rsidRDefault="00BE1929" w:rsidP="007C6792">
            <w:pPr>
              <w:pStyle w:val="TAL"/>
              <w:keepNext w:val="0"/>
              <w:keepLines w:val="0"/>
              <w:rPr>
                <w:lang w:eastAsia="ja-JP"/>
              </w:rPr>
            </w:pPr>
            <w:r>
              <w:rPr>
                <w:lang w:eastAsia="ja-JP"/>
              </w:rPr>
              <w:t>NA</w:t>
            </w:r>
          </w:p>
        </w:tc>
        <w:tc>
          <w:tcPr>
            <w:tcW w:w="1843" w:type="dxa"/>
          </w:tcPr>
          <w:p w14:paraId="069F19AE" w14:textId="77777777" w:rsidR="00BE1929" w:rsidRDefault="00BE1929" w:rsidP="007C6792">
            <w:pPr>
              <w:pStyle w:val="TAL"/>
              <w:keepNext w:val="0"/>
              <w:keepLines w:val="0"/>
              <w:rPr>
                <w:lang w:eastAsia="ja-JP"/>
              </w:rPr>
            </w:pPr>
            <w:r>
              <w:rPr>
                <w:lang w:eastAsia="ja-JP"/>
              </w:rPr>
              <w:t>NA</w:t>
            </w:r>
          </w:p>
        </w:tc>
      </w:tr>
      <w:tr w:rsidR="00BE1929" w14:paraId="35054E1B" w14:textId="77777777" w:rsidTr="007C6792">
        <w:trPr>
          <w:jc w:val="center"/>
        </w:trPr>
        <w:tc>
          <w:tcPr>
            <w:tcW w:w="1980" w:type="dxa"/>
          </w:tcPr>
          <w:p w14:paraId="09769B50" w14:textId="77777777" w:rsidR="00BE1929" w:rsidRDefault="00BE1929" w:rsidP="007C6792">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7C6792">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7C6792">
        <w:trPr>
          <w:jc w:val="center"/>
        </w:trPr>
        <w:tc>
          <w:tcPr>
            <w:tcW w:w="1980" w:type="dxa"/>
          </w:tcPr>
          <w:p w14:paraId="279242C5" w14:textId="77777777" w:rsidR="00BE1929" w:rsidRDefault="00BE1929" w:rsidP="007C6792">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7C6792">
            <w:pPr>
              <w:pStyle w:val="TAL"/>
              <w:keepNext w:val="0"/>
              <w:keepLines w:val="0"/>
              <w:rPr>
                <w:highlight w:val="yellow"/>
                <w:lang w:eastAsia="ja-JP"/>
              </w:rPr>
            </w:pPr>
            <w:r>
              <w:rPr>
                <w:lang w:eastAsia="ja-JP"/>
              </w:rPr>
              <w:t>NA</w:t>
            </w:r>
          </w:p>
        </w:tc>
      </w:tr>
      <w:tr w:rsidR="00BE1929" w14:paraId="6522E60B" w14:textId="77777777" w:rsidTr="007C6792">
        <w:trPr>
          <w:jc w:val="center"/>
        </w:trPr>
        <w:tc>
          <w:tcPr>
            <w:tcW w:w="1980" w:type="dxa"/>
            <w:tcBorders>
              <w:bottom w:val="nil"/>
            </w:tcBorders>
          </w:tcPr>
          <w:p w14:paraId="7251E9CB" w14:textId="77777777" w:rsidR="00BE1929" w:rsidRDefault="00BE1929" w:rsidP="007C6792">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7C6792">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7C6792">
            <w:pPr>
              <w:pStyle w:val="TAL"/>
              <w:keepNext w:val="0"/>
              <w:keepLines w:val="0"/>
              <w:rPr>
                <w:lang w:eastAsia="ja-JP"/>
              </w:rPr>
            </w:pPr>
            <w:r w:rsidRPr="00F02DD9">
              <w:rPr>
                <w:lang w:eastAsia="ja-JP"/>
              </w:rPr>
              <w:t>DC_40A_n77A</w:t>
            </w:r>
          </w:p>
        </w:tc>
      </w:tr>
      <w:tr w:rsidR="00BE1929" w14:paraId="75A255B5" w14:textId="77777777" w:rsidTr="007C6792">
        <w:trPr>
          <w:jc w:val="center"/>
        </w:trPr>
        <w:tc>
          <w:tcPr>
            <w:tcW w:w="1980" w:type="dxa"/>
            <w:tcBorders>
              <w:top w:val="nil"/>
              <w:bottom w:val="nil"/>
            </w:tcBorders>
          </w:tcPr>
          <w:p w14:paraId="06E01B40" w14:textId="77777777" w:rsidR="00BE1929" w:rsidRDefault="00BE1929" w:rsidP="007C6792">
            <w:pPr>
              <w:pStyle w:val="TAL"/>
              <w:keepNext w:val="0"/>
              <w:keepLines w:val="0"/>
              <w:rPr>
                <w:lang w:eastAsia="ja-JP"/>
              </w:rPr>
            </w:pPr>
            <w:r>
              <w:tab/>
            </w:r>
            <w:r>
              <w:tab/>
            </w:r>
            <w:r>
              <w:tab/>
            </w:r>
            <w:r>
              <w:tab/>
            </w:r>
            <w:r>
              <w:tab/>
              <w:t>B:</w:t>
            </w:r>
          </w:p>
        </w:tc>
        <w:tc>
          <w:tcPr>
            <w:tcW w:w="2126" w:type="dxa"/>
          </w:tcPr>
          <w:p w14:paraId="5E822543" w14:textId="77777777" w:rsidR="00BE1929" w:rsidRDefault="00BE1929" w:rsidP="007C6792">
            <w:pPr>
              <w:pStyle w:val="TAL"/>
              <w:rPr>
                <w:lang w:eastAsia="ja-JP"/>
              </w:rPr>
            </w:pPr>
            <w:r>
              <w:rPr>
                <w:lang w:eastAsia="ja-JP"/>
              </w:rPr>
              <w:t>DC_7A_n78A</w:t>
            </w:r>
          </w:p>
          <w:p w14:paraId="41DC7254" w14:textId="77777777" w:rsidR="00BE1929" w:rsidRDefault="00BE1929" w:rsidP="007C6792">
            <w:pPr>
              <w:pStyle w:val="TAL"/>
              <w:rPr>
                <w:lang w:eastAsia="ja-JP"/>
              </w:rPr>
            </w:pPr>
            <w:r>
              <w:rPr>
                <w:lang w:eastAsia="ja-JP"/>
              </w:rPr>
              <w:t>DC_38A_n78A</w:t>
            </w:r>
          </w:p>
          <w:p w14:paraId="411AC513"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074B76" w14:textId="77777777" w:rsidR="00BE1929" w:rsidRDefault="00BE1929" w:rsidP="007C6792">
            <w:pPr>
              <w:pStyle w:val="TAL"/>
              <w:rPr>
                <w:lang w:eastAsia="ja-JP"/>
              </w:rPr>
            </w:pPr>
            <w:r>
              <w:rPr>
                <w:lang w:eastAsia="ja-JP"/>
              </w:rPr>
              <w:t>DC_7A_n78A</w:t>
            </w:r>
          </w:p>
          <w:p w14:paraId="21E6B460" w14:textId="77777777" w:rsidR="00BE1929" w:rsidRDefault="00BE1929" w:rsidP="007C6792">
            <w:pPr>
              <w:pStyle w:val="TAL"/>
              <w:rPr>
                <w:lang w:eastAsia="ja-JP"/>
              </w:rPr>
            </w:pPr>
            <w:r>
              <w:rPr>
                <w:lang w:eastAsia="ja-JP"/>
              </w:rPr>
              <w:t>DC_38A_n78A</w:t>
            </w:r>
          </w:p>
          <w:p w14:paraId="2AA29DCB" w14:textId="77777777" w:rsidR="00BE1929" w:rsidRPr="00F02DD9" w:rsidRDefault="00BE1929" w:rsidP="007C6792">
            <w:pPr>
              <w:pStyle w:val="TAL"/>
              <w:keepNext w:val="0"/>
              <w:keepLines w:val="0"/>
              <w:rPr>
                <w:lang w:eastAsia="ja-JP"/>
              </w:rPr>
            </w:pPr>
            <w:r>
              <w:rPr>
                <w:lang w:eastAsia="ja-JP"/>
              </w:rPr>
              <w:t>DC_41A_n78A</w:t>
            </w:r>
          </w:p>
        </w:tc>
        <w:tc>
          <w:tcPr>
            <w:tcW w:w="1843" w:type="dxa"/>
          </w:tcPr>
          <w:p w14:paraId="3B8C4332" w14:textId="77777777" w:rsidR="00BE1929" w:rsidRDefault="00BE1929" w:rsidP="007C6792">
            <w:pPr>
              <w:pStyle w:val="TAL"/>
              <w:rPr>
                <w:lang w:eastAsia="ja-JP"/>
              </w:rPr>
            </w:pPr>
            <w:r>
              <w:rPr>
                <w:lang w:eastAsia="ja-JP"/>
              </w:rPr>
              <w:t>DC_7A_n78A</w:t>
            </w:r>
          </w:p>
          <w:p w14:paraId="0EFAB5D3" w14:textId="77777777" w:rsidR="00BE1929" w:rsidRDefault="00BE1929" w:rsidP="007C6792">
            <w:pPr>
              <w:pStyle w:val="TAL"/>
              <w:rPr>
                <w:lang w:eastAsia="ja-JP"/>
              </w:rPr>
            </w:pPr>
            <w:r>
              <w:rPr>
                <w:lang w:eastAsia="ja-JP"/>
              </w:rPr>
              <w:t>DC_38A_n78A</w:t>
            </w:r>
          </w:p>
          <w:p w14:paraId="431E1F44" w14:textId="77777777" w:rsidR="00BE1929" w:rsidRPr="00F02DD9" w:rsidRDefault="00BE1929" w:rsidP="007C6792">
            <w:pPr>
              <w:pStyle w:val="TAL"/>
              <w:keepNext w:val="0"/>
              <w:keepLines w:val="0"/>
              <w:rPr>
                <w:lang w:eastAsia="ja-JP"/>
              </w:rPr>
            </w:pPr>
            <w:r>
              <w:rPr>
                <w:lang w:eastAsia="ja-JP"/>
              </w:rPr>
              <w:t>DC_41A_n78A</w:t>
            </w:r>
          </w:p>
        </w:tc>
      </w:tr>
      <w:tr w:rsidR="00BE1929" w14:paraId="47E6ABDE" w14:textId="77777777" w:rsidTr="007C6792">
        <w:trPr>
          <w:jc w:val="center"/>
        </w:trPr>
        <w:tc>
          <w:tcPr>
            <w:tcW w:w="1980" w:type="dxa"/>
            <w:tcBorders>
              <w:top w:val="nil"/>
            </w:tcBorders>
          </w:tcPr>
          <w:p w14:paraId="6FBEF112" w14:textId="77777777" w:rsidR="00BE1929" w:rsidRDefault="00BE1929" w:rsidP="007C6792">
            <w:pPr>
              <w:pStyle w:val="TAL"/>
              <w:keepNext w:val="0"/>
              <w:keepLines w:val="0"/>
              <w:rPr>
                <w:lang w:eastAsia="ja-JP"/>
              </w:rPr>
            </w:pPr>
            <w:r>
              <w:tab/>
            </w:r>
            <w:r>
              <w:tab/>
            </w:r>
            <w:r>
              <w:tab/>
            </w:r>
            <w:r>
              <w:tab/>
            </w:r>
            <w:r>
              <w:tab/>
              <w:t>C:</w:t>
            </w:r>
          </w:p>
        </w:tc>
        <w:tc>
          <w:tcPr>
            <w:tcW w:w="2126" w:type="dxa"/>
          </w:tcPr>
          <w:p w14:paraId="0B33242C" w14:textId="77777777" w:rsidR="00BE1929" w:rsidRDefault="00BE1929" w:rsidP="007C6792">
            <w:pPr>
              <w:pStyle w:val="TAL"/>
              <w:rPr>
                <w:lang w:eastAsia="ja-JP"/>
              </w:rPr>
            </w:pPr>
            <w:r>
              <w:rPr>
                <w:lang w:eastAsia="ja-JP"/>
              </w:rPr>
              <w:t>DC_7A_n77A</w:t>
            </w:r>
          </w:p>
          <w:p w14:paraId="43FF5D5D"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36AD8729" w14:textId="77777777" w:rsidR="00BE1929" w:rsidRDefault="00BE1929" w:rsidP="007C6792">
            <w:pPr>
              <w:pStyle w:val="TAL"/>
              <w:rPr>
                <w:lang w:eastAsia="ja-JP"/>
              </w:rPr>
            </w:pPr>
            <w:r>
              <w:rPr>
                <w:lang w:eastAsia="ja-JP"/>
              </w:rPr>
              <w:t>DC_7A_n77A</w:t>
            </w:r>
          </w:p>
          <w:p w14:paraId="3A270996" w14:textId="77777777" w:rsidR="00BE1929" w:rsidRPr="00F02DD9" w:rsidRDefault="00BE1929" w:rsidP="007C6792">
            <w:pPr>
              <w:pStyle w:val="TAL"/>
              <w:keepNext w:val="0"/>
              <w:keepLines w:val="0"/>
              <w:rPr>
                <w:lang w:eastAsia="ja-JP"/>
              </w:rPr>
            </w:pPr>
            <w:r>
              <w:rPr>
                <w:lang w:eastAsia="ja-JP"/>
              </w:rPr>
              <w:t>DC_41A_n77A</w:t>
            </w:r>
          </w:p>
        </w:tc>
        <w:tc>
          <w:tcPr>
            <w:tcW w:w="1843" w:type="dxa"/>
          </w:tcPr>
          <w:p w14:paraId="06A7833B" w14:textId="77777777" w:rsidR="00BE1929" w:rsidRDefault="00BE1929" w:rsidP="007C6792">
            <w:pPr>
              <w:pStyle w:val="TAL"/>
              <w:rPr>
                <w:lang w:eastAsia="ja-JP"/>
              </w:rPr>
            </w:pPr>
            <w:r>
              <w:rPr>
                <w:lang w:eastAsia="ja-JP"/>
              </w:rPr>
              <w:t>DC_7A_n77A</w:t>
            </w:r>
          </w:p>
          <w:p w14:paraId="636229B3" w14:textId="77777777" w:rsidR="00BE1929" w:rsidRPr="00F02DD9" w:rsidRDefault="00BE1929" w:rsidP="007C6792">
            <w:pPr>
              <w:pStyle w:val="TAL"/>
              <w:keepNext w:val="0"/>
              <w:keepLines w:val="0"/>
              <w:rPr>
                <w:lang w:eastAsia="ja-JP"/>
              </w:rPr>
            </w:pPr>
            <w:r>
              <w:rPr>
                <w:lang w:eastAsia="ja-JP"/>
              </w:rPr>
              <w:t>DC_41A_n77A</w:t>
            </w:r>
          </w:p>
        </w:tc>
      </w:tr>
      <w:tr w:rsidR="00BE1929" w14:paraId="6670B836" w14:textId="77777777" w:rsidTr="007C6792">
        <w:trPr>
          <w:jc w:val="center"/>
        </w:trPr>
        <w:tc>
          <w:tcPr>
            <w:tcW w:w="1980" w:type="dxa"/>
          </w:tcPr>
          <w:p w14:paraId="775C3671" w14:textId="77777777" w:rsidR="00BE1929" w:rsidRDefault="00BE1929" w:rsidP="007C6792">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7C6792">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7C6792">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A42891">
      <w:pPr>
        <w:pStyle w:val="Heading3"/>
      </w:pPr>
      <w:bookmarkStart w:id="1338" w:name="_Toc82451325"/>
      <w:bookmarkStart w:id="1339" w:name="_Toc89949283"/>
      <w:bookmarkStart w:id="1340" w:name="_Toc106184398"/>
      <w:bookmarkStart w:id="1341" w:name="_Toc137490116"/>
      <w:r w:rsidRPr="006A5776">
        <w:t>B.1.1</w:t>
      </w:r>
      <w:r>
        <w:t>3</w:t>
      </w:r>
      <w:r w:rsidRPr="006A5776">
        <w:t>.</w:t>
      </w:r>
      <w:r>
        <w:t>3</w:t>
      </w:r>
      <w:r w:rsidRPr="006A5776">
        <w:tab/>
      </w:r>
      <w:r w:rsidRPr="00FB4B38">
        <w:t>Test frequencies for EN-DC band combinations</w:t>
      </w:r>
      <w:bookmarkEnd w:id="1338"/>
      <w:bookmarkEnd w:id="1339"/>
      <w:bookmarkEnd w:id="1340"/>
      <w:bookmarkEnd w:id="1341"/>
    </w:p>
    <w:p w14:paraId="08C7A217" w14:textId="786F9C17" w:rsidR="00A42891" w:rsidRPr="00587FEB" w:rsidRDefault="00A42891" w:rsidP="00A42891">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1342" w:name="_Toc5282172"/>
      <w:bookmarkStart w:id="1343" w:name="_Toc29812370"/>
      <w:bookmarkStart w:id="1344" w:name="_Toc29812479"/>
      <w:bookmarkStart w:id="1345" w:name="_Toc37140350"/>
      <w:bookmarkStart w:id="1346" w:name="_Toc37140637"/>
      <w:bookmarkStart w:id="1347" w:name="_Toc37140755"/>
      <w:bookmarkStart w:id="1348" w:name="_Toc37268705"/>
      <w:bookmarkStart w:id="1349" w:name="_Toc45880110"/>
      <w:bookmarkStart w:id="1350" w:name="_Toc74642999"/>
      <w:bookmarkStart w:id="1351" w:name="_Toc76542287"/>
      <w:bookmarkStart w:id="1352" w:name="_Toc82451326"/>
      <w:bookmarkStart w:id="1353" w:name="_Toc89949284"/>
      <w:bookmarkStart w:id="1354" w:name="_Toc106184399"/>
      <w:bookmarkStart w:id="1355" w:name="_Toc137490117"/>
      <w:r w:rsidRPr="00033949">
        <w:lastRenderedPageBreak/>
        <w:t>Annex C (normative):</w:t>
      </w:r>
      <w:r w:rsidRPr="00033949">
        <w:br/>
        <w:t>Propagation conditions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4B79FC0" w14:textId="77777777" w:rsidR="00D07530" w:rsidRPr="00033949" w:rsidRDefault="00D07530" w:rsidP="00D07530">
      <w:pPr>
        <w:pStyle w:val="Heading1"/>
      </w:pPr>
      <w:bookmarkStart w:id="1356" w:name="_Toc5282173"/>
      <w:bookmarkStart w:id="1357" w:name="_Toc29812371"/>
      <w:bookmarkStart w:id="1358" w:name="_Toc29812480"/>
      <w:bookmarkStart w:id="1359" w:name="_Toc37140351"/>
      <w:bookmarkStart w:id="1360" w:name="_Toc37140638"/>
      <w:bookmarkStart w:id="1361" w:name="_Toc37140756"/>
      <w:bookmarkStart w:id="1362" w:name="_Toc37268706"/>
      <w:bookmarkStart w:id="1363" w:name="_Toc45880111"/>
      <w:bookmarkStart w:id="1364" w:name="_Toc74643000"/>
      <w:bookmarkStart w:id="1365" w:name="_Toc76542288"/>
      <w:bookmarkStart w:id="1366" w:name="_Toc82451327"/>
      <w:bookmarkStart w:id="1367" w:name="_Toc89949285"/>
      <w:bookmarkStart w:id="1368" w:name="_Toc106184400"/>
      <w:bookmarkStart w:id="1369" w:name="_Toc137490118"/>
      <w:r w:rsidRPr="00033949">
        <w:t>C.1</w:t>
      </w:r>
      <w:r w:rsidRPr="00033949">
        <w:tab/>
        <w:t>Static propagation conditions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1370" w:name="_Toc5282174"/>
      <w:bookmarkStart w:id="1371" w:name="_Toc29812372"/>
      <w:bookmarkStart w:id="1372" w:name="_Toc29812481"/>
      <w:bookmarkStart w:id="1373" w:name="_Toc37140352"/>
      <w:bookmarkStart w:id="1374" w:name="_Toc37140639"/>
      <w:bookmarkStart w:id="1375" w:name="_Toc37140757"/>
      <w:bookmarkStart w:id="1376" w:name="_Toc37268707"/>
      <w:bookmarkStart w:id="1377" w:name="_Toc45880112"/>
      <w:bookmarkStart w:id="1378" w:name="_Toc74643001"/>
      <w:bookmarkStart w:id="1379" w:name="_Toc76542289"/>
      <w:bookmarkStart w:id="1380" w:name="_Toc82451328"/>
      <w:bookmarkStart w:id="1381" w:name="_Toc89949286"/>
      <w:bookmarkStart w:id="1382" w:name="_Toc106184401"/>
      <w:bookmarkStart w:id="1383" w:name="_Toc137490119"/>
      <w:r w:rsidRPr="00033949">
        <w:t>C.2</w:t>
      </w:r>
      <w:r w:rsidRPr="00033949">
        <w:tab/>
        <w:t>Multi-path case</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907935" w:rsidRPr="00033949" w14:paraId="393AECB1" w14:textId="77777777" w:rsidTr="008E1B9D">
        <w:trPr>
          <w:jc w:val="center"/>
        </w:trPr>
        <w:tc>
          <w:tcPr>
            <w:tcW w:w="1696" w:type="dxa"/>
            <w:vMerge/>
            <w:tcBorders>
              <w:bottom w:val="single" w:sz="4" w:space="0" w:color="auto"/>
            </w:tcBorders>
          </w:tcPr>
          <w:p w14:paraId="2C74BF87" w14:textId="77777777" w:rsidR="00907935" w:rsidRPr="00033949" w:rsidRDefault="00907935" w:rsidP="00907935">
            <w:pPr>
              <w:pStyle w:val="TAC"/>
              <w:rPr>
                <w:lang w:eastAsia="zh-CN"/>
              </w:rPr>
            </w:pPr>
          </w:p>
        </w:tc>
        <w:tc>
          <w:tcPr>
            <w:tcW w:w="1530" w:type="dxa"/>
            <w:tcBorders>
              <w:bottom w:val="single" w:sz="4" w:space="0" w:color="auto"/>
            </w:tcBorders>
          </w:tcPr>
          <w:p w14:paraId="15E469B9" w14:textId="126FF3F3" w:rsidR="00907935" w:rsidRPr="00033949" w:rsidRDefault="00907935" w:rsidP="00907935">
            <w:pPr>
              <w:pStyle w:val="TAC"/>
            </w:pPr>
            <w:r>
              <w:rPr>
                <w:rFonts w:hint="eastAsia"/>
                <w:lang w:eastAsia="zh-CN"/>
              </w:rPr>
              <w:t>B1C</w:t>
            </w:r>
          </w:p>
        </w:tc>
        <w:tc>
          <w:tcPr>
            <w:tcW w:w="1139" w:type="dxa"/>
            <w:tcBorders>
              <w:bottom w:val="single" w:sz="4" w:space="0" w:color="auto"/>
            </w:tcBorders>
          </w:tcPr>
          <w:p w14:paraId="76B8A337" w14:textId="6CC41005" w:rsidR="00907935" w:rsidRPr="00033949" w:rsidRDefault="00907935" w:rsidP="00907935">
            <w:pPr>
              <w:pStyle w:val="TAC"/>
              <w:rPr>
                <w:lang w:eastAsia="zh-CN"/>
              </w:rPr>
            </w:pPr>
            <w:r>
              <w:rPr>
                <w:rFonts w:hint="eastAsia"/>
                <w:lang w:eastAsia="zh-CN"/>
              </w:rPr>
              <w:t>125</w:t>
            </w:r>
          </w:p>
        </w:tc>
        <w:tc>
          <w:tcPr>
            <w:tcW w:w="1080" w:type="dxa"/>
            <w:tcBorders>
              <w:bottom w:val="single" w:sz="4" w:space="0" w:color="auto"/>
            </w:tcBorders>
          </w:tcPr>
          <w:p w14:paraId="245A59FC" w14:textId="57F43397" w:rsidR="00907935" w:rsidRPr="00033949" w:rsidRDefault="00907935" w:rsidP="00907935">
            <w:pPr>
              <w:pStyle w:val="TAC"/>
              <w:rPr>
                <w:lang w:eastAsia="zh-CN"/>
              </w:rPr>
            </w:pPr>
            <w:r>
              <w:rPr>
                <w:rFonts w:hint="eastAsia"/>
                <w:lang w:eastAsia="zh-CN"/>
              </w:rPr>
              <w:t>-4.5</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907935" w:rsidRPr="00033949" w14:paraId="39EDB66B" w14:textId="77777777" w:rsidTr="008E1B9D">
        <w:trPr>
          <w:jc w:val="center"/>
        </w:trPr>
        <w:tc>
          <w:tcPr>
            <w:tcW w:w="1696" w:type="dxa"/>
            <w:vMerge/>
            <w:tcBorders>
              <w:bottom w:val="single" w:sz="4" w:space="0" w:color="auto"/>
            </w:tcBorders>
          </w:tcPr>
          <w:p w14:paraId="1B7268A1" w14:textId="77777777" w:rsidR="00907935" w:rsidRPr="00033949" w:rsidRDefault="00907935" w:rsidP="00907935">
            <w:pPr>
              <w:pStyle w:val="TAC"/>
              <w:rPr>
                <w:lang w:eastAsia="zh-CN"/>
              </w:rPr>
            </w:pPr>
          </w:p>
        </w:tc>
        <w:tc>
          <w:tcPr>
            <w:tcW w:w="1530" w:type="dxa"/>
            <w:tcBorders>
              <w:bottom w:val="single" w:sz="4" w:space="0" w:color="auto"/>
            </w:tcBorders>
          </w:tcPr>
          <w:p w14:paraId="0F24997F" w14:textId="5197346C" w:rsidR="00907935" w:rsidRPr="00033949" w:rsidRDefault="00907935" w:rsidP="00907935">
            <w:pPr>
              <w:pStyle w:val="TAC"/>
            </w:pPr>
            <w:r>
              <w:rPr>
                <w:rFonts w:hint="eastAsia"/>
                <w:lang w:eastAsia="zh-CN"/>
              </w:rPr>
              <w:t>B1C</w:t>
            </w:r>
          </w:p>
        </w:tc>
        <w:tc>
          <w:tcPr>
            <w:tcW w:w="1890" w:type="dxa"/>
            <w:tcBorders>
              <w:bottom w:val="single" w:sz="4" w:space="0" w:color="auto"/>
            </w:tcBorders>
          </w:tcPr>
          <w:p w14:paraId="0A2148AC" w14:textId="38A77EC9" w:rsidR="00907935" w:rsidRPr="00033949" w:rsidRDefault="00907935" w:rsidP="00907935">
            <w:pPr>
              <w:pStyle w:val="TAC"/>
              <w:rPr>
                <w:lang w:eastAsia="zh-CN"/>
              </w:rPr>
            </w:pPr>
            <w:r>
              <w:rPr>
                <w:rFonts w:hint="eastAsia"/>
                <w:lang w:eastAsia="zh-CN"/>
              </w:rPr>
              <w:t>1540</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1384" w:name="_Toc5282175"/>
      <w:bookmarkStart w:id="1385" w:name="_Toc29812373"/>
      <w:bookmarkStart w:id="1386" w:name="_Toc29812482"/>
      <w:bookmarkStart w:id="1387" w:name="_Toc37140353"/>
      <w:bookmarkStart w:id="1388" w:name="_Toc37140640"/>
      <w:bookmarkStart w:id="1389" w:name="_Toc37140758"/>
      <w:bookmarkStart w:id="1390" w:name="_Toc37268708"/>
      <w:bookmarkStart w:id="1391" w:name="_Toc45880113"/>
      <w:bookmarkStart w:id="1392" w:name="_Toc74643002"/>
      <w:bookmarkStart w:id="1393" w:name="_Toc76542290"/>
      <w:bookmarkStart w:id="1394" w:name="_Toc82451329"/>
      <w:bookmarkStart w:id="1395" w:name="_Toc89949287"/>
      <w:bookmarkStart w:id="1396" w:name="_Toc106184402"/>
      <w:bookmarkStart w:id="1397" w:name="_Toc137490120"/>
      <w:r w:rsidRPr="00033949">
        <w:lastRenderedPageBreak/>
        <w:t>Annex D (normative):</w:t>
      </w:r>
      <w:r w:rsidRPr="00033949">
        <w:br/>
        <w:t>Measurement sequence chart</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668BD1F6" w14:textId="77777777" w:rsidR="00D07530" w:rsidRPr="00033949" w:rsidRDefault="00D07530" w:rsidP="00D07530">
      <w:pPr>
        <w:pStyle w:val="Heading1"/>
      </w:pPr>
      <w:bookmarkStart w:id="1398" w:name="_Toc5282176"/>
      <w:bookmarkStart w:id="1399" w:name="_Toc29812374"/>
      <w:bookmarkStart w:id="1400" w:name="_Toc29812483"/>
      <w:bookmarkStart w:id="1401" w:name="_Toc37140354"/>
      <w:bookmarkStart w:id="1402" w:name="_Toc37140641"/>
      <w:bookmarkStart w:id="1403" w:name="_Toc37140759"/>
      <w:bookmarkStart w:id="1404" w:name="_Toc37268709"/>
      <w:bookmarkStart w:id="1405" w:name="_Toc45880114"/>
      <w:bookmarkStart w:id="1406" w:name="_Toc74643003"/>
      <w:bookmarkStart w:id="1407" w:name="_Toc76542291"/>
      <w:bookmarkStart w:id="1408" w:name="_Toc82451330"/>
      <w:bookmarkStart w:id="1409" w:name="_Toc89949288"/>
      <w:bookmarkStart w:id="1410" w:name="_Toc106184403"/>
      <w:bookmarkStart w:id="1411" w:name="_Toc137490121"/>
      <w:r w:rsidRPr="00033949">
        <w:t>D.1</w:t>
      </w:r>
      <w:r w:rsidRPr="00033949">
        <w:tab/>
        <w:t>General</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1412" w:name="_Toc5282177"/>
      <w:bookmarkStart w:id="1413" w:name="_Toc29812375"/>
      <w:bookmarkStart w:id="1414" w:name="_Toc29812484"/>
      <w:bookmarkStart w:id="1415" w:name="_Toc37140355"/>
      <w:bookmarkStart w:id="1416" w:name="_Toc37140642"/>
      <w:bookmarkStart w:id="1417" w:name="_Toc37140760"/>
      <w:bookmarkStart w:id="1418" w:name="_Toc37268710"/>
      <w:bookmarkStart w:id="1419" w:name="_Toc45880115"/>
      <w:bookmarkStart w:id="1420" w:name="_Toc74643004"/>
      <w:bookmarkStart w:id="1421" w:name="_Toc76542292"/>
      <w:bookmarkStart w:id="1422" w:name="_Toc82451331"/>
      <w:bookmarkStart w:id="1423" w:name="_Toc89949289"/>
      <w:bookmarkStart w:id="1424" w:name="_Toc106184404"/>
      <w:bookmarkStart w:id="1425" w:name="_Toc137490122"/>
      <w:r w:rsidRPr="00033949">
        <w:t>D.2</w:t>
      </w:r>
      <w:r w:rsidRPr="00033949">
        <w:tab/>
        <w:t>TTFF measurement sequence chart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1426" w:name="_MON_1321336327"/>
      <w:bookmarkStart w:id="1427" w:name="_MON_1321336381"/>
      <w:bookmarkStart w:id="1428" w:name="_MON_1321336410"/>
      <w:bookmarkEnd w:id="1426"/>
      <w:bookmarkEnd w:id="1427"/>
      <w:bookmarkEnd w:id="1428"/>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1429" w:name="OLE_LINK17"/>
      <w:bookmarkStart w:id="1430" w:name="OLE_LINK18"/>
      <w:r w:rsidRPr="00033949">
        <w:t xml:space="preserve">SS sends an </w:t>
      </w:r>
      <w:bookmarkStart w:id="1431" w:name="OLE_LINK15"/>
      <w:bookmarkStart w:id="1432" w:name="OLE_LINK16"/>
      <w:r w:rsidRPr="00033949">
        <w:t xml:space="preserve">LPP message of type REQUEST CAPABILITIES </w:t>
      </w:r>
      <w:bookmarkEnd w:id="1429"/>
      <w:bookmarkEnd w:id="1430"/>
      <w:bookmarkEnd w:id="1431"/>
      <w:bookmarkEnd w:id="1432"/>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1433"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1433"/>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1434" w:name="_Toc5282178"/>
      <w:bookmarkStart w:id="1435" w:name="_Toc29812376"/>
      <w:bookmarkStart w:id="1436" w:name="_Toc29812485"/>
      <w:bookmarkStart w:id="1437" w:name="_Toc37140356"/>
      <w:bookmarkStart w:id="1438" w:name="_Toc37140643"/>
      <w:bookmarkStart w:id="1439" w:name="_Toc37140761"/>
      <w:bookmarkStart w:id="1440" w:name="_Toc37268711"/>
      <w:bookmarkStart w:id="1441" w:name="_Toc45880116"/>
      <w:bookmarkStart w:id="1442" w:name="_Toc74643005"/>
      <w:bookmarkStart w:id="1443" w:name="_Toc76542293"/>
      <w:bookmarkStart w:id="1444" w:name="_Toc82451332"/>
      <w:bookmarkStart w:id="1445" w:name="_Toc89949290"/>
      <w:bookmarkStart w:id="1446" w:name="_Toc106184405"/>
      <w:bookmarkStart w:id="1447" w:name="_Toc137490123"/>
      <w:r w:rsidRPr="00033949">
        <w:t>D.3</w:t>
      </w:r>
      <w:r w:rsidRPr="00033949">
        <w:tab/>
        <w:t>Moving scenario and periodic update measurement sequence chart</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D07530">
      <w:pPr>
        <w:rPr>
          <w:lang w:eastAsia="ko-KR"/>
        </w:rPr>
      </w:pPr>
    </w:p>
    <w:p w14:paraId="6D9B6647" w14:textId="77777777" w:rsidR="00D07530" w:rsidRPr="00033949" w:rsidRDefault="00D07530" w:rsidP="00D07530">
      <w:pPr>
        <w:pStyle w:val="Heading8"/>
      </w:pPr>
      <w:r w:rsidRPr="00033949">
        <w:rPr>
          <w:rFonts w:cs="v4.2.0"/>
        </w:rPr>
        <w:br w:type="page"/>
      </w:r>
      <w:bookmarkStart w:id="1448" w:name="_Toc5282179"/>
      <w:bookmarkStart w:id="1449" w:name="_Toc29812377"/>
      <w:bookmarkStart w:id="1450" w:name="_Toc29812486"/>
      <w:bookmarkStart w:id="1451" w:name="_Toc37140357"/>
      <w:bookmarkStart w:id="1452" w:name="_Toc37140644"/>
      <w:bookmarkStart w:id="1453" w:name="_Toc37140762"/>
      <w:bookmarkStart w:id="1454" w:name="_Toc37268712"/>
      <w:bookmarkStart w:id="1455" w:name="_Toc45880117"/>
      <w:bookmarkStart w:id="1456" w:name="_Toc74643006"/>
      <w:bookmarkStart w:id="1457" w:name="_Toc76542294"/>
      <w:bookmarkStart w:id="1458" w:name="_Toc82451333"/>
      <w:bookmarkStart w:id="1459" w:name="_Toc89949291"/>
      <w:bookmarkStart w:id="1460" w:name="_Toc106184406"/>
      <w:bookmarkStart w:id="1461" w:name="_Toc137490124"/>
      <w:r w:rsidRPr="00033949">
        <w:rPr>
          <w:rFonts w:cs="v4.2.0"/>
        </w:rPr>
        <w:lastRenderedPageBreak/>
        <w:t>Annex E (normative):</w:t>
      </w:r>
      <w:r w:rsidRPr="00033949">
        <w:rPr>
          <w:rFonts w:cs="v4.2.0"/>
        </w:rPr>
        <w:br/>
      </w:r>
      <w:r w:rsidRPr="00033949">
        <w:t>Assistance data required for testing</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7DAF97B1" w14:textId="77777777" w:rsidR="00D07530" w:rsidRPr="00033949" w:rsidRDefault="00D07530" w:rsidP="00D07530">
      <w:pPr>
        <w:pStyle w:val="Heading1"/>
      </w:pPr>
      <w:bookmarkStart w:id="1462" w:name="_Toc5282180"/>
      <w:bookmarkStart w:id="1463" w:name="_Toc29812378"/>
      <w:bookmarkStart w:id="1464" w:name="_Toc29812487"/>
      <w:bookmarkStart w:id="1465" w:name="_Toc37140358"/>
      <w:bookmarkStart w:id="1466" w:name="_Toc37140645"/>
      <w:bookmarkStart w:id="1467" w:name="_Toc37140763"/>
      <w:bookmarkStart w:id="1468" w:name="_Toc37268713"/>
      <w:bookmarkStart w:id="1469" w:name="_Toc45880118"/>
      <w:bookmarkStart w:id="1470" w:name="_Toc74643007"/>
      <w:bookmarkStart w:id="1471" w:name="_Toc76542295"/>
      <w:bookmarkStart w:id="1472" w:name="_Toc82451334"/>
      <w:bookmarkStart w:id="1473" w:name="_Toc89949292"/>
      <w:bookmarkStart w:id="1474" w:name="_Toc106184407"/>
      <w:bookmarkStart w:id="1475" w:name="_Toc137490125"/>
      <w:r w:rsidRPr="00033949">
        <w:t>E.1</w:t>
      </w:r>
      <w:r w:rsidRPr="00033949">
        <w:tab/>
        <w:t>Introduction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04B36460" w14:textId="77777777" w:rsidR="0040451E" w:rsidRPr="00033949" w:rsidRDefault="0040451E" w:rsidP="00C65CF1">
            <w:pPr>
              <w:pStyle w:val="TAN"/>
              <w:rPr>
                <w:rFonts w:eastAsia="Calibri"/>
              </w:rPr>
            </w:pPr>
            <w:r w:rsidRPr="00033949">
              <w:rPr>
                <w:rFonts w:eastAsia="Calibri"/>
              </w:rPr>
              <w:t>NOTE 1: In case more than a single GNSS is supported by the UE.</w:t>
            </w:r>
          </w:p>
          <w:p w14:paraId="711E5BE3" w14:textId="0A101D03" w:rsidR="0040451E" w:rsidRPr="00033949" w:rsidRDefault="0040451E" w:rsidP="00C65CF1">
            <w:pPr>
              <w:pStyle w:val="TAN"/>
              <w:rPr>
                <w:rFonts w:eastAsia="Calibri"/>
              </w:rPr>
            </w:pPr>
            <w:r w:rsidRPr="00033949">
              <w:rPr>
                <w:rFonts w:eastAsia="Calibri"/>
              </w:rPr>
              <w:t xml:space="preserve">NOTE 2: 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sidRPr="00033949">
              <w:rPr>
                <w:rFonts w:eastAsia="Calibri"/>
              </w:rPr>
              <w:t>.</w:t>
            </w:r>
          </w:p>
          <w:p w14:paraId="34B80954" w14:textId="77777777" w:rsidR="0040451E" w:rsidRPr="00033949" w:rsidRDefault="0040451E" w:rsidP="00C65CF1">
            <w:pPr>
              <w:pStyle w:val="TAN"/>
              <w:rPr>
                <w:rFonts w:eastAsia="Calibri"/>
              </w:rPr>
            </w:pPr>
            <w:r w:rsidRPr="00033949">
              <w:rPr>
                <w:rFonts w:eastAsia="Calibri"/>
              </w:rPr>
              <w:t>NOTE 3: 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1476" w:name="_Toc5282181"/>
      <w:bookmarkStart w:id="1477" w:name="_Toc29812379"/>
      <w:bookmarkStart w:id="1478" w:name="_Toc29812488"/>
      <w:bookmarkStart w:id="1479" w:name="_Toc37140359"/>
      <w:bookmarkStart w:id="1480" w:name="_Toc37140646"/>
      <w:bookmarkStart w:id="1481" w:name="_Toc37140764"/>
      <w:bookmarkStart w:id="1482" w:name="_Toc37268714"/>
      <w:bookmarkStart w:id="1483" w:name="_Toc45880119"/>
      <w:bookmarkStart w:id="1484" w:name="_Toc74643008"/>
      <w:bookmarkStart w:id="1485" w:name="_Toc76542296"/>
      <w:bookmarkStart w:id="1486" w:name="_Toc82451335"/>
      <w:bookmarkStart w:id="1487" w:name="_Toc89949293"/>
      <w:bookmarkStart w:id="1488" w:name="_Toc106184408"/>
      <w:bookmarkStart w:id="1489" w:name="_Toc137490126"/>
      <w:r w:rsidRPr="00033949">
        <w:t>E.2</w:t>
      </w:r>
      <w:r w:rsidRPr="00033949">
        <w:tab/>
        <w:t>GNSS assistance 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8E1B9D" w:rsidRPr="007505ED" w14:paraId="02EB386D" w14:textId="77777777" w:rsidTr="008E1B9D">
        <w:trPr>
          <w:jc w:val="center"/>
        </w:trPr>
        <w:tc>
          <w:tcPr>
            <w:tcW w:w="5660" w:type="dxa"/>
            <w:gridSpan w:val="2"/>
            <w:noWrap/>
          </w:tcPr>
          <w:p w14:paraId="0F4CB822" w14:textId="77777777" w:rsidR="008E1B9D" w:rsidRDefault="008E1B9D" w:rsidP="008E1B9D">
            <w:pPr>
              <w:pStyle w:val="TAL"/>
              <w:rPr>
                <w:rFonts w:eastAsia="SimSun"/>
                <w:lang w:eastAsia="zh-CN"/>
              </w:rPr>
            </w:pPr>
            <w:r w:rsidRPr="007505ED">
              <w:rPr>
                <w:rFonts w:eastAsia="Calibri"/>
              </w:rPr>
              <w:t>NOTE 1: Only required if GNSSs supported include Galileo.</w:t>
            </w:r>
          </w:p>
          <w:p w14:paraId="0D409D9D" w14:textId="77777777" w:rsidR="008E1B9D" w:rsidRPr="00143466" w:rsidRDefault="008E1B9D" w:rsidP="008E1B9D">
            <w:pPr>
              <w:pStyle w:val="TAL"/>
              <w:rPr>
                <w:rFonts w:eastAsia="SimSun"/>
                <w:lang w:eastAsia="zh-CN"/>
              </w:rPr>
            </w:pPr>
            <w:r>
              <w:rPr>
                <w:rFonts w:eastAsia="SimSun" w:hint="eastAsia"/>
                <w:lang w:eastAsia="zh-CN"/>
              </w:rPr>
              <w:t>NOTE 2: Only required if GNSSs supported include BDS B1C.</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8E1B9D">
        <w:trPr>
          <w:jc w:val="center"/>
        </w:trPr>
        <w:tc>
          <w:tcPr>
            <w:tcW w:w="2674" w:type="dxa"/>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noWrap/>
          </w:tcPr>
          <w:p w14:paraId="5E0FFB61" w14:textId="77777777" w:rsidR="00D07530" w:rsidRPr="00033949" w:rsidRDefault="00D07530" w:rsidP="008E1B9D">
            <w:pPr>
              <w:pStyle w:val="TAL"/>
              <w:rPr>
                <w:rFonts w:eastAsia="SimSun"/>
              </w:rPr>
            </w:pPr>
          </w:p>
        </w:tc>
      </w:tr>
      <w:tr w:rsidR="00D07530" w:rsidRPr="00033949" w14:paraId="2A149117" w14:textId="77777777" w:rsidTr="008E1B9D">
        <w:trPr>
          <w:jc w:val="center"/>
        </w:trPr>
        <w:tc>
          <w:tcPr>
            <w:tcW w:w="2674" w:type="dxa"/>
            <w:noWrap/>
          </w:tcPr>
          <w:p w14:paraId="7033DF13" w14:textId="77777777" w:rsidR="00D07530" w:rsidRPr="00033949" w:rsidRDefault="00D07530" w:rsidP="008E1B9D">
            <w:pPr>
              <w:pStyle w:val="TAL"/>
              <w:rPr>
                <w:rFonts w:eastAsia="SimSun"/>
              </w:rPr>
            </w:pPr>
          </w:p>
        </w:tc>
        <w:tc>
          <w:tcPr>
            <w:tcW w:w="2977" w:type="dxa"/>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8E1B9D">
        <w:trPr>
          <w:jc w:val="center"/>
        </w:trPr>
        <w:tc>
          <w:tcPr>
            <w:tcW w:w="2674" w:type="dxa"/>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D07530" w:rsidRPr="00033949" w14:paraId="7A60C26A" w14:textId="77777777" w:rsidTr="008E1B9D">
        <w:trPr>
          <w:cantSplit/>
          <w:jc w:val="center"/>
        </w:trPr>
        <w:tc>
          <w:tcPr>
            <w:tcW w:w="2674" w:type="dxa"/>
            <w:noWrap/>
          </w:tcPr>
          <w:p w14:paraId="16EA28C6" w14:textId="77777777" w:rsidR="00D07530" w:rsidRPr="00033949" w:rsidRDefault="00D07530" w:rsidP="008E1B9D">
            <w:pPr>
              <w:pStyle w:val="TAL"/>
              <w:rPr>
                <w:rFonts w:eastAsia="SimSun"/>
              </w:rPr>
            </w:pPr>
            <w:r w:rsidRPr="00033949">
              <w:rPr>
                <w:rFonts w:eastAsia="SimSun"/>
              </w:rPr>
              <w:t>BDS</w:t>
            </w:r>
            <w:r w:rsidR="008E1B9D">
              <w:rPr>
                <w:rFonts w:eastAsia="SimSun" w:hint="eastAsia"/>
                <w:lang w:eastAsia="zh-CN"/>
              </w:rPr>
              <w:t xml:space="preserve"> B1I</w:t>
            </w:r>
          </w:p>
        </w:tc>
        <w:tc>
          <w:tcPr>
            <w:tcW w:w="1452" w:type="dxa"/>
            <w:noWrap/>
          </w:tcPr>
          <w:p w14:paraId="302AF0B3" w14:textId="77777777" w:rsidR="00D07530" w:rsidRPr="00033949" w:rsidRDefault="00D07530" w:rsidP="008E1B9D">
            <w:pPr>
              <w:pStyle w:val="TAL"/>
              <w:rPr>
                <w:rFonts w:eastAsia="SimSun"/>
              </w:rPr>
            </w:pPr>
            <w:r w:rsidRPr="00033949">
              <w:rPr>
                <w:rFonts w:eastAsia="SimSun"/>
              </w:rPr>
              <w:t>Model-6</w:t>
            </w:r>
          </w:p>
        </w:tc>
      </w:tr>
      <w:tr w:rsidR="008E1B9D" w:rsidRPr="00033949" w14:paraId="4D61444E" w14:textId="77777777" w:rsidTr="008E1B9D">
        <w:trPr>
          <w:cantSplit/>
          <w:jc w:val="center"/>
        </w:trPr>
        <w:tc>
          <w:tcPr>
            <w:tcW w:w="2674" w:type="dxa"/>
            <w:noWrap/>
          </w:tcPr>
          <w:p w14:paraId="6D0F4FF8" w14:textId="77777777" w:rsidR="008E1B9D" w:rsidRPr="00033949" w:rsidRDefault="008E1B9D" w:rsidP="008E1B9D">
            <w:pPr>
              <w:pStyle w:val="TAL"/>
              <w:rPr>
                <w:rFonts w:eastAsia="SimSun"/>
              </w:rPr>
            </w:pPr>
            <w:r>
              <w:rPr>
                <w:rFonts w:eastAsia="SimSun" w:hint="eastAsia"/>
                <w:lang w:eastAsia="zh-CN"/>
              </w:rPr>
              <w:t>BDS B1C</w:t>
            </w:r>
          </w:p>
        </w:tc>
        <w:tc>
          <w:tcPr>
            <w:tcW w:w="1452" w:type="dxa"/>
            <w:noWrap/>
          </w:tcPr>
          <w:p w14:paraId="7F7BD9D9" w14:textId="77777777" w:rsidR="008E1B9D" w:rsidRPr="00033949" w:rsidRDefault="008E1B9D" w:rsidP="008E1B9D">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40451E" w:rsidRPr="00033949" w14:paraId="6911C095" w14:textId="77777777" w:rsidTr="00C65CF1">
        <w:trPr>
          <w:cantSplit/>
          <w:jc w:val="center"/>
        </w:trPr>
        <w:tc>
          <w:tcPr>
            <w:tcW w:w="2674" w:type="dxa"/>
            <w:noWrap/>
          </w:tcPr>
          <w:p w14:paraId="60C09A2D" w14:textId="77777777" w:rsidR="0040451E" w:rsidRPr="00033949" w:rsidRDefault="0040451E" w:rsidP="00C65CF1">
            <w:pPr>
              <w:pStyle w:val="TAL"/>
              <w:rPr>
                <w:rFonts w:eastAsia="SimSun"/>
              </w:rPr>
            </w:pPr>
            <w:r w:rsidRPr="00033949">
              <w:rPr>
                <w:lang w:eastAsia="zh-CN"/>
              </w:rPr>
              <w:t>BDS</w:t>
            </w:r>
            <w:r>
              <w:rPr>
                <w:lang w:eastAsia="zh-CN"/>
              </w:rPr>
              <w:t xml:space="preserve"> B1I</w:t>
            </w:r>
          </w:p>
        </w:tc>
        <w:tc>
          <w:tcPr>
            <w:tcW w:w="1452" w:type="dxa"/>
            <w:noWrap/>
          </w:tcPr>
          <w:p w14:paraId="57E78CCF" w14:textId="77777777" w:rsidR="0040451E" w:rsidRPr="00033949" w:rsidRDefault="0040451E" w:rsidP="00C65CF1">
            <w:pPr>
              <w:pStyle w:val="TAL"/>
              <w:rPr>
                <w:rFonts w:eastAsia="SimSun"/>
              </w:rPr>
            </w:pPr>
            <w:r w:rsidRPr="00033949">
              <w:rPr>
                <w:lang w:eastAsia="zh-CN"/>
              </w:rPr>
              <w:t>Model-7</w:t>
            </w:r>
          </w:p>
        </w:tc>
      </w:tr>
      <w:tr w:rsidR="0040451E" w:rsidRPr="00033949" w14:paraId="52F2E1CD" w14:textId="77777777" w:rsidTr="00C65CF1">
        <w:trPr>
          <w:cantSplit/>
          <w:jc w:val="center"/>
        </w:trPr>
        <w:tc>
          <w:tcPr>
            <w:tcW w:w="2674" w:type="dxa"/>
            <w:noWrap/>
          </w:tcPr>
          <w:p w14:paraId="6915F6BB" w14:textId="77777777" w:rsidR="0040451E" w:rsidRPr="00033949" w:rsidRDefault="0040451E" w:rsidP="00C65CF1">
            <w:pPr>
              <w:pStyle w:val="TAL"/>
              <w:rPr>
                <w:lang w:eastAsia="zh-CN"/>
              </w:rPr>
            </w:pPr>
            <w:r w:rsidRPr="00033949">
              <w:rPr>
                <w:lang w:eastAsia="zh-CN"/>
              </w:rPr>
              <w:t>BDS</w:t>
            </w:r>
            <w:r>
              <w:rPr>
                <w:lang w:eastAsia="zh-CN"/>
              </w:rPr>
              <w:t xml:space="preserve"> B1C</w:t>
            </w:r>
          </w:p>
        </w:tc>
        <w:tc>
          <w:tcPr>
            <w:tcW w:w="1452" w:type="dxa"/>
            <w:noWrap/>
          </w:tcPr>
          <w:p w14:paraId="0AA765A3" w14:textId="77777777" w:rsidR="0040451E" w:rsidRPr="00033949" w:rsidRDefault="0040451E" w:rsidP="00C65CF1">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D07530" w:rsidRPr="00033949" w14:paraId="7F26D71A" w14:textId="77777777" w:rsidTr="008E1B9D">
        <w:trPr>
          <w:cantSplit/>
          <w:jc w:val="center"/>
        </w:trPr>
        <w:tc>
          <w:tcPr>
            <w:tcW w:w="2346" w:type="dxa"/>
            <w:noWrap/>
          </w:tcPr>
          <w:p w14:paraId="09DF192F" w14:textId="77777777" w:rsidR="00D07530" w:rsidRPr="00033949" w:rsidRDefault="00D07530" w:rsidP="008E1B9D">
            <w:pPr>
              <w:pStyle w:val="TAL"/>
              <w:rPr>
                <w:rFonts w:eastAsia="SimSun"/>
              </w:rPr>
            </w:pPr>
            <w:r w:rsidRPr="00033949">
              <w:rPr>
                <w:lang w:eastAsia="zh-CN"/>
              </w:rPr>
              <w:t>BDS</w:t>
            </w:r>
            <w:r w:rsidR="00BE08B1">
              <w:rPr>
                <w:rFonts w:hint="eastAsia"/>
                <w:lang w:eastAsia="zh-CN"/>
              </w:rPr>
              <w:t xml:space="preserve"> B1I</w:t>
            </w:r>
          </w:p>
        </w:tc>
        <w:tc>
          <w:tcPr>
            <w:tcW w:w="3249" w:type="dxa"/>
            <w:noWrap/>
          </w:tcPr>
          <w:p w14:paraId="4ED5E7B5" w14:textId="77777777" w:rsidR="00D07530" w:rsidRPr="00033949" w:rsidRDefault="00D07530" w:rsidP="008E1B9D">
            <w:pPr>
              <w:pStyle w:val="TAL"/>
              <w:rPr>
                <w:rFonts w:eastAsia="SimSun"/>
              </w:rPr>
            </w:pPr>
            <w:r w:rsidRPr="00033949">
              <w:rPr>
                <w:lang w:eastAsia="zh-CN"/>
              </w:rPr>
              <w:t>Model-5</w:t>
            </w:r>
          </w:p>
        </w:tc>
      </w:tr>
      <w:tr w:rsidR="00BE08B1" w:rsidRPr="00033949" w14:paraId="6C2BCDCF" w14:textId="77777777" w:rsidTr="008E1B9D">
        <w:trPr>
          <w:cantSplit/>
          <w:jc w:val="center"/>
        </w:trPr>
        <w:tc>
          <w:tcPr>
            <w:tcW w:w="2346" w:type="dxa"/>
            <w:noWrap/>
          </w:tcPr>
          <w:p w14:paraId="1017042C" w14:textId="77777777" w:rsidR="00BE08B1" w:rsidRPr="00033949" w:rsidRDefault="00BE08B1" w:rsidP="00BE08B1">
            <w:pPr>
              <w:pStyle w:val="TAL"/>
              <w:rPr>
                <w:lang w:eastAsia="zh-CN"/>
              </w:rPr>
            </w:pPr>
            <w:r>
              <w:rPr>
                <w:rFonts w:hint="eastAsia"/>
                <w:lang w:eastAsia="zh-CN"/>
              </w:rPr>
              <w:t>BDS B1C</w:t>
            </w:r>
          </w:p>
        </w:tc>
        <w:tc>
          <w:tcPr>
            <w:tcW w:w="3249" w:type="dxa"/>
            <w:noWrap/>
          </w:tcPr>
          <w:p w14:paraId="5E07CC0C" w14:textId="77777777" w:rsidR="00BE08B1" w:rsidRPr="00033949" w:rsidRDefault="00BE08B1" w:rsidP="00BE08B1">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1490" w:name="_Toc5282182"/>
      <w:bookmarkStart w:id="1491" w:name="_Toc29812380"/>
      <w:bookmarkStart w:id="1492" w:name="_Toc29812489"/>
      <w:bookmarkStart w:id="1493" w:name="_Toc37140360"/>
      <w:bookmarkStart w:id="1494" w:name="_Toc37140647"/>
      <w:bookmarkStart w:id="1495" w:name="_Toc37140765"/>
      <w:bookmarkStart w:id="1496" w:name="_Toc37268715"/>
      <w:bookmarkStart w:id="1497" w:name="_Toc45880120"/>
      <w:bookmarkStart w:id="1498" w:name="_Toc74643009"/>
      <w:bookmarkStart w:id="1499" w:name="_Toc76542297"/>
      <w:bookmarkStart w:id="1500" w:name="_Toc82451336"/>
      <w:bookmarkStart w:id="1501" w:name="_Toc89949294"/>
      <w:bookmarkStart w:id="1502" w:name="_Toc106184409"/>
      <w:bookmarkStart w:id="1503" w:name="_Toc137490127"/>
      <w:r w:rsidRPr="00033949">
        <w:rPr>
          <w:rFonts w:cs="v4.2.0"/>
        </w:rPr>
        <w:lastRenderedPageBreak/>
        <w:t>Annex F (normative):</w:t>
      </w:r>
      <w:r w:rsidRPr="00033949">
        <w:rPr>
          <w:rFonts w:cs="v4.2.0"/>
        </w:rPr>
        <w:br/>
      </w:r>
      <w:r w:rsidRPr="00033949">
        <w:t>Converting UE-assisted measurement reports into position estimates</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60A4CAF" w14:textId="77777777" w:rsidR="00D07530" w:rsidRPr="00033949" w:rsidRDefault="00D07530" w:rsidP="00D07530">
      <w:pPr>
        <w:pStyle w:val="Heading1"/>
      </w:pPr>
      <w:bookmarkStart w:id="1504" w:name="_Toc5282183"/>
      <w:bookmarkStart w:id="1505" w:name="_Toc29812381"/>
      <w:bookmarkStart w:id="1506" w:name="_Toc29812490"/>
      <w:bookmarkStart w:id="1507" w:name="_Toc37140361"/>
      <w:bookmarkStart w:id="1508" w:name="_Toc37140648"/>
      <w:bookmarkStart w:id="1509" w:name="_Toc37140766"/>
      <w:bookmarkStart w:id="1510" w:name="_Toc37268716"/>
      <w:bookmarkStart w:id="1511" w:name="_Toc45880121"/>
      <w:bookmarkStart w:id="1512" w:name="_Toc74643010"/>
      <w:bookmarkStart w:id="1513" w:name="_Toc76542298"/>
      <w:bookmarkStart w:id="1514" w:name="_Toc82451337"/>
      <w:bookmarkStart w:id="1515" w:name="_Toc89949295"/>
      <w:bookmarkStart w:id="1516" w:name="_Toc106184410"/>
      <w:bookmarkStart w:id="1517" w:name="_Toc137490128"/>
      <w:r w:rsidRPr="00033949">
        <w:t>F.1</w:t>
      </w:r>
      <w:r w:rsidRPr="00033949">
        <w:tab/>
        <w:t>Introduction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1518" w:name="_Toc5282184"/>
      <w:bookmarkStart w:id="1519" w:name="_Toc29812382"/>
      <w:bookmarkStart w:id="1520" w:name="_Toc29812491"/>
      <w:bookmarkStart w:id="1521" w:name="_Toc37140362"/>
      <w:bookmarkStart w:id="1522" w:name="_Toc37140649"/>
      <w:bookmarkStart w:id="1523" w:name="_Toc37140767"/>
      <w:bookmarkStart w:id="1524" w:name="_Toc37268717"/>
      <w:bookmarkStart w:id="1525" w:name="_Toc45880122"/>
      <w:bookmarkStart w:id="1526" w:name="_Toc74643011"/>
      <w:bookmarkStart w:id="1527" w:name="_Toc76542299"/>
      <w:bookmarkStart w:id="1528" w:name="_Toc82451338"/>
      <w:bookmarkStart w:id="1529" w:name="_Toc89949296"/>
      <w:bookmarkStart w:id="1530" w:name="_Toc106184411"/>
      <w:bookmarkStart w:id="1531" w:name="_Toc137490129"/>
      <w:r w:rsidRPr="00033949">
        <w:t>F.2</w:t>
      </w:r>
      <w:r w:rsidRPr="00033949">
        <w:tab/>
        <w:t>UE measurement reports</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1532" w:name="_Toc5282185"/>
      <w:bookmarkStart w:id="1533" w:name="_Toc29812383"/>
      <w:bookmarkStart w:id="1534" w:name="_Toc29812492"/>
      <w:bookmarkStart w:id="1535" w:name="_Toc37140363"/>
      <w:bookmarkStart w:id="1536" w:name="_Toc37140650"/>
      <w:bookmarkStart w:id="1537" w:name="_Toc37140768"/>
      <w:bookmarkStart w:id="1538" w:name="_Toc37268718"/>
      <w:bookmarkStart w:id="1539" w:name="_Toc45880123"/>
      <w:bookmarkStart w:id="1540" w:name="_Toc74643012"/>
      <w:bookmarkStart w:id="1541" w:name="_Toc76542300"/>
      <w:bookmarkStart w:id="1542" w:name="_Toc82451339"/>
      <w:bookmarkStart w:id="1543" w:name="_Toc89949297"/>
      <w:bookmarkStart w:id="1544" w:name="_Toc106184412"/>
      <w:bookmarkStart w:id="1545" w:name="_Toc137490130"/>
      <w:r w:rsidRPr="00033949">
        <w:t>F.3</w:t>
      </w:r>
      <w:r w:rsidRPr="00033949">
        <w:tab/>
        <w:t>WLS position solution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1pt;height:18.85pt" o:ole="">
            <v:imagedata r:id="rId18" o:title=""/>
          </v:shape>
          <o:OLEObject Type="Embed" ProgID="Equation.3" ShapeID="_x0000_i1026" DrawAspect="Content" ObjectID="_1748102985" r:id="rId1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pt;height:18.85pt" o:ole="">
            <v:imagedata r:id="rId11" o:title=""/>
          </v:shape>
          <o:OLEObject Type="Embed" ProgID="Equation.3" ShapeID="_x0000_i1027" DrawAspect="Content" ObjectID="_1748102986"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8.8pt;height:18.85pt" o:ole="">
            <v:imagedata r:id="rId21" o:title=""/>
          </v:shape>
          <o:OLEObject Type="Embed" ProgID="Equation.3" ShapeID="_x0000_i1028" DrawAspect="Content" ObjectID="_1748102987" r:id="rId2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3.65pt;height:18.85pt" o:ole="">
            <v:imagedata r:id="rId23" o:title=""/>
          </v:shape>
          <o:OLEObject Type="Embed" ProgID="Equation.3" ShapeID="_x0000_i1029" DrawAspect="Content" ObjectID="_1748102988" r:id="rId2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5pt;height:20.5pt" o:ole="">
            <v:imagedata r:id="rId26" o:title=""/>
          </v:shape>
          <o:OLEObject Type="Embed" ProgID="Equation.3" ShapeID="_x0000_i1030" DrawAspect="Content" ObjectID="_1748102989" r:id="rId2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6pt;height:167.8pt" o:ole="">
            <v:imagedata r:id="rId29" o:title=""/>
          </v:shape>
          <o:OLEObject Type="Embed" ProgID="Equation.3" ShapeID="_x0000_i1031" DrawAspect="Content" ObjectID="_1748102990" r:id="rId30"/>
        </w:object>
      </w:r>
      <w:r w:rsidRPr="00033949">
        <w:t xml:space="preserve"> with </w:t>
      </w:r>
      <w:r w:rsidRPr="00033949">
        <w:rPr>
          <w:position w:val="-42"/>
        </w:rPr>
        <w:object w:dxaOrig="2040" w:dyaOrig="859" w14:anchorId="2DD3D305">
          <v:shape id="_x0000_i1032" type="#_x0000_t75" style="width:101.9pt;height:43.75pt" o:ole="">
            <v:imagedata r:id="rId31" o:title=""/>
          </v:shape>
          <o:OLEObject Type="Embed" ProgID="Equation.3" ShapeID="_x0000_i1032" DrawAspect="Content" ObjectID="_1748102991"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2pt;height:18.85pt" o:ole="">
            <v:imagedata r:id="rId33" o:title=""/>
          </v:shape>
          <o:OLEObject Type="Embed" ProgID="Equation.3" ShapeID="_x0000_i1033" DrawAspect="Content" ObjectID="_1748102992" r:id="rId3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7777777"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48FE1850" w14:textId="77777777" w:rsidR="00D07530" w:rsidRPr="00033949" w:rsidRDefault="00D07530" w:rsidP="00D07530">
      <w:pPr>
        <w:pStyle w:val="Heading8"/>
        <w:rPr>
          <w:lang w:eastAsia="ko-KR"/>
        </w:rPr>
      </w:pPr>
      <w:r w:rsidRPr="00033949">
        <w:br w:type="page"/>
      </w:r>
      <w:bookmarkStart w:id="1546" w:name="_Toc5282186"/>
      <w:bookmarkStart w:id="1547" w:name="_Toc29812384"/>
      <w:bookmarkStart w:id="1548" w:name="_Toc29812493"/>
      <w:bookmarkStart w:id="1549" w:name="_Toc37140364"/>
      <w:bookmarkStart w:id="1550" w:name="_Toc37140651"/>
      <w:bookmarkStart w:id="1551" w:name="_Toc37140769"/>
      <w:bookmarkStart w:id="1552" w:name="_Toc37268719"/>
      <w:bookmarkStart w:id="1553" w:name="_Toc45880124"/>
      <w:bookmarkStart w:id="1554" w:name="_Toc74643013"/>
      <w:bookmarkStart w:id="1555" w:name="_Toc76542301"/>
      <w:bookmarkStart w:id="1556" w:name="_Toc82451340"/>
      <w:bookmarkStart w:id="1557" w:name="_Toc89949298"/>
      <w:bookmarkStart w:id="1558" w:name="_Toc106184413"/>
      <w:bookmarkStart w:id="1559" w:name="_Toc137490131"/>
      <w:bookmarkStart w:id="1560" w:name="historyclause"/>
      <w:r w:rsidRPr="00033949">
        <w:lastRenderedPageBreak/>
        <w:t>Annex G (informative):</w:t>
      </w:r>
      <w:r w:rsidRPr="00033949">
        <w:br/>
        <w:t>Change history</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56F7957E" w14:textId="77777777"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1560"/>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r w:rsidR="00971000" w:rsidRPr="00232390" w14:paraId="6F921285"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2E95E57F" w14:textId="5F15A014" w:rsidR="00971000" w:rsidRDefault="00971000" w:rsidP="00D07530">
            <w:pPr>
              <w:pStyle w:val="TAC"/>
              <w:rPr>
                <w:sz w:val="16"/>
                <w:szCs w:val="16"/>
              </w:rPr>
            </w:pPr>
            <w:r>
              <w:rPr>
                <w:sz w:val="16"/>
                <w:szCs w:val="16"/>
              </w:rPr>
              <w:t>2022-06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791FDEC" w14:textId="6D2019AC" w:rsidR="00971000" w:rsidRDefault="00971000" w:rsidP="00D07530">
            <w:pPr>
              <w:pStyle w:val="TAC"/>
              <w:rPr>
                <w:sz w:val="16"/>
                <w:szCs w:val="16"/>
              </w:rPr>
            </w:pPr>
            <w:r>
              <w:rPr>
                <w:sz w:val="16"/>
                <w:szCs w:val="16"/>
              </w:rPr>
              <w:t>RAN#96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C716D5" w14:textId="4AF9C2D2" w:rsidR="00971000" w:rsidRPr="00E8398B" w:rsidRDefault="00971000" w:rsidP="00D07530">
            <w:pPr>
              <w:pStyle w:val="TAC"/>
              <w:rPr>
                <w:sz w:val="16"/>
                <w:szCs w:val="16"/>
              </w:rPr>
            </w:pPr>
            <w:r w:rsidRPr="00971000">
              <w:rPr>
                <w:sz w:val="16"/>
                <w:szCs w:val="16"/>
              </w:rPr>
              <w:t>RP-221653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C3C9E3" w14:textId="72DA4F65" w:rsidR="00971000" w:rsidRPr="00E8398B" w:rsidRDefault="00971000" w:rsidP="00D07530">
            <w:pPr>
              <w:pStyle w:val="TAC"/>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24E182" w14:textId="77777777" w:rsidR="00971000" w:rsidRDefault="00971000"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EBFC1C" w14:textId="1B702618" w:rsidR="00971000" w:rsidRDefault="00971000"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D33ADBD" w14:textId="1B371786" w:rsidR="00971000" w:rsidRPr="00E8398B" w:rsidRDefault="00971000" w:rsidP="00D07530">
            <w:pPr>
              <w:pStyle w:val="TAL"/>
              <w:rPr>
                <w:sz w:val="16"/>
                <w:szCs w:val="16"/>
              </w:rPr>
            </w:pPr>
            <w:r w:rsidRPr="00971000">
              <w:rPr>
                <w:sz w:val="16"/>
                <w:szCs w:val="16"/>
              </w:rPr>
              <w:t>CR on TS 38.171 requirements for support of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1742" w14:textId="2EC9C298" w:rsidR="00971000" w:rsidRDefault="00971000" w:rsidP="00D07530">
            <w:pPr>
              <w:pStyle w:val="TAC"/>
              <w:rPr>
                <w:sz w:val="16"/>
                <w:szCs w:val="16"/>
              </w:rPr>
            </w:pPr>
            <w:r>
              <w:rPr>
                <w:sz w:val="16"/>
                <w:szCs w:val="16"/>
              </w:rPr>
              <w:t>16.4.0</w:t>
            </w:r>
          </w:p>
        </w:tc>
      </w:tr>
      <w:tr w:rsidR="00376B20" w:rsidRPr="00232390" w14:paraId="6B537F5A" w14:textId="77777777" w:rsidTr="007A74C7">
        <w:trPr>
          <w:ins w:id="1561" w:author="MCC" w:date="2023-05-02T10:45:00Z"/>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0AFCD687" w14:textId="1E457B6B" w:rsidR="00376B20" w:rsidRDefault="00376B20" w:rsidP="00376B20">
            <w:pPr>
              <w:pStyle w:val="TAC"/>
              <w:rPr>
                <w:ins w:id="1562" w:author="MCC" w:date="2023-05-02T10:45:00Z"/>
                <w:sz w:val="16"/>
                <w:szCs w:val="16"/>
              </w:rPr>
            </w:pPr>
            <w:ins w:id="1563" w:author="MCC" w:date="2023-05-02T10:45:00Z">
              <w:r>
                <w:rPr>
                  <w:sz w:val="16"/>
                  <w:szCs w:val="16"/>
                </w:rPr>
                <w:t>2023-06</w:t>
              </w:r>
            </w:ins>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BE9EBC" w14:textId="26E77B4C" w:rsidR="00376B20" w:rsidRPr="00376B20" w:rsidRDefault="00376B20" w:rsidP="00376B20">
            <w:pPr>
              <w:pStyle w:val="TAC"/>
              <w:rPr>
                <w:ins w:id="1564" w:author="MCC" w:date="2023-05-02T10:45:00Z"/>
                <w:sz w:val="16"/>
                <w:szCs w:val="16"/>
              </w:rPr>
            </w:pPr>
            <w:ins w:id="1565" w:author="MCC" w:date="2023-05-02T10:45:00Z">
              <w:r w:rsidRPr="00376B20">
                <w:rPr>
                  <w:sz w:val="16"/>
                  <w:szCs w:val="16"/>
                </w:rPr>
                <w:t>RAN#100</w:t>
              </w:r>
            </w:ins>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DC53C9" w14:textId="26EC24F5" w:rsidR="00376B20" w:rsidRPr="00376B20" w:rsidRDefault="00376B20" w:rsidP="00376B20">
            <w:pPr>
              <w:pStyle w:val="TAC"/>
              <w:rPr>
                <w:ins w:id="1566" w:author="MCC" w:date="2023-05-02T10:45:00Z"/>
                <w:sz w:val="16"/>
                <w:szCs w:val="16"/>
              </w:rPr>
            </w:pPr>
            <w:ins w:id="1567" w:author="MCC" w:date="2023-06-12T14:09:00Z">
              <w:r w:rsidRPr="00376B20">
                <w:rPr>
                  <w:sz w:val="16"/>
                  <w:szCs w:val="16"/>
                </w:rPr>
                <w:t>RP-231341</w:t>
              </w:r>
            </w:ins>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E87166B" w14:textId="2FD5CE47" w:rsidR="00376B20" w:rsidRPr="00376B20" w:rsidRDefault="00376B20" w:rsidP="00376B20">
            <w:pPr>
              <w:pStyle w:val="TAC"/>
              <w:rPr>
                <w:ins w:id="1568" w:author="MCC" w:date="2023-05-02T10:45:00Z"/>
                <w:sz w:val="16"/>
                <w:szCs w:val="16"/>
              </w:rPr>
            </w:pPr>
            <w:ins w:id="1569" w:author="MCC" w:date="2023-06-12T14:09:00Z">
              <w:r w:rsidRPr="00376B20">
                <w:rPr>
                  <w:sz w:val="16"/>
                  <w:szCs w:val="16"/>
                </w:rPr>
                <w:t>0023</w:t>
              </w:r>
            </w:ins>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73DCE3" w14:textId="77777777" w:rsidR="00376B20" w:rsidRPr="00376B20" w:rsidRDefault="00376B20" w:rsidP="00376B20">
            <w:pPr>
              <w:pStyle w:val="TAC"/>
              <w:rPr>
                <w:ins w:id="1570" w:author="MCC" w:date="2023-05-02T10:45:00Z"/>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EDDE63" w14:textId="38573E21" w:rsidR="00376B20" w:rsidRPr="00376B20" w:rsidRDefault="00376B20" w:rsidP="00376B20">
            <w:pPr>
              <w:pStyle w:val="TAC"/>
              <w:rPr>
                <w:ins w:id="1571" w:author="MCC" w:date="2023-05-02T10:45:00Z"/>
                <w:sz w:val="16"/>
                <w:szCs w:val="16"/>
              </w:rPr>
            </w:pPr>
            <w:ins w:id="1572" w:author="MCC" w:date="2023-06-12T14:09:00Z">
              <w:r w:rsidRPr="00376B20">
                <w:rPr>
                  <w:sz w:val="16"/>
                  <w:szCs w:val="16"/>
                </w:rPr>
                <w:t>F</w:t>
              </w:r>
            </w:ins>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279416D" w14:textId="11E81971" w:rsidR="00376B20" w:rsidRPr="00376B20" w:rsidRDefault="00376B20" w:rsidP="00376B20">
            <w:pPr>
              <w:pStyle w:val="TAL"/>
              <w:rPr>
                <w:ins w:id="1573" w:author="MCC" w:date="2023-05-02T10:45:00Z"/>
                <w:sz w:val="16"/>
                <w:szCs w:val="16"/>
              </w:rPr>
            </w:pPr>
            <w:ins w:id="1574" w:author="MCC" w:date="2023-06-12T14:09:00Z">
              <w:r w:rsidRPr="00376B20">
                <w:rPr>
                  <w:sz w:val="16"/>
                  <w:szCs w:val="16"/>
                </w:rPr>
                <w:t>CR on TS 38.171 requirements for relative signal power levels of BDS</w:t>
              </w:r>
            </w:ins>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0CFB4AF" w14:textId="06C92FD6" w:rsidR="00376B20" w:rsidRDefault="00376B20" w:rsidP="00376B20">
            <w:pPr>
              <w:pStyle w:val="TAC"/>
              <w:rPr>
                <w:ins w:id="1575" w:author="MCC" w:date="2023-05-02T10:45:00Z"/>
                <w:sz w:val="16"/>
                <w:szCs w:val="16"/>
              </w:rPr>
            </w:pPr>
            <w:ins w:id="1576" w:author="MCC" w:date="2023-05-02T10:45:00Z">
              <w:r>
                <w:rPr>
                  <w:sz w:val="16"/>
                  <w:szCs w:val="16"/>
                </w:rPr>
                <w:t>16.5.0</w:t>
              </w:r>
            </w:ins>
          </w:p>
        </w:tc>
      </w:tr>
    </w:tbl>
    <w:p w14:paraId="4B28DAA4" w14:textId="77777777" w:rsidR="00D07530" w:rsidRPr="00232390" w:rsidRDefault="00D07530" w:rsidP="00D07530"/>
    <w:p w14:paraId="7958AFE6"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0A94A" w14:textId="77777777" w:rsidR="00F35445" w:rsidRDefault="00F35445">
      <w:r>
        <w:separator/>
      </w:r>
    </w:p>
  </w:endnote>
  <w:endnote w:type="continuationSeparator" w:id="0">
    <w:p w14:paraId="4F0EC2D7" w14:textId="77777777" w:rsidR="00F35445" w:rsidRDefault="00F35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6715" w14:textId="77777777" w:rsidR="00C65CF1" w:rsidRDefault="00C65C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28FD8" w14:textId="77777777" w:rsidR="00F35445" w:rsidRDefault="00F35445">
      <w:r>
        <w:separator/>
      </w:r>
    </w:p>
  </w:footnote>
  <w:footnote w:type="continuationSeparator" w:id="0">
    <w:p w14:paraId="4ADFF366" w14:textId="77777777" w:rsidR="00F35445" w:rsidRDefault="00F354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B6FB" w14:textId="4578D16F" w:rsidR="00C65CF1" w:rsidRDefault="00C65C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2F1">
      <w:rPr>
        <w:rFonts w:ascii="Arial" w:hAnsi="Arial" w:cs="Arial"/>
        <w:b/>
        <w:noProof/>
        <w:sz w:val="18"/>
        <w:szCs w:val="18"/>
      </w:rPr>
      <w:t>3GPP TS 38.171 V16.45.0 (20222023-0606)</w:t>
    </w:r>
    <w:r>
      <w:rPr>
        <w:rFonts w:ascii="Arial" w:hAnsi="Arial" w:cs="Arial"/>
        <w:b/>
        <w:sz w:val="18"/>
        <w:szCs w:val="18"/>
      </w:rPr>
      <w:fldChar w:fldCharType="end"/>
    </w:r>
  </w:p>
  <w:p w14:paraId="303F9D0B" w14:textId="77777777" w:rsidR="00C65CF1" w:rsidRDefault="00C65C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052EA158" w:rsidR="00C65CF1" w:rsidRDefault="00C65C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2F1">
      <w:rPr>
        <w:rFonts w:ascii="Arial" w:hAnsi="Arial" w:cs="Arial"/>
        <w:b/>
        <w:noProof/>
        <w:sz w:val="18"/>
        <w:szCs w:val="18"/>
      </w:rPr>
      <w:t>Release 16</w:t>
    </w:r>
    <w:r>
      <w:rPr>
        <w:rFonts w:ascii="Arial" w:hAnsi="Arial" w:cs="Arial"/>
        <w:b/>
        <w:sz w:val="18"/>
        <w:szCs w:val="18"/>
      </w:rPr>
      <w:fldChar w:fldCharType="end"/>
    </w:r>
  </w:p>
  <w:p w14:paraId="0DAE3EE4" w14:textId="77777777" w:rsidR="00C65CF1" w:rsidRDefault="00C65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232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24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3376565">
    <w:abstractNumId w:val="1"/>
  </w:num>
  <w:num w:numId="4" w16cid:durableId="573662897">
    <w:abstractNumId w:val="4"/>
  </w:num>
  <w:num w:numId="5" w16cid:durableId="865560593">
    <w:abstractNumId w:val="2"/>
  </w:num>
  <w:num w:numId="6" w16cid:durableId="230934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0E53CC"/>
    <w:rsid w:val="00133525"/>
    <w:rsid w:val="001A4C42"/>
    <w:rsid w:val="001A7420"/>
    <w:rsid w:val="001B6637"/>
    <w:rsid w:val="001C21C3"/>
    <w:rsid w:val="001D02C2"/>
    <w:rsid w:val="001F0C1D"/>
    <w:rsid w:val="001F1132"/>
    <w:rsid w:val="001F168B"/>
    <w:rsid w:val="00225137"/>
    <w:rsid w:val="002347A2"/>
    <w:rsid w:val="002675F0"/>
    <w:rsid w:val="002B6339"/>
    <w:rsid w:val="002E00EE"/>
    <w:rsid w:val="003172DC"/>
    <w:rsid w:val="00323286"/>
    <w:rsid w:val="00353570"/>
    <w:rsid w:val="0035462D"/>
    <w:rsid w:val="003765B8"/>
    <w:rsid w:val="00376B20"/>
    <w:rsid w:val="00386C09"/>
    <w:rsid w:val="003A1881"/>
    <w:rsid w:val="003B7D0C"/>
    <w:rsid w:val="003C3971"/>
    <w:rsid w:val="003E7BCA"/>
    <w:rsid w:val="003F5206"/>
    <w:rsid w:val="0040451E"/>
    <w:rsid w:val="00423334"/>
    <w:rsid w:val="004258A9"/>
    <w:rsid w:val="004345EC"/>
    <w:rsid w:val="00465515"/>
    <w:rsid w:val="00477158"/>
    <w:rsid w:val="004D2037"/>
    <w:rsid w:val="004D3578"/>
    <w:rsid w:val="004E213A"/>
    <w:rsid w:val="004F0988"/>
    <w:rsid w:val="004F3340"/>
    <w:rsid w:val="00512D82"/>
    <w:rsid w:val="00524FF1"/>
    <w:rsid w:val="0053388B"/>
    <w:rsid w:val="00535773"/>
    <w:rsid w:val="00543E6C"/>
    <w:rsid w:val="00561EFE"/>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14E17"/>
    <w:rsid w:val="00734A5B"/>
    <w:rsid w:val="0074026F"/>
    <w:rsid w:val="007429F6"/>
    <w:rsid w:val="00744E76"/>
    <w:rsid w:val="00774DA4"/>
    <w:rsid w:val="00781F0F"/>
    <w:rsid w:val="00792AB4"/>
    <w:rsid w:val="007A74C7"/>
    <w:rsid w:val="007B600E"/>
    <w:rsid w:val="007F0F4A"/>
    <w:rsid w:val="008028A4"/>
    <w:rsid w:val="008173AA"/>
    <w:rsid w:val="00830747"/>
    <w:rsid w:val="008715E9"/>
    <w:rsid w:val="008739FE"/>
    <w:rsid w:val="008768CA"/>
    <w:rsid w:val="008C384C"/>
    <w:rsid w:val="008E1B9D"/>
    <w:rsid w:val="0090271F"/>
    <w:rsid w:val="00902E23"/>
    <w:rsid w:val="00907935"/>
    <w:rsid w:val="009114D7"/>
    <w:rsid w:val="0091348E"/>
    <w:rsid w:val="00917CCB"/>
    <w:rsid w:val="00942974"/>
    <w:rsid w:val="00942EC2"/>
    <w:rsid w:val="0096688F"/>
    <w:rsid w:val="00971000"/>
    <w:rsid w:val="009F37B7"/>
    <w:rsid w:val="00A10F02"/>
    <w:rsid w:val="00A14D5D"/>
    <w:rsid w:val="00A164B4"/>
    <w:rsid w:val="00A26956"/>
    <w:rsid w:val="00A27486"/>
    <w:rsid w:val="00A42891"/>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1929"/>
    <w:rsid w:val="00BE3255"/>
    <w:rsid w:val="00BF128E"/>
    <w:rsid w:val="00C074DD"/>
    <w:rsid w:val="00C1496A"/>
    <w:rsid w:val="00C33079"/>
    <w:rsid w:val="00C45231"/>
    <w:rsid w:val="00C65CF1"/>
    <w:rsid w:val="00C72833"/>
    <w:rsid w:val="00C80F1D"/>
    <w:rsid w:val="00C93F40"/>
    <w:rsid w:val="00C94B25"/>
    <w:rsid w:val="00CA3D0C"/>
    <w:rsid w:val="00CC4B16"/>
    <w:rsid w:val="00D03A5C"/>
    <w:rsid w:val="00D07530"/>
    <w:rsid w:val="00D33B1C"/>
    <w:rsid w:val="00D57972"/>
    <w:rsid w:val="00D675A9"/>
    <w:rsid w:val="00D738D6"/>
    <w:rsid w:val="00D742F1"/>
    <w:rsid w:val="00D755EB"/>
    <w:rsid w:val="00D76048"/>
    <w:rsid w:val="00D87E00"/>
    <w:rsid w:val="00D9134D"/>
    <w:rsid w:val="00DA7A03"/>
    <w:rsid w:val="00DA7C10"/>
    <w:rsid w:val="00DB1818"/>
    <w:rsid w:val="00DC309B"/>
    <w:rsid w:val="00DC4DA2"/>
    <w:rsid w:val="00DD4C17"/>
    <w:rsid w:val="00DD74A5"/>
    <w:rsid w:val="00DF2B1F"/>
    <w:rsid w:val="00DF62CD"/>
    <w:rsid w:val="00E14DC0"/>
    <w:rsid w:val="00E16509"/>
    <w:rsid w:val="00E3111A"/>
    <w:rsid w:val="00E44582"/>
    <w:rsid w:val="00E77645"/>
    <w:rsid w:val="00E8398B"/>
    <w:rsid w:val="00EA15B0"/>
    <w:rsid w:val="00EA5EA7"/>
    <w:rsid w:val="00EC4A25"/>
    <w:rsid w:val="00EE263E"/>
    <w:rsid w:val="00EE44DA"/>
    <w:rsid w:val="00F025A2"/>
    <w:rsid w:val="00F04712"/>
    <w:rsid w:val="00F13360"/>
    <w:rsid w:val="00F22EC7"/>
    <w:rsid w:val="00F325C8"/>
    <w:rsid w:val="00F3544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rsid w:val="00C65CF1"/>
    <w:rPr>
      <w:rFonts w:ascii="Arial" w:hAnsi="Arial"/>
      <w:lang w:eastAsia="en-US"/>
    </w:rPr>
  </w:style>
  <w:style w:type="character" w:customStyle="1" w:styleId="B1Char">
    <w:name w:val="B1 Char"/>
    <w:link w:val="B1"/>
    <w:qFormat/>
    <w:rsid w:val="00BE19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798FA-7177-4B8E-B65C-386AC3490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46</Pages>
  <Words>12610</Words>
  <Characters>71879</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2022-01-08T16:19:00Z</dcterms:created>
  <dcterms:modified xsi:type="dcterms:W3CDTF">2023-06-12T17:23:00Z</dcterms:modified>
</cp:coreProperties>
</file>