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62790273"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del w:id="4" w:author="MCC" w:date="2023-05-03T09:27:00Z">
              <w:r w:rsidR="00171F1B" w:rsidDel="00783D42">
                <w:delText>3</w:delText>
              </w:r>
            </w:del>
            <w:ins w:id="5" w:author="MCC" w:date="2023-05-03T09:27:00Z">
              <w:r w:rsidR="00783D42">
                <w:t>4</w:t>
              </w:r>
            </w:ins>
            <w:r w:rsidRPr="008210FA">
              <w:t>.</w:t>
            </w:r>
            <w:bookmarkEnd w:id="3"/>
            <w:r w:rsidR="00243F62">
              <w:t>0</w:t>
            </w:r>
            <w:r w:rsidR="00243F62" w:rsidRPr="008210FA">
              <w:t xml:space="preserve"> </w:t>
            </w:r>
            <w:r w:rsidRPr="008210FA">
              <w:rPr>
                <w:sz w:val="32"/>
              </w:rPr>
              <w:t>(</w:t>
            </w:r>
            <w:bookmarkStart w:id="6" w:name="issueDate"/>
            <w:r w:rsidR="00171F1B" w:rsidRPr="008210FA">
              <w:rPr>
                <w:sz w:val="32"/>
              </w:rPr>
              <w:t>202</w:t>
            </w:r>
            <w:r w:rsidR="00171F1B">
              <w:rPr>
                <w:sz w:val="32"/>
              </w:rPr>
              <w:t>3</w:t>
            </w:r>
            <w:r w:rsidRPr="008210FA">
              <w:rPr>
                <w:sz w:val="32"/>
              </w:rPr>
              <w:t>-</w:t>
            </w:r>
            <w:bookmarkEnd w:id="6"/>
            <w:del w:id="7" w:author="MCC" w:date="2023-05-03T09:27:00Z">
              <w:r w:rsidR="00171F1B" w:rsidDel="00783D42">
                <w:rPr>
                  <w:sz w:val="32"/>
                </w:rPr>
                <w:delText>03</w:delText>
              </w:r>
            </w:del>
            <w:ins w:id="8" w:author="MCC" w:date="2023-05-03T09:27:00Z">
              <w:r w:rsidR="00783D42">
                <w:rPr>
                  <w:sz w:val="32"/>
                </w:rPr>
                <w:t>06</w:t>
              </w:r>
            </w:ins>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9" w:name="spectype2"/>
            <w:r w:rsidRPr="008210FA">
              <w:t>Specification</w:t>
            </w:r>
            <w:bookmarkEnd w:id="9"/>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10"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10"/>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11" w:name="specRelease"/>
            <w:r w:rsidRPr="008210FA">
              <w:rPr>
                <w:rStyle w:val="ZGSM"/>
              </w:rPr>
              <w:t>17</w:t>
            </w:r>
            <w:bookmarkEnd w:id="11"/>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2"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2"/>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4"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55BC7949" w:rsidR="00E16509" w:rsidRPr="00133525" w:rsidRDefault="00E16509" w:rsidP="00133525">
            <w:pPr>
              <w:pStyle w:val="FP"/>
              <w:jc w:val="center"/>
              <w:rPr>
                <w:noProof/>
                <w:sz w:val="18"/>
              </w:rPr>
            </w:pPr>
            <w:r w:rsidRPr="008210FA">
              <w:rPr>
                <w:noProof/>
                <w:sz w:val="18"/>
              </w:rPr>
              <w:t xml:space="preserve">© </w:t>
            </w:r>
            <w:r w:rsidR="00171F1B" w:rsidRPr="008210FA">
              <w:rPr>
                <w:noProof/>
                <w:sz w:val="18"/>
              </w:rPr>
              <w:t>202</w:t>
            </w:r>
            <w:r w:rsidR="00171F1B">
              <w:rPr>
                <w:noProof/>
                <w:sz w:val="18"/>
              </w:rPr>
              <w:t>3</w:t>
            </w:r>
            <w:r w:rsidRPr="008210FA">
              <w:rPr>
                <w:noProof/>
                <w:sz w:val="18"/>
              </w:rPr>
              <w:t>, 3</w:t>
            </w:r>
            <w:r w:rsidRPr="00133525">
              <w:rPr>
                <w:noProof/>
                <w:sz w:val="18"/>
              </w:rPr>
              <w:t>GPP Organizational Partners (ARIB, ATIS, CCSA, ETSI, TSDSI, TTA, TTC).</w:t>
            </w:r>
            <w:bookmarkStart w:id="17" w:name="copyrightaddon"/>
            <w:bookmarkEnd w:id="17"/>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82E6C0E" w14:textId="77777777" w:rsidR="00E16509" w:rsidRDefault="00E16509" w:rsidP="00133525"/>
        </w:tc>
      </w:tr>
      <w:bookmarkEnd w:id="14"/>
    </w:tbl>
    <w:p w14:paraId="62FA4F51" w14:textId="77777777" w:rsidR="00080512" w:rsidRPr="004D3578" w:rsidRDefault="00080512">
      <w:pPr>
        <w:pStyle w:val="TT"/>
      </w:pPr>
      <w:r w:rsidRPr="004D3578">
        <w:br w:type="page"/>
      </w:r>
      <w:bookmarkStart w:id="18" w:name="tableOfContents"/>
      <w:bookmarkEnd w:id="18"/>
      <w:r w:rsidRPr="004D3578">
        <w:lastRenderedPageBreak/>
        <w:t>Contents</w:t>
      </w:r>
    </w:p>
    <w:p w14:paraId="5D6DE601" w14:textId="0862E58D" w:rsidR="00F23B99" w:rsidRDefault="00F23B99">
      <w:pPr>
        <w:pStyle w:val="TOC1"/>
        <w:rPr>
          <w:ins w:id="19" w:author="MCC" w:date="2023-06-11T10:49:00Z"/>
          <w:rFonts w:asciiTheme="minorHAnsi" w:eastAsiaTheme="minorEastAsia" w:hAnsiTheme="minorHAnsi" w:cstheme="minorBidi"/>
          <w:szCs w:val="22"/>
          <w:lang w:val="en-GB" w:eastAsia="en-GB"/>
        </w:rPr>
      </w:pPr>
      <w:ins w:id="20" w:author="MCC" w:date="2023-06-11T10:49:00Z">
        <w:r>
          <w:fldChar w:fldCharType="begin"/>
        </w:r>
        <w:r>
          <w:instrText xml:space="preserve"> TOC \o "1-9" </w:instrText>
        </w:r>
      </w:ins>
      <w:r>
        <w:fldChar w:fldCharType="separate"/>
      </w:r>
      <w:ins w:id="21" w:author="MCC" w:date="2023-06-11T10:49:00Z">
        <w:r>
          <w:t>Foreword</w:t>
        </w:r>
        <w:r>
          <w:tab/>
        </w:r>
        <w:r>
          <w:fldChar w:fldCharType="begin"/>
        </w:r>
        <w:r>
          <w:instrText xml:space="preserve"> PAGEREF _Toc137372988 \h </w:instrText>
        </w:r>
      </w:ins>
      <w:r>
        <w:fldChar w:fldCharType="separate"/>
      </w:r>
      <w:ins w:id="22" w:author="MCC" w:date="2023-06-11T10:49:00Z">
        <w:r>
          <w:t>6</w:t>
        </w:r>
        <w:r>
          <w:fldChar w:fldCharType="end"/>
        </w:r>
      </w:ins>
    </w:p>
    <w:p w14:paraId="5C1D8D87" w14:textId="22B9CB9E" w:rsidR="00F23B99" w:rsidRDefault="00F23B99">
      <w:pPr>
        <w:pStyle w:val="TOC1"/>
        <w:rPr>
          <w:ins w:id="23" w:author="MCC" w:date="2023-06-11T10:49:00Z"/>
          <w:rFonts w:asciiTheme="minorHAnsi" w:eastAsiaTheme="minorEastAsia" w:hAnsiTheme="minorHAnsi" w:cstheme="minorBidi"/>
          <w:szCs w:val="22"/>
          <w:lang w:val="en-GB" w:eastAsia="en-GB"/>
        </w:rPr>
      </w:pPr>
      <w:ins w:id="24" w:author="MCC" w:date="2023-06-11T10:49:00Z">
        <w:r>
          <w:t>1</w:t>
        </w:r>
        <w:r>
          <w:rPr>
            <w:rFonts w:asciiTheme="minorHAnsi" w:eastAsiaTheme="minorEastAsia" w:hAnsiTheme="minorHAnsi" w:cstheme="minorBidi"/>
            <w:szCs w:val="22"/>
            <w:lang w:val="en-GB" w:eastAsia="en-GB"/>
          </w:rPr>
          <w:tab/>
        </w:r>
        <w:r>
          <w:t>Scope</w:t>
        </w:r>
        <w:r>
          <w:tab/>
        </w:r>
        <w:r>
          <w:fldChar w:fldCharType="begin"/>
        </w:r>
        <w:r>
          <w:instrText xml:space="preserve"> PAGEREF _Toc137372989 \h </w:instrText>
        </w:r>
      </w:ins>
      <w:r>
        <w:fldChar w:fldCharType="separate"/>
      </w:r>
      <w:ins w:id="25" w:author="MCC" w:date="2023-06-11T10:49:00Z">
        <w:r>
          <w:t>8</w:t>
        </w:r>
        <w:r>
          <w:fldChar w:fldCharType="end"/>
        </w:r>
      </w:ins>
    </w:p>
    <w:p w14:paraId="74CB53B9" w14:textId="29CFC788" w:rsidR="00F23B99" w:rsidRDefault="00F23B99">
      <w:pPr>
        <w:pStyle w:val="TOC1"/>
        <w:rPr>
          <w:ins w:id="26" w:author="MCC" w:date="2023-06-11T10:49:00Z"/>
          <w:rFonts w:asciiTheme="minorHAnsi" w:eastAsiaTheme="minorEastAsia" w:hAnsiTheme="minorHAnsi" w:cstheme="minorBidi"/>
          <w:szCs w:val="22"/>
          <w:lang w:val="en-GB" w:eastAsia="en-GB"/>
        </w:rPr>
      </w:pPr>
      <w:ins w:id="27" w:author="MCC" w:date="2023-06-11T10:49:00Z">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_Toc137372990 \h </w:instrText>
        </w:r>
      </w:ins>
      <w:r>
        <w:fldChar w:fldCharType="separate"/>
      </w:r>
      <w:ins w:id="28" w:author="MCC" w:date="2023-06-11T10:49:00Z">
        <w:r>
          <w:t>8</w:t>
        </w:r>
        <w:r>
          <w:fldChar w:fldCharType="end"/>
        </w:r>
      </w:ins>
    </w:p>
    <w:p w14:paraId="3757DEB0" w14:textId="4E4F7D31" w:rsidR="00F23B99" w:rsidRDefault="00F23B99">
      <w:pPr>
        <w:pStyle w:val="TOC1"/>
        <w:rPr>
          <w:ins w:id="29" w:author="MCC" w:date="2023-06-11T10:49:00Z"/>
          <w:rFonts w:asciiTheme="minorHAnsi" w:eastAsiaTheme="minorEastAsia" w:hAnsiTheme="minorHAnsi" w:cstheme="minorBidi"/>
          <w:szCs w:val="22"/>
          <w:lang w:val="en-GB" w:eastAsia="en-GB"/>
        </w:rPr>
      </w:pPr>
      <w:ins w:id="30" w:author="MCC" w:date="2023-06-11T10:49:00Z">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_Toc137372991 \h </w:instrText>
        </w:r>
      </w:ins>
      <w:r>
        <w:fldChar w:fldCharType="separate"/>
      </w:r>
      <w:ins w:id="31" w:author="MCC" w:date="2023-06-11T10:49:00Z">
        <w:r>
          <w:t>8</w:t>
        </w:r>
        <w:r>
          <w:fldChar w:fldCharType="end"/>
        </w:r>
      </w:ins>
    </w:p>
    <w:p w14:paraId="4106D0CB" w14:textId="6E829BE4" w:rsidR="00F23B99" w:rsidRDefault="00F23B99">
      <w:pPr>
        <w:pStyle w:val="TOC2"/>
        <w:rPr>
          <w:ins w:id="32" w:author="MCC" w:date="2023-06-11T10:49:00Z"/>
          <w:rFonts w:asciiTheme="minorHAnsi" w:eastAsiaTheme="minorEastAsia" w:hAnsiTheme="minorHAnsi" w:cstheme="minorBidi"/>
          <w:sz w:val="22"/>
          <w:szCs w:val="22"/>
          <w:lang w:val="en-GB" w:eastAsia="en-GB"/>
        </w:rPr>
      </w:pPr>
      <w:ins w:id="33" w:author="MCC" w:date="2023-06-11T10:49:00Z">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_Toc137372992 \h </w:instrText>
        </w:r>
      </w:ins>
      <w:r>
        <w:fldChar w:fldCharType="separate"/>
      </w:r>
      <w:ins w:id="34" w:author="MCC" w:date="2023-06-11T10:49:00Z">
        <w:r>
          <w:t>8</w:t>
        </w:r>
        <w:r>
          <w:fldChar w:fldCharType="end"/>
        </w:r>
      </w:ins>
    </w:p>
    <w:p w14:paraId="3D84C0D5" w14:textId="0AD3315D" w:rsidR="00F23B99" w:rsidRDefault="00F23B99">
      <w:pPr>
        <w:pStyle w:val="TOC2"/>
        <w:rPr>
          <w:ins w:id="35" w:author="MCC" w:date="2023-06-11T10:49:00Z"/>
          <w:rFonts w:asciiTheme="minorHAnsi" w:eastAsiaTheme="minorEastAsia" w:hAnsiTheme="minorHAnsi" w:cstheme="minorBidi"/>
          <w:sz w:val="22"/>
          <w:szCs w:val="22"/>
          <w:lang w:val="en-GB" w:eastAsia="en-GB"/>
        </w:rPr>
      </w:pPr>
      <w:ins w:id="36" w:author="MCC" w:date="2023-06-11T10:49:00Z">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_Toc137372993 \h </w:instrText>
        </w:r>
      </w:ins>
      <w:r>
        <w:fldChar w:fldCharType="separate"/>
      </w:r>
      <w:ins w:id="37" w:author="MCC" w:date="2023-06-11T10:49:00Z">
        <w:r>
          <w:t>9</w:t>
        </w:r>
        <w:r>
          <w:fldChar w:fldCharType="end"/>
        </w:r>
      </w:ins>
    </w:p>
    <w:p w14:paraId="28E670FD" w14:textId="5FEDA873" w:rsidR="00F23B99" w:rsidRDefault="00F23B99">
      <w:pPr>
        <w:pStyle w:val="TOC2"/>
        <w:rPr>
          <w:ins w:id="38" w:author="MCC" w:date="2023-06-11T10:49:00Z"/>
          <w:rFonts w:asciiTheme="minorHAnsi" w:eastAsiaTheme="minorEastAsia" w:hAnsiTheme="minorHAnsi" w:cstheme="minorBidi"/>
          <w:sz w:val="22"/>
          <w:szCs w:val="22"/>
          <w:lang w:val="en-GB" w:eastAsia="en-GB"/>
        </w:rPr>
      </w:pPr>
      <w:ins w:id="39" w:author="MCC" w:date="2023-06-11T10:49:00Z">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_Toc137372994 \h </w:instrText>
        </w:r>
      </w:ins>
      <w:r>
        <w:fldChar w:fldCharType="separate"/>
      </w:r>
      <w:ins w:id="40" w:author="MCC" w:date="2023-06-11T10:49:00Z">
        <w:r>
          <w:t>9</w:t>
        </w:r>
        <w:r>
          <w:fldChar w:fldCharType="end"/>
        </w:r>
      </w:ins>
    </w:p>
    <w:p w14:paraId="2B8969EF" w14:textId="36D4D6BE" w:rsidR="00F23B99" w:rsidRDefault="00F23B99">
      <w:pPr>
        <w:pStyle w:val="TOC1"/>
        <w:rPr>
          <w:ins w:id="41" w:author="MCC" w:date="2023-06-11T10:49:00Z"/>
          <w:rFonts w:asciiTheme="minorHAnsi" w:eastAsiaTheme="minorEastAsia" w:hAnsiTheme="minorHAnsi" w:cstheme="minorBidi"/>
          <w:szCs w:val="22"/>
          <w:lang w:val="en-GB" w:eastAsia="en-GB"/>
        </w:rPr>
      </w:pPr>
      <w:ins w:id="42" w:author="MCC" w:date="2023-06-11T10:49:00Z">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_Toc137372995 \h </w:instrText>
        </w:r>
      </w:ins>
      <w:r>
        <w:fldChar w:fldCharType="separate"/>
      </w:r>
      <w:ins w:id="43" w:author="MCC" w:date="2023-06-11T10:49:00Z">
        <w:r>
          <w:t>10</w:t>
        </w:r>
        <w:r>
          <w:fldChar w:fldCharType="end"/>
        </w:r>
      </w:ins>
    </w:p>
    <w:p w14:paraId="51B1CF5D" w14:textId="53F8A452" w:rsidR="00F23B99" w:rsidRDefault="00F23B99">
      <w:pPr>
        <w:pStyle w:val="TOC2"/>
        <w:rPr>
          <w:ins w:id="44" w:author="MCC" w:date="2023-06-11T10:49:00Z"/>
          <w:rFonts w:asciiTheme="minorHAnsi" w:eastAsiaTheme="minorEastAsia" w:hAnsiTheme="minorHAnsi" w:cstheme="minorBidi"/>
          <w:sz w:val="22"/>
          <w:szCs w:val="22"/>
          <w:lang w:val="en-GB" w:eastAsia="en-GB"/>
        </w:rPr>
      </w:pPr>
      <w:ins w:id="45" w:author="MCC" w:date="2023-06-11T10:49:00Z">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_Toc137372996 \h </w:instrText>
        </w:r>
      </w:ins>
      <w:r>
        <w:fldChar w:fldCharType="separate"/>
      </w:r>
      <w:ins w:id="46" w:author="MCC" w:date="2023-06-11T10:49:00Z">
        <w:r>
          <w:t>10</w:t>
        </w:r>
        <w:r>
          <w:fldChar w:fldCharType="end"/>
        </w:r>
      </w:ins>
    </w:p>
    <w:p w14:paraId="2D6CFEF3" w14:textId="3489B0D3" w:rsidR="00F23B99" w:rsidRDefault="00F23B99">
      <w:pPr>
        <w:pStyle w:val="TOC2"/>
        <w:rPr>
          <w:ins w:id="47" w:author="MCC" w:date="2023-06-11T10:49:00Z"/>
          <w:rFonts w:asciiTheme="minorHAnsi" w:eastAsiaTheme="minorEastAsia" w:hAnsiTheme="minorHAnsi" w:cstheme="minorBidi"/>
          <w:sz w:val="22"/>
          <w:szCs w:val="22"/>
          <w:lang w:val="en-GB" w:eastAsia="en-GB"/>
        </w:rPr>
      </w:pPr>
      <w:ins w:id="48" w:author="MCC" w:date="2023-06-11T10:49:00Z">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_Toc137372997 \h </w:instrText>
        </w:r>
      </w:ins>
      <w:r>
        <w:fldChar w:fldCharType="separate"/>
      </w:r>
      <w:ins w:id="49" w:author="MCC" w:date="2023-06-11T10:49:00Z">
        <w:r>
          <w:t>10</w:t>
        </w:r>
        <w:r>
          <w:fldChar w:fldCharType="end"/>
        </w:r>
      </w:ins>
    </w:p>
    <w:p w14:paraId="497D73CA" w14:textId="5F6D706A" w:rsidR="00F23B99" w:rsidRDefault="00F23B99">
      <w:pPr>
        <w:pStyle w:val="TOC2"/>
        <w:rPr>
          <w:ins w:id="50" w:author="MCC" w:date="2023-06-11T10:49:00Z"/>
          <w:rFonts w:asciiTheme="minorHAnsi" w:eastAsiaTheme="minorEastAsia" w:hAnsiTheme="minorHAnsi" w:cstheme="minorBidi"/>
          <w:sz w:val="22"/>
          <w:szCs w:val="22"/>
          <w:lang w:val="en-GB" w:eastAsia="en-GB"/>
        </w:rPr>
      </w:pPr>
      <w:ins w:id="51" w:author="MCC" w:date="2023-06-11T10:49:00Z">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_Toc137372998 \h </w:instrText>
        </w:r>
      </w:ins>
      <w:r>
        <w:fldChar w:fldCharType="separate"/>
      </w:r>
      <w:ins w:id="52" w:author="MCC" w:date="2023-06-11T10:49:00Z">
        <w:r>
          <w:t>11</w:t>
        </w:r>
        <w:r>
          <w:fldChar w:fldCharType="end"/>
        </w:r>
      </w:ins>
    </w:p>
    <w:p w14:paraId="6CCFD91B" w14:textId="467C53C1" w:rsidR="00F23B99" w:rsidRDefault="00F23B99">
      <w:pPr>
        <w:pStyle w:val="TOC2"/>
        <w:rPr>
          <w:ins w:id="53" w:author="MCC" w:date="2023-06-11T10:49:00Z"/>
          <w:rFonts w:asciiTheme="minorHAnsi" w:eastAsiaTheme="minorEastAsia" w:hAnsiTheme="minorHAnsi" w:cstheme="minorBidi"/>
          <w:sz w:val="22"/>
          <w:szCs w:val="22"/>
          <w:lang w:val="en-GB" w:eastAsia="en-GB"/>
        </w:rPr>
      </w:pPr>
      <w:ins w:id="54" w:author="MCC" w:date="2023-06-11T10:49:00Z">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_Toc137372999 \h </w:instrText>
        </w:r>
      </w:ins>
      <w:r>
        <w:fldChar w:fldCharType="separate"/>
      </w:r>
      <w:ins w:id="55" w:author="MCC" w:date="2023-06-11T10:49:00Z">
        <w:r>
          <w:t>11</w:t>
        </w:r>
        <w:r>
          <w:fldChar w:fldCharType="end"/>
        </w:r>
      </w:ins>
    </w:p>
    <w:p w14:paraId="7CC8E102" w14:textId="1D2D6B9D" w:rsidR="00F23B99" w:rsidRDefault="00F23B99">
      <w:pPr>
        <w:pStyle w:val="TOC1"/>
        <w:rPr>
          <w:ins w:id="56" w:author="MCC" w:date="2023-06-11T10:49:00Z"/>
          <w:rFonts w:asciiTheme="minorHAnsi" w:eastAsiaTheme="minorEastAsia" w:hAnsiTheme="minorHAnsi" w:cstheme="minorBidi"/>
          <w:szCs w:val="22"/>
          <w:lang w:val="en-GB" w:eastAsia="en-GB"/>
        </w:rPr>
      </w:pPr>
      <w:ins w:id="57" w:author="MCC" w:date="2023-06-11T10:49:00Z">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_Toc137373000 \h </w:instrText>
        </w:r>
      </w:ins>
      <w:r>
        <w:fldChar w:fldCharType="separate"/>
      </w:r>
      <w:ins w:id="58" w:author="MCC" w:date="2023-06-11T10:49:00Z">
        <w:r>
          <w:t>11</w:t>
        </w:r>
        <w:r>
          <w:fldChar w:fldCharType="end"/>
        </w:r>
      </w:ins>
    </w:p>
    <w:p w14:paraId="416D01D6" w14:textId="5509B7ED" w:rsidR="00F23B99" w:rsidRDefault="00F23B99">
      <w:pPr>
        <w:pStyle w:val="TOC2"/>
        <w:rPr>
          <w:ins w:id="59" w:author="MCC" w:date="2023-06-11T10:49:00Z"/>
          <w:rFonts w:asciiTheme="minorHAnsi" w:eastAsiaTheme="minorEastAsia" w:hAnsiTheme="minorHAnsi" w:cstheme="minorBidi"/>
          <w:sz w:val="22"/>
          <w:szCs w:val="22"/>
          <w:lang w:val="en-GB" w:eastAsia="en-GB"/>
        </w:rPr>
      </w:pPr>
      <w:ins w:id="60" w:author="MCC" w:date="2023-06-11T10:49:00Z">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_Toc137373001 \h </w:instrText>
        </w:r>
      </w:ins>
      <w:r>
        <w:fldChar w:fldCharType="separate"/>
      </w:r>
      <w:ins w:id="61" w:author="MCC" w:date="2023-06-11T10:49:00Z">
        <w:r>
          <w:t>11</w:t>
        </w:r>
        <w:r>
          <w:fldChar w:fldCharType="end"/>
        </w:r>
      </w:ins>
    </w:p>
    <w:p w14:paraId="0DEC4F2E" w14:textId="4C9230BA" w:rsidR="00F23B99" w:rsidRDefault="00F23B99">
      <w:pPr>
        <w:pStyle w:val="TOC2"/>
        <w:rPr>
          <w:ins w:id="62" w:author="MCC" w:date="2023-06-11T10:49:00Z"/>
          <w:rFonts w:asciiTheme="minorHAnsi" w:eastAsiaTheme="minorEastAsia" w:hAnsiTheme="minorHAnsi" w:cstheme="minorBidi"/>
          <w:sz w:val="22"/>
          <w:szCs w:val="22"/>
          <w:lang w:val="en-GB" w:eastAsia="en-GB"/>
        </w:rPr>
      </w:pPr>
      <w:ins w:id="63" w:author="MCC" w:date="2023-06-11T10:49:00Z">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_Toc137373002 \h </w:instrText>
        </w:r>
      </w:ins>
      <w:r>
        <w:fldChar w:fldCharType="separate"/>
      </w:r>
      <w:ins w:id="64" w:author="MCC" w:date="2023-06-11T10:49:00Z">
        <w:r>
          <w:t>11</w:t>
        </w:r>
        <w:r>
          <w:fldChar w:fldCharType="end"/>
        </w:r>
      </w:ins>
    </w:p>
    <w:p w14:paraId="3DA6426C" w14:textId="46CF34BD" w:rsidR="00F23B99" w:rsidRDefault="00F23B99">
      <w:pPr>
        <w:pStyle w:val="TOC3"/>
        <w:rPr>
          <w:ins w:id="65" w:author="MCC" w:date="2023-06-11T10:49:00Z"/>
          <w:rFonts w:asciiTheme="minorHAnsi" w:eastAsiaTheme="minorEastAsia" w:hAnsiTheme="minorHAnsi" w:cstheme="minorBidi"/>
          <w:sz w:val="22"/>
          <w:szCs w:val="22"/>
          <w:lang w:val="en-GB" w:eastAsia="en-GB"/>
        </w:rPr>
      </w:pPr>
      <w:ins w:id="66" w:author="MCC" w:date="2023-06-11T10:49:00Z">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_Toc137373003 \h </w:instrText>
        </w:r>
      </w:ins>
      <w:r>
        <w:fldChar w:fldCharType="separate"/>
      </w:r>
      <w:ins w:id="67" w:author="MCC" w:date="2023-06-11T10:49:00Z">
        <w:r>
          <w:t>11</w:t>
        </w:r>
        <w:r>
          <w:fldChar w:fldCharType="end"/>
        </w:r>
      </w:ins>
    </w:p>
    <w:p w14:paraId="2E4EF13E" w14:textId="1CAC016E" w:rsidR="00F23B99" w:rsidRDefault="00F23B99">
      <w:pPr>
        <w:pStyle w:val="TOC3"/>
        <w:rPr>
          <w:ins w:id="68" w:author="MCC" w:date="2023-06-11T10:49:00Z"/>
          <w:rFonts w:asciiTheme="minorHAnsi" w:eastAsiaTheme="minorEastAsia" w:hAnsiTheme="minorHAnsi" w:cstheme="minorBidi"/>
          <w:sz w:val="22"/>
          <w:szCs w:val="22"/>
          <w:lang w:val="en-GB" w:eastAsia="en-GB"/>
        </w:rPr>
      </w:pPr>
      <w:ins w:id="69" w:author="MCC" w:date="2023-06-11T10:49:00Z">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_Toc137373004 \h </w:instrText>
        </w:r>
      </w:ins>
      <w:r>
        <w:fldChar w:fldCharType="separate"/>
      </w:r>
      <w:ins w:id="70" w:author="MCC" w:date="2023-06-11T10:49:00Z">
        <w:r>
          <w:t>11</w:t>
        </w:r>
        <w:r>
          <w:fldChar w:fldCharType="end"/>
        </w:r>
      </w:ins>
    </w:p>
    <w:p w14:paraId="2589A05B" w14:textId="7D0925FA" w:rsidR="00F23B99" w:rsidRDefault="00F23B99">
      <w:pPr>
        <w:pStyle w:val="TOC3"/>
        <w:rPr>
          <w:ins w:id="71" w:author="MCC" w:date="2023-06-11T10:49:00Z"/>
          <w:rFonts w:asciiTheme="minorHAnsi" w:eastAsiaTheme="minorEastAsia" w:hAnsiTheme="minorHAnsi" w:cstheme="minorBidi"/>
          <w:sz w:val="22"/>
          <w:szCs w:val="22"/>
          <w:lang w:val="en-GB" w:eastAsia="en-GB"/>
        </w:rPr>
      </w:pPr>
      <w:ins w:id="72" w:author="MCC" w:date="2023-06-11T10:49:00Z">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_Toc137373005 \h </w:instrText>
        </w:r>
      </w:ins>
      <w:r>
        <w:fldChar w:fldCharType="separate"/>
      </w:r>
      <w:ins w:id="73" w:author="MCC" w:date="2023-06-11T10:49:00Z">
        <w:r>
          <w:t>12</w:t>
        </w:r>
        <w:r>
          <w:fldChar w:fldCharType="end"/>
        </w:r>
      </w:ins>
    </w:p>
    <w:p w14:paraId="2BD98BD1" w14:textId="679EAC0C" w:rsidR="00F23B99" w:rsidRDefault="00F23B99">
      <w:pPr>
        <w:pStyle w:val="TOC2"/>
        <w:rPr>
          <w:ins w:id="74" w:author="MCC" w:date="2023-06-11T10:49:00Z"/>
          <w:rFonts w:asciiTheme="minorHAnsi" w:eastAsiaTheme="minorEastAsia" w:hAnsiTheme="minorHAnsi" w:cstheme="minorBidi"/>
          <w:sz w:val="22"/>
          <w:szCs w:val="22"/>
          <w:lang w:val="en-GB" w:eastAsia="en-GB"/>
        </w:rPr>
      </w:pPr>
      <w:ins w:id="75" w:author="MCC" w:date="2023-06-11T10:49:00Z">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_Toc137373006 \h </w:instrText>
        </w:r>
      </w:ins>
      <w:r>
        <w:fldChar w:fldCharType="separate"/>
      </w:r>
      <w:ins w:id="76" w:author="MCC" w:date="2023-06-11T10:49:00Z">
        <w:r>
          <w:t>12</w:t>
        </w:r>
        <w:r>
          <w:fldChar w:fldCharType="end"/>
        </w:r>
      </w:ins>
    </w:p>
    <w:p w14:paraId="53D592B6" w14:textId="55143C5E" w:rsidR="00F23B99" w:rsidRDefault="00F23B99">
      <w:pPr>
        <w:pStyle w:val="TOC3"/>
        <w:rPr>
          <w:ins w:id="77" w:author="MCC" w:date="2023-06-11T10:49:00Z"/>
          <w:rFonts w:asciiTheme="minorHAnsi" w:eastAsiaTheme="minorEastAsia" w:hAnsiTheme="minorHAnsi" w:cstheme="minorBidi"/>
          <w:sz w:val="22"/>
          <w:szCs w:val="22"/>
          <w:lang w:val="en-GB" w:eastAsia="en-GB"/>
        </w:rPr>
      </w:pPr>
      <w:ins w:id="78" w:author="MCC" w:date="2023-06-11T10:49:00Z">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_Toc137373007 \h </w:instrText>
        </w:r>
      </w:ins>
      <w:r>
        <w:fldChar w:fldCharType="separate"/>
      </w:r>
      <w:ins w:id="79" w:author="MCC" w:date="2023-06-11T10:49:00Z">
        <w:r>
          <w:t>12</w:t>
        </w:r>
        <w:r>
          <w:fldChar w:fldCharType="end"/>
        </w:r>
      </w:ins>
    </w:p>
    <w:p w14:paraId="436A3C64" w14:textId="61F3CC8E" w:rsidR="00F23B99" w:rsidRDefault="00F23B99">
      <w:pPr>
        <w:pStyle w:val="TOC3"/>
        <w:rPr>
          <w:ins w:id="80" w:author="MCC" w:date="2023-06-11T10:49:00Z"/>
          <w:rFonts w:asciiTheme="minorHAnsi" w:eastAsiaTheme="minorEastAsia" w:hAnsiTheme="minorHAnsi" w:cstheme="minorBidi"/>
          <w:sz w:val="22"/>
          <w:szCs w:val="22"/>
          <w:lang w:val="en-GB" w:eastAsia="en-GB"/>
        </w:rPr>
      </w:pPr>
      <w:ins w:id="81" w:author="MCC" w:date="2023-06-11T10:49:00Z">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_Toc137373008 \h </w:instrText>
        </w:r>
      </w:ins>
      <w:r>
        <w:fldChar w:fldCharType="separate"/>
      </w:r>
      <w:ins w:id="82" w:author="MCC" w:date="2023-06-11T10:49:00Z">
        <w:r>
          <w:t>12</w:t>
        </w:r>
        <w:r>
          <w:fldChar w:fldCharType="end"/>
        </w:r>
      </w:ins>
    </w:p>
    <w:p w14:paraId="5D9B8DDC" w14:textId="56631678" w:rsidR="00F23B99" w:rsidRDefault="00F23B99">
      <w:pPr>
        <w:pStyle w:val="TOC3"/>
        <w:rPr>
          <w:ins w:id="83" w:author="MCC" w:date="2023-06-11T10:49:00Z"/>
          <w:rFonts w:asciiTheme="minorHAnsi" w:eastAsiaTheme="minorEastAsia" w:hAnsiTheme="minorHAnsi" w:cstheme="minorBidi"/>
          <w:sz w:val="22"/>
          <w:szCs w:val="22"/>
          <w:lang w:val="en-GB" w:eastAsia="en-GB"/>
        </w:rPr>
      </w:pPr>
      <w:ins w:id="84" w:author="MCC" w:date="2023-06-11T10:49:00Z">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_Toc137373009 \h </w:instrText>
        </w:r>
      </w:ins>
      <w:r>
        <w:fldChar w:fldCharType="separate"/>
      </w:r>
      <w:ins w:id="85" w:author="MCC" w:date="2023-06-11T10:49:00Z">
        <w:r>
          <w:t>13</w:t>
        </w:r>
        <w:r>
          <w:fldChar w:fldCharType="end"/>
        </w:r>
      </w:ins>
    </w:p>
    <w:p w14:paraId="339E2057" w14:textId="2D8A3AFD" w:rsidR="00F23B99" w:rsidRDefault="00F23B99">
      <w:pPr>
        <w:pStyle w:val="TOC3"/>
        <w:rPr>
          <w:ins w:id="86" w:author="MCC" w:date="2023-06-11T10:49:00Z"/>
          <w:rFonts w:asciiTheme="minorHAnsi" w:eastAsiaTheme="minorEastAsia" w:hAnsiTheme="minorHAnsi" w:cstheme="minorBidi"/>
          <w:sz w:val="22"/>
          <w:szCs w:val="22"/>
          <w:lang w:val="en-GB" w:eastAsia="en-GB"/>
        </w:rPr>
      </w:pPr>
      <w:ins w:id="87" w:author="MCC" w:date="2023-06-11T10:49:00Z">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_Toc137373010 \h </w:instrText>
        </w:r>
      </w:ins>
      <w:r>
        <w:fldChar w:fldCharType="separate"/>
      </w:r>
      <w:ins w:id="88" w:author="MCC" w:date="2023-06-11T10:49:00Z">
        <w:r>
          <w:t>14</w:t>
        </w:r>
        <w:r>
          <w:fldChar w:fldCharType="end"/>
        </w:r>
      </w:ins>
    </w:p>
    <w:p w14:paraId="544B8744" w14:textId="5DAAE41F" w:rsidR="00F23B99" w:rsidRDefault="00F23B99">
      <w:pPr>
        <w:pStyle w:val="TOC3"/>
        <w:rPr>
          <w:ins w:id="89" w:author="MCC" w:date="2023-06-11T10:49:00Z"/>
          <w:rFonts w:asciiTheme="minorHAnsi" w:eastAsiaTheme="minorEastAsia" w:hAnsiTheme="minorHAnsi" w:cstheme="minorBidi"/>
          <w:sz w:val="22"/>
          <w:szCs w:val="22"/>
          <w:lang w:val="en-GB" w:eastAsia="en-GB"/>
        </w:rPr>
      </w:pPr>
      <w:ins w:id="90" w:author="MCC" w:date="2023-06-11T10:49:00Z">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_Toc137373011 \h </w:instrText>
        </w:r>
      </w:ins>
      <w:r>
        <w:fldChar w:fldCharType="separate"/>
      </w:r>
      <w:ins w:id="91" w:author="MCC" w:date="2023-06-11T10:49:00Z">
        <w:r>
          <w:t>14</w:t>
        </w:r>
        <w:r>
          <w:fldChar w:fldCharType="end"/>
        </w:r>
      </w:ins>
    </w:p>
    <w:p w14:paraId="7091177D" w14:textId="76737AD2" w:rsidR="00F23B99" w:rsidRDefault="00F23B99">
      <w:pPr>
        <w:pStyle w:val="TOC2"/>
        <w:rPr>
          <w:ins w:id="92" w:author="MCC" w:date="2023-06-11T10:49:00Z"/>
          <w:rFonts w:asciiTheme="minorHAnsi" w:eastAsiaTheme="minorEastAsia" w:hAnsiTheme="minorHAnsi" w:cstheme="minorBidi"/>
          <w:sz w:val="22"/>
          <w:szCs w:val="22"/>
          <w:lang w:val="en-GB" w:eastAsia="en-GB"/>
        </w:rPr>
      </w:pPr>
      <w:ins w:id="93" w:author="MCC" w:date="2023-06-11T10:49:00Z">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_Toc137373012 \h </w:instrText>
        </w:r>
      </w:ins>
      <w:r>
        <w:fldChar w:fldCharType="separate"/>
      </w:r>
      <w:ins w:id="94" w:author="MCC" w:date="2023-06-11T10:49:00Z">
        <w:r>
          <w:t>14</w:t>
        </w:r>
        <w:r>
          <w:fldChar w:fldCharType="end"/>
        </w:r>
      </w:ins>
    </w:p>
    <w:p w14:paraId="093F03CF" w14:textId="70858896" w:rsidR="00F23B99" w:rsidRDefault="00F23B99">
      <w:pPr>
        <w:pStyle w:val="TOC3"/>
        <w:rPr>
          <w:ins w:id="95" w:author="MCC" w:date="2023-06-11T10:49:00Z"/>
          <w:rFonts w:asciiTheme="minorHAnsi" w:eastAsiaTheme="minorEastAsia" w:hAnsiTheme="minorHAnsi" w:cstheme="minorBidi"/>
          <w:sz w:val="22"/>
          <w:szCs w:val="22"/>
          <w:lang w:val="en-GB" w:eastAsia="en-GB"/>
        </w:rPr>
      </w:pPr>
      <w:ins w:id="96" w:author="MCC" w:date="2023-06-11T10:49:00Z">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_Toc137373013 \h </w:instrText>
        </w:r>
      </w:ins>
      <w:r>
        <w:fldChar w:fldCharType="separate"/>
      </w:r>
      <w:ins w:id="97" w:author="MCC" w:date="2023-06-11T10:49:00Z">
        <w:r>
          <w:t>14</w:t>
        </w:r>
        <w:r>
          <w:fldChar w:fldCharType="end"/>
        </w:r>
      </w:ins>
    </w:p>
    <w:p w14:paraId="5181D72B" w14:textId="54FB1CB6" w:rsidR="00F23B99" w:rsidRDefault="00F23B99">
      <w:pPr>
        <w:pStyle w:val="TOC4"/>
        <w:rPr>
          <w:ins w:id="98" w:author="MCC" w:date="2023-06-11T10:49:00Z"/>
          <w:rFonts w:asciiTheme="minorHAnsi" w:eastAsiaTheme="minorEastAsia" w:hAnsiTheme="minorHAnsi" w:cstheme="minorBidi"/>
          <w:sz w:val="22"/>
          <w:szCs w:val="22"/>
          <w:lang w:val="en-GB" w:eastAsia="en-GB"/>
        </w:rPr>
      </w:pPr>
      <w:ins w:id="99" w:author="MCC" w:date="2023-06-11T10:49:00Z">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_Toc137373014 \h </w:instrText>
        </w:r>
      </w:ins>
      <w:r>
        <w:fldChar w:fldCharType="separate"/>
      </w:r>
      <w:ins w:id="100" w:author="MCC" w:date="2023-06-11T10:49:00Z">
        <w:r>
          <w:t>14</w:t>
        </w:r>
        <w:r>
          <w:fldChar w:fldCharType="end"/>
        </w:r>
      </w:ins>
    </w:p>
    <w:p w14:paraId="7D286495" w14:textId="5566F54D" w:rsidR="00F23B99" w:rsidRDefault="00F23B99">
      <w:pPr>
        <w:pStyle w:val="TOC3"/>
        <w:rPr>
          <w:ins w:id="101" w:author="MCC" w:date="2023-06-11T10:49:00Z"/>
          <w:rFonts w:asciiTheme="minorHAnsi" w:eastAsiaTheme="minorEastAsia" w:hAnsiTheme="minorHAnsi" w:cstheme="minorBidi"/>
          <w:sz w:val="22"/>
          <w:szCs w:val="22"/>
          <w:lang w:val="en-GB" w:eastAsia="en-GB"/>
        </w:rPr>
      </w:pPr>
      <w:ins w:id="102" w:author="MCC" w:date="2023-06-11T10:49:00Z">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_Toc137373015 \h </w:instrText>
        </w:r>
      </w:ins>
      <w:r>
        <w:fldChar w:fldCharType="separate"/>
      </w:r>
      <w:ins w:id="103" w:author="MCC" w:date="2023-06-11T10:49:00Z">
        <w:r>
          <w:t>14</w:t>
        </w:r>
        <w:r>
          <w:fldChar w:fldCharType="end"/>
        </w:r>
      </w:ins>
    </w:p>
    <w:p w14:paraId="11A7B1C6" w14:textId="626D0558" w:rsidR="00F23B99" w:rsidRDefault="00F23B99">
      <w:pPr>
        <w:pStyle w:val="TOC4"/>
        <w:rPr>
          <w:ins w:id="104" w:author="MCC" w:date="2023-06-11T10:49:00Z"/>
          <w:rFonts w:asciiTheme="minorHAnsi" w:eastAsiaTheme="minorEastAsia" w:hAnsiTheme="minorHAnsi" w:cstheme="minorBidi"/>
          <w:sz w:val="22"/>
          <w:szCs w:val="22"/>
          <w:lang w:val="en-GB" w:eastAsia="en-GB"/>
        </w:rPr>
      </w:pPr>
      <w:ins w:id="105" w:author="MCC" w:date="2023-06-11T10:49:00Z">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_Toc137373016 \h </w:instrText>
        </w:r>
      </w:ins>
      <w:r>
        <w:fldChar w:fldCharType="separate"/>
      </w:r>
      <w:ins w:id="106" w:author="MCC" w:date="2023-06-11T10:49:00Z">
        <w:r>
          <w:t>14</w:t>
        </w:r>
        <w:r>
          <w:fldChar w:fldCharType="end"/>
        </w:r>
      </w:ins>
    </w:p>
    <w:p w14:paraId="695BC654" w14:textId="13643F07" w:rsidR="00F23B99" w:rsidRDefault="00F23B99">
      <w:pPr>
        <w:pStyle w:val="TOC4"/>
        <w:rPr>
          <w:ins w:id="107" w:author="MCC" w:date="2023-06-11T10:49:00Z"/>
          <w:rFonts w:asciiTheme="minorHAnsi" w:eastAsiaTheme="minorEastAsia" w:hAnsiTheme="minorHAnsi" w:cstheme="minorBidi"/>
          <w:sz w:val="22"/>
          <w:szCs w:val="22"/>
          <w:lang w:val="en-GB" w:eastAsia="en-GB"/>
        </w:rPr>
      </w:pPr>
      <w:ins w:id="108" w:author="MCC" w:date="2023-06-11T10:49:00Z">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_Toc137373017 \h </w:instrText>
        </w:r>
      </w:ins>
      <w:r>
        <w:fldChar w:fldCharType="separate"/>
      </w:r>
      <w:ins w:id="109" w:author="MCC" w:date="2023-06-11T10:49:00Z">
        <w:r>
          <w:t>15</w:t>
        </w:r>
        <w:r>
          <w:fldChar w:fldCharType="end"/>
        </w:r>
      </w:ins>
    </w:p>
    <w:p w14:paraId="00D476B6" w14:textId="4D7C44E3" w:rsidR="00F23B99" w:rsidRDefault="00F23B99">
      <w:pPr>
        <w:pStyle w:val="TOC4"/>
        <w:rPr>
          <w:ins w:id="110" w:author="MCC" w:date="2023-06-11T10:49:00Z"/>
          <w:rFonts w:asciiTheme="minorHAnsi" w:eastAsiaTheme="minorEastAsia" w:hAnsiTheme="minorHAnsi" w:cstheme="minorBidi"/>
          <w:sz w:val="22"/>
          <w:szCs w:val="22"/>
          <w:lang w:val="en-GB" w:eastAsia="en-GB"/>
        </w:rPr>
      </w:pPr>
      <w:ins w:id="111" w:author="MCC" w:date="2023-06-11T10:49:00Z">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_Toc137373018 \h </w:instrText>
        </w:r>
      </w:ins>
      <w:r>
        <w:fldChar w:fldCharType="separate"/>
      </w:r>
      <w:ins w:id="112" w:author="MCC" w:date="2023-06-11T10:49:00Z">
        <w:r>
          <w:t>15</w:t>
        </w:r>
        <w:r>
          <w:fldChar w:fldCharType="end"/>
        </w:r>
      </w:ins>
    </w:p>
    <w:p w14:paraId="71DAD0B2" w14:textId="64267D75" w:rsidR="00F23B99" w:rsidRDefault="00F23B99">
      <w:pPr>
        <w:pStyle w:val="TOC3"/>
        <w:rPr>
          <w:ins w:id="113" w:author="MCC" w:date="2023-06-11T10:49:00Z"/>
          <w:rFonts w:asciiTheme="minorHAnsi" w:eastAsiaTheme="minorEastAsia" w:hAnsiTheme="minorHAnsi" w:cstheme="minorBidi"/>
          <w:sz w:val="22"/>
          <w:szCs w:val="22"/>
          <w:lang w:val="en-GB" w:eastAsia="en-GB"/>
        </w:rPr>
      </w:pPr>
      <w:ins w:id="114" w:author="MCC" w:date="2023-06-11T10:49:00Z">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_Toc137373019 \h </w:instrText>
        </w:r>
      </w:ins>
      <w:r>
        <w:fldChar w:fldCharType="separate"/>
      </w:r>
      <w:ins w:id="115" w:author="MCC" w:date="2023-06-11T10:49:00Z">
        <w:r>
          <w:t>15</w:t>
        </w:r>
        <w:r>
          <w:fldChar w:fldCharType="end"/>
        </w:r>
      </w:ins>
    </w:p>
    <w:p w14:paraId="72853FC9" w14:textId="68CD40A7" w:rsidR="00F23B99" w:rsidRDefault="00F23B99">
      <w:pPr>
        <w:pStyle w:val="TOC4"/>
        <w:rPr>
          <w:ins w:id="116" w:author="MCC" w:date="2023-06-11T10:49:00Z"/>
          <w:rFonts w:asciiTheme="minorHAnsi" w:eastAsiaTheme="minorEastAsia" w:hAnsiTheme="minorHAnsi" w:cstheme="minorBidi"/>
          <w:sz w:val="22"/>
          <w:szCs w:val="22"/>
          <w:lang w:val="en-GB" w:eastAsia="en-GB"/>
        </w:rPr>
      </w:pPr>
      <w:ins w:id="117" w:author="MCC" w:date="2023-06-11T10:49:00Z">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_Toc137373020 \h </w:instrText>
        </w:r>
      </w:ins>
      <w:r>
        <w:fldChar w:fldCharType="separate"/>
      </w:r>
      <w:ins w:id="118" w:author="MCC" w:date="2023-06-11T10:49:00Z">
        <w:r>
          <w:t>15</w:t>
        </w:r>
        <w:r>
          <w:fldChar w:fldCharType="end"/>
        </w:r>
      </w:ins>
    </w:p>
    <w:p w14:paraId="7CED08D0" w14:textId="696EFA44" w:rsidR="00F23B99" w:rsidRDefault="00F23B99">
      <w:pPr>
        <w:pStyle w:val="TOC4"/>
        <w:rPr>
          <w:ins w:id="119" w:author="MCC" w:date="2023-06-11T10:49:00Z"/>
          <w:rFonts w:asciiTheme="minorHAnsi" w:eastAsiaTheme="minorEastAsia" w:hAnsiTheme="minorHAnsi" w:cstheme="minorBidi"/>
          <w:sz w:val="22"/>
          <w:szCs w:val="22"/>
          <w:lang w:val="en-GB" w:eastAsia="en-GB"/>
        </w:rPr>
      </w:pPr>
      <w:ins w:id="120" w:author="MCC" w:date="2023-06-11T10:49:00Z">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_Toc137373021 \h </w:instrText>
        </w:r>
      </w:ins>
      <w:r>
        <w:fldChar w:fldCharType="separate"/>
      </w:r>
      <w:ins w:id="121" w:author="MCC" w:date="2023-06-11T10:49:00Z">
        <w:r>
          <w:t>16</w:t>
        </w:r>
        <w:r>
          <w:fldChar w:fldCharType="end"/>
        </w:r>
      </w:ins>
    </w:p>
    <w:p w14:paraId="2C780B13" w14:textId="2C2B4A87" w:rsidR="00F23B99" w:rsidRDefault="00F23B99">
      <w:pPr>
        <w:pStyle w:val="TOC4"/>
        <w:rPr>
          <w:ins w:id="122" w:author="MCC" w:date="2023-06-11T10:49:00Z"/>
          <w:rFonts w:asciiTheme="minorHAnsi" w:eastAsiaTheme="minorEastAsia" w:hAnsiTheme="minorHAnsi" w:cstheme="minorBidi"/>
          <w:sz w:val="22"/>
          <w:szCs w:val="22"/>
          <w:lang w:val="en-GB" w:eastAsia="en-GB"/>
        </w:rPr>
      </w:pPr>
      <w:ins w:id="123" w:author="MCC" w:date="2023-06-11T10:49:00Z">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_Toc137373022 \h </w:instrText>
        </w:r>
      </w:ins>
      <w:r>
        <w:fldChar w:fldCharType="separate"/>
      </w:r>
      <w:ins w:id="124" w:author="MCC" w:date="2023-06-11T10:49:00Z">
        <w:r>
          <w:t>16</w:t>
        </w:r>
        <w:r>
          <w:fldChar w:fldCharType="end"/>
        </w:r>
      </w:ins>
    </w:p>
    <w:p w14:paraId="144DA6F4" w14:textId="443FECDA" w:rsidR="00F23B99" w:rsidRDefault="00F23B99">
      <w:pPr>
        <w:pStyle w:val="TOC3"/>
        <w:rPr>
          <w:ins w:id="125" w:author="MCC" w:date="2023-06-11T10:49:00Z"/>
          <w:rFonts w:asciiTheme="minorHAnsi" w:eastAsiaTheme="minorEastAsia" w:hAnsiTheme="minorHAnsi" w:cstheme="minorBidi"/>
          <w:sz w:val="22"/>
          <w:szCs w:val="22"/>
          <w:lang w:val="en-GB" w:eastAsia="en-GB"/>
        </w:rPr>
      </w:pPr>
      <w:ins w:id="126" w:author="MCC" w:date="2023-06-11T10:49:00Z">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_Toc137373023 \h </w:instrText>
        </w:r>
      </w:ins>
      <w:r>
        <w:fldChar w:fldCharType="separate"/>
      </w:r>
      <w:ins w:id="127" w:author="MCC" w:date="2023-06-11T10:49:00Z">
        <w:r>
          <w:t>16</w:t>
        </w:r>
        <w:r>
          <w:fldChar w:fldCharType="end"/>
        </w:r>
      </w:ins>
    </w:p>
    <w:p w14:paraId="020AAA53" w14:textId="6C418D8D" w:rsidR="00F23B99" w:rsidRDefault="00F23B99">
      <w:pPr>
        <w:pStyle w:val="TOC1"/>
        <w:rPr>
          <w:ins w:id="128" w:author="MCC" w:date="2023-06-11T10:49:00Z"/>
          <w:rFonts w:asciiTheme="minorHAnsi" w:eastAsiaTheme="minorEastAsia" w:hAnsiTheme="minorHAnsi" w:cstheme="minorBidi"/>
          <w:szCs w:val="22"/>
          <w:lang w:val="en-GB" w:eastAsia="en-GB"/>
        </w:rPr>
      </w:pPr>
      <w:ins w:id="129" w:author="MCC" w:date="2023-06-11T10:49:00Z">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_Toc137373024 \h </w:instrText>
        </w:r>
      </w:ins>
      <w:r>
        <w:fldChar w:fldCharType="separate"/>
      </w:r>
      <w:ins w:id="130" w:author="MCC" w:date="2023-06-11T10:49:00Z">
        <w:r>
          <w:t>16</w:t>
        </w:r>
        <w:r>
          <w:fldChar w:fldCharType="end"/>
        </w:r>
      </w:ins>
    </w:p>
    <w:p w14:paraId="6E34D0CC" w14:textId="3D447A52" w:rsidR="00F23B99" w:rsidRDefault="00F23B99">
      <w:pPr>
        <w:pStyle w:val="TOC2"/>
        <w:rPr>
          <w:ins w:id="131" w:author="MCC" w:date="2023-06-11T10:49:00Z"/>
          <w:rFonts w:asciiTheme="minorHAnsi" w:eastAsiaTheme="minorEastAsia" w:hAnsiTheme="minorHAnsi" w:cstheme="minorBidi"/>
          <w:sz w:val="22"/>
          <w:szCs w:val="22"/>
          <w:lang w:val="en-GB" w:eastAsia="en-GB"/>
        </w:rPr>
      </w:pPr>
      <w:ins w:id="132" w:author="MCC" w:date="2023-06-11T10:49:00Z">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_Toc137373025 \h </w:instrText>
        </w:r>
      </w:ins>
      <w:r>
        <w:fldChar w:fldCharType="separate"/>
      </w:r>
      <w:ins w:id="133" w:author="MCC" w:date="2023-06-11T10:49:00Z">
        <w:r>
          <w:t>16</w:t>
        </w:r>
        <w:r>
          <w:fldChar w:fldCharType="end"/>
        </w:r>
      </w:ins>
    </w:p>
    <w:p w14:paraId="7B3B071D" w14:textId="417C613F" w:rsidR="00F23B99" w:rsidRDefault="00F23B99">
      <w:pPr>
        <w:pStyle w:val="TOC2"/>
        <w:rPr>
          <w:ins w:id="134" w:author="MCC" w:date="2023-06-11T10:49:00Z"/>
          <w:rFonts w:asciiTheme="minorHAnsi" w:eastAsiaTheme="minorEastAsia" w:hAnsiTheme="minorHAnsi" w:cstheme="minorBidi"/>
          <w:sz w:val="22"/>
          <w:szCs w:val="22"/>
          <w:lang w:val="en-GB" w:eastAsia="en-GB"/>
        </w:rPr>
      </w:pPr>
      <w:ins w:id="135" w:author="MCC" w:date="2023-06-11T10:49:00Z">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_Toc137373026 \h </w:instrText>
        </w:r>
      </w:ins>
      <w:r>
        <w:fldChar w:fldCharType="separate"/>
      </w:r>
      <w:ins w:id="136" w:author="MCC" w:date="2023-06-11T10:49:00Z">
        <w:r>
          <w:t>17</w:t>
        </w:r>
        <w:r>
          <w:fldChar w:fldCharType="end"/>
        </w:r>
      </w:ins>
    </w:p>
    <w:p w14:paraId="228CCEC2" w14:textId="38B7EEB7" w:rsidR="00F23B99" w:rsidRDefault="00F23B99">
      <w:pPr>
        <w:pStyle w:val="TOC3"/>
        <w:rPr>
          <w:ins w:id="137" w:author="MCC" w:date="2023-06-11T10:49:00Z"/>
          <w:rFonts w:asciiTheme="minorHAnsi" w:eastAsiaTheme="minorEastAsia" w:hAnsiTheme="minorHAnsi" w:cstheme="minorBidi"/>
          <w:sz w:val="22"/>
          <w:szCs w:val="22"/>
          <w:lang w:val="en-GB" w:eastAsia="en-GB"/>
        </w:rPr>
      </w:pPr>
      <w:ins w:id="138" w:author="MCC" w:date="2023-06-11T10:49:00Z">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_Toc137373027 \h </w:instrText>
        </w:r>
      </w:ins>
      <w:r>
        <w:fldChar w:fldCharType="separate"/>
      </w:r>
      <w:ins w:id="139" w:author="MCC" w:date="2023-06-11T10:49:00Z">
        <w:r>
          <w:t>17</w:t>
        </w:r>
        <w:r>
          <w:fldChar w:fldCharType="end"/>
        </w:r>
      </w:ins>
    </w:p>
    <w:p w14:paraId="0EE4BF9F" w14:textId="7CC78832" w:rsidR="00F23B99" w:rsidRDefault="00F23B99">
      <w:pPr>
        <w:pStyle w:val="TOC3"/>
        <w:rPr>
          <w:ins w:id="140" w:author="MCC" w:date="2023-06-11T10:49:00Z"/>
          <w:rFonts w:asciiTheme="minorHAnsi" w:eastAsiaTheme="minorEastAsia" w:hAnsiTheme="minorHAnsi" w:cstheme="minorBidi"/>
          <w:sz w:val="22"/>
          <w:szCs w:val="22"/>
          <w:lang w:val="en-GB" w:eastAsia="en-GB"/>
        </w:rPr>
      </w:pPr>
      <w:ins w:id="141" w:author="MCC" w:date="2023-06-11T10:49:00Z">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_Toc137373028 \h </w:instrText>
        </w:r>
      </w:ins>
      <w:r>
        <w:fldChar w:fldCharType="separate"/>
      </w:r>
      <w:ins w:id="142" w:author="MCC" w:date="2023-06-11T10:49:00Z">
        <w:r>
          <w:t>17</w:t>
        </w:r>
        <w:r>
          <w:fldChar w:fldCharType="end"/>
        </w:r>
      </w:ins>
    </w:p>
    <w:p w14:paraId="7897F3C0" w14:textId="7DFEB29A" w:rsidR="00F23B99" w:rsidRDefault="00F23B99">
      <w:pPr>
        <w:pStyle w:val="TOC3"/>
        <w:rPr>
          <w:ins w:id="143" w:author="MCC" w:date="2023-06-11T10:49:00Z"/>
          <w:rFonts w:asciiTheme="minorHAnsi" w:eastAsiaTheme="minorEastAsia" w:hAnsiTheme="minorHAnsi" w:cstheme="minorBidi"/>
          <w:sz w:val="22"/>
          <w:szCs w:val="22"/>
          <w:lang w:val="en-GB" w:eastAsia="en-GB"/>
        </w:rPr>
      </w:pPr>
      <w:ins w:id="144" w:author="MCC" w:date="2023-06-11T10:49:00Z">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_Toc137373029 \h </w:instrText>
        </w:r>
      </w:ins>
      <w:r>
        <w:fldChar w:fldCharType="separate"/>
      </w:r>
      <w:ins w:id="145" w:author="MCC" w:date="2023-06-11T10:49:00Z">
        <w:r>
          <w:t>17</w:t>
        </w:r>
        <w:r>
          <w:fldChar w:fldCharType="end"/>
        </w:r>
      </w:ins>
    </w:p>
    <w:p w14:paraId="786F0768" w14:textId="02C479DB" w:rsidR="00F23B99" w:rsidRDefault="00F23B99">
      <w:pPr>
        <w:pStyle w:val="TOC4"/>
        <w:rPr>
          <w:ins w:id="146" w:author="MCC" w:date="2023-06-11T10:49:00Z"/>
          <w:rFonts w:asciiTheme="minorHAnsi" w:eastAsiaTheme="minorEastAsia" w:hAnsiTheme="minorHAnsi" w:cstheme="minorBidi"/>
          <w:sz w:val="22"/>
          <w:szCs w:val="22"/>
          <w:lang w:val="en-GB" w:eastAsia="en-GB"/>
        </w:rPr>
      </w:pPr>
      <w:ins w:id="147" w:author="MCC" w:date="2023-06-11T10:49:00Z">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_Toc137373030 \h </w:instrText>
        </w:r>
      </w:ins>
      <w:r>
        <w:fldChar w:fldCharType="separate"/>
      </w:r>
      <w:ins w:id="148" w:author="MCC" w:date="2023-06-11T10:49:00Z">
        <w:r>
          <w:t>17</w:t>
        </w:r>
        <w:r>
          <w:fldChar w:fldCharType="end"/>
        </w:r>
      </w:ins>
    </w:p>
    <w:p w14:paraId="567C07F5" w14:textId="31441551" w:rsidR="00F23B99" w:rsidRDefault="00F23B99">
      <w:pPr>
        <w:pStyle w:val="TOC3"/>
        <w:rPr>
          <w:ins w:id="149" w:author="MCC" w:date="2023-06-11T10:49:00Z"/>
          <w:rFonts w:asciiTheme="minorHAnsi" w:eastAsiaTheme="minorEastAsia" w:hAnsiTheme="minorHAnsi" w:cstheme="minorBidi"/>
          <w:sz w:val="22"/>
          <w:szCs w:val="22"/>
          <w:lang w:val="en-GB" w:eastAsia="en-GB"/>
        </w:rPr>
      </w:pPr>
      <w:ins w:id="150" w:author="MCC" w:date="2023-06-11T10:49:00Z">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_Toc137373031 \h </w:instrText>
        </w:r>
      </w:ins>
      <w:r>
        <w:fldChar w:fldCharType="separate"/>
      </w:r>
      <w:ins w:id="151" w:author="MCC" w:date="2023-06-11T10:49:00Z">
        <w:r>
          <w:t>18</w:t>
        </w:r>
        <w:r>
          <w:fldChar w:fldCharType="end"/>
        </w:r>
      </w:ins>
    </w:p>
    <w:p w14:paraId="6F4A207C" w14:textId="78C98B50" w:rsidR="00F23B99" w:rsidRDefault="00F23B99">
      <w:pPr>
        <w:pStyle w:val="TOC2"/>
        <w:rPr>
          <w:ins w:id="152" w:author="MCC" w:date="2023-06-11T10:49:00Z"/>
          <w:rFonts w:asciiTheme="minorHAnsi" w:eastAsiaTheme="minorEastAsia" w:hAnsiTheme="minorHAnsi" w:cstheme="minorBidi"/>
          <w:sz w:val="22"/>
          <w:szCs w:val="22"/>
          <w:lang w:val="en-GB" w:eastAsia="en-GB"/>
        </w:rPr>
      </w:pPr>
      <w:ins w:id="153" w:author="MCC" w:date="2023-06-11T10:49:00Z">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_Toc137373032 \h </w:instrText>
        </w:r>
      </w:ins>
      <w:r>
        <w:fldChar w:fldCharType="separate"/>
      </w:r>
      <w:ins w:id="154" w:author="MCC" w:date="2023-06-11T10:49:00Z">
        <w:r>
          <w:t>18</w:t>
        </w:r>
        <w:r>
          <w:fldChar w:fldCharType="end"/>
        </w:r>
      </w:ins>
    </w:p>
    <w:p w14:paraId="09CD3720" w14:textId="6DF83087" w:rsidR="00F23B99" w:rsidRDefault="00F23B99">
      <w:pPr>
        <w:pStyle w:val="TOC3"/>
        <w:rPr>
          <w:ins w:id="155" w:author="MCC" w:date="2023-06-11T10:49:00Z"/>
          <w:rFonts w:asciiTheme="minorHAnsi" w:eastAsiaTheme="minorEastAsia" w:hAnsiTheme="minorHAnsi" w:cstheme="minorBidi"/>
          <w:sz w:val="22"/>
          <w:szCs w:val="22"/>
          <w:lang w:val="en-GB" w:eastAsia="en-GB"/>
        </w:rPr>
      </w:pPr>
      <w:ins w:id="156" w:author="MCC" w:date="2023-06-11T10:49:00Z">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_Toc137373033 \h </w:instrText>
        </w:r>
      </w:ins>
      <w:r>
        <w:fldChar w:fldCharType="separate"/>
      </w:r>
      <w:ins w:id="157" w:author="MCC" w:date="2023-06-11T10:49:00Z">
        <w:r>
          <w:t>18</w:t>
        </w:r>
        <w:r>
          <w:fldChar w:fldCharType="end"/>
        </w:r>
      </w:ins>
    </w:p>
    <w:p w14:paraId="20C886B1" w14:textId="4E4E7242" w:rsidR="00F23B99" w:rsidRDefault="00F23B99">
      <w:pPr>
        <w:pStyle w:val="TOC3"/>
        <w:rPr>
          <w:ins w:id="158" w:author="MCC" w:date="2023-06-11T10:49:00Z"/>
          <w:rFonts w:asciiTheme="minorHAnsi" w:eastAsiaTheme="minorEastAsia" w:hAnsiTheme="minorHAnsi" w:cstheme="minorBidi"/>
          <w:sz w:val="22"/>
          <w:szCs w:val="22"/>
          <w:lang w:val="en-GB" w:eastAsia="en-GB"/>
        </w:rPr>
      </w:pPr>
      <w:ins w:id="159" w:author="MCC" w:date="2023-06-11T10:49:00Z">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_Toc137373034 \h </w:instrText>
        </w:r>
      </w:ins>
      <w:r>
        <w:fldChar w:fldCharType="separate"/>
      </w:r>
      <w:ins w:id="160" w:author="MCC" w:date="2023-06-11T10:49:00Z">
        <w:r>
          <w:t>19</w:t>
        </w:r>
        <w:r>
          <w:fldChar w:fldCharType="end"/>
        </w:r>
      </w:ins>
    </w:p>
    <w:p w14:paraId="47E3F364" w14:textId="164EA642" w:rsidR="00F23B99" w:rsidRDefault="00F23B99">
      <w:pPr>
        <w:pStyle w:val="TOC3"/>
        <w:rPr>
          <w:ins w:id="161" w:author="MCC" w:date="2023-06-11T10:49:00Z"/>
          <w:rFonts w:asciiTheme="minorHAnsi" w:eastAsiaTheme="minorEastAsia" w:hAnsiTheme="minorHAnsi" w:cstheme="minorBidi"/>
          <w:sz w:val="22"/>
          <w:szCs w:val="22"/>
          <w:lang w:val="en-GB" w:eastAsia="en-GB"/>
        </w:rPr>
      </w:pPr>
      <w:ins w:id="162" w:author="MCC" w:date="2023-06-11T10:49:00Z">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_Toc137373035 \h </w:instrText>
        </w:r>
      </w:ins>
      <w:r>
        <w:fldChar w:fldCharType="separate"/>
      </w:r>
      <w:ins w:id="163" w:author="MCC" w:date="2023-06-11T10:49:00Z">
        <w:r>
          <w:t>19</w:t>
        </w:r>
        <w:r>
          <w:fldChar w:fldCharType="end"/>
        </w:r>
      </w:ins>
    </w:p>
    <w:p w14:paraId="0EFD1AEC" w14:textId="0D4BEA54" w:rsidR="00F23B99" w:rsidRDefault="00F23B99">
      <w:pPr>
        <w:pStyle w:val="TOC3"/>
        <w:rPr>
          <w:ins w:id="164" w:author="MCC" w:date="2023-06-11T10:49:00Z"/>
          <w:rFonts w:asciiTheme="minorHAnsi" w:eastAsiaTheme="minorEastAsia" w:hAnsiTheme="minorHAnsi" w:cstheme="minorBidi"/>
          <w:sz w:val="22"/>
          <w:szCs w:val="22"/>
          <w:lang w:val="en-GB" w:eastAsia="en-GB"/>
        </w:rPr>
      </w:pPr>
      <w:ins w:id="165" w:author="MCC" w:date="2023-06-11T10:49:00Z">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_Toc137373036 \h </w:instrText>
        </w:r>
      </w:ins>
      <w:r>
        <w:fldChar w:fldCharType="separate"/>
      </w:r>
      <w:ins w:id="166" w:author="MCC" w:date="2023-06-11T10:49:00Z">
        <w:r>
          <w:t>19</w:t>
        </w:r>
        <w:r>
          <w:fldChar w:fldCharType="end"/>
        </w:r>
      </w:ins>
    </w:p>
    <w:p w14:paraId="1EFE902D" w14:textId="7DB71F0D" w:rsidR="00F23B99" w:rsidRDefault="00F23B99">
      <w:pPr>
        <w:pStyle w:val="TOC2"/>
        <w:rPr>
          <w:ins w:id="167" w:author="MCC" w:date="2023-06-11T10:49:00Z"/>
          <w:rFonts w:asciiTheme="minorHAnsi" w:eastAsiaTheme="minorEastAsia" w:hAnsiTheme="minorHAnsi" w:cstheme="minorBidi"/>
          <w:sz w:val="22"/>
          <w:szCs w:val="22"/>
          <w:lang w:val="en-GB" w:eastAsia="en-GB"/>
        </w:rPr>
      </w:pPr>
      <w:ins w:id="168" w:author="MCC" w:date="2023-06-11T10:49:00Z">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_Toc137373037 \h </w:instrText>
        </w:r>
      </w:ins>
      <w:r>
        <w:fldChar w:fldCharType="separate"/>
      </w:r>
      <w:ins w:id="169" w:author="MCC" w:date="2023-06-11T10:49:00Z">
        <w:r>
          <w:t>19</w:t>
        </w:r>
        <w:r>
          <w:fldChar w:fldCharType="end"/>
        </w:r>
      </w:ins>
    </w:p>
    <w:p w14:paraId="26EDC9EB" w14:textId="54E5A8B9" w:rsidR="00F23B99" w:rsidRDefault="00F23B99">
      <w:pPr>
        <w:pStyle w:val="TOC3"/>
        <w:rPr>
          <w:ins w:id="170" w:author="MCC" w:date="2023-06-11T10:49:00Z"/>
          <w:rFonts w:asciiTheme="minorHAnsi" w:eastAsiaTheme="minorEastAsia" w:hAnsiTheme="minorHAnsi" w:cstheme="minorBidi"/>
          <w:sz w:val="22"/>
          <w:szCs w:val="22"/>
          <w:lang w:val="en-GB" w:eastAsia="en-GB"/>
        </w:rPr>
      </w:pPr>
      <w:ins w:id="171" w:author="MCC" w:date="2023-06-11T10:49:00Z">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_Toc137373038 \h </w:instrText>
        </w:r>
      </w:ins>
      <w:r>
        <w:fldChar w:fldCharType="separate"/>
      </w:r>
      <w:ins w:id="172" w:author="MCC" w:date="2023-06-11T10:49:00Z">
        <w:r>
          <w:t>19</w:t>
        </w:r>
        <w:r>
          <w:fldChar w:fldCharType="end"/>
        </w:r>
      </w:ins>
    </w:p>
    <w:p w14:paraId="0B67FF5C" w14:textId="672DD29A" w:rsidR="00F23B99" w:rsidRDefault="00F23B99">
      <w:pPr>
        <w:pStyle w:val="TOC3"/>
        <w:rPr>
          <w:ins w:id="173" w:author="MCC" w:date="2023-06-11T10:49:00Z"/>
          <w:rFonts w:asciiTheme="minorHAnsi" w:eastAsiaTheme="minorEastAsia" w:hAnsiTheme="minorHAnsi" w:cstheme="minorBidi"/>
          <w:sz w:val="22"/>
          <w:szCs w:val="22"/>
          <w:lang w:val="en-GB" w:eastAsia="en-GB"/>
        </w:rPr>
      </w:pPr>
      <w:ins w:id="174" w:author="MCC" w:date="2023-06-11T10:49:00Z">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_Toc137373039 \h </w:instrText>
        </w:r>
      </w:ins>
      <w:r>
        <w:fldChar w:fldCharType="separate"/>
      </w:r>
      <w:ins w:id="175" w:author="MCC" w:date="2023-06-11T10:49:00Z">
        <w:r>
          <w:t>19</w:t>
        </w:r>
        <w:r>
          <w:fldChar w:fldCharType="end"/>
        </w:r>
      </w:ins>
    </w:p>
    <w:p w14:paraId="2FBC2EBC" w14:textId="066E7425" w:rsidR="00F23B99" w:rsidRDefault="00F23B99">
      <w:pPr>
        <w:pStyle w:val="TOC2"/>
        <w:rPr>
          <w:ins w:id="176" w:author="MCC" w:date="2023-06-11T10:49:00Z"/>
          <w:rFonts w:asciiTheme="minorHAnsi" w:eastAsiaTheme="minorEastAsia" w:hAnsiTheme="minorHAnsi" w:cstheme="minorBidi"/>
          <w:sz w:val="22"/>
          <w:szCs w:val="22"/>
          <w:lang w:val="en-GB" w:eastAsia="en-GB"/>
        </w:rPr>
      </w:pPr>
      <w:ins w:id="177" w:author="MCC" w:date="2023-06-11T10:49:00Z">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_Toc137373040 \h </w:instrText>
        </w:r>
      </w:ins>
      <w:r>
        <w:fldChar w:fldCharType="separate"/>
      </w:r>
      <w:ins w:id="178" w:author="MCC" w:date="2023-06-11T10:49:00Z">
        <w:r>
          <w:t>19</w:t>
        </w:r>
        <w:r>
          <w:fldChar w:fldCharType="end"/>
        </w:r>
      </w:ins>
    </w:p>
    <w:p w14:paraId="6159B29E" w14:textId="4E30CC85" w:rsidR="00F23B99" w:rsidRDefault="00F23B99">
      <w:pPr>
        <w:pStyle w:val="TOC3"/>
        <w:rPr>
          <w:ins w:id="179" w:author="MCC" w:date="2023-06-11T10:49:00Z"/>
          <w:rFonts w:asciiTheme="minorHAnsi" w:eastAsiaTheme="minorEastAsia" w:hAnsiTheme="minorHAnsi" w:cstheme="minorBidi"/>
          <w:sz w:val="22"/>
          <w:szCs w:val="22"/>
          <w:lang w:val="en-GB" w:eastAsia="en-GB"/>
        </w:rPr>
      </w:pPr>
      <w:ins w:id="180" w:author="MCC" w:date="2023-06-11T10:49:00Z">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_Toc137373041 \h </w:instrText>
        </w:r>
      </w:ins>
      <w:r>
        <w:fldChar w:fldCharType="separate"/>
      </w:r>
      <w:ins w:id="181" w:author="MCC" w:date="2023-06-11T10:49:00Z">
        <w:r>
          <w:t>19</w:t>
        </w:r>
        <w:r>
          <w:fldChar w:fldCharType="end"/>
        </w:r>
      </w:ins>
    </w:p>
    <w:p w14:paraId="49264CD0" w14:textId="00E119F4" w:rsidR="00F23B99" w:rsidRDefault="00F23B99">
      <w:pPr>
        <w:pStyle w:val="TOC3"/>
        <w:rPr>
          <w:ins w:id="182" w:author="MCC" w:date="2023-06-11T10:49:00Z"/>
          <w:rFonts w:asciiTheme="minorHAnsi" w:eastAsiaTheme="minorEastAsia" w:hAnsiTheme="minorHAnsi" w:cstheme="minorBidi"/>
          <w:sz w:val="22"/>
          <w:szCs w:val="22"/>
          <w:lang w:val="en-GB" w:eastAsia="en-GB"/>
        </w:rPr>
      </w:pPr>
      <w:ins w:id="183" w:author="MCC" w:date="2023-06-11T10:49:00Z">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_Toc137373042 \h </w:instrText>
        </w:r>
      </w:ins>
      <w:r>
        <w:fldChar w:fldCharType="separate"/>
      </w:r>
      <w:ins w:id="184" w:author="MCC" w:date="2023-06-11T10:49:00Z">
        <w:r>
          <w:t>20</w:t>
        </w:r>
        <w:r>
          <w:fldChar w:fldCharType="end"/>
        </w:r>
      </w:ins>
    </w:p>
    <w:p w14:paraId="5D5D933D" w14:textId="411B1403" w:rsidR="00F23B99" w:rsidRDefault="00F23B99">
      <w:pPr>
        <w:pStyle w:val="TOC4"/>
        <w:rPr>
          <w:ins w:id="185" w:author="MCC" w:date="2023-06-11T10:49:00Z"/>
          <w:rFonts w:asciiTheme="minorHAnsi" w:eastAsiaTheme="minorEastAsia" w:hAnsiTheme="minorHAnsi" w:cstheme="minorBidi"/>
          <w:sz w:val="22"/>
          <w:szCs w:val="22"/>
          <w:lang w:val="en-GB" w:eastAsia="en-GB"/>
        </w:rPr>
      </w:pPr>
      <w:ins w:id="186" w:author="MCC" w:date="2023-06-11T10:49:00Z">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_Toc137373043 \h </w:instrText>
        </w:r>
      </w:ins>
      <w:r>
        <w:fldChar w:fldCharType="separate"/>
      </w:r>
      <w:ins w:id="187" w:author="MCC" w:date="2023-06-11T10:49:00Z">
        <w:r>
          <w:t>20</w:t>
        </w:r>
        <w:r>
          <w:fldChar w:fldCharType="end"/>
        </w:r>
      </w:ins>
    </w:p>
    <w:p w14:paraId="69E67688" w14:textId="225A1008" w:rsidR="00F23B99" w:rsidRDefault="00F23B99">
      <w:pPr>
        <w:pStyle w:val="TOC4"/>
        <w:rPr>
          <w:ins w:id="188" w:author="MCC" w:date="2023-06-11T10:49:00Z"/>
          <w:rFonts w:asciiTheme="minorHAnsi" w:eastAsiaTheme="minorEastAsia" w:hAnsiTheme="minorHAnsi" w:cstheme="minorBidi"/>
          <w:sz w:val="22"/>
          <w:szCs w:val="22"/>
          <w:lang w:val="en-GB" w:eastAsia="en-GB"/>
        </w:rPr>
      </w:pPr>
      <w:ins w:id="189" w:author="MCC" w:date="2023-06-11T10:49:00Z">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_Toc137373044 \h </w:instrText>
        </w:r>
      </w:ins>
      <w:r>
        <w:fldChar w:fldCharType="separate"/>
      </w:r>
      <w:ins w:id="190" w:author="MCC" w:date="2023-06-11T10:49:00Z">
        <w:r>
          <w:t>20</w:t>
        </w:r>
        <w:r>
          <w:fldChar w:fldCharType="end"/>
        </w:r>
      </w:ins>
    </w:p>
    <w:p w14:paraId="495E2469" w14:textId="63D0AA39" w:rsidR="00F23B99" w:rsidRDefault="00F23B99">
      <w:pPr>
        <w:pStyle w:val="TOC4"/>
        <w:rPr>
          <w:ins w:id="191" w:author="MCC" w:date="2023-06-11T10:49:00Z"/>
          <w:rFonts w:asciiTheme="minorHAnsi" w:eastAsiaTheme="minorEastAsia" w:hAnsiTheme="minorHAnsi" w:cstheme="minorBidi"/>
          <w:sz w:val="22"/>
          <w:szCs w:val="22"/>
          <w:lang w:val="en-GB" w:eastAsia="en-GB"/>
        </w:rPr>
      </w:pPr>
      <w:ins w:id="192" w:author="MCC" w:date="2023-06-11T10:49:00Z">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_Toc137373045 \h </w:instrText>
        </w:r>
      </w:ins>
      <w:r>
        <w:fldChar w:fldCharType="separate"/>
      </w:r>
      <w:ins w:id="193" w:author="MCC" w:date="2023-06-11T10:49:00Z">
        <w:r>
          <w:t>20</w:t>
        </w:r>
        <w:r>
          <w:fldChar w:fldCharType="end"/>
        </w:r>
      </w:ins>
    </w:p>
    <w:p w14:paraId="3BA7A44A" w14:textId="2EF008AA" w:rsidR="00F23B99" w:rsidRDefault="00F23B99">
      <w:pPr>
        <w:pStyle w:val="TOC4"/>
        <w:rPr>
          <w:ins w:id="194" w:author="MCC" w:date="2023-06-11T10:49:00Z"/>
          <w:rFonts w:asciiTheme="minorHAnsi" w:eastAsiaTheme="minorEastAsia" w:hAnsiTheme="minorHAnsi" w:cstheme="minorBidi"/>
          <w:sz w:val="22"/>
          <w:szCs w:val="22"/>
          <w:lang w:val="en-GB" w:eastAsia="en-GB"/>
        </w:rPr>
      </w:pPr>
      <w:ins w:id="195" w:author="MCC" w:date="2023-06-11T10:49:00Z">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_Toc137373046 \h </w:instrText>
        </w:r>
      </w:ins>
      <w:r>
        <w:fldChar w:fldCharType="separate"/>
      </w:r>
      <w:ins w:id="196" w:author="MCC" w:date="2023-06-11T10:49:00Z">
        <w:r>
          <w:t>20</w:t>
        </w:r>
        <w:r>
          <w:fldChar w:fldCharType="end"/>
        </w:r>
      </w:ins>
    </w:p>
    <w:p w14:paraId="2956840D" w14:textId="3C21EB41" w:rsidR="00F23B99" w:rsidRDefault="00F23B99">
      <w:pPr>
        <w:pStyle w:val="TOC5"/>
        <w:rPr>
          <w:ins w:id="197" w:author="MCC" w:date="2023-06-11T10:49:00Z"/>
          <w:rFonts w:asciiTheme="minorHAnsi" w:eastAsiaTheme="minorEastAsia" w:hAnsiTheme="minorHAnsi" w:cstheme="minorBidi"/>
          <w:sz w:val="22"/>
          <w:szCs w:val="22"/>
          <w:lang w:val="en-GB" w:eastAsia="en-GB"/>
        </w:rPr>
      </w:pPr>
      <w:ins w:id="198" w:author="MCC" w:date="2023-06-11T10:49:00Z">
        <w:r w:rsidRPr="009563FD">
          <w:rPr>
            <w:snapToGrid w:val="0"/>
          </w:rPr>
          <w:t>6.5.2.4.1</w:t>
        </w:r>
        <w:r>
          <w:rPr>
            <w:rFonts w:asciiTheme="minorHAnsi" w:eastAsiaTheme="minorEastAsia" w:hAnsiTheme="minorHAnsi" w:cstheme="minorBidi"/>
            <w:sz w:val="22"/>
            <w:szCs w:val="22"/>
            <w:lang w:val="en-GB" w:eastAsia="en-GB"/>
          </w:rPr>
          <w:tab/>
        </w:r>
        <w:r w:rsidRPr="009563FD">
          <w:rPr>
            <w:snapToGrid w:val="0"/>
          </w:rPr>
          <w:t>NR ACLR</w:t>
        </w:r>
        <w:r>
          <w:tab/>
        </w:r>
        <w:r>
          <w:fldChar w:fldCharType="begin"/>
        </w:r>
        <w:r>
          <w:instrText xml:space="preserve"> PAGEREF _Toc137373047 \h </w:instrText>
        </w:r>
      </w:ins>
      <w:r>
        <w:fldChar w:fldCharType="separate"/>
      </w:r>
      <w:ins w:id="199" w:author="MCC" w:date="2023-06-11T10:49:00Z">
        <w:r>
          <w:t>21</w:t>
        </w:r>
        <w:r>
          <w:fldChar w:fldCharType="end"/>
        </w:r>
      </w:ins>
    </w:p>
    <w:p w14:paraId="7714A00A" w14:textId="1A8EAC3B" w:rsidR="00F23B99" w:rsidRDefault="00F23B99">
      <w:pPr>
        <w:pStyle w:val="TOC5"/>
        <w:rPr>
          <w:ins w:id="200" w:author="MCC" w:date="2023-06-11T10:49:00Z"/>
          <w:rFonts w:asciiTheme="minorHAnsi" w:eastAsiaTheme="minorEastAsia" w:hAnsiTheme="minorHAnsi" w:cstheme="minorBidi"/>
          <w:sz w:val="22"/>
          <w:szCs w:val="22"/>
          <w:lang w:val="en-GB" w:eastAsia="en-GB"/>
        </w:rPr>
      </w:pPr>
      <w:ins w:id="201" w:author="MCC" w:date="2023-06-11T10:49:00Z">
        <w:r w:rsidRPr="009563FD">
          <w:rPr>
            <w:snapToGrid w:val="0"/>
          </w:rPr>
          <w:t>6.5.2.4.2</w:t>
        </w:r>
        <w:r>
          <w:rPr>
            <w:rFonts w:asciiTheme="minorHAnsi" w:eastAsiaTheme="minorEastAsia" w:hAnsiTheme="minorHAnsi" w:cstheme="minorBidi"/>
            <w:sz w:val="22"/>
            <w:szCs w:val="22"/>
            <w:lang w:val="en-GB" w:eastAsia="en-GB"/>
          </w:rPr>
          <w:tab/>
        </w:r>
        <w:r w:rsidRPr="009563FD">
          <w:rPr>
            <w:snapToGrid w:val="0"/>
          </w:rPr>
          <w:t>UTRA ACLR</w:t>
        </w:r>
        <w:r>
          <w:tab/>
        </w:r>
        <w:r>
          <w:fldChar w:fldCharType="begin"/>
        </w:r>
        <w:r>
          <w:instrText xml:space="preserve"> PAGEREF _Toc137373048 \h </w:instrText>
        </w:r>
      </w:ins>
      <w:r>
        <w:fldChar w:fldCharType="separate"/>
      </w:r>
      <w:ins w:id="202" w:author="MCC" w:date="2023-06-11T10:49:00Z">
        <w:r>
          <w:t>21</w:t>
        </w:r>
        <w:r>
          <w:fldChar w:fldCharType="end"/>
        </w:r>
      </w:ins>
    </w:p>
    <w:p w14:paraId="6D4C9E1C" w14:textId="3FEE04B1" w:rsidR="00F23B99" w:rsidRDefault="00F23B99">
      <w:pPr>
        <w:pStyle w:val="TOC3"/>
        <w:rPr>
          <w:ins w:id="203" w:author="MCC" w:date="2023-06-11T10:49:00Z"/>
          <w:rFonts w:asciiTheme="minorHAnsi" w:eastAsiaTheme="minorEastAsia" w:hAnsiTheme="minorHAnsi" w:cstheme="minorBidi"/>
          <w:sz w:val="22"/>
          <w:szCs w:val="22"/>
          <w:lang w:val="en-GB" w:eastAsia="en-GB"/>
        </w:rPr>
      </w:pPr>
      <w:ins w:id="204" w:author="MCC" w:date="2023-06-11T10:49:00Z">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_Toc137373049 \h </w:instrText>
        </w:r>
      </w:ins>
      <w:r>
        <w:fldChar w:fldCharType="separate"/>
      </w:r>
      <w:ins w:id="205" w:author="MCC" w:date="2023-06-11T10:49:00Z">
        <w:r>
          <w:t>21</w:t>
        </w:r>
        <w:r>
          <w:fldChar w:fldCharType="end"/>
        </w:r>
      </w:ins>
    </w:p>
    <w:p w14:paraId="2F5A8964" w14:textId="6E9F60E5" w:rsidR="00F23B99" w:rsidRDefault="00F23B99">
      <w:pPr>
        <w:pStyle w:val="TOC4"/>
        <w:rPr>
          <w:ins w:id="206" w:author="MCC" w:date="2023-06-11T10:49:00Z"/>
          <w:rFonts w:asciiTheme="minorHAnsi" w:eastAsiaTheme="minorEastAsia" w:hAnsiTheme="minorHAnsi" w:cstheme="minorBidi"/>
          <w:sz w:val="22"/>
          <w:szCs w:val="22"/>
          <w:lang w:val="en-GB" w:eastAsia="en-GB"/>
        </w:rPr>
      </w:pPr>
      <w:ins w:id="207" w:author="MCC" w:date="2023-06-11T10:49:00Z">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_Toc137373050 \h </w:instrText>
        </w:r>
      </w:ins>
      <w:r>
        <w:fldChar w:fldCharType="separate"/>
      </w:r>
      <w:ins w:id="208" w:author="MCC" w:date="2023-06-11T10:49:00Z">
        <w:r>
          <w:t>21</w:t>
        </w:r>
        <w:r>
          <w:fldChar w:fldCharType="end"/>
        </w:r>
      </w:ins>
    </w:p>
    <w:p w14:paraId="3F55867D" w14:textId="55E5A7E5" w:rsidR="00F23B99" w:rsidRDefault="00F23B99">
      <w:pPr>
        <w:pStyle w:val="TOC4"/>
        <w:rPr>
          <w:ins w:id="209" w:author="MCC" w:date="2023-06-11T10:49:00Z"/>
          <w:rFonts w:asciiTheme="minorHAnsi" w:eastAsiaTheme="minorEastAsia" w:hAnsiTheme="minorHAnsi" w:cstheme="minorBidi"/>
          <w:sz w:val="22"/>
          <w:szCs w:val="22"/>
          <w:lang w:val="en-GB" w:eastAsia="en-GB"/>
        </w:rPr>
      </w:pPr>
      <w:ins w:id="210" w:author="MCC" w:date="2023-06-11T10:49:00Z">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_Toc137373051 \h </w:instrText>
        </w:r>
      </w:ins>
      <w:r>
        <w:fldChar w:fldCharType="separate"/>
      </w:r>
      <w:ins w:id="211" w:author="MCC" w:date="2023-06-11T10:49:00Z">
        <w:r>
          <w:t>22</w:t>
        </w:r>
        <w:r>
          <w:fldChar w:fldCharType="end"/>
        </w:r>
      </w:ins>
    </w:p>
    <w:p w14:paraId="4F1535FC" w14:textId="52BF14DE" w:rsidR="00F23B99" w:rsidRDefault="00F23B99">
      <w:pPr>
        <w:pStyle w:val="TOC4"/>
        <w:rPr>
          <w:ins w:id="212" w:author="MCC" w:date="2023-06-11T10:49:00Z"/>
          <w:rFonts w:asciiTheme="minorHAnsi" w:eastAsiaTheme="minorEastAsia" w:hAnsiTheme="minorHAnsi" w:cstheme="minorBidi"/>
          <w:sz w:val="22"/>
          <w:szCs w:val="22"/>
          <w:lang w:val="en-GB" w:eastAsia="en-GB"/>
        </w:rPr>
      </w:pPr>
      <w:ins w:id="213" w:author="MCC" w:date="2023-06-11T10:49:00Z">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_Toc137373052 \h </w:instrText>
        </w:r>
      </w:ins>
      <w:r>
        <w:fldChar w:fldCharType="separate"/>
      </w:r>
      <w:ins w:id="214" w:author="MCC" w:date="2023-06-11T10:49:00Z">
        <w:r>
          <w:t>23</w:t>
        </w:r>
        <w:r>
          <w:fldChar w:fldCharType="end"/>
        </w:r>
      </w:ins>
    </w:p>
    <w:p w14:paraId="7BC4F6CF" w14:textId="07D45F80" w:rsidR="00F23B99" w:rsidRDefault="00F23B99">
      <w:pPr>
        <w:pStyle w:val="TOC5"/>
        <w:rPr>
          <w:ins w:id="215" w:author="MCC" w:date="2023-06-11T10:49:00Z"/>
          <w:rFonts w:asciiTheme="minorHAnsi" w:eastAsiaTheme="minorEastAsia" w:hAnsiTheme="minorHAnsi" w:cstheme="minorBidi"/>
          <w:sz w:val="22"/>
          <w:szCs w:val="22"/>
          <w:lang w:val="en-GB" w:eastAsia="en-GB"/>
        </w:rPr>
      </w:pPr>
      <w:ins w:id="216" w:author="MCC" w:date="2023-06-11T10:49:00Z">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_Toc137373053 \h </w:instrText>
        </w:r>
      </w:ins>
      <w:r>
        <w:fldChar w:fldCharType="separate"/>
      </w:r>
      <w:ins w:id="217" w:author="MCC" w:date="2023-06-11T10:49:00Z">
        <w:r>
          <w:t>23</w:t>
        </w:r>
        <w:r>
          <w:fldChar w:fldCharType="end"/>
        </w:r>
      </w:ins>
    </w:p>
    <w:p w14:paraId="4E3D637A" w14:textId="569AC587" w:rsidR="00F23B99" w:rsidRDefault="00F23B99">
      <w:pPr>
        <w:pStyle w:val="TOC5"/>
        <w:rPr>
          <w:ins w:id="218" w:author="MCC" w:date="2023-06-11T10:49:00Z"/>
          <w:rFonts w:asciiTheme="minorHAnsi" w:eastAsiaTheme="minorEastAsia" w:hAnsiTheme="minorHAnsi" w:cstheme="minorBidi"/>
          <w:sz w:val="22"/>
          <w:szCs w:val="22"/>
          <w:lang w:val="en-GB" w:eastAsia="en-GB"/>
        </w:rPr>
      </w:pPr>
      <w:ins w:id="219" w:author="MCC" w:date="2023-06-11T10:49:00Z">
        <w:r>
          <w:t>6.5.3.3.2</w:t>
        </w:r>
        <w:r>
          <w:rPr>
            <w:rFonts w:asciiTheme="minorHAnsi" w:eastAsiaTheme="minorEastAsia" w:hAnsiTheme="minorHAnsi" w:cstheme="minorBidi"/>
            <w:sz w:val="22"/>
            <w:szCs w:val="22"/>
            <w:lang w:val="en-GB" w:eastAsia="en-GB"/>
          </w:rPr>
          <w:tab/>
        </w:r>
        <w:r>
          <w:t>Requirement for network signalling value "NS_02N"</w:t>
        </w:r>
        <w:r>
          <w:tab/>
        </w:r>
        <w:r>
          <w:fldChar w:fldCharType="begin"/>
        </w:r>
        <w:r>
          <w:instrText xml:space="preserve"> PAGEREF _Toc137373054 \h </w:instrText>
        </w:r>
      </w:ins>
      <w:r>
        <w:fldChar w:fldCharType="separate"/>
      </w:r>
      <w:ins w:id="220" w:author="MCC" w:date="2023-06-11T10:49:00Z">
        <w:r>
          <w:t>23</w:t>
        </w:r>
        <w:r>
          <w:fldChar w:fldCharType="end"/>
        </w:r>
      </w:ins>
    </w:p>
    <w:p w14:paraId="241E17F6" w14:textId="039C4EC4" w:rsidR="00F23B99" w:rsidRDefault="00F23B99">
      <w:pPr>
        <w:pStyle w:val="TOC3"/>
        <w:rPr>
          <w:ins w:id="221" w:author="MCC" w:date="2023-06-11T10:49:00Z"/>
          <w:rFonts w:asciiTheme="minorHAnsi" w:eastAsiaTheme="minorEastAsia" w:hAnsiTheme="minorHAnsi" w:cstheme="minorBidi"/>
          <w:sz w:val="22"/>
          <w:szCs w:val="22"/>
          <w:lang w:val="en-GB" w:eastAsia="en-GB"/>
        </w:rPr>
      </w:pPr>
      <w:ins w:id="222" w:author="MCC" w:date="2023-06-11T10:49:00Z">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_Toc137373055 \h </w:instrText>
        </w:r>
      </w:ins>
      <w:r>
        <w:fldChar w:fldCharType="separate"/>
      </w:r>
      <w:ins w:id="223" w:author="MCC" w:date="2023-06-11T10:49:00Z">
        <w:r>
          <w:t>23</w:t>
        </w:r>
        <w:r>
          <w:fldChar w:fldCharType="end"/>
        </w:r>
      </w:ins>
    </w:p>
    <w:p w14:paraId="318A0DA3" w14:textId="3F6BBCC7" w:rsidR="00F23B99" w:rsidRDefault="00F23B99">
      <w:pPr>
        <w:pStyle w:val="TOC1"/>
        <w:rPr>
          <w:ins w:id="224" w:author="MCC" w:date="2023-06-11T10:49:00Z"/>
          <w:rFonts w:asciiTheme="minorHAnsi" w:eastAsiaTheme="minorEastAsia" w:hAnsiTheme="minorHAnsi" w:cstheme="minorBidi"/>
          <w:szCs w:val="22"/>
          <w:lang w:val="en-GB" w:eastAsia="en-GB"/>
        </w:rPr>
      </w:pPr>
      <w:ins w:id="225" w:author="MCC" w:date="2023-06-11T10:49:00Z">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_Toc137373056 \h </w:instrText>
        </w:r>
      </w:ins>
      <w:r>
        <w:fldChar w:fldCharType="separate"/>
      </w:r>
      <w:ins w:id="226" w:author="MCC" w:date="2023-06-11T10:49:00Z">
        <w:r>
          <w:t>24</w:t>
        </w:r>
        <w:r>
          <w:fldChar w:fldCharType="end"/>
        </w:r>
      </w:ins>
    </w:p>
    <w:p w14:paraId="1839F4D1" w14:textId="601442EC" w:rsidR="00F23B99" w:rsidRDefault="00F23B99">
      <w:pPr>
        <w:pStyle w:val="TOC2"/>
        <w:rPr>
          <w:ins w:id="227" w:author="MCC" w:date="2023-06-11T10:49:00Z"/>
          <w:rFonts w:asciiTheme="minorHAnsi" w:eastAsiaTheme="minorEastAsia" w:hAnsiTheme="minorHAnsi" w:cstheme="minorBidi"/>
          <w:sz w:val="22"/>
          <w:szCs w:val="22"/>
          <w:lang w:val="en-GB" w:eastAsia="en-GB"/>
        </w:rPr>
      </w:pPr>
      <w:ins w:id="228" w:author="MCC" w:date="2023-06-11T10:49:00Z">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_Toc137373057 \h </w:instrText>
        </w:r>
      </w:ins>
      <w:r>
        <w:fldChar w:fldCharType="separate"/>
      </w:r>
      <w:ins w:id="229" w:author="MCC" w:date="2023-06-11T10:49:00Z">
        <w:r>
          <w:t>24</w:t>
        </w:r>
        <w:r>
          <w:fldChar w:fldCharType="end"/>
        </w:r>
      </w:ins>
    </w:p>
    <w:p w14:paraId="0271BE29" w14:textId="52F3620A" w:rsidR="00F23B99" w:rsidRDefault="00F23B99">
      <w:pPr>
        <w:pStyle w:val="TOC2"/>
        <w:rPr>
          <w:ins w:id="230" w:author="MCC" w:date="2023-06-11T10:49:00Z"/>
          <w:rFonts w:asciiTheme="minorHAnsi" w:eastAsiaTheme="minorEastAsia" w:hAnsiTheme="minorHAnsi" w:cstheme="minorBidi"/>
          <w:sz w:val="22"/>
          <w:szCs w:val="22"/>
          <w:lang w:val="en-GB" w:eastAsia="en-GB"/>
        </w:rPr>
      </w:pPr>
      <w:ins w:id="231" w:author="MCC" w:date="2023-06-11T10:49:00Z">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_Toc137373058 \h </w:instrText>
        </w:r>
      </w:ins>
      <w:r>
        <w:fldChar w:fldCharType="separate"/>
      </w:r>
      <w:ins w:id="232" w:author="MCC" w:date="2023-06-11T10:49:00Z">
        <w:r>
          <w:t>24</w:t>
        </w:r>
        <w:r>
          <w:fldChar w:fldCharType="end"/>
        </w:r>
      </w:ins>
    </w:p>
    <w:p w14:paraId="6098E244" w14:textId="25EF9F98" w:rsidR="00F23B99" w:rsidRDefault="00F23B99">
      <w:pPr>
        <w:pStyle w:val="TOC2"/>
        <w:rPr>
          <w:ins w:id="233" w:author="MCC" w:date="2023-06-11T10:49:00Z"/>
          <w:rFonts w:asciiTheme="minorHAnsi" w:eastAsiaTheme="minorEastAsia" w:hAnsiTheme="minorHAnsi" w:cstheme="minorBidi"/>
          <w:sz w:val="22"/>
          <w:szCs w:val="22"/>
          <w:lang w:val="en-GB" w:eastAsia="en-GB"/>
        </w:rPr>
      </w:pPr>
      <w:ins w:id="234" w:author="MCC" w:date="2023-06-11T10:49:00Z">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_Toc137373059 \h </w:instrText>
        </w:r>
      </w:ins>
      <w:r>
        <w:fldChar w:fldCharType="separate"/>
      </w:r>
      <w:ins w:id="235" w:author="MCC" w:date="2023-06-11T10:49:00Z">
        <w:r>
          <w:t>24</w:t>
        </w:r>
        <w:r>
          <w:fldChar w:fldCharType="end"/>
        </w:r>
      </w:ins>
    </w:p>
    <w:p w14:paraId="642D2D76" w14:textId="1A15157C" w:rsidR="00F23B99" w:rsidRDefault="00F23B99">
      <w:pPr>
        <w:pStyle w:val="TOC3"/>
        <w:rPr>
          <w:ins w:id="236" w:author="MCC" w:date="2023-06-11T10:49:00Z"/>
          <w:rFonts w:asciiTheme="minorHAnsi" w:eastAsiaTheme="minorEastAsia" w:hAnsiTheme="minorHAnsi" w:cstheme="minorBidi"/>
          <w:sz w:val="22"/>
          <w:szCs w:val="22"/>
          <w:lang w:val="en-GB" w:eastAsia="en-GB"/>
        </w:rPr>
      </w:pPr>
      <w:ins w:id="237" w:author="MCC" w:date="2023-06-11T10:49:00Z">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_Toc137373060 \h </w:instrText>
        </w:r>
      </w:ins>
      <w:r>
        <w:fldChar w:fldCharType="separate"/>
      </w:r>
      <w:ins w:id="238" w:author="MCC" w:date="2023-06-11T10:49:00Z">
        <w:r>
          <w:t>24</w:t>
        </w:r>
        <w:r>
          <w:fldChar w:fldCharType="end"/>
        </w:r>
      </w:ins>
    </w:p>
    <w:p w14:paraId="3435E1C8" w14:textId="5B5A3801" w:rsidR="00F23B99" w:rsidRDefault="00F23B99">
      <w:pPr>
        <w:pStyle w:val="TOC3"/>
        <w:rPr>
          <w:ins w:id="239" w:author="MCC" w:date="2023-06-11T10:49:00Z"/>
          <w:rFonts w:asciiTheme="minorHAnsi" w:eastAsiaTheme="minorEastAsia" w:hAnsiTheme="minorHAnsi" w:cstheme="minorBidi"/>
          <w:sz w:val="22"/>
          <w:szCs w:val="22"/>
          <w:lang w:val="en-GB" w:eastAsia="en-GB"/>
        </w:rPr>
      </w:pPr>
      <w:ins w:id="240" w:author="MCC" w:date="2023-06-11T10:49:00Z">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_Toc137373061 \h </w:instrText>
        </w:r>
      </w:ins>
      <w:r>
        <w:fldChar w:fldCharType="separate"/>
      </w:r>
      <w:ins w:id="241" w:author="MCC" w:date="2023-06-11T10:49:00Z">
        <w:r>
          <w:t>24</w:t>
        </w:r>
        <w:r>
          <w:fldChar w:fldCharType="end"/>
        </w:r>
      </w:ins>
    </w:p>
    <w:p w14:paraId="12238E4D" w14:textId="1FCDCB46" w:rsidR="00F23B99" w:rsidRDefault="00F23B99">
      <w:pPr>
        <w:pStyle w:val="TOC2"/>
        <w:rPr>
          <w:ins w:id="242" w:author="MCC" w:date="2023-06-11T10:49:00Z"/>
          <w:rFonts w:asciiTheme="minorHAnsi" w:eastAsiaTheme="minorEastAsia" w:hAnsiTheme="minorHAnsi" w:cstheme="minorBidi"/>
          <w:sz w:val="22"/>
          <w:szCs w:val="22"/>
          <w:lang w:val="en-GB" w:eastAsia="en-GB"/>
        </w:rPr>
      </w:pPr>
      <w:ins w:id="243" w:author="MCC" w:date="2023-06-11T10:49:00Z">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_Toc137373062 \h </w:instrText>
        </w:r>
      </w:ins>
      <w:r>
        <w:fldChar w:fldCharType="separate"/>
      </w:r>
      <w:ins w:id="244" w:author="MCC" w:date="2023-06-11T10:49:00Z">
        <w:r>
          <w:t>25</w:t>
        </w:r>
        <w:r>
          <w:fldChar w:fldCharType="end"/>
        </w:r>
      </w:ins>
    </w:p>
    <w:p w14:paraId="7916CEE0" w14:textId="6033B6AF" w:rsidR="00F23B99" w:rsidRDefault="00F23B99">
      <w:pPr>
        <w:pStyle w:val="TOC2"/>
        <w:rPr>
          <w:ins w:id="245" w:author="MCC" w:date="2023-06-11T10:49:00Z"/>
          <w:rFonts w:asciiTheme="minorHAnsi" w:eastAsiaTheme="minorEastAsia" w:hAnsiTheme="minorHAnsi" w:cstheme="minorBidi"/>
          <w:sz w:val="22"/>
          <w:szCs w:val="22"/>
          <w:lang w:val="en-GB" w:eastAsia="en-GB"/>
        </w:rPr>
      </w:pPr>
      <w:ins w:id="246" w:author="MCC" w:date="2023-06-11T10:49:00Z">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_Toc137373063 \h </w:instrText>
        </w:r>
      </w:ins>
      <w:r>
        <w:fldChar w:fldCharType="separate"/>
      </w:r>
      <w:ins w:id="247" w:author="MCC" w:date="2023-06-11T10:49:00Z">
        <w:r>
          <w:t>25</w:t>
        </w:r>
        <w:r>
          <w:fldChar w:fldCharType="end"/>
        </w:r>
      </w:ins>
    </w:p>
    <w:p w14:paraId="7B0B5C56" w14:textId="3411DD59" w:rsidR="00F23B99" w:rsidRDefault="00F23B99">
      <w:pPr>
        <w:pStyle w:val="TOC2"/>
        <w:rPr>
          <w:ins w:id="248" w:author="MCC" w:date="2023-06-11T10:49:00Z"/>
          <w:rFonts w:asciiTheme="minorHAnsi" w:eastAsiaTheme="minorEastAsia" w:hAnsiTheme="minorHAnsi" w:cstheme="minorBidi"/>
          <w:sz w:val="22"/>
          <w:szCs w:val="22"/>
          <w:lang w:val="en-GB" w:eastAsia="en-GB"/>
        </w:rPr>
      </w:pPr>
      <w:ins w:id="249" w:author="MCC" w:date="2023-06-11T10:49:00Z">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_Toc137373064 \h </w:instrText>
        </w:r>
      </w:ins>
      <w:r>
        <w:fldChar w:fldCharType="separate"/>
      </w:r>
      <w:ins w:id="250" w:author="MCC" w:date="2023-06-11T10:49:00Z">
        <w:r>
          <w:t>27</w:t>
        </w:r>
        <w:r>
          <w:fldChar w:fldCharType="end"/>
        </w:r>
      </w:ins>
    </w:p>
    <w:p w14:paraId="7DE23DE8" w14:textId="4063028B" w:rsidR="00F23B99" w:rsidRDefault="00F23B99">
      <w:pPr>
        <w:pStyle w:val="TOC3"/>
        <w:rPr>
          <w:ins w:id="251" w:author="MCC" w:date="2023-06-11T10:49:00Z"/>
          <w:rFonts w:asciiTheme="minorHAnsi" w:eastAsiaTheme="minorEastAsia" w:hAnsiTheme="minorHAnsi" w:cstheme="minorBidi"/>
          <w:sz w:val="22"/>
          <w:szCs w:val="22"/>
          <w:lang w:val="en-GB" w:eastAsia="en-GB"/>
        </w:rPr>
      </w:pPr>
      <w:ins w:id="252" w:author="MCC" w:date="2023-06-11T10:49:00Z">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_Toc137373065 \h </w:instrText>
        </w:r>
      </w:ins>
      <w:r>
        <w:fldChar w:fldCharType="separate"/>
      </w:r>
      <w:ins w:id="253" w:author="MCC" w:date="2023-06-11T10:49:00Z">
        <w:r>
          <w:t>27</w:t>
        </w:r>
        <w:r>
          <w:fldChar w:fldCharType="end"/>
        </w:r>
      </w:ins>
    </w:p>
    <w:p w14:paraId="6B6DF86C" w14:textId="2DD2CFFB" w:rsidR="00F23B99" w:rsidRDefault="00F23B99">
      <w:pPr>
        <w:pStyle w:val="TOC3"/>
        <w:rPr>
          <w:ins w:id="254" w:author="MCC" w:date="2023-06-11T10:49:00Z"/>
          <w:rFonts w:asciiTheme="minorHAnsi" w:eastAsiaTheme="minorEastAsia" w:hAnsiTheme="minorHAnsi" w:cstheme="minorBidi"/>
          <w:sz w:val="22"/>
          <w:szCs w:val="22"/>
          <w:lang w:val="en-GB" w:eastAsia="en-GB"/>
        </w:rPr>
      </w:pPr>
      <w:ins w:id="255" w:author="MCC" w:date="2023-06-11T10:49:00Z">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_Toc137373066 \h </w:instrText>
        </w:r>
      </w:ins>
      <w:r>
        <w:fldChar w:fldCharType="separate"/>
      </w:r>
      <w:ins w:id="256" w:author="MCC" w:date="2023-06-11T10:49:00Z">
        <w:r>
          <w:t>27</w:t>
        </w:r>
        <w:r>
          <w:fldChar w:fldCharType="end"/>
        </w:r>
      </w:ins>
    </w:p>
    <w:p w14:paraId="74E02CE9" w14:textId="1812D46C" w:rsidR="00F23B99" w:rsidRDefault="00F23B99">
      <w:pPr>
        <w:pStyle w:val="TOC3"/>
        <w:rPr>
          <w:ins w:id="257" w:author="MCC" w:date="2023-06-11T10:49:00Z"/>
          <w:rFonts w:asciiTheme="minorHAnsi" w:eastAsiaTheme="minorEastAsia" w:hAnsiTheme="minorHAnsi" w:cstheme="minorBidi"/>
          <w:sz w:val="22"/>
          <w:szCs w:val="22"/>
          <w:lang w:val="en-GB" w:eastAsia="en-GB"/>
        </w:rPr>
      </w:pPr>
      <w:ins w:id="258" w:author="MCC" w:date="2023-06-11T10:49:00Z">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_Toc137373067 \h </w:instrText>
        </w:r>
      </w:ins>
      <w:r>
        <w:fldChar w:fldCharType="separate"/>
      </w:r>
      <w:ins w:id="259" w:author="MCC" w:date="2023-06-11T10:49:00Z">
        <w:r>
          <w:t>28</w:t>
        </w:r>
        <w:r>
          <w:fldChar w:fldCharType="end"/>
        </w:r>
      </w:ins>
    </w:p>
    <w:p w14:paraId="5727D337" w14:textId="12B110F2" w:rsidR="00F23B99" w:rsidRDefault="00F23B99">
      <w:pPr>
        <w:pStyle w:val="TOC3"/>
        <w:rPr>
          <w:ins w:id="260" w:author="MCC" w:date="2023-06-11T10:49:00Z"/>
          <w:rFonts w:asciiTheme="minorHAnsi" w:eastAsiaTheme="minorEastAsia" w:hAnsiTheme="minorHAnsi" w:cstheme="minorBidi"/>
          <w:sz w:val="22"/>
          <w:szCs w:val="22"/>
          <w:lang w:val="en-GB" w:eastAsia="en-GB"/>
        </w:rPr>
      </w:pPr>
      <w:ins w:id="261" w:author="MCC" w:date="2023-06-11T10:49:00Z">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_Toc137373068 \h </w:instrText>
        </w:r>
      </w:ins>
      <w:r>
        <w:fldChar w:fldCharType="separate"/>
      </w:r>
      <w:ins w:id="262" w:author="MCC" w:date="2023-06-11T10:49:00Z">
        <w:r>
          <w:t>28</w:t>
        </w:r>
        <w:r>
          <w:fldChar w:fldCharType="end"/>
        </w:r>
      </w:ins>
    </w:p>
    <w:p w14:paraId="2DDEC677" w14:textId="11CC9F37" w:rsidR="00F23B99" w:rsidRDefault="00F23B99">
      <w:pPr>
        <w:pStyle w:val="TOC2"/>
        <w:rPr>
          <w:ins w:id="263" w:author="MCC" w:date="2023-06-11T10:49:00Z"/>
          <w:rFonts w:asciiTheme="minorHAnsi" w:eastAsiaTheme="minorEastAsia" w:hAnsiTheme="minorHAnsi" w:cstheme="minorBidi"/>
          <w:sz w:val="22"/>
          <w:szCs w:val="22"/>
          <w:lang w:val="en-GB" w:eastAsia="en-GB"/>
        </w:rPr>
      </w:pPr>
      <w:ins w:id="264" w:author="MCC" w:date="2023-06-11T10:49:00Z">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_Toc137373069 \h </w:instrText>
        </w:r>
      </w:ins>
      <w:r>
        <w:fldChar w:fldCharType="separate"/>
      </w:r>
      <w:ins w:id="265" w:author="MCC" w:date="2023-06-11T10:49:00Z">
        <w:r>
          <w:t>29</w:t>
        </w:r>
        <w:r>
          <w:fldChar w:fldCharType="end"/>
        </w:r>
      </w:ins>
    </w:p>
    <w:p w14:paraId="567082C5" w14:textId="7E5064D2" w:rsidR="00F23B99" w:rsidRDefault="00F23B99">
      <w:pPr>
        <w:pStyle w:val="TOC2"/>
        <w:rPr>
          <w:ins w:id="266" w:author="MCC" w:date="2023-06-11T10:49:00Z"/>
          <w:rFonts w:asciiTheme="minorHAnsi" w:eastAsiaTheme="minorEastAsia" w:hAnsiTheme="minorHAnsi" w:cstheme="minorBidi"/>
          <w:sz w:val="22"/>
          <w:szCs w:val="22"/>
          <w:lang w:val="en-GB" w:eastAsia="en-GB"/>
        </w:rPr>
      </w:pPr>
      <w:ins w:id="267" w:author="MCC" w:date="2023-06-11T10:49:00Z">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_Toc137373070 \h </w:instrText>
        </w:r>
      </w:ins>
      <w:r>
        <w:fldChar w:fldCharType="separate"/>
      </w:r>
      <w:ins w:id="268" w:author="MCC" w:date="2023-06-11T10:49:00Z">
        <w:r>
          <w:t>29</w:t>
        </w:r>
        <w:r>
          <w:fldChar w:fldCharType="end"/>
        </w:r>
      </w:ins>
    </w:p>
    <w:p w14:paraId="35559A9B" w14:textId="188BE77A" w:rsidR="00F23B99" w:rsidRDefault="00F23B99">
      <w:pPr>
        <w:pStyle w:val="TOC2"/>
        <w:rPr>
          <w:ins w:id="269" w:author="MCC" w:date="2023-06-11T10:49:00Z"/>
          <w:rFonts w:asciiTheme="minorHAnsi" w:eastAsiaTheme="minorEastAsia" w:hAnsiTheme="minorHAnsi" w:cstheme="minorBidi"/>
          <w:sz w:val="22"/>
          <w:szCs w:val="22"/>
          <w:lang w:val="en-GB" w:eastAsia="en-GB"/>
        </w:rPr>
      </w:pPr>
      <w:ins w:id="270" w:author="MCC" w:date="2023-06-11T10:49:00Z">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_Toc137373071 \h </w:instrText>
        </w:r>
      </w:ins>
      <w:r>
        <w:fldChar w:fldCharType="separate"/>
      </w:r>
      <w:ins w:id="271" w:author="MCC" w:date="2023-06-11T10:49:00Z">
        <w:r>
          <w:t>30</w:t>
        </w:r>
        <w:r>
          <w:fldChar w:fldCharType="end"/>
        </w:r>
      </w:ins>
    </w:p>
    <w:p w14:paraId="3018FA63" w14:textId="3B63E729" w:rsidR="00F23B99" w:rsidRDefault="00F23B99">
      <w:pPr>
        <w:pStyle w:val="TOC1"/>
        <w:rPr>
          <w:ins w:id="272" w:author="MCC" w:date="2023-06-11T10:49:00Z"/>
          <w:rFonts w:asciiTheme="minorHAnsi" w:eastAsiaTheme="minorEastAsia" w:hAnsiTheme="minorHAnsi" w:cstheme="minorBidi"/>
          <w:szCs w:val="22"/>
          <w:lang w:val="en-GB" w:eastAsia="en-GB"/>
        </w:rPr>
      </w:pPr>
      <w:ins w:id="273" w:author="MCC" w:date="2023-06-11T10:49:00Z">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_Toc137373072 \h </w:instrText>
        </w:r>
      </w:ins>
      <w:r>
        <w:fldChar w:fldCharType="separate"/>
      </w:r>
      <w:ins w:id="274" w:author="MCC" w:date="2023-06-11T10:49:00Z">
        <w:r>
          <w:t>30</w:t>
        </w:r>
        <w:r>
          <w:fldChar w:fldCharType="end"/>
        </w:r>
      </w:ins>
    </w:p>
    <w:p w14:paraId="494A65C8" w14:textId="29B1A0FC" w:rsidR="00F23B99" w:rsidRDefault="00F23B99">
      <w:pPr>
        <w:pStyle w:val="TOC2"/>
        <w:rPr>
          <w:ins w:id="275" w:author="MCC" w:date="2023-06-11T10:49:00Z"/>
          <w:rFonts w:asciiTheme="minorHAnsi" w:eastAsiaTheme="minorEastAsia" w:hAnsiTheme="minorHAnsi" w:cstheme="minorBidi"/>
          <w:sz w:val="22"/>
          <w:szCs w:val="22"/>
          <w:lang w:val="en-GB" w:eastAsia="en-GB"/>
        </w:rPr>
      </w:pPr>
      <w:ins w:id="276" w:author="MCC" w:date="2023-06-11T10:49:00Z">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_Toc137373073 \h </w:instrText>
        </w:r>
      </w:ins>
      <w:r>
        <w:fldChar w:fldCharType="separate"/>
      </w:r>
      <w:ins w:id="277" w:author="MCC" w:date="2023-06-11T10:49:00Z">
        <w:r>
          <w:t>30</w:t>
        </w:r>
        <w:r>
          <w:fldChar w:fldCharType="end"/>
        </w:r>
      </w:ins>
    </w:p>
    <w:p w14:paraId="462F7DE0" w14:textId="6DE6077A" w:rsidR="00F23B99" w:rsidRDefault="00F23B99">
      <w:pPr>
        <w:pStyle w:val="TOC3"/>
        <w:rPr>
          <w:ins w:id="278" w:author="MCC" w:date="2023-06-11T10:49:00Z"/>
          <w:rFonts w:asciiTheme="minorHAnsi" w:eastAsiaTheme="minorEastAsia" w:hAnsiTheme="minorHAnsi" w:cstheme="minorBidi"/>
          <w:sz w:val="22"/>
          <w:szCs w:val="22"/>
          <w:lang w:val="en-GB" w:eastAsia="en-GB"/>
        </w:rPr>
      </w:pPr>
      <w:ins w:id="279" w:author="MCC" w:date="2023-06-11T10:49:00Z">
        <w:r>
          <w:t>8.1.1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_Toc137373074 \h </w:instrText>
        </w:r>
      </w:ins>
      <w:r>
        <w:fldChar w:fldCharType="separate"/>
      </w:r>
      <w:ins w:id="280" w:author="MCC" w:date="2023-06-11T10:49:00Z">
        <w:r>
          <w:t>30</w:t>
        </w:r>
        <w:r>
          <w:fldChar w:fldCharType="end"/>
        </w:r>
      </w:ins>
    </w:p>
    <w:p w14:paraId="26FCDA83" w14:textId="143CE669" w:rsidR="00F23B99" w:rsidRDefault="00F23B99">
      <w:pPr>
        <w:pStyle w:val="TOC3"/>
        <w:rPr>
          <w:ins w:id="281" w:author="MCC" w:date="2023-06-11T10:49:00Z"/>
          <w:rFonts w:asciiTheme="minorHAnsi" w:eastAsiaTheme="minorEastAsia" w:hAnsiTheme="minorHAnsi" w:cstheme="minorBidi"/>
          <w:sz w:val="22"/>
          <w:szCs w:val="22"/>
          <w:lang w:val="en-GB" w:eastAsia="en-GB"/>
        </w:rPr>
      </w:pPr>
      <w:ins w:id="282" w:author="MCC" w:date="2023-06-11T10:49:00Z">
        <w:r>
          <w:t>8.1.2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_Toc137373075 \h </w:instrText>
        </w:r>
      </w:ins>
      <w:r>
        <w:fldChar w:fldCharType="separate"/>
      </w:r>
      <w:ins w:id="283" w:author="MCC" w:date="2023-06-11T10:49:00Z">
        <w:r>
          <w:t>30</w:t>
        </w:r>
        <w:r>
          <w:fldChar w:fldCharType="end"/>
        </w:r>
      </w:ins>
    </w:p>
    <w:p w14:paraId="4D5788CA" w14:textId="3E770D3C" w:rsidR="00F23B99" w:rsidRDefault="00F23B99">
      <w:pPr>
        <w:pStyle w:val="TOC3"/>
        <w:rPr>
          <w:ins w:id="284" w:author="MCC" w:date="2023-06-11T10:49:00Z"/>
          <w:rFonts w:asciiTheme="minorHAnsi" w:eastAsiaTheme="minorEastAsia" w:hAnsiTheme="minorHAnsi" w:cstheme="minorBidi"/>
          <w:sz w:val="22"/>
          <w:szCs w:val="22"/>
          <w:lang w:val="en-GB" w:eastAsia="en-GB"/>
        </w:rPr>
      </w:pPr>
      <w:ins w:id="285" w:author="MCC" w:date="2023-06-11T10:49:00Z">
        <w:r>
          <w:t>8.1.3</w:t>
        </w:r>
        <w:r>
          <w:rPr>
            <w:rFonts w:asciiTheme="minorHAnsi" w:eastAsiaTheme="minorEastAsia" w:hAnsiTheme="minorHAnsi" w:cstheme="minorBidi"/>
            <w:sz w:val="22"/>
            <w:szCs w:val="22"/>
            <w:lang w:val="en-GB" w:eastAsia="en-GB"/>
          </w:rPr>
          <w:tab/>
        </w:r>
        <w:r>
          <w:t>Conducted requirements</w:t>
        </w:r>
        <w:r>
          <w:tab/>
        </w:r>
        <w:r>
          <w:fldChar w:fldCharType="begin"/>
        </w:r>
        <w:r>
          <w:instrText xml:space="preserve"> PAGEREF _Toc137373076 \h </w:instrText>
        </w:r>
      </w:ins>
      <w:r>
        <w:fldChar w:fldCharType="separate"/>
      </w:r>
      <w:ins w:id="286" w:author="MCC" w:date="2023-06-11T10:49:00Z">
        <w:r>
          <w:t>30</w:t>
        </w:r>
        <w:r>
          <w:fldChar w:fldCharType="end"/>
        </w:r>
      </w:ins>
    </w:p>
    <w:p w14:paraId="322785E0" w14:textId="2599F76B" w:rsidR="00F23B99" w:rsidRDefault="00F23B99">
      <w:pPr>
        <w:pStyle w:val="TOC4"/>
        <w:rPr>
          <w:ins w:id="287" w:author="MCC" w:date="2023-06-11T10:49:00Z"/>
          <w:rFonts w:asciiTheme="minorHAnsi" w:eastAsiaTheme="minorEastAsia" w:hAnsiTheme="minorHAnsi" w:cstheme="minorBidi"/>
          <w:sz w:val="22"/>
          <w:szCs w:val="22"/>
          <w:lang w:val="en-GB" w:eastAsia="en-GB"/>
        </w:rPr>
      </w:pPr>
      <w:ins w:id="288" w:author="MCC" w:date="2023-06-11T10:49:00Z">
        <w:r>
          <w:t>8.1.3.1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_Toc137373077 \h </w:instrText>
        </w:r>
      </w:ins>
      <w:r>
        <w:fldChar w:fldCharType="separate"/>
      </w:r>
      <w:ins w:id="289" w:author="MCC" w:date="2023-06-11T10:49:00Z">
        <w:r>
          <w:t>30</w:t>
        </w:r>
        <w:r>
          <w:fldChar w:fldCharType="end"/>
        </w:r>
      </w:ins>
    </w:p>
    <w:p w14:paraId="3147A9B5" w14:textId="0866E2F6" w:rsidR="00F23B99" w:rsidRDefault="00F23B99">
      <w:pPr>
        <w:pStyle w:val="TOC4"/>
        <w:rPr>
          <w:ins w:id="290" w:author="MCC" w:date="2023-06-11T10:49:00Z"/>
          <w:rFonts w:asciiTheme="minorHAnsi" w:eastAsiaTheme="minorEastAsia" w:hAnsiTheme="minorHAnsi" w:cstheme="minorBidi"/>
          <w:sz w:val="22"/>
          <w:szCs w:val="22"/>
          <w:lang w:val="en-GB" w:eastAsia="en-GB"/>
        </w:rPr>
      </w:pPr>
      <w:ins w:id="291" w:author="MCC" w:date="2023-06-11T10:49:00Z">
        <w:r>
          <w:t>8.1.3.2</w:t>
        </w:r>
        <w:r>
          <w:rPr>
            <w:rFonts w:asciiTheme="minorHAnsi" w:eastAsiaTheme="minorEastAsia" w:hAnsiTheme="minorHAnsi" w:cstheme="minorBidi"/>
            <w:sz w:val="22"/>
            <w:szCs w:val="22"/>
            <w:lang w:val="en-GB" w:eastAsia="en-GB"/>
          </w:rPr>
          <w:tab/>
        </w:r>
        <w:r>
          <w:t>Reference point</w:t>
        </w:r>
        <w:r>
          <w:tab/>
        </w:r>
        <w:r>
          <w:fldChar w:fldCharType="begin"/>
        </w:r>
        <w:r>
          <w:instrText xml:space="preserve"> PAGEREF _Toc137373078 \h </w:instrText>
        </w:r>
      </w:ins>
      <w:r>
        <w:fldChar w:fldCharType="separate"/>
      </w:r>
      <w:ins w:id="292" w:author="MCC" w:date="2023-06-11T10:49:00Z">
        <w:r>
          <w:t>31</w:t>
        </w:r>
        <w:r>
          <w:fldChar w:fldCharType="end"/>
        </w:r>
      </w:ins>
    </w:p>
    <w:p w14:paraId="25465B99" w14:textId="43AAA871" w:rsidR="00F23B99" w:rsidRDefault="00F23B99">
      <w:pPr>
        <w:pStyle w:val="TOC4"/>
        <w:rPr>
          <w:ins w:id="293" w:author="MCC" w:date="2023-06-11T10:49:00Z"/>
          <w:rFonts w:asciiTheme="minorHAnsi" w:eastAsiaTheme="minorEastAsia" w:hAnsiTheme="minorHAnsi" w:cstheme="minorBidi"/>
          <w:sz w:val="22"/>
          <w:szCs w:val="22"/>
          <w:lang w:val="en-GB" w:eastAsia="en-GB"/>
        </w:rPr>
      </w:pPr>
      <w:ins w:id="294" w:author="MCC" w:date="2023-06-11T10:49:00Z">
        <w:r w:rsidRPr="009563FD">
          <w:rPr>
            <w:lang w:eastAsia="ko-KR"/>
          </w:rPr>
          <w:t>8.1.3.3</w:t>
        </w:r>
        <w:r>
          <w:rPr>
            <w:rFonts w:asciiTheme="minorHAnsi" w:eastAsiaTheme="minorEastAsia" w:hAnsiTheme="minorHAnsi" w:cstheme="minorBidi"/>
            <w:sz w:val="22"/>
            <w:szCs w:val="22"/>
            <w:lang w:val="en-GB" w:eastAsia="en-GB"/>
          </w:rPr>
          <w:tab/>
        </w:r>
        <w:r w:rsidRPr="009563FD">
          <w:rPr>
            <w:lang w:eastAsia="ko-KR"/>
          </w:rPr>
          <w:t>SNR definition</w:t>
        </w:r>
        <w:r>
          <w:tab/>
        </w:r>
        <w:r>
          <w:fldChar w:fldCharType="begin"/>
        </w:r>
        <w:r>
          <w:instrText xml:space="preserve"> PAGEREF _Toc137373079 \h </w:instrText>
        </w:r>
      </w:ins>
      <w:r>
        <w:fldChar w:fldCharType="separate"/>
      </w:r>
      <w:ins w:id="295" w:author="MCC" w:date="2023-06-11T10:49:00Z">
        <w:r>
          <w:t>31</w:t>
        </w:r>
        <w:r>
          <w:fldChar w:fldCharType="end"/>
        </w:r>
      </w:ins>
    </w:p>
    <w:p w14:paraId="1734C411" w14:textId="2B0A7EAF" w:rsidR="00F23B99" w:rsidRDefault="00F23B99">
      <w:pPr>
        <w:pStyle w:val="TOC4"/>
        <w:rPr>
          <w:ins w:id="296" w:author="MCC" w:date="2023-06-11T10:49:00Z"/>
          <w:rFonts w:asciiTheme="minorHAnsi" w:eastAsiaTheme="minorEastAsia" w:hAnsiTheme="minorHAnsi" w:cstheme="minorBidi"/>
          <w:sz w:val="22"/>
          <w:szCs w:val="22"/>
          <w:lang w:val="en-GB" w:eastAsia="en-GB"/>
        </w:rPr>
      </w:pPr>
      <w:ins w:id="297" w:author="MCC" w:date="2023-06-11T10:49:00Z">
        <w:r>
          <w:t>8.1.3.4</w:t>
        </w:r>
        <w:r>
          <w:rPr>
            <w:rFonts w:asciiTheme="minorHAnsi" w:eastAsiaTheme="minorEastAsia" w:hAnsiTheme="minorHAnsi" w:cstheme="minorBidi"/>
            <w:sz w:val="22"/>
            <w:szCs w:val="22"/>
            <w:lang w:val="en-GB" w:eastAsia="en-GB"/>
          </w:rPr>
          <w:tab/>
        </w:r>
        <w:r>
          <w:t>Noc</w:t>
        </w:r>
        <w:r>
          <w:tab/>
        </w:r>
        <w:r>
          <w:fldChar w:fldCharType="begin"/>
        </w:r>
        <w:r>
          <w:instrText xml:space="preserve"> PAGEREF _Toc137373080 \h </w:instrText>
        </w:r>
      </w:ins>
      <w:r>
        <w:fldChar w:fldCharType="separate"/>
      </w:r>
      <w:ins w:id="298" w:author="MCC" w:date="2023-06-11T10:49:00Z">
        <w:r>
          <w:t>31</w:t>
        </w:r>
        <w:r>
          <w:fldChar w:fldCharType="end"/>
        </w:r>
      </w:ins>
    </w:p>
    <w:p w14:paraId="5E527E97" w14:textId="3BDC3408" w:rsidR="00F23B99" w:rsidRDefault="00F23B99">
      <w:pPr>
        <w:pStyle w:val="TOC5"/>
        <w:rPr>
          <w:ins w:id="299" w:author="MCC" w:date="2023-06-11T10:49:00Z"/>
          <w:rFonts w:asciiTheme="minorHAnsi" w:eastAsiaTheme="minorEastAsia" w:hAnsiTheme="minorHAnsi" w:cstheme="minorBidi"/>
          <w:sz w:val="22"/>
          <w:szCs w:val="22"/>
          <w:lang w:val="en-GB" w:eastAsia="en-GB"/>
        </w:rPr>
      </w:pPr>
      <w:ins w:id="300" w:author="MCC" w:date="2023-06-11T10:49:00Z">
        <w:r>
          <w:t>8.1.3.4.1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_Toc137373081 \h </w:instrText>
        </w:r>
      </w:ins>
      <w:r>
        <w:fldChar w:fldCharType="separate"/>
      </w:r>
      <w:ins w:id="301" w:author="MCC" w:date="2023-06-11T10:49:00Z">
        <w:r>
          <w:t>31</w:t>
        </w:r>
        <w:r>
          <w:fldChar w:fldCharType="end"/>
        </w:r>
      </w:ins>
    </w:p>
    <w:p w14:paraId="1DCF4C76" w14:textId="04297D79" w:rsidR="00F23B99" w:rsidRDefault="00F23B99">
      <w:pPr>
        <w:pStyle w:val="TOC5"/>
        <w:rPr>
          <w:ins w:id="302" w:author="MCC" w:date="2023-06-11T10:49:00Z"/>
          <w:rFonts w:asciiTheme="minorHAnsi" w:eastAsiaTheme="minorEastAsia" w:hAnsiTheme="minorHAnsi" w:cstheme="minorBidi"/>
          <w:sz w:val="22"/>
          <w:szCs w:val="22"/>
          <w:lang w:val="en-GB" w:eastAsia="en-GB"/>
        </w:rPr>
      </w:pPr>
      <w:ins w:id="303" w:author="MCC" w:date="2023-06-11T10:49:00Z">
        <w:r>
          <w:t>8.1.3.4.2</w:t>
        </w:r>
        <w:r>
          <w:rPr>
            <w:rFonts w:asciiTheme="minorHAnsi" w:eastAsiaTheme="minorEastAsia" w:hAnsiTheme="minorHAnsi" w:cstheme="minorBidi"/>
            <w:sz w:val="22"/>
            <w:szCs w:val="22"/>
            <w:lang w:val="en-GB" w:eastAsia="en-GB"/>
          </w:rPr>
          <w:tab/>
        </w:r>
        <w:r>
          <w:t>Noc for NR operating bands in FR1</w:t>
        </w:r>
        <w:r>
          <w:tab/>
        </w:r>
        <w:r>
          <w:fldChar w:fldCharType="begin"/>
        </w:r>
        <w:r>
          <w:instrText xml:space="preserve"> PAGEREF _Toc137373082 \h </w:instrText>
        </w:r>
      </w:ins>
      <w:r>
        <w:fldChar w:fldCharType="separate"/>
      </w:r>
      <w:ins w:id="304" w:author="MCC" w:date="2023-06-11T10:49:00Z">
        <w:r>
          <w:t>31</w:t>
        </w:r>
        <w:r>
          <w:fldChar w:fldCharType="end"/>
        </w:r>
      </w:ins>
    </w:p>
    <w:p w14:paraId="34B50A08" w14:textId="060C4630" w:rsidR="00F23B99" w:rsidRDefault="00F23B99">
      <w:pPr>
        <w:pStyle w:val="TOC2"/>
        <w:rPr>
          <w:ins w:id="305" w:author="MCC" w:date="2023-06-11T10:49:00Z"/>
          <w:rFonts w:asciiTheme="minorHAnsi" w:eastAsiaTheme="minorEastAsia" w:hAnsiTheme="minorHAnsi" w:cstheme="minorBidi"/>
          <w:sz w:val="22"/>
          <w:szCs w:val="22"/>
          <w:lang w:val="en-GB" w:eastAsia="en-GB"/>
        </w:rPr>
      </w:pPr>
      <w:ins w:id="306" w:author="MCC" w:date="2023-06-11T10:49:00Z">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_Toc137373083 \h </w:instrText>
        </w:r>
      </w:ins>
      <w:r>
        <w:fldChar w:fldCharType="separate"/>
      </w:r>
      <w:ins w:id="307" w:author="MCC" w:date="2023-06-11T10:49:00Z">
        <w:r>
          <w:t>32</w:t>
        </w:r>
        <w:r>
          <w:fldChar w:fldCharType="end"/>
        </w:r>
      </w:ins>
    </w:p>
    <w:p w14:paraId="204EB378" w14:textId="47171155" w:rsidR="00F23B99" w:rsidRDefault="00F23B99">
      <w:pPr>
        <w:pStyle w:val="TOC3"/>
        <w:rPr>
          <w:ins w:id="308" w:author="MCC" w:date="2023-06-11T10:49:00Z"/>
          <w:rFonts w:asciiTheme="minorHAnsi" w:eastAsiaTheme="minorEastAsia" w:hAnsiTheme="minorHAnsi" w:cstheme="minorBidi"/>
          <w:sz w:val="22"/>
          <w:szCs w:val="22"/>
          <w:lang w:val="en-GB" w:eastAsia="en-GB"/>
        </w:rPr>
      </w:pPr>
      <w:ins w:id="309" w:author="MCC" w:date="2023-06-11T10:49:00Z">
        <w:r>
          <w:t>8.2.1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_Toc137373084 \h </w:instrText>
        </w:r>
      </w:ins>
      <w:r>
        <w:fldChar w:fldCharType="separate"/>
      </w:r>
      <w:ins w:id="310" w:author="MCC" w:date="2023-06-11T10:49:00Z">
        <w:r>
          <w:t>32</w:t>
        </w:r>
        <w:r>
          <w:fldChar w:fldCharType="end"/>
        </w:r>
      </w:ins>
    </w:p>
    <w:p w14:paraId="0647BEEA" w14:textId="680506F9" w:rsidR="00F23B99" w:rsidRDefault="00F23B99">
      <w:pPr>
        <w:pStyle w:val="TOC4"/>
        <w:rPr>
          <w:ins w:id="311" w:author="MCC" w:date="2023-06-11T10:49:00Z"/>
          <w:rFonts w:asciiTheme="minorHAnsi" w:eastAsiaTheme="minorEastAsia" w:hAnsiTheme="minorHAnsi" w:cstheme="minorBidi"/>
          <w:sz w:val="22"/>
          <w:szCs w:val="22"/>
          <w:lang w:val="en-GB" w:eastAsia="en-GB"/>
        </w:rPr>
      </w:pPr>
      <w:ins w:id="312" w:author="MCC" w:date="2023-06-11T10:49:00Z">
        <w:r>
          <w:t>8.2.1.1</w:t>
        </w:r>
        <w:r>
          <w:rPr>
            <w:rFonts w:asciiTheme="minorHAnsi" w:eastAsiaTheme="minorEastAsia" w:hAnsiTheme="minorHAnsi" w:cstheme="minorBidi"/>
            <w:sz w:val="22"/>
            <w:szCs w:val="22"/>
            <w:lang w:val="en-GB" w:eastAsia="en-GB"/>
          </w:rPr>
          <w:tab/>
        </w:r>
        <w:r>
          <w:t>Applicability of requirements</w:t>
        </w:r>
        <w:r>
          <w:tab/>
        </w:r>
        <w:r>
          <w:fldChar w:fldCharType="begin"/>
        </w:r>
        <w:r>
          <w:instrText xml:space="preserve"> PAGEREF _Toc137373085 \h </w:instrText>
        </w:r>
      </w:ins>
      <w:r>
        <w:fldChar w:fldCharType="separate"/>
      </w:r>
      <w:ins w:id="313" w:author="MCC" w:date="2023-06-11T10:49:00Z">
        <w:r>
          <w:t>32</w:t>
        </w:r>
        <w:r>
          <w:fldChar w:fldCharType="end"/>
        </w:r>
      </w:ins>
    </w:p>
    <w:p w14:paraId="0973D2F4" w14:textId="0888E8A5" w:rsidR="00F23B99" w:rsidRDefault="00F23B99">
      <w:pPr>
        <w:pStyle w:val="TOC5"/>
        <w:rPr>
          <w:ins w:id="314" w:author="MCC" w:date="2023-06-11T10:49:00Z"/>
          <w:rFonts w:asciiTheme="minorHAnsi" w:eastAsiaTheme="minorEastAsia" w:hAnsiTheme="minorHAnsi" w:cstheme="minorBidi"/>
          <w:sz w:val="22"/>
          <w:szCs w:val="22"/>
          <w:lang w:val="en-GB" w:eastAsia="en-GB"/>
        </w:rPr>
      </w:pPr>
      <w:ins w:id="315" w:author="MCC" w:date="2023-06-11T10:49:00Z">
        <w:r>
          <w:t>8.2.1.1.1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_Toc137373086 \h </w:instrText>
        </w:r>
      </w:ins>
      <w:r>
        <w:fldChar w:fldCharType="separate"/>
      </w:r>
      <w:ins w:id="316" w:author="MCC" w:date="2023-06-11T10:49:00Z">
        <w:r>
          <w:t>32</w:t>
        </w:r>
        <w:r>
          <w:fldChar w:fldCharType="end"/>
        </w:r>
      </w:ins>
    </w:p>
    <w:p w14:paraId="3B709A1B" w14:textId="35D15C3E" w:rsidR="00F23B99" w:rsidRDefault="00F23B99">
      <w:pPr>
        <w:pStyle w:val="TOC5"/>
        <w:rPr>
          <w:ins w:id="317" w:author="MCC" w:date="2023-06-11T10:49:00Z"/>
          <w:rFonts w:asciiTheme="minorHAnsi" w:eastAsiaTheme="minorEastAsia" w:hAnsiTheme="minorHAnsi" w:cstheme="minorBidi"/>
          <w:sz w:val="22"/>
          <w:szCs w:val="22"/>
          <w:lang w:val="en-GB" w:eastAsia="en-GB"/>
        </w:rPr>
      </w:pPr>
      <w:ins w:id="318" w:author="MCC" w:date="2023-06-11T10:49:00Z">
        <w:r>
          <w:t>8.2.1.1.2</w:t>
        </w:r>
        <w:r>
          <w:rPr>
            <w:rFonts w:asciiTheme="minorHAnsi" w:eastAsiaTheme="minorEastAsia" w:hAnsiTheme="minorHAnsi" w:cstheme="minorBidi"/>
            <w:sz w:val="22"/>
            <w:szCs w:val="22"/>
            <w:lang w:val="en-GB" w:eastAsia="en-GB"/>
          </w:rPr>
          <w:tab/>
        </w:r>
        <w:r>
          <w:t>Applicability of requirements for optional UE features</w:t>
        </w:r>
        <w:r>
          <w:tab/>
        </w:r>
        <w:r>
          <w:fldChar w:fldCharType="begin"/>
        </w:r>
        <w:r>
          <w:instrText xml:space="preserve"> PAGEREF _Toc137373087 \h </w:instrText>
        </w:r>
      </w:ins>
      <w:r>
        <w:fldChar w:fldCharType="separate"/>
      </w:r>
      <w:ins w:id="319" w:author="MCC" w:date="2023-06-11T10:49:00Z">
        <w:r>
          <w:t>32</w:t>
        </w:r>
        <w:r>
          <w:fldChar w:fldCharType="end"/>
        </w:r>
      </w:ins>
    </w:p>
    <w:p w14:paraId="69D4D1E0" w14:textId="379DF68D" w:rsidR="00F23B99" w:rsidRDefault="00F23B99">
      <w:pPr>
        <w:pStyle w:val="TOC4"/>
        <w:rPr>
          <w:ins w:id="320" w:author="MCC" w:date="2023-06-11T10:49:00Z"/>
          <w:rFonts w:asciiTheme="minorHAnsi" w:eastAsiaTheme="minorEastAsia" w:hAnsiTheme="minorHAnsi" w:cstheme="minorBidi"/>
          <w:sz w:val="22"/>
          <w:szCs w:val="22"/>
          <w:lang w:val="en-GB" w:eastAsia="en-GB"/>
        </w:rPr>
      </w:pPr>
      <w:ins w:id="321" w:author="MCC" w:date="2023-06-11T10:49:00Z">
        <w:r>
          <w:t>8.2.1.2</w:t>
        </w:r>
        <w:r>
          <w:rPr>
            <w:rFonts w:asciiTheme="minorHAnsi" w:eastAsiaTheme="minorEastAsia" w:hAnsiTheme="minorHAnsi" w:cstheme="minorBidi"/>
            <w:sz w:val="22"/>
            <w:szCs w:val="22"/>
            <w:lang w:val="en-GB" w:eastAsia="en-GB"/>
          </w:rPr>
          <w:tab/>
        </w:r>
        <w:r>
          <w:t>PDSCH demodulation requirements</w:t>
        </w:r>
        <w:r>
          <w:tab/>
        </w:r>
        <w:r>
          <w:fldChar w:fldCharType="begin"/>
        </w:r>
        <w:r>
          <w:instrText xml:space="preserve"> PAGEREF _Toc137373088 \h </w:instrText>
        </w:r>
      </w:ins>
      <w:r>
        <w:fldChar w:fldCharType="separate"/>
      </w:r>
      <w:ins w:id="322" w:author="MCC" w:date="2023-06-11T10:49:00Z">
        <w:r>
          <w:t>32</w:t>
        </w:r>
        <w:r>
          <w:fldChar w:fldCharType="end"/>
        </w:r>
      </w:ins>
    </w:p>
    <w:p w14:paraId="248476F0" w14:textId="6FC653BF" w:rsidR="00F23B99" w:rsidRDefault="00F23B99">
      <w:pPr>
        <w:pStyle w:val="TOC5"/>
        <w:rPr>
          <w:ins w:id="323" w:author="MCC" w:date="2023-06-11T10:49:00Z"/>
          <w:rFonts w:asciiTheme="minorHAnsi" w:eastAsiaTheme="minorEastAsia" w:hAnsiTheme="minorHAnsi" w:cstheme="minorBidi"/>
          <w:sz w:val="22"/>
          <w:szCs w:val="22"/>
          <w:lang w:val="en-GB" w:eastAsia="en-GB"/>
        </w:rPr>
      </w:pPr>
      <w:ins w:id="324" w:author="MCC" w:date="2023-06-11T10:49:00Z">
        <w:r>
          <w:t>8.2.1.2.1</w:t>
        </w:r>
        <w:r>
          <w:rPr>
            <w:rFonts w:asciiTheme="minorHAnsi" w:eastAsiaTheme="minorEastAsia" w:hAnsiTheme="minorHAnsi" w:cstheme="minorBidi"/>
            <w:sz w:val="22"/>
            <w:szCs w:val="22"/>
            <w:lang w:val="en-GB" w:eastAsia="en-GB"/>
          </w:rPr>
          <w:tab/>
        </w:r>
        <w:r>
          <w:t>1RX requirements</w:t>
        </w:r>
        <w:r>
          <w:tab/>
        </w:r>
        <w:r>
          <w:fldChar w:fldCharType="begin"/>
        </w:r>
        <w:r>
          <w:instrText xml:space="preserve"> PAGEREF _Toc137373089 \h </w:instrText>
        </w:r>
      </w:ins>
      <w:r>
        <w:fldChar w:fldCharType="separate"/>
      </w:r>
      <w:ins w:id="325" w:author="MCC" w:date="2023-06-11T10:49:00Z">
        <w:r>
          <w:t>35</w:t>
        </w:r>
        <w:r>
          <w:fldChar w:fldCharType="end"/>
        </w:r>
      </w:ins>
    </w:p>
    <w:p w14:paraId="08D392A2" w14:textId="549305F0" w:rsidR="00F23B99" w:rsidRDefault="00F23B99">
      <w:pPr>
        <w:pStyle w:val="TOC4"/>
        <w:rPr>
          <w:ins w:id="326" w:author="MCC" w:date="2023-06-11T10:49:00Z"/>
          <w:rFonts w:asciiTheme="minorHAnsi" w:eastAsiaTheme="minorEastAsia" w:hAnsiTheme="minorHAnsi" w:cstheme="minorBidi"/>
          <w:sz w:val="22"/>
          <w:szCs w:val="22"/>
          <w:lang w:val="en-GB" w:eastAsia="en-GB"/>
        </w:rPr>
      </w:pPr>
      <w:ins w:id="327" w:author="MCC" w:date="2023-06-11T10:49:00Z">
        <w:r>
          <w:t>8.2.1.2.2</w:t>
        </w:r>
        <w:r>
          <w:rPr>
            <w:rFonts w:asciiTheme="minorHAnsi" w:eastAsiaTheme="minorEastAsia" w:hAnsiTheme="minorHAnsi" w:cstheme="minorBidi"/>
            <w:sz w:val="22"/>
            <w:szCs w:val="22"/>
            <w:lang w:val="en-GB" w:eastAsia="en-GB"/>
          </w:rPr>
          <w:tab/>
        </w:r>
        <w:r>
          <w:t>2RX requirements</w:t>
        </w:r>
        <w:r>
          <w:tab/>
        </w:r>
        <w:r>
          <w:fldChar w:fldCharType="begin"/>
        </w:r>
        <w:r>
          <w:instrText xml:space="preserve"> PAGEREF _Toc137373090 \h </w:instrText>
        </w:r>
      </w:ins>
      <w:r>
        <w:fldChar w:fldCharType="separate"/>
      </w:r>
      <w:ins w:id="328" w:author="MCC" w:date="2023-06-11T10:49:00Z">
        <w:r>
          <w:t>35</w:t>
        </w:r>
        <w:r>
          <w:fldChar w:fldCharType="end"/>
        </w:r>
      </w:ins>
    </w:p>
    <w:p w14:paraId="37AD023B" w14:textId="42A581EA" w:rsidR="00F23B99" w:rsidRDefault="00F23B99">
      <w:pPr>
        <w:pStyle w:val="TOC5"/>
        <w:rPr>
          <w:ins w:id="329" w:author="MCC" w:date="2023-06-11T10:49:00Z"/>
          <w:rFonts w:asciiTheme="minorHAnsi" w:eastAsiaTheme="minorEastAsia" w:hAnsiTheme="minorHAnsi" w:cstheme="minorBidi"/>
          <w:sz w:val="22"/>
          <w:szCs w:val="22"/>
          <w:lang w:val="en-GB" w:eastAsia="en-GB"/>
        </w:rPr>
      </w:pPr>
      <w:ins w:id="330" w:author="MCC" w:date="2023-06-11T10:49:00Z">
        <w:r>
          <w:t>8.2.1.2.2.1.1</w:t>
        </w:r>
        <w:r>
          <w:rPr>
            <w:rFonts w:asciiTheme="minorHAnsi" w:eastAsiaTheme="minorEastAsia" w:hAnsiTheme="minorHAnsi" w:cstheme="minorBidi"/>
            <w:sz w:val="22"/>
            <w:szCs w:val="22"/>
            <w:lang w:val="en-GB" w:eastAsia="en-GB"/>
          </w:rPr>
          <w:tab/>
        </w:r>
        <w:r>
          <w:t>Minimum requirements for PDSCH Mapping Type A</w:t>
        </w:r>
        <w:r>
          <w:tab/>
        </w:r>
        <w:r>
          <w:fldChar w:fldCharType="begin"/>
        </w:r>
        <w:r>
          <w:instrText xml:space="preserve"> PAGEREF _Toc137373091 \h </w:instrText>
        </w:r>
      </w:ins>
      <w:r>
        <w:fldChar w:fldCharType="separate"/>
      </w:r>
      <w:ins w:id="331" w:author="MCC" w:date="2023-06-11T10:49:00Z">
        <w:r>
          <w:t>35</w:t>
        </w:r>
        <w:r>
          <w:fldChar w:fldCharType="end"/>
        </w:r>
      </w:ins>
    </w:p>
    <w:p w14:paraId="033B5FD0" w14:textId="04BE7CC0" w:rsidR="00F23B99" w:rsidRDefault="00F23B99">
      <w:pPr>
        <w:pStyle w:val="TOC2"/>
        <w:rPr>
          <w:ins w:id="332" w:author="MCC" w:date="2023-06-11T10:49:00Z"/>
          <w:rFonts w:asciiTheme="minorHAnsi" w:eastAsiaTheme="minorEastAsia" w:hAnsiTheme="minorHAnsi" w:cstheme="minorBidi"/>
          <w:sz w:val="22"/>
          <w:szCs w:val="22"/>
          <w:lang w:val="en-GB" w:eastAsia="en-GB"/>
        </w:rPr>
      </w:pPr>
      <w:ins w:id="333" w:author="MCC" w:date="2023-06-11T10:49:00Z">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_Toc137373092 \h </w:instrText>
        </w:r>
      </w:ins>
      <w:r>
        <w:fldChar w:fldCharType="separate"/>
      </w:r>
      <w:ins w:id="334" w:author="MCC" w:date="2023-06-11T10:49:00Z">
        <w:r>
          <w:t>37</w:t>
        </w:r>
        <w:r>
          <w:fldChar w:fldCharType="end"/>
        </w:r>
      </w:ins>
    </w:p>
    <w:p w14:paraId="17D761E4" w14:textId="31BD83DF" w:rsidR="00F23B99" w:rsidRDefault="00F23B99">
      <w:pPr>
        <w:pStyle w:val="TOC8"/>
        <w:rPr>
          <w:ins w:id="335" w:author="MCC" w:date="2023-06-11T10:49:00Z"/>
          <w:rFonts w:asciiTheme="minorHAnsi" w:eastAsiaTheme="minorEastAsia" w:hAnsiTheme="minorHAnsi" w:cstheme="minorBidi"/>
          <w:b w:val="0"/>
          <w:szCs w:val="22"/>
          <w:lang w:val="en-GB" w:eastAsia="en-GB"/>
        </w:rPr>
      </w:pPr>
      <w:ins w:id="336" w:author="MCC" w:date="2023-06-11T10:49:00Z">
        <w:r w:rsidRPr="009563FD">
          <w:t xml:space="preserve">Annex A (normative): </w:t>
        </w:r>
        <w:r>
          <w:t>Measurement channels</w:t>
        </w:r>
        <w:r>
          <w:tab/>
        </w:r>
        <w:r>
          <w:fldChar w:fldCharType="begin"/>
        </w:r>
        <w:r>
          <w:instrText xml:space="preserve"> PAGEREF _Toc137373093 \h </w:instrText>
        </w:r>
      </w:ins>
      <w:r>
        <w:fldChar w:fldCharType="separate"/>
      </w:r>
      <w:ins w:id="337" w:author="MCC" w:date="2023-06-11T10:49:00Z">
        <w:r>
          <w:t>38</w:t>
        </w:r>
        <w:r>
          <w:fldChar w:fldCharType="end"/>
        </w:r>
      </w:ins>
    </w:p>
    <w:p w14:paraId="3CD32B91" w14:textId="43D7285B" w:rsidR="00F23B99" w:rsidRDefault="00F23B99">
      <w:pPr>
        <w:pStyle w:val="TOC1"/>
        <w:rPr>
          <w:ins w:id="338" w:author="MCC" w:date="2023-06-11T10:49:00Z"/>
          <w:rFonts w:asciiTheme="minorHAnsi" w:eastAsiaTheme="minorEastAsia" w:hAnsiTheme="minorHAnsi" w:cstheme="minorBidi"/>
          <w:szCs w:val="22"/>
          <w:lang w:val="en-GB" w:eastAsia="en-GB"/>
        </w:rPr>
      </w:pPr>
      <w:ins w:id="339" w:author="MCC" w:date="2023-06-11T10:49:00Z">
        <w:r>
          <w:t>A.1</w:t>
        </w:r>
        <w:r>
          <w:rPr>
            <w:rFonts w:asciiTheme="minorHAnsi" w:eastAsiaTheme="minorEastAsia" w:hAnsiTheme="minorHAnsi" w:cstheme="minorBidi"/>
            <w:szCs w:val="22"/>
            <w:lang w:val="en-GB" w:eastAsia="en-GB"/>
          </w:rPr>
          <w:tab/>
        </w:r>
        <w:r>
          <w:t>General</w:t>
        </w:r>
        <w:r>
          <w:tab/>
        </w:r>
        <w:r>
          <w:fldChar w:fldCharType="begin"/>
        </w:r>
        <w:r>
          <w:instrText xml:space="preserve"> PAGEREF _Toc137373094 \h </w:instrText>
        </w:r>
      </w:ins>
      <w:r>
        <w:fldChar w:fldCharType="separate"/>
      </w:r>
      <w:ins w:id="340" w:author="MCC" w:date="2023-06-11T10:49:00Z">
        <w:r>
          <w:t>38</w:t>
        </w:r>
        <w:r>
          <w:fldChar w:fldCharType="end"/>
        </w:r>
      </w:ins>
    </w:p>
    <w:p w14:paraId="0C3B2BF3" w14:textId="340A68FE" w:rsidR="00F23B99" w:rsidRDefault="00F23B99">
      <w:pPr>
        <w:pStyle w:val="TOC2"/>
        <w:rPr>
          <w:ins w:id="341" w:author="MCC" w:date="2023-06-11T10:49:00Z"/>
          <w:rFonts w:asciiTheme="minorHAnsi" w:eastAsiaTheme="minorEastAsia" w:hAnsiTheme="minorHAnsi" w:cstheme="minorBidi"/>
          <w:sz w:val="22"/>
          <w:szCs w:val="22"/>
          <w:lang w:val="en-GB" w:eastAsia="en-GB"/>
        </w:rPr>
      </w:pPr>
      <w:ins w:id="342" w:author="MCC" w:date="2023-06-11T10:49:00Z">
        <w:r w:rsidRPr="009563FD">
          <w:rPr>
            <w:snapToGrid w:val="0"/>
          </w:rPr>
          <w:t>A.1.1</w:t>
        </w:r>
        <w:r>
          <w:rPr>
            <w:rFonts w:asciiTheme="minorHAnsi" w:eastAsiaTheme="minorEastAsia" w:hAnsiTheme="minorHAnsi" w:cstheme="minorBidi"/>
            <w:sz w:val="22"/>
            <w:szCs w:val="22"/>
            <w:lang w:val="en-GB" w:eastAsia="en-GB"/>
          </w:rPr>
          <w:tab/>
        </w:r>
        <w:r w:rsidRPr="009563FD">
          <w:rPr>
            <w:snapToGrid w:val="0"/>
          </w:rPr>
          <w:t>Throughput definition</w:t>
        </w:r>
        <w:r>
          <w:tab/>
        </w:r>
        <w:r>
          <w:fldChar w:fldCharType="begin"/>
        </w:r>
        <w:r>
          <w:instrText xml:space="preserve"> PAGEREF _Toc137373095 \h </w:instrText>
        </w:r>
      </w:ins>
      <w:r>
        <w:fldChar w:fldCharType="separate"/>
      </w:r>
      <w:ins w:id="343" w:author="MCC" w:date="2023-06-11T10:49:00Z">
        <w:r>
          <w:t>38</w:t>
        </w:r>
        <w:r>
          <w:fldChar w:fldCharType="end"/>
        </w:r>
      </w:ins>
    </w:p>
    <w:p w14:paraId="5511CDB0" w14:textId="75D9BD3E" w:rsidR="00F23B99" w:rsidRDefault="00F23B99">
      <w:pPr>
        <w:pStyle w:val="TOC1"/>
        <w:rPr>
          <w:ins w:id="344" w:author="MCC" w:date="2023-06-11T10:49:00Z"/>
          <w:rFonts w:asciiTheme="minorHAnsi" w:eastAsiaTheme="minorEastAsia" w:hAnsiTheme="minorHAnsi" w:cstheme="minorBidi"/>
          <w:szCs w:val="22"/>
          <w:lang w:val="en-GB" w:eastAsia="en-GB"/>
        </w:rPr>
      </w:pPr>
      <w:ins w:id="345" w:author="MCC" w:date="2023-06-11T10:49:00Z">
        <w:r>
          <w:t>A.2</w:t>
        </w:r>
        <w:r>
          <w:rPr>
            <w:rFonts w:asciiTheme="minorHAnsi" w:eastAsiaTheme="minorEastAsia" w:hAnsiTheme="minorHAnsi" w:cstheme="minorBidi"/>
            <w:szCs w:val="22"/>
            <w:lang w:val="en-GB" w:eastAsia="en-GB"/>
          </w:rPr>
          <w:tab/>
        </w:r>
        <w:r>
          <w:t>UL reference measurement channels</w:t>
        </w:r>
        <w:r>
          <w:tab/>
        </w:r>
        <w:r>
          <w:fldChar w:fldCharType="begin"/>
        </w:r>
        <w:r>
          <w:instrText xml:space="preserve"> PAGEREF _Toc137373096 \h </w:instrText>
        </w:r>
      </w:ins>
      <w:r>
        <w:fldChar w:fldCharType="separate"/>
      </w:r>
      <w:ins w:id="346" w:author="MCC" w:date="2023-06-11T10:49:00Z">
        <w:r>
          <w:t>38</w:t>
        </w:r>
        <w:r>
          <w:fldChar w:fldCharType="end"/>
        </w:r>
      </w:ins>
    </w:p>
    <w:p w14:paraId="270CAC8F" w14:textId="5BC837C6" w:rsidR="00F23B99" w:rsidRDefault="00F23B99">
      <w:pPr>
        <w:pStyle w:val="TOC1"/>
        <w:rPr>
          <w:ins w:id="347" w:author="MCC" w:date="2023-06-11T10:49:00Z"/>
          <w:rFonts w:asciiTheme="minorHAnsi" w:eastAsiaTheme="minorEastAsia" w:hAnsiTheme="minorHAnsi" w:cstheme="minorBidi"/>
          <w:szCs w:val="22"/>
          <w:lang w:val="en-GB" w:eastAsia="en-GB"/>
        </w:rPr>
      </w:pPr>
      <w:ins w:id="348" w:author="MCC" w:date="2023-06-11T10:49:00Z">
        <w:r>
          <w:t>A.3</w:t>
        </w:r>
        <w:r>
          <w:rPr>
            <w:rFonts w:asciiTheme="minorHAnsi" w:eastAsiaTheme="minorEastAsia" w:hAnsiTheme="minorHAnsi" w:cstheme="minorBidi"/>
            <w:szCs w:val="22"/>
            <w:lang w:val="en-GB" w:eastAsia="en-GB"/>
          </w:rPr>
          <w:tab/>
        </w:r>
        <w:r>
          <w:t>DL reference measurement channels</w:t>
        </w:r>
        <w:r>
          <w:tab/>
        </w:r>
        <w:r>
          <w:fldChar w:fldCharType="begin"/>
        </w:r>
        <w:r>
          <w:instrText xml:space="preserve"> PAGEREF _Toc137373097 \h </w:instrText>
        </w:r>
      </w:ins>
      <w:r>
        <w:fldChar w:fldCharType="separate"/>
      </w:r>
      <w:ins w:id="349" w:author="MCC" w:date="2023-06-11T10:49:00Z">
        <w:r>
          <w:t>38</w:t>
        </w:r>
        <w:r>
          <w:fldChar w:fldCharType="end"/>
        </w:r>
      </w:ins>
    </w:p>
    <w:p w14:paraId="2C44B8B3" w14:textId="117D1F86" w:rsidR="00F23B99" w:rsidRDefault="00F23B99">
      <w:pPr>
        <w:pStyle w:val="TOC2"/>
        <w:rPr>
          <w:ins w:id="350" w:author="MCC" w:date="2023-06-11T10:49:00Z"/>
          <w:rFonts w:asciiTheme="minorHAnsi" w:eastAsiaTheme="minorEastAsia" w:hAnsiTheme="minorHAnsi" w:cstheme="minorBidi"/>
          <w:sz w:val="22"/>
          <w:szCs w:val="22"/>
          <w:lang w:val="en-GB" w:eastAsia="en-GB"/>
        </w:rPr>
      </w:pPr>
      <w:ins w:id="351" w:author="MCC" w:date="2023-06-11T10:49:00Z">
        <w:r>
          <w:t>A.3.1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_Toc137373098 \h </w:instrText>
        </w:r>
      </w:ins>
      <w:r>
        <w:fldChar w:fldCharType="separate"/>
      </w:r>
      <w:ins w:id="352" w:author="MCC" w:date="2023-06-11T10:49:00Z">
        <w:r>
          <w:t>38</w:t>
        </w:r>
        <w:r>
          <w:fldChar w:fldCharType="end"/>
        </w:r>
      </w:ins>
    </w:p>
    <w:p w14:paraId="636E8131" w14:textId="6779DD14" w:rsidR="00F23B99" w:rsidRDefault="00F23B99">
      <w:pPr>
        <w:pStyle w:val="TOC2"/>
        <w:rPr>
          <w:ins w:id="353" w:author="MCC" w:date="2023-06-11T10:49:00Z"/>
          <w:rFonts w:asciiTheme="minorHAnsi" w:eastAsiaTheme="minorEastAsia" w:hAnsiTheme="minorHAnsi" w:cstheme="minorBidi"/>
          <w:sz w:val="22"/>
          <w:szCs w:val="22"/>
          <w:lang w:val="en-GB" w:eastAsia="en-GB"/>
        </w:rPr>
      </w:pPr>
      <w:ins w:id="354" w:author="MCC" w:date="2023-06-11T10:49:00Z">
        <w:r>
          <w:t>A.3.2</w:t>
        </w:r>
        <w:r>
          <w:rPr>
            <w:rFonts w:asciiTheme="minorHAnsi" w:eastAsiaTheme="minorEastAsia" w:hAnsiTheme="minorHAnsi" w:cstheme="minorBidi"/>
            <w:sz w:val="22"/>
            <w:szCs w:val="22"/>
            <w:lang w:val="en-GB" w:eastAsia="en-GB"/>
          </w:rPr>
          <w:tab/>
        </w:r>
        <w:r>
          <w:t>Reference measurement channels for PDSCH performance requirements</w:t>
        </w:r>
        <w:r>
          <w:tab/>
        </w:r>
        <w:r>
          <w:fldChar w:fldCharType="begin"/>
        </w:r>
        <w:r>
          <w:instrText xml:space="preserve"> PAGEREF _Toc137373099 \h </w:instrText>
        </w:r>
      </w:ins>
      <w:r>
        <w:fldChar w:fldCharType="separate"/>
      </w:r>
      <w:ins w:id="355" w:author="MCC" w:date="2023-06-11T10:49:00Z">
        <w:r>
          <w:t>38</w:t>
        </w:r>
        <w:r>
          <w:fldChar w:fldCharType="end"/>
        </w:r>
      </w:ins>
    </w:p>
    <w:p w14:paraId="215F30A9" w14:textId="70404304" w:rsidR="00F23B99" w:rsidRDefault="00F23B99">
      <w:pPr>
        <w:pStyle w:val="TOC3"/>
        <w:rPr>
          <w:ins w:id="356" w:author="MCC" w:date="2023-06-11T10:49:00Z"/>
          <w:rFonts w:asciiTheme="minorHAnsi" w:eastAsiaTheme="minorEastAsia" w:hAnsiTheme="minorHAnsi" w:cstheme="minorBidi"/>
          <w:sz w:val="22"/>
          <w:szCs w:val="22"/>
          <w:lang w:val="en-GB" w:eastAsia="en-GB"/>
        </w:rPr>
      </w:pPr>
      <w:ins w:id="357" w:author="MCC" w:date="2023-06-11T10:49:00Z">
        <w:r>
          <w:lastRenderedPageBreak/>
          <w:t>A.3.2.1</w:t>
        </w:r>
        <w:r>
          <w:rPr>
            <w:rFonts w:asciiTheme="minorHAnsi" w:eastAsiaTheme="minorEastAsia" w:hAnsiTheme="minorHAnsi" w:cstheme="minorBidi"/>
            <w:sz w:val="22"/>
            <w:szCs w:val="22"/>
            <w:lang w:val="en-GB" w:eastAsia="en-GB"/>
          </w:rPr>
          <w:tab/>
        </w:r>
        <w:r>
          <w:t>FDD</w:t>
        </w:r>
        <w:r>
          <w:tab/>
        </w:r>
        <w:r>
          <w:fldChar w:fldCharType="begin"/>
        </w:r>
        <w:r>
          <w:instrText xml:space="preserve"> PAGEREF _Toc137373100 \h </w:instrText>
        </w:r>
      </w:ins>
      <w:r>
        <w:fldChar w:fldCharType="separate"/>
      </w:r>
      <w:ins w:id="358" w:author="MCC" w:date="2023-06-11T10:49:00Z">
        <w:r>
          <w:t>39</w:t>
        </w:r>
        <w:r>
          <w:fldChar w:fldCharType="end"/>
        </w:r>
      </w:ins>
    </w:p>
    <w:p w14:paraId="5BDA8089" w14:textId="2129DB7F" w:rsidR="00F23B99" w:rsidRDefault="00F23B99">
      <w:pPr>
        <w:pStyle w:val="TOC4"/>
        <w:rPr>
          <w:ins w:id="359" w:author="MCC" w:date="2023-06-11T10:49:00Z"/>
          <w:rFonts w:asciiTheme="minorHAnsi" w:eastAsiaTheme="minorEastAsia" w:hAnsiTheme="minorHAnsi" w:cstheme="minorBidi"/>
          <w:sz w:val="22"/>
          <w:szCs w:val="22"/>
          <w:lang w:val="en-GB" w:eastAsia="en-GB"/>
        </w:rPr>
      </w:pPr>
      <w:ins w:id="360" w:author="MCC" w:date="2023-06-11T10:49:00Z">
        <w:r>
          <w:t>A.3.2.1.1</w:t>
        </w:r>
        <w:r>
          <w:rPr>
            <w:rFonts w:asciiTheme="minorHAnsi" w:eastAsiaTheme="minorEastAsia" w:hAnsiTheme="minorHAnsi" w:cstheme="minorBidi"/>
            <w:sz w:val="22"/>
            <w:szCs w:val="22"/>
            <w:lang w:val="en-GB" w:eastAsia="en-GB"/>
          </w:rPr>
          <w:tab/>
        </w:r>
        <w:r>
          <w:t>Reference measurement channels for SCS 15 kHz FR1</w:t>
        </w:r>
        <w:r>
          <w:tab/>
        </w:r>
        <w:r>
          <w:fldChar w:fldCharType="begin"/>
        </w:r>
        <w:r>
          <w:instrText xml:space="preserve"> PAGEREF _Toc137373101 \h </w:instrText>
        </w:r>
      </w:ins>
      <w:r>
        <w:fldChar w:fldCharType="separate"/>
      </w:r>
      <w:ins w:id="361" w:author="MCC" w:date="2023-06-11T10:49:00Z">
        <w:r>
          <w:t>39</w:t>
        </w:r>
        <w:r>
          <w:fldChar w:fldCharType="end"/>
        </w:r>
      </w:ins>
    </w:p>
    <w:p w14:paraId="6881EA00" w14:textId="256ECB22" w:rsidR="00F23B99" w:rsidRDefault="00F23B99">
      <w:pPr>
        <w:pStyle w:val="TOC8"/>
        <w:rPr>
          <w:ins w:id="362" w:author="MCC" w:date="2023-06-11T10:49:00Z"/>
          <w:rFonts w:asciiTheme="minorHAnsi" w:eastAsiaTheme="minorEastAsia" w:hAnsiTheme="minorHAnsi" w:cstheme="minorBidi"/>
          <w:b w:val="0"/>
          <w:szCs w:val="22"/>
          <w:lang w:val="en-GB" w:eastAsia="en-GB"/>
        </w:rPr>
      </w:pPr>
      <w:ins w:id="363" w:author="MCC" w:date="2023-06-11T10:49:00Z">
        <w:r w:rsidRPr="009563FD">
          <w:t>Annex B (normative): Propagation conditions</w:t>
        </w:r>
        <w:r>
          <w:tab/>
        </w:r>
        <w:r>
          <w:fldChar w:fldCharType="begin"/>
        </w:r>
        <w:r>
          <w:instrText xml:space="preserve"> PAGEREF _Toc137373102 \h </w:instrText>
        </w:r>
      </w:ins>
      <w:r>
        <w:fldChar w:fldCharType="separate"/>
      </w:r>
      <w:ins w:id="364" w:author="MCC" w:date="2023-06-11T10:49:00Z">
        <w:r>
          <w:t>41</w:t>
        </w:r>
        <w:r>
          <w:fldChar w:fldCharType="end"/>
        </w:r>
      </w:ins>
    </w:p>
    <w:p w14:paraId="5AFAE0DC" w14:textId="3EF1F05B" w:rsidR="00F23B99" w:rsidRDefault="00F23B99">
      <w:pPr>
        <w:pStyle w:val="TOC1"/>
        <w:rPr>
          <w:ins w:id="365" w:author="MCC" w:date="2023-06-11T10:49:00Z"/>
          <w:rFonts w:asciiTheme="minorHAnsi" w:eastAsiaTheme="minorEastAsia" w:hAnsiTheme="minorHAnsi" w:cstheme="minorBidi"/>
          <w:szCs w:val="22"/>
          <w:lang w:val="en-GB" w:eastAsia="en-GB"/>
        </w:rPr>
      </w:pPr>
      <w:ins w:id="366" w:author="MCC" w:date="2023-06-11T10:49:00Z">
        <w:r w:rsidRPr="009563FD">
          <w:t>B.1</w:t>
        </w:r>
        <w:r>
          <w:rPr>
            <w:rFonts w:asciiTheme="minorHAnsi" w:eastAsiaTheme="minorEastAsia" w:hAnsiTheme="minorHAnsi" w:cstheme="minorBidi"/>
            <w:szCs w:val="22"/>
            <w:lang w:val="en-GB" w:eastAsia="en-GB"/>
          </w:rPr>
          <w:tab/>
        </w:r>
        <w:r w:rsidRPr="009563FD">
          <w:t>Static propagation condition</w:t>
        </w:r>
        <w:r>
          <w:tab/>
        </w:r>
        <w:r>
          <w:fldChar w:fldCharType="begin"/>
        </w:r>
        <w:r>
          <w:instrText xml:space="preserve"> PAGEREF _Toc137373103 \h </w:instrText>
        </w:r>
      </w:ins>
      <w:r>
        <w:fldChar w:fldCharType="separate"/>
      </w:r>
      <w:ins w:id="367" w:author="MCC" w:date="2023-06-11T10:49:00Z">
        <w:r>
          <w:t>41</w:t>
        </w:r>
        <w:r>
          <w:fldChar w:fldCharType="end"/>
        </w:r>
      </w:ins>
    </w:p>
    <w:p w14:paraId="6591301C" w14:textId="20E2E022" w:rsidR="00F23B99" w:rsidRDefault="00F23B99">
      <w:pPr>
        <w:pStyle w:val="TOC2"/>
        <w:rPr>
          <w:ins w:id="368" w:author="MCC" w:date="2023-06-11T10:49:00Z"/>
          <w:rFonts w:asciiTheme="minorHAnsi" w:eastAsiaTheme="minorEastAsia" w:hAnsiTheme="minorHAnsi" w:cstheme="minorBidi"/>
          <w:sz w:val="22"/>
          <w:szCs w:val="22"/>
          <w:lang w:val="en-GB" w:eastAsia="en-GB"/>
        </w:rPr>
      </w:pPr>
      <w:ins w:id="369" w:author="MCC" w:date="2023-06-11T10:49:00Z">
        <w:r w:rsidRPr="009563FD">
          <w:rPr>
            <w:snapToGrid w:val="0"/>
          </w:rPr>
          <w:t>B.1.1</w:t>
        </w:r>
        <w:r>
          <w:rPr>
            <w:rFonts w:asciiTheme="minorHAnsi" w:eastAsiaTheme="minorEastAsia" w:hAnsiTheme="minorHAnsi" w:cstheme="minorBidi"/>
            <w:sz w:val="22"/>
            <w:szCs w:val="22"/>
            <w:lang w:val="en-GB" w:eastAsia="en-GB"/>
          </w:rPr>
          <w:tab/>
        </w:r>
        <w:r w:rsidRPr="009563FD">
          <w:rPr>
            <w:snapToGrid w:val="0"/>
          </w:rPr>
          <w:t>UE Receiver with 1Rx</w:t>
        </w:r>
        <w:r>
          <w:tab/>
        </w:r>
        <w:r>
          <w:fldChar w:fldCharType="begin"/>
        </w:r>
        <w:r>
          <w:instrText xml:space="preserve"> PAGEREF _Toc137373104 \h </w:instrText>
        </w:r>
      </w:ins>
      <w:r>
        <w:fldChar w:fldCharType="separate"/>
      </w:r>
      <w:ins w:id="370" w:author="MCC" w:date="2023-06-11T10:49:00Z">
        <w:r>
          <w:t>41</w:t>
        </w:r>
        <w:r>
          <w:fldChar w:fldCharType="end"/>
        </w:r>
      </w:ins>
    </w:p>
    <w:p w14:paraId="0DEF9A5C" w14:textId="5B30FCA4" w:rsidR="00F23B99" w:rsidRDefault="00F23B99">
      <w:pPr>
        <w:pStyle w:val="TOC2"/>
        <w:rPr>
          <w:ins w:id="371" w:author="MCC" w:date="2023-06-11T10:49:00Z"/>
          <w:rFonts w:asciiTheme="minorHAnsi" w:eastAsiaTheme="minorEastAsia" w:hAnsiTheme="minorHAnsi" w:cstheme="minorBidi"/>
          <w:sz w:val="22"/>
          <w:szCs w:val="22"/>
          <w:lang w:val="en-GB" w:eastAsia="en-GB"/>
        </w:rPr>
      </w:pPr>
      <w:ins w:id="372" w:author="MCC" w:date="2023-06-11T10:49:00Z">
        <w:r w:rsidRPr="009563FD">
          <w:rPr>
            <w:snapToGrid w:val="0"/>
          </w:rPr>
          <w:t>B.1.2</w:t>
        </w:r>
        <w:r>
          <w:rPr>
            <w:rFonts w:asciiTheme="minorHAnsi" w:eastAsiaTheme="minorEastAsia" w:hAnsiTheme="minorHAnsi" w:cstheme="minorBidi"/>
            <w:sz w:val="22"/>
            <w:szCs w:val="22"/>
            <w:lang w:val="en-GB" w:eastAsia="en-GB"/>
          </w:rPr>
          <w:tab/>
        </w:r>
        <w:r w:rsidRPr="009563FD">
          <w:rPr>
            <w:snapToGrid w:val="0"/>
          </w:rPr>
          <w:t>UE Receiver with 2Rx</w:t>
        </w:r>
        <w:r>
          <w:tab/>
        </w:r>
        <w:r>
          <w:fldChar w:fldCharType="begin"/>
        </w:r>
        <w:r>
          <w:instrText xml:space="preserve"> PAGEREF _Toc137373105 \h </w:instrText>
        </w:r>
      </w:ins>
      <w:r>
        <w:fldChar w:fldCharType="separate"/>
      </w:r>
      <w:ins w:id="373" w:author="MCC" w:date="2023-06-11T10:49:00Z">
        <w:r>
          <w:t>41</w:t>
        </w:r>
        <w:r>
          <w:fldChar w:fldCharType="end"/>
        </w:r>
      </w:ins>
    </w:p>
    <w:p w14:paraId="3C017C63" w14:textId="7D8ACF67" w:rsidR="00F23B99" w:rsidRDefault="00F23B99">
      <w:pPr>
        <w:pStyle w:val="TOC2"/>
        <w:rPr>
          <w:ins w:id="374" w:author="MCC" w:date="2023-06-11T10:49:00Z"/>
          <w:rFonts w:asciiTheme="minorHAnsi" w:eastAsiaTheme="minorEastAsia" w:hAnsiTheme="minorHAnsi" w:cstheme="minorBidi"/>
          <w:sz w:val="22"/>
          <w:szCs w:val="22"/>
          <w:lang w:val="en-GB" w:eastAsia="en-GB"/>
        </w:rPr>
      </w:pPr>
      <w:ins w:id="375" w:author="MCC" w:date="2023-06-11T10:49:00Z">
        <w:r w:rsidRPr="009563FD">
          <w:t>B.2.1</w:t>
        </w:r>
        <w:r>
          <w:rPr>
            <w:rFonts w:asciiTheme="minorHAnsi" w:eastAsiaTheme="minorEastAsia" w:hAnsiTheme="minorHAnsi" w:cstheme="minorBidi"/>
            <w:sz w:val="22"/>
            <w:szCs w:val="22"/>
            <w:lang w:val="en-GB" w:eastAsia="en-GB"/>
          </w:rPr>
          <w:tab/>
        </w:r>
        <w:r w:rsidRPr="009563FD">
          <w:t>Delay profiles</w:t>
        </w:r>
        <w:r>
          <w:tab/>
        </w:r>
        <w:r>
          <w:fldChar w:fldCharType="begin"/>
        </w:r>
        <w:r>
          <w:instrText xml:space="preserve"> PAGEREF _Toc137373106 \h </w:instrText>
        </w:r>
      </w:ins>
      <w:r>
        <w:fldChar w:fldCharType="separate"/>
      </w:r>
      <w:ins w:id="376" w:author="MCC" w:date="2023-06-11T10:49:00Z">
        <w:r>
          <w:t>41</w:t>
        </w:r>
        <w:r>
          <w:fldChar w:fldCharType="end"/>
        </w:r>
      </w:ins>
    </w:p>
    <w:p w14:paraId="200DA7F3" w14:textId="3FABEB41" w:rsidR="00F23B99" w:rsidRDefault="00F23B99">
      <w:pPr>
        <w:pStyle w:val="TOC2"/>
        <w:rPr>
          <w:ins w:id="377" w:author="MCC" w:date="2023-06-11T10:49:00Z"/>
          <w:rFonts w:asciiTheme="minorHAnsi" w:eastAsiaTheme="minorEastAsia" w:hAnsiTheme="minorHAnsi" w:cstheme="minorBidi"/>
          <w:sz w:val="22"/>
          <w:szCs w:val="22"/>
          <w:lang w:val="en-GB" w:eastAsia="en-GB"/>
        </w:rPr>
      </w:pPr>
      <w:ins w:id="378" w:author="MCC" w:date="2023-06-11T10:49:00Z">
        <w:r w:rsidRPr="009563FD">
          <w:t>B.2.2</w:t>
        </w:r>
        <w:r>
          <w:rPr>
            <w:rFonts w:asciiTheme="minorHAnsi" w:eastAsiaTheme="minorEastAsia" w:hAnsiTheme="minorHAnsi" w:cstheme="minorBidi"/>
            <w:sz w:val="22"/>
            <w:szCs w:val="22"/>
            <w:lang w:val="en-GB" w:eastAsia="en-GB"/>
          </w:rPr>
          <w:tab/>
        </w:r>
        <w:r w:rsidRPr="009563FD">
          <w:t>Combinations of channel model parameters</w:t>
        </w:r>
        <w:r>
          <w:tab/>
        </w:r>
        <w:r>
          <w:fldChar w:fldCharType="begin"/>
        </w:r>
        <w:r>
          <w:instrText xml:space="preserve"> PAGEREF _Toc137373107 \h </w:instrText>
        </w:r>
      </w:ins>
      <w:r>
        <w:fldChar w:fldCharType="separate"/>
      </w:r>
      <w:ins w:id="379" w:author="MCC" w:date="2023-06-11T10:49:00Z">
        <w:r>
          <w:t>42</w:t>
        </w:r>
        <w:r>
          <w:fldChar w:fldCharType="end"/>
        </w:r>
      </w:ins>
    </w:p>
    <w:p w14:paraId="46F0E1C7" w14:textId="551ED4E9" w:rsidR="00F23B99" w:rsidRDefault="00F23B99">
      <w:pPr>
        <w:pStyle w:val="TOC2"/>
        <w:rPr>
          <w:ins w:id="380" w:author="MCC" w:date="2023-06-11T10:49:00Z"/>
          <w:rFonts w:asciiTheme="minorHAnsi" w:eastAsiaTheme="minorEastAsia" w:hAnsiTheme="minorHAnsi" w:cstheme="minorBidi"/>
          <w:sz w:val="22"/>
          <w:szCs w:val="22"/>
          <w:lang w:val="en-GB" w:eastAsia="en-GB"/>
        </w:rPr>
      </w:pPr>
      <w:ins w:id="381" w:author="MCC" w:date="2023-06-11T10:49:00Z">
        <w:r w:rsidRPr="009563FD">
          <w:rPr>
            <w:snapToGrid w:val="0"/>
          </w:rPr>
          <w:t>B.2.3</w:t>
        </w:r>
        <w:r>
          <w:rPr>
            <w:rFonts w:asciiTheme="minorHAnsi" w:eastAsiaTheme="minorEastAsia" w:hAnsiTheme="minorHAnsi" w:cstheme="minorBidi"/>
            <w:sz w:val="22"/>
            <w:szCs w:val="22"/>
            <w:lang w:val="en-GB" w:eastAsia="en-GB"/>
          </w:rPr>
          <w:tab/>
        </w:r>
        <w:r w:rsidRPr="009563FD">
          <w:rPr>
            <w:snapToGrid w:val="0"/>
          </w:rPr>
          <w:t>MIMO Channel Correlation Matrices</w:t>
        </w:r>
        <w:r>
          <w:tab/>
        </w:r>
        <w:r>
          <w:fldChar w:fldCharType="begin"/>
        </w:r>
        <w:r>
          <w:instrText xml:space="preserve"> PAGEREF _Toc137373108 \h </w:instrText>
        </w:r>
      </w:ins>
      <w:r>
        <w:fldChar w:fldCharType="separate"/>
      </w:r>
      <w:ins w:id="382" w:author="MCC" w:date="2023-06-11T10:49:00Z">
        <w:r>
          <w:t>42</w:t>
        </w:r>
        <w:r>
          <w:fldChar w:fldCharType="end"/>
        </w:r>
      </w:ins>
    </w:p>
    <w:p w14:paraId="22127A98" w14:textId="072E6C0C" w:rsidR="00F23B99" w:rsidRDefault="00F23B99">
      <w:pPr>
        <w:pStyle w:val="TOC3"/>
        <w:rPr>
          <w:ins w:id="383" w:author="MCC" w:date="2023-06-11T10:49:00Z"/>
          <w:rFonts w:asciiTheme="minorHAnsi" w:eastAsiaTheme="minorEastAsia" w:hAnsiTheme="minorHAnsi" w:cstheme="minorBidi"/>
          <w:sz w:val="22"/>
          <w:szCs w:val="22"/>
          <w:lang w:val="en-GB" w:eastAsia="en-GB"/>
        </w:rPr>
      </w:pPr>
      <w:ins w:id="384" w:author="MCC" w:date="2023-06-11T10:49:00Z">
        <w:r>
          <w:t>B.2.3.1</w:t>
        </w:r>
        <w:r>
          <w:rPr>
            <w:rFonts w:asciiTheme="minorHAnsi" w:eastAsiaTheme="minorEastAsia" w:hAnsiTheme="minorHAnsi" w:cstheme="minorBidi"/>
            <w:sz w:val="22"/>
            <w:szCs w:val="22"/>
            <w:lang w:val="en-GB" w:eastAsia="en-GB"/>
          </w:rPr>
          <w:tab/>
        </w:r>
        <w:r>
          <w:t>MIMO Correlation Matrices using Uniform Linear Array (ULA)</w:t>
        </w:r>
        <w:r>
          <w:tab/>
        </w:r>
        <w:r>
          <w:fldChar w:fldCharType="begin"/>
        </w:r>
        <w:r>
          <w:instrText xml:space="preserve"> PAGEREF _Toc137373109 \h </w:instrText>
        </w:r>
      </w:ins>
      <w:r>
        <w:fldChar w:fldCharType="separate"/>
      </w:r>
      <w:ins w:id="385" w:author="MCC" w:date="2023-06-11T10:49:00Z">
        <w:r>
          <w:t>42</w:t>
        </w:r>
        <w:r>
          <w:fldChar w:fldCharType="end"/>
        </w:r>
      </w:ins>
    </w:p>
    <w:p w14:paraId="39F5D0E4" w14:textId="41A321D5" w:rsidR="00F23B99" w:rsidRDefault="00F23B99">
      <w:pPr>
        <w:pStyle w:val="TOC4"/>
        <w:rPr>
          <w:ins w:id="386" w:author="MCC" w:date="2023-06-11T10:49:00Z"/>
          <w:rFonts w:asciiTheme="minorHAnsi" w:eastAsiaTheme="minorEastAsia" w:hAnsiTheme="minorHAnsi" w:cstheme="minorBidi"/>
          <w:sz w:val="22"/>
          <w:szCs w:val="22"/>
          <w:lang w:val="en-GB" w:eastAsia="en-GB"/>
        </w:rPr>
      </w:pPr>
      <w:ins w:id="387" w:author="MCC" w:date="2023-06-11T10:49:00Z">
        <w:r>
          <w:t>B.2.3.1.1</w:t>
        </w:r>
        <w:r>
          <w:rPr>
            <w:rFonts w:asciiTheme="minorHAnsi" w:eastAsiaTheme="minorEastAsia" w:hAnsiTheme="minorHAnsi" w:cstheme="minorBidi"/>
            <w:sz w:val="22"/>
            <w:szCs w:val="22"/>
            <w:lang w:val="en-GB" w:eastAsia="en-GB"/>
          </w:rPr>
          <w:tab/>
        </w:r>
        <w:r>
          <w:t>Definition of MIMO Correlation Matrices</w:t>
        </w:r>
        <w:r>
          <w:tab/>
        </w:r>
        <w:r>
          <w:fldChar w:fldCharType="begin"/>
        </w:r>
        <w:r>
          <w:instrText xml:space="preserve"> PAGEREF _Toc137373110 \h </w:instrText>
        </w:r>
      </w:ins>
      <w:r>
        <w:fldChar w:fldCharType="separate"/>
      </w:r>
      <w:ins w:id="388" w:author="MCC" w:date="2023-06-11T10:49:00Z">
        <w:r>
          <w:t>42</w:t>
        </w:r>
        <w:r>
          <w:fldChar w:fldCharType="end"/>
        </w:r>
      </w:ins>
    </w:p>
    <w:p w14:paraId="265B9318" w14:textId="2204997E" w:rsidR="00F23B99" w:rsidRDefault="00F23B99">
      <w:pPr>
        <w:pStyle w:val="TOC4"/>
        <w:rPr>
          <w:ins w:id="389" w:author="MCC" w:date="2023-06-11T10:49:00Z"/>
          <w:rFonts w:asciiTheme="minorHAnsi" w:eastAsiaTheme="minorEastAsia" w:hAnsiTheme="minorHAnsi" w:cstheme="minorBidi"/>
          <w:sz w:val="22"/>
          <w:szCs w:val="22"/>
          <w:lang w:val="en-GB" w:eastAsia="en-GB"/>
        </w:rPr>
      </w:pPr>
      <w:ins w:id="390" w:author="MCC" w:date="2023-06-11T10:49:00Z">
        <w:r>
          <w:t>B.2.3.1.2</w:t>
        </w:r>
        <w:r>
          <w:rPr>
            <w:rFonts w:asciiTheme="minorHAnsi" w:eastAsiaTheme="minorEastAsia" w:hAnsiTheme="minorHAnsi" w:cstheme="minorBidi"/>
            <w:sz w:val="22"/>
            <w:szCs w:val="22"/>
            <w:lang w:val="en-GB" w:eastAsia="en-GB"/>
          </w:rPr>
          <w:tab/>
        </w:r>
        <w:r>
          <w:t>MIMO Correlation Matrices at High, Medium and Low Level</w:t>
        </w:r>
        <w:r>
          <w:tab/>
        </w:r>
        <w:r>
          <w:fldChar w:fldCharType="begin"/>
        </w:r>
        <w:r>
          <w:instrText xml:space="preserve"> PAGEREF _Toc137373111 \h </w:instrText>
        </w:r>
      </w:ins>
      <w:r>
        <w:fldChar w:fldCharType="separate"/>
      </w:r>
      <w:ins w:id="391" w:author="MCC" w:date="2023-06-11T10:49:00Z">
        <w:r>
          <w:t>43</w:t>
        </w:r>
        <w:r>
          <w:fldChar w:fldCharType="end"/>
        </w:r>
      </w:ins>
    </w:p>
    <w:p w14:paraId="2226D883" w14:textId="5226254A" w:rsidR="00F23B99" w:rsidRDefault="00F23B99">
      <w:pPr>
        <w:pStyle w:val="TOC8"/>
        <w:rPr>
          <w:ins w:id="392" w:author="MCC" w:date="2023-06-11T10:49:00Z"/>
          <w:rFonts w:asciiTheme="minorHAnsi" w:eastAsiaTheme="minorEastAsia" w:hAnsiTheme="minorHAnsi" w:cstheme="minorBidi"/>
          <w:b w:val="0"/>
          <w:szCs w:val="22"/>
          <w:lang w:val="en-GB" w:eastAsia="en-GB"/>
        </w:rPr>
      </w:pPr>
      <w:ins w:id="393" w:author="MCC" w:date="2023-06-11T10:49:00Z">
        <w:r>
          <w:t>Annex C (normative): Downlink physical channels</w:t>
        </w:r>
        <w:r>
          <w:tab/>
        </w:r>
        <w:r>
          <w:fldChar w:fldCharType="begin"/>
        </w:r>
        <w:r>
          <w:instrText xml:space="preserve"> PAGEREF _Toc137373112 \h </w:instrText>
        </w:r>
      </w:ins>
      <w:r>
        <w:fldChar w:fldCharType="separate"/>
      </w:r>
      <w:ins w:id="394" w:author="MCC" w:date="2023-06-11T10:49:00Z">
        <w:r>
          <w:t>44</w:t>
        </w:r>
        <w:r>
          <w:fldChar w:fldCharType="end"/>
        </w:r>
      </w:ins>
    </w:p>
    <w:p w14:paraId="474CD66E" w14:textId="0F8C0BDD" w:rsidR="00F23B99" w:rsidRDefault="00F23B99">
      <w:pPr>
        <w:pStyle w:val="TOC1"/>
        <w:rPr>
          <w:ins w:id="395" w:author="MCC" w:date="2023-06-11T10:49:00Z"/>
          <w:rFonts w:asciiTheme="minorHAnsi" w:eastAsiaTheme="minorEastAsia" w:hAnsiTheme="minorHAnsi" w:cstheme="minorBidi"/>
          <w:szCs w:val="22"/>
          <w:lang w:val="en-GB" w:eastAsia="en-GB"/>
        </w:rPr>
      </w:pPr>
      <w:ins w:id="396" w:author="MCC" w:date="2023-06-11T10:49:00Z">
        <w:r>
          <w:t>C.1</w:t>
        </w:r>
        <w:r>
          <w:rPr>
            <w:rFonts w:asciiTheme="minorHAnsi" w:eastAsiaTheme="minorEastAsia" w:hAnsiTheme="minorHAnsi" w:cstheme="minorBidi"/>
            <w:szCs w:val="22"/>
            <w:lang w:val="en-GB" w:eastAsia="en-GB"/>
          </w:rPr>
          <w:tab/>
        </w:r>
        <w:r>
          <w:t>General</w:t>
        </w:r>
        <w:r>
          <w:tab/>
        </w:r>
        <w:r>
          <w:fldChar w:fldCharType="begin"/>
        </w:r>
        <w:r>
          <w:instrText xml:space="preserve"> PAGEREF _Toc137373113 \h </w:instrText>
        </w:r>
      </w:ins>
      <w:r>
        <w:fldChar w:fldCharType="separate"/>
      </w:r>
      <w:ins w:id="397" w:author="MCC" w:date="2023-06-11T10:49:00Z">
        <w:r>
          <w:t>44</w:t>
        </w:r>
        <w:r>
          <w:fldChar w:fldCharType="end"/>
        </w:r>
      </w:ins>
    </w:p>
    <w:p w14:paraId="69CB26AE" w14:textId="2F48069A" w:rsidR="00F23B99" w:rsidRDefault="00F23B99">
      <w:pPr>
        <w:pStyle w:val="TOC1"/>
        <w:rPr>
          <w:ins w:id="398" w:author="MCC" w:date="2023-06-11T10:49:00Z"/>
          <w:rFonts w:asciiTheme="minorHAnsi" w:eastAsiaTheme="minorEastAsia" w:hAnsiTheme="minorHAnsi" w:cstheme="minorBidi"/>
          <w:szCs w:val="22"/>
          <w:lang w:val="en-GB" w:eastAsia="en-GB"/>
        </w:rPr>
      </w:pPr>
      <w:ins w:id="399" w:author="MCC" w:date="2023-06-11T10:49:00Z">
        <w:r w:rsidRPr="009563FD">
          <w:rPr>
            <w:rFonts w:eastAsia="Yu Mincho"/>
          </w:rPr>
          <w:t>C.2</w:t>
        </w:r>
        <w:r>
          <w:rPr>
            <w:rFonts w:asciiTheme="minorHAnsi" w:eastAsiaTheme="minorEastAsia" w:hAnsiTheme="minorHAnsi" w:cstheme="minorBidi"/>
            <w:szCs w:val="22"/>
            <w:lang w:val="en-GB" w:eastAsia="en-GB"/>
          </w:rPr>
          <w:tab/>
        </w:r>
        <w:r w:rsidRPr="009563FD">
          <w:rPr>
            <w:rFonts w:eastAsia="Yu Mincho"/>
          </w:rPr>
          <w:t>Setup</w:t>
        </w:r>
        <w:r>
          <w:t xml:space="preserve"> (Conducted)</w:t>
        </w:r>
        <w:r>
          <w:tab/>
        </w:r>
        <w:r>
          <w:fldChar w:fldCharType="begin"/>
        </w:r>
        <w:r>
          <w:instrText xml:space="preserve"> PAGEREF _Toc137373114 \h </w:instrText>
        </w:r>
      </w:ins>
      <w:r>
        <w:fldChar w:fldCharType="separate"/>
      </w:r>
      <w:ins w:id="400" w:author="MCC" w:date="2023-06-11T10:49:00Z">
        <w:r>
          <w:t>44</w:t>
        </w:r>
        <w:r>
          <w:fldChar w:fldCharType="end"/>
        </w:r>
      </w:ins>
    </w:p>
    <w:p w14:paraId="3197D08E" w14:textId="63D26DD7" w:rsidR="00F23B99" w:rsidRDefault="00F23B99">
      <w:pPr>
        <w:pStyle w:val="TOC1"/>
        <w:rPr>
          <w:ins w:id="401" w:author="MCC" w:date="2023-06-11T10:49:00Z"/>
          <w:rFonts w:asciiTheme="minorHAnsi" w:eastAsiaTheme="minorEastAsia" w:hAnsiTheme="minorHAnsi" w:cstheme="minorBidi"/>
          <w:szCs w:val="22"/>
          <w:lang w:val="en-GB" w:eastAsia="en-GB"/>
        </w:rPr>
      </w:pPr>
      <w:ins w:id="402" w:author="MCC" w:date="2023-06-11T10:49:00Z">
        <w:r>
          <w:t>C.3</w:t>
        </w:r>
        <w:r>
          <w:rPr>
            <w:rFonts w:asciiTheme="minorHAnsi" w:eastAsiaTheme="minorEastAsia" w:hAnsiTheme="minorHAnsi" w:cstheme="minorBidi"/>
            <w:szCs w:val="22"/>
            <w:lang w:val="en-GB" w:eastAsia="en-GB"/>
          </w:rPr>
          <w:tab/>
        </w:r>
        <w:r>
          <w:t>Connection (Conducted)</w:t>
        </w:r>
        <w:r>
          <w:tab/>
        </w:r>
        <w:r>
          <w:fldChar w:fldCharType="begin"/>
        </w:r>
        <w:r>
          <w:instrText xml:space="preserve"> PAGEREF _Toc137373115 \h </w:instrText>
        </w:r>
      </w:ins>
      <w:r>
        <w:fldChar w:fldCharType="separate"/>
      </w:r>
      <w:ins w:id="403" w:author="MCC" w:date="2023-06-11T10:49:00Z">
        <w:r>
          <w:t>44</w:t>
        </w:r>
        <w:r>
          <w:fldChar w:fldCharType="end"/>
        </w:r>
      </w:ins>
    </w:p>
    <w:p w14:paraId="2828AE48" w14:textId="52E9E90E" w:rsidR="00F23B99" w:rsidRDefault="00F23B99">
      <w:pPr>
        <w:pStyle w:val="TOC2"/>
        <w:rPr>
          <w:ins w:id="404" w:author="MCC" w:date="2023-06-11T10:49:00Z"/>
          <w:rFonts w:asciiTheme="minorHAnsi" w:eastAsiaTheme="minorEastAsia" w:hAnsiTheme="minorHAnsi" w:cstheme="minorBidi"/>
          <w:sz w:val="22"/>
          <w:szCs w:val="22"/>
          <w:lang w:val="en-GB" w:eastAsia="en-GB"/>
        </w:rPr>
      </w:pPr>
      <w:ins w:id="405" w:author="MCC" w:date="2023-06-11T10:49:00Z">
        <w:r>
          <w:t>C.3.1</w:t>
        </w:r>
        <w:r>
          <w:rPr>
            <w:rFonts w:asciiTheme="minorHAnsi" w:eastAsiaTheme="minorEastAsia" w:hAnsiTheme="minorHAnsi" w:cstheme="minorBidi"/>
            <w:sz w:val="22"/>
            <w:szCs w:val="22"/>
            <w:lang w:val="en-GB" w:eastAsia="en-GB"/>
          </w:rPr>
          <w:tab/>
        </w:r>
        <w:r>
          <w:t>Measurement of Performance requirements</w:t>
        </w:r>
        <w:r>
          <w:tab/>
        </w:r>
        <w:r>
          <w:fldChar w:fldCharType="begin"/>
        </w:r>
        <w:r>
          <w:instrText xml:space="preserve"> PAGEREF _Toc137373116 \h </w:instrText>
        </w:r>
      </w:ins>
      <w:r>
        <w:fldChar w:fldCharType="separate"/>
      </w:r>
      <w:ins w:id="406" w:author="MCC" w:date="2023-06-11T10:49:00Z">
        <w:r>
          <w:t>44</w:t>
        </w:r>
        <w:r>
          <w:fldChar w:fldCharType="end"/>
        </w:r>
      </w:ins>
    </w:p>
    <w:p w14:paraId="3BB2B9B4" w14:textId="02D714EC" w:rsidR="00F23B99" w:rsidRDefault="00F23B99">
      <w:pPr>
        <w:pStyle w:val="TOC8"/>
        <w:rPr>
          <w:ins w:id="407" w:author="MCC" w:date="2023-06-11T10:49:00Z"/>
          <w:rFonts w:asciiTheme="minorHAnsi" w:eastAsiaTheme="minorEastAsia" w:hAnsiTheme="minorHAnsi" w:cstheme="minorBidi"/>
          <w:b w:val="0"/>
          <w:szCs w:val="22"/>
          <w:lang w:val="en-GB" w:eastAsia="en-GB"/>
        </w:rPr>
      </w:pPr>
      <w:ins w:id="408" w:author="MCC" w:date="2023-06-11T10:49:00Z">
        <w:r w:rsidRPr="009563FD">
          <w:rPr>
            <w:lang w:val="fr-FR"/>
          </w:rPr>
          <w:t>Annex D (informative): Void</w:t>
        </w:r>
        <w:r>
          <w:tab/>
        </w:r>
        <w:r>
          <w:fldChar w:fldCharType="begin"/>
        </w:r>
        <w:r>
          <w:instrText xml:space="preserve"> PAGEREF _Toc137373117 \h </w:instrText>
        </w:r>
      </w:ins>
      <w:r>
        <w:fldChar w:fldCharType="separate"/>
      </w:r>
      <w:ins w:id="409" w:author="MCC" w:date="2023-06-11T10:49:00Z">
        <w:r>
          <w:t>45</w:t>
        </w:r>
        <w:r>
          <w:fldChar w:fldCharType="end"/>
        </w:r>
      </w:ins>
    </w:p>
    <w:p w14:paraId="528AF50C" w14:textId="106C98F5" w:rsidR="00F23B99" w:rsidRDefault="00F23B99">
      <w:pPr>
        <w:pStyle w:val="TOC8"/>
        <w:rPr>
          <w:ins w:id="410" w:author="MCC" w:date="2023-06-11T10:49:00Z"/>
          <w:rFonts w:asciiTheme="minorHAnsi" w:eastAsiaTheme="minorEastAsia" w:hAnsiTheme="minorHAnsi" w:cstheme="minorBidi"/>
          <w:b w:val="0"/>
          <w:szCs w:val="22"/>
          <w:lang w:val="en-GB" w:eastAsia="en-GB"/>
        </w:rPr>
      </w:pPr>
      <w:ins w:id="411" w:author="MCC" w:date="2023-06-11T10:49:00Z">
        <w:r w:rsidRPr="009563FD">
          <w:rPr>
            <w:lang w:val="fr-FR"/>
          </w:rPr>
          <w:t>Annex E (normative): Environmental conditions</w:t>
        </w:r>
        <w:r>
          <w:tab/>
        </w:r>
        <w:r>
          <w:fldChar w:fldCharType="begin"/>
        </w:r>
        <w:r>
          <w:instrText xml:space="preserve"> PAGEREF _Toc137373118 \h </w:instrText>
        </w:r>
      </w:ins>
      <w:r>
        <w:fldChar w:fldCharType="separate"/>
      </w:r>
      <w:ins w:id="412" w:author="MCC" w:date="2023-06-11T10:49:00Z">
        <w:r>
          <w:t>45</w:t>
        </w:r>
        <w:r>
          <w:fldChar w:fldCharType="end"/>
        </w:r>
      </w:ins>
    </w:p>
    <w:p w14:paraId="37E7B237" w14:textId="2A4CEAFE" w:rsidR="00F23B99" w:rsidRDefault="00F23B99">
      <w:pPr>
        <w:pStyle w:val="TOC1"/>
        <w:rPr>
          <w:ins w:id="413" w:author="MCC" w:date="2023-06-11T10:49:00Z"/>
          <w:rFonts w:asciiTheme="minorHAnsi" w:eastAsiaTheme="minorEastAsia" w:hAnsiTheme="minorHAnsi" w:cstheme="minorBidi"/>
          <w:szCs w:val="22"/>
          <w:lang w:val="en-GB" w:eastAsia="en-GB"/>
        </w:rPr>
      </w:pPr>
      <w:ins w:id="414" w:author="MCC" w:date="2023-06-11T10:49:00Z">
        <w:r>
          <w:t>E.1</w:t>
        </w:r>
        <w:r>
          <w:rPr>
            <w:rFonts w:asciiTheme="minorHAnsi" w:eastAsiaTheme="minorEastAsia" w:hAnsiTheme="minorHAnsi" w:cstheme="minorBidi"/>
            <w:szCs w:val="22"/>
            <w:lang w:val="en-GB" w:eastAsia="en-GB"/>
          </w:rPr>
          <w:tab/>
        </w:r>
        <w:r>
          <w:t>General</w:t>
        </w:r>
        <w:r>
          <w:tab/>
        </w:r>
        <w:r>
          <w:fldChar w:fldCharType="begin"/>
        </w:r>
        <w:r>
          <w:instrText xml:space="preserve"> PAGEREF _Toc137373119 \h </w:instrText>
        </w:r>
      </w:ins>
      <w:r>
        <w:fldChar w:fldCharType="separate"/>
      </w:r>
      <w:ins w:id="415" w:author="MCC" w:date="2023-06-11T10:49:00Z">
        <w:r>
          <w:t>45</w:t>
        </w:r>
        <w:r>
          <w:fldChar w:fldCharType="end"/>
        </w:r>
      </w:ins>
    </w:p>
    <w:p w14:paraId="4EACAE30" w14:textId="1FE1F252" w:rsidR="00F23B99" w:rsidRDefault="00F23B99">
      <w:pPr>
        <w:pStyle w:val="TOC1"/>
        <w:rPr>
          <w:ins w:id="416" w:author="MCC" w:date="2023-06-11T10:49:00Z"/>
          <w:rFonts w:asciiTheme="minorHAnsi" w:eastAsiaTheme="minorEastAsia" w:hAnsiTheme="minorHAnsi" w:cstheme="minorBidi"/>
          <w:szCs w:val="22"/>
          <w:lang w:val="en-GB" w:eastAsia="en-GB"/>
        </w:rPr>
      </w:pPr>
      <w:ins w:id="417" w:author="MCC" w:date="2023-06-11T10:49:00Z">
        <w:r>
          <w:t>E.2</w:t>
        </w:r>
        <w:r>
          <w:rPr>
            <w:rFonts w:asciiTheme="minorHAnsi" w:eastAsiaTheme="minorEastAsia" w:hAnsiTheme="minorHAnsi" w:cstheme="minorBidi"/>
            <w:szCs w:val="22"/>
            <w:lang w:val="en-GB" w:eastAsia="en-GB"/>
          </w:rPr>
          <w:tab/>
        </w:r>
        <w:r>
          <w:t>Environmental (Conducted)</w:t>
        </w:r>
        <w:r>
          <w:tab/>
        </w:r>
        <w:r>
          <w:fldChar w:fldCharType="begin"/>
        </w:r>
        <w:r>
          <w:instrText xml:space="preserve"> PAGEREF _Toc137373120 \h </w:instrText>
        </w:r>
      </w:ins>
      <w:r>
        <w:fldChar w:fldCharType="separate"/>
      </w:r>
      <w:ins w:id="418" w:author="MCC" w:date="2023-06-11T10:49:00Z">
        <w:r>
          <w:t>45</w:t>
        </w:r>
        <w:r>
          <w:fldChar w:fldCharType="end"/>
        </w:r>
      </w:ins>
    </w:p>
    <w:p w14:paraId="51A348D8" w14:textId="02BC58AC" w:rsidR="00F23B99" w:rsidRDefault="00F23B99">
      <w:pPr>
        <w:pStyle w:val="TOC2"/>
        <w:rPr>
          <w:ins w:id="419" w:author="MCC" w:date="2023-06-11T10:49:00Z"/>
          <w:rFonts w:asciiTheme="minorHAnsi" w:eastAsiaTheme="minorEastAsia" w:hAnsiTheme="minorHAnsi" w:cstheme="minorBidi"/>
          <w:sz w:val="22"/>
          <w:szCs w:val="22"/>
          <w:lang w:val="en-GB" w:eastAsia="en-GB"/>
        </w:rPr>
      </w:pPr>
      <w:ins w:id="420" w:author="MCC" w:date="2023-06-11T10:49:00Z">
        <w:r>
          <w:t>E.2.1</w:t>
        </w:r>
        <w:r>
          <w:rPr>
            <w:rFonts w:asciiTheme="minorHAnsi" w:eastAsiaTheme="minorEastAsia" w:hAnsiTheme="minorHAnsi" w:cstheme="minorBidi"/>
            <w:sz w:val="22"/>
            <w:szCs w:val="22"/>
            <w:lang w:val="en-GB" w:eastAsia="en-GB"/>
          </w:rPr>
          <w:tab/>
        </w:r>
        <w:r>
          <w:t>Temperature</w:t>
        </w:r>
        <w:r>
          <w:tab/>
        </w:r>
        <w:r>
          <w:fldChar w:fldCharType="begin"/>
        </w:r>
        <w:r>
          <w:instrText xml:space="preserve"> PAGEREF _Toc137373121 \h </w:instrText>
        </w:r>
      </w:ins>
      <w:r>
        <w:fldChar w:fldCharType="separate"/>
      </w:r>
      <w:ins w:id="421" w:author="MCC" w:date="2023-06-11T10:49:00Z">
        <w:r>
          <w:t>45</w:t>
        </w:r>
        <w:r>
          <w:fldChar w:fldCharType="end"/>
        </w:r>
      </w:ins>
    </w:p>
    <w:p w14:paraId="002E6568" w14:textId="766757EE" w:rsidR="00F23B99" w:rsidRDefault="00F23B99">
      <w:pPr>
        <w:pStyle w:val="TOC2"/>
        <w:rPr>
          <w:ins w:id="422" w:author="MCC" w:date="2023-06-11T10:49:00Z"/>
          <w:rFonts w:asciiTheme="minorHAnsi" w:eastAsiaTheme="minorEastAsia" w:hAnsiTheme="minorHAnsi" w:cstheme="minorBidi"/>
          <w:sz w:val="22"/>
          <w:szCs w:val="22"/>
          <w:lang w:val="en-GB" w:eastAsia="en-GB"/>
        </w:rPr>
      </w:pPr>
      <w:ins w:id="423" w:author="MCC" w:date="2023-06-11T10:49:00Z">
        <w:r>
          <w:t>E.2.2</w:t>
        </w:r>
        <w:r>
          <w:rPr>
            <w:rFonts w:asciiTheme="minorHAnsi" w:eastAsiaTheme="minorEastAsia" w:hAnsiTheme="minorHAnsi" w:cstheme="minorBidi"/>
            <w:sz w:val="22"/>
            <w:szCs w:val="22"/>
            <w:lang w:val="en-GB" w:eastAsia="en-GB"/>
          </w:rPr>
          <w:tab/>
        </w:r>
        <w:r>
          <w:t>Voltage</w:t>
        </w:r>
        <w:r>
          <w:tab/>
        </w:r>
        <w:r>
          <w:fldChar w:fldCharType="begin"/>
        </w:r>
        <w:r>
          <w:instrText xml:space="preserve"> PAGEREF _Toc137373122 \h </w:instrText>
        </w:r>
      </w:ins>
      <w:r>
        <w:fldChar w:fldCharType="separate"/>
      </w:r>
      <w:ins w:id="424" w:author="MCC" w:date="2023-06-11T10:49:00Z">
        <w:r>
          <w:t>46</w:t>
        </w:r>
        <w:r>
          <w:fldChar w:fldCharType="end"/>
        </w:r>
      </w:ins>
    </w:p>
    <w:p w14:paraId="0EF4FF95" w14:textId="02BA8306" w:rsidR="00F23B99" w:rsidRDefault="00F23B99">
      <w:pPr>
        <w:pStyle w:val="TOC2"/>
        <w:rPr>
          <w:ins w:id="425" w:author="MCC" w:date="2023-06-11T10:49:00Z"/>
          <w:rFonts w:asciiTheme="minorHAnsi" w:eastAsiaTheme="minorEastAsia" w:hAnsiTheme="minorHAnsi" w:cstheme="minorBidi"/>
          <w:sz w:val="22"/>
          <w:szCs w:val="22"/>
          <w:lang w:val="en-GB" w:eastAsia="en-GB"/>
        </w:rPr>
      </w:pPr>
      <w:ins w:id="426" w:author="MCC" w:date="2023-06-11T10:49:00Z">
        <w:r>
          <w:t>E.2.3</w:t>
        </w:r>
        <w:r>
          <w:rPr>
            <w:rFonts w:asciiTheme="minorHAnsi" w:eastAsiaTheme="minorEastAsia" w:hAnsiTheme="minorHAnsi" w:cstheme="minorBidi"/>
            <w:sz w:val="22"/>
            <w:szCs w:val="22"/>
            <w:lang w:val="en-GB" w:eastAsia="en-GB"/>
          </w:rPr>
          <w:tab/>
        </w:r>
        <w:r>
          <w:t>Vibration</w:t>
        </w:r>
        <w:r>
          <w:tab/>
        </w:r>
        <w:r>
          <w:fldChar w:fldCharType="begin"/>
        </w:r>
        <w:r>
          <w:instrText xml:space="preserve"> PAGEREF _Toc137373123 \h </w:instrText>
        </w:r>
      </w:ins>
      <w:r>
        <w:fldChar w:fldCharType="separate"/>
      </w:r>
      <w:ins w:id="427" w:author="MCC" w:date="2023-06-11T10:49:00Z">
        <w:r>
          <w:t>46</w:t>
        </w:r>
        <w:r>
          <w:fldChar w:fldCharType="end"/>
        </w:r>
      </w:ins>
    </w:p>
    <w:p w14:paraId="67FD9E77" w14:textId="498C1B2B" w:rsidR="00F23B99" w:rsidRDefault="00F23B99">
      <w:pPr>
        <w:pStyle w:val="TOC8"/>
        <w:rPr>
          <w:ins w:id="428" w:author="MCC" w:date="2023-06-11T10:49:00Z"/>
          <w:rFonts w:asciiTheme="minorHAnsi" w:eastAsiaTheme="minorEastAsia" w:hAnsiTheme="minorHAnsi" w:cstheme="minorBidi"/>
          <w:b w:val="0"/>
          <w:szCs w:val="22"/>
          <w:lang w:val="en-GB" w:eastAsia="en-GB"/>
        </w:rPr>
      </w:pPr>
      <w:ins w:id="429" w:author="MCC" w:date="2023-06-11T10:49:00Z">
        <w:r>
          <w:t>Annex F (informative): Change history</w:t>
        </w:r>
        <w:r>
          <w:tab/>
        </w:r>
        <w:r>
          <w:fldChar w:fldCharType="begin"/>
        </w:r>
        <w:r>
          <w:instrText xml:space="preserve"> PAGEREF _Toc137373124 \h </w:instrText>
        </w:r>
      </w:ins>
      <w:r>
        <w:fldChar w:fldCharType="separate"/>
      </w:r>
      <w:ins w:id="430" w:author="MCC" w:date="2023-06-11T10:49:00Z">
        <w:r>
          <w:t>47</w:t>
        </w:r>
        <w:r>
          <w:fldChar w:fldCharType="end"/>
        </w:r>
      </w:ins>
    </w:p>
    <w:p w14:paraId="38332B2E" w14:textId="5D0EE54A" w:rsidR="00080512" w:rsidRPr="004D3578" w:rsidRDefault="00F23B99">
      <w:ins w:id="431" w:author="MCC" w:date="2023-06-11T10:49:00Z">
        <w:r>
          <w:fldChar w:fldCharType="end"/>
        </w:r>
      </w:ins>
    </w:p>
    <w:p w14:paraId="60CD8DF4" w14:textId="0DD6C4AA" w:rsidR="00080512" w:rsidRPr="006348F2" w:rsidRDefault="00080512" w:rsidP="00D026C9">
      <w:r w:rsidRPr="004D3578">
        <w:br w:type="page"/>
      </w:r>
      <w:bookmarkStart w:id="432" w:name="foreword"/>
      <w:bookmarkEnd w:id="432"/>
    </w:p>
    <w:p w14:paraId="67BEA09A" w14:textId="7E9FB53B" w:rsidR="006348F2" w:rsidRPr="006348F2" w:rsidRDefault="006348F2" w:rsidP="00D026C9">
      <w:pPr>
        <w:pStyle w:val="Heading1"/>
      </w:pPr>
      <w:bookmarkStart w:id="433" w:name="_Toc97562253"/>
      <w:bookmarkStart w:id="434" w:name="_Toc104122480"/>
      <w:bookmarkStart w:id="435" w:name="_Toc104205431"/>
      <w:bookmarkStart w:id="436" w:name="_Toc104206638"/>
      <w:bookmarkStart w:id="437" w:name="_Toc104503598"/>
      <w:bookmarkStart w:id="438" w:name="_Toc106127520"/>
      <w:bookmarkStart w:id="439" w:name="_Toc123057885"/>
      <w:bookmarkStart w:id="440" w:name="_Toc124255180"/>
      <w:bookmarkStart w:id="441" w:name="_Toc124255371"/>
      <w:bookmarkStart w:id="442" w:name="_Toc124255508"/>
      <w:bookmarkStart w:id="443" w:name="_Toc131688346"/>
      <w:bookmarkStart w:id="444" w:name="_Toc137372988"/>
      <w:r>
        <w:rPr>
          <w:rFonts w:hint="eastAsia"/>
        </w:rPr>
        <w:lastRenderedPageBreak/>
        <w:t>F</w:t>
      </w:r>
      <w:r>
        <w:t>oreword</w:t>
      </w:r>
      <w:bookmarkEnd w:id="433"/>
      <w:bookmarkEnd w:id="434"/>
      <w:bookmarkEnd w:id="435"/>
      <w:bookmarkEnd w:id="436"/>
      <w:bookmarkEnd w:id="437"/>
      <w:bookmarkEnd w:id="438"/>
      <w:bookmarkEnd w:id="439"/>
      <w:bookmarkEnd w:id="440"/>
      <w:bookmarkEnd w:id="441"/>
      <w:bookmarkEnd w:id="442"/>
      <w:bookmarkEnd w:id="443"/>
      <w:bookmarkEnd w:id="444"/>
    </w:p>
    <w:p w14:paraId="490EC30D" w14:textId="77777777" w:rsidR="00080512" w:rsidRPr="004D3578" w:rsidRDefault="00080512">
      <w:r w:rsidRPr="008210FA">
        <w:t xml:space="preserve">This Technical </w:t>
      </w:r>
      <w:bookmarkStart w:id="445" w:name="spectype3"/>
      <w:r w:rsidRPr="008210FA">
        <w:t>Specification</w:t>
      </w:r>
      <w:bookmarkEnd w:id="445"/>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446" w:name="introduction"/>
      <w:bookmarkEnd w:id="446"/>
      <w:r w:rsidRPr="004D3578">
        <w:br w:type="page"/>
      </w:r>
      <w:bookmarkStart w:id="447" w:name="scope"/>
      <w:bookmarkEnd w:id="447"/>
    </w:p>
    <w:p w14:paraId="1E7FD244" w14:textId="4B18E25A" w:rsidR="003B6F3D" w:rsidRPr="004D3578" w:rsidRDefault="003B6F3D" w:rsidP="003B6F3D">
      <w:pPr>
        <w:pStyle w:val="Heading1"/>
      </w:pPr>
      <w:bookmarkStart w:id="448" w:name="_Toc97562254"/>
      <w:bookmarkStart w:id="449" w:name="_Toc104122481"/>
      <w:bookmarkStart w:id="450" w:name="_Toc104205432"/>
      <w:bookmarkStart w:id="451" w:name="_Toc104206639"/>
      <w:bookmarkStart w:id="452" w:name="_Toc104503599"/>
      <w:bookmarkStart w:id="453" w:name="_Toc106127521"/>
      <w:bookmarkStart w:id="454" w:name="_Toc123057886"/>
      <w:bookmarkStart w:id="455" w:name="_Toc124255181"/>
      <w:bookmarkStart w:id="456" w:name="_Toc124255372"/>
      <w:bookmarkStart w:id="457" w:name="_Toc124255509"/>
      <w:bookmarkStart w:id="458" w:name="_Toc131688347"/>
      <w:bookmarkStart w:id="459" w:name="_Toc137372989"/>
      <w:r>
        <w:rPr>
          <w:rFonts w:hint="eastAsia"/>
        </w:rPr>
        <w:lastRenderedPageBreak/>
        <w:t>1</w:t>
      </w:r>
      <w:r>
        <w:tab/>
        <w:t>Scope</w:t>
      </w:r>
      <w:bookmarkEnd w:id="448"/>
      <w:bookmarkEnd w:id="449"/>
      <w:bookmarkEnd w:id="450"/>
      <w:bookmarkEnd w:id="451"/>
      <w:bookmarkEnd w:id="452"/>
      <w:bookmarkEnd w:id="453"/>
      <w:bookmarkEnd w:id="454"/>
      <w:bookmarkEnd w:id="455"/>
      <w:bookmarkEnd w:id="456"/>
      <w:bookmarkEnd w:id="457"/>
      <w:bookmarkEnd w:id="458"/>
      <w:bookmarkEnd w:id="459"/>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60" w:name="references"/>
      <w:bookmarkStart w:id="461" w:name="_Toc97562255"/>
      <w:bookmarkStart w:id="462" w:name="_Toc104122482"/>
      <w:bookmarkStart w:id="463" w:name="_Toc104205433"/>
      <w:bookmarkStart w:id="464" w:name="_Toc104206640"/>
      <w:bookmarkStart w:id="465" w:name="_Toc104503600"/>
      <w:bookmarkStart w:id="466" w:name="_Toc106127522"/>
      <w:bookmarkStart w:id="467" w:name="_Toc123057887"/>
      <w:bookmarkStart w:id="468" w:name="_Toc124255182"/>
      <w:bookmarkStart w:id="469" w:name="_Toc124255373"/>
      <w:bookmarkStart w:id="470" w:name="_Toc124255510"/>
      <w:bookmarkStart w:id="471" w:name="_Toc131688348"/>
      <w:bookmarkStart w:id="472" w:name="_Toc137372990"/>
      <w:bookmarkEnd w:id="460"/>
      <w:r w:rsidRPr="004D3578">
        <w:t>2</w:t>
      </w:r>
      <w:r w:rsidRPr="004D3578">
        <w:tab/>
        <w:t>References</w:t>
      </w:r>
      <w:bookmarkEnd w:id="461"/>
      <w:bookmarkEnd w:id="462"/>
      <w:bookmarkEnd w:id="463"/>
      <w:bookmarkEnd w:id="464"/>
      <w:bookmarkEnd w:id="465"/>
      <w:bookmarkEnd w:id="466"/>
      <w:bookmarkEnd w:id="467"/>
      <w:bookmarkEnd w:id="468"/>
      <w:bookmarkEnd w:id="469"/>
      <w:bookmarkEnd w:id="470"/>
      <w:bookmarkEnd w:id="471"/>
      <w:bookmarkEnd w:id="472"/>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473" w:name="_Hlk97557962"/>
      <w:r w:rsidRPr="004D3578">
        <w:t>[1]</w:t>
      </w:r>
      <w:r w:rsidRPr="004D3578">
        <w:tab/>
        <w:t>3GPP TR 21.905: "Vocabulary for 3GPP Specifications".</w:t>
      </w:r>
      <w:bookmarkEnd w:id="473"/>
    </w:p>
    <w:p w14:paraId="558FC3F9" w14:textId="6BAD872B"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474" w:name="_Toc97562256"/>
      <w:bookmarkStart w:id="475" w:name="_Toc104122483"/>
      <w:bookmarkStart w:id="476" w:name="_Toc104205434"/>
      <w:bookmarkStart w:id="477" w:name="_Toc104206641"/>
      <w:bookmarkStart w:id="478" w:name="_Toc104503601"/>
      <w:bookmarkStart w:id="479" w:name="_Toc106127523"/>
      <w:bookmarkStart w:id="480" w:name="_Toc123057888"/>
      <w:bookmarkStart w:id="481" w:name="_Toc124255183"/>
      <w:bookmarkStart w:id="482" w:name="_Toc124255374"/>
      <w:bookmarkStart w:id="483" w:name="_Toc124255511"/>
      <w:bookmarkStart w:id="484" w:name="_Toc131688349"/>
      <w:bookmarkStart w:id="485" w:name="_Toc137372991"/>
      <w:r>
        <w:rPr>
          <w:rFonts w:hint="eastAsia"/>
        </w:rPr>
        <w:t>3</w:t>
      </w:r>
      <w:r>
        <w:tab/>
      </w:r>
      <w:r w:rsidRPr="004D3578">
        <w:t>Definitions</w:t>
      </w:r>
      <w:r>
        <w:t xml:space="preserve"> of terms, symbols and abbreviations</w:t>
      </w:r>
      <w:bookmarkEnd w:id="474"/>
      <w:bookmarkEnd w:id="475"/>
      <w:bookmarkEnd w:id="476"/>
      <w:bookmarkEnd w:id="477"/>
      <w:bookmarkEnd w:id="478"/>
      <w:bookmarkEnd w:id="479"/>
      <w:bookmarkEnd w:id="480"/>
      <w:bookmarkEnd w:id="481"/>
      <w:bookmarkEnd w:id="482"/>
      <w:bookmarkEnd w:id="483"/>
      <w:bookmarkEnd w:id="484"/>
      <w:bookmarkEnd w:id="485"/>
    </w:p>
    <w:p w14:paraId="07D7E834" w14:textId="60F6CB87" w:rsidR="00080512" w:rsidRPr="006348F2" w:rsidRDefault="006348F2" w:rsidP="006348F2">
      <w:pPr>
        <w:pStyle w:val="Heading2"/>
      </w:pPr>
      <w:bookmarkStart w:id="486" w:name="definitions"/>
      <w:bookmarkStart w:id="487" w:name="_Toc97562257"/>
      <w:bookmarkStart w:id="488" w:name="_Toc104122484"/>
      <w:bookmarkStart w:id="489" w:name="_Toc104205435"/>
      <w:bookmarkStart w:id="490" w:name="_Toc104206642"/>
      <w:bookmarkStart w:id="491" w:name="_Toc104503602"/>
      <w:bookmarkStart w:id="492" w:name="_Toc106127524"/>
      <w:bookmarkStart w:id="493" w:name="_Toc123057889"/>
      <w:bookmarkStart w:id="494" w:name="_Toc124255184"/>
      <w:bookmarkStart w:id="495" w:name="_Toc124255375"/>
      <w:bookmarkStart w:id="496" w:name="_Toc124255512"/>
      <w:bookmarkStart w:id="497" w:name="_Toc131688350"/>
      <w:bookmarkStart w:id="498" w:name="_Toc137372992"/>
      <w:bookmarkEnd w:id="486"/>
      <w:r>
        <w:rPr>
          <w:rFonts w:hint="eastAsia"/>
        </w:rPr>
        <w:t>3</w:t>
      </w:r>
      <w:r>
        <w:t>.1</w:t>
      </w:r>
      <w:r>
        <w:tab/>
        <w:t>Terms</w:t>
      </w:r>
      <w:bookmarkEnd w:id="487"/>
      <w:bookmarkEnd w:id="488"/>
      <w:bookmarkEnd w:id="489"/>
      <w:bookmarkEnd w:id="490"/>
      <w:bookmarkEnd w:id="491"/>
      <w:bookmarkEnd w:id="492"/>
      <w:bookmarkEnd w:id="493"/>
      <w:bookmarkEnd w:id="494"/>
      <w:bookmarkEnd w:id="495"/>
      <w:bookmarkEnd w:id="496"/>
      <w:bookmarkEnd w:id="497"/>
      <w:bookmarkEnd w:id="498"/>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499"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499"/>
    </w:p>
    <w:p w14:paraId="0CFABD45" w14:textId="77777777" w:rsidR="00080512" w:rsidRPr="004D3578" w:rsidRDefault="00080512">
      <w:pPr>
        <w:pStyle w:val="Heading2"/>
      </w:pPr>
      <w:bookmarkStart w:id="500" w:name="_Toc97562258"/>
      <w:bookmarkStart w:id="501" w:name="_Toc104122485"/>
      <w:bookmarkStart w:id="502" w:name="_Toc104205436"/>
      <w:bookmarkStart w:id="503" w:name="_Toc104206643"/>
      <w:bookmarkStart w:id="504" w:name="_Toc104503603"/>
      <w:bookmarkStart w:id="505" w:name="_Toc106127525"/>
      <w:bookmarkStart w:id="506" w:name="_Toc123057890"/>
      <w:bookmarkStart w:id="507" w:name="_Toc124255185"/>
      <w:bookmarkStart w:id="508" w:name="_Toc124255376"/>
      <w:bookmarkStart w:id="509" w:name="_Toc124255513"/>
      <w:bookmarkStart w:id="510" w:name="_Toc131688351"/>
      <w:bookmarkStart w:id="511" w:name="_Hlk97562028"/>
      <w:bookmarkStart w:id="512" w:name="_Toc137372993"/>
      <w:r w:rsidRPr="004D3578">
        <w:t>3.2</w:t>
      </w:r>
      <w:r w:rsidRPr="004D3578">
        <w:tab/>
        <w:t>Symbols</w:t>
      </w:r>
      <w:bookmarkEnd w:id="500"/>
      <w:bookmarkEnd w:id="501"/>
      <w:bookmarkEnd w:id="502"/>
      <w:bookmarkEnd w:id="503"/>
      <w:bookmarkEnd w:id="504"/>
      <w:bookmarkEnd w:id="505"/>
      <w:bookmarkEnd w:id="506"/>
      <w:bookmarkEnd w:id="507"/>
      <w:bookmarkEnd w:id="508"/>
      <w:bookmarkEnd w:id="509"/>
      <w:bookmarkEnd w:id="510"/>
      <w:bookmarkEnd w:id="512"/>
    </w:p>
    <w:bookmarkEnd w:id="511"/>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513" w:name="_Toc97562259"/>
      <w:bookmarkStart w:id="514" w:name="_Toc104122486"/>
      <w:bookmarkStart w:id="515" w:name="_Toc104205437"/>
      <w:bookmarkStart w:id="516" w:name="_Toc104206644"/>
      <w:bookmarkStart w:id="517" w:name="_Toc104503604"/>
      <w:bookmarkStart w:id="518" w:name="_Toc106127526"/>
      <w:bookmarkStart w:id="519" w:name="_Toc123057891"/>
      <w:bookmarkStart w:id="520" w:name="_Toc124255186"/>
      <w:bookmarkStart w:id="521" w:name="_Toc124255377"/>
      <w:bookmarkStart w:id="522" w:name="_Toc124255514"/>
      <w:bookmarkStart w:id="523" w:name="_Toc131688352"/>
      <w:bookmarkStart w:id="524" w:name="_Toc137372994"/>
      <w:r w:rsidRPr="004D3578">
        <w:t>3.3</w:t>
      </w:r>
      <w:r w:rsidRPr="004D3578">
        <w:tab/>
        <w:t>Abbreviations</w:t>
      </w:r>
      <w:bookmarkEnd w:id="513"/>
      <w:bookmarkEnd w:id="514"/>
      <w:bookmarkEnd w:id="515"/>
      <w:bookmarkEnd w:id="516"/>
      <w:bookmarkEnd w:id="517"/>
      <w:bookmarkEnd w:id="518"/>
      <w:bookmarkEnd w:id="519"/>
      <w:bookmarkEnd w:id="520"/>
      <w:bookmarkEnd w:id="521"/>
      <w:bookmarkEnd w:id="522"/>
      <w:bookmarkEnd w:id="523"/>
      <w:bookmarkEnd w:id="524"/>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525" w:name="clause4"/>
      <w:bookmarkEnd w:id="525"/>
    </w:p>
    <w:p w14:paraId="47FA739F" w14:textId="54DAB24A" w:rsidR="006348F2" w:rsidRDefault="006348F2" w:rsidP="006348F2">
      <w:pPr>
        <w:pStyle w:val="Heading1"/>
      </w:pPr>
      <w:bookmarkStart w:id="526" w:name="_Toc97562260"/>
      <w:bookmarkStart w:id="527" w:name="_Toc104122487"/>
      <w:bookmarkStart w:id="528" w:name="_Toc104205438"/>
      <w:bookmarkStart w:id="529" w:name="_Toc104206645"/>
      <w:bookmarkStart w:id="530" w:name="_Toc104503605"/>
      <w:bookmarkStart w:id="531" w:name="_Toc106127527"/>
      <w:bookmarkStart w:id="532" w:name="_Toc123057892"/>
      <w:bookmarkStart w:id="533" w:name="_Toc124255187"/>
      <w:bookmarkStart w:id="534" w:name="_Toc124255378"/>
      <w:bookmarkStart w:id="535" w:name="_Toc124255515"/>
      <w:bookmarkStart w:id="536" w:name="_Toc131688353"/>
      <w:bookmarkStart w:id="537" w:name="OLE_LINK1"/>
      <w:bookmarkStart w:id="538" w:name="_Toc137372995"/>
      <w:r>
        <w:rPr>
          <w:rFonts w:hint="eastAsia"/>
        </w:rPr>
        <w:t>4</w:t>
      </w:r>
      <w:r>
        <w:tab/>
        <w:t>General</w:t>
      </w:r>
      <w:bookmarkEnd w:id="526"/>
      <w:bookmarkEnd w:id="527"/>
      <w:bookmarkEnd w:id="528"/>
      <w:bookmarkEnd w:id="529"/>
      <w:bookmarkEnd w:id="530"/>
      <w:bookmarkEnd w:id="531"/>
      <w:bookmarkEnd w:id="532"/>
      <w:bookmarkEnd w:id="533"/>
      <w:bookmarkEnd w:id="534"/>
      <w:bookmarkEnd w:id="535"/>
      <w:bookmarkEnd w:id="536"/>
      <w:bookmarkEnd w:id="538"/>
    </w:p>
    <w:p w14:paraId="02519012" w14:textId="3DECFEDF" w:rsidR="001F6D06" w:rsidRDefault="00080512" w:rsidP="0047389E">
      <w:pPr>
        <w:pStyle w:val="Heading2"/>
      </w:pPr>
      <w:bookmarkStart w:id="539" w:name="_Toc97562261"/>
      <w:bookmarkStart w:id="540" w:name="_Toc104122488"/>
      <w:bookmarkStart w:id="541" w:name="_Toc104205439"/>
      <w:bookmarkStart w:id="542" w:name="_Toc104206646"/>
      <w:bookmarkStart w:id="543" w:name="_Toc104503606"/>
      <w:bookmarkStart w:id="544" w:name="_Toc106127528"/>
      <w:bookmarkStart w:id="545" w:name="_Toc123057893"/>
      <w:bookmarkStart w:id="546" w:name="_Toc124255188"/>
      <w:bookmarkStart w:id="547" w:name="_Toc124255379"/>
      <w:bookmarkStart w:id="548" w:name="_Toc124255516"/>
      <w:bookmarkStart w:id="549" w:name="_Toc131688354"/>
      <w:bookmarkStart w:id="550" w:name="_Toc137372996"/>
      <w:r w:rsidRPr="004D3578">
        <w:t>4.1</w:t>
      </w:r>
      <w:r w:rsidRPr="004D3578">
        <w:tab/>
      </w:r>
      <w:r w:rsidR="0047389E" w:rsidRPr="0047389E">
        <w:t>Relationship between minimum requirements and test requirements</w:t>
      </w:r>
      <w:bookmarkEnd w:id="539"/>
      <w:bookmarkEnd w:id="540"/>
      <w:bookmarkEnd w:id="541"/>
      <w:bookmarkEnd w:id="542"/>
      <w:bookmarkEnd w:id="543"/>
      <w:bookmarkEnd w:id="544"/>
      <w:bookmarkEnd w:id="545"/>
      <w:bookmarkEnd w:id="546"/>
      <w:bookmarkEnd w:id="547"/>
      <w:bookmarkEnd w:id="548"/>
      <w:bookmarkEnd w:id="549"/>
      <w:bookmarkEnd w:id="550"/>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551" w:name="_Toc97562262"/>
      <w:bookmarkStart w:id="552" w:name="_Toc104122489"/>
      <w:bookmarkStart w:id="553" w:name="_Toc104205440"/>
      <w:bookmarkStart w:id="554" w:name="_Toc104206647"/>
      <w:bookmarkStart w:id="555" w:name="_Toc104503607"/>
      <w:bookmarkStart w:id="556" w:name="_Toc106127529"/>
      <w:bookmarkStart w:id="557" w:name="_Toc123057894"/>
      <w:bookmarkStart w:id="558" w:name="_Toc124255189"/>
      <w:bookmarkStart w:id="559" w:name="_Toc124255380"/>
      <w:bookmarkStart w:id="560" w:name="_Toc124255517"/>
      <w:bookmarkStart w:id="561" w:name="_Toc131688355"/>
      <w:bookmarkStart w:id="562" w:name="_Toc137372997"/>
      <w:r w:rsidRPr="004D3578">
        <w:t>4.2</w:t>
      </w:r>
      <w:r w:rsidRPr="004D3578">
        <w:tab/>
      </w:r>
      <w:r w:rsidR="0047389E">
        <w:t>Applicability of minimum requirements</w:t>
      </w:r>
      <w:bookmarkEnd w:id="551"/>
      <w:bookmarkEnd w:id="552"/>
      <w:bookmarkEnd w:id="553"/>
      <w:bookmarkEnd w:id="554"/>
      <w:bookmarkEnd w:id="555"/>
      <w:bookmarkEnd w:id="556"/>
      <w:bookmarkEnd w:id="557"/>
      <w:bookmarkEnd w:id="558"/>
      <w:bookmarkEnd w:id="559"/>
      <w:bookmarkEnd w:id="560"/>
      <w:bookmarkEnd w:id="561"/>
      <w:bookmarkEnd w:id="562"/>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563" w:name="_Toc97562263"/>
      <w:bookmarkStart w:id="564" w:name="_Toc104122490"/>
      <w:bookmarkStart w:id="565" w:name="_Toc104205441"/>
      <w:bookmarkStart w:id="566" w:name="_Toc104206648"/>
      <w:bookmarkStart w:id="567" w:name="_Toc104503608"/>
      <w:bookmarkStart w:id="568" w:name="_Toc106127530"/>
      <w:bookmarkStart w:id="569" w:name="_Toc123057895"/>
      <w:bookmarkStart w:id="570" w:name="_Toc124255190"/>
      <w:bookmarkStart w:id="571" w:name="_Toc124255381"/>
      <w:bookmarkStart w:id="572" w:name="_Toc124255518"/>
      <w:bookmarkStart w:id="573" w:name="_Toc131688356"/>
      <w:bookmarkStart w:id="574" w:name="_Toc137372998"/>
      <w:r>
        <w:t>4.3</w:t>
      </w:r>
      <w:r>
        <w:tab/>
      </w:r>
      <w:r w:rsidR="00DC7EFF">
        <w:t>S</w:t>
      </w:r>
      <w:r w:rsidR="00CE4C56">
        <w:t>pecifi</w:t>
      </w:r>
      <w:r w:rsidR="00DC7EFF">
        <w:t>cation suffix information</w:t>
      </w:r>
      <w:bookmarkEnd w:id="563"/>
      <w:bookmarkEnd w:id="564"/>
      <w:bookmarkEnd w:id="565"/>
      <w:bookmarkEnd w:id="566"/>
      <w:bookmarkEnd w:id="567"/>
      <w:bookmarkEnd w:id="568"/>
      <w:bookmarkEnd w:id="569"/>
      <w:bookmarkEnd w:id="570"/>
      <w:bookmarkEnd w:id="571"/>
      <w:bookmarkEnd w:id="572"/>
      <w:bookmarkEnd w:id="573"/>
      <w:bookmarkEnd w:id="574"/>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575" w:name="_Toc97562264"/>
      <w:bookmarkStart w:id="576" w:name="_Toc104122491"/>
      <w:bookmarkStart w:id="577" w:name="_Toc104205442"/>
      <w:bookmarkStart w:id="578" w:name="_Toc104206649"/>
      <w:bookmarkStart w:id="579" w:name="_Toc104503609"/>
      <w:bookmarkStart w:id="580" w:name="_Toc106127531"/>
      <w:bookmarkStart w:id="581" w:name="_Toc123057896"/>
      <w:bookmarkStart w:id="582" w:name="_Toc124255191"/>
      <w:bookmarkStart w:id="583" w:name="_Toc124255382"/>
      <w:bookmarkStart w:id="584" w:name="_Toc124255519"/>
      <w:bookmarkStart w:id="585" w:name="_Toc131688357"/>
      <w:bookmarkStart w:id="586" w:name="_Toc137372999"/>
      <w:r>
        <w:t>4.</w:t>
      </w:r>
      <w:r w:rsidR="00ED1D71">
        <w:t>4</w:t>
      </w:r>
      <w:r>
        <w:tab/>
      </w:r>
      <w:r w:rsidR="00ED1D71">
        <w:rPr>
          <w:rFonts w:hint="eastAsia"/>
        </w:rPr>
        <w:t>Relationship</w:t>
      </w:r>
      <w:r w:rsidR="00ED1D71">
        <w:t xml:space="preserve"> with other core specifications</w:t>
      </w:r>
      <w:bookmarkEnd w:id="575"/>
      <w:bookmarkEnd w:id="576"/>
      <w:bookmarkEnd w:id="577"/>
      <w:bookmarkEnd w:id="578"/>
      <w:bookmarkEnd w:id="579"/>
      <w:bookmarkEnd w:id="580"/>
      <w:bookmarkEnd w:id="581"/>
      <w:bookmarkEnd w:id="582"/>
      <w:bookmarkEnd w:id="583"/>
      <w:bookmarkEnd w:id="584"/>
      <w:bookmarkEnd w:id="585"/>
      <w:bookmarkEnd w:id="586"/>
    </w:p>
    <w:bookmarkEnd w:id="537"/>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587" w:name="_Toc97562265"/>
      <w:bookmarkStart w:id="588" w:name="_Toc104122492"/>
      <w:bookmarkStart w:id="589" w:name="_Toc104205443"/>
      <w:bookmarkStart w:id="590" w:name="_Toc104206650"/>
      <w:bookmarkStart w:id="591" w:name="_Toc104503610"/>
      <w:bookmarkStart w:id="592" w:name="_Toc106127532"/>
      <w:bookmarkStart w:id="593" w:name="_Toc123057897"/>
      <w:bookmarkStart w:id="594" w:name="_Toc124255192"/>
      <w:bookmarkStart w:id="595" w:name="_Toc124255383"/>
      <w:bookmarkStart w:id="596" w:name="_Toc124255520"/>
      <w:bookmarkStart w:id="597" w:name="_Toc131688358"/>
      <w:bookmarkStart w:id="598" w:name="_Toc137373000"/>
      <w:r>
        <w:rPr>
          <w:rFonts w:hint="eastAsia"/>
        </w:rPr>
        <w:t>5</w:t>
      </w:r>
      <w:r>
        <w:tab/>
        <w:t xml:space="preserve">Operating bands and channel </w:t>
      </w:r>
      <w:r w:rsidR="00CE4C56">
        <w:t>arrangement</w:t>
      </w:r>
      <w:bookmarkEnd w:id="587"/>
      <w:bookmarkEnd w:id="588"/>
      <w:bookmarkEnd w:id="589"/>
      <w:bookmarkEnd w:id="590"/>
      <w:bookmarkEnd w:id="591"/>
      <w:bookmarkEnd w:id="592"/>
      <w:bookmarkEnd w:id="593"/>
      <w:bookmarkEnd w:id="594"/>
      <w:bookmarkEnd w:id="595"/>
      <w:bookmarkEnd w:id="596"/>
      <w:bookmarkEnd w:id="597"/>
      <w:bookmarkEnd w:id="598"/>
    </w:p>
    <w:p w14:paraId="09CE2DA2" w14:textId="7894A79E" w:rsidR="001F6D06" w:rsidRDefault="001F6D06" w:rsidP="001F6D06">
      <w:pPr>
        <w:pStyle w:val="Heading2"/>
      </w:pPr>
      <w:bookmarkStart w:id="599" w:name="_Toc97562266"/>
      <w:bookmarkStart w:id="600" w:name="_Toc104122493"/>
      <w:bookmarkStart w:id="601" w:name="_Toc104205444"/>
      <w:bookmarkStart w:id="602" w:name="_Toc104206651"/>
      <w:bookmarkStart w:id="603" w:name="_Toc104503611"/>
      <w:bookmarkStart w:id="604" w:name="_Toc106127533"/>
      <w:bookmarkStart w:id="605" w:name="_Toc123057898"/>
      <w:bookmarkStart w:id="606" w:name="_Toc124255193"/>
      <w:bookmarkStart w:id="607" w:name="_Toc124255384"/>
      <w:bookmarkStart w:id="608" w:name="_Toc124255521"/>
      <w:bookmarkStart w:id="609" w:name="_Toc131688359"/>
      <w:bookmarkStart w:id="610" w:name="_Toc137373001"/>
      <w:r>
        <w:t>5.1</w:t>
      </w:r>
      <w:r>
        <w:tab/>
        <w:t>General</w:t>
      </w:r>
      <w:bookmarkEnd w:id="599"/>
      <w:bookmarkEnd w:id="600"/>
      <w:bookmarkEnd w:id="601"/>
      <w:bookmarkEnd w:id="602"/>
      <w:bookmarkEnd w:id="603"/>
      <w:bookmarkEnd w:id="604"/>
      <w:bookmarkEnd w:id="605"/>
      <w:bookmarkEnd w:id="606"/>
      <w:bookmarkEnd w:id="607"/>
      <w:bookmarkEnd w:id="608"/>
      <w:bookmarkEnd w:id="609"/>
      <w:bookmarkEnd w:id="610"/>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611" w:name="_Toc97562267"/>
      <w:bookmarkStart w:id="612" w:name="_Toc104122494"/>
      <w:bookmarkStart w:id="613" w:name="_Toc104205445"/>
      <w:bookmarkStart w:id="614" w:name="_Toc104206652"/>
      <w:bookmarkStart w:id="615" w:name="_Toc104503612"/>
      <w:bookmarkStart w:id="616" w:name="_Toc106127534"/>
      <w:bookmarkStart w:id="617" w:name="_Toc123057899"/>
      <w:bookmarkStart w:id="618" w:name="_Toc124255194"/>
      <w:bookmarkStart w:id="619" w:name="_Toc124255385"/>
      <w:bookmarkStart w:id="620" w:name="_Toc124255522"/>
      <w:bookmarkStart w:id="621" w:name="_Toc131688360"/>
      <w:bookmarkStart w:id="622" w:name="_Toc137373002"/>
      <w:r>
        <w:t>5.2</w:t>
      </w:r>
      <w:r>
        <w:tab/>
        <w:t>Operating bands</w:t>
      </w:r>
      <w:bookmarkEnd w:id="611"/>
      <w:bookmarkEnd w:id="612"/>
      <w:bookmarkEnd w:id="613"/>
      <w:bookmarkEnd w:id="614"/>
      <w:bookmarkEnd w:id="615"/>
      <w:bookmarkEnd w:id="616"/>
      <w:bookmarkEnd w:id="617"/>
      <w:bookmarkEnd w:id="618"/>
      <w:bookmarkEnd w:id="619"/>
      <w:bookmarkEnd w:id="620"/>
      <w:bookmarkEnd w:id="621"/>
      <w:bookmarkEnd w:id="622"/>
    </w:p>
    <w:p w14:paraId="03CAA71F" w14:textId="0D7D534F" w:rsidR="0065514C" w:rsidRDefault="00ED6D49" w:rsidP="00ED6D49">
      <w:pPr>
        <w:pStyle w:val="Heading3"/>
      </w:pPr>
      <w:bookmarkStart w:id="623" w:name="_Toc97562268"/>
      <w:bookmarkStart w:id="624" w:name="_Toc104122495"/>
      <w:bookmarkStart w:id="625" w:name="_Toc104205446"/>
      <w:bookmarkStart w:id="626" w:name="_Toc104206653"/>
      <w:bookmarkStart w:id="627" w:name="_Toc104503613"/>
      <w:bookmarkStart w:id="628" w:name="_Toc106127535"/>
      <w:bookmarkStart w:id="629" w:name="_Toc123057900"/>
      <w:bookmarkStart w:id="630" w:name="_Toc124255195"/>
      <w:bookmarkStart w:id="631" w:name="_Toc124255386"/>
      <w:bookmarkStart w:id="632" w:name="_Toc124255523"/>
      <w:bookmarkStart w:id="633" w:name="_Toc131688361"/>
      <w:bookmarkStart w:id="634" w:name="_Toc137373003"/>
      <w:r w:rsidRPr="00ED6D49">
        <w:t>5.2.1</w:t>
      </w:r>
      <w:r>
        <w:tab/>
      </w:r>
      <w:r w:rsidRPr="00ED6D49">
        <w:t>General</w:t>
      </w:r>
      <w:bookmarkEnd w:id="623"/>
      <w:bookmarkEnd w:id="624"/>
      <w:bookmarkEnd w:id="625"/>
      <w:bookmarkEnd w:id="626"/>
      <w:bookmarkEnd w:id="627"/>
      <w:bookmarkEnd w:id="628"/>
      <w:bookmarkEnd w:id="629"/>
      <w:bookmarkEnd w:id="630"/>
      <w:bookmarkEnd w:id="631"/>
      <w:bookmarkEnd w:id="632"/>
      <w:bookmarkEnd w:id="633"/>
      <w:bookmarkEnd w:id="634"/>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635" w:name="_Toc97562269"/>
      <w:bookmarkStart w:id="636" w:name="_Toc104122496"/>
      <w:bookmarkStart w:id="637" w:name="_Toc104205447"/>
      <w:bookmarkStart w:id="638" w:name="_Toc104206654"/>
      <w:bookmarkStart w:id="639" w:name="_Toc104503614"/>
      <w:bookmarkStart w:id="640" w:name="_Toc106127536"/>
      <w:bookmarkStart w:id="641" w:name="_Toc123057901"/>
      <w:bookmarkStart w:id="642" w:name="_Toc124255196"/>
      <w:bookmarkStart w:id="643" w:name="_Toc124255387"/>
      <w:bookmarkStart w:id="644" w:name="_Toc124255524"/>
      <w:bookmarkStart w:id="645" w:name="_Toc131688362"/>
      <w:bookmarkStart w:id="646" w:name="_Toc137373004"/>
      <w:r>
        <w:t>5.2.2</w:t>
      </w:r>
      <w:r>
        <w:tab/>
      </w:r>
      <w:r w:rsidRPr="00ED6D49">
        <w:t>Operating bands with conducted requirements</w:t>
      </w:r>
      <w:bookmarkEnd w:id="635"/>
      <w:bookmarkEnd w:id="636"/>
      <w:bookmarkEnd w:id="637"/>
      <w:bookmarkEnd w:id="638"/>
      <w:bookmarkEnd w:id="639"/>
      <w:bookmarkEnd w:id="640"/>
      <w:bookmarkEnd w:id="641"/>
      <w:bookmarkEnd w:id="642"/>
      <w:bookmarkEnd w:id="643"/>
      <w:bookmarkEnd w:id="644"/>
      <w:bookmarkEnd w:id="645"/>
      <w:bookmarkEnd w:id="646"/>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647" w:name="_Toc97562270"/>
      <w:bookmarkStart w:id="648" w:name="_Toc104122497"/>
      <w:bookmarkStart w:id="649" w:name="_Toc104205448"/>
      <w:bookmarkStart w:id="650" w:name="_Toc104206655"/>
      <w:bookmarkStart w:id="651" w:name="_Toc104503615"/>
      <w:bookmarkStart w:id="652" w:name="_Toc106127537"/>
      <w:bookmarkStart w:id="653" w:name="_Toc123057902"/>
      <w:bookmarkStart w:id="654" w:name="_Toc124255197"/>
      <w:bookmarkStart w:id="655" w:name="_Toc124255388"/>
      <w:bookmarkStart w:id="656" w:name="_Toc124255525"/>
      <w:bookmarkStart w:id="657" w:name="_Toc131688363"/>
      <w:bookmarkStart w:id="658" w:name="_Toc137373005"/>
      <w:r w:rsidRPr="00ED6D49">
        <w:t>5.2.3</w:t>
      </w:r>
      <w:r>
        <w:tab/>
      </w:r>
      <w:r w:rsidRPr="00ED6D49">
        <w:t>reserved (for radiated requirements)</w:t>
      </w:r>
      <w:bookmarkEnd w:id="647"/>
      <w:bookmarkEnd w:id="648"/>
      <w:bookmarkEnd w:id="649"/>
      <w:bookmarkEnd w:id="650"/>
      <w:bookmarkEnd w:id="651"/>
      <w:bookmarkEnd w:id="652"/>
      <w:bookmarkEnd w:id="653"/>
      <w:bookmarkEnd w:id="654"/>
      <w:bookmarkEnd w:id="655"/>
      <w:bookmarkEnd w:id="656"/>
      <w:bookmarkEnd w:id="657"/>
      <w:bookmarkEnd w:id="658"/>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659" w:name="_Toc97562271"/>
      <w:bookmarkStart w:id="660" w:name="_Toc104122498"/>
      <w:bookmarkStart w:id="661" w:name="_Toc104205449"/>
      <w:bookmarkStart w:id="662" w:name="_Toc104206656"/>
      <w:bookmarkStart w:id="663" w:name="_Toc104503616"/>
      <w:bookmarkStart w:id="664" w:name="_Toc106127538"/>
      <w:bookmarkStart w:id="665" w:name="_Toc123057903"/>
      <w:bookmarkStart w:id="666" w:name="_Toc124255198"/>
      <w:bookmarkStart w:id="667" w:name="_Toc124255389"/>
      <w:bookmarkStart w:id="668" w:name="_Toc124255526"/>
      <w:bookmarkStart w:id="669" w:name="_Toc131688364"/>
      <w:bookmarkStart w:id="670" w:name="_Toc137373006"/>
      <w:r>
        <w:t>5.3</w:t>
      </w:r>
      <w:r>
        <w:tab/>
        <w:t>UE channel bandwidth</w:t>
      </w:r>
      <w:bookmarkEnd w:id="659"/>
      <w:bookmarkEnd w:id="660"/>
      <w:bookmarkEnd w:id="661"/>
      <w:bookmarkEnd w:id="662"/>
      <w:bookmarkEnd w:id="663"/>
      <w:bookmarkEnd w:id="664"/>
      <w:bookmarkEnd w:id="665"/>
      <w:bookmarkEnd w:id="666"/>
      <w:bookmarkEnd w:id="667"/>
      <w:bookmarkEnd w:id="668"/>
      <w:bookmarkEnd w:id="669"/>
      <w:bookmarkEnd w:id="670"/>
    </w:p>
    <w:p w14:paraId="7EDD0A68" w14:textId="77777777" w:rsidR="009254AE" w:rsidRPr="004156FE" w:rsidRDefault="009254AE" w:rsidP="007D11CB">
      <w:pPr>
        <w:pStyle w:val="Heading3"/>
        <w:rPr>
          <w:lang w:eastAsia="en-US"/>
        </w:rPr>
      </w:pPr>
      <w:bookmarkStart w:id="671" w:name="_Toc21344194"/>
      <w:bookmarkStart w:id="672" w:name="_Toc29801678"/>
      <w:bookmarkStart w:id="673" w:name="_Toc29802102"/>
      <w:bookmarkStart w:id="674" w:name="_Toc29802727"/>
      <w:bookmarkStart w:id="675" w:name="_Toc36107469"/>
      <w:bookmarkStart w:id="676" w:name="_Toc37251228"/>
      <w:bookmarkStart w:id="677" w:name="_Toc45888014"/>
      <w:bookmarkStart w:id="678" w:name="_Toc45888613"/>
      <w:bookmarkStart w:id="679" w:name="_Toc61367253"/>
      <w:bookmarkStart w:id="680" w:name="_Toc61372636"/>
      <w:bookmarkStart w:id="681" w:name="_Toc68230576"/>
      <w:bookmarkStart w:id="682" w:name="_Toc69083989"/>
      <w:bookmarkStart w:id="683" w:name="_Toc75466996"/>
      <w:bookmarkStart w:id="684" w:name="_Toc76509018"/>
      <w:bookmarkStart w:id="685" w:name="_Toc76718008"/>
      <w:bookmarkStart w:id="686" w:name="_Toc83580318"/>
      <w:bookmarkStart w:id="687" w:name="_Toc84404827"/>
      <w:bookmarkStart w:id="688" w:name="_Toc84413436"/>
      <w:bookmarkStart w:id="689" w:name="_Toc106127539"/>
      <w:bookmarkStart w:id="690" w:name="_Toc123057904"/>
      <w:bookmarkStart w:id="691" w:name="_Toc124255199"/>
      <w:bookmarkStart w:id="692" w:name="_Toc124255390"/>
      <w:bookmarkStart w:id="693" w:name="_Toc124255527"/>
      <w:bookmarkStart w:id="694" w:name="_Toc131688365"/>
      <w:bookmarkStart w:id="695" w:name="_Toc137373007"/>
      <w:r w:rsidRPr="004156FE">
        <w:rPr>
          <w:lang w:eastAsia="en-US"/>
        </w:rPr>
        <w:t>5.3.1</w:t>
      </w:r>
      <w:r w:rsidRPr="004156FE">
        <w:rPr>
          <w:lang w:eastAsia="en-US"/>
        </w:rPr>
        <w:tab/>
        <w:t>General</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696" w:name="_Toc21344195"/>
      <w:bookmarkStart w:id="697" w:name="_Toc29801679"/>
      <w:bookmarkStart w:id="698" w:name="_Toc29802103"/>
      <w:bookmarkStart w:id="699" w:name="_Toc29802728"/>
      <w:bookmarkStart w:id="700" w:name="_Toc36107470"/>
      <w:bookmarkStart w:id="701" w:name="_Toc37251229"/>
      <w:bookmarkStart w:id="702" w:name="_Toc45888015"/>
      <w:bookmarkStart w:id="703" w:name="_Toc45888614"/>
      <w:bookmarkStart w:id="704" w:name="_Toc61367254"/>
      <w:bookmarkStart w:id="705" w:name="_Toc61372637"/>
      <w:bookmarkStart w:id="706" w:name="_Toc68230577"/>
      <w:bookmarkStart w:id="707" w:name="_Toc69083990"/>
      <w:bookmarkStart w:id="708" w:name="_Toc75466997"/>
      <w:bookmarkStart w:id="709" w:name="_Toc76509019"/>
      <w:bookmarkStart w:id="710" w:name="_Toc76718009"/>
      <w:bookmarkStart w:id="711" w:name="_Toc83580319"/>
      <w:bookmarkStart w:id="712" w:name="_Toc84404828"/>
      <w:bookmarkStart w:id="713" w:name="_Toc84413437"/>
      <w:bookmarkStart w:id="714" w:name="_Toc106127540"/>
      <w:bookmarkStart w:id="715" w:name="_Toc123057905"/>
      <w:bookmarkStart w:id="716" w:name="_Toc124255200"/>
      <w:bookmarkStart w:id="717" w:name="_Toc124255391"/>
      <w:bookmarkStart w:id="718" w:name="_Toc124255528"/>
      <w:bookmarkStart w:id="719" w:name="_Toc131688366"/>
      <w:bookmarkStart w:id="720" w:name="_Toc137373008"/>
      <w:r w:rsidRPr="009B4374">
        <w:rPr>
          <w:lang w:eastAsia="en-US"/>
        </w:rPr>
        <w:t>5.3.2</w:t>
      </w:r>
      <w:r w:rsidRPr="009B4374">
        <w:rPr>
          <w:lang w:eastAsia="en-US"/>
        </w:rPr>
        <w:tab/>
        <w:t>Maximum transmission bandwidth configuration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721" w:name="_Hlk497144372"/>
      <w:bookmarkStart w:id="722" w:name="_Hlk505013260"/>
      <w:r w:rsidRPr="009B4374">
        <w:rPr>
          <w:rFonts w:ascii="Arial" w:eastAsia="Times New Roman" w:hAnsi="Arial"/>
          <w:b/>
          <w:lang w:eastAsia="en-US"/>
        </w:rPr>
        <w:lastRenderedPageBreak/>
        <w:t xml:space="preserve">Table 5.3.2-1: </w:t>
      </w:r>
      <w:bookmarkEnd w:id="721"/>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723" w:name="_Toc21344196"/>
            <w:bookmarkStart w:id="724" w:name="_Toc29801680"/>
            <w:bookmarkStart w:id="725" w:name="_Toc29802104"/>
            <w:bookmarkStart w:id="726" w:name="_Toc29802729"/>
            <w:bookmarkStart w:id="727" w:name="_Toc36107471"/>
            <w:bookmarkStart w:id="728" w:name="_Toc37251230"/>
            <w:bookmarkStart w:id="729" w:name="_Toc45888016"/>
            <w:bookmarkStart w:id="730" w:name="_Toc45888615"/>
            <w:bookmarkStart w:id="731" w:name="_Toc61367255"/>
            <w:bookmarkStart w:id="732" w:name="_Toc61372638"/>
            <w:bookmarkStart w:id="733" w:name="_Toc68230578"/>
            <w:bookmarkStart w:id="734" w:name="_Toc69083991"/>
            <w:bookmarkStart w:id="735" w:name="_Toc75466998"/>
            <w:bookmarkStart w:id="736" w:name="_Toc76509020"/>
            <w:bookmarkStart w:id="737" w:name="_Toc76718010"/>
            <w:bookmarkStart w:id="738" w:name="_Toc83580320"/>
            <w:bookmarkStart w:id="739" w:name="_Toc84404829"/>
            <w:bookmarkStart w:id="740" w:name="_Toc84413438"/>
            <w:bookmarkEnd w:id="722"/>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741" w:name="_Toc106127541"/>
      <w:bookmarkStart w:id="742" w:name="_Toc123057906"/>
      <w:bookmarkStart w:id="743" w:name="_Toc124255201"/>
      <w:bookmarkStart w:id="744" w:name="_Toc124255392"/>
      <w:bookmarkStart w:id="745" w:name="_Toc124255529"/>
      <w:bookmarkStart w:id="746" w:name="_Toc131688367"/>
      <w:bookmarkStart w:id="747" w:name="_Toc137373009"/>
      <w:r w:rsidRPr="004C084E">
        <w:rPr>
          <w:lang w:eastAsia="en-US"/>
        </w:rPr>
        <w:t>5.3.3</w:t>
      </w:r>
      <w:r w:rsidRPr="004C084E">
        <w:rPr>
          <w:lang w:eastAsia="en-US"/>
        </w:rPr>
        <w:tab/>
        <w:t>Minimum guardband and transmission bandwidth configuration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en-US"/>
        </w:rPr>
        <w:lastRenderedPageBreak/>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748" w:name="_Toc61367256"/>
      <w:bookmarkStart w:id="749" w:name="_Toc61372639"/>
      <w:bookmarkStart w:id="750" w:name="_Toc68230579"/>
      <w:bookmarkStart w:id="751" w:name="_Toc69083992"/>
      <w:bookmarkStart w:id="752" w:name="_Toc75466999"/>
      <w:bookmarkStart w:id="753" w:name="_Toc76509021"/>
      <w:bookmarkStart w:id="754" w:name="_Toc76718011"/>
      <w:bookmarkStart w:id="755" w:name="_Toc83580321"/>
      <w:bookmarkStart w:id="756" w:name="_Toc84404830"/>
      <w:bookmarkStart w:id="757" w:name="_Toc84413439"/>
      <w:bookmarkStart w:id="758" w:name="_Toc106127542"/>
      <w:bookmarkStart w:id="759" w:name="_Toc123057907"/>
      <w:bookmarkStart w:id="760" w:name="_Toc124255202"/>
      <w:bookmarkStart w:id="761" w:name="_Toc124255393"/>
      <w:bookmarkStart w:id="762" w:name="_Toc124255530"/>
      <w:bookmarkStart w:id="763" w:name="_Toc131688368"/>
      <w:bookmarkStart w:id="764" w:name="_Toc137373010"/>
      <w:r w:rsidRPr="00596DB2">
        <w:rPr>
          <w:lang w:eastAsia="en-US"/>
        </w:rPr>
        <w:t>5.3.4</w:t>
      </w:r>
      <w:r w:rsidRPr="00596DB2">
        <w:rPr>
          <w:lang w:eastAsia="en-US"/>
        </w:rPr>
        <w:tab/>
        <w:t>RB alignment</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765" w:name="_Toc21344198"/>
      <w:bookmarkStart w:id="766" w:name="_Toc29801682"/>
      <w:bookmarkStart w:id="767" w:name="_Toc29802106"/>
      <w:bookmarkStart w:id="768" w:name="_Toc29802731"/>
      <w:bookmarkStart w:id="769" w:name="_Toc36107473"/>
      <w:bookmarkStart w:id="770" w:name="_Toc37251232"/>
      <w:bookmarkStart w:id="771" w:name="_Toc45888018"/>
      <w:bookmarkStart w:id="772" w:name="_Toc45888617"/>
      <w:bookmarkStart w:id="773" w:name="_Toc61367257"/>
      <w:bookmarkStart w:id="774" w:name="_Toc61372640"/>
      <w:bookmarkStart w:id="775" w:name="_Toc68230580"/>
      <w:bookmarkStart w:id="776" w:name="_Toc69083993"/>
      <w:bookmarkStart w:id="777" w:name="_Toc75467000"/>
      <w:bookmarkStart w:id="778" w:name="_Toc76509022"/>
      <w:bookmarkStart w:id="779" w:name="_Toc76718012"/>
      <w:bookmarkStart w:id="780" w:name="_Toc83580322"/>
      <w:bookmarkStart w:id="781" w:name="_Toc84404831"/>
      <w:bookmarkStart w:id="782" w:name="_Toc84413440"/>
      <w:bookmarkStart w:id="783" w:name="_Toc106127543"/>
      <w:bookmarkStart w:id="784" w:name="_Toc123057908"/>
      <w:bookmarkStart w:id="785" w:name="_Toc124255203"/>
      <w:bookmarkStart w:id="786" w:name="_Toc124255394"/>
      <w:bookmarkStart w:id="787" w:name="_Toc124255531"/>
      <w:bookmarkStart w:id="788" w:name="_Toc131688369"/>
      <w:bookmarkStart w:id="789" w:name="_Toc137373011"/>
      <w:r w:rsidRPr="00BF3EBA">
        <w:rPr>
          <w:lang w:eastAsia="en-US"/>
        </w:rPr>
        <w:t>5.3.5</w:t>
      </w:r>
      <w:r w:rsidRPr="00BF3EBA">
        <w:rPr>
          <w:lang w:eastAsia="en-US"/>
        </w:rPr>
        <w:tab/>
        <w:t>UE channel bandwidth per operating band</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790" w:name="_Toc97562272"/>
      <w:bookmarkStart w:id="791" w:name="_Toc104122499"/>
      <w:bookmarkStart w:id="792" w:name="_Toc104205450"/>
      <w:bookmarkStart w:id="793" w:name="_Toc104206657"/>
      <w:bookmarkStart w:id="794" w:name="_Toc104503617"/>
      <w:bookmarkStart w:id="795" w:name="_Toc106127544"/>
      <w:bookmarkStart w:id="796" w:name="_Toc123057909"/>
      <w:bookmarkStart w:id="797" w:name="_Toc124255204"/>
      <w:bookmarkStart w:id="798" w:name="_Toc124255395"/>
      <w:bookmarkStart w:id="799" w:name="_Toc124255532"/>
      <w:bookmarkStart w:id="800" w:name="_Toc131688370"/>
      <w:bookmarkStart w:id="801" w:name="_Toc137373012"/>
      <w:r>
        <w:t>5.4</w:t>
      </w:r>
      <w:r>
        <w:tab/>
        <w:t>Channel arrangement</w:t>
      </w:r>
      <w:bookmarkEnd w:id="790"/>
      <w:bookmarkEnd w:id="791"/>
      <w:bookmarkEnd w:id="792"/>
      <w:bookmarkEnd w:id="793"/>
      <w:bookmarkEnd w:id="794"/>
      <w:bookmarkEnd w:id="795"/>
      <w:bookmarkEnd w:id="796"/>
      <w:bookmarkEnd w:id="797"/>
      <w:bookmarkEnd w:id="798"/>
      <w:bookmarkEnd w:id="799"/>
      <w:bookmarkEnd w:id="800"/>
      <w:bookmarkEnd w:id="801"/>
    </w:p>
    <w:p w14:paraId="7CFF2B8E" w14:textId="77777777" w:rsidR="009254AE" w:rsidRPr="001E68B3" w:rsidRDefault="009254AE" w:rsidP="007D11CB">
      <w:pPr>
        <w:pStyle w:val="Heading3"/>
        <w:rPr>
          <w:lang w:eastAsia="en-US"/>
        </w:rPr>
      </w:pPr>
      <w:bookmarkStart w:id="802" w:name="_Toc21344207"/>
      <w:bookmarkStart w:id="803" w:name="_Toc29801691"/>
      <w:bookmarkStart w:id="804" w:name="_Toc29802115"/>
      <w:bookmarkStart w:id="805" w:name="_Toc29802740"/>
      <w:bookmarkStart w:id="806" w:name="_Toc36107482"/>
      <w:bookmarkStart w:id="807" w:name="_Toc37251241"/>
      <w:bookmarkStart w:id="808" w:name="_Toc45888030"/>
      <w:bookmarkStart w:id="809" w:name="_Toc45888629"/>
      <w:bookmarkStart w:id="810" w:name="_Toc61367269"/>
      <w:bookmarkStart w:id="811" w:name="_Toc61372652"/>
      <w:bookmarkStart w:id="812" w:name="_Toc68230592"/>
      <w:bookmarkStart w:id="813" w:name="_Toc69084005"/>
      <w:bookmarkStart w:id="814" w:name="_Toc75467012"/>
      <w:bookmarkStart w:id="815" w:name="_Toc76509034"/>
      <w:bookmarkStart w:id="816" w:name="_Toc76718024"/>
      <w:bookmarkStart w:id="817" w:name="_Toc83580334"/>
      <w:bookmarkStart w:id="818" w:name="_Toc84404843"/>
      <w:bookmarkStart w:id="819" w:name="_Toc84413452"/>
      <w:bookmarkStart w:id="820" w:name="_Toc106127545"/>
      <w:bookmarkStart w:id="821" w:name="_Toc123057910"/>
      <w:bookmarkStart w:id="822" w:name="_Toc124255205"/>
      <w:bookmarkStart w:id="823" w:name="_Toc124255396"/>
      <w:bookmarkStart w:id="824" w:name="_Toc124255533"/>
      <w:bookmarkStart w:id="825" w:name="_Toc131688371"/>
      <w:bookmarkStart w:id="826" w:name="_Toc137373013"/>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436E104" w14:textId="77777777" w:rsidR="009254AE" w:rsidRDefault="009254AE" w:rsidP="007D11CB">
      <w:pPr>
        <w:pStyle w:val="Heading4"/>
        <w:rPr>
          <w:lang w:eastAsia="en-US"/>
        </w:rPr>
      </w:pPr>
      <w:bookmarkStart w:id="827" w:name="_Toc21344208"/>
      <w:bookmarkStart w:id="828" w:name="_Toc29801692"/>
      <w:bookmarkStart w:id="829" w:name="_Toc29802116"/>
      <w:bookmarkStart w:id="830" w:name="_Toc29802741"/>
      <w:bookmarkStart w:id="831" w:name="_Toc36107483"/>
      <w:bookmarkStart w:id="832" w:name="_Toc37251242"/>
      <w:bookmarkStart w:id="833" w:name="_Toc45888031"/>
      <w:bookmarkStart w:id="834" w:name="_Toc45888630"/>
      <w:bookmarkStart w:id="835" w:name="_Toc61367270"/>
      <w:bookmarkStart w:id="836" w:name="_Toc61372653"/>
      <w:bookmarkStart w:id="837" w:name="_Toc68230593"/>
      <w:bookmarkStart w:id="838" w:name="_Toc69084006"/>
      <w:bookmarkStart w:id="839" w:name="_Toc75467013"/>
      <w:bookmarkStart w:id="840" w:name="_Toc76509035"/>
      <w:bookmarkStart w:id="841" w:name="_Toc76718025"/>
      <w:bookmarkStart w:id="842" w:name="_Toc83580335"/>
      <w:bookmarkStart w:id="843" w:name="_Toc84404844"/>
      <w:bookmarkStart w:id="844" w:name="_Toc84413453"/>
      <w:bookmarkStart w:id="845" w:name="_Toc106127546"/>
      <w:bookmarkStart w:id="846" w:name="_Toc123057911"/>
      <w:bookmarkStart w:id="847" w:name="_Toc124255206"/>
      <w:bookmarkStart w:id="848" w:name="_Toc124255397"/>
      <w:bookmarkStart w:id="849" w:name="_Toc124255534"/>
      <w:bookmarkStart w:id="850" w:name="_Toc131688372"/>
      <w:bookmarkStart w:id="851" w:name="_Toc137373014"/>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852" w:name="_Toc21344209"/>
      <w:bookmarkStart w:id="853" w:name="_Toc29801693"/>
      <w:bookmarkStart w:id="854" w:name="_Toc29802117"/>
      <w:bookmarkStart w:id="855" w:name="_Toc29802742"/>
      <w:bookmarkStart w:id="856" w:name="_Toc36107484"/>
      <w:bookmarkStart w:id="857" w:name="_Toc37251243"/>
      <w:bookmarkStart w:id="858" w:name="_Toc45888032"/>
      <w:bookmarkStart w:id="859" w:name="_Toc45888631"/>
      <w:bookmarkStart w:id="860" w:name="_Toc61367271"/>
      <w:bookmarkStart w:id="861" w:name="_Toc61372654"/>
      <w:bookmarkStart w:id="862" w:name="_Toc68230594"/>
      <w:bookmarkStart w:id="863" w:name="_Toc69084007"/>
      <w:bookmarkStart w:id="864" w:name="_Toc75467014"/>
      <w:bookmarkStart w:id="865" w:name="_Toc76509036"/>
      <w:bookmarkStart w:id="866" w:name="_Toc76718026"/>
      <w:bookmarkStart w:id="867" w:name="_Toc83580336"/>
      <w:bookmarkStart w:id="868" w:name="_Toc84404845"/>
      <w:bookmarkStart w:id="869" w:name="_Toc84413454"/>
      <w:bookmarkStart w:id="870" w:name="_Toc106127547"/>
      <w:bookmarkStart w:id="871" w:name="_Toc123057912"/>
      <w:bookmarkStart w:id="872" w:name="_Toc124255207"/>
      <w:bookmarkStart w:id="873" w:name="_Toc124255398"/>
      <w:bookmarkStart w:id="874" w:name="_Toc124255535"/>
      <w:bookmarkStart w:id="875" w:name="_Toc131688373"/>
      <w:bookmarkStart w:id="876" w:name="_Toc137373015"/>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3EA441B7" w14:textId="77777777" w:rsidR="009254AE" w:rsidRPr="00D026C9" w:rsidRDefault="009254AE" w:rsidP="007D11CB">
      <w:pPr>
        <w:pStyle w:val="Heading4"/>
      </w:pPr>
      <w:bookmarkStart w:id="877" w:name="_Toc21344210"/>
      <w:bookmarkStart w:id="878" w:name="_Toc29801694"/>
      <w:bookmarkStart w:id="879" w:name="_Toc29802118"/>
      <w:bookmarkStart w:id="880" w:name="_Toc29802743"/>
      <w:bookmarkStart w:id="881" w:name="_Toc36107485"/>
      <w:bookmarkStart w:id="882" w:name="_Toc37251244"/>
      <w:bookmarkStart w:id="883" w:name="_Toc45888033"/>
      <w:bookmarkStart w:id="884" w:name="_Toc45888632"/>
      <w:bookmarkStart w:id="885" w:name="_Toc61367272"/>
      <w:bookmarkStart w:id="886" w:name="_Toc61372655"/>
      <w:bookmarkStart w:id="887" w:name="_Toc68230595"/>
      <w:bookmarkStart w:id="888" w:name="_Toc69084008"/>
      <w:bookmarkStart w:id="889" w:name="_Toc75467015"/>
      <w:bookmarkStart w:id="890" w:name="_Toc76509037"/>
      <w:bookmarkStart w:id="891" w:name="_Toc76718027"/>
      <w:bookmarkStart w:id="892" w:name="_Toc83580337"/>
      <w:bookmarkStart w:id="893" w:name="_Toc84404846"/>
      <w:bookmarkStart w:id="894" w:name="_Toc84413455"/>
      <w:bookmarkStart w:id="895" w:name="_Toc97562273"/>
      <w:bookmarkStart w:id="896" w:name="_Toc104122500"/>
      <w:bookmarkStart w:id="897" w:name="_Toc104205451"/>
      <w:bookmarkStart w:id="898" w:name="_Toc104206658"/>
      <w:bookmarkStart w:id="899" w:name="_Toc104503618"/>
      <w:bookmarkStart w:id="900" w:name="_Toc106127548"/>
      <w:bookmarkStart w:id="901" w:name="_Toc123057913"/>
      <w:bookmarkStart w:id="902" w:name="_Toc124255208"/>
      <w:bookmarkStart w:id="903" w:name="_Toc124255399"/>
      <w:bookmarkStart w:id="904" w:name="_Toc124255536"/>
      <w:bookmarkStart w:id="905" w:name="_Toc131688374"/>
      <w:bookmarkStart w:id="906" w:name="_Toc137373016"/>
      <w:r w:rsidRPr="00D026C9">
        <w:t>5.4.2.1</w:t>
      </w:r>
      <w:r w:rsidRPr="00D026C9">
        <w:tab/>
        <w:t>NR-ARFCN and channel raster</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lastRenderedPageBreak/>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907" w:name="_Toc21344211"/>
      <w:bookmarkStart w:id="908" w:name="_Toc29801695"/>
      <w:bookmarkStart w:id="909" w:name="_Toc29802119"/>
      <w:bookmarkStart w:id="910" w:name="_Toc29802744"/>
      <w:bookmarkStart w:id="911" w:name="_Toc36107486"/>
      <w:bookmarkStart w:id="912" w:name="_Toc37251245"/>
      <w:bookmarkStart w:id="913" w:name="_Toc45888034"/>
      <w:bookmarkStart w:id="914" w:name="_Toc45888633"/>
      <w:bookmarkStart w:id="915" w:name="_Toc61367273"/>
      <w:bookmarkStart w:id="916" w:name="_Toc61372656"/>
      <w:bookmarkStart w:id="917" w:name="_Toc68230596"/>
      <w:bookmarkStart w:id="918" w:name="_Toc69084009"/>
      <w:bookmarkStart w:id="919" w:name="_Toc75467016"/>
      <w:bookmarkStart w:id="920" w:name="_Toc76509038"/>
      <w:bookmarkStart w:id="921" w:name="_Toc76718028"/>
      <w:bookmarkStart w:id="922" w:name="_Toc83580338"/>
      <w:bookmarkStart w:id="923" w:name="_Toc84404847"/>
      <w:bookmarkStart w:id="924" w:name="_Toc84413456"/>
      <w:bookmarkStart w:id="925" w:name="_Toc97562274"/>
      <w:bookmarkStart w:id="926" w:name="_Toc104122501"/>
      <w:bookmarkStart w:id="927" w:name="_Toc104205452"/>
      <w:bookmarkStart w:id="928" w:name="_Toc104206659"/>
      <w:bookmarkStart w:id="929" w:name="_Toc104503619"/>
      <w:bookmarkStart w:id="930" w:name="_Toc106127549"/>
      <w:bookmarkStart w:id="931" w:name="_Toc123057914"/>
      <w:bookmarkStart w:id="932" w:name="_Toc124255209"/>
      <w:bookmarkStart w:id="933" w:name="_Toc124255400"/>
      <w:bookmarkStart w:id="934" w:name="_Toc124255537"/>
      <w:bookmarkStart w:id="935" w:name="_Toc131688375"/>
      <w:bookmarkStart w:id="936" w:name="_Toc137373017"/>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937" w:name="_Toc21344212"/>
      <w:bookmarkStart w:id="938" w:name="_Toc29801696"/>
      <w:bookmarkStart w:id="939" w:name="_Toc29802120"/>
      <w:bookmarkStart w:id="940" w:name="_Toc29802745"/>
      <w:bookmarkStart w:id="941" w:name="_Toc36107487"/>
      <w:bookmarkStart w:id="942" w:name="_Toc37251246"/>
      <w:bookmarkStart w:id="943" w:name="_Toc45888035"/>
      <w:bookmarkStart w:id="944" w:name="_Toc45888634"/>
      <w:bookmarkStart w:id="945" w:name="_Toc61367274"/>
      <w:bookmarkStart w:id="946" w:name="_Toc61372657"/>
      <w:bookmarkStart w:id="947" w:name="_Toc68230597"/>
      <w:bookmarkStart w:id="948" w:name="_Toc69084010"/>
      <w:bookmarkStart w:id="949" w:name="_Toc75467017"/>
      <w:bookmarkStart w:id="950" w:name="_Toc76509039"/>
      <w:bookmarkStart w:id="951" w:name="_Toc76718029"/>
      <w:bookmarkStart w:id="952" w:name="_Toc83580339"/>
      <w:bookmarkStart w:id="953" w:name="_Toc84404848"/>
      <w:bookmarkStart w:id="954" w:name="_Toc84413457"/>
      <w:bookmarkStart w:id="955" w:name="_Toc97562275"/>
      <w:bookmarkStart w:id="956" w:name="_Toc104122502"/>
      <w:bookmarkStart w:id="957" w:name="_Toc104205453"/>
      <w:bookmarkStart w:id="958" w:name="_Toc104206660"/>
      <w:bookmarkStart w:id="959" w:name="_Toc104503620"/>
      <w:bookmarkStart w:id="960" w:name="_Toc106127550"/>
      <w:bookmarkStart w:id="961" w:name="_Toc123057915"/>
      <w:bookmarkStart w:id="962" w:name="_Toc124255210"/>
      <w:bookmarkStart w:id="963" w:name="_Toc124255401"/>
      <w:bookmarkStart w:id="964" w:name="_Toc124255538"/>
      <w:bookmarkStart w:id="965" w:name="_Toc131688376"/>
      <w:bookmarkStart w:id="966" w:name="_Toc137373018"/>
      <w:r w:rsidRPr="00D026C9">
        <w:t>5.4.2.3</w:t>
      </w:r>
      <w:r w:rsidRPr="00D026C9">
        <w:tab/>
        <w:t>Channel raster entries for each operating band</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967"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967"/>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968" w:name="_Toc21344213"/>
      <w:bookmarkStart w:id="969" w:name="_Toc29801697"/>
      <w:bookmarkStart w:id="970" w:name="_Toc29802121"/>
      <w:bookmarkStart w:id="971" w:name="_Toc29802746"/>
      <w:bookmarkStart w:id="972" w:name="_Toc36107488"/>
      <w:bookmarkStart w:id="973" w:name="_Toc37251247"/>
      <w:bookmarkStart w:id="974" w:name="_Toc45888036"/>
      <w:bookmarkStart w:id="975" w:name="_Toc45888635"/>
      <w:bookmarkStart w:id="976" w:name="_Toc61367275"/>
      <w:bookmarkStart w:id="977" w:name="_Toc61372658"/>
      <w:bookmarkStart w:id="978" w:name="_Toc68230598"/>
      <w:bookmarkStart w:id="979" w:name="_Toc69084011"/>
      <w:bookmarkStart w:id="980" w:name="_Toc75467018"/>
      <w:bookmarkStart w:id="981" w:name="_Toc76509040"/>
      <w:bookmarkStart w:id="982" w:name="_Toc76718030"/>
      <w:bookmarkStart w:id="983" w:name="_Toc83580340"/>
      <w:bookmarkStart w:id="984" w:name="_Toc84404849"/>
      <w:bookmarkStart w:id="985" w:name="_Toc84413458"/>
      <w:bookmarkStart w:id="986" w:name="_Toc106127551"/>
      <w:bookmarkStart w:id="987" w:name="_Toc123057916"/>
      <w:bookmarkStart w:id="988" w:name="_Toc124255211"/>
      <w:bookmarkStart w:id="989" w:name="_Toc124255402"/>
      <w:bookmarkStart w:id="990" w:name="_Toc124255539"/>
      <w:bookmarkStart w:id="991" w:name="_Toc131688377"/>
      <w:bookmarkStart w:id="992" w:name="_Toc137373019"/>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3EB9798E" w14:textId="77777777" w:rsidR="009254AE" w:rsidRPr="006C09DF" w:rsidRDefault="009254AE" w:rsidP="00D026C9">
      <w:pPr>
        <w:pStyle w:val="Heading4"/>
        <w:rPr>
          <w:lang w:eastAsia="en-US"/>
        </w:rPr>
      </w:pPr>
      <w:bookmarkStart w:id="993" w:name="_Toc21344214"/>
      <w:bookmarkStart w:id="994" w:name="_Toc29801698"/>
      <w:bookmarkStart w:id="995" w:name="_Toc29802122"/>
      <w:bookmarkStart w:id="996" w:name="_Toc29802747"/>
      <w:bookmarkStart w:id="997" w:name="_Toc36107489"/>
      <w:bookmarkStart w:id="998" w:name="_Toc37251248"/>
      <w:bookmarkStart w:id="999" w:name="_Toc45888037"/>
      <w:bookmarkStart w:id="1000" w:name="_Toc45888636"/>
      <w:bookmarkStart w:id="1001" w:name="_Toc61367276"/>
      <w:bookmarkStart w:id="1002" w:name="_Toc61372659"/>
      <w:bookmarkStart w:id="1003" w:name="_Toc68230599"/>
      <w:bookmarkStart w:id="1004" w:name="_Toc69084012"/>
      <w:bookmarkStart w:id="1005" w:name="_Toc75467019"/>
      <w:bookmarkStart w:id="1006" w:name="_Toc76509041"/>
      <w:bookmarkStart w:id="1007" w:name="_Toc76718031"/>
      <w:bookmarkStart w:id="1008" w:name="_Toc83580341"/>
      <w:bookmarkStart w:id="1009" w:name="_Toc84404850"/>
      <w:bookmarkStart w:id="1010" w:name="_Toc84413459"/>
      <w:bookmarkStart w:id="1011" w:name="_Toc97562276"/>
      <w:bookmarkStart w:id="1012" w:name="_Toc104122503"/>
      <w:bookmarkStart w:id="1013" w:name="_Toc104205454"/>
      <w:bookmarkStart w:id="1014" w:name="_Toc104206661"/>
      <w:bookmarkStart w:id="1015" w:name="_Toc104503621"/>
      <w:bookmarkStart w:id="1016" w:name="_Toc106127552"/>
      <w:bookmarkStart w:id="1017" w:name="_Toc123057917"/>
      <w:bookmarkStart w:id="1018" w:name="_Toc124255212"/>
      <w:bookmarkStart w:id="1019" w:name="_Toc124255403"/>
      <w:bookmarkStart w:id="1020" w:name="_Toc124255540"/>
      <w:bookmarkStart w:id="1021" w:name="_Toc131688378"/>
      <w:bookmarkStart w:id="1022" w:name="_Toc137373020"/>
      <w:r w:rsidRPr="006C09DF">
        <w:rPr>
          <w:lang w:eastAsia="en-US"/>
        </w:rPr>
        <w:t>5.4.3.1</w:t>
      </w:r>
      <w:r w:rsidRPr="006C09DF">
        <w:rPr>
          <w:lang w:eastAsia="en-US"/>
        </w:rPr>
        <w:tab/>
        <w:t>Synchronization raster and numbering</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1023" w:name="_Toc97562277"/>
      <w:bookmarkStart w:id="1024" w:name="_Toc104122504"/>
      <w:bookmarkStart w:id="1025" w:name="_Toc104205455"/>
      <w:bookmarkStart w:id="1026" w:name="_Toc104206662"/>
      <w:bookmarkStart w:id="1027" w:name="_Toc104503622"/>
      <w:bookmarkStart w:id="1028" w:name="_Toc106127553"/>
      <w:bookmarkStart w:id="1029" w:name="_Toc123057918"/>
      <w:bookmarkStart w:id="1030" w:name="_Toc124255213"/>
      <w:bookmarkStart w:id="1031" w:name="_Toc124255404"/>
      <w:bookmarkStart w:id="1032" w:name="_Toc124255541"/>
      <w:bookmarkStart w:id="1033" w:name="_Toc131688379"/>
      <w:bookmarkStart w:id="1034" w:name="_Toc137373021"/>
      <w:r w:rsidRPr="00591A86">
        <w:rPr>
          <w:lang w:eastAsia="en-US"/>
        </w:rPr>
        <w:t>5.4.3.2</w:t>
      </w:r>
      <w:r w:rsidR="009154AB">
        <w:rPr>
          <w:lang w:eastAsia="en-US"/>
        </w:rPr>
        <w:tab/>
      </w:r>
      <w:r w:rsidRPr="00591A86">
        <w:rPr>
          <w:lang w:eastAsia="en-US"/>
        </w:rPr>
        <w:t>Synchronization raster to synchronization block resource element mapping</w:t>
      </w:r>
      <w:bookmarkEnd w:id="1023"/>
      <w:bookmarkEnd w:id="1024"/>
      <w:bookmarkEnd w:id="1025"/>
      <w:bookmarkEnd w:id="1026"/>
      <w:bookmarkEnd w:id="1027"/>
      <w:bookmarkEnd w:id="1028"/>
      <w:bookmarkEnd w:id="1029"/>
      <w:bookmarkEnd w:id="1030"/>
      <w:bookmarkEnd w:id="1031"/>
      <w:bookmarkEnd w:id="1032"/>
      <w:bookmarkEnd w:id="1033"/>
      <w:bookmarkEnd w:id="1034"/>
    </w:p>
    <w:p w14:paraId="65366BDD" w14:textId="400BEDE3" w:rsidR="009254AE" w:rsidRPr="00591A86" w:rsidRDefault="009254AE" w:rsidP="009254AE">
      <w:pPr>
        <w:rPr>
          <w:rFonts w:eastAsia="Yu Mincho"/>
          <w:lang w:eastAsia="en-US"/>
        </w:rPr>
      </w:pPr>
      <w:bookmarkStart w:id="1035"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1036" w:name="_Toc29801699"/>
      <w:bookmarkStart w:id="1037" w:name="_Toc29802123"/>
      <w:bookmarkStart w:id="1038" w:name="_Toc29802748"/>
      <w:bookmarkStart w:id="1039" w:name="_Toc36107490"/>
      <w:bookmarkStart w:id="1040" w:name="_Toc37251249"/>
      <w:bookmarkStart w:id="1041" w:name="_Toc45888038"/>
      <w:bookmarkStart w:id="1042" w:name="_Toc45888637"/>
      <w:bookmarkStart w:id="1043" w:name="_Toc61367277"/>
      <w:bookmarkStart w:id="1044" w:name="_Toc61372660"/>
      <w:bookmarkStart w:id="1045" w:name="_Toc68230600"/>
      <w:bookmarkStart w:id="1046" w:name="_Toc69084013"/>
      <w:bookmarkStart w:id="1047" w:name="_Toc75467020"/>
      <w:bookmarkStart w:id="1048" w:name="_Toc76509042"/>
      <w:bookmarkStart w:id="1049" w:name="_Toc76718032"/>
      <w:bookmarkStart w:id="1050" w:name="_Toc83580342"/>
      <w:bookmarkStart w:id="1051" w:name="_Toc84404851"/>
      <w:bookmarkStart w:id="1052" w:name="_Toc84413460"/>
      <w:bookmarkStart w:id="1053" w:name="_Toc97562278"/>
      <w:bookmarkStart w:id="1054" w:name="_Toc104122505"/>
      <w:bookmarkStart w:id="1055" w:name="_Toc104205456"/>
      <w:bookmarkStart w:id="1056" w:name="_Toc104206663"/>
      <w:bookmarkStart w:id="1057" w:name="_Toc104503623"/>
      <w:bookmarkStart w:id="1058" w:name="_Toc106127554"/>
      <w:bookmarkStart w:id="1059" w:name="_Toc123057919"/>
      <w:bookmarkStart w:id="1060" w:name="_Toc124255214"/>
      <w:bookmarkStart w:id="1061" w:name="_Toc124255405"/>
      <w:bookmarkStart w:id="1062" w:name="_Toc124255542"/>
      <w:bookmarkStart w:id="1063" w:name="_Toc131688380"/>
      <w:bookmarkStart w:id="1064" w:name="_Toc137373022"/>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1065" w:name="_Toc61367278"/>
      <w:bookmarkStart w:id="1066" w:name="_Toc61372661"/>
      <w:bookmarkStart w:id="1067" w:name="_Toc68230601"/>
      <w:bookmarkStart w:id="1068" w:name="_Toc69084014"/>
      <w:bookmarkStart w:id="1069" w:name="_Toc75467021"/>
      <w:bookmarkStart w:id="1070" w:name="_Toc76509043"/>
      <w:bookmarkStart w:id="1071" w:name="_Toc76718033"/>
      <w:bookmarkStart w:id="1072" w:name="_Toc83580343"/>
      <w:bookmarkStart w:id="1073" w:name="_Toc84404852"/>
      <w:bookmarkStart w:id="1074" w:name="_Toc84413461"/>
      <w:bookmarkStart w:id="1075" w:name="_Toc97562279"/>
      <w:bookmarkStart w:id="1076" w:name="_Toc104122506"/>
      <w:bookmarkStart w:id="1077" w:name="_Toc104205457"/>
      <w:bookmarkStart w:id="1078" w:name="_Toc104206664"/>
      <w:bookmarkStart w:id="1079" w:name="_Toc104503624"/>
      <w:bookmarkStart w:id="1080" w:name="_Toc106127555"/>
      <w:bookmarkStart w:id="1081" w:name="_Toc123057920"/>
      <w:bookmarkStart w:id="1082" w:name="_Toc124255215"/>
      <w:bookmarkStart w:id="1083" w:name="_Toc124255406"/>
      <w:bookmarkStart w:id="1084" w:name="_Toc124255543"/>
      <w:bookmarkStart w:id="1085" w:name="_Toc131688381"/>
      <w:bookmarkStart w:id="1086" w:name="_Toc137373023"/>
      <w:r w:rsidRPr="00A1115A">
        <w:t>5.4.4</w:t>
      </w:r>
      <w:r w:rsidRPr="00A1115A">
        <w:tab/>
        <w:t>TX–RX frequency separation</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1087" w:name="_Toc97562280"/>
      <w:bookmarkStart w:id="1088" w:name="_Toc104122507"/>
      <w:bookmarkStart w:id="1089" w:name="_Toc104205458"/>
      <w:bookmarkStart w:id="1090" w:name="_Toc104206665"/>
      <w:bookmarkStart w:id="1091" w:name="_Toc104503625"/>
      <w:bookmarkStart w:id="1092" w:name="_Toc106127556"/>
      <w:bookmarkStart w:id="1093" w:name="_Toc123057921"/>
      <w:bookmarkStart w:id="1094" w:name="_Toc124255216"/>
      <w:bookmarkStart w:id="1095" w:name="_Toc124255407"/>
      <w:bookmarkStart w:id="1096" w:name="_Toc124255544"/>
      <w:bookmarkStart w:id="1097" w:name="_Toc131688382"/>
      <w:bookmarkStart w:id="1098" w:name="_Toc137373024"/>
      <w:r>
        <w:t>6</w:t>
      </w:r>
      <w:r>
        <w:tab/>
        <w:t>Conducted transmitter characteristics</w:t>
      </w:r>
      <w:bookmarkEnd w:id="1087"/>
      <w:bookmarkEnd w:id="1088"/>
      <w:bookmarkEnd w:id="1089"/>
      <w:bookmarkEnd w:id="1090"/>
      <w:bookmarkEnd w:id="1091"/>
      <w:bookmarkEnd w:id="1092"/>
      <w:bookmarkEnd w:id="1093"/>
      <w:bookmarkEnd w:id="1094"/>
      <w:bookmarkEnd w:id="1095"/>
      <w:bookmarkEnd w:id="1096"/>
      <w:bookmarkEnd w:id="1097"/>
      <w:bookmarkEnd w:id="1098"/>
    </w:p>
    <w:p w14:paraId="02FCC086" w14:textId="7D489A00" w:rsidR="001F6D06" w:rsidRDefault="001F6D06" w:rsidP="001F6D06">
      <w:pPr>
        <w:pStyle w:val="Heading2"/>
      </w:pPr>
      <w:bookmarkStart w:id="1099" w:name="_Toc97562281"/>
      <w:bookmarkStart w:id="1100" w:name="_Toc104122508"/>
      <w:bookmarkStart w:id="1101" w:name="_Toc104205459"/>
      <w:bookmarkStart w:id="1102" w:name="_Toc104206666"/>
      <w:bookmarkStart w:id="1103" w:name="_Toc104503626"/>
      <w:bookmarkStart w:id="1104" w:name="_Toc106127557"/>
      <w:bookmarkStart w:id="1105" w:name="_Toc123057922"/>
      <w:bookmarkStart w:id="1106" w:name="_Toc124255217"/>
      <w:bookmarkStart w:id="1107" w:name="_Toc124255408"/>
      <w:bookmarkStart w:id="1108" w:name="_Toc124255545"/>
      <w:bookmarkStart w:id="1109" w:name="_Toc131688383"/>
      <w:bookmarkStart w:id="1110" w:name="_Toc137373025"/>
      <w:r>
        <w:t>6.1</w:t>
      </w:r>
      <w:r>
        <w:tab/>
        <w:t>General</w:t>
      </w:r>
      <w:bookmarkEnd w:id="1099"/>
      <w:bookmarkEnd w:id="1100"/>
      <w:bookmarkEnd w:id="1101"/>
      <w:bookmarkEnd w:id="1102"/>
      <w:bookmarkEnd w:id="1103"/>
      <w:bookmarkEnd w:id="1104"/>
      <w:bookmarkEnd w:id="1105"/>
      <w:bookmarkEnd w:id="1106"/>
      <w:bookmarkEnd w:id="1107"/>
      <w:bookmarkEnd w:id="1108"/>
      <w:bookmarkEnd w:id="1109"/>
      <w:bookmarkEnd w:id="1110"/>
    </w:p>
    <w:p w14:paraId="35728263" w14:textId="4A8F216D" w:rsidR="001F6D06" w:rsidRDefault="009254AE" w:rsidP="001F6D06">
      <w:pPr>
        <w:rPr>
          <w:rFonts w:eastAsia="Times New Roman"/>
          <w:lang w:eastAsia="en-US"/>
        </w:rPr>
      </w:pPr>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70023C18" w14:textId="5FA704AD" w:rsidR="000A4375" w:rsidRPr="00CE5E85" w:rsidRDefault="000A4375" w:rsidP="001F6D06">
      <w:r>
        <w:rPr>
          <w:noProof/>
        </w:rPr>
        <w:t xml:space="preserve">All requriements in this section, </w:t>
      </w:r>
      <w:r w:rsidRPr="004023A0">
        <w:rPr>
          <w:noProof/>
        </w:rPr>
        <w:t xml:space="preserve">other than frequency error </w:t>
      </w:r>
      <w:r>
        <w:rPr>
          <w:noProof/>
        </w:rPr>
        <w:t xml:space="preserve">in clause 6.4.1,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0500E22B" w14:textId="77777777" w:rsidR="001F6D06" w:rsidRDefault="001F6D06" w:rsidP="001F6D06">
      <w:pPr>
        <w:pStyle w:val="Heading2"/>
      </w:pPr>
      <w:bookmarkStart w:id="1111" w:name="_Toc97562282"/>
      <w:bookmarkStart w:id="1112" w:name="_Toc104122509"/>
      <w:bookmarkStart w:id="1113" w:name="_Toc104205460"/>
      <w:bookmarkStart w:id="1114" w:name="_Toc104206667"/>
      <w:bookmarkStart w:id="1115" w:name="_Toc104503627"/>
      <w:bookmarkStart w:id="1116" w:name="_Toc106127558"/>
      <w:bookmarkStart w:id="1117" w:name="_Toc123057923"/>
      <w:bookmarkStart w:id="1118" w:name="_Toc124255218"/>
      <w:bookmarkStart w:id="1119" w:name="_Toc124255409"/>
      <w:bookmarkStart w:id="1120" w:name="_Toc124255546"/>
      <w:bookmarkStart w:id="1121" w:name="_Toc131688384"/>
      <w:bookmarkStart w:id="1122" w:name="_Toc137373026"/>
      <w:r>
        <w:lastRenderedPageBreak/>
        <w:t>6.2</w:t>
      </w:r>
      <w:r>
        <w:tab/>
        <w:t>Transmitter power</w:t>
      </w:r>
      <w:bookmarkEnd w:id="1111"/>
      <w:bookmarkEnd w:id="1112"/>
      <w:bookmarkEnd w:id="1113"/>
      <w:bookmarkEnd w:id="1114"/>
      <w:bookmarkEnd w:id="1115"/>
      <w:bookmarkEnd w:id="1116"/>
      <w:bookmarkEnd w:id="1117"/>
      <w:bookmarkEnd w:id="1118"/>
      <w:bookmarkEnd w:id="1119"/>
      <w:bookmarkEnd w:id="1120"/>
      <w:bookmarkEnd w:id="1121"/>
      <w:bookmarkEnd w:id="1122"/>
    </w:p>
    <w:p w14:paraId="0DF139B5" w14:textId="77777777" w:rsidR="001F6D06" w:rsidRDefault="001F6D06" w:rsidP="001F6D06">
      <w:pPr>
        <w:pStyle w:val="Heading3"/>
      </w:pPr>
      <w:bookmarkStart w:id="1123" w:name="_Toc97562283"/>
      <w:bookmarkStart w:id="1124" w:name="_Toc104122510"/>
      <w:bookmarkStart w:id="1125" w:name="_Toc104205461"/>
      <w:bookmarkStart w:id="1126" w:name="_Toc104206668"/>
      <w:bookmarkStart w:id="1127" w:name="_Toc104503628"/>
      <w:bookmarkStart w:id="1128" w:name="_Toc106127559"/>
      <w:bookmarkStart w:id="1129" w:name="_Toc123057924"/>
      <w:bookmarkStart w:id="1130" w:name="_Toc124255219"/>
      <w:bookmarkStart w:id="1131" w:name="_Toc124255410"/>
      <w:bookmarkStart w:id="1132" w:name="_Toc124255547"/>
      <w:bookmarkStart w:id="1133" w:name="_Toc131688385"/>
      <w:bookmarkStart w:id="1134" w:name="_Toc137373027"/>
      <w:r>
        <w:t>6.2.1</w:t>
      </w:r>
      <w:r>
        <w:tab/>
        <w:t>UE maximum output power</w:t>
      </w:r>
      <w:bookmarkEnd w:id="1123"/>
      <w:bookmarkEnd w:id="1124"/>
      <w:bookmarkEnd w:id="1125"/>
      <w:bookmarkEnd w:id="1126"/>
      <w:bookmarkEnd w:id="1127"/>
      <w:bookmarkEnd w:id="1128"/>
      <w:bookmarkEnd w:id="1129"/>
      <w:bookmarkEnd w:id="1130"/>
      <w:bookmarkEnd w:id="1131"/>
      <w:bookmarkEnd w:id="1132"/>
      <w:bookmarkEnd w:id="1133"/>
      <w:bookmarkEnd w:id="1134"/>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1135" w:name="_Toc97562284"/>
      <w:bookmarkStart w:id="1136" w:name="_Toc104122511"/>
      <w:bookmarkStart w:id="1137" w:name="_Toc104205462"/>
      <w:bookmarkStart w:id="1138" w:name="_Toc104206669"/>
      <w:bookmarkStart w:id="1139" w:name="_Toc104503629"/>
      <w:bookmarkStart w:id="1140" w:name="_Toc106127560"/>
      <w:bookmarkStart w:id="1141" w:name="_Toc123057925"/>
      <w:bookmarkStart w:id="1142" w:name="_Toc124255220"/>
      <w:bookmarkStart w:id="1143" w:name="_Toc124255411"/>
      <w:bookmarkStart w:id="1144" w:name="_Toc124255548"/>
      <w:bookmarkStart w:id="1145" w:name="_Toc131688386"/>
      <w:bookmarkStart w:id="1146" w:name="_Toc137373028"/>
      <w:r>
        <w:t>6.2.2</w:t>
      </w:r>
      <w:r>
        <w:tab/>
        <w:t>UE maximum output power reduction</w:t>
      </w:r>
      <w:bookmarkEnd w:id="1135"/>
      <w:bookmarkEnd w:id="1136"/>
      <w:bookmarkEnd w:id="1137"/>
      <w:bookmarkEnd w:id="1138"/>
      <w:bookmarkEnd w:id="1139"/>
      <w:bookmarkEnd w:id="1140"/>
      <w:bookmarkEnd w:id="1141"/>
      <w:bookmarkEnd w:id="1142"/>
      <w:bookmarkEnd w:id="1143"/>
      <w:bookmarkEnd w:id="1144"/>
      <w:bookmarkEnd w:id="1145"/>
      <w:bookmarkEnd w:id="1146"/>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1147" w:name="_Toc97562285"/>
      <w:bookmarkStart w:id="1148" w:name="_Toc104122512"/>
      <w:bookmarkStart w:id="1149" w:name="_Toc104205463"/>
      <w:bookmarkStart w:id="1150" w:name="_Toc104206670"/>
      <w:bookmarkStart w:id="1151" w:name="_Toc104503630"/>
      <w:bookmarkStart w:id="1152" w:name="_Toc106127561"/>
      <w:bookmarkStart w:id="1153" w:name="_Toc123057926"/>
      <w:bookmarkStart w:id="1154" w:name="_Toc124255221"/>
      <w:bookmarkStart w:id="1155" w:name="_Toc124255412"/>
      <w:bookmarkStart w:id="1156" w:name="_Toc124255549"/>
      <w:bookmarkStart w:id="1157" w:name="_Toc131688387"/>
      <w:bookmarkStart w:id="1158" w:name="_Toc137373029"/>
      <w:r>
        <w:t>6.2.3</w:t>
      </w:r>
      <w:r>
        <w:tab/>
        <w:t>UE additional maximum output power reduction</w:t>
      </w:r>
      <w:bookmarkEnd w:id="1147"/>
      <w:bookmarkEnd w:id="1148"/>
      <w:bookmarkEnd w:id="1149"/>
      <w:bookmarkEnd w:id="1150"/>
      <w:bookmarkEnd w:id="1151"/>
      <w:bookmarkEnd w:id="1152"/>
      <w:bookmarkEnd w:id="1153"/>
      <w:bookmarkEnd w:id="1154"/>
      <w:bookmarkEnd w:id="1155"/>
      <w:bookmarkEnd w:id="1156"/>
      <w:bookmarkEnd w:id="1157"/>
      <w:bookmarkEnd w:id="1158"/>
      <w:r>
        <w:t xml:space="preserve"> </w:t>
      </w:r>
    </w:p>
    <w:p w14:paraId="3394A5D7" w14:textId="77777777" w:rsidR="00E505D9" w:rsidRPr="009154AB" w:rsidRDefault="00E505D9">
      <w:pPr>
        <w:pStyle w:val="Heading4"/>
      </w:pPr>
      <w:bookmarkStart w:id="1159" w:name="_Toc84413584"/>
      <w:bookmarkStart w:id="1160" w:name="_Toc84404975"/>
      <w:bookmarkStart w:id="1161" w:name="_Toc83580466"/>
      <w:bookmarkStart w:id="1162" w:name="_Toc76718156"/>
      <w:bookmarkStart w:id="1163" w:name="_Toc76509166"/>
      <w:bookmarkStart w:id="1164" w:name="_Toc75467144"/>
      <w:bookmarkStart w:id="1165" w:name="_Toc69084134"/>
      <w:bookmarkStart w:id="1166" w:name="_Toc68230721"/>
      <w:bookmarkStart w:id="1167" w:name="_Toc61372780"/>
      <w:bookmarkStart w:id="1168" w:name="_Toc61367397"/>
      <w:bookmarkStart w:id="1169" w:name="_Toc45888752"/>
      <w:bookmarkStart w:id="1170" w:name="_Toc45888153"/>
      <w:bookmarkStart w:id="1171" w:name="_Toc97562286"/>
      <w:bookmarkStart w:id="1172" w:name="_Toc104122513"/>
      <w:bookmarkStart w:id="1173" w:name="_Toc104205464"/>
      <w:bookmarkStart w:id="1174" w:name="_Toc104206671"/>
      <w:bookmarkStart w:id="1175" w:name="_Toc104503631"/>
      <w:bookmarkStart w:id="1176" w:name="_Toc106127562"/>
      <w:bookmarkStart w:id="1177" w:name="_Toc123057927"/>
      <w:bookmarkStart w:id="1178" w:name="_Toc124255222"/>
      <w:bookmarkStart w:id="1179" w:name="_Toc124255413"/>
      <w:bookmarkStart w:id="1180" w:name="_Toc124255550"/>
      <w:bookmarkStart w:id="1181" w:name="_Toc131688388"/>
      <w:bookmarkStart w:id="1182" w:name="_Toc137373030"/>
      <w:r w:rsidRPr="009154AB">
        <w:t>6.2.3.1</w:t>
      </w:r>
      <w:r w:rsidRPr="009154AB">
        <w:tab/>
        <w:t>General</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1183" w:name="_Hlk516051685"/>
      <w:r>
        <w:lastRenderedPageBreak/>
        <w:t>Table 6.2.3.1-1</w:t>
      </w:r>
      <w:bookmarkEnd w:id="118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1184" w:name="_Toc97562287"/>
      <w:bookmarkStart w:id="1185" w:name="_Toc104122514"/>
      <w:bookmarkStart w:id="1186" w:name="_Toc104205465"/>
      <w:bookmarkStart w:id="1187" w:name="_Toc104206672"/>
      <w:bookmarkStart w:id="1188" w:name="_Toc104503632"/>
      <w:bookmarkStart w:id="1189" w:name="_Toc106127563"/>
      <w:bookmarkStart w:id="1190" w:name="_Toc123057928"/>
      <w:bookmarkStart w:id="1191" w:name="_Toc124255223"/>
      <w:bookmarkStart w:id="1192" w:name="_Toc124255414"/>
      <w:bookmarkStart w:id="1193" w:name="_Toc124255551"/>
      <w:bookmarkStart w:id="1194" w:name="_Toc131688389"/>
      <w:bookmarkStart w:id="1195" w:name="_Toc137373031"/>
      <w:r>
        <w:t>6.2.4</w:t>
      </w:r>
      <w:r>
        <w:tab/>
        <w:t>Configured transmitted power</w:t>
      </w:r>
      <w:bookmarkEnd w:id="1184"/>
      <w:bookmarkEnd w:id="1185"/>
      <w:bookmarkEnd w:id="1186"/>
      <w:bookmarkEnd w:id="1187"/>
      <w:bookmarkEnd w:id="1188"/>
      <w:bookmarkEnd w:id="1189"/>
      <w:bookmarkEnd w:id="1190"/>
      <w:bookmarkEnd w:id="1191"/>
      <w:bookmarkEnd w:id="1192"/>
      <w:bookmarkEnd w:id="1193"/>
      <w:bookmarkEnd w:id="1194"/>
      <w:bookmarkEnd w:id="1195"/>
      <w:r>
        <w:t xml:space="preserve"> </w:t>
      </w:r>
    </w:p>
    <w:p w14:paraId="1BDDC66E" w14:textId="5FF75F0D" w:rsidR="00984859" w:rsidRPr="00E505D9" w:rsidRDefault="00984859" w:rsidP="00984859">
      <w:bookmarkStart w:id="1196" w:name="_Toc97562288"/>
      <w:bookmarkStart w:id="1197" w:name="_Toc104122515"/>
      <w:bookmarkStart w:id="1198" w:name="_Toc104205466"/>
      <w:bookmarkStart w:id="1199" w:name="_Toc104206673"/>
      <w:bookmarkStart w:id="1200" w:name="_Toc104503633"/>
      <w:bookmarkStart w:id="1201"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202" w:name="_Toc123057929"/>
      <w:bookmarkStart w:id="1203" w:name="_Toc124255224"/>
      <w:bookmarkStart w:id="1204" w:name="_Toc124255415"/>
      <w:bookmarkStart w:id="1205" w:name="_Toc124255552"/>
      <w:bookmarkStart w:id="1206" w:name="_Toc131688390"/>
      <w:bookmarkStart w:id="1207" w:name="_Toc137373032"/>
      <w:r>
        <w:t>6.3</w:t>
      </w:r>
      <w:r>
        <w:tab/>
        <w:t>Output power dynamics.</w:t>
      </w:r>
      <w:bookmarkEnd w:id="1196"/>
      <w:bookmarkEnd w:id="1197"/>
      <w:bookmarkEnd w:id="1198"/>
      <w:bookmarkEnd w:id="1199"/>
      <w:bookmarkEnd w:id="1200"/>
      <w:bookmarkEnd w:id="1201"/>
      <w:bookmarkEnd w:id="1202"/>
      <w:bookmarkEnd w:id="1203"/>
      <w:bookmarkEnd w:id="1204"/>
      <w:bookmarkEnd w:id="1205"/>
      <w:bookmarkEnd w:id="1206"/>
      <w:bookmarkEnd w:id="1207"/>
    </w:p>
    <w:p w14:paraId="01DD7CCB" w14:textId="4ED68AD1" w:rsidR="001F6D06" w:rsidRDefault="0047389E" w:rsidP="0047389E">
      <w:pPr>
        <w:pStyle w:val="Heading3"/>
      </w:pPr>
      <w:bookmarkStart w:id="1208" w:name="_Toc97562289"/>
      <w:bookmarkStart w:id="1209" w:name="_Toc104122516"/>
      <w:bookmarkStart w:id="1210" w:name="_Toc104205467"/>
      <w:bookmarkStart w:id="1211" w:name="_Toc104206674"/>
      <w:bookmarkStart w:id="1212" w:name="_Toc104503634"/>
      <w:bookmarkStart w:id="1213" w:name="_Toc106127565"/>
      <w:bookmarkStart w:id="1214" w:name="_Toc123057930"/>
      <w:bookmarkStart w:id="1215" w:name="_Toc124255225"/>
      <w:bookmarkStart w:id="1216" w:name="_Toc124255416"/>
      <w:bookmarkStart w:id="1217" w:name="_Toc124255553"/>
      <w:bookmarkStart w:id="1218" w:name="_Toc131688391"/>
      <w:bookmarkStart w:id="1219" w:name="_Toc137373033"/>
      <w:r>
        <w:rPr>
          <w:rFonts w:hint="eastAsia"/>
        </w:rPr>
        <w:t>6</w:t>
      </w:r>
      <w:r>
        <w:t>.3.1</w:t>
      </w:r>
      <w:r>
        <w:tab/>
        <w:t>Minimum output power</w:t>
      </w:r>
      <w:bookmarkEnd w:id="1208"/>
      <w:bookmarkEnd w:id="1209"/>
      <w:bookmarkEnd w:id="1210"/>
      <w:bookmarkEnd w:id="1211"/>
      <w:bookmarkEnd w:id="1212"/>
      <w:bookmarkEnd w:id="1213"/>
      <w:bookmarkEnd w:id="1214"/>
      <w:bookmarkEnd w:id="1215"/>
      <w:bookmarkEnd w:id="1216"/>
      <w:bookmarkEnd w:id="1217"/>
      <w:bookmarkEnd w:id="1218"/>
      <w:bookmarkEnd w:id="1219"/>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220" w:name="_Toc97562290"/>
      <w:bookmarkStart w:id="1221" w:name="_Toc104122517"/>
      <w:bookmarkStart w:id="1222" w:name="_Toc104205468"/>
      <w:bookmarkStart w:id="1223" w:name="_Toc104206675"/>
      <w:bookmarkStart w:id="1224" w:name="_Toc104503635"/>
      <w:bookmarkStart w:id="1225" w:name="_Toc106127566"/>
      <w:bookmarkStart w:id="1226" w:name="_Toc123057931"/>
      <w:bookmarkStart w:id="1227" w:name="_Toc124255226"/>
      <w:bookmarkStart w:id="1228" w:name="_Toc124255417"/>
      <w:bookmarkStart w:id="1229" w:name="_Toc124255554"/>
      <w:bookmarkStart w:id="1230" w:name="_Toc131688392"/>
      <w:bookmarkStart w:id="1231" w:name="_Toc137373034"/>
      <w:r>
        <w:lastRenderedPageBreak/>
        <w:t>6.3.2</w:t>
      </w:r>
      <w:r>
        <w:tab/>
        <w:t>Transmit OFF power</w:t>
      </w:r>
      <w:bookmarkEnd w:id="1220"/>
      <w:bookmarkEnd w:id="1221"/>
      <w:bookmarkEnd w:id="1222"/>
      <w:bookmarkEnd w:id="1223"/>
      <w:bookmarkEnd w:id="1224"/>
      <w:bookmarkEnd w:id="1225"/>
      <w:bookmarkEnd w:id="1226"/>
      <w:bookmarkEnd w:id="1227"/>
      <w:bookmarkEnd w:id="1228"/>
      <w:bookmarkEnd w:id="1229"/>
      <w:bookmarkEnd w:id="1230"/>
      <w:bookmarkEnd w:id="1231"/>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232" w:name="_Toc97562291"/>
      <w:bookmarkStart w:id="1233" w:name="_Toc104122518"/>
      <w:bookmarkStart w:id="1234" w:name="_Toc104205469"/>
      <w:bookmarkStart w:id="1235" w:name="_Toc104206676"/>
      <w:bookmarkStart w:id="1236" w:name="_Toc104503636"/>
      <w:bookmarkStart w:id="1237" w:name="_Toc106127567"/>
      <w:bookmarkStart w:id="1238" w:name="_Toc123057932"/>
      <w:bookmarkStart w:id="1239" w:name="_Toc124255227"/>
      <w:bookmarkStart w:id="1240" w:name="_Toc124255418"/>
      <w:bookmarkStart w:id="1241" w:name="_Toc124255555"/>
      <w:bookmarkStart w:id="1242" w:name="_Toc131688393"/>
      <w:bookmarkStart w:id="1243" w:name="_Toc137373035"/>
      <w:r>
        <w:t>6.3.3</w:t>
      </w:r>
      <w:r>
        <w:tab/>
        <w:t>Transmit ON/OFF time mask</w:t>
      </w:r>
      <w:bookmarkEnd w:id="1232"/>
      <w:bookmarkEnd w:id="1233"/>
      <w:bookmarkEnd w:id="1234"/>
      <w:bookmarkEnd w:id="1235"/>
      <w:bookmarkEnd w:id="1236"/>
      <w:bookmarkEnd w:id="1237"/>
      <w:bookmarkEnd w:id="1238"/>
      <w:bookmarkEnd w:id="1239"/>
      <w:bookmarkEnd w:id="1240"/>
      <w:bookmarkEnd w:id="1241"/>
      <w:bookmarkEnd w:id="1242"/>
      <w:bookmarkEnd w:id="1243"/>
    </w:p>
    <w:p w14:paraId="399C41CB" w14:textId="5E695C85" w:rsidR="00984859" w:rsidRPr="00E505D9" w:rsidRDefault="00984859" w:rsidP="00984859">
      <w:bookmarkStart w:id="1244" w:name="_Toc97562292"/>
      <w:bookmarkStart w:id="1245" w:name="_Toc104122519"/>
      <w:bookmarkStart w:id="1246" w:name="_Toc104205470"/>
      <w:bookmarkStart w:id="1247" w:name="_Toc104206677"/>
      <w:bookmarkStart w:id="1248" w:name="_Toc104503637"/>
      <w:bookmarkStart w:id="1249"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250" w:name="_Toc123057933"/>
      <w:bookmarkStart w:id="1251" w:name="_Toc124255228"/>
      <w:bookmarkStart w:id="1252" w:name="_Toc124255419"/>
      <w:bookmarkStart w:id="1253" w:name="_Toc124255556"/>
      <w:bookmarkStart w:id="1254" w:name="_Toc131688394"/>
      <w:bookmarkStart w:id="1255" w:name="_Toc137373036"/>
      <w:r>
        <w:t>6.3.4</w:t>
      </w:r>
      <w:r>
        <w:tab/>
        <w:t>Power control</w:t>
      </w:r>
      <w:bookmarkEnd w:id="1244"/>
      <w:bookmarkEnd w:id="1245"/>
      <w:bookmarkEnd w:id="1246"/>
      <w:bookmarkEnd w:id="1247"/>
      <w:bookmarkEnd w:id="1248"/>
      <w:bookmarkEnd w:id="1249"/>
      <w:bookmarkEnd w:id="1250"/>
      <w:bookmarkEnd w:id="1251"/>
      <w:bookmarkEnd w:id="1252"/>
      <w:bookmarkEnd w:id="1253"/>
      <w:bookmarkEnd w:id="1254"/>
      <w:bookmarkEnd w:id="1255"/>
    </w:p>
    <w:p w14:paraId="2CC9056D" w14:textId="4847C975" w:rsidR="00984859" w:rsidRPr="007255AE" w:rsidRDefault="00984859" w:rsidP="00984859">
      <w:bookmarkStart w:id="1256" w:name="_Toc97562293"/>
      <w:bookmarkStart w:id="1257" w:name="_Toc104122520"/>
      <w:bookmarkStart w:id="1258" w:name="_Toc104205471"/>
      <w:bookmarkStart w:id="1259" w:name="_Toc104206678"/>
      <w:bookmarkStart w:id="1260" w:name="_Toc104503638"/>
      <w:bookmarkStart w:id="1261"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262" w:name="_Toc123057934"/>
      <w:bookmarkStart w:id="1263" w:name="_Toc124255229"/>
      <w:bookmarkStart w:id="1264" w:name="_Toc124255420"/>
      <w:bookmarkStart w:id="1265" w:name="_Toc124255557"/>
      <w:bookmarkStart w:id="1266" w:name="_Toc131688395"/>
      <w:bookmarkStart w:id="1267" w:name="_Toc137373037"/>
      <w:r>
        <w:t>6.4</w:t>
      </w:r>
      <w:r>
        <w:tab/>
        <w:t>Transmit signal quality</w:t>
      </w:r>
      <w:bookmarkEnd w:id="1256"/>
      <w:bookmarkEnd w:id="1257"/>
      <w:bookmarkEnd w:id="1258"/>
      <w:bookmarkEnd w:id="1259"/>
      <w:bookmarkEnd w:id="1260"/>
      <w:bookmarkEnd w:id="1261"/>
      <w:bookmarkEnd w:id="1262"/>
      <w:bookmarkEnd w:id="1263"/>
      <w:bookmarkEnd w:id="1264"/>
      <w:bookmarkEnd w:id="1265"/>
      <w:bookmarkEnd w:id="1266"/>
      <w:bookmarkEnd w:id="1267"/>
    </w:p>
    <w:p w14:paraId="56D7BA15" w14:textId="77777777" w:rsidR="001F6D06" w:rsidRDefault="001F6D06" w:rsidP="001F6D06">
      <w:pPr>
        <w:pStyle w:val="Heading3"/>
      </w:pPr>
      <w:bookmarkStart w:id="1268" w:name="_Toc97562294"/>
      <w:bookmarkStart w:id="1269" w:name="_Toc104122521"/>
      <w:bookmarkStart w:id="1270" w:name="_Toc104205472"/>
      <w:bookmarkStart w:id="1271" w:name="_Toc104206679"/>
      <w:bookmarkStart w:id="1272" w:name="_Toc104503639"/>
      <w:bookmarkStart w:id="1273" w:name="_Toc106127570"/>
      <w:bookmarkStart w:id="1274" w:name="_Toc123057935"/>
      <w:bookmarkStart w:id="1275" w:name="_Toc124255230"/>
      <w:bookmarkStart w:id="1276" w:name="_Toc124255421"/>
      <w:bookmarkStart w:id="1277" w:name="_Toc124255558"/>
      <w:bookmarkStart w:id="1278" w:name="_Toc131688396"/>
      <w:bookmarkStart w:id="1279" w:name="_Toc137373038"/>
      <w:r>
        <w:t>6.4.1</w:t>
      </w:r>
      <w:r>
        <w:tab/>
        <w:t>Frequency error</w:t>
      </w:r>
      <w:bookmarkEnd w:id="1268"/>
      <w:bookmarkEnd w:id="1269"/>
      <w:bookmarkEnd w:id="1270"/>
      <w:bookmarkEnd w:id="1271"/>
      <w:bookmarkEnd w:id="1272"/>
      <w:bookmarkEnd w:id="1273"/>
      <w:bookmarkEnd w:id="1274"/>
      <w:bookmarkEnd w:id="1275"/>
      <w:bookmarkEnd w:id="1276"/>
      <w:bookmarkEnd w:id="1277"/>
      <w:bookmarkEnd w:id="1278"/>
      <w:bookmarkEnd w:id="1279"/>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1280" w:name="_Toc97562295"/>
      <w:bookmarkStart w:id="1281" w:name="_Toc104122522"/>
      <w:bookmarkStart w:id="1282" w:name="_Toc104205473"/>
      <w:bookmarkStart w:id="1283" w:name="_Toc104206680"/>
      <w:bookmarkStart w:id="1284" w:name="_Toc104503640"/>
      <w:bookmarkStart w:id="1285" w:name="_Toc106127571"/>
      <w:bookmarkStart w:id="1286" w:name="_Toc123057936"/>
      <w:bookmarkStart w:id="1287" w:name="_Toc124255231"/>
      <w:bookmarkStart w:id="1288" w:name="_Toc124255422"/>
      <w:bookmarkStart w:id="1289" w:name="_Toc124255559"/>
      <w:bookmarkStart w:id="1290" w:name="_Toc131688397"/>
      <w:bookmarkStart w:id="1291" w:name="_Toc137373039"/>
      <w:r>
        <w:t>6.4.2</w:t>
      </w:r>
      <w:r>
        <w:tab/>
        <w:t>Transmit modulation quality</w:t>
      </w:r>
      <w:bookmarkEnd w:id="1280"/>
      <w:bookmarkEnd w:id="1281"/>
      <w:bookmarkEnd w:id="1282"/>
      <w:bookmarkEnd w:id="1283"/>
      <w:bookmarkEnd w:id="1284"/>
      <w:bookmarkEnd w:id="1285"/>
      <w:bookmarkEnd w:id="1286"/>
      <w:bookmarkEnd w:id="1287"/>
      <w:bookmarkEnd w:id="1288"/>
      <w:bookmarkEnd w:id="1289"/>
      <w:bookmarkEnd w:id="1290"/>
      <w:bookmarkEnd w:id="1291"/>
    </w:p>
    <w:p w14:paraId="0767CE1F" w14:textId="5C34CFD4" w:rsidR="00984859" w:rsidRPr="00AC4579" w:rsidRDefault="00984859" w:rsidP="00984859">
      <w:bookmarkStart w:id="1292" w:name="_Toc97562296"/>
      <w:bookmarkStart w:id="1293" w:name="_Toc104122523"/>
      <w:bookmarkStart w:id="1294" w:name="_Toc104205474"/>
      <w:bookmarkStart w:id="1295" w:name="_Toc104206681"/>
      <w:bookmarkStart w:id="1296" w:name="_Toc104503641"/>
      <w:bookmarkStart w:id="1297"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1298" w:name="_Toc123057937"/>
      <w:bookmarkStart w:id="1299" w:name="_Toc124255232"/>
      <w:bookmarkStart w:id="1300" w:name="_Toc124255423"/>
      <w:bookmarkStart w:id="1301" w:name="_Toc124255560"/>
      <w:bookmarkStart w:id="1302" w:name="_Toc131688398"/>
      <w:bookmarkStart w:id="1303" w:name="_Toc137373040"/>
      <w:r>
        <w:rPr>
          <w:rFonts w:hint="eastAsia"/>
        </w:rPr>
        <w:t>6</w:t>
      </w:r>
      <w:r>
        <w:t>.</w:t>
      </w:r>
      <w:r>
        <w:rPr>
          <w:rFonts w:hint="eastAsia"/>
        </w:rPr>
        <w:t>5</w:t>
      </w:r>
      <w:r>
        <w:tab/>
      </w:r>
      <w:r>
        <w:rPr>
          <w:rFonts w:hint="eastAsia"/>
        </w:rPr>
        <w:t>Output</w:t>
      </w:r>
      <w:r>
        <w:t xml:space="preserve"> RF spectrum emissions</w:t>
      </w:r>
      <w:bookmarkEnd w:id="1292"/>
      <w:bookmarkEnd w:id="1293"/>
      <w:bookmarkEnd w:id="1294"/>
      <w:bookmarkEnd w:id="1295"/>
      <w:bookmarkEnd w:id="1296"/>
      <w:bookmarkEnd w:id="1297"/>
      <w:bookmarkEnd w:id="1298"/>
      <w:bookmarkEnd w:id="1299"/>
      <w:bookmarkEnd w:id="1300"/>
      <w:bookmarkEnd w:id="1301"/>
      <w:bookmarkEnd w:id="1302"/>
      <w:bookmarkEnd w:id="1303"/>
    </w:p>
    <w:p w14:paraId="5BBD97DD" w14:textId="136C0EE7" w:rsidR="001F6D06" w:rsidRPr="009154AB" w:rsidRDefault="006348F2">
      <w:pPr>
        <w:pStyle w:val="Heading3"/>
      </w:pPr>
      <w:bookmarkStart w:id="1304" w:name="_Toc104122524"/>
      <w:bookmarkStart w:id="1305" w:name="_Toc104205475"/>
      <w:bookmarkStart w:id="1306" w:name="_Toc104206682"/>
      <w:bookmarkStart w:id="1307" w:name="_Toc104503642"/>
      <w:bookmarkStart w:id="1308" w:name="_Toc106127573"/>
      <w:bookmarkStart w:id="1309" w:name="_Toc123057938"/>
      <w:bookmarkStart w:id="1310" w:name="_Toc124255233"/>
      <w:bookmarkStart w:id="1311" w:name="_Toc124255424"/>
      <w:bookmarkStart w:id="1312" w:name="_Toc124255561"/>
      <w:bookmarkStart w:id="1313" w:name="_Toc131688399"/>
      <w:bookmarkStart w:id="1314" w:name="_Toc137373041"/>
      <w:r>
        <w:t>6.5.1</w:t>
      </w:r>
      <w:r w:rsidR="001C6F09">
        <w:tab/>
      </w:r>
      <w:bookmarkStart w:id="1315" w:name="_Toc97562297"/>
      <w:r w:rsidR="0047389E" w:rsidRPr="009154AB">
        <w:t>Occupied bandwidth</w:t>
      </w:r>
      <w:bookmarkEnd w:id="1304"/>
      <w:bookmarkEnd w:id="1305"/>
      <w:bookmarkEnd w:id="1306"/>
      <w:bookmarkEnd w:id="1307"/>
      <w:bookmarkEnd w:id="1308"/>
      <w:bookmarkEnd w:id="1309"/>
      <w:bookmarkEnd w:id="1310"/>
      <w:bookmarkEnd w:id="1311"/>
      <w:bookmarkEnd w:id="1312"/>
      <w:bookmarkEnd w:id="1313"/>
      <w:bookmarkEnd w:id="1314"/>
      <w:bookmarkEnd w:id="1315"/>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316" w:name="_Toc97562298"/>
      <w:bookmarkStart w:id="1317" w:name="_Toc104122525"/>
      <w:bookmarkStart w:id="1318" w:name="_Toc104205476"/>
      <w:bookmarkStart w:id="1319" w:name="_Toc104206683"/>
      <w:bookmarkStart w:id="1320" w:name="_Toc104503643"/>
      <w:bookmarkStart w:id="1321" w:name="_Toc106127574"/>
      <w:bookmarkStart w:id="1322" w:name="_Toc123057939"/>
      <w:bookmarkStart w:id="1323" w:name="_Toc124255234"/>
      <w:bookmarkStart w:id="1324" w:name="_Toc124255425"/>
      <w:bookmarkStart w:id="1325" w:name="_Toc124255562"/>
      <w:bookmarkStart w:id="1326" w:name="_Toc131688400"/>
      <w:bookmarkStart w:id="1327" w:name="_Toc137373042"/>
      <w:r>
        <w:t>6.5.2</w:t>
      </w:r>
      <w:r w:rsidR="001C6F09">
        <w:tab/>
      </w:r>
      <w:r>
        <w:t>Out of band emission</w:t>
      </w:r>
      <w:bookmarkEnd w:id="1316"/>
      <w:bookmarkEnd w:id="1317"/>
      <w:bookmarkEnd w:id="1318"/>
      <w:bookmarkEnd w:id="1319"/>
      <w:bookmarkEnd w:id="1320"/>
      <w:bookmarkEnd w:id="1321"/>
      <w:bookmarkEnd w:id="1322"/>
      <w:bookmarkEnd w:id="1323"/>
      <w:bookmarkEnd w:id="1324"/>
      <w:bookmarkEnd w:id="1325"/>
      <w:bookmarkEnd w:id="1326"/>
      <w:bookmarkEnd w:id="1327"/>
    </w:p>
    <w:p w14:paraId="26F2C14E" w14:textId="34C3F9C7" w:rsidR="0047389E" w:rsidRDefault="001C314E" w:rsidP="001C314E">
      <w:pPr>
        <w:pStyle w:val="Heading4"/>
      </w:pPr>
      <w:bookmarkStart w:id="1328" w:name="_Toc104122526"/>
      <w:bookmarkStart w:id="1329" w:name="_Toc104205477"/>
      <w:bookmarkStart w:id="1330" w:name="_Toc104206684"/>
      <w:bookmarkStart w:id="1331" w:name="_Toc104503644"/>
      <w:bookmarkStart w:id="1332" w:name="_Toc106127575"/>
      <w:bookmarkStart w:id="1333" w:name="_Toc123057940"/>
      <w:bookmarkStart w:id="1334" w:name="_Toc124255235"/>
      <w:bookmarkStart w:id="1335" w:name="_Toc124255426"/>
      <w:bookmarkStart w:id="1336" w:name="_Toc124255563"/>
      <w:bookmarkStart w:id="1337" w:name="_Toc131688401"/>
      <w:bookmarkStart w:id="1338" w:name="_Toc137373043"/>
      <w:r w:rsidRPr="001C314E">
        <w:t>6.</w:t>
      </w:r>
      <w:r w:rsidRPr="00457B90">
        <w:t>5.2.1</w:t>
      </w:r>
      <w:r>
        <w:tab/>
      </w:r>
      <w:r w:rsidRPr="001C314E">
        <w:t>Ge</w:t>
      </w:r>
      <w:r w:rsidRPr="00457B90">
        <w:t>neral</w:t>
      </w:r>
      <w:bookmarkEnd w:id="1328"/>
      <w:bookmarkEnd w:id="1329"/>
      <w:bookmarkEnd w:id="1330"/>
      <w:bookmarkEnd w:id="1331"/>
      <w:bookmarkEnd w:id="1332"/>
      <w:bookmarkEnd w:id="1333"/>
      <w:bookmarkEnd w:id="1334"/>
      <w:bookmarkEnd w:id="1335"/>
      <w:bookmarkEnd w:id="1336"/>
      <w:bookmarkEnd w:id="1337"/>
      <w:bookmarkEnd w:id="1338"/>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339" w:name="_Toc104122527"/>
      <w:bookmarkStart w:id="1340" w:name="_Toc104205478"/>
      <w:bookmarkStart w:id="1341" w:name="_Toc104206685"/>
      <w:bookmarkStart w:id="1342" w:name="_Toc104503645"/>
      <w:bookmarkStart w:id="1343" w:name="_Toc106127576"/>
      <w:bookmarkStart w:id="1344" w:name="_Toc123057941"/>
      <w:bookmarkStart w:id="1345" w:name="_Toc124255236"/>
      <w:bookmarkStart w:id="1346" w:name="_Toc124255427"/>
      <w:bookmarkStart w:id="1347" w:name="_Toc124255564"/>
      <w:bookmarkStart w:id="1348" w:name="_Toc131688402"/>
      <w:bookmarkStart w:id="1349" w:name="_Toc137373044"/>
      <w:r w:rsidRPr="001C314E">
        <w:t>6.</w:t>
      </w:r>
      <w:r w:rsidRPr="002C1072">
        <w:t>5.2.</w:t>
      </w:r>
      <w:r>
        <w:t>2</w:t>
      </w:r>
      <w:r>
        <w:tab/>
      </w:r>
      <w:r w:rsidRPr="001C314E">
        <w:t>Spectrum emission mask</w:t>
      </w:r>
      <w:bookmarkEnd w:id="1339"/>
      <w:bookmarkEnd w:id="1340"/>
      <w:bookmarkEnd w:id="1341"/>
      <w:bookmarkEnd w:id="1342"/>
      <w:bookmarkEnd w:id="1343"/>
      <w:bookmarkEnd w:id="1344"/>
      <w:bookmarkEnd w:id="1345"/>
      <w:bookmarkEnd w:id="1346"/>
      <w:bookmarkEnd w:id="1347"/>
      <w:bookmarkEnd w:id="1348"/>
      <w:bookmarkEnd w:id="1349"/>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350" w:name="_Toc104122528"/>
      <w:bookmarkStart w:id="1351" w:name="_Toc104205479"/>
      <w:bookmarkStart w:id="1352" w:name="_Toc104206686"/>
      <w:bookmarkStart w:id="1353" w:name="_Toc104503646"/>
      <w:bookmarkStart w:id="1354" w:name="_Toc106127577"/>
      <w:bookmarkStart w:id="1355" w:name="_Toc123057942"/>
      <w:bookmarkStart w:id="1356" w:name="_Toc124255237"/>
      <w:bookmarkStart w:id="1357" w:name="_Toc124255428"/>
      <w:bookmarkStart w:id="1358" w:name="_Toc124255565"/>
      <w:bookmarkStart w:id="1359" w:name="_Toc131688403"/>
      <w:bookmarkStart w:id="1360" w:name="_Toc137373045"/>
      <w:r w:rsidRPr="00484003">
        <w:t>6.5.2.</w:t>
      </w:r>
      <w:r>
        <w:t>3</w:t>
      </w:r>
      <w:r w:rsidRPr="00484003">
        <w:tab/>
      </w:r>
      <w:r>
        <w:t>“Reserved”</w:t>
      </w:r>
      <w:bookmarkEnd w:id="1350"/>
      <w:bookmarkEnd w:id="1351"/>
      <w:bookmarkEnd w:id="1352"/>
      <w:bookmarkEnd w:id="1353"/>
      <w:bookmarkEnd w:id="1354"/>
      <w:bookmarkEnd w:id="1355"/>
      <w:bookmarkEnd w:id="1356"/>
      <w:bookmarkEnd w:id="1357"/>
      <w:bookmarkEnd w:id="1358"/>
      <w:bookmarkEnd w:id="1359"/>
      <w:bookmarkEnd w:id="1360"/>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361" w:name="_Toc104122529"/>
      <w:bookmarkStart w:id="1362" w:name="_Toc104205480"/>
      <w:bookmarkStart w:id="1363" w:name="_Toc104206687"/>
      <w:bookmarkStart w:id="1364" w:name="_Toc104503647"/>
      <w:bookmarkStart w:id="1365" w:name="_Toc106127578"/>
      <w:bookmarkStart w:id="1366" w:name="_Toc123057943"/>
      <w:bookmarkStart w:id="1367" w:name="_Toc124255238"/>
      <w:bookmarkStart w:id="1368" w:name="_Toc124255429"/>
      <w:bookmarkStart w:id="1369" w:name="_Toc124255566"/>
      <w:bookmarkStart w:id="1370" w:name="_Toc131688404"/>
      <w:bookmarkStart w:id="1371" w:name="_Toc137373046"/>
      <w:r w:rsidRPr="00484003">
        <w:t>6.5.2.</w:t>
      </w:r>
      <w:r>
        <w:t>4</w:t>
      </w:r>
      <w:r w:rsidRPr="00484003">
        <w:tab/>
      </w:r>
      <w:r w:rsidRPr="003D573C">
        <w:t>Adjacent channel leakage ratio</w:t>
      </w:r>
      <w:bookmarkEnd w:id="1361"/>
      <w:bookmarkEnd w:id="1362"/>
      <w:bookmarkEnd w:id="1363"/>
      <w:bookmarkEnd w:id="1364"/>
      <w:bookmarkEnd w:id="1365"/>
      <w:bookmarkEnd w:id="1366"/>
      <w:bookmarkEnd w:id="1367"/>
      <w:bookmarkEnd w:id="1368"/>
      <w:bookmarkEnd w:id="1369"/>
      <w:bookmarkEnd w:id="1370"/>
      <w:bookmarkEnd w:id="1371"/>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372" w:name="_Toc21344363"/>
      <w:bookmarkStart w:id="1373" w:name="_Toc29801849"/>
      <w:bookmarkStart w:id="1374" w:name="_Toc29802273"/>
      <w:bookmarkStart w:id="1375" w:name="_Toc29802898"/>
      <w:bookmarkStart w:id="1376" w:name="_Toc36107640"/>
      <w:bookmarkStart w:id="1377" w:name="_Toc37251406"/>
      <w:bookmarkStart w:id="1378" w:name="_Toc45888286"/>
      <w:bookmarkStart w:id="1379" w:name="_Toc45888885"/>
      <w:bookmarkStart w:id="1380" w:name="_Toc61367579"/>
      <w:bookmarkStart w:id="1381" w:name="_Toc61372962"/>
      <w:bookmarkStart w:id="1382" w:name="_Toc68230910"/>
      <w:bookmarkStart w:id="1383" w:name="_Toc69084323"/>
      <w:bookmarkStart w:id="1384" w:name="_Toc75467333"/>
      <w:bookmarkStart w:id="1385" w:name="_Toc76509355"/>
      <w:bookmarkStart w:id="1386" w:name="_Toc76718345"/>
      <w:bookmarkStart w:id="1387" w:name="_Toc83580684"/>
      <w:bookmarkStart w:id="1388" w:name="_Toc84405193"/>
      <w:bookmarkStart w:id="1389" w:name="_Toc84413802"/>
      <w:bookmarkStart w:id="1390" w:name="_Toc104122530"/>
      <w:bookmarkStart w:id="1391" w:name="_Toc104205481"/>
      <w:bookmarkStart w:id="1392" w:name="_Toc104206688"/>
      <w:bookmarkStart w:id="1393" w:name="_Toc104503648"/>
      <w:bookmarkStart w:id="1394" w:name="_Toc106127579"/>
      <w:bookmarkStart w:id="1395" w:name="_Toc123057944"/>
      <w:bookmarkStart w:id="1396" w:name="_Toc124255239"/>
      <w:bookmarkStart w:id="1397" w:name="_Toc124255430"/>
      <w:bookmarkStart w:id="1398" w:name="_Toc124255567"/>
      <w:bookmarkStart w:id="1399" w:name="_Toc131688405"/>
      <w:bookmarkStart w:id="1400" w:name="_Toc137373047"/>
      <w:r w:rsidRPr="00A1115A">
        <w:rPr>
          <w:snapToGrid w:val="0"/>
        </w:rPr>
        <w:lastRenderedPageBreak/>
        <w:t>6.5.2.4.1</w:t>
      </w:r>
      <w:r w:rsidRPr="00A1115A">
        <w:rPr>
          <w:snapToGrid w:val="0"/>
        </w:rPr>
        <w:tab/>
        <w:t>NR ACLR</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401"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401"/>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402" w:name="_Toc21344364"/>
      <w:bookmarkStart w:id="1403" w:name="_Toc29801850"/>
      <w:bookmarkStart w:id="1404" w:name="_Toc29802274"/>
      <w:bookmarkStart w:id="1405" w:name="_Toc29802899"/>
      <w:bookmarkStart w:id="1406" w:name="_Toc36107641"/>
      <w:bookmarkStart w:id="1407" w:name="_Toc37251407"/>
      <w:bookmarkStart w:id="1408" w:name="_Toc45888287"/>
      <w:bookmarkStart w:id="1409" w:name="_Toc45888886"/>
      <w:bookmarkStart w:id="1410" w:name="_Toc61367580"/>
      <w:bookmarkStart w:id="1411" w:name="_Toc61372963"/>
      <w:bookmarkStart w:id="1412" w:name="_Toc68230911"/>
      <w:bookmarkStart w:id="1413" w:name="_Toc69084324"/>
      <w:bookmarkStart w:id="1414" w:name="_Toc75467334"/>
      <w:bookmarkStart w:id="1415" w:name="_Toc76509356"/>
      <w:bookmarkStart w:id="1416" w:name="_Toc76718346"/>
      <w:bookmarkStart w:id="1417" w:name="_Toc83580685"/>
      <w:bookmarkStart w:id="1418" w:name="_Toc84405194"/>
      <w:bookmarkStart w:id="1419" w:name="_Toc84413803"/>
      <w:bookmarkStart w:id="1420" w:name="_Toc104122531"/>
      <w:bookmarkStart w:id="1421" w:name="_Toc104205482"/>
      <w:bookmarkStart w:id="1422" w:name="_Toc104206689"/>
      <w:bookmarkStart w:id="1423" w:name="_Toc104503649"/>
      <w:bookmarkStart w:id="1424" w:name="_Toc106127580"/>
      <w:bookmarkStart w:id="1425" w:name="_Toc123057945"/>
      <w:bookmarkStart w:id="1426" w:name="_Toc124255240"/>
      <w:bookmarkStart w:id="1427" w:name="_Toc124255431"/>
      <w:bookmarkStart w:id="1428" w:name="_Toc124255568"/>
      <w:bookmarkStart w:id="1429" w:name="_Toc131688406"/>
      <w:bookmarkStart w:id="1430" w:name="_Toc137373048"/>
      <w:r w:rsidRPr="00A1115A">
        <w:rPr>
          <w:snapToGrid w:val="0"/>
        </w:rPr>
        <w:t>6.5.2.4.2</w:t>
      </w:r>
      <w:r w:rsidRPr="00A1115A">
        <w:rPr>
          <w:snapToGrid w:val="0"/>
        </w:rPr>
        <w:tab/>
        <w:t>UTRA ACLR</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431" w:name="_Toc97562299"/>
      <w:bookmarkStart w:id="1432" w:name="_Toc104122532"/>
      <w:bookmarkStart w:id="1433" w:name="_Toc104205483"/>
      <w:bookmarkStart w:id="1434" w:name="_Toc104206690"/>
      <w:bookmarkStart w:id="1435" w:name="_Toc104503650"/>
      <w:bookmarkStart w:id="1436" w:name="_Toc106127581"/>
      <w:bookmarkStart w:id="1437" w:name="_Toc123057946"/>
      <w:bookmarkStart w:id="1438" w:name="_Toc124255241"/>
      <w:bookmarkStart w:id="1439" w:name="_Toc124255432"/>
      <w:bookmarkStart w:id="1440" w:name="_Toc124255569"/>
      <w:bookmarkStart w:id="1441" w:name="_Toc131688407"/>
      <w:bookmarkStart w:id="1442" w:name="_Toc137373049"/>
      <w:r>
        <w:t>6.5.3</w:t>
      </w:r>
      <w:r>
        <w:tab/>
        <w:t>Spurious emission</w:t>
      </w:r>
      <w:bookmarkEnd w:id="1431"/>
      <w:bookmarkEnd w:id="1432"/>
      <w:bookmarkEnd w:id="1433"/>
      <w:bookmarkEnd w:id="1434"/>
      <w:bookmarkEnd w:id="1435"/>
      <w:bookmarkEnd w:id="1436"/>
      <w:bookmarkEnd w:id="1437"/>
      <w:bookmarkEnd w:id="1438"/>
      <w:bookmarkEnd w:id="1439"/>
      <w:bookmarkEnd w:id="1440"/>
      <w:bookmarkEnd w:id="1441"/>
      <w:bookmarkEnd w:id="1442"/>
    </w:p>
    <w:p w14:paraId="49EE9BDC" w14:textId="728E2540" w:rsidR="0047389E" w:rsidRDefault="009154AB" w:rsidP="009154AB">
      <w:pPr>
        <w:pStyle w:val="Heading4"/>
      </w:pPr>
      <w:bookmarkStart w:id="1443" w:name="_Toc97562300"/>
      <w:bookmarkStart w:id="1444" w:name="_Toc104122533"/>
      <w:bookmarkStart w:id="1445" w:name="_Toc104205484"/>
      <w:bookmarkStart w:id="1446" w:name="_Toc104206691"/>
      <w:bookmarkStart w:id="1447" w:name="_Toc104503651"/>
      <w:bookmarkStart w:id="1448" w:name="_Toc106127582"/>
      <w:bookmarkStart w:id="1449" w:name="_Toc123057947"/>
      <w:bookmarkStart w:id="1450" w:name="_Toc124255242"/>
      <w:bookmarkStart w:id="1451" w:name="_Toc124255433"/>
      <w:bookmarkStart w:id="1452" w:name="_Toc124255570"/>
      <w:bookmarkStart w:id="1453" w:name="_Toc131688408"/>
      <w:bookmarkStart w:id="1454" w:name="_Toc137373050"/>
      <w:r w:rsidRPr="00B93D8D">
        <w:t>6.5.3.</w:t>
      </w:r>
      <w:r w:rsidR="00730785">
        <w:t>1</w:t>
      </w:r>
      <w:r w:rsidR="00730785">
        <w:tab/>
      </w:r>
      <w:bookmarkEnd w:id="1443"/>
      <w:r w:rsidR="00AB5B67" w:rsidRPr="00A1115A">
        <w:t>General spurious emissions</w:t>
      </w:r>
      <w:bookmarkEnd w:id="1444"/>
      <w:bookmarkEnd w:id="1445"/>
      <w:bookmarkEnd w:id="1446"/>
      <w:bookmarkEnd w:id="1447"/>
      <w:bookmarkEnd w:id="1448"/>
      <w:bookmarkEnd w:id="1449"/>
      <w:bookmarkEnd w:id="1450"/>
      <w:bookmarkEnd w:id="1451"/>
      <w:bookmarkEnd w:id="1452"/>
      <w:bookmarkEnd w:id="1453"/>
      <w:bookmarkEnd w:id="1454"/>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455" w:name="_Toc97562301"/>
      <w:bookmarkStart w:id="1456" w:name="_Toc104122534"/>
      <w:bookmarkStart w:id="1457" w:name="_Toc104205485"/>
      <w:bookmarkStart w:id="1458" w:name="_Toc104206692"/>
      <w:bookmarkStart w:id="1459" w:name="_Toc104503652"/>
      <w:bookmarkStart w:id="1460" w:name="_Toc106127583"/>
      <w:bookmarkStart w:id="1461" w:name="_Toc123057948"/>
      <w:bookmarkStart w:id="1462" w:name="_Toc124255243"/>
      <w:bookmarkStart w:id="1463" w:name="_Toc124255434"/>
      <w:bookmarkStart w:id="1464" w:name="_Toc124255571"/>
      <w:bookmarkStart w:id="1465" w:name="_Toc131688409"/>
      <w:bookmarkStart w:id="1466" w:name="_Toc137373051"/>
      <w:r>
        <w:rPr>
          <w:rFonts w:hint="eastAsia"/>
        </w:rPr>
        <w:t>6</w:t>
      </w:r>
      <w:r>
        <w:t>.5.3.2</w:t>
      </w:r>
      <w:r>
        <w:tab/>
      </w:r>
      <w:bookmarkEnd w:id="1455"/>
      <w:r w:rsidR="005A6A43">
        <w:t>Spurious emissions for UE co-existence</w:t>
      </w:r>
      <w:bookmarkEnd w:id="1456"/>
      <w:bookmarkEnd w:id="1457"/>
      <w:bookmarkEnd w:id="1458"/>
      <w:bookmarkEnd w:id="1459"/>
      <w:bookmarkEnd w:id="1460"/>
      <w:bookmarkEnd w:id="1461"/>
      <w:bookmarkEnd w:id="1462"/>
      <w:bookmarkEnd w:id="1463"/>
      <w:bookmarkEnd w:id="1464"/>
      <w:bookmarkEnd w:id="1465"/>
      <w:bookmarkEnd w:id="1466"/>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349A9007"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467" w:name="_Hlk97557257"/>
      <w:bookmarkStart w:id="1468" w:name="_Toc21344368"/>
      <w:bookmarkStart w:id="1469" w:name="_Toc29801854"/>
      <w:bookmarkStart w:id="1470" w:name="_Toc29802278"/>
      <w:bookmarkStart w:id="1471" w:name="_Toc29802903"/>
      <w:bookmarkStart w:id="1472" w:name="_Toc36107645"/>
      <w:bookmarkStart w:id="1473" w:name="_Toc37251411"/>
      <w:bookmarkStart w:id="1474" w:name="_Toc45888291"/>
      <w:bookmarkStart w:id="1475" w:name="_Toc45888890"/>
      <w:bookmarkStart w:id="1476" w:name="_Toc61367584"/>
      <w:bookmarkStart w:id="1477" w:name="_Toc61372967"/>
      <w:bookmarkStart w:id="1478" w:name="_Toc68230915"/>
      <w:bookmarkStart w:id="1479" w:name="_Toc69084328"/>
      <w:bookmarkStart w:id="1480" w:name="_Toc75467338"/>
      <w:bookmarkStart w:id="1481" w:name="_Toc76509360"/>
      <w:bookmarkStart w:id="1482" w:name="_Toc76718350"/>
      <w:bookmarkStart w:id="1483" w:name="_Toc83580689"/>
      <w:bookmarkStart w:id="1484" w:name="_Toc84405198"/>
      <w:bookmarkStart w:id="1485" w:name="_Toc84413807"/>
      <w:bookmarkStart w:id="1486" w:name="_Toc97562302"/>
      <w:bookmarkStart w:id="1487" w:name="_Toc104122535"/>
      <w:bookmarkStart w:id="1488" w:name="_Toc104205486"/>
      <w:bookmarkStart w:id="1489" w:name="_Toc104206693"/>
      <w:bookmarkStart w:id="1490" w:name="_Toc104503653"/>
      <w:bookmarkStart w:id="1491" w:name="_Toc106127584"/>
      <w:bookmarkStart w:id="1492" w:name="_Toc123057949"/>
      <w:bookmarkStart w:id="1493" w:name="_Toc124255244"/>
      <w:bookmarkStart w:id="1494" w:name="_Toc124255435"/>
      <w:bookmarkStart w:id="1495" w:name="_Toc124255572"/>
      <w:bookmarkStart w:id="1496" w:name="_Toc131688410"/>
      <w:bookmarkStart w:id="1497" w:name="_Toc137373052"/>
      <w:r w:rsidRPr="00D026C9">
        <w:lastRenderedPageBreak/>
        <w:t>6.5.3.3</w:t>
      </w:r>
      <w:bookmarkEnd w:id="1467"/>
      <w:r w:rsidRPr="00D026C9">
        <w:tab/>
        <w:t>Additional spurious emissions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1D3A97A2" w14:textId="4C6352A9" w:rsidR="000942F3" w:rsidRDefault="000942F3" w:rsidP="00464183">
      <w:pPr>
        <w:pStyle w:val="Heading5"/>
      </w:pPr>
      <w:bookmarkStart w:id="1498" w:name="_Toc104122536"/>
      <w:bookmarkStart w:id="1499" w:name="_Toc104205487"/>
      <w:bookmarkStart w:id="1500" w:name="_Toc104206694"/>
      <w:bookmarkStart w:id="1501" w:name="_Toc104503654"/>
      <w:bookmarkStart w:id="1502" w:name="_Toc106127585"/>
      <w:bookmarkStart w:id="1503" w:name="_Toc123057950"/>
      <w:bookmarkStart w:id="1504" w:name="_Toc124255245"/>
      <w:bookmarkStart w:id="1505" w:name="_Toc124255436"/>
      <w:bookmarkStart w:id="1506" w:name="_Toc124255573"/>
      <w:bookmarkStart w:id="1507" w:name="_Toc131688411"/>
      <w:bookmarkStart w:id="1508" w:name="_Toc137373053"/>
      <w:r w:rsidRPr="00FC0B97">
        <w:t>6.5.3.3.1</w:t>
      </w:r>
      <w:r w:rsidRPr="00FC0B97">
        <w:tab/>
      </w:r>
      <w:r>
        <w:t>General</w:t>
      </w:r>
      <w:bookmarkEnd w:id="1498"/>
      <w:bookmarkEnd w:id="1499"/>
      <w:bookmarkEnd w:id="1500"/>
      <w:bookmarkEnd w:id="1501"/>
      <w:bookmarkEnd w:id="1502"/>
      <w:bookmarkEnd w:id="1503"/>
      <w:bookmarkEnd w:id="1504"/>
      <w:bookmarkEnd w:id="1505"/>
      <w:bookmarkEnd w:id="1506"/>
      <w:bookmarkEnd w:id="1507"/>
      <w:bookmarkEnd w:id="1508"/>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509" w:name="_Toc21344369"/>
      <w:bookmarkStart w:id="1510" w:name="_Toc29801855"/>
      <w:bookmarkStart w:id="1511" w:name="_Toc29802279"/>
      <w:bookmarkStart w:id="1512" w:name="_Toc29802904"/>
      <w:bookmarkStart w:id="1513" w:name="_Toc37251412"/>
      <w:bookmarkStart w:id="1514" w:name="_Toc45888292"/>
      <w:bookmarkStart w:id="1515" w:name="_Toc45888891"/>
      <w:bookmarkStart w:id="1516" w:name="_Toc61367585"/>
      <w:bookmarkStart w:id="1517" w:name="_Toc61372968"/>
      <w:bookmarkStart w:id="1518" w:name="_Toc68230916"/>
      <w:bookmarkStart w:id="1519" w:name="_Toc69084329"/>
      <w:bookmarkStart w:id="1520" w:name="_Toc75467339"/>
      <w:bookmarkStart w:id="1521" w:name="_Toc76509361"/>
      <w:bookmarkStart w:id="1522" w:name="_Toc76718351"/>
      <w:bookmarkStart w:id="1523" w:name="_Toc83580690"/>
      <w:bookmarkStart w:id="1524" w:name="_Toc84405199"/>
      <w:bookmarkStart w:id="1525" w:name="_Toc84413808"/>
      <w:bookmarkStart w:id="1526" w:name="_Toc97562303"/>
      <w:bookmarkStart w:id="1527" w:name="_Toc104122537"/>
      <w:bookmarkStart w:id="1528" w:name="_Toc104205488"/>
      <w:bookmarkStart w:id="1529" w:name="_Toc104206695"/>
      <w:bookmarkStart w:id="1530" w:name="_Toc104503655"/>
      <w:bookmarkStart w:id="1531" w:name="_Toc106127586"/>
      <w:bookmarkStart w:id="1532" w:name="_Toc123057951"/>
      <w:bookmarkStart w:id="1533" w:name="_Toc124255246"/>
      <w:bookmarkStart w:id="1534" w:name="_Toc124255437"/>
      <w:bookmarkStart w:id="1535" w:name="_Toc124255574"/>
      <w:bookmarkStart w:id="1536" w:name="_Toc131688412"/>
      <w:bookmarkStart w:id="1537" w:name="_Toc137373054"/>
      <w:r w:rsidRPr="00FC0B97">
        <w:t>6.5.3.3.</w:t>
      </w:r>
      <w:r>
        <w:t>2</w:t>
      </w:r>
      <w:r w:rsidRPr="00FC0B97">
        <w:tab/>
        <w:t>Requirement for network signalling value "NS_</w:t>
      </w:r>
      <w:r>
        <w:t>02N</w:t>
      </w:r>
      <w:r w:rsidRPr="00FC0B97">
        <w:t>"</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09CB36C6"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BBD07D"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1ED7AC79"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538" w:name="_Toc97562304"/>
      <w:bookmarkStart w:id="1539" w:name="_Toc104122538"/>
      <w:bookmarkStart w:id="1540" w:name="_Toc104205489"/>
      <w:bookmarkStart w:id="1541" w:name="_Toc104206696"/>
      <w:bookmarkStart w:id="1542" w:name="_Toc104503656"/>
      <w:bookmarkStart w:id="1543" w:name="_Toc106127587"/>
      <w:bookmarkStart w:id="1544" w:name="_Toc123057952"/>
      <w:bookmarkStart w:id="1545" w:name="_Toc124255247"/>
      <w:bookmarkStart w:id="1546" w:name="_Toc124255438"/>
      <w:bookmarkStart w:id="1547" w:name="_Toc124255575"/>
      <w:bookmarkStart w:id="1548" w:name="_Toc131688413"/>
      <w:bookmarkStart w:id="1549" w:name="_Toc137373055"/>
      <w:r>
        <w:t>6.5.4</w:t>
      </w:r>
      <w:r>
        <w:tab/>
        <w:t>Transmit intermodulation</w:t>
      </w:r>
      <w:bookmarkEnd w:id="1538"/>
      <w:bookmarkEnd w:id="1539"/>
      <w:bookmarkEnd w:id="1540"/>
      <w:bookmarkEnd w:id="1541"/>
      <w:bookmarkEnd w:id="1542"/>
      <w:bookmarkEnd w:id="1543"/>
      <w:bookmarkEnd w:id="1544"/>
      <w:bookmarkEnd w:id="1545"/>
      <w:bookmarkEnd w:id="1546"/>
      <w:bookmarkEnd w:id="1547"/>
      <w:bookmarkEnd w:id="1548"/>
      <w:bookmarkEnd w:id="1549"/>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550"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550"/>
    </w:tbl>
    <w:p w14:paraId="3EA8A1DD" w14:textId="10B9A3EC" w:rsidR="0047389E" w:rsidRPr="0047389E" w:rsidRDefault="0047389E" w:rsidP="0047389E"/>
    <w:p w14:paraId="49AD7154" w14:textId="77777777" w:rsidR="001F6D06" w:rsidRDefault="001F6D06" w:rsidP="001F6D06">
      <w:pPr>
        <w:pStyle w:val="Heading1"/>
      </w:pPr>
      <w:bookmarkStart w:id="1551" w:name="_Toc97562305"/>
      <w:bookmarkStart w:id="1552" w:name="_Toc104122539"/>
      <w:bookmarkStart w:id="1553" w:name="_Toc104205490"/>
      <w:bookmarkStart w:id="1554" w:name="_Toc104206697"/>
      <w:bookmarkStart w:id="1555" w:name="_Toc104503657"/>
      <w:bookmarkStart w:id="1556" w:name="_Toc106127588"/>
      <w:bookmarkStart w:id="1557" w:name="_Toc123057953"/>
      <w:bookmarkStart w:id="1558" w:name="_Toc124255248"/>
      <w:bookmarkStart w:id="1559" w:name="_Toc124255439"/>
      <w:bookmarkStart w:id="1560" w:name="_Toc124255576"/>
      <w:bookmarkStart w:id="1561" w:name="_Toc131688414"/>
      <w:bookmarkStart w:id="1562" w:name="_Toc137373056"/>
      <w:r>
        <w:lastRenderedPageBreak/>
        <w:t>7</w:t>
      </w:r>
      <w:r>
        <w:tab/>
        <w:t>Conducted receiver characteristics</w:t>
      </w:r>
      <w:bookmarkEnd w:id="1551"/>
      <w:bookmarkEnd w:id="1552"/>
      <w:bookmarkEnd w:id="1553"/>
      <w:bookmarkEnd w:id="1554"/>
      <w:bookmarkEnd w:id="1555"/>
      <w:bookmarkEnd w:id="1556"/>
      <w:bookmarkEnd w:id="1557"/>
      <w:bookmarkEnd w:id="1558"/>
      <w:bookmarkEnd w:id="1559"/>
      <w:bookmarkEnd w:id="1560"/>
      <w:bookmarkEnd w:id="1561"/>
      <w:bookmarkEnd w:id="1562"/>
    </w:p>
    <w:p w14:paraId="1DE189DF" w14:textId="369E0A9F" w:rsidR="001F6D06" w:rsidRDefault="001F6D06" w:rsidP="001F6D06">
      <w:pPr>
        <w:pStyle w:val="Heading2"/>
      </w:pPr>
      <w:bookmarkStart w:id="1563" w:name="_Toc97562306"/>
      <w:bookmarkStart w:id="1564" w:name="_Toc104122540"/>
      <w:bookmarkStart w:id="1565" w:name="_Toc104205491"/>
      <w:bookmarkStart w:id="1566" w:name="_Toc104206698"/>
      <w:bookmarkStart w:id="1567" w:name="_Toc104503658"/>
      <w:bookmarkStart w:id="1568" w:name="_Toc106127589"/>
      <w:bookmarkStart w:id="1569" w:name="_Toc123057954"/>
      <w:bookmarkStart w:id="1570" w:name="_Toc124255249"/>
      <w:bookmarkStart w:id="1571" w:name="_Toc124255440"/>
      <w:bookmarkStart w:id="1572" w:name="_Toc124255577"/>
      <w:bookmarkStart w:id="1573" w:name="_Toc131688415"/>
      <w:bookmarkStart w:id="1574" w:name="_Toc137373057"/>
      <w:r>
        <w:t>7.1</w:t>
      </w:r>
      <w:r>
        <w:tab/>
        <w:t>General</w:t>
      </w:r>
      <w:bookmarkEnd w:id="1563"/>
      <w:bookmarkEnd w:id="1564"/>
      <w:bookmarkEnd w:id="1565"/>
      <w:bookmarkEnd w:id="1566"/>
      <w:bookmarkEnd w:id="1567"/>
      <w:bookmarkEnd w:id="1568"/>
      <w:bookmarkEnd w:id="1569"/>
      <w:bookmarkEnd w:id="1570"/>
      <w:bookmarkEnd w:id="1571"/>
      <w:bookmarkEnd w:id="1572"/>
      <w:bookmarkEnd w:id="1573"/>
      <w:bookmarkEnd w:id="1574"/>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44C0174B" w14:textId="77777777" w:rsidR="000A4375" w:rsidRDefault="000A4375" w:rsidP="000A4375">
      <w:pPr>
        <w:rPr>
          <w:snapToGrid w:val="0"/>
        </w:rPr>
      </w:pPr>
      <w:r w:rsidRPr="00A1115A">
        <w:rPr>
          <w:snapToGrid w:val="0"/>
        </w:rPr>
        <w:t xml:space="preserve">With the exception of clause 7.3, the requirements shall be verified with the network signalling value NS_01 configured </w:t>
      </w:r>
      <w:r>
        <w:rPr>
          <w:snapToGrid w:val="0"/>
        </w:rPr>
        <w:t>in Table 6.2.3.1-1</w:t>
      </w:r>
      <w:r w:rsidRPr="00A1115A">
        <w:rPr>
          <w:snapToGrid w:val="0"/>
        </w:rPr>
        <w:t>.</w:t>
      </w:r>
    </w:p>
    <w:p w14:paraId="703E7955" w14:textId="184A80B3" w:rsidR="00E505D9" w:rsidRPr="00A1115A" w:rsidRDefault="000A4375" w:rsidP="000A4375">
      <w:pPr>
        <w:rPr>
          <w:snapToGrid w:val="0"/>
        </w:rPr>
      </w:pPr>
      <w:r>
        <w:rPr>
          <w:noProof/>
        </w:rPr>
        <w:t xml:space="preserve">All requriements in this section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575" w:name="_Toc97562307"/>
      <w:bookmarkStart w:id="1576" w:name="_Toc104122541"/>
      <w:bookmarkStart w:id="1577" w:name="_Toc104205492"/>
      <w:bookmarkStart w:id="1578" w:name="_Toc104206699"/>
      <w:bookmarkStart w:id="1579" w:name="_Toc104503659"/>
      <w:bookmarkStart w:id="1580" w:name="_Toc106127590"/>
      <w:bookmarkStart w:id="1581" w:name="_Toc123057955"/>
      <w:bookmarkStart w:id="1582" w:name="_Toc124255250"/>
      <w:bookmarkStart w:id="1583" w:name="_Toc124255441"/>
      <w:bookmarkStart w:id="1584" w:name="_Toc124255578"/>
      <w:bookmarkStart w:id="1585" w:name="_Toc131688416"/>
      <w:bookmarkStart w:id="1586" w:name="_Toc137373058"/>
      <w:r>
        <w:t>7.2</w:t>
      </w:r>
      <w:r>
        <w:tab/>
        <w:t>Diversity characteristics</w:t>
      </w:r>
      <w:bookmarkEnd w:id="1575"/>
      <w:bookmarkEnd w:id="1576"/>
      <w:bookmarkEnd w:id="1577"/>
      <w:bookmarkEnd w:id="1578"/>
      <w:bookmarkEnd w:id="1579"/>
      <w:bookmarkEnd w:id="1580"/>
      <w:bookmarkEnd w:id="1581"/>
      <w:bookmarkEnd w:id="1582"/>
      <w:bookmarkEnd w:id="1583"/>
      <w:bookmarkEnd w:id="1584"/>
      <w:bookmarkEnd w:id="1585"/>
      <w:bookmarkEnd w:id="1586"/>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587" w:name="_Toc97562308"/>
      <w:bookmarkStart w:id="1588" w:name="_Toc104122542"/>
      <w:bookmarkStart w:id="1589" w:name="_Toc104205493"/>
      <w:bookmarkStart w:id="1590" w:name="_Toc104206700"/>
      <w:bookmarkStart w:id="1591" w:name="_Toc104503660"/>
      <w:bookmarkStart w:id="1592" w:name="_Toc106127591"/>
      <w:bookmarkStart w:id="1593" w:name="_Toc123057956"/>
      <w:bookmarkStart w:id="1594" w:name="_Toc124255251"/>
      <w:bookmarkStart w:id="1595" w:name="_Toc124255442"/>
      <w:bookmarkStart w:id="1596" w:name="_Toc124255579"/>
      <w:bookmarkStart w:id="1597" w:name="_Toc131688417"/>
      <w:bookmarkStart w:id="1598" w:name="_Toc137373059"/>
      <w:r>
        <w:t>7.3</w:t>
      </w:r>
      <w:r>
        <w:tab/>
        <w:t>Reference sensitivity</w:t>
      </w:r>
      <w:bookmarkEnd w:id="1587"/>
      <w:bookmarkEnd w:id="1588"/>
      <w:bookmarkEnd w:id="1589"/>
      <w:bookmarkEnd w:id="1590"/>
      <w:bookmarkEnd w:id="1591"/>
      <w:bookmarkEnd w:id="1592"/>
      <w:bookmarkEnd w:id="1593"/>
      <w:bookmarkEnd w:id="1594"/>
      <w:bookmarkEnd w:id="1595"/>
      <w:bookmarkEnd w:id="1596"/>
      <w:bookmarkEnd w:id="1597"/>
      <w:bookmarkEnd w:id="1598"/>
    </w:p>
    <w:p w14:paraId="3EF50839" w14:textId="77777777" w:rsidR="001F6D06" w:rsidRDefault="001F6D06" w:rsidP="001F6D06">
      <w:pPr>
        <w:pStyle w:val="Heading3"/>
      </w:pPr>
      <w:bookmarkStart w:id="1599" w:name="_Toc97562309"/>
      <w:bookmarkStart w:id="1600" w:name="_Toc104122543"/>
      <w:bookmarkStart w:id="1601" w:name="_Toc104205494"/>
      <w:bookmarkStart w:id="1602" w:name="_Toc104206701"/>
      <w:bookmarkStart w:id="1603" w:name="_Toc104503661"/>
      <w:bookmarkStart w:id="1604" w:name="_Toc106127592"/>
      <w:bookmarkStart w:id="1605" w:name="_Toc123057957"/>
      <w:bookmarkStart w:id="1606" w:name="_Toc124255252"/>
      <w:bookmarkStart w:id="1607" w:name="_Toc124255443"/>
      <w:bookmarkStart w:id="1608" w:name="_Toc124255580"/>
      <w:bookmarkStart w:id="1609" w:name="_Toc131688418"/>
      <w:bookmarkStart w:id="1610" w:name="_Toc137373060"/>
      <w:r>
        <w:t>7.3.1</w:t>
      </w:r>
      <w:r>
        <w:tab/>
        <w:t>General</w:t>
      </w:r>
      <w:bookmarkEnd w:id="1599"/>
      <w:bookmarkEnd w:id="1600"/>
      <w:bookmarkEnd w:id="1601"/>
      <w:bookmarkEnd w:id="1602"/>
      <w:bookmarkEnd w:id="1603"/>
      <w:bookmarkEnd w:id="1604"/>
      <w:bookmarkEnd w:id="1605"/>
      <w:bookmarkEnd w:id="1606"/>
      <w:bookmarkEnd w:id="1607"/>
      <w:bookmarkEnd w:id="1608"/>
      <w:bookmarkEnd w:id="1609"/>
      <w:bookmarkEnd w:id="1610"/>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611" w:name="_Toc97562310"/>
      <w:bookmarkStart w:id="1612" w:name="_Toc104122544"/>
      <w:bookmarkStart w:id="1613" w:name="_Toc104205495"/>
      <w:bookmarkStart w:id="1614" w:name="_Toc104206702"/>
      <w:bookmarkStart w:id="1615" w:name="_Toc104503662"/>
      <w:bookmarkStart w:id="1616" w:name="_Toc106127593"/>
      <w:bookmarkStart w:id="1617" w:name="_Toc123057958"/>
      <w:bookmarkStart w:id="1618" w:name="_Toc124255253"/>
      <w:bookmarkStart w:id="1619" w:name="_Toc124255444"/>
      <w:bookmarkStart w:id="1620" w:name="_Toc124255581"/>
      <w:bookmarkStart w:id="1621" w:name="_Toc131688419"/>
      <w:bookmarkStart w:id="1622" w:name="_Toc137373061"/>
      <w:r>
        <w:t>7.3.2</w:t>
      </w:r>
      <w:r>
        <w:tab/>
        <w:t>Reference sensitivity power level</w:t>
      </w:r>
      <w:bookmarkEnd w:id="1611"/>
      <w:bookmarkEnd w:id="1612"/>
      <w:bookmarkEnd w:id="1613"/>
      <w:bookmarkEnd w:id="1614"/>
      <w:bookmarkEnd w:id="1615"/>
      <w:bookmarkEnd w:id="1616"/>
      <w:bookmarkEnd w:id="1617"/>
      <w:bookmarkEnd w:id="1618"/>
      <w:bookmarkEnd w:id="1619"/>
      <w:bookmarkEnd w:id="1620"/>
      <w:bookmarkEnd w:id="1621"/>
      <w:bookmarkEnd w:id="1622"/>
    </w:p>
    <w:p w14:paraId="1CAFA5A7" w14:textId="2DA9DDFB" w:rsidR="00F62E5A" w:rsidRDefault="00F62E5A" w:rsidP="00F62E5A">
      <w:bookmarkStart w:id="1623"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624" w:name="_Hlk101788946"/>
      <w:bookmarkEnd w:id="1623"/>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624"/>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3C761FF2"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53FDAC7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7A03C6A"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625" w:name="_Toc97562311"/>
      <w:bookmarkStart w:id="1626" w:name="_Toc104122545"/>
      <w:bookmarkStart w:id="1627" w:name="_Toc104205496"/>
      <w:bookmarkStart w:id="1628" w:name="_Toc104206703"/>
      <w:bookmarkStart w:id="1629" w:name="_Toc104503663"/>
      <w:bookmarkStart w:id="1630"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77777777" w:rsidR="001F6D06" w:rsidRDefault="001F6D06" w:rsidP="001F6D06">
      <w:pPr>
        <w:pStyle w:val="Heading2"/>
      </w:pPr>
      <w:bookmarkStart w:id="1631" w:name="_Toc123057959"/>
      <w:bookmarkStart w:id="1632" w:name="_Toc124255254"/>
      <w:bookmarkStart w:id="1633" w:name="_Toc124255445"/>
      <w:bookmarkStart w:id="1634" w:name="_Toc124255582"/>
      <w:bookmarkStart w:id="1635" w:name="_Toc131688420"/>
      <w:bookmarkStart w:id="1636" w:name="_Toc137373062"/>
      <w:r>
        <w:t>7.4</w:t>
      </w:r>
      <w:r>
        <w:tab/>
        <w:t>Maximum input level</w:t>
      </w:r>
      <w:bookmarkEnd w:id="1625"/>
      <w:bookmarkEnd w:id="1626"/>
      <w:bookmarkEnd w:id="1627"/>
      <w:bookmarkEnd w:id="1628"/>
      <w:bookmarkEnd w:id="1629"/>
      <w:bookmarkEnd w:id="1630"/>
      <w:bookmarkEnd w:id="1631"/>
      <w:bookmarkEnd w:id="1632"/>
      <w:bookmarkEnd w:id="1633"/>
      <w:bookmarkEnd w:id="1634"/>
      <w:bookmarkEnd w:id="1635"/>
      <w:bookmarkEnd w:id="1636"/>
      <w:r>
        <w:t xml:space="preserve"> </w:t>
      </w:r>
    </w:p>
    <w:p w14:paraId="512E2D9F" w14:textId="00DE7421"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w:t>
      </w:r>
      <w:del w:id="1637" w:author="Gene Fong" w:date="2023-05-14T16:37:00Z">
        <w:r w:rsidDel="001319F5">
          <w:delText>s</w:delText>
        </w:r>
      </w:del>
      <w:r>
        <w:t xml:space="preserve"> A.3.2 </w:t>
      </w:r>
      <w:del w:id="1638" w:author="Gene Fong" w:date="2023-05-14T16:37:00Z">
        <w:r w:rsidDel="001319F5">
          <w:delText xml:space="preserve">and A.3.3 </w:delText>
        </w:r>
      </w:del>
      <w:r>
        <w:t>(with one sided dynamic OCNG Pattern OP.1 FDD</w:t>
      </w:r>
      <w:del w:id="1639" w:author="Gene Fong" w:date="2023-05-14T16:37:00Z">
        <w:r w:rsidDel="001319F5">
          <w:delText>/TDD</w:delText>
        </w:r>
      </w:del>
      <w:r>
        <w:t xml:space="preserve"> as described in 3GPP TS 38.101-1 [5] Annex A.5.1.1</w:t>
      </w:r>
      <w:del w:id="1640" w:author="Gene Fong" w:date="2023-05-14T16:37:00Z">
        <w:r w:rsidDel="001319F5">
          <w:delText>/A.5.2.1</w:delText>
        </w:r>
      </w:del>
      <w:r>
        <w:t>) with parameters specified in Table 7.4-1.</w:t>
      </w:r>
    </w:p>
    <w:p w14:paraId="0A5D27EA" w14:textId="77777777" w:rsidR="002206F5" w:rsidRDefault="002206F5" w:rsidP="002206F5">
      <w:pPr>
        <w:pStyle w:val="TH"/>
      </w:pPr>
      <w:bookmarkStart w:id="1641" w:name="_Toc97562312"/>
      <w:bookmarkStart w:id="1642" w:name="_Toc104122546"/>
      <w:bookmarkStart w:id="1643" w:name="_Toc104205497"/>
      <w:bookmarkStart w:id="1644" w:name="_Toc104206704"/>
      <w:bookmarkStart w:id="1645" w:name="_Toc104503664"/>
      <w:bookmarkStart w:id="1646"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54315EBE" w:rsidR="002206F5" w:rsidRDefault="00F23B99" w:rsidP="004774CC">
            <w:pPr>
              <w:pStyle w:val="TAN"/>
              <w:rPr>
                <w:lang w:eastAsia="en-GB"/>
              </w:rPr>
            </w:pPr>
            <w:r>
              <w:rPr>
                <w:lang w:eastAsia="en-GB"/>
              </w:rPr>
              <w:t>NOTE 2:</w:t>
            </w:r>
            <w:r>
              <w:rPr>
                <w:lang w:eastAsia="en-GB"/>
              </w:rPr>
              <w:tab/>
              <w:t xml:space="preserve">Reference measurement channel is </w:t>
            </w:r>
            <w:ins w:id="1647" w:author="Gene Fong" w:date="2023-05-14T17:16:00Z">
              <w:r>
                <w:rPr>
                  <w:lang w:eastAsia="en-GB"/>
                </w:rPr>
                <w:t xml:space="preserve">specified in </w:t>
              </w:r>
              <w:r>
                <w:t xml:space="preserve">3GPP TS 38.101-1 [5] Annex </w:t>
              </w:r>
            </w:ins>
            <w:r>
              <w:rPr>
                <w:lang w:eastAsia="en-GB"/>
              </w:rPr>
              <w:t xml:space="preserve">A.3.2.3 </w:t>
            </w:r>
            <w:del w:id="1648" w:author="Gene Fong" w:date="2023-05-14T16:37:00Z">
              <w:r w:rsidDel="001319F5">
                <w:rPr>
                  <w:lang w:eastAsia="en-GB"/>
                </w:rPr>
                <w:delText xml:space="preserve">or A.3.3.3 </w:delText>
              </w:r>
            </w:del>
            <w:r>
              <w:rPr>
                <w:lang w:eastAsia="en-GB"/>
              </w:rPr>
              <w:t>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649" w:name="_Toc123057960"/>
      <w:bookmarkStart w:id="1650" w:name="_Toc124255255"/>
      <w:bookmarkStart w:id="1651" w:name="_Toc124255446"/>
      <w:bookmarkStart w:id="1652" w:name="_Toc124255583"/>
      <w:bookmarkStart w:id="1653" w:name="_Toc131688421"/>
      <w:bookmarkStart w:id="1654" w:name="_Toc137373063"/>
      <w:r>
        <w:t>7.5</w:t>
      </w:r>
      <w:r>
        <w:tab/>
        <w:t>Adjacent channel selectivity</w:t>
      </w:r>
      <w:bookmarkEnd w:id="1641"/>
      <w:bookmarkEnd w:id="1642"/>
      <w:bookmarkEnd w:id="1643"/>
      <w:bookmarkEnd w:id="1644"/>
      <w:bookmarkEnd w:id="1645"/>
      <w:bookmarkEnd w:id="1646"/>
      <w:bookmarkEnd w:id="1649"/>
      <w:bookmarkEnd w:id="1650"/>
      <w:bookmarkEnd w:id="1651"/>
      <w:bookmarkEnd w:id="1652"/>
      <w:bookmarkEnd w:id="1653"/>
      <w:bookmarkEnd w:id="1654"/>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4F17A51D" w:rsidR="00CE5E85" w:rsidRDefault="00F23B99" w:rsidP="00CE5E85">
      <w:pPr>
        <w:jc w:val="both"/>
      </w:pPr>
      <w:r w:rsidRPr="00A619EB">
        <w:lastRenderedPageBreak/>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w:t>
      </w:r>
      <w:del w:id="1655" w:author="Gene Fong" w:date="2023-05-14T16:42:00Z">
        <w:r w:rsidDel="00A92C3E">
          <w:delText>,</w:delText>
        </w:r>
      </w:del>
      <w:r>
        <w:t xml:space="preserve"> </w:t>
      </w:r>
      <w:ins w:id="1656" w:author="Gene Fong" w:date="2023-05-14T16:38:00Z">
        <w:r>
          <w:t xml:space="preserve">and </w:t>
        </w:r>
      </w:ins>
      <w:r>
        <w:t>A.3.2</w:t>
      </w:r>
      <w:del w:id="1657" w:author="Gene Fong" w:date="2023-05-14T16:38:00Z">
        <w:r w:rsidDel="000062A3">
          <w:delText>, and A.3.3</w:delText>
        </w:r>
      </w:del>
      <w:r>
        <w:t xml:space="preserve"> (with one sided dynamic OCNG Pattern OP.1 FDD</w:t>
      </w:r>
      <w:del w:id="1658" w:author="Gene Fong" w:date="2023-05-14T16:38:00Z">
        <w:r w:rsidDel="000062A3">
          <w:delText>/TDD</w:delText>
        </w:r>
      </w:del>
      <w:r>
        <w:t xml:space="preserve"> for the DL-signal as described in 3GPP TS 38.101-1 [5] Annex A.5.1.1</w:t>
      </w:r>
      <w:del w:id="1659" w:author="Gene Fong" w:date="2023-05-14T16:39:00Z">
        <w:r w:rsidDel="000062A3">
          <w:delText>/A.5.2.1</w:delText>
        </w:r>
      </w:del>
      <w:r>
        <w:t>).</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0.5pt" o:ole="">
                  <v:imagedata r:id="rId14" o:title=""/>
                </v:shape>
                <o:OLEObject Type="Embed" ProgID="Equation.3" ShapeID="_x0000_i1025" DrawAspect="Content" ObjectID="_1747985797" r:id="rId15"/>
              </w:object>
            </w:r>
            <w:r w:rsidRPr="007F7A41">
              <w:t>MHz with SCS the sub-carrier spacing of the wanted signal in MHz. The interferer is an NR signal with 15 kHz SCS.</w:t>
            </w:r>
          </w:p>
          <w:p w14:paraId="45D1BB98" w14:textId="2C2F523D"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Annex</w:t>
            </w:r>
            <w:del w:id="1660" w:author="Gene Fong" w:date="2023-05-14T16:39:00Z">
              <w:r w:rsidRPr="00A1115A" w:rsidDel="000062A3">
                <w:delText>es</w:delText>
              </w:r>
            </w:del>
            <w:r w:rsidRPr="00A1115A">
              <w:t xml:space="preserve"> A.3.2.2 </w:t>
            </w:r>
            <w:del w:id="1661" w:author="Gene Fong" w:date="2023-05-14T16:39:00Z">
              <w:r w:rsidRPr="00A1115A" w:rsidDel="000062A3">
                <w:delText xml:space="preserve">and A.3.3.2 </w:delText>
              </w:r>
            </w:del>
            <w:r w:rsidRPr="00A1115A">
              <w:t>with one sided dynamic OCNG Pattern OP.1 FDD</w:t>
            </w:r>
            <w:del w:id="1662" w:author="Gene Fong" w:date="2023-05-14T16:39:00Z">
              <w:r w:rsidRPr="00A1115A" w:rsidDel="000062A3">
                <w:delText>/TDD</w:delText>
              </w:r>
            </w:del>
            <w:r w:rsidRPr="00A1115A">
              <w:t xml:space="preserve"> for the DL-signal as described in </w:t>
            </w:r>
            <w:r>
              <w:t xml:space="preserve">3GPP TS 38.101-1 [5] </w:t>
            </w:r>
            <w:r w:rsidRPr="00A1115A">
              <w:t>Annex A.5.1.1</w:t>
            </w:r>
            <w:del w:id="1663" w:author="Gene Fong" w:date="2023-05-14T16:39:00Z">
              <w:r w:rsidRPr="00A1115A" w:rsidDel="000062A3">
                <w:delText>/A.5.2.1</w:delText>
              </w:r>
            </w:del>
            <w:r w:rsidRPr="00A1115A">
              <w:t>.</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pt;height:10.5pt" o:ole="">
                  <v:imagedata r:id="rId14" o:title=""/>
                </v:shape>
                <o:OLEObject Type="Embed" ProgID="Equation.3" ShapeID="_x0000_i1026" DrawAspect="Content" ObjectID="_1747985798" r:id="rId16"/>
              </w:object>
            </w:r>
            <w:r w:rsidRPr="007F7A41">
              <w:t>MHz with SCS the sub-carrier spacing of the wanted signal in MHz. The interferer is an NR signal with 15 kHz SCS.</w:t>
            </w:r>
          </w:p>
          <w:p w14:paraId="29385DB7" w14:textId="2607C953"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Annex</w:t>
            </w:r>
            <w:del w:id="1664" w:author="Gene Fong" w:date="2023-05-14T16:40:00Z">
              <w:r w:rsidRPr="00A1115A" w:rsidDel="000062A3">
                <w:delText>es</w:delText>
              </w:r>
            </w:del>
            <w:r w:rsidRPr="00A1115A">
              <w:t xml:space="preserve"> A.3.2.2 </w:t>
            </w:r>
            <w:del w:id="1665" w:author="Gene Fong" w:date="2023-05-14T16:40:00Z">
              <w:r w:rsidRPr="00A1115A" w:rsidDel="000062A3">
                <w:delText>and A.3.3.2</w:delText>
              </w:r>
            </w:del>
            <w:r w:rsidRPr="00A1115A">
              <w:t xml:space="preserve"> with one sided dynamic OCNG Pattern OP.1 FDD</w:t>
            </w:r>
            <w:del w:id="1666" w:author="Gene Fong" w:date="2023-05-14T16:40:00Z">
              <w:r w:rsidRPr="00A1115A" w:rsidDel="000062A3">
                <w:delText>/TDD</w:delText>
              </w:r>
            </w:del>
            <w:r w:rsidRPr="00A1115A">
              <w:t xml:space="preserve"> for the DL-signal as described in </w:t>
            </w:r>
            <w:r>
              <w:t xml:space="preserve">3GPP TS 38.101-1 [5] </w:t>
            </w:r>
            <w:r w:rsidRPr="00A1115A">
              <w:t>Annex A.5.1.1</w:t>
            </w:r>
            <w:del w:id="1667" w:author="Gene Fong" w:date="2023-05-14T16:40:00Z">
              <w:r w:rsidRPr="00A1115A" w:rsidDel="000062A3">
                <w:delText>/A.5.2.1</w:delText>
              </w:r>
            </w:del>
            <w:r w:rsidRPr="00A1115A">
              <w:t>.</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668" w:name="_Toc97562313"/>
      <w:bookmarkStart w:id="1669" w:name="_Toc104122547"/>
      <w:bookmarkStart w:id="1670" w:name="_Toc104205498"/>
      <w:bookmarkStart w:id="1671" w:name="_Toc104206705"/>
      <w:bookmarkStart w:id="1672" w:name="_Toc104503665"/>
      <w:bookmarkStart w:id="1673" w:name="_Toc106127596"/>
      <w:bookmarkStart w:id="1674" w:name="_Toc123057961"/>
      <w:bookmarkStart w:id="1675" w:name="_Toc124255256"/>
      <w:bookmarkStart w:id="1676" w:name="_Toc124255447"/>
      <w:bookmarkStart w:id="1677" w:name="_Toc124255584"/>
      <w:bookmarkStart w:id="1678" w:name="_Toc131688422"/>
      <w:bookmarkStart w:id="1679" w:name="_Toc137373064"/>
      <w:r>
        <w:lastRenderedPageBreak/>
        <w:t>7.6</w:t>
      </w:r>
      <w:r>
        <w:tab/>
        <w:t>Blocking characteristics</w:t>
      </w:r>
      <w:bookmarkEnd w:id="1668"/>
      <w:bookmarkEnd w:id="1669"/>
      <w:bookmarkEnd w:id="1670"/>
      <w:bookmarkEnd w:id="1671"/>
      <w:bookmarkEnd w:id="1672"/>
      <w:bookmarkEnd w:id="1673"/>
      <w:bookmarkEnd w:id="1674"/>
      <w:bookmarkEnd w:id="1675"/>
      <w:bookmarkEnd w:id="1676"/>
      <w:bookmarkEnd w:id="1677"/>
      <w:bookmarkEnd w:id="1678"/>
      <w:bookmarkEnd w:id="1679"/>
    </w:p>
    <w:p w14:paraId="61DC0ABD" w14:textId="4C6176F6" w:rsidR="001F6D06" w:rsidRDefault="001F6D06" w:rsidP="001F6D06">
      <w:pPr>
        <w:pStyle w:val="Heading3"/>
      </w:pPr>
      <w:bookmarkStart w:id="1680" w:name="_Toc97562314"/>
      <w:bookmarkStart w:id="1681" w:name="_Toc104122548"/>
      <w:bookmarkStart w:id="1682" w:name="_Toc104205499"/>
      <w:bookmarkStart w:id="1683" w:name="_Toc104206706"/>
      <w:bookmarkStart w:id="1684" w:name="_Toc104503666"/>
      <w:bookmarkStart w:id="1685" w:name="_Toc106127597"/>
      <w:bookmarkStart w:id="1686" w:name="_Toc123057962"/>
      <w:bookmarkStart w:id="1687" w:name="_Toc124255257"/>
      <w:bookmarkStart w:id="1688" w:name="_Toc124255448"/>
      <w:bookmarkStart w:id="1689" w:name="_Toc124255585"/>
      <w:bookmarkStart w:id="1690" w:name="_Toc131688423"/>
      <w:bookmarkStart w:id="1691" w:name="_Toc137373065"/>
      <w:r>
        <w:t>7.6.1</w:t>
      </w:r>
      <w:r>
        <w:tab/>
        <w:t>General</w:t>
      </w:r>
      <w:bookmarkEnd w:id="1680"/>
      <w:bookmarkEnd w:id="1681"/>
      <w:bookmarkEnd w:id="1682"/>
      <w:bookmarkEnd w:id="1683"/>
      <w:bookmarkEnd w:id="1684"/>
      <w:bookmarkEnd w:id="1685"/>
      <w:bookmarkEnd w:id="1686"/>
      <w:bookmarkEnd w:id="1687"/>
      <w:bookmarkEnd w:id="1688"/>
      <w:bookmarkEnd w:id="1689"/>
      <w:bookmarkEnd w:id="1690"/>
      <w:bookmarkEnd w:id="1691"/>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692" w:name="_Toc97562315"/>
      <w:bookmarkStart w:id="1693" w:name="_Toc104122549"/>
      <w:bookmarkStart w:id="1694" w:name="_Toc104205500"/>
      <w:bookmarkStart w:id="1695" w:name="_Toc104206707"/>
      <w:bookmarkStart w:id="1696" w:name="_Toc104503667"/>
      <w:bookmarkStart w:id="1697" w:name="_Toc106127598"/>
      <w:bookmarkStart w:id="1698" w:name="_Toc123057963"/>
      <w:bookmarkStart w:id="1699" w:name="_Toc124255258"/>
      <w:bookmarkStart w:id="1700" w:name="_Toc124255449"/>
      <w:bookmarkStart w:id="1701" w:name="_Toc124255586"/>
      <w:bookmarkStart w:id="1702" w:name="_Toc131688424"/>
      <w:bookmarkStart w:id="1703" w:name="_Toc137373066"/>
      <w:r>
        <w:t>7.6.2</w:t>
      </w:r>
      <w:r>
        <w:tab/>
        <w:t>In</w:t>
      </w:r>
      <w:r w:rsidR="00060453">
        <w:t>-</w:t>
      </w:r>
      <w:r>
        <w:t>band blocking</w:t>
      </w:r>
      <w:bookmarkEnd w:id="1692"/>
      <w:bookmarkEnd w:id="1693"/>
      <w:bookmarkEnd w:id="1694"/>
      <w:bookmarkEnd w:id="1695"/>
      <w:bookmarkEnd w:id="1696"/>
      <w:bookmarkEnd w:id="1697"/>
      <w:bookmarkEnd w:id="1698"/>
      <w:bookmarkEnd w:id="1699"/>
      <w:bookmarkEnd w:id="1700"/>
      <w:bookmarkEnd w:id="1701"/>
      <w:bookmarkEnd w:id="1702"/>
      <w:bookmarkEnd w:id="1703"/>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E0EB11D"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w:t>
      </w:r>
      <w:del w:id="1704" w:author="Gene Fong" w:date="2023-05-14T16:42:00Z">
        <w:r w:rsidDel="00A92C3E">
          <w:delText>,</w:delText>
        </w:r>
      </w:del>
      <w:r>
        <w:t xml:space="preserve"> </w:t>
      </w:r>
      <w:ins w:id="1705" w:author="Gene Fong" w:date="2023-05-14T16:42:00Z">
        <w:r>
          <w:t xml:space="preserve">and </w:t>
        </w:r>
      </w:ins>
      <w:r>
        <w:t xml:space="preserve">A.3.2 </w:t>
      </w:r>
      <w:del w:id="1706" w:author="Gene Fong" w:date="2023-05-14T16:42:00Z">
        <w:r w:rsidDel="00A92C3E">
          <w:delText xml:space="preserve">and A.3.3 </w:delText>
        </w:r>
      </w:del>
      <w:r>
        <w:t>(with one sided dynamic OCNG Pattern OP.1 FDD</w:t>
      </w:r>
      <w:del w:id="1707" w:author="Gene Fong" w:date="2023-05-14T16:42:00Z">
        <w:r w:rsidDel="00A92C3E">
          <w:delText>/TDD</w:delText>
        </w:r>
      </w:del>
      <w:r>
        <w:t xml:space="preserve"> for the DL-signal as described in Annex A.5.1.1</w:t>
      </w:r>
      <w:del w:id="1708" w:author="Gene Fong" w:date="2023-05-14T16:43:00Z">
        <w:r w:rsidDel="00A92C3E">
          <w:delText>/A.5.2.1</w:delText>
        </w:r>
      </w:del>
      <w:r>
        <w:t>)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4A62B6EE" w:rsidR="00E76472" w:rsidRDefault="00F23B99" w:rsidP="0054256C">
            <w:pPr>
              <w:pStyle w:val="TAN"/>
            </w:pPr>
            <w:r>
              <w:t>NOTE 2:</w:t>
            </w:r>
            <w:r>
              <w:tab/>
              <w:t xml:space="preserve">The interferer consists of the RMC specified in </w:t>
            </w:r>
            <w:r w:rsidRPr="002F762C">
              <w:t xml:space="preserve">3GPP </w:t>
            </w:r>
            <w:r>
              <w:t>TS 38.101-1 [5] Annex</w:t>
            </w:r>
            <w:del w:id="1709" w:author="Gene Fong" w:date="2023-05-14T16:43:00Z">
              <w:r w:rsidDel="00A92C3E">
                <w:delText>es</w:delText>
              </w:r>
            </w:del>
            <w:r>
              <w:t xml:space="preserve"> A.3.2.2 </w:t>
            </w:r>
            <w:del w:id="1710" w:author="Gene Fong" w:date="2023-05-14T16:43:00Z">
              <w:r w:rsidDel="00A92C3E">
                <w:delText xml:space="preserve">and A.3.3.2 </w:delText>
              </w:r>
            </w:del>
            <w:r>
              <w:t>with one sided dynamic OCNG Pattern OP.1 FDD</w:t>
            </w:r>
            <w:del w:id="1711" w:author="Gene Fong" w:date="2023-05-14T16:43:00Z">
              <w:r w:rsidDel="00A92C3E">
                <w:delText>/TDD</w:delText>
              </w:r>
            </w:del>
            <w:r>
              <w:t xml:space="preserve"> for the DL-signal as described in Annex A.5.1.1</w:t>
            </w:r>
            <w:del w:id="1712" w:author="Gene Fong" w:date="2023-05-14T16:43:00Z">
              <w:r w:rsidDel="00A92C3E">
                <w:delText>/A.5.2.1</w:delText>
              </w:r>
            </w:del>
            <w:r>
              <w:t xml:space="preserve">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pt;height:10.5pt" o:ole="">
                  <v:imagedata r:id="rId14" o:title=""/>
                </v:shape>
                <o:OLEObject Type="Embed" ProgID="Equation.3" ShapeID="_x0000_i1027" DrawAspect="Content" ObjectID="_1747985799"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713" w:name="_Toc97562316"/>
      <w:bookmarkStart w:id="1714" w:name="_Toc104122550"/>
      <w:bookmarkStart w:id="1715" w:name="_Toc104205501"/>
      <w:bookmarkStart w:id="1716" w:name="_Toc104206708"/>
      <w:bookmarkStart w:id="1717" w:name="_Toc104503668"/>
      <w:bookmarkStart w:id="1718" w:name="_Toc106127599"/>
      <w:bookmarkStart w:id="1719" w:name="_Toc123057964"/>
      <w:bookmarkStart w:id="1720" w:name="_Toc124255259"/>
      <w:bookmarkStart w:id="1721" w:name="_Toc124255450"/>
      <w:bookmarkStart w:id="1722" w:name="_Toc124255587"/>
      <w:bookmarkStart w:id="1723" w:name="_Toc131688425"/>
      <w:bookmarkStart w:id="1724" w:name="_Toc137373067"/>
      <w:r>
        <w:lastRenderedPageBreak/>
        <w:t>7.6.3</w:t>
      </w:r>
      <w:r>
        <w:tab/>
        <w:t>Out</w:t>
      </w:r>
      <w:r w:rsidR="00060453">
        <w:t>-</w:t>
      </w:r>
      <w:r>
        <w:t>of</w:t>
      </w:r>
      <w:r w:rsidR="00060453">
        <w:t>-</w:t>
      </w:r>
      <w:r>
        <w:t>band blocking</w:t>
      </w:r>
      <w:bookmarkEnd w:id="1713"/>
      <w:bookmarkEnd w:id="1714"/>
      <w:bookmarkEnd w:id="1715"/>
      <w:bookmarkEnd w:id="1716"/>
      <w:bookmarkEnd w:id="1717"/>
      <w:bookmarkEnd w:id="1718"/>
      <w:bookmarkEnd w:id="1719"/>
      <w:bookmarkEnd w:id="1720"/>
      <w:bookmarkEnd w:id="1721"/>
      <w:bookmarkEnd w:id="1722"/>
      <w:bookmarkEnd w:id="1723"/>
      <w:bookmarkEnd w:id="1724"/>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32453883" w:rsidR="00E76472" w:rsidRDefault="00F23B99" w:rsidP="00E76472">
      <w:r>
        <w:t>The throughput of the wanted signal shall be ≥ 95% of the maximum throughput of the reference measurement channels as specified in 3GPP TS 38.101-1 [5] Annexes A.2.2</w:t>
      </w:r>
      <w:del w:id="1725" w:author="Gene Fong" w:date="2023-05-14T16:43:00Z">
        <w:r w:rsidDel="00A92C3E">
          <w:delText>,</w:delText>
        </w:r>
      </w:del>
      <w:ins w:id="1726" w:author="Gene Fong" w:date="2023-05-14T16:43:00Z">
        <w:r>
          <w:t xml:space="preserve"> and</w:t>
        </w:r>
      </w:ins>
      <w:r>
        <w:t xml:space="preserve"> A.3.2 </w:t>
      </w:r>
      <w:del w:id="1727" w:author="Gene Fong" w:date="2023-05-14T16:44:00Z">
        <w:r w:rsidDel="00A92C3E">
          <w:delText xml:space="preserve">and A.3.3 </w:delText>
        </w:r>
      </w:del>
      <w:r>
        <w:t>(with one sided dynamic OCNG Pattern OP.1 FDD</w:t>
      </w:r>
      <w:del w:id="1728" w:author="Gene Fong" w:date="2023-05-14T16:44:00Z">
        <w:r w:rsidDel="00A92C3E">
          <w:delText>/TDD</w:delText>
        </w:r>
      </w:del>
      <w:r>
        <w:t xml:space="preserve"> for the DL-signal as described in Annex A.5.1.1</w:t>
      </w:r>
      <w:del w:id="1729" w:author="Gene Fong" w:date="2023-05-14T16:44:00Z">
        <w:r w:rsidDel="00A92C3E">
          <w:delText>/A.5.2.1</w:delText>
        </w:r>
      </w:del>
      <w:r>
        <w:t>)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C32CFC1" w14:textId="0C180029" w:rsidR="0074111F" w:rsidRDefault="0074111F" w:rsidP="0074111F">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458FF2B" w14:textId="77777777" w:rsidR="0074111F" w:rsidRDefault="0074111F" w:rsidP="0074111F">
            <w:pPr>
              <w:pStyle w:val="TAN"/>
              <w:rPr>
                <w:lang w:val="en-US"/>
              </w:rPr>
            </w:pPr>
            <w:r>
              <w:t>NOTE</w:t>
            </w:r>
            <w:r>
              <w:rPr>
                <w:rFonts w:hint="eastAsia"/>
                <w:lang w:val="en-US"/>
              </w:rPr>
              <w:t xml:space="preserve"> 2</w:t>
            </w:r>
            <w:r>
              <w:t>:</w:t>
            </w:r>
            <w:r>
              <w:tab/>
            </w:r>
            <w:r>
              <w:rPr>
                <w:rFonts w:eastAsia="MS Mincho"/>
              </w:rPr>
              <w:t>void</w:t>
            </w:r>
          </w:p>
          <w:p w14:paraId="15420FBB" w14:textId="77777777" w:rsidR="0074111F" w:rsidRDefault="0074111F" w:rsidP="0074111F">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22623D32" w:rsidR="003B78D2" w:rsidRPr="00230ED0" w:rsidRDefault="0074111F" w:rsidP="0074111F">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5pt;height:14pt" o:ole="">
            <v:imagedata r:id="rId18" o:title=""/>
          </v:shape>
          <o:OLEObject Type="Embed" ProgID="Equation.3" ShapeID="_x0000_i1028" DrawAspect="Content" ObjectID="_1747985800"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5pt;height:15.5pt;mso-wrap-style:square;mso-position-horizontal-relative:page;mso-position-vertical-relative:page" o:ole="">
            <v:imagedata r:id="rId20" o:title=""/>
          </v:shape>
          <o:OLEObject Type="Embed" ProgID="Equation.3" ShapeID="_x0000_i1029" DrawAspect="Content" ObjectID="_1747985801"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730" w:name="_Toc97562317"/>
      <w:bookmarkStart w:id="1731" w:name="_Toc104122551"/>
      <w:bookmarkStart w:id="1732" w:name="_Toc104205502"/>
      <w:bookmarkStart w:id="1733" w:name="_Toc104206709"/>
      <w:bookmarkStart w:id="1734" w:name="_Toc104503669"/>
      <w:bookmarkStart w:id="1735" w:name="_Toc106127600"/>
      <w:bookmarkStart w:id="1736" w:name="_Toc123057965"/>
      <w:bookmarkStart w:id="1737" w:name="_Toc124255260"/>
      <w:bookmarkStart w:id="1738" w:name="_Toc124255451"/>
      <w:bookmarkStart w:id="1739" w:name="_Toc124255588"/>
      <w:bookmarkStart w:id="1740" w:name="_Toc131688426"/>
      <w:bookmarkStart w:id="1741" w:name="_Toc137373068"/>
      <w:r>
        <w:t>7.6.4</w:t>
      </w:r>
      <w:r>
        <w:tab/>
        <w:t>Narrow</w:t>
      </w:r>
      <w:r w:rsidR="00060453">
        <w:t xml:space="preserve"> </w:t>
      </w:r>
      <w:r>
        <w:t>band blocking</w:t>
      </w:r>
      <w:bookmarkEnd w:id="1730"/>
      <w:bookmarkEnd w:id="1731"/>
      <w:bookmarkEnd w:id="1732"/>
      <w:bookmarkEnd w:id="1733"/>
      <w:bookmarkEnd w:id="1734"/>
      <w:bookmarkEnd w:id="1735"/>
      <w:bookmarkEnd w:id="1736"/>
      <w:bookmarkEnd w:id="1737"/>
      <w:bookmarkEnd w:id="1738"/>
      <w:bookmarkEnd w:id="1739"/>
      <w:bookmarkEnd w:id="1740"/>
      <w:bookmarkEnd w:id="1741"/>
    </w:p>
    <w:p w14:paraId="13739952" w14:textId="7A0A3D3C"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w:t>
      </w:r>
      <w:del w:id="1742" w:author="Gene Fong" w:date="2023-05-14T16:44:00Z">
        <w:r w:rsidDel="00A92C3E">
          <w:delText>,</w:delText>
        </w:r>
      </w:del>
      <w:ins w:id="1743" w:author="Gene Fong" w:date="2023-05-14T16:44:00Z">
        <w:r>
          <w:t xml:space="preserve"> and</w:t>
        </w:r>
      </w:ins>
      <w:r>
        <w:t xml:space="preserve"> A.3.2 </w:t>
      </w:r>
      <w:del w:id="1744" w:author="Gene Fong" w:date="2023-05-14T16:44:00Z">
        <w:r w:rsidDel="00A92C3E">
          <w:delText xml:space="preserve">and A.3.3 </w:delText>
        </w:r>
      </w:del>
      <w:r>
        <w:t>(with one sided dynamic OCNG Pattern OP.1 FDD</w:t>
      </w:r>
      <w:del w:id="1745" w:author="Gene Fong" w:date="2023-05-14T16:44:00Z">
        <w:r w:rsidDel="00A92C3E">
          <w:delText>/TDD</w:delText>
        </w:r>
      </w:del>
      <w:r>
        <w:t xml:space="preserve"> for the DL-signal as described in Annex A.5.1.1</w:t>
      </w:r>
      <w:del w:id="1746" w:author="Gene Fong" w:date="2023-05-14T16:45:00Z">
        <w:r w:rsidDel="00A92C3E">
          <w:delText>/A.5.2.1</w:delText>
        </w:r>
      </w:del>
      <w:r>
        <w:t>) with parameters specified in Table 7.6.4-1.</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747" w:name="_Toc97562318"/>
      <w:bookmarkStart w:id="1748" w:name="_Toc104122552"/>
      <w:bookmarkStart w:id="1749" w:name="_Toc104205503"/>
      <w:bookmarkStart w:id="1750" w:name="_Toc104206710"/>
      <w:bookmarkStart w:id="1751" w:name="_Toc104503670"/>
      <w:bookmarkStart w:id="1752" w:name="_Toc106127601"/>
      <w:bookmarkStart w:id="1753" w:name="_Toc123057966"/>
      <w:bookmarkStart w:id="1754" w:name="_Toc124255261"/>
      <w:bookmarkStart w:id="1755" w:name="_Toc124255452"/>
      <w:bookmarkStart w:id="1756" w:name="_Toc124255589"/>
      <w:bookmarkStart w:id="1757" w:name="_Toc131688427"/>
      <w:bookmarkStart w:id="1758" w:name="_Toc137373069"/>
      <w:r>
        <w:t>7.7</w:t>
      </w:r>
      <w:r>
        <w:tab/>
        <w:t>Spurious response</w:t>
      </w:r>
      <w:bookmarkEnd w:id="1747"/>
      <w:bookmarkEnd w:id="1748"/>
      <w:bookmarkEnd w:id="1749"/>
      <w:bookmarkEnd w:id="1750"/>
      <w:bookmarkEnd w:id="1751"/>
      <w:bookmarkEnd w:id="1752"/>
      <w:bookmarkEnd w:id="1753"/>
      <w:bookmarkEnd w:id="1754"/>
      <w:bookmarkEnd w:id="1755"/>
      <w:bookmarkEnd w:id="1756"/>
      <w:bookmarkEnd w:id="1757"/>
      <w:bookmarkEnd w:id="1758"/>
      <w:r>
        <w:t xml:space="preserve"> </w:t>
      </w:r>
    </w:p>
    <w:p w14:paraId="6B56747D" w14:textId="77777777" w:rsidR="00E76472" w:rsidRPr="00A1115A" w:rsidRDefault="00E76472" w:rsidP="00E76472">
      <w:bookmarkStart w:id="1759"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38D31A86" w:rsidR="00E76472" w:rsidRPr="00A1115A" w:rsidRDefault="00F23B99" w:rsidP="00E76472">
      <w:r w:rsidRPr="001C0CC4">
        <w:t xml:space="preserve">The throughput shall be ≥ 95 % of the maximum throughput of the reference measurement channels as specified in </w:t>
      </w:r>
      <w:ins w:id="1760" w:author="Gene Fong" w:date="2023-05-14T17:16:00Z">
        <w:r>
          <w:t xml:space="preserve">3GPP TS 38.101-1 [5] </w:t>
        </w:r>
      </w:ins>
      <w:r w:rsidRPr="001C0CC4">
        <w:t>Annexes A.2.2</w:t>
      </w:r>
      <w:del w:id="1761" w:author="Gene Fong" w:date="2023-05-14T16:46:00Z">
        <w:r w:rsidRPr="001C0CC4" w:rsidDel="00957079">
          <w:delText>,</w:delText>
        </w:r>
      </w:del>
      <w:ins w:id="1762" w:author="Gene Fong" w:date="2023-05-14T16:46:00Z">
        <w:r>
          <w:t xml:space="preserve"> and</w:t>
        </w:r>
      </w:ins>
      <w:r w:rsidRPr="001C0CC4">
        <w:t xml:space="preserve"> A.3.2 </w:t>
      </w:r>
      <w:del w:id="1763" w:author="Gene Fong" w:date="2023-05-14T16:46:00Z">
        <w:r w:rsidRPr="001C0CC4" w:rsidDel="00957079">
          <w:delText xml:space="preserve">and A.3.3 </w:delText>
        </w:r>
      </w:del>
      <w:r w:rsidRPr="001C0CC4">
        <w:t>(with one sided dynamic OCNG Pattern OP.1 FDD</w:t>
      </w:r>
      <w:del w:id="1764" w:author="Gene Fong" w:date="2023-05-14T16:46:00Z">
        <w:r w:rsidRPr="001C0CC4" w:rsidDel="00957079">
          <w:delText>/TDD</w:delText>
        </w:r>
      </w:del>
      <w:r w:rsidRPr="001C0CC4">
        <w:t xml:space="preserve"> for the DL-signal as described in Annex A.5.1.1</w:t>
      </w:r>
      <w:del w:id="1765" w:author="Gene Fong" w:date="2023-05-14T16:46:00Z">
        <w:r w:rsidRPr="001C0CC4" w:rsidDel="00957079">
          <w:delText>/A.5.2.1</w:delText>
        </w:r>
      </w:del>
      <w:r w:rsidRPr="001C0CC4">
        <w:t>)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759"/>
    </w:tbl>
    <w:p w14:paraId="52B892C7" w14:textId="67A9A9F3" w:rsidR="001F6D06" w:rsidRDefault="001F6D06" w:rsidP="001F6D06"/>
    <w:p w14:paraId="0DE3CC9D" w14:textId="7E5F30E0" w:rsidR="001F6D06" w:rsidRDefault="001F6D06" w:rsidP="001F6D06">
      <w:pPr>
        <w:pStyle w:val="Heading2"/>
      </w:pPr>
      <w:bookmarkStart w:id="1766" w:name="_Toc97562319"/>
      <w:bookmarkStart w:id="1767" w:name="_Toc104122553"/>
      <w:bookmarkStart w:id="1768" w:name="_Toc104205504"/>
      <w:bookmarkStart w:id="1769" w:name="_Toc104206711"/>
      <w:bookmarkStart w:id="1770" w:name="_Toc104503671"/>
      <w:bookmarkStart w:id="1771" w:name="_Toc106127602"/>
      <w:bookmarkStart w:id="1772" w:name="_Toc123057967"/>
      <w:bookmarkStart w:id="1773" w:name="_Toc124255262"/>
      <w:bookmarkStart w:id="1774" w:name="_Toc124255453"/>
      <w:bookmarkStart w:id="1775" w:name="_Toc124255590"/>
      <w:bookmarkStart w:id="1776" w:name="_Toc131688428"/>
      <w:bookmarkStart w:id="1777" w:name="_Toc137373070"/>
      <w:r>
        <w:t>7.8</w:t>
      </w:r>
      <w:r>
        <w:tab/>
        <w:t>Intermodulation characteristics</w:t>
      </w:r>
      <w:bookmarkEnd w:id="1766"/>
      <w:bookmarkEnd w:id="1767"/>
      <w:bookmarkEnd w:id="1768"/>
      <w:bookmarkEnd w:id="1769"/>
      <w:bookmarkEnd w:id="1770"/>
      <w:bookmarkEnd w:id="1771"/>
      <w:bookmarkEnd w:id="1772"/>
      <w:bookmarkEnd w:id="1773"/>
      <w:bookmarkEnd w:id="1774"/>
      <w:bookmarkEnd w:id="1775"/>
      <w:bookmarkEnd w:id="1776"/>
      <w:bookmarkEnd w:id="1777"/>
    </w:p>
    <w:p w14:paraId="11DCD3F1" w14:textId="098CF019" w:rsidR="00404316" w:rsidRPr="00B11AAD" w:rsidRDefault="00404316" w:rsidP="00404316">
      <w:bookmarkStart w:id="1778" w:name="_Toc97562320"/>
      <w:bookmarkStart w:id="1779" w:name="_Toc104122554"/>
      <w:bookmarkStart w:id="1780" w:name="_Toc104205505"/>
      <w:bookmarkStart w:id="1781" w:name="_Toc104206712"/>
      <w:bookmarkStart w:id="1782" w:name="_Toc104503672"/>
      <w:bookmarkStart w:id="1783"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784" w:name="_Toc123057968"/>
      <w:bookmarkStart w:id="1785" w:name="_Toc124255263"/>
      <w:bookmarkStart w:id="1786" w:name="_Toc124255454"/>
      <w:bookmarkStart w:id="1787" w:name="_Toc124255591"/>
      <w:bookmarkStart w:id="1788" w:name="_Toc131688429"/>
      <w:bookmarkStart w:id="1789" w:name="_Toc137373071"/>
      <w:r>
        <w:lastRenderedPageBreak/>
        <w:t>7.9</w:t>
      </w:r>
      <w:r>
        <w:tab/>
        <w:t>Spurious emissions</w:t>
      </w:r>
      <w:bookmarkEnd w:id="1778"/>
      <w:bookmarkEnd w:id="1779"/>
      <w:bookmarkEnd w:id="1780"/>
      <w:bookmarkEnd w:id="1781"/>
      <w:bookmarkEnd w:id="1782"/>
      <w:bookmarkEnd w:id="1783"/>
      <w:bookmarkEnd w:id="1784"/>
      <w:bookmarkEnd w:id="1785"/>
      <w:bookmarkEnd w:id="1786"/>
      <w:bookmarkEnd w:id="1787"/>
      <w:bookmarkEnd w:id="1788"/>
      <w:bookmarkEnd w:id="1789"/>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790" w:name="_Toc97562321"/>
      <w:bookmarkStart w:id="1791" w:name="_Toc104122555"/>
      <w:bookmarkStart w:id="1792" w:name="_Toc104205506"/>
      <w:bookmarkStart w:id="1793" w:name="_Toc104206713"/>
      <w:bookmarkStart w:id="1794" w:name="_Toc104503673"/>
      <w:bookmarkStart w:id="1795" w:name="_Toc106127604"/>
      <w:bookmarkStart w:id="1796" w:name="_Toc123057969"/>
      <w:bookmarkStart w:id="1797" w:name="_Toc124255264"/>
      <w:bookmarkStart w:id="1798" w:name="_Toc124255455"/>
      <w:bookmarkStart w:id="1799" w:name="_Toc124255592"/>
      <w:bookmarkStart w:id="1800" w:name="_Toc131688430"/>
      <w:bookmarkStart w:id="1801" w:name="_Toc137373072"/>
      <w:r>
        <w:t>8</w:t>
      </w:r>
      <w:r>
        <w:tab/>
        <w:t>Conducted performance requirements</w:t>
      </w:r>
      <w:bookmarkEnd w:id="1790"/>
      <w:bookmarkEnd w:id="1791"/>
      <w:bookmarkEnd w:id="1792"/>
      <w:bookmarkEnd w:id="1793"/>
      <w:bookmarkEnd w:id="1794"/>
      <w:bookmarkEnd w:id="1795"/>
      <w:bookmarkEnd w:id="1796"/>
      <w:bookmarkEnd w:id="1797"/>
      <w:bookmarkEnd w:id="1798"/>
      <w:bookmarkEnd w:id="1799"/>
      <w:bookmarkEnd w:id="1800"/>
      <w:bookmarkEnd w:id="1801"/>
    </w:p>
    <w:p w14:paraId="26255C4E" w14:textId="008B1F4C" w:rsidR="001F6D06" w:rsidRDefault="001F6D06" w:rsidP="001F6D06">
      <w:pPr>
        <w:pStyle w:val="Heading2"/>
      </w:pPr>
      <w:bookmarkStart w:id="1802" w:name="_Toc97562322"/>
      <w:bookmarkStart w:id="1803" w:name="_Toc104122556"/>
      <w:bookmarkStart w:id="1804" w:name="_Toc104205507"/>
      <w:bookmarkStart w:id="1805" w:name="_Toc104206714"/>
      <w:bookmarkStart w:id="1806" w:name="_Toc104503674"/>
      <w:bookmarkStart w:id="1807" w:name="_Toc106127605"/>
      <w:bookmarkStart w:id="1808" w:name="_Toc123057970"/>
      <w:bookmarkStart w:id="1809" w:name="_Toc124255265"/>
      <w:bookmarkStart w:id="1810" w:name="_Toc124255456"/>
      <w:bookmarkStart w:id="1811" w:name="_Toc124255593"/>
      <w:bookmarkStart w:id="1812" w:name="_Toc131688431"/>
      <w:bookmarkStart w:id="1813" w:name="_Toc137373073"/>
      <w:r>
        <w:t>8.1</w:t>
      </w:r>
      <w:r>
        <w:tab/>
        <w:t>General</w:t>
      </w:r>
      <w:bookmarkEnd w:id="1802"/>
      <w:bookmarkEnd w:id="1803"/>
      <w:bookmarkEnd w:id="1804"/>
      <w:bookmarkEnd w:id="1805"/>
      <w:bookmarkEnd w:id="1806"/>
      <w:bookmarkEnd w:id="1807"/>
      <w:bookmarkEnd w:id="1808"/>
      <w:bookmarkEnd w:id="1809"/>
      <w:bookmarkEnd w:id="1810"/>
      <w:bookmarkEnd w:id="1811"/>
      <w:bookmarkEnd w:id="1812"/>
      <w:bookmarkEnd w:id="1813"/>
    </w:p>
    <w:p w14:paraId="407A6CC9" w14:textId="77777777" w:rsidR="00E13F74" w:rsidRPr="00652012" w:rsidRDefault="00E13F74" w:rsidP="00E13F74">
      <w:pPr>
        <w:pStyle w:val="Heading3"/>
      </w:pPr>
      <w:bookmarkStart w:id="1814" w:name="_Toc21338139"/>
      <w:bookmarkStart w:id="1815" w:name="_Toc29808247"/>
      <w:bookmarkStart w:id="1816" w:name="_Toc37068166"/>
      <w:bookmarkStart w:id="1817" w:name="_Toc37083709"/>
      <w:bookmarkStart w:id="1818" w:name="_Toc37084051"/>
      <w:bookmarkStart w:id="1819" w:name="_Toc40209413"/>
      <w:bookmarkStart w:id="1820" w:name="_Toc40209755"/>
      <w:bookmarkStart w:id="1821" w:name="_Toc45892714"/>
      <w:bookmarkStart w:id="1822" w:name="_Toc53176571"/>
      <w:bookmarkStart w:id="1823" w:name="_Toc61120847"/>
      <w:bookmarkStart w:id="1824" w:name="_Toc67917991"/>
      <w:bookmarkStart w:id="1825" w:name="_Toc76298034"/>
      <w:bookmarkStart w:id="1826" w:name="_Toc76572046"/>
      <w:bookmarkStart w:id="1827" w:name="_Toc76651913"/>
      <w:bookmarkStart w:id="1828" w:name="_Toc76652751"/>
      <w:bookmarkStart w:id="1829" w:name="_Toc83742023"/>
      <w:bookmarkStart w:id="1830" w:name="_Toc91440513"/>
      <w:bookmarkStart w:id="1831" w:name="_Toc98849298"/>
      <w:bookmarkStart w:id="1832" w:name="_Toc106543147"/>
      <w:bookmarkStart w:id="1833" w:name="_Toc106737242"/>
      <w:bookmarkStart w:id="1834" w:name="_Toc107233009"/>
      <w:bookmarkStart w:id="1835" w:name="_Toc107234596"/>
      <w:bookmarkStart w:id="1836" w:name="_Toc107419565"/>
      <w:bookmarkStart w:id="1837" w:name="_Toc107476858"/>
      <w:bookmarkStart w:id="1838" w:name="_Toc114565671"/>
      <w:bookmarkStart w:id="1839" w:name="_Toc115267759"/>
      <w:bookmarkStart w:id="1840" w:name="_Toc123057971"/>
      <w:bookmarkStart w:id="1841" w:name="_Toc124255266"/>
      <w:bookmarkStart w:id="1842" w:name="_Toc124255457"/>
      <w:bookmarkStart w:id="1843" w:name="_Toc124255594"/>
      <w:bookmarkStart w:id="1844" w:name="_Toc131688432"/>
      <w:bookmarkStart w:id="1845" w:name="_Hlk123056518"/>
      <w:bookmarkStart w:id="1846" w:name="_Toc137373074"/>
      <w:r w:rsidRPr="00652012">
        <w:t>8.1.1</w:t>
      </w:r>
      <w:r w:rsidRPr="00652012">
        <w:rPr>
          <w:rFonts w:hint="eastAsia"/>
        </w:rPr>
        <w:tab/>
      </w:r>
      <w:r w:rsidRPr="00652012">
        <w:t>Relationship between minimum requirements and test requirements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6"/>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847" w:name="_Toc21338140"/>
      <w:bookmarkStart w:id="1848" w:name="_Toc29808248"/>
      <w:bookmarkStart w:id="1849" w:name="_Toc37068167"/>
      <w:bookmarkStart w:id="1850" w:name="_Toc37083710"/>
      <w:bookmarkStart w:id="1851" w:name="_Toc37084052"/>
      <w:bookmarkStart w:id="1852" w:name="_Toc40209414"/>
      <w:bookmarkStart w:id="1853" w:name="_Toc40209756"/>
      <w:bookmarkStart w:id="1854" w:name="_Toc45892715"/>
      <w:bookmarkStart w:id="1855" w:name="_Toc53176572"/>
      <w:bookmarkStart w:id="1856" w:name="_Toc61120848"/>
      <w:bookmarkStart w:id="1857" w:name="_Toc67917992"/>
      <w:bookmarkStart w:id="1858" w:name="_Toc76298035"/>
      <w:bookmarkStart w:id="1859" w:name="_Toc76572047"/>
      <w:bookmarkStart w:id="1860" w:name="_Toc76651914"/>
      <w:bookmarkStart w:id="1861" w:name="_Toc76652752"/>
      <w:bookmarkStart w:id="1862" w:name="_Toc83742024"/>
      <w:bookmarkStart w:id="1863" w:name="_Toc91440514"/>
      <w:bookmarkStart w:id="1864" w:name="_Toc98849299"/>
      <w:bookmarkStart w:id="1865" w:name="_Toc106543148"/>
      <w:bookmarkStart w:id="1866" w:name="_Toc106737243"/>
      <w:bookmarkStart w:id="1867" w:name="_Toc107233010"/>
      <w:bookmarkStart w:id="1868" w:name="_Toc107234597"/>
      <w:bookmarkStart w:id="1869" w:name="_Toc107419566"/>
      <w:bookmarkStart w:id="1870" w:name="_Toc107476859"/>
      <w:bookmarkStart w:id="1871" w:name="_Toc114565672"/>
      <w:bookmarkStart w:id="1872" w:name="_Toc115267760"/>
      <w:bookmarkStart w:id="1873" w:name="_Toc123057972"/>
      <w:bookmarkStart w:id="1874" w:name="_Toc124255267"/>
      <w:bookmarkStart w:id="1875" w:name="_Toc124255458"/>
      <w:bookmarkStart w:id="1876" w:name="_Toc124255595"/>
      <w:bookmarkStart w:id="1877" w:name="_Toc131688433"/>
      <w:bookmarkStart w:id="1878" w:name="_Hlk19881496"/>
      <w:bookmarkStart w:id="1879" w:name="_Toc137373075"/>
      <w:r w:rsidRPr="00652012">
        <w:t>8.1.2</w:t>
      </w:r>
      <w:r w:rsidRPr="00652012">
        <w:rPr>
          <w:rFonts w:hint="eastAsia"/>
        </w:rPr>
        <w:tab/>
      </w:r>
      <w:r w:rsidRPr="00652012">
        <w:t>Applicability of minimum requirements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9"/>
    </w:p>
    <w:bookmarkEnd w:id="1878"/>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880" w:name="_Toc21338142"/>
      <w:bookmarkStart w:id="1881" w:name="_Toc29808250"/>
      <w:bookmarkStart w:id="1882" w:name="_Toc37068169"/>
      <w:bookmarkStart w:id="1883" w:name="_Toc37083712"/>
      <w:bookmarkStart w:id="1884" w:name="_Toc37084054"/>
      <w:bookmarkStart w:id="1885" w:name="_Toc40209416"/>
      <w:bookmarkStart w:id="1886" w:name="_Toc40209758"/>
      <w:bookmarkStart w:id="1887" w:name="_Toc45892717"/>
      <w:bookmarkStart w:id="1888" w:name="_Toc53176574"/>
      <w:bookmarkStart w:id="1889" w:name="_Toc61120850"/>
      <w:bookmarkStart w:id="1890" w:name="_Toc67917994"/>
      <w:bookmarkStart w:id="1891" w:name="_Toc76298037"/>
      <w:bookmarkStart w:id="1892" w:name="_Toc76572049"/>
      <w:bookmarkStart w:id="1893" w:name="_Toc76651916"/>
      <w:bookmarkStart w:id="1894" w:name="_Toc76652754"/>
      <w:bookmarkStart w:id="1895" w:name="_Toc83742026"/>
      <w:bookmarkStart w:id="1896" w:name="_Toc91440516"/>
      <w:bookmarkStart w:id="1897" w:name="_Toc98849301"/>
      <w:bookmarkStart w:id="1898" w:name="_Toc106543150"/>
      <w:bookmarkStart w:id="1899" w:name="_Toc106737245"/>
      <w:bookmarkStart w:id="1900" w:name="_Toc107233012"/>
      <w:bookmarkStart w:id="1901" w:name="_Toc107234599"/>
      <w:bookmarkStart w:id="1902" w:name="_Toc107419568"/>
      <w:bookmarkStart w:id="1903" w:name="_Toc107476861"/>
      <w:bookmarkStart w:id="1904" w:name="_Toc114565674"/>
      <w:bookmarkStart w:id="1905" w:name="_Toc115267762"/>
      <w:bookmarkStart w:id="1906" w:name="_Toc123057973"/>
      <w:bookmarkStart w:id="1907" w:name="_Toc124255268"/>
      <w:bookmarkStart w:id="1908" w:name="_Toc124255459"/>
      <w:bookmarkStart w:id="1909" w:name="_Toc124255596"/>
      <w:bookmarkStart w:id="1910" w:name="_Toc131688434"/>
      <w:bookmarkStart w:id="1911" w:name="_Toc137373076"/>
      <w:r w:rsidRPr="00652012">
        <w:t>8.1.3</w:t>
      </w:r>
      <w:r w:rsidRPr="00652012">
        <w:rPr>
          <w:rFonts w:hint="eastAsia"/>
        </w:rPr>
        <w:tab/>
      </w:r>
      <w:r w:rsidRPr="00652012">
        <w:t>Conducted requirements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5069F41D" w14:textId="77777777" w:rsidR="00E13F74" w:rsidRPr="00652012" w:rsidRDefault="00E13F74" w:rsidP="00E13F74">
      <w:pPr>
        <w:pStyle w:val="Heading4"/>
      </w:pPr>
      <w:bookmarkStart w:id="1912" w:name="_Toc123057974"/>
      <w:bookmarkStart w:id="1913" w:name="_Toc124255269"/>
      <w:bookmarkStart w:id="1914" w:name="_Toc124255460"/>
      <w:bookmarkStart w:id="1915" w:name="_Toc124255597"/>
      <w:bookmarkStart w:id="1916" w:name="_Toc131688435"/>
      <w:bookmarkStart w:id="1917" w:name="_Toc137373077"/>
      <w:r w:rsidRPr="00652012">
        <w:t>8.1.3.1</w:t>
      </w:r>
      <w:r w:rsidRPr="00652012">
        <w:rPr>
          <w:rFonts w:hint="eastAsia"/>
        </w:rPr>
        <w:tab/>
      </w:r>
      <w:r w:rsidRPr="00652012">
        <w:t>Introduction</w:t>
      </w:r>
      <w:bookmarkEnd w:id="1912"/>
      <w:bookmarkEnd w:id="1913"/>
      <w:bookmarkEnd w:id="1914"/>
      <w:bookmarkEnd w:id="1915"/>
      <w:bookmarkEnd w:id="1916"/>
      <w:bookmarkEnd w:id="1917"/>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918" w:name="_Toc21338143"/>
      <w:bookmarkStart w:id="1919" w:name="_Toc29808251"/>
      <w:bookmarkStart w:id="1920" w:name="_Toc37068170"/>
      <w:bookmarkStart w:id="1921" w:name="_Toc37083713"/>
      <w:bookmarkStart w:id="1922" w:name="_Toc37084055"/>
      <w:bookmarkStart w:id="1923" w:name="_Toc40209417"/>
      <w:bookmarkStart w:id="1924" w:name="_Toc40209759"/>
      <w:bookmarkStart w:id="1925" w:name="_Toc45892718"/>
      <w:bookmarkStart w:id="1926" w:name="_Toc53176575"/>
      <w:bookmarkStart w:id="1927" w:name="_Toc61120851"/>
      <w:bookmarkStart w:id="1928" w:name="_Toc67917995"/>
      <w:bookmarkStart w:id="1929" w:name="_Toc76298038"/>
      <w:bookmarkStart w:id="1930" w:name="_Toc76572050"/>
      <w:bookmarkStart w:id="1931" w:name="_Toc76651917"/>
      <w:bookmarkStart w:id="1932" w:name="_Toc76652755"/>
      <w:bookmarkStart w:id="1933" w:name="_Toc83742027"/>
      <w:bookmarkStart w:id="1934" w:name="_Toc91440517"/>
      <w:bookmarkStart w:id="1935" w:name="_Toc98849302"/>
      <w:bookmarkStart w:id="1936" w:name="_Toc106543151"/>
      <w:bookmarkStart w:id="1937" w:name="_Toc106737246"/>
      <w:bookmarkStart w:id="1938" w:name="_Toc107233013"/>
      <w:bookmarkStart w:id="1939" w:name="_Toc107234600"/>
      <w:bookmarkStart w:id="1940" w:name="_Toc107419569"/>
      <w:bookmarkStart w:id="1941" w:name="_Toc107476862"/>
      <w:bookmarkStart w:id="1942" w:name="_Toc114565675"/>
      <w:bookmarkStart w:id="1943" w:name="_Toc115267763"/>
      <w:bookmarkStart w:id="1944" w:name="_Toc123057975"/>
      <w:bookmarkStart w:id="1945" w:name="_Toc124255270"/>
      <w:bookmarkStart w:id="1946" w:name="_Toc124255461"/>
      <w:bookmarkStart w:id="1947" w:name="_Toc124255598"/>
      <w:bookmarkStart w:id="1948" w:name="_Toc131688436"/>
      <w:bookmarkStart w:id="1949" w:name="_Toc137373078"/>
      <w:r>
        <w:lastRenderedPageBreak/>
        <w:t>8.1.3</w:t>
      </w:r>
      <w:r w:rsidRPr="00186E68">
        <w:t>.</w:t>
      </w:r>
      <w:r>
        <w:t>2</w:t>
      </w:r>
      <w:r w:rsidRPr="00186E68">
        <w:rPr>
          <w:rFonts w:hint="eastAsia"/>
        </w:rPr>
        <w:tab/>
        <w:t>R</w:t>
      </w:r>
      <w:r w:rsidRPr="00186E68">
        <w:t>eference point</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950" w:name="_Toc21338144"/>
      <w:bookmarkStart w:id="1951" w:name="_Toc29808252"/>
      <w:bookmarkStart w:id="1952" w:name="_Toc37068171"/>
      <w:bookmarkStart w:id="1953" w:name="_Toc37083714"/>
      <w:bookmarkStart w:id="1954" w:name="_Toc37084056"/>
      <w:bookmarkStart w:id="1955" w:name="_Toc40209418"/>
      <w:bookmarkStart w:id="1956" w:name="_Toc40209760"/>
      <w:bookmarkStart w:id="1957" w:name="_Toc45892719"/>
      <w:bookmarkStart w:id="1958" w:name="_Toc53176576"/>
      <w:bookmarkStart w:id="1959" w:name="_Toc61120852"/>
      <w:bookmarkStart w:id="1960" w:name="_Toc67917996"/>
      <w:bookmarkStart w:id="1961" w:name="_Toc76298039"/>
      <w:bookmarkStart w:id="1962" w:name="_Toc76572051"/>
      <w:bookmarkStart w:id="1963" w:name="_Toc76651918"/>
      <w:bookmarkStart w:id="1964" w:name="_Toc76652756"/>
      <w:bookmarkStart w:id="1965" w:name="_Toc83742028"/>
      <w:bookmarkStart w:id="1966" w:name="_Toc91440518"/>
      <w:bookmarkStart w:id="1967" w:name="_Toc98849303"/>
      <w:bookmarkStart w:id="1968" w:name="_Toc106543152"/>
      <w:bookmarkStart w:id="1969" w:name="_Toc106737247"/>
      <w:bookmarkStart w:id="1970" w:name="_Toc107233014"/>
      <w:bookmarkStart w:id="1971" w:name="_Toc107234601"/>
      <w:bookmarkStart w:id="1972" w:name="_Toc107419570"/>
      <w:bookmarkStart w:id="1973" w:name="_Toc107476863"/>
      <w:bookmarkStart w:id="1974" w:name="_Toc114565676"/>
      <w:bookmarkStart w:id="1975" w:name="_Toc115267764"/>
      <w:bookmarkStart w:id="1976" w:name="_Toc123057976"/>
      <w:bookmarkStart w:id="1977" w:name="_Toc124255271"/>
      <w:bookmarkStart w:id="1978" w:name="_Toc124255462"/>
      <w:bookmarkStart w:id="1979" w:name="_Toc124255599"/>
      <w:bookmarkStart w:id="1980" w:name="_Toc131688437"/>
      <w:bookmarkStart w:id="1981" w:name="_Toc137373079"/>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1982" w:name="_Toc21338145"/>
      <w:bookmarkStart w:id="1983" w:name="_Toc29808253"/>
      <w:bookmarkStart w:id="1984" w:name="_Toc37068172"/>
      <w:bookmarkStart w:id="1985" w:name="_Toc37083715"/>
      <w:bookmarkStart w:id="1986" w:name="_Toc37084057"/>
      <w:bookmarkStart w:id="1987" w:name="_Toc40209419"/>
      <w:bookmarkStart w:id="1988" w:name="_Toc40209761"/>
      <w:bookmarkStart w:id="1989" w:name="_Toc45892720"/>
      <w:bookmarkStart w:id="1990" w:name="_Toc53176577"/>
      <w:bookmarkStart w:id="1991" w:name="_Toc61120853"/>
      <w:bookmarkStart w:id="1992" w:name="_Toc67917997"/>
      <w:bookmarkStart w:id="1993" w:name="_Toc76298040"/>
      <w:bookmarkStart w:id="1994" w:name="_Toc76572052"/>
      <w:bookmarkStart w:id="1995" w:name="_Toc76651919"/>
      <w:bookmarkStart w:id="1996" w:name="_Toc76652757"/>
      <w:bookmarkStart w:id="1997" w:name="_Toc83742029"/>
      <w:bookmarkStart w:id="1998" w:name="_Toc91440519"/>
      <w:bookmarkStart w:id="1999" w:name="_Toc98849304"/>
      <w:bookmarkStart w:id="2000" w:name="_Toc106543153"/>
      <w:bookmarkStart w:id="2001" w:name="_Toc106737248"/>
      <w:bookmarkStart w:id="2002" w:name="_Toc107233015"/>
      <w:bookmarkStart w:id="2003" w:name="_Toc107234602"/>
      <w:bookmarkStart w:id="2004" w:name="_Toc107419571"/>
      <w:bookmarkStart w:id="2005" w:name="_Toc107476864"/>
      <w:bookmarkStart w:id="2006" w:name="_Toc114565677"/>
      <w:bookmarkStart w:id="2007" w:name="_Toc115267765"/>
      <w:bookmarkStart w:id="2008" w:name="_Toc123057977"/>
      <w:bookmarkStart w:id="2009" w:name="_Toc124255272"/>
      <w:bookmarkStart w:id="2010" w:name="_Toc124255463"/>
      <w:bookmarkStart w:id="2011" w:name="_Toc124255600"/>
      <w:bookmarkStart w:id="2012" w:name="_Toc131688438"/>
      <w:bookmarkStart w:id="2013" w:name="_Toc137373080"/>
      <w:r w:rsidRPr="00652012">
        <w:t>8.1.3.4</w:t>
      </w:r>
      <w:r w:rsidRPr="00652012">
        <w:rPr>
          <w:rFonts w:hint="eastAsia"/>
        </w:rPr>
        <w:tab/>
      </w:r>
      <w:r w:rsidRPr="00652012">
        <w:t>Noc</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4C3F6360" w14:textId="77777777" w:rsidR="00E13F74" w:rsidRPr="00186E68" w:rsidRDefault="00E13F74" w:rsidP="00E13F74">
      <w:pPr>
        <w:pStyle w:val="Heading5"/>
      </w:pPr>
      <w:bookmarkStart w:id="2014" w:name="_Toc21338146"/>
      <w:bookmarkStart w:id="2015" w:name="_Toc29808254"/>
      <w:bookmarkStart w:id="2016" w:name="_Toc37068173"/>
      <w:bookmarkStart w:id="2017" w:name="_Toc37083716"/>
      <w:bookmarkStart w:id="2018" w:name="_Toc37084058"/>
      <w:bookmarkStart w:id="2019" w:name="_Toc40209420"/>
      <w:bookmarkStart w:id="2020" w:name="_Toc40209762"/>
      <w:bookmarkStart w:id="2021" w:name="_Toc45892721"/>
      <w:bookmarkStart w:id="2022" w:name="_Toc53176578"/>
      <w:bookmarkStart w:id="2023" w:name="_Toc61120854"/>
      <w:bookmarkStart w:id="2024" w:name="_Toc67917998"/>
      <w:bookmarkStart w:id="2025" w:name="_Toc76298041"/>
      <w:bookmarkStart w:id="2026" w:name="_Toc76572053"/>
      <w:bookmarkStart w:id="2027" w:name="_Toc76651920"/>
      <w:bookmarkStart w:id="2028" w:name="_Toc76652758"/>
      <w:bookmarkStart w:id="2029" w:name="_Toc83742030"/>
      <w:bookmarkStart w:id="2030" w:name="_Toc91440520"/>
      <w:bookmarkStart w:id="2031" w:name="_Toc98849305"/>
      <w:bookmarkStart w:id="2032" w:name="_Toc106543154"/>
      <w:bookmarkStart w:id="2033" w:name="_Toc106737249"/>
      <w:bookmarkStart w:id="2034" w:name="_Toc107233016"/>
      <w:bookmarkStart w:id="2035" w:name="_Toc107234603"/>
      <w:bookmarkStart w:id="2036" w:name="_Toc107419572"/>
      <w:bookmarkStart w:id="2037" w:name="_Toc107476865"/>
      <w:bookmarkStart w:id="2038" w:name="_Toc114565678"/>
      <w:bookmarkStart w:id="2039" w:name="_Toc115267766"/>
      <w:bookmarkStart w:id="2040" w:name="_Toc123057978"/>
      <w:bookmarkStart w:id="2041" w:name="_Toc124255273"/>
      <w:bookmarkStart w:id="2042" w:name="_Toc124255464"/>
      <w:bookmarkStart w:id="2043" w:name="_Toc124255601"/>
      <w:bookmarkStart w:id="2044" w:name="_Toc131688439"/>
      <w:bookmarkStart w:id="2045" w:name="_Toc137373081"/>
      <w:r>
        <w:t>8.1.3</w:t>
      </w:r>
      <w:r w:rsidRPr="00186E68">
        <w:t>.</w:t>
      </w:r>
      <w:r>
        <w:t>4</w:t>
      </w:r>
      <w:r w:rsidRPr="00186E68">
        <w:t>.1</w:t>
      </w:r>
      <w:r w:rsidRPr="00186E68">
        <w:tab/>
        <w:t>Introduction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046" w:name="_Toc21338147"/>
      <w:bookmarkStart w:id="2047" w:name="_Toc29808255"/>
      <w:bookmarkStart w:id="2048" w:name="_Toc37068174"/>
      <w:bookmarkStart w:id="2049" w:name="_Toc37083717"/>
      <w:bookmarkStart w:id="2050" w:name="_Toc37084059"/>
      <w:bookmarkStart w:id="2051" w:name="_Toc40209421"/>
      <w:bookmarkStart w:id="2052" w:name="_Toc40209763"/>
      <w:bookmarkStart w:id="2053" w:name="_Toc45892722"/>
      <w:bookmarkStart w:id="2054" w:name="_Toc53176579"/>
      <w:bookmarkStart w:id="2055" w:name="_Toc61120855"/>
      <w:bookmarkStart w:id="2056" w:name="_Toc67917999"/>
      <w:bookmarkStart w:id="2057" w:name="_Toc76298042"/>
      <w:bookmarkStart w:id="2058" w:name="_Toc76572054"/>
      <w:bookmarkStart w:id="2059" w:name="_Toc76651921"/>
      <w:bookmarkStart w:id="2060" w:name="_Toc76652759"/>
      <w:bookmarkStart w:id="2061" w:name="_Toc83742031"/>
      <w:bookmarkStart w:id="2062" w:name="_Toc91440521"/>
      <w:bookmarkStart w:id="2063" w:name="_Toc98849306"/>
      <w:bookmarkStart w:id="2064" w:name="_Toc106543155"/>
      <w:bookmarkStart w:id="2065" w:name="_Toc106737250"/>
      <w:bookmarkStart w:id="2066" w:name="_Toc107233017"/>
      <w:bookmarkStart w:id="2067" w:name="_Toc107234604"/>
      <w:bookmarkStart w:id="2068" w:name="_Toc107419573"/>
      <w:bookmarkStart w:id="2069" w:name="_Toc107476866"/>
      <w:bookmarkStart w:id="2070" w:name="_Toc114565679"/>
      <w:bookmarkStart w:id="2071" w:name="_Toc115267767"/>
      <w:bookmarkStart w:id="2072" w:name="_Toc123057979"/>
      <w:bookmarkStart w:id="2073" w:name="_Toc124255274"/>
      <w:bookmarkStart w:id="2074" w:name="_Toc124255465"/>
      <w:bookmarkStart w:id="2075" w:name="_Toc124255602"/>
      <w:bookmarkStart w:id="2076" w:name="_Toc131688440"/>
      <w:bookmarkStart w:id="2077" w:name="_Toc137373082"/>
      <w:r>
        <w:t>8.1.3</w:t>
      </w:r>
      <w:r w:rsidRPr="00186E68">
        <w:t>.</w:t>
      </w:r>
      <w:r>
        <w:t>4</w:t>
      </w:r>
      <w:r w:rsidRPr="00186E68">
        <w:t>.2</w:t>
      </w:r>
      <w:r w:rsidRPr="00186E68">
        <w:tab/>
        <w:t>Noc for NR operating bands in FR1</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078" w:name="_Toc21338148"/>
      <w:bookmarkStart w:id="2079" w:name="_Toc29808256"/>
      <w:bookmarkStart w:id="2080" w:name="_Toc37068175"/>
      <w:bookmarkStart w:id="2081" w:name="_Toc37083718"/>
      <w:bookmarkStart w:id="2082" w:name="_Toc37084060"/>
      <w:bookmarkStart w:id="2083" w:name="_Toc40209422"/>
      <w:bookmarkStart w:id="2084" w:name="_Toc40209764"/>
      <w:bookmarkStart w:id="2085" w:name="_Toc45892723"/>
      <w:bookmarkStart w:id="2086" w:name="_Toc53176580"/>
      <w:bookmarkStart w:id="2087" w:name="_Toc61120856"/>
      <w:bookmarkStart w:id="2088" w:name="_Toc67918000"/>
      <w:bookmarkStart w:id="2089" w:name="_Toc76298043"/>
      <w:bookmarkStart w:id="2090" w:name="_Toc76572055"/>
      <w:bookmarkStart w:id="2091" w:name="_Toc76651922"/>
      <w:bookmarkStart w:id="2092" w:name="_Toc76652760"/>
      <w:bookmarkStart w:id="2093" w:name="_Toc83742032"/>
      <w:bookmarkStart w:id="2094" w:name="_Toc91440522"/>
      <w:bookmarkStart w:id="2095" w:name="_Toc98849307"/>
      <w:bookmarkStart w:id="2096" w:name="_Toc106543156"/>
      <w:bookmarkStart w:id="2097" w:name="_Toc106737251"/>
      <w:bookmarkStart w:id="2098" w:name="_Toc107233018"/>
      <w:bookmarkStart w:id="2099" w:name="_Toc107234605"/>
      <w:bookmarkStart w:id="2100" w:name="_Toc107419574"/>
      <w:bookmarkStart w:id="2101" w:name="_Toc107476867"/>
      <w:bookmarkStart w:id="2102" w:name="_Toc114565680"/>
      <w:bookmarkStart w:id="2103" w:name="_Toc115267768"/>
      <w:r>
        <w:t>8.1.3</w:t>
      </w:r>
      <w:r w:rsidRPr="00186E68">
        <w:t>.</w:t>
      </w:r>
      <w:r>
        <w:t>4</w:t>
      </w:r>
      <w:r w:rsidRPr="00186E68">
        <w:t>.2.1</w:t>
      </w:r>
      <w:r w:rsidRPr="00186E68">
        <w:tab/>
        <w:t>Derivation of Noc values for NR operating bands in FR1</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845"/>
    <w:p w14:paraId="743C4CBF" w14:textId="77777777" w:rsidR="00E13F74" w:rsidRPr="00E13F74" w:rsidRDefault="00E13F74" w:rsidP="00E13F74"/>
    <w:p w14:paraId="0252F01C" w14:textId="7337E700" w:rsidR="001F6D06" w:rsidRDefault="001F6D06" w:rsidP="001F6D06">
      <w:pPr>
        <w:pStyle w:val="Heading2"/>
      </w:pPr>
      <w:bookmarkStart w:id="2104" w:name="_Toc97562323"/>
      <w:bookmarkStart w:id="2105" w:name="_Toc104122557"/>
      <w:bookmarkStart w:id="2106" w:name="_Toc104205508"/>
      <w:bookmarkStart w:id="2107" w:name="_Toc104206715"/>
      <w:bookmarkStart w:id="2108" w:name="_Toc104503675"/>
      <w:bookmarkStart w:id="2109" w:name="_Toc106127606"/>
      <w:bookmarkStart w:id="2110" w:name="_Toc123057980"/>
      <w:bookmarkStart w:id="2111" w:name="_Toc124255275"/>
      <w:bookmarkStart w:id="2112" w:name="_Toc124255466"/>
      <w:bookmarkStart w:id="2113" w:name="_Toc124255603"/>
      <w:bookmarkStart w:id="2114" w:name="_Toc131688441"/>
      <w:bookmarkStart w:id="2115" w:name="_Toc137373083"/>
      <w:r>
        <w:t>8.2</w:t>
      </w:r>
      <w:r>
        <w:tab/>
        <w:t>Demodulation performance requirements</w:t>
      </w:r>
      <w:bookmarkEnd w:id="2104"/>
      <w:bookmarkEnd w:id="2105"/>
      <w:bookmarkEnd w:id="2106"/>
      <w:bookmarkEnd w:id="2107"/>
      <w:bookmarkEnd w:id="2108"/>
      <w:bookmarkEnd w:id="2109"/>
      <w:bookmarkEnd w:id="2110"/>
      <w:bookmarkEnd w:id="2111"/>
      <w:bookmarkEnd w:id="2112"/>
      <w:bookmarkEnd w:id="2113"/>
      <w:bookmarkEnd w:id="2114"/>
      <w:bookmarkEnd w:id="2115"/>
    </w:p>
    <w:p w14:paraId="6961E4DD" w14:textId="77777777" w:rsidR="00191667" w:rsidRPr="00683DC0" w:rsidRDefault="00191667" w:rsidP="00191667">
      <w:pPr>
        <w:pStyle w:val="Heading3"/>
      </w:pPr>
      <w:bookmarkStart w:id="2116" w:name="_Toc21338159"/>
      <w:bookmarkStart w:id="2117" w:name="_Toc29808267"/>
      <w:bookmarkStart w:id="2118" w:name="_Toc37068186"/>
      <w:bookmarkStart w:id="2119" w:name="_Toc37083729"/>
      <w:bookmarkStart w:id="2120" w:name="_Toc37084071"/>
      <w:bookmarkStart w:id="2121" w:name="_Toc40209433"/>
      <w:bookmarkStart w:id="2122" w:name="_Toc40209775"/>
      <w:bookmarkStart w:id="2123" w:name="_Toc45892734"/>
      <w:bookmarkStart w:id="2124" w:name="_Toc53176591"/>
      <w:bookmarkStart w:id="2125" w:name="_Toc61120867"/>
      <w:bookmarkStart w:id="2126" w:name="_Toc67918011"/>
      <w:bookmarkStart w:id="2127" w:name="_Toc76298054"/>
      <w:bookmarkStart w:id="2128" w:name="_Toc76572066"/>
      <w:bookmarkStart w:id="2129" w:name="_Toc76651933"/>
      <w:bookmarkStart w:id="2130" w:name="_Toc76652771"/>
      <w:bookmarkStart w:id="2131" w:name="_Toc83742043"/>
      <w:bookmarkStart w:id="2132" w:name="_Toc91440533"/>
      <w:bookmarkStart w:id="2133" w:name="_Toc98849318"/>
      <w:bookmarkStart w:id="2134" w:name="_Toc106543168"/>
      <w:bookmarkStart w:id="2135" w:name="_Toc106737263"/>
      <w:bookmarkStart w:id="2136" w:name="_Toc107233030"/>
      <w:bookmarkStart w:id="2137" w:name="_Toc107234620"/>
      <w:bookmarkStart w:id="2138" w:name="_Toc107419589"/>
      <w:bookmarkStart w:id="2139" w:name="_Toc107476882"/>
      <w:bookmarkStart w:id="2140" w:name="_Toc114565695"/>
      <w:bookmarkStart w:id="2141" w:name="_Toc115267783"/>
      <w:bookmarkStart w:id="2142" w:name="_Toc123057981"/>
      <w:bookmarkStart w:id="2143" w:name="_Toc124255276"/>
      <w:bookmarkStart w:id="2144" w:name="_Toc124255467"/>
      <w:bookmarkStart w:id="2145" w:name="_Toc124255604"/>
      <w:bookmarkStart w:id="2146" w:name="_Toc131688442"/>
      <w:bookmarkStart w:id="2147" w:name="_Toc137373084"/>
      <w:r>
        <w:t>8.2.1</w:t>
      </w:r>
      <w:r w:rsidRPr="00683DC0">
        <w:rPr>
          <w:rFonts w:hint="eastAsia"/>
        </w:rPr>
        <w:tab/>
        <w:t>General</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6B95F482" w14:textId="77777777" w:rsidR="00191667" w:rsidRPr="00683DC0" w:rsidRDefault="00191667" w:rsidP="00191667">
      <w:pPr>
        <w:pStyle w:val="Heading4"/>
      </w:pPr>
      <w:bookmarkStart w:id="2148" w:name="_Toc21338160"/>
      <w:bookmarkStart w:id="2149" w:name="_Toc29808268"/>
      <w:bookmarkStart w:id="2150" w:name="_Toc37068187"/>
      <w:bookmarkStart w:id="2151" w:name="_Toc37083730"/>
      <w:bookmarkStart w:id="2152" w:name="_Toc37084072"/>
      <w:bookmarkStart w:id="2153" w:name="_Toc40209434"/>
      <w:bookmarkStart w:id="2154" w:name="_Toc40209776"/>
      <w:bookmarkStart w:id="2155" w:name="_Toc45892735"/>
      <w:bookmarkStart w:id="2156" w:name="_Toc53176592"/>
      <w:bookmarkStart w:id="2157" w:name="_Toc61120868"/>
      <w:bookmarkStart w:id="2158" w:name="_Toc67918012"/>
      <w:bookmarkStart w:id="2159" w:name="_Toc76298055"/>
      <w:bookmarkStart w:id="2160" w:name="_Toc76572067"/>
      <w:bookmarkStart w:id="2161" w:name="_Toc76651934"/>
      <w:bookmarkStart w:id="2162" w:name="_Toc76652772"/>
      <w:bookmarkStart w:id="2163" w:name="_Toc83742044"/>
      <w:bookmarkStart w:id="2164" w:name="_Toc91440534"/>
      <w:bookmarkStart w:id="2165" w:name="_Toc98849319"/>
      <w:bookmarkStart w:id="2166" w:name="_Toc106543169"/>
      <w:bookmarkStart w:id="2167" w:name="_Toc106737264"/>
      <w:bookmarkStart w:id="2168" w:name="_Toc107233031"/>
      <w:bookmarkStart w:id="2169" w:name="_Toc107234621"/>
      <w:bookmarkStart w:id="2170" w:name="_Toc107419590"/>
      <w:bookmarkStart w:id="2171" w:name="_Toc107476883"/>
      <w:bookmarkStart w:id="2172" w:name="_Toc114565696"/>
      <w:bookmarkStart w:id="2173" w:name="_Toc115267784"/>
      <w:bookmarkStart w:id="2174" w:name="_Toc123057982"/>
      <w:bookmarkStart w:id="2175" w:name="_Toc124255277"/>
      <w:bookmarkStart w:id="2176" w:name="_Toc124255468"/>
      <w:bookmarkStart w:id="2177" w:name="_Toc124255605"/>
      <w:bookmarkStart w:id="2178" w:name="_Toc131688443"/>
      <w:bookmarkStart w:id="2179" w:name="_Toc137373085"/>
      <w:r>
        <w:t>8.2.1</w:t>
      </w:r>
      <w:r w:rsidRPr="00683DC0">
        <w:t>.1</w:t>
      </w:r>
      <w:r w:rsidRPr="00683DC0">
        <w:rPr>
          <w:rFonts w:hint="eastAsia"/>
        </w:rPr>
        <w:tab/>
      </w:r>
      <w:r w:rsidRPr="00683DC0">
        <w:t>Applicability of requirements</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72D21396" w14:textId="77777777" w:rsidR="00191667" w:rsidRPr="00683DC0" w:rsidRDefault="00191667" w:rsidP="00191667">
      <w:pPr>
        <w:pStyle w:val="Heading5"/>
      </w:pPr>
      <w:bookmarkStart w:id="2180" w:name="_Toc21338161"/>
      <w:bookmarkStart w:id="2181" w:name="_Toc29808269"/>
      <w:bookmarkStart w:id="2182" w:name="_Toc37068188"/>
      <w:bookmarkStart w:id="2183" w:name="_Toc37083731"/>
      <w:bookmarkStart w:id="2184" w:name="_Toc37084073"/>
      <w:bookmarkStart w:id="2185" w:name="_Toc40209435"/>
      <w:bookmarkStart w:id="2186" w:name="_Toc40209777"/>
      <w:bookmarkStart w:id="2187" w:name="_Toc45892736"/>
      <w:bookmarkStart w:id="2188" w:name="_Toc53176593"/>
      <w:bookmarkStart w:id="2189" w:name="_Toc61120869"/>
      <w:bookmarkStart w:id="2190" w:name="_Toc67918013"/>
      <w:bookmarkStart w:id="2191" w:name="_Toc76298056"/>
      <w:bookmarkStart w:id="2192" w:name="_Toc76572068"/>
      <w:bookmarkStart w:id="2193" w:name="_Toc76651935"/>
      <w:bookmarkStart w:id="2194" w:name="_Toc76652773"/>
      <w:bookmarkStart w:id="2195" w:name="_Toc83742045"/>
      <w:bookmarkStart w:id="2196" w:name="_Toc91440535"/>
      <w:bookmarkStart w:id="2197" w:name="_Toc98849320"/>
      <w:bookmarkStart w:id="2198" w:name="_Toc106543170"/>
      <w:bookmarkStart w:id="2199" w:name="_Toc106737265"/>
      <w:bookmarkStart w:id="2200" w:name="_Toc107233032"/>
      <w:bookmarkStart w:id="2201" w:name="_Toc107234622"/>
      <w:bookmarkStart w:id="2202" w:name="_Toc107419591"/>
      <w:bookmarkStart w:id="2203" w:name="_Toc107476884"/>
      <w:bookmarkStart w:id="2204" w:name="_Toc114565697"/>
      <w:bookmarkStart w:id="2205" w:name="_Toc115267785"/>
      <w:bookmarkStart w:id="2206" w:name="_Toc123057983"/>
      <w:bookmarkStart w:id="2207" w:name="_Toc124255278"/>
      <w:bookmarkStart w:id="2208" w:name="_Toc124255469"/>
      <w:bookmarkStart w:id="2209" w:name="_Toc124255606"/>
      <w:bookmarkStart w:id="2210" w:name="_Toc131688444"/>
      <w:bookmarkStart w:id="2211" w:name="_Toc137373086"/>
      <w:r>
        <w:t>8.2.1</w:t>
      </w:r>
      <w:r w:rsidRPr="00683DC0">
        <w:t>.1.1</w:t>
      </w:r>
      <w:r w:rsidRPr="00683DC0">
        <w:rPr>
          <w:rFonts w:hint="eastAsia"/>
        </w:rPr>
        <w:tab/>
      </w:r>
      <w:r w:rsidRPr="00683DC0">
        <w:t>General</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212" w:name="_Toc21338163"/>
      <w:bookmarkStart w:id="2213" w:name="_Toc29808271"/>
      <w:bookmarkStart w:id="2214" w:name="_Toc37068190"/>
      <w:bookmarkStart w:id="2215" w:name="_Toc37083733"/>
      <w:bookmarkStart w:id="2216" w:name="_Toc37084075"/>
      <w:bookmarkStart w:id="2217" w:name="_Toc40209437"/>
      <w:bookmarkStart w:id="2218" w:name="_Toc40209779"/>
      <w:bookmarkStart w:id="2219" w:name="_Toc45892738"/>
      <w:bookmarkStart w:id="2220" w:name="_Toc53176595"/>
      <w:bookmarkStart w:id="2221" w:name="_Toc61120871"/>
      <w:bookmarkStart w:id="2222" w:name="_Toc67918015"/>
      <w:bookmarkStart w:id="2223" w:name="_Toc76298058"/>
      <w:bookmarkStart w:id="2224" w:name="_Toc76572070"/>
      <w:bookmarkStart w:id="2225" w:name="_Toc76651937"/>
      <w:bookmarkStart w:id="2226" w:name="_Toc76652775"/>
      <w:bookmarkStart w:id="2227" w:name="_Toc83742047"/>
      <w:bookmarkStart w:id="2228" w:name="_Toc91440537"/>
      <w:bookmarkStart w:id="2229" w:name="_Toc98849322"/>
      <w:bookmarkStart w:id="2230" w:name="_Toc106543172"/>
      <w:bookmarkStart w:id="2231" w:name="_Toc106737267"/>
      <w:bookmarkStart w:id="2232" w:name="_Toc107233034"/>
      <w:bookmarkStart w:id="2233" w:name="_Toc107234624"/>
      <w:bookmarkStart w:id="2234" w:name="_Toc107419593"/>
      <w:bookmarkStart w:id="2235" w:name="_Toc107476886"/>
      <w:bookmarkStart w:id="2236" w:name="_Toc114565699"/>
      <w:bookmarkStart w:id="2237" w:name="_Toc115267787"/>
      <w:bookmarkStart w:id="2238" w:name="_Toc123057984"/>
      <w:bookmarkStart w:id="2239" w:name="_Toc124255279"/>
      <w:bookmarkStart w:id="2240" w:name="_Toc124255470"/>
      <w:bookmarkStart w:id="2241" w:name="_Toc124255607"/>
      <w:bookmarkStart w:id="2242" w:name="_Toc131688445"/>
      <w:bookmarkStart w:id="2243" w:name="_Toc137373087"/>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379315AF" w14:textId="77777777" w:rsidR="00191667" w:rsidRPr="00683DC0" w:rsidRDefault="00191667" w:rsidP="00191667">
      <w:bookmarkStart w:id="2244"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244"/>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191667" w:rsidRPr="00683DC0" w14:paraId="0E0F79EA" w14:textId="77777777" w:rsidTr="006413B6">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6413B6">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77777777" w:rsidR="00191667" w:rsidRPr="00683DC0" w:rsidRDefault="00191667" w:rsidP="00191667">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191667" w:rsidRPr="00683DC0" w14:paraId="00A4461E" w14:textId="77777777" w:rsidTr="006413B6">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6413B6">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245" w:name="_Toc123057985"/>
      <w:bookmarkStart w:id="2246" w:name="_Toc124255280"/>
      <w:bookmarkStart w:id="2247" w:name="_Toc124255471"/>
      <w:bookmarkStart w:id="2248" w:name="_Toc124255608"/>
      <w:bookmarkStart w:id="2249" w:name="_Toc131688446"/>
      <w:bookmarkStart w:id="2250" w:name="_Toc137373088"/>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245"/>
      <w:bookmarkEnd w:id="2246"/>
      <w:bookmarkEnd w:id="2247"/>
      <w:bookmarkEnd w:id="2248"/>
      <w:bookmarkEnd w:id="2249"/>
      <w:bookmarkEnd w:id="2250"/>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251" w:name="_Toc21338166"/>
      <w:bookmarkStart w:id="2252" w:name="_Toc29808274"/>
      <w:bookmarkStart w:id="2253" w:name="_Toc37068193"/>
      <w:bookmarkStart w:id="2254" w:name="_Toc37083736"/>
      <w:bookmarkStart w:id="2255" w:name="_Toc37084078"/>
      <w:bookmarkStart w:id="2256" w:name="_Toc40209440"/>
      <w:bookmarkStart w:id="2257" w:name="_Toc40209782"/>
      <w:bookmarkStart w:id="2258" w:name="_Toc45892741"/>
      <w:bookmarkStart w:id="2259" w:name="_Toc53176598"/>
      <w:bookmarkStart w:id="2260" w:name="_Toc61120880"/>
      <w:bookmarkStart w:id="2261" w:name="_Toc67918025"/>
      <w:bookmarkStart w:id="2262" w:name="_Toc76298068"/>
      <w:bookmarkStart w:id="2263" w:name="_Toc76572080"/>
      <w:bookmarkStart w:id="2264" w:name="_Toc76651947"/>
      <w:bookmarkStart w:id="2265" w:name="_Toc76652785"/>
      <w:bookmarkStart w:id="2266" w:name="_Toc83742057"/>
      <w:bookmarkStart w:id="2267" w:name="_Toc91440547"/>
      <w:bookmarkStart w:id="2268" w:name="_Toc98849333"/>
      <w:bookmarkStart w:id="2269" w:name="_Toc106543184"/>
      <w:bookmarkStart w:id="2270" w:name="_Toc106737279"/>
      <w:bookmarkStart w:id="2271" w:name="_Toc107233046"/>
      <w:bookmarkStart w:id="2272" w:name="_Toc107234636"/>
      <w:bookmarkStart w:id="2273" w:name="_Toc107419605"/>
      <w:bookmarkStart w:id="2274" w:name="_Toc107476899"/>
      <w:bookmarkStart w:id="2275" w:name="_Toc114565713"/>
      <w:bookmarkStart w:id="2276" w:name="_Toc115267801"/>
      <w:bookmarkStart w:id="2277" w:name="_Toc123057986"/>
      <w:bookmarkStart w:id="2278" w:name="_Toc124255281"/>
      <w:bookmarkStart w:id="2279" w:name="_Toc124255472"/>
      <w:bookmarkStart w:id="2280" w:name="_Toc124255609"/>
      <w:bookmarkStart w:id="2281" w:name="_Toc131688447"/>
      <w:bookmarkStart w:id="2282" w:name="_Toc21338169"/>
      <w:bookmarkStart w:id="2283" w:name="_Toc29808277"/>
      <w:bookmarkStart w:id="2284" w:name="_Toc37068196"/>
      <w:bookmarkStart w:id="2285" w:name="_Toc37083739"/>
      <w:bookmarkStart w:id="2286" w:name="_Toc37084081"/>
      <w:bookmarkStart w:id="2287" w:name="_Toc40209443"/>
      <w:bookmarkStart w:id="2288" w:name="_Toc40209785"/>
      <w:bookmarkStart w:id="2289" w:name="_Toc45892744"/>
      <w:bookmarkStart w:id="2290" w:name="_Toc53176601"/>
      <w:bookmarkStart w:id="2291" w:name="_Toc61120883"/>
      <w:bookmarkStart w:id="2292" w:name="_Toc67918028"/>
      <w:bookmarkStart w:id="2293" w:name="_Toc76298071"/>
      <w:bookmarkStart w:id="2294" w:name="_Toc76572083"/>
      <w:bookmarkStart w:id="2295" w:name="_Toc76651950"/>
      <w:bookmarkStart w:id="2296" w:name="_Toc76652788"/>
      <w:bookmarkStart w:id="2297" w:name="_Toc83742060"/>
      <w:bookmarkStart w:id="2298" w:name="_Toc91440550"/>
      <w:bookmarkStart w:id="2299" w:name="_Toc98849336"/>
      <w:bookmarkStart w:id="2300" w:name="_Toc106543187"/>
      <w:bookmarkStart w:id="2301" w:name="_Toc106737282"/>
      <w:bookmarkStart w:id="2302" w:name="_Toc107233049"/>
      <w:bookmarkStart w:id="2303" w:name="_Toc107234639"/>
      <w:bookmarkStart w:id="2304" w:name="_Toc107419608"/>
      <w:bookmarkStart w:id="2305" w:name="_Toc107476902"/>
      <w:bookmarkStart w:id="2306" w:name="_Toc114565720"/>
      <w:bookmarkStart w:id="2307" w:name="_Toc115267808"/>
      <w:bookmarkStart w:id="2308" w:name="_Toc137373089"/>
      <w:r>
        <w:t>8</w:t>
      </w:r>
      <w:r w:rsidRPr="00C25669">
        <w:t>.</w:t>
      </w:r>
      <w:r w:rsidRPr="00C25669">
        <w:rPr>
          <w:rFonts w:hint="eastAsia"/>
        </w:rPr>
        <w:t>2</w:t>
      </w:r>
      <w:r w:rsidRPr="00C25669">
        <w:t>.1</w:t>
      </w:r>
      <w:r>
        <w:t>.2.1</w:t>
      </w:r>
      <w:r w:rsidRPr="00C25669">
        <w:rPr>
          <w:rFonts w:hint="eastAsia"/>
        </w:rPr>
        <w:tab/>
        <w:t>1</w:t>
      </w:r>
      <w:r w:rsidRPr="00C25669">
        <w:t>RX requirements</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308"/>
    </w:p>
    <w:p w14:paraId="2667806F" w14:textId="604B4FF7" w:rsidR="00191667" w:rsidRPr="006D1535" w:rsidRDefault="00191667" w:rsidP="00191667"/>
    <w:p w14:paraId="6BB6D6EC" w14:textId="6C6F4375" w:rsidR="00191667" w:rsidRPr="00C25669" w:rsidRDefault="00191667" w:rsidP="00191667">
      <w:pPr>
        <w:pStyle w:val="Heading4"/>
      </w:pPr>
      <w:bookmarkStart w:id="2309" w:name="_Toc114565714"/>
      <w:bookmarkStart w:id="2310" w:name="_Toc115267802"/>
      <w:bookmarkStart w:id="2311" w:name="_Toc123057987"/>
      <w:bookmarkStart w:id="2312" w:name="_Toc124255282"/>
      <w:bookmarkStart w:id="2313" w:name="_Toc124255473"/>
      <w:bookmarkStart w:id="2314" w:name="_Toc124255610"/>
      <w:bookmarkStart w:id="2315" w:name="_Toc131688448"/>
      <w:bookmarkStart w:id="2316" w:name="_Toc137373090"/>
      <w:r>
        <w:t>8</w:t>
      </w:r>
      <w:r w:rsidRPr="00C25669">
        <w:t>.</w:t>
      </w:r>
      <w:r w:rsidRPr="00C25669">
        <w:rPr>
          <w:rFonts w:hint="eastAsia"/>
        </w:rPr>
        <w:t>2</w:t>
      </w:r>
      <w:r w:rsidRPr="00C25669">
        <w:t>.</w:t>
      </w:r>
      <w:r>
        <w:t>1</w:t>
      </w:r>
      <w:r w:rsidRPr="00C25669">
        <w:t>.</w:t>
      </w:r>
      <w:r>
        <w:t>2.2</w:t>
      </w:r>
      <w:bookmarkStart w:id="2317" w:name="_Toc114565715"/>
      <w:bookmarkStart w:id="2318" w:name="_Toc115267803"/>
      <w:bookmarkEnd w:id="2309"/>
      <w:bookmarkEnd w:id="2310"/>
      <w:r>
        <w:tab/>
        <w:t>2</w:t>
      </w:r>
      <w:r w:rsidRPr="00C25669">
        <w:t>RX requirements</w:t>
      </w:r>
      <w:bookmarkEnd w:id="2311"/>
      <w:bookmarkEnd w:id="2312"/>
      <w:bookmarkEnd w:id="2313"/>
      <w:bookmarkEnd w:id="2314"/>
      <w:bookmarkEnd w:id="2315"/>
      <w:bookmarkEnd w:id="2316"/>
      <w:bookmarkEnd w:id="2317"/>
      <w:bookmarkEnd w:id="2318"/>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319" w:name="_Toc123057988"/>
      <w:bookmarkStart w:id="2320" w:name="_Toc124255283"/>
      <w:bookmarkStart w:id="2321" w:name="_Toc124255474"/>
      <w:bookmarkStart w:id="2322" w:name="_Toc124255611"/>
      <w:bookmarkStart w:id="2323" w:name="_Toc131688449"/>
      <w:bookmarkStart w:id="2324" w:name="_Toc13737309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19"/>
      <w:bookmarkEnd w:id="2320"/>
      <w:bookmarkEnd w:id="2321"/>
      <w:bookmarkEnd w:id="2322"/>
      <w:bookmarkEnd w:id="2323"/>
      <w:bookmarkEnd w:id="2324"/>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6413B6">
        <w:trPr>
          <w:trHeight w:val="375"/>
          <w:jc w:val="center"/>
        </w:trPr>
        <w:tc>
          <w:tcPr>
            <w:tcW w:w="333"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6413B6">
        <w:trPr>
          <w:trHeight w:val="375"/>
          <w:jc w:val="center"/>
        </w:trPr>
        <w:tc>
          <w:tcPr>
            <w:tcW w:w="333"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191667" w:rsidRPr="00C25669" w14:paraId="60952165" w14:textId="77777777" w:rsidTr="006413B6">
        <w:trPr>
          <w:trHeight w:val="189"/>
          <w:jc w:val="center"/>
        </w:trPr>
        <w:tc>
          <w:tcPr>
            <w:tcW w:w="333" w:type="pct"/>
            <w:shd w:val="clear" w:color="auto" w:fill="FFFFFF"/>
          </w:tcPr>
          <w:p w14:paraId="008117F5" w14:textId="77777777" w:rsidR="00191667" w:rsidRPr="00C25669" w:rsidRDefault="00191667" w:rsidP="00191667">
            <w:pPr>
              <w:pStyle w:val="TAC"/>
            </w:pPr>
            <w:r w:rsidRPr="00C25669">
              <w:t>1-1</w:t>
            </w:r>
          </w:p>
        </w:tc>
        <w:tc>
          <w:tcPr>
            <w:tcW w:w="858" w:type="pct"/>
            <w:shd w:val="clear" w:color="auto" w:fill="FFFFFF"/>
          </w:tcPr>
          <w:p w14:paraId="7380CCF8" w14:textId="77777777" w:rsidR="00191667" w:rsidRPr="00075588" w:rsidRDefault="00191667" w:rsidP="00191667">
            <w:pPr>
              <w:pStyle w:val="TAC"/>
            </w:pPr>
            <w:r w:rsidRPr="00075588">
              <w:t>R.PDSCH.1-1.1 FDD</w:t>
            </w:r>
          </w:p>
        </w:tc>
        <w:tc>
          <w:tcPr>
            <w:tcW w:w="585" w:type="pct"/>
            <w:shd w:val="clear" w:color="auto" w:fill="FFFFFF"/>
          </w:tcPr>
          <w:p w14:paraId="2F44446D" w14:textId="77777777" w:rsidR="00191667" w:rsidRPr="00075588" w:rsidRDefault="00191667" w:rsidP="00191667">
            <w:pPr>
              <w:pStyle w:val="TAC"/>
            </w:pPr>
            <w:r w:rsidRPr="00075588">
              <w:t>10 / 15</w:t>
            </w:r>
          </w:p>
        </w:tc>
        <w:tc>
          <w:tcPr>
            <w:tcW w:w="606" w:type="pct"/>
            <w:shd w:val="clear" w:color="auto" w:fill="FFFFFF"/>
          </w:tcPr>
          <w:p w14:paraId="6901D20D" w14:textId="77777777" w:rsidR="00191667" w:rsidRPr="00075588" w:rsidRDefault="00191667" w:rsidP="00191667">
            <w:pPr>
              <w:pStyle w:val="TAC"/>
            </w:pPr>
            <w:r w:rsidRPr="00075588">
              <w:t>QPSK, 0.30</w:t>
            </w:r>
          </w:p>
        </w:tc>
        <w:tc>
          <w:tcPr>
            <w:tcW w:w="711" w:type="pct"/>
            <w:shd w:val="clear" w:color="auto" w:fill="FFFFFF"/>
          </w:tcPr>
          <w:p w14:paraId="05E42F5E" w14:textId="77777777" w:rsidR="00191667" w:rsidRPr="00075588" w:rsidRDefault="00191667" w:rsidP="00191667">
            <w:pPr>
              <w:pStyle w:val="TAC"/>
            </w:pPr>
            <w:r w:rsidRPr="00075588">
              <w:t>NTN-TDLA100-200</w:t>
            </w:r>
          </w:p>
        </w:tc>
        <w:tc>
          <w:tcPr>
            <w:tcW w:w="804" w:type="pct"/>
            <w:shd w:val="clear" w:color="auto" w:fill="FFFFFF"/>
          </w:tcPr>
          <w:p w14:paraId="1DF9D92E" w14:textId="77777777" w:rsidR="00191667" w:rsidRPr="00075588" w:rsidRDefault="00191667" w:rsidP="00191667">
            <w:pPr>
              <w:pStyle w:val="TAC"/>
            </w:pPr>
            <w:r w:rsidRPr="00075588">
              <w:t>1x2, ULA Low</w:t>
            </w:r>
          </w:p>
        </w:tc>
        <w:tc>
          <w:tcPr>
            <w:tcW w:w="759" w:type="pct"/>
            <w:shd w:val="clear" w:color="auto" w:fill="FFFFFF"/>
          </w:tcPr>
          <w:p w14:paraId="150D7DC0" w14:textId="77777777" w:rsidR="00191667" w:rsidRPr="00075588" w:rsidRDefault="00191667" w:rsidP="00191667">
            <w:pPr>
              <w:pStyle w:val="TAC"/>
            </w:pPr>
            <w:r w:rsidRPr="00075588">
              <w:t>70</w:t>
            </w:r>
          </w:p>
        </w:tc>
        <w:tc>
          <w:tcPr>
            <w:tcW w:w="344" w:type="pct"/>
            <w:shd w:val="clear" w:color="auto" w:fill="auto"/>
          </w:tcPr>
          <w:p w14:paraId="419DDF87" w14:textId="77777777" w:rsidR="00191667" w:rsidRPr="00075588" w:rsidRDefault="00191667" w:rsidP="00191667">
            <w:pPr>
              <w:pStyle w:val="TAC"/>
            </w:pPr>
            <w:r w:rsidRPr="00075588">
              <w:t>[0.3]</w:t>
            </w:r>
          </w:p>
        </w:tc>
      </w:tr>
      <w:tr w:rsidR="00191667" w:rsidRPr="00C25669" w14:paraId="69599E67" w14:textId="77777777" w:rsidTr="006413B6">
        <w:trPr>
          <w:trHeight w:val="189"/>
          <w:jc w:val="center"/>
        </w:trPr>
        <w:tc>
          <w:tcPr>
            <w:tcW w:w="333" w:type="pct"/>
            <w:shd w:val="clear" w:color="auto" w:fill="FFFFFF"/>
          </w:tcPr>
          <w:p w14:paraId="542F1A59" w14:textId="77777777" w:rsidR="00191667" w:rsidRPr="00C25669" w:rsidRDefault="00191667" w:rsidP="00191667">
            <w:pPr>
              <w:pStyle w:val="TAC"/>
            </w:pPr>
            <w:r w:rsidRPr="00C25669">
              <w:t>1-</w:t>
            </w:r>
            <w:r w:rsidRPr="00C25669">
              <w:rPr>
                <w:rFonts w:hint="eastAsia"/>
              </w:rPr>
              <w:t>2</w:t>
            </w:r>
          </w:p>
        </w:tc>
        <w:tc>
          <w:tcPr>
            <w:tcW w:w="858" w:type="pct"/>
            <w:shd w:val="clear" w:color="auto" w:fill="FFFFFF"/>
          </w:tcPr>
          <w:p w14:paraId="2E12AF6F" w14:textId="77777777" w:rsidR="00191667" w:rsidRPr="00075588" w:rsidRDefault="00191667" w:rsidP="00191667">
            <w:pPr>
              <w:pStyle w:val="TAC"/>
            </w:pPr>
            <w:r w:rsidRPr="00075588">
              <w:t>R.PDSCH.1-2.1 FDD</w:t>
            </w:r>
          </w:p>
        </w:tc>
        <w:tc>
          <w:tcPr>
            <w:tcW w:w="585" w:type="pct"/>
            <w:shd w:val="clear" w:color="auto" w:fill="FFFFFF"/>
          </w:tcPr>
          <w:p w14:paraId="1DE10CC5" w14:textId="77777777" w:rsidR="00191667" w:rsidRPr="00075588" w:rsidRDefault="00191667" w:rsidP="00191667">
            <w:pPr>
              <w:pStyle w:val="TAC"/>
            </w:pPr>
            <w:r w:rsidRPr="00075588">
              <w:t>10 / 15</w:t>
            </w:r>
          </w:p>
        </w:tc>
        <w:tc>
          <w:tcPr>
            <w:tcW w:w="606" w:type="pct"/>
            <w:shd w:val="clear" w:color="auto" w:fill="FFFFFF"/>
          </w:tcPr>
          <w:p w14:paraId="5DB39411" w14:textId="77777777" w:rsidR="00191667" w:rsidRPr="00075588" w:rsidRDefault="00191667" w:rsidP="00191667">
            <w:pPr>
              <w:pStyle w:val="TAC"/>
            </w:pPr>
            <w:r w:rsidRPr="00075588">
              <w:t>16QAM, 0.48</w:t>
            </w:r>
          </w:p>
        </w:tc>
        <w:tc>
          <w:tcPr>
            <w:tcW w:w="711" w:type="pct"/>
            <w:shd w:val="clear" w:color="auto" w:fill="FFFFFF"/>
          </w:tcPr>
          <w:p w14:paraId="4D443A59" w14:textId="77777777" w:rsidR="00191667" w:rsidRPr="00075588" w:rsidRDefault="00191667" w:rsidP="00191667">
            <w:pPr>
              <w:pStyle w:val="TAC"/>
            </w:pPr>
            <w:r w:rsidRPr="00075588">
              <w:t>NTN-TDLC5-200</w:t>
            </w:r>
          </w:p>
        </w:tc>
        <w:tc>
          <w:tcPr>
            <w:tcW w:w="804" w:type="pct"/>
            <w:shd w:val="clear" w:color="auto" w:fill="FFFFFF"/>
          </w:tcPr>
          <w:p w14:paraId="4D7F50EE" w14:textId="77777777" w:rsidR="00191667" w:rsidRPr="00075588" w:rsidRDefault="00191667" w:rsidP="00191667">
            <w:pPr>
              <w:pStyle w:val="TAC"/>
            </w:pPr>
            <w:r w:rsidRPr="00075588">
              <w:t>1x2, ULA Low</w:t>
            </w:r>
          </w:p>
        </w:tc>
        <w:tc>
          <w:tcPr>
            <w:tcW w:w="759" w:type="pct"/>
            <w:shd w:val="clear" w:color="auto" w:fill="FFFFFF"/>
          </w:tcPr>
          <w:p w14:paraId="2850AA2E" w14:textId="77777777" w:rsidR="00191667" w:rsidRPr="00075588" w:rsidRDefault="00191667" w:rsidP="00191667">
            <w:pPr>
              <w:pStyle w:val="TAC"/>
            </w:pPr>
            <w:r w:rsidRPr="00075588">
              <w:t>70</w:t>
            </w:r>
          </w:p>
        </w:tc>
        <w:tc>
          <w:tcPr>
            <w:tcW w:w="344" w:type="pct"/>
            <w:shd w:val="clear" w:color="auto" w:fill="auto"/>
          </w:tcPr>
          <w:p w14:paraId="399D79E2" w14:textId="77777777" w:rsidR="00191667" w:rsidRPr="00075588" w:rsidRDefault="00191667" w:rsidP="00191667">
            <w:pPr>
              <w:pStyle w:val="TAC"/>
            </w:pPr>
            <w:r w:rsidRPr="00075588">
              <w:t>[7.6]</w:t>
            </w:r>
          </w:p>
        </w:tc>
      </w:tr>
      <w:tr w:rsidR="00191667" w:rsidRPr="00C25669" w14:paraId="0DED6FF0" w14:textId="77777777" w:rsidTr="006413B6">
        <w:trPr>
          <w:trHeight w:val="189"/>
          <w:jc w:val="center"/>
        </w:trPr>
        <w:tc>
          <w:tcPr>
            <w:tcW w:w="333" w:type="pct"/>
            <w:shd w:val="clear" w:color="auto" w:fill="FFFFFF"/>
          </w:tcPr>
          <w:p w14:paraId="2E1EC450" w14:textId="77777777" w:rsidR="00191667" w:rsidRPr="00C25669" w:rsidRDefault="00191667" w:rsidP="00191667">
            <w:pPr>
              <w:pStyle w:val="TAC"/>
            </w:pPr>
            <w:r w:rsidRPr="00C25669">
              <w:t>1-</w:t>
            </w:r>
            <w:r w:rsidRPr="00C25669">
              <w:rPr>
                <w:rFonts w:hint="eastAsia"/>
              </w:rPr>
              <w:t>3</w:t>
            </w:r>
          </w:p>
        </w:tc>
        <w:tc>
          <w:tcPr>
            <w:tcW w:w="858" w:type="pct"/>
            <w:shd w:val="clear" w:color="auto" w:fill="FFFFFF"/>
          </w:tcPr>
          <w:p w14:paraId="6D5E044E" w14:textId="77777777" w:rsidR="00191667" w:rsidRPr="00075588" w:rsidRDefault="00191667" w:rsidP="00191667">
            <w:pPr>
              <w:pStyle w:val="TAC"/>
            </w:pPr>
            <w:r w:rsidRPr="00075588">
              <w:t>R.PDSCH.1-1.1 FDD</w:t>
            </w:r>
          </w:p>
        </w:tc>
        <w:tc>
          <w:tcPr>
            <w:tcW w:w="585" w:type="pct"/>
            <w:shd w:val="clear" w:color="auto" w:fill="FFFFFF"/>
          </w:tcPr>
          <w:p w14:paraId="4AD81CF8" w14:textId="77777777" w:rsidR="00191667" w:rsidRPr="00075588" w:rsidRDefault="00191667" w:rsidP="00191667">
            <w:pPr>
              <w:pStyle w:val="TAC"/>
            </w:pPr>
            <w:r w:rsidRPr="00075588">
              <w:t>10 / 15</w:t>
            </w:r>
          </w:p>
        </w:tc>
        <w:tc>
          <w:tcPr>
            <w:tcW w:w="606" w:type="pct"/>
            <w:shd w:val="clear" w:color="auto" w:fill="FFFFFF"/>
          </w:tcPr>
          <w:p w14:paraId="5FDC4104" w14:textId="77777777" w:rsidR="00191667" w:rsidRPr="00075588" w:rsidRDefault="00191667" w:rsidP="00191667">
            <w:pPr>
              <w:pStyle w:val="TAC"/>
            </w:pPr>
            <w:r w:rsidRPr="00075588">
              <w:t>QPSK, 0.30</w:t>
            </w:r>
          </w:p>
        </w:tc>
        <w:tc>
          <w:tcPr>
            <w:tcW w:w="711" w:type="pct"/>
            <w:shd w:val="clear" w:color="auto" w:fill="FFFFFF"/>
          </w:tcPr>
          <w:p w14:paraId="1FB71803" w14:textId="77777777" w:rsidR="00191667" w:rsidRPr="00075588" w:rsidRDefault="00191667" w:rsidP="00191667">
            <w:pPr>
              <w:pStyle w:val="TAC"/>
            </w:pPr>
            <w:r w:rsidRPr="00075588">
              <w:t>NTN-TDLC5-200</w:t>
            </w:r>
          </w:p>
        </w:tc>
        <w:tc>
          <w:tcPr>
            <w:tcW w:w="804" w:type="pct"/>
            <w:shd w:val="clear" w:color="auto" w:fill="FFFFFF"/>
          </w:tcPr>
          <w:p w14:paraId="4E20F199" w14:textId="77777777" w:rsidR="00191667" w:rsidRPr="00075588" w:rsidRDefault="00191667" w:rsidP="00191667">
            <w:pPr>
              <w:pStyle w:val="TAC"/>
            </w:pPr>
            <w:r w:rsidRPr="00075588">
              <w:t>1x2, ULA Low</w:t>
            </w:r>
          </w:p>
        </w:tc>
        <w:tc>
          <w:tcPr>
            <w:tcW w:w="759" w:type="pct"/>
            <w:shd w:val="clear" w:color="auto" w:fill="FFFFFF"/>
          </w:tcPr>
          <w:p w14:paraId="60E1517F" w14:textId="77777777" w:rsidR="00191667" w:rsidRPr="00075588" w:rsidRDefault="00191667" w:rsidP="00191667">
            <w:pPr>
              <w:pStyle w:val="TAC"/>
            </w:pPr>
            <w:r w:rsidRPr="00075588">
              <w:t>70</w:t>
            </w:r>
          </w:p>
        </w:tc>
        <w:tc>
          <w:tcPr>
            <w:tcW w:w="344" w:type="pct"/>
            <w:shd w:val="clear" w:color="auto" w:fill="auto"/>
          </w:tcPr>
          <w:p w14:paraId="3F0069F3" w14:textId="77777777" w:rsidR="00191667" w:rsidRPr="00075588" w:rsidRDefault="00191667" w:rsidP="00191667">
            <w:pPr>
              <w:pStyle w:val="TAC"/>
            </w:pPr>
            <w:r w:rsidRPr="00075588">
              <w:t>[-0.4]</w:t>
            </w:r>
          </w:p>
        </w:tc>
      </w:tr>
      <w:tr w:rsidR="00191667" w:rsidRPr="00C25669" w14:paraId="39602796" w14:textId="77777777" w:rsidTr="006413B6">
        <w:trPr>
          <w:trHeight w:val="189"/>
          <w:jc w:val="center"/>
        </w:trPr>
        <w:tc>
          <w:tcPr>
            <w:tcW w:w="333" w:type="pct"/>
            <w:shd w:val="clear" w:color="auto" w:fill="FFFFFF"/>
          </w:tcPr>
          <w:p w14:paraId="68EC09CD" w14:textId="77777777" w:rsidR="00191667" w:rsidRPr="00C25669" w:rsidRDefault="00191667" w:rsidP="00191667">
            <w:pPr>
              <w:pStyle w:val="TAC"/>
            </w:pPr>
            <w:r w:rsidRPr="00C25669">
              <w:t>1-</w:t>
            </w:r>
            <w:r>
              <w:t>4</w:t>
            </w:r>
          </w:p>
        </w:tc>
        <w:tc>
          <w:tcPr>
            <w:tcW w:w="858" w:type="pct"/>
            <w:shd w:val="clear" w:color="auto" w:fill="FFFFFF"/>
          </w:tcPr>
          <w:p w14:paraId="4240DF7B" w14:textId="77777777" w:rsidR="00191667" w:rsidRPr="00075588" w:rsidRDefault="00191667" w:rsidP="00191667">
            <w:pPr>
              <w:pStyle w:val="TAC"/>
            </w:pPr>
            <w:r w:rsidRPr="00075588">
              <w:t>R.PDSCH.1-1.1 FDD</w:t>
            </w:r>
          </w:p>
        </w:tc>
        <w:tc>
          <w:tcPr>
            <w:tcW w:w="585" w:type="pct"/>
            <w:shd w:val="clear" w:color="auto" w:fill="FFFFFF"/>
          </w:tcPr>
          <w:p w14:paraId="4DCA3BA3" w14:textId="77777777" w:rsidR="00191667" w:rsidRPr="00075588" w:rsidRDefault="00191667" w:rsidP="00191667">
            <w:pPr>
              <w:pStyle w:val="TAC"/>
            </w:pPr>
            <w:r w:rsidRPr="00075588">
              <w:t>10 / 15</w:t>
            </w:r>
          </w:p>
        </w:tc>
        <w:tc>
          <w:tcPr>
            <w:tcW w:w="606" w:type="pct"/>
            <w:shd w:val="clear" w:color="auto" w:fill="FFFFFF"/>
          </w:tcPr>
          <w:p w14:paraId="625EC0C4" w14:textId="77777777" w:rsidR="00191667" w:rsidRPr="00075588" w:rsidRDefault="00191667" w:rsidP="00191667">
            <w:pPr>
              <w:pStyle w:val="TAC"/>
            </w:pPr>
            <w:r w:rsidRPr="00075588">
              <w:t>QPSK, 0.30</w:t>
            </w:r>
          </w:p>
        </w:tc>
        <w:tc>
          <w:tcPr>
            <w:tcW w:w="711" w:type="pct"/>
            <w:shd w:val="clear" w:color="auto" w:fill="FFFFFF"/>
          </w:tcPr>
          <w:p w14:paraId="68161643" w14:textId="77777777" w:rsidR="00191667" w:rsidRPr="00075588" w:rsidRDefault="00191667" w:rsidP="00191667">
            <w:pPr>
              <w:pStyle w:val="TAC"/>
            </w:pPr>
            <w:r w:rsidRPr="00075588">
              <w:t>NTN-TDLA100-200</w:t>
            </w:r>
          </w:p>
        </w:tc>
        <w:tc>
          <w:tcPr>
            <w:tcW w:w="804" w:type="pct"/>
            <w:shd w:val="clear" w:color="auto" w:fill="FFFFFF"/>
          </w:tcPr>
          <w:p w14:paraId="3260FA3B" w14:textId="77777777" w:rsidR="00191667" w:rsidRPr="00075588" w:rsidRDefault="00191667" w:rsidP="00191667">
            <w:pPr>
              <w:pStyle w:val="TAC"/>
            </w:pPr>
            <w:r w:rsidRPr="00075588">
              <w:t>1x2, ULA Low</w:t>
            </w:r>
          </w:p>
        </w:tc>
        <w:tc>
          <w:tcPr>
            <w:tcW w:w="759" w:type="pct"/>
            <w:shd w:val="clear" w:color="auto" w:fill="FFFFFF"/>
          </w:tcPr>
          <w:p w14:paraId="4D6C86DE" w14:textId="77777777" w:rsidR="00191667" w:rsidRPr="00075588" w:rsidRDefault="00191667" w:rsidP="00191667">
            <w:pPr>
              <w:pStyle w:val="TAC"/>
            </w:pPr>
            <w:r w:rsidRPr="00075588">
              <w:t>70*</w:t>
            </w:r>
          </w:p>
        </w:tc>
        <w:tc>
          <w:tcPr>
            <w:tcW w:w="344" w:type="pct"/>
            <w:shd w:val="clear" w:color="auto" w:fill="auto"/>
          </w:tcPr>
          <w:p w14:paraId="577EDFE5" w14:textId="77777777" w:rsidR="00191667" w:rsidRPr="00075588" w:rsidRDefault="00191667" w:rsidP="00191667">
            <w:pPr>
              <w:pStyle w:val="TAC"/>
            </w:pPr>
            <w:r w:rsidRPr="00075588">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2325" w:name="_Toc97562324"/>
      <w:bookmarkStart w:id="2326" w:name="_Toc104122558"/>
      <w:bookmarkStart w:id="2327" w:name="_Toc104205509"/>
      <w:bookmarkStart w:id="2328" w:name="_Toc104206716"/>
      <w:bookmarkStart w:id="2329" w:name="_Toc104503676"/>
      <w:bookmarkStart w:id="2330" w:name="_Toc106127607"/>
      <w:bookmarkStart w:id="2331" w:name="_Toc123057989"/>
      <w:bookmarkStart w:id="2332" w:name="_Toc124255284"/>
      <w:bookmarkStart w:id="2333" w:name="_Toc124255475"/>
      <w:bookmarkStart w:id="2334" w:name="_Toc124255612"/>
      <w:bookmarkStart w:id="2335" w:name="_Toc131688450"/>
      <w:bookmarkStart w:id="2336" w:name="_Toc137373092"/>
      <w:r>
        <w:lastRenderedPageBreak/>
        <w:t>8.3</w:t>
      </w:r>
      <w:r>
        <w:tab/>
        <w:t>CSI reporting requirements</w:t>
      </w:r>
      <w:bookmarkEnd w:id="2325"/>
      <w:bookmarkEnd w:id="2326"/>
      <w:bookmarkEnd w:id="2327"/>
      <w:bookmarkEnd w:id="2328"/>
      <w:bookmarkEnd w:id="2329"/>
      <w:bookmarkEnd w:id="2330"/>
      <w:bookmarkEnd w:id="2331"/>
      <w:bookmarkEnd w:id="2332"/>
      <w:bookmarkEnd w:id="2333"/>
      <w:bookmarkEnd w:id="2334"/>
      <w:bookmarkEnd w:id="2335"/>
      <w:bookmarkEnd w:id="2336"/>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2337" w:name="startOfAnnexes"/>
      <w:bookmarkStart w:id="2338" w:name="_Toc97562325"/>
      <w:bookmarkStart w:id="2339" w:name="_Toc104122559"/>
      <w:bookmarkStart w:id="2340" w:name="_Toc104205510"/>
      <w:bookmarkStart w:id="2341" w:name="_Toc104206717"/>
      <w:bookmarkStart w:id="2342" w:name="_Toc104503677"/>
      <w:bookmarkStart w:id="2343" w:name="_Toc106127608"/>
      <w:bookmarkStart w:id="2344" w:name="_Toc123057990"/>
      <w:bookmarkStart w:id="2345" w:name="_Toc124255285"/>
      <w:bookmarkStart w:id="2346" w:name="_Toc124255476"/>
      <w:bookmarkStart w:id="2347" w:name="_Toc124255613"/>
      <w:bookmarkStart w:id="2348" w:name="_Toc131688451"/>
      <w:bookmarkStart w:id="2349" w:name="_Toc137373093"/>
      <w:bookmarkEnd w:id="2337"/>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2338"/>
      <w:bookmarkEnd w:id="2339"/>
      <w:bookmarkEnd w:id="2340"/>
      <w:bookmarkEnd w:id="2341"/>
      <w:bookmarkEnd w:id="2342"/>
      <w:bookmarkEnd w:id="2343"/>
      <w:bookmarkEnd w:id="2344"/>
      <w:bookmarkEnd w:id="2345"/>
      <w:bookmarkEnd w:id="2346"/>
      <w:bookmarkEnd w:id="2347"/>
      <w:bookmarkEnd w:id="2348"/>
      <w:bookmarkEnd w:id="2349"/>
    </w:p>
    <w:p w14:paraId="38B394E7" w14:textId="77777777" w:rsidR="00635740" w:rsidRPr="00C25669" w:rsidRDefault="00635740" w:rsidP="00635740">
      <w:pPr>
        <w:pStyle w:val="Heading1"/>
      </w:pPr>
      <w:bookmarkStart w:id="2350" w:name="_Toc76298424"/>
      <w:bookmarkStart w:id="2351" w:name="_Toc76572436"/>
      <w:bookmarkStart w:id="2352" w:name="_Toc76652303"/>
      <w:bookmarkStart w:id="2353" w:name="_Toc76653141"/>
      <w:bookmarkStart w:id="2354" w:name="_Toc83742414"/>
      <w:bookmarkStart w:id="2355" w:name="_Toc91440904"/>
      <w:bookmarkStart w:id="2356" w:name="_Toc98849694"/>
      <w:bookmarkStart w:id="2357" w:name="_Toc106543548"/>
      <w:bookmarkStart w:id="2358" w:name="_Toc106737646"/>
      <w:bookmarkStart w:id="2359" w:name="_Toc107233413"/>
      <w:bookmarkStart w:id="2360" w:name="_Toc107235031"/>
      <w:bookmarkStart w:id="2361" w:name="_Toc107420001"/>
      <w:bookmarkStart w:id="2362" w:name="_Toc107477299"/>
      <w:bookmarkStart w:id="2363" w:name="_Toc123057991"/>
      <w:bookmarkStart w:id="2364" w:name="_Toc124255286"/>
      <w:bookmarkStart w:id="2365" w:name="_Toc124255477"/>
      <w:bookmarkStart w:id="2366" w:name="_Toc124255614"/>
      <w:bookmarkStart w:id="2367" w:name="_Toc131688452"/>
      <w:bookmarkStart w:id="2368" w:name="_Toc137373094"/>
      <w:r w:rsidRPr="00C25669">
        <w:t>A.1</w:t>
      </w:r>
      <w:r w:rsidRPr="00C25669">
        <w:rPr>
          <w:rFonts w:hint="eastAsia"/>
          <w:snapToGrid w:val="0"/>
        </w:rPr>
        <w:tab/>
      </w:r>
      <w:r w:rsidRPr="00C25669">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5C643AEE" w14:textId="77777777" w:rsidR="00635740" w:rsidRPr="00C25669" w:rsidRDefault="00635740" w:rsidP="00635740">
      <w:pPr>
        <w:pStyle w:val="Heading2"/>
        <w:rPr>
          <w:snapToGrid w:val="0"/>
        </w:rPr>
      </w:pPr>
      <w:bookmarkStart w:id="2369" w:name="_Toc21338389"/>
      <w:bookmarkStart w:id="2370" w:name="_Toc29808497"/>
      <w:bookmarkStart w:id="2371" w:name="_Toc37068416"/>
      <w:bookmarkStart w:id="2372" w:name="_Toc37083961"/>
      <w:bookmarkStart w:id="2373" w:name="_Toc37084303"/>
      <w:bookmarkStart w:id="2374" w:name="_Toc40209665"/>
      <w:bookmarkStart w:id="2375" w:name="_Toc40210007"/>
      <w:bookmarkStart w:id="2376" w:name="_Toc45892966"/>
      <w:bookmarkStart w:id="2377" w:name="_Toc53176831"/>
      <w:bookmarkStart w:id="2378" w:name="_Toc61121159"/>
      <w:bookmarkStart w:id="2379" w:name="_Toc67918355"/>
      <w:bookmarkStart w:id="2380" w:name="_Toc76298425"/>
      <w:bookmarkStart w:id="2381" w:name="_Toc76572437"/>
      <w:bookmarkStart w:id="2382" w:name="_Toc76652304"/>
      <w:bookmarkStart w:id="2383" w:name="_Toc76653142"/>
      <w:bookmarkStart w:id="2384" w:name="_Toc83742415"/>
      <w:bookmarkStart w:id="2385" w:name="_Toc91440905"/>
      <w:bookmarkStart w:id="2386" w:name="_Toc98849695"/>
      <w:bookmarkStart w:id="2387" w:name="_Toc106543549"/>
      <w:bookmarkStart w:id="2388" w:name="_Toc106737647"/>
      <w:bookmarkStart w:id="2389" w:name="_Toc107233414"/>
      <w:bookmarkStart w:id="2390" w:name="_Toc107235032"/>
      <w:bookmarkStart w:id="2391" w:name="_Toc107420002"/>
      <w:bookmarkStart w:id="2392" w:name="_Toc107477300"/>
      <w:bookmarkStart w:id="2393" w:name="_Toc123057992"/>
      <w:bookmarkStart w:id="2394" w:name="_Toc124255287"/>
      <w:bookmarkStart w:id="2395" w:name="_Toc124255478"/>
      <w:bookmarkStart w:id="2396" w:name="_Toc124255615"/>
      <w:bookmarkStart w:id="2397" w:name="_Toc131688453"/>
      <w:bookmarkStart w:id="2398" w:name="_Toc137373095"/>
      <w:r w:rsidRPr="00C25669">
        <w:rPr>
          <w:snapToGrid w:val="0"/>
        </w:rPr>
        <w:t>A.1.1</w:t>
      </w:r>
      <w:r w:rsidRPr="00C25669">
        <w:rPr>
          <w:snapToGrid w:val="0"/>
        </w:rPr>
        <w:tab/>
        <w:t>Throughput definition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2399" w:name="_Toc123057993"/>
      <w:bookmarkStart w:id="2400" w:name="_Toc124255288"/>
      <w:bookmarkStart w:id="2401" w:name="_Toc124255479"/>
      <w:bookmarkStart w:id="2402" w:name="_Toc124255616"/>
      <w:bookmarkStart w:id="2403" w:name="_Toc131688454"/>
      <w:bookmarkStart w:id="2404" w:name="_Toc137373096"/>
      <w:r w:rsidRPr="00C25669">
        <w:t>A.</w:t>
      </w:r>
      <w:r>
        <w:t>2</w:t>
      </w:r>
      <w:r w:rsidRPr="00C25669">
        <w:rPr>
          <w:rFonts w:hint="eastAsia"/>
          <w:snapToGrid w:val="0"/>
        </w:rPr>
        <w:tab/>
      </w:r>
      <w:r w:rsidR="00E13F74">
        <w:t>U</w:t>
      </w:r>
      <w:r w:rsidRPr="00C25669">
        <w:t>L reference measurement channels</w:t>
      </w:r>
      <w:bookmarkEnd w:id="2399"/>
      <w:bookmarkEnd w:id="2400"/>
      <w:bookmarkEnd w:id="2401"/>
      <w:bookmarkEnd w:id="2402"/>
      <w:bookmarkEnd w:id="2403"/>
      <w:bookmarkEnd w:id="2404"/>
    </w:p>
    <w:p w14:paraId="160C922D" w14:textId="77777777" w:rsidR="00E13F74" w:rsidRPr="00E13F74" w:rsidRDefault="00E13F74" w:rsidP="00E13F74"/>
    <w:p w14:paraId="4B1D06A9" w14:textId="77777777" w:rsidR="00635740" w:rsidRPr="00C25669" w:rsidRDefault="00635740" w:rsidP="00635740">
      <w:pPr>
        <w:pStyle w:val="Heading1"/>
      </w:pPr>
      <w:bookmarkStart w:id="2405" w:name="_Toc21338393"/>
      <w:bookmarkStart w:id="2406" w:name="_Toc29808501"/>
      <w:bookmarkStart w:id="2407" w:name="_Toc37068420"/>
      <w:bookmarkStart w:id="2408" w:name="_Toc37083965"/>
      <w:bookmarkStart w:id="2409" w:name="_Toc37084307"/>
      <w:bookmarkStart w:id="2410" w:name="_Toc40209669"/>
      <w:bookmarkStart w:id="2411" w:name="_Toc40210011"/>
      <w:bookmarkStart w:id="2412" w:name="_Toc45892970"/>
      <w:bookmarkStart w:id="2413" w:name="_Toc53176835"/>
      <w:bookmarkStart w:id="2414" w:name="_Toc61121163"/>
      <w:bookmarkStart w:id="2415" w:name="_Toc67918359"/>
      <w:bookmarkStart w:id="2416" w:name="_Toc76298429"/>
      <w:bookmarkStart w:id="2417" w:name="_Toc76572441"/>
      <w:bookmarkStart w:id="2418" w:name="_Toc76652308"/>
      <w:bookmarkStart w:id="2419" w:name="_Toc76653146"/>
      <w:bookmarkStart w:id="2420" w:name="_Toc83742419"/>
      <w:bookmarkStart w:id="2421" w:name="_Toc91440909"/>
      <w:bookmarkStart w:id="2422" w:name="_Toc98849699"/>
      <w:bookmarkStart w:id="2423" w:name="_Toc106543553"/>
      <w:bookmarkStart w:id="2424" w:name="_Toc106737651"/>
      <w:bookmarkStart w:id="2425" w:name="_Toc107233418"/>
      <w:bookmarkStart w:id="2426" w:name="_Toc107235036"/>
      <w:bookmarkStart w:id="2427" w:name="_Toc107420006"/>
      <w:bookmarkStart w:id="2428" w:name="_Toc107477304"/>
      <w:bookmarkStart w:id="2429" w:name="_Toc123057994"/>
      <w:bookmarkStart w:id="2430" w:name="_Toc124255289"/>
      <w:bookmarkStart w:id="2431" w:name="_Toc124255480"/>
      <w:bookmarkStart w:id="2432" w:name="_Toc124255617"/>
      <w:bookmarkStart w:id="2433" w:name="_Toc131688455"/>
      <w:bookmarkStart w:id="2434" w:name="_Toc137373097"/>
      <w:r w:rsidRPr="00C25669">
        <w:t>A.3</w:t>
      </w:r>
      <w:r w:rsidRPr="00C25669">
        <w:rPr>
          <w:rFonts w:hint="eastAsia"/>
          <w:snapToGrid w:val="0"/>
        </w:rPr>
        <w:tab/>
      </w:r>
      <w:r w:rsidRPr="00C25669">
        <w:t>DL reference measurement channels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33956CD8" w14:textId="77777777" w:rsidR="00635740" w:rsidRPr="00C25669" w:rsidRDefault="00635740" w:rsidP="00635740">
      <w:pPr>
        <w:pStyle w:val="Heading2"/>
      </w:pPr>
      <w:bookmarkStart w:id="2435" w:name="_Toc21338394"/>
      <w:bookmarkStart w:id="2436" w:name="_Toc29808502"/>
      <w:bookmarkStart w:id="2437" w:name="_Toc37068421"/>
      <w:bookmarkStart w:id="2438" w:name="_Toc37083966"/>
      <w:bookmarkStart w:id="2439" w:name="_Toc37084308"/>
      <w:bookmarkStart w:id="2440" w:name="_Toc40209670"/>
      <w:bookmarkStart w:id="2441" w:name="_Toc40210012"/>
      <w:bookmarkStart w:id="2442" w:name="_Toc45892971"/>
      <w:bookmarkStart w:id="2443" w:name="_Toc53176836"/>
      <w:bookmarkStart w:id="2444" w:name="_Toc61121164"/>
      <w:bookmarkStart w:id="2445" w:name="_Toc67918360"/>
      <w:bookmarkStart w:id="2446" w:name="_Toc76298430"/>
      <w:bookmarkStart w:id="2447" w:name="_Toc76572442"/>
      <w:bookmarkStart w:id="2448" w:name="_Toc76652309"/>
      <w:bookmarkStart w:id="2449" w:name="_Toc76653147"/>
      <w:bookmarkStart w:id="2450" w:name="_Toc83742420"/>
      <w:bookmarkStart w:id="2451" w:name="_Toc91440910"/>
      <w:bookmarkStart w:id="2452" w:name="_Toc98849700"/>
      <w:bookmarkStart w:id="2453" w:name="_Toc106543554"/>
      <w:bookmarkStart w:id="2454" w:name="_Toc106737652"/>
      <w:bookmarkStart w:id="2455" w:name="_Toc107233419"/>
      <w:bookmarkStart w:id="2456" w:name="_Toc107235037"/>
      <w:bookmarkStart w:id="2457" w:name="_Toc107420007"/>
      <w:bookmarkStart w:id="2458" w:name="_Toc107477305"/>
      <w:bookmarkStart w:id="2459" w:name="_Toc123057995"/>
      <w:bookmarkStart w:id="2460" w:name="_Toc124255290"/>
      <w:bookmarkStart w:id="2461" w:name="_Toc124255481"/>
      <w:bookmarkStart w:id="2462" w:name="_Toc124255618"/>
      <w:bookmarkStart w:id="2463" w:name="_Toc131688456"/>
      <w:bookmarkStart w:id="2464" w:name="_Toc137373098"/>
      <w:r w:rsidRPr="00C25669">
        <w:t>A.3.1</w:t>
      </w:r>
      <w:r w:rsidRPr="00C25669">
        <w:rPr>
          <w:rFonts w:hint="eastAsia"/>
          <w:snapToGrid w:val="0"/>
        </w:rPr>
        <w:tab/>
      </w:r>
      <w:r w:rsidRPr="00C25669">
        <w:t>General</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2465" w:name="_Toc21338395"/>
      <w:bookmarkStart w:id="2466" w:name="_Toc29808503"/>
      <w:bookmarkStart w:id="2467" w:name="_Toc37068422"/>
      <w:bookmarkStart w:id="2468" w:name="_Toc37083967"/>
      <w:bookmarkStart w:id="2469" w:name="_Toc37084309"/>
      <w:bookmarkStart w:id="2470" w:name="_Toc40209671"/>
      <w:bookmarkStart w:id="2471" w:name="_Toc40210013"/>
      <w:bookmarkStart w:id="2472" w:name="_Toc45892972"/>
      <w:bookmarkStart w:id="2473" w:name="_Toc53176837"/>
      <w:bookmarkStart w:id="2474" w:name="_Toc61121165"/>
      <w:bookmarkStart w:id="2475" w:name="_Toc67918361"/>
      <w:bookmarkStart w:id="2476" w:name="_Toc76298431"/>
      <w:bookmarkStart w:id="2477" w:name="_Toc76572443"/>
      <w:bookmarkStart w:id="2478" w:name="_Toc76652310"/>
      <w:bookmarkStart w:id="2479" w:name="_Toc76653148"/>
      <w:bookmarkStart w:id="2480" w:name="_Toc83742421"/>
      <w:bookmarkStart w:id="2481" w:name="_Toc91440911"/>
      <w:bookmarkStart w:id="2482" w:name="_Toc98849701"/>
      <w:bookmarkStart w:id="2483" w:name="_Toc106543555"/>
      <w:bookmarkStart w:id="2484" w:name="_Toc106737653"/>
      <w:bookmarkStart w:id="2485" w:name="_Toc107233420"/>
      <w:bookmarkStart w:id="2486" w:name="_Toc107235038"/>
      <w:bookmarkStart w:id="2487" w:name="_Toc107420008"/>
      <w:bookmarkStart w:id="2488" w:name="_Toc107477306"/>
      <w:bookmarkStart w:id="2489" w:name="_Toc123057996"/>
      <w:bookmarkStart w:id="2490" w:name="_Toc124255291"/>
      <w:bookmarkStart w:id="2491" w:name="_Toc124255482"/>
      <w:bookmarkStart w:id="2492" w:name="_Toc124255619"/>
      <w:bookmarkStart w:id="2493" w:name="_Toc131688457"/>
      <w:bookmarkStart w:id="2494" w:name="_Toc137373099"/>
      <w:r w:rsidRPr="00C25669">
        <w:t>A.3.2</w:t>
      </w:r>
      <w:r w:rsidRPr="00C25669">
        <w:rPr>
          <w:rFonts w:hint="eastAsia"/>
          <w:snapToGrid w:val="0"/>
        </w:rPr>
        <w:tab/>
      </w:r>
      <w:r w:rsidRPr="00C25669">
        <w:t>Reference measurement channels for PDSCH performance requirements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2495" w:name="_Toc21338396"/>
      <w:bookmarkStart w:id="2496" w:name="_Toc29808504"/>
      <w:bookmarkStart w:id="2497" w:name="_Toc37068423"/>
      <w:bookmarkStart w:id="2498" w:name="_Toc37083968"/>
      <w:bookmarkStart w:id="2499" w:name="_Toc37084310"/>
      <w:bookmarkStart w:id="2500" w:name="_Toc40209672"/>
      <w:bookmarkStart w:id="2501" w:name="_Toc40210014"/>
      <w:bookmarkStart w:id="2502" w:name="_Toc45892973"/>
      <w:bookmarkStart w:id="2503" w:name="_Toc53176838"/>
      <w:bookmarkStart w:id="2504" w:name="_Toc61121166"/>
      <w:bookmarkStart w:id="2505" w:name="_Toc67918362"/>
      <w:bookmarkStart w:id="2506" w:name="_Toc76298432"/>
      <w:bookmarkStart w:id="2507" w:name="_Toc76572444"/>
      <w:bookmarkStart w:id="2508" w:name="_Toc76652311"/>
      <w:bookmarkStart w:id="2509" w:name="_Toc76653149"/>
      <w:bookmarkStart w:id="2510" w:name="_Toc83742422"/>
      <w:bookmarkStart w:id="2511" w:name="_Toc91440912"/>
      <w:bookmarkStart w:id="2512" w:name="_Toc98849702"/>
      <w:bookmarkStart w:id="2513" w:name="_Toc106543556"/>
      <w:bookmarkStart w:id="2514" w:name="_Toc106737654"/>
      <w:bookmarkStart w:id="2515" w:name="_Toc107233421"/>
      <w:bookmarkStart w:id="2516" w:name="_Toc107235039"/>
      <w:bookmarkStart w:id="2517" w:name="_Toc107420009"/>
      <w:bookmarkStart w:id="2518" w:name="_Toc107477307"/>
      <w:bookmarkStart w:id="2519" w:name="_Toc123057997"/>
      <w:bookmarkStart w:id="2520" w:name="_Toc124255292"/>
      <w:bookmarkStart w:id="2521" w:name="_Toc124255483"/>
      <w:bookmarkStart w:id="2522" w:name="_Toc124255620"/>
      <w:bookmarkStart w:id="2523" w:name="_Toc131688458"/>
      <w:bookmarkStart w:id="2524" w:name="_Toc137373100"/>
      <w:r w:rsidRPr="00C25669">
        <w:lastRenderedPageBreak/>
        <w:t>A.3.2.1</w:t>
      </w:r>
      <w:r w:rsidRPr="00C25669">
        <w:rPr>
          <w:rFonts w:hint="eastAsia"/>
          <w:snapToGrid w:val="0"/>
        </w:rPr>
        <w:tab/>
      </w:r>
      <w:r w:rsidRPr="00C25669">
        <w:t>FDD</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41C21567" w14:textId="77777777" w:rsidR="00635740" w:rsidRPr="00C25669" w:rsidRDefault="00635740" w:rsidP="00635740">
      <w:pPr>
        <w:pStyle w:val="Heading4"/>
      </w:pPr>
      <w:bookmarkStart w:id="2525" w:name="_Toc21338397"/>
      <w:bookmarkStart w:id="2526" w:name="_Toc29808505"/>
      <w:bookmarkStart w:id="2527" w:name="_Toc37068424"/>
      <w:bookmarkStart w:id="2528" w:name="_Toc37083969"/>
      <w:bookmarkStart w:id="2529" w:name="_Toc37084311"/>
      <w:bookmarkStart w:id="2530" w:name="_Toc40209673"/>
      <w:bookmarkStart w:id="2531" w:name="_Toc40210015"/>
      <w:bookmarkStart w:id="2532" w:name="_Toc45892974"/>
      <w:bookmarkStart w:id="2533" w:name="_Toc53176839"/>
      <w:bookmarkStart w:id="2534" w:name="_Toc61121167"/>
      <w:bookmarkStart w:id="2535" w:name="_Toc67918363"/>
      <w:bookmarkStart w:id="2536" w:name="_Toc76298433"/>
      <w:bookmarkStart w:id="2537" w:name="_Toc76572445"/>
      <w:bookmarkStart w:id="2538" w:name="_Toc76652312"/>
      <w:bookmarkStart w:id="2539" w:name="_Toc76653150"/>
      <w:bookmarkStart w:id="2540" w:name="_Toc83742423"/>
      <w:bookmarkStart w:id="2541" w:name="_Toc91440913"/>
      <w:bookmarkStart w:id="2542" w:name="_Toc98849703"/>
      <w:bookmarkStart w:id="2543" w:name="_Toc106543557"/>
      <w:bookmarkStart w:id="2544" w:name="_Toc106737655"/>
      <w:bookmarkStart w:id="2545" w:name="_Toc107233422"/>
      <w:bookmarkStart w:id="2546" w:name="_Toc107235040"/>
      <w:bookmarkStart w:id="2547" w:name="_Toc107420010"/>
      <w:bookmarkStart w:id="2548" w:name="_Toc107477308"/>
      <w:bookmarkStart w:id="2549" w:name="_Toc123057998"/>
      <w:bookmarkStart w:id="2550" w:name="_Toc124255293"/>
      <w:bookmarkStart w:id="2551" w:name="_Toc124255484"/>
      <w:bookmarkStart w:id="2552" w:name="_Toc124255621"/>
      <w:bookmarkStart w:id="2553" w:name="_Toc131688459"/>
      <w:bookmarkStart w:id="2554" w:name="_Toc137373101"/>
      <w:r w:rsidRPr="00C25669">
        <w:t>A.3.2.1.1</w:t>
      </w:r>
      <w:r w:rsidRPr="00C25669">
        <w:rPr>
          <w:rFonts w:hint="eastAsia"/>
          <w:snapToGrid w:val="0"/>
        </w:rPr>
        <w:tab/>
      </w:r>
      <w:r w:rsidRPr="00C25669">
        <w:t>Reference measurement channels for SCS 15 kHz FR1</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6413B6">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2" w:type="pct"/>
            <w:vAlign w:val="center"/>
          </w:tcPr>
          <w:p w14:paraId="1FDA31C7" w14:textId="77777777" w:rsidR="00635740" w:rsidRPr="00C25669" w:rsidRDefault="00635740" w:rsidP="006413B6">
            <w:pPr>
              <w:pStyle w:val="TAC"/>
            </w:pPr>
          </w:p>
        </w:tc>
      </w:tr>
      <w:tr w:rsidR="00635740" w:rsidRPr="00C25669" w14:paraId="140CFCD0" w14:textId="77777777" w:rsidTr="006413B6">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2" w:type="pct"/>
          </w:tcPr>
          <w:p w14:paraId="35297F7F" w14:textId="77777777" w:rsidR="00635740" w:rsidRPr="00C25669" w:rsidRDefault="00635740" w:rsidP="006413B6">
            <w:pPr>
              <w:pStyle w:val="TAC"/>
              <w:rPr>
                <w:rFonts w:cs="Arial"/>
              </w:rPr>
            </w:pPr>
          </w:p>
        </w:tc>
      </w:tr>
      <w:tr w:rsidR="00635740" w:rsidRPr="00C25669" w14:paraId="16106795" w14:textId="77777777" w:rsidTr="006413B6">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2" w:type="pct"/>
          </w:tcPr>
          <w:p w14:paraId="14E0FB2B" w14:textId="77777777" w:rsidR="00635740" w:rsidRPr="00C25669" w:rsidRDefault="00635740" w:rsidP="006413B6">
            <w:pPr>
              <w:pStyle w:val="TAC"/>
              <w:rPr>
                <w:rFonts w:cs="Arial"/>
              </w:rPr>
            </w:pPr>
          </w:p>
        </w:tc>
      </w:tr>
      <w:tr w:rsidR="00635740" w:rsidRPr="00C25669" w14:paraId="174F2396" w14:textId="77777777" w:rsidTr="006413B6">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2" w:type="pct"/>
          </w:tcPr>
          <w:p w14:paraId="7CA66A76" w14:textId="77777777" w:rsidR="00635740" w:rsidRPr="00C25669" w:rsidRDefault="00635740" w:rsidP="006413B6">
            <w:pPr>
              <w:pStyle w:val="TAC"/>
              <w:rPr>
                <w:rFonts w:cs="Arial"/>
              </w:rPr>
            </w:pPr>
          </w:p>
        </w:tc>
      </w:tr>
      <w:tr w:rsidR="00635740" w:rsidRPr="00C25669" w14:paraId="4F3FEA0F" w14:textId="77777777" w:rsidTr="006413B6">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2" w:type="pct"/>
          </w:tcPr>
          <w:p w14:paraId="52A2EBE1" w14:textId="77777777" w:rsidR="00635740" w:rsidRPr="00C25669" w:rsidRDefault="00635740" w:rsidP="006413B6">
            <w:pPr>
              <w:pStyle w:val="TAC"/>
              <w:rPr>
                <w:rFonts w:cs="Arial"/>
              </w:rPr>
            </w:pPr>
          </w:p>
        </w:tc>
      </w:tr>
      <w:tr w:rsidR="00635740" w:rsidRPr="00C25669" w14:paraId="001FD92C" w14:textId="77777777" w:rsidTr="006413B6">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2" w:type="pct"/>
          </w:tcPr>
          <w:p w14:paraId="1118D13D" w14:textId="77777777" w:rsidR="00635740" w:rsidRPr="00C25669" w:rsidRDefault="00635740" w:rsidP="006413B6">
            <w:pPr>
              <w:pStyle w:val="TAC"/>
              <w:rPr>
                <w:rFonts w:cs="Arial"/>
              </w:rPr>
            </w:pPr>
          </w:p>
        </w:tc>
      </w:tr>
      <w:tr w:rsidR="00635740" w:rsidRPr="00C25669" w14:paraId="49BA1994" w14:textId="77777777" w:rsidTr="006413B6">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2" w:type="pct"/>
          </w:tcPr>
          <w:p w14:paraId="6622378D" w14:textId="77777777" w:rsidR="00635740" w:rsidRPr="00C25669" w:rsidRDefault="00635740" w:rsidP="006413B6">
            <w:pPr>
              <w:pStyle w:val="TAC"/>
              <w:rPr>
                <w:rFonts w:cs="Arial"/>
              </w:rPr>
            </w:pPr>
          </w:p>
        </w:tc>
      </w:tr>
      <w:tr w:rsidR="00635740" w:rsidRPr="00C25669" w14:paraId="4B2D80CF" w14:textId="77777777" w:rsidTr="006413B6">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2" w:type="pct"/>
          </w:tcPr>
          <w:p w14:paraId="5C267A45" w14:textId="77777777" w:rsidR="00635740" w:rsidRPr="00C25669" w:rsidRDefault="00635740" w:rsidP="006413B6">
            <w:pPr>
              <w:pStyle w:val="TAC"/>
              <w:rPr>
                <w:rFonts w:cs="Arial"/>
              </w:rPr>
            </w:pPr>
          </w:p>
        </w:tc>
      </w:tr>
      <w:tr w:rsidR="00635740" w:rsidRPr="00C25669" w14:paraId="0C9CB5FF" w14:textId="77777777" w:rsidTr="006413B6">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2" w:type="pct"/>
          </w:tcPr>
          <w:p w14:paraId="765A9896" w14:textId="77777777" w:rsidR="00635740" w:rsidRPr="00C25669" w:rsidRDefault="00635740" w:rsidP="006413B6">
            <w:pPr>
              <w:pStyle w:val="TAC"/>
              <w:rPr>
                <w:rFonts w:cs="Arial"/>
              </w:rPr>
            </w:pPr>
          </w:p>
        </w:tc>
      </w:tr>
      <w:tr w:rsidR="00635740" w:rsidRPr="00C25669" w14:paraId="3B59721A" w14:textId="77777777" w:rsidTr="006413B6">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2" w:type="pct"/>
          </w:tcPr>
          <w:p w14:paraId="07FACB64" w14:textId="77777777" w:rsidR="00635740" w:rsidRPr="00C25669" w:rsidRDefault="00635740" w:rsidP="006413B6">
            <w:pPr>
              <w:pStyle w:val="TAC"/>
              <w:rPr>
                <w:rFonts w:cs="Arial"/>
              </w:rPr>
            </w:pPr>
          </w:p>
        </w:tc>
      </w:tr>
      <w:tr w:rsidR="00635740" w:rsidRPr="00C25669" w14:paraId="26C8C5BC" w14:textId="77777777" w:rsidTr="006413B6">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2" w:type="pct"/>
          </w:tcPr>
          <w:p w14:paraId="23CA6671" w14:textId="77777777" w:rsidR="00635740" w:rsidRPr="00C25669" w:rsidRDefault="00635740" w:rsidP="006413B6">
            <w:pPr>
              <w:pStyle w:val="TAC"/>
              <w:rPr>
                <w:rFonts w:cs="Arial"/>
              </w:rPr>
            </w:pPr>
          </w:p>
        </w:tc>
      </w:tr>
      <w:tr w:rsidR="00635740" w:rsidRPr="00C25669" w14:paraId="4DD4BA1D" w14:textId="77777777" w:rsidTr="006413B6">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77777777" w:rsidR="00635740" w:rsidRPr="00C25669" w:rsidRDefault="00635740" w:rsidP="006413B6">
            <w:pPr>
              <w:pStyle w:val="TAC"/>
              <w:rPr>
                <w:rFonts w:cs="Arial"/>
                <w:szCs w:val="18"/>
              </w:rPr>
            </w:pPr>
            <w:r w:rsidRPr="00C25669">
              <w:rPr>
                <w:rFonts w:cs="Arial"/>
                <w:szCs w:val="18"/>
              </w:rPr>
              <w:t>18</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2" w:type="pct"/>
          </w:tcPr>
          <w:p w14:paraId="53B47AB8" w14:textId="77777777" w:rsidR="00635740" w:rsidRPr="00C25669" w:rsidRDefault="00635740" w:rsidP="006413B6">
            <w:pPr>
              <w:pStyle w:val="TAC"/>
              <w:rPr>
                <w:rFonts w:cs="Arial"/>
              </w:rPr>
            </w:pPr>
          </w:p>
        </w:tc>
      </w:tr>
      <w:tr w:rsidR="00635740" w:rsidRPr="00C25669" w14:paraId="16124E0F" w14:textId="77777777" w:rsidTr="006413B6">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2" w:type="pct"/>
          </w:tcPr>
          <w:p w14:paraId="624BEEBA" w14:textId="77777777" w:rsidR="00635740" w:rsidRPr="00C25669" w:rsidRDefault="00635740" w:rsidP="006413B6">
            <w:pPr>
              <w:pStyle w:val="TAC"/>
              <w:rPr>
                <w:rFonts w:cs="Arial"/>
              </w:rPr>
            </w:pPr>
          </w:p>
        </w:tc>
      </w:tr>
      <w:tr w:rsidR="00635740" w:rsidRPr="00C25669" w14:paraId="466750C5" w14:textId="77777777" w:rsidTr="006413B6">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2" w:type="pct"/>
          </w:tcPr>
          <w:p w14:paraId="379ABD92" w14:textId="77777777" w:rsidR="00635740" w:rsidRPr="00C25669" w:rsidRDefault="00635740" w:rsidP="006413B6">
            <w:pPr>
              <w:pStyle w:val="TAC"/>
              <w:rPr>
                <w:rFonts w:cs="Arial"/>
              </w:rPr>
            </w:pPr>
          </w:p>
        </w:tc>
      </w:tr>
      <w:tr w:rsidR="00635740" w:rsidRPr="00C25669" w14:paraId="2506867C" w14:textId="77777777" w:rsidTr="006413B6">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2" w:type="pct"/>
          </w:tcPr>
          <w:p w14:paraId="3D208E79" w14:textId="77777777" w:rsidR="00635740" w:rsidRPr="00C25669" w:rsidRDefault="00635740" w:rsidP="006413B6">
            <w:pPr>
              <w:pStyle w:val="TAC"/>
              <w:rPr>
                <w:rFonts w:cs="Arial"/>
              </w:rPr>
            </w:pPr>
          </w:p>
        </w:tc>
      </w:tr>
      <w:tr w:rsidR="00635740" w:rsidRPr="00C25669" w14:paraId="513E31D2" w14:textId="77777777" w:rsidTr="006413B6">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77777777" w:rsidR="00635740" w:rsidRPr="00C25669" w:rsidRDefault="00635740" w:rsidP="006413B6">
            <w:pPr>
              <w:pStyle w:val="TAC"/>
            </w:pPr>
            <w:r w:rsidRPr="00C25669">
              <w:t>3904</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2" w:type="pct"/>
          </w:tcPr>
          <w:p w14:paraId="27CBD1D9" w14:textId="77777777" w:rsidR="00635740" w:rsidRPr="00C25669" w:rsidRDefault="00635740" w:rsidP="006413B6">
            <w:pPr>
              <w:pStyle w:val="TAC"/>
              <w:rPr>
                <w:rFonts w:cs="Arial"/>
              </w:rPr>
            </w:pPr>
          </w:p>
        </w:tc>
      </w:tr>
      <w:tr w:rsidR="00635740" w:rsidRPr="00FB27FE" w14:paraId="6563978E" w14:textId="77777777" w:rsidTr="006413B6">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2"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6413B6">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2" w:type="pct"/>
          </w:tcPr>
          <w:p w14:paraId="73448A43" w14:textId="77777777" w:rsidR="00635740" w:rsidRPr="00C25669" w:rsidRDefault="00635740" w:rsidP="006413B6">
            <w:pPr>
              <w:pStyle w:val="TAC"/>
              <w:rPr>
                <w:rFonts w:cs="Arial"/>
              </w:rPr>
            </w:pPr>
          </w:p>
        </w:tc>
      </w:tr>
      <w:tr w:rsidR="00635740" w:rsidRPr="00C25669" w14:paraId="62181F65" w14:textId="77777777" w:rsidTr="006413B6">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2" w:type="pct"/>
          </w:tcPr>
          <w:p w14:paraId="1885DA65" w14:textId="77777777" w:rsidR="00635740" w:rsidRPr="00C25669" w:rsidRDefault="00635740" w:rsidP="006413B6">
            <w:pPr>
              <w:pStyle w:val="TAC"/>
              <w:rPr>
                <w:rFonts w:cs="Arial"/>
              </w:rPr>
            </w:pPr>
          </w:p>
        </w:tc>
      </w:tr>
      <w:tr w:rsidR="00635740" w:rsidRPr="00C25669" w14:paraId="728054A9" w14:textId="77777777" w:rsidTr="006413B6">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2" w:type="pct"/>
          </w:tcPr>
          <w:p w14:paraId="2DE9842C" w14:textId="77777777" w:rsidR="00635740" w:rsidRPr="00C25669" w:rsidRDefault="00635740" w:rsidP="006413B6">
            <w:pPr>
              <w:pStyle w:val="TAC"/>
              <w:rPr>
                <w:rFonts w:cs="Arial"/>
              </w:rPr>
            </w:pPr>
          </w:p>
        </w:tc>
      </w:tr>
      <w:tr w:rsidR="00635740" w:rsidRPr="00C25669" w14:paraId="6A0B0693" w14:textId="77777777" w:rsidTr="006413B6">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2" w:type="pct"/>
          </w:tcPr>
          <w:p w14:paraId="35C5383B" w14:textId="77777777" w:rsidR="00635740" w:rsidRPr="00C25669" w:rsidRDefault="00635740" w:rsidP="006413B6">
            <w:pPr>
              <w:pStyle w:val="TAC"/>
              <w:rPr>
                <w:rFonts w:cs="Arial"/>
              </w:rPr>
            </w:pPr>
          </w:p>
        </w:tc>
      </w:tr>
      <w:tr w:rsidR="00635740" w:rsidRPr="00C25669" w14:paraId="3860A8EE" w14:textId="77777777" w:rsidTr="006413B6">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2" w:type="pct"/>
          </w:tcPr>
          <w:p w14:paraId="2DC6A2CF" w14:textId="77777777" w:rsidR="00635740" w:rsidRPr="00C25669" w:rsidRDefault="00635740" w:rsidP="006413B6">
            <w:pPr>
              <w:pStyle w:val="TAC"/>
              <w:rPr>
                <w:rFonts w:cs="Arial"/>
              </w:rPr>
            </w:pPr>
          </w:p>
        </w:tc>
      </w:tr>
      <w:tr w:rsidR="00635740" w:rsidRPr="00C25669" w14:paraId="24411AFF" w14:textId="77777777" w:rsidTr="006413B6">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2" w:type="pct"/>
          </w:tcPr>
          <w:p w14:paraId="7510E57E" w14:textId="77777777" w:rsidR="00635740" w:rsidRPr="00C25669" w:rsidRDefault="00635740" w:rsidP="006413B6">
            <w:pPr>
              <w:pStyle w:val="TAC"/>
              <w:rPr>
                <w:rFonts w:cs="Arial"/>
              </w:rPr>
            </w:pPr>
          </w:p>
        </w:tc>
      </w:tr>
      <w:tr w:rsidR="00635740" w:rsidRPr="00C25669" w14:paraId="63B99E6B" w14:textId="77777777" w:rsidTr="006413B6">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2" w:type="pct"/>
          </w:tcPr>
          <w:p w14:paraId="43AD2036" w14:textId="77777777" w:rsidR="00635740" w:rsidRPr="00C25669" w:rsidRDefault="00635740" w:rsidP="006413B6">
            <w:pPr>
              <w:pStyle w:val="TAC"/>
              <w:rPr>
                <w:rFonts w:cs="Arial"/>
              </w:rPr>
            </w:pPr>
          </w:p>
        </w:tc>
      </w:tr>
      <w:tr w:rsidR="00635740" w:rsidRPr="00C25669" w14:paraId="7291F945" w14:textId="77777777" w:rsidTr="006413B6">
        <w:trPr>
          <w:jc w:val="center"/>
        </w:trPr>
        <w:tc>
          <w:tcPr>
            <w:tcW w:w="1235" w:type="pct"/>
            <w:vAlign w:val="center"/>
          </w:tcPr>
          <w:p w14:paraId="62FF50CD" w14:textId="77777777" w:rsidR="00635740" w:rsidRPr="00C25669" w:rsidRDefault="00635740" w:rsidP="006413B6">
            <w:pPr>
              <w:pStyle w:val="TAL"/>
            </w:pPr>
            <w:r w:rsidRPr="00C25669">
              <w:t xml:space="preserve">  For Slots i = 10, 11</w:t>
            </w:r>
          </w:p>
        </w:tc>
        <w:tc>
          <w:tcPr>
            <w:tcW w:w="362" w:type="pct"/>
            <w:vAlign w:val="center"/>
          </w:tcPr>
          <w:p w14:paraId="77CBB1D2" w14:textId="77777777" w:rsidR="00635740" w:rsidRPr="00C25669" w:rsidRDefault="00635740" w:rsidP="006413B6">
            <w:pPr>
              <w:pStyle w:val="TAC"/>
            </w:pPr>
            <w:r w:rsidRPr="00C25669">
              <w:t>Bits</w:t>
            </w:r>
          </w:p>
        </w:tc>
        <w:tc>
          <w:tcPr>
            <w:tcW w:w="661" w:type="pct"/>
            <w:vAlign w:val="center"/>
          </w:tcPr>
          <w:p w14:paraId="5C71ADF6" w14:textId="77777777" w:rsidR="00635740" w:rsidRPr="00C25669" w:rsidRDefault="00635740" w:rsidP="006413B6">
            <w:pPr>
              <w:pStyle w:val="TAC"/>
            </w:pPr>
            <w:r w:rsidRPr="00C25669">
              <w:t>12480</w:t>
            </w:r>
          </w:p>
        </w:tc>
        <w:tc>
          <w:tcPr>
            <w:tcW w:w="661" w:type="pct"/>
            <w:vAlign w:val="center"/>
          </w:tcPr>
          <w:p w14:paraId="102BAD22" w14:textId="77777777" w:rsidR="00635740" w:rsidRPr="00C25669" w:rsidRDefault="00635740" w:rsidP="006413B6">
            <w:pPr>
              <w:pStyle w:val="TAC"/>
            </w:pPr>
          </w:p>
        </w:tc>
        <w:tc>
          <w:tcPr>
            <w:tcW w:w="661" w:type="pct"/>
            <w:vAlign w:val="center"/>
          </w:tcPr>
          <w:p w14:paraId="769DA101" w14:textId="77777777" w:rsidR="00635740" w:rsidRPr="00C25669" w:rsidRDefault="00635740" w:rsidP="006413B6">
            <w:pPr>
              <w:pStyle w:val="TAC"/>
              <w:rPr>
                <w:rFonts w:cs="Arial"/>
              </w:rPr>
            </w:pPr>
          </w:p>
        </w:tc>
        <w:tc>
          <w:tcPr>
            <w:tcW w:w="747" w:type="pct"/>
            <w:vAlign w:val="center"/>
          </w:tcPr>
          <w:p w14:paraId="18369149" w14:textId="77777777" w:rsidR="00635740" w:rsidRPr="00C25669" w:rsidRDefault="00635740" w:rsidP="006413B6">
            <w:pPr>
              <w:pStyle w:val="TAC"/>
              <w:rPr>
                <w:rFonts w:cs="Arial"/>
              </w:rPr>
            </w:pPr>
          </w:p>
        </w:tc>
        <w:tc>
          <w:tcPr>
            <w:tcW w:w="672" w:type="pct"/>
          </w:tcPr>
          <w:p w14:paraId="007062FB" w14:textId="77777777" w:rsidR="00635740" w:rsidRPr="00C25669" w:rsidRDefault="00635740" w:rsidP="006413B6">
            <w:pPr>
              <w:pStyle w:val="TAC"/>
              <w:rPr>
                <w:rFonts w:cs="Arial"/>
              </w:rPr>
            </w:pPr>
          </w:p>
        </w:tc>
      </w:tr>
      <w:tr w:rsidR="00635740" w:rsidRPr="00C25669" w14:paraId="3D2EA36E" w14:textId="77777777" w:rsidTr="006413B6">
        <w:trPr>
          <w:jc w:val="center"/>
        </w:trPr>
        <w:tc>
          <w:tcPr>
            <w:tcW w:w="1235" w:type="pct"/>
            <w:vAlign w:val="center"/>
          </w:tcPr>
          <w:p w14:paraId="6514ADD9" w14:textId="77777777" w:rsidR="00635740" w:rsidRPr="00C25669" w:rsidRDefault="00635740" w:rsidP="006413B6">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635740" w:rsidRPr="00C25669" w:rsidRDefault="00635740" w:rsidP="006413B6">
            <w:pPr>
              <w:pStyle w:val="TAC"/>
            </w:pPr>
            <w:r w:rsidRPr="00C25669">
              <w:t>Bits</w:t>
            </w:r>
          </w:p>
        </w:tc>
        <w:tc>
          <w:tcPr>
            <w:tcW w:w="661" w:type="pct"/>
            <w:vAlign w:val="center"/>
          </w:tcPr>
          <w:p w14:paraId="6C847C64" w14:textId="77777777" w:rsidR="00635740" w:rsidRPr="00C25669" w:rsidRDefault="00635740" w:rsidP="006413B6">
            <w:pPr>
              <w:pStyle w:val="TAC"/>
            </w:pPr>
            <w:r w:rsidRPr="00C25669">
              <w:t>13104</w:t>
            </w:r>
          </w:p>
        </w:tc>
        <w:tc>
          <w:tcPr>
            <w:tcW w:w="661" w:type="pct"/>
            <w:vAlign w:val="center"/>
          </w:tcPr>
          <w:p w14:paraId="31A50BAE" w14:textId="77777777" w:rsidR="00635740" w:rsidRPr="00C25669" w:rsidRDefault="00635740" w:rsidP="006413B6">
            <w:pPr>
              <w:pStyle w:val="TAC"/>
            </w:pPr>
          </w:p>
        </w:tc>
        <w:tc>
          <w:tcPr>
            <w:tcW w:w="661" w:type="pct"/>
            <w:vAlign w:val="center"/>
          </w:tcPr>
          <w:p w14:paraId="23BDD5B9" w14:textId="77777777" w:rsidR="00635740" w:rsidRPr="00C25669" w:rsidRDefault="00635740" w:rsidP="006413B6">
            <w:pPr>
              <w:pStyle w:val="TAC"/>
              <w:rPr>
                <w:rFonts w:cs="Arial"/>
              </w:rPr>
            </w:pPr>
          </w:p>
        </w:tc>
        <w:tc>
          <w:tcPr>
            <w:tcW w:w="747" w:type="pct"/>
            <w:vAlign w:val="center"/>
          </w:tcPr>
          <w:p w14:paraId="44BCE6EF" w14:textId="77777777" w:rsidR="00635740" w:rsidRPr="00C25669" w:rsidRDefault="00635740" w:rsidP="006413B6">
            <w:pPr>
              <w:pStyle w:val="TAC"/>
              <w:rPr>
                <w:rFonts w:cs="Arial"/>
              </w:rPr>
            </w:pPr>
          </w:p>
        </w:tc>
        <w:tc>
          <w:tcPr>
            <w:tcW w:w="672" w:type="pct"/>
          </w:tcPr>
          <w:p w14:paraId="1DF438AA" w14:textId="77777777" w:rsidR="00635740" w:rsidRPr="00C25669" w:rsidRDefault="00635740" w:rsidP="006413B6">
            <w:pPr>
              <w:pStyle w:val="TAC"/>
              <w:rPr>
                <w:rFonts w:cs="Arial"/>
              </w:rPr>
            </w:pPr>
          </w:p>
        </w:tc>
      </w:tr>
      <w:tr w:rsidR="00635740" w:rsidRPr="00C25669" w14:paraId="18D0EFB0" w14:textId="77777777" w:rsidTr="006413B6">
        <w:trPr>
          <w:trHeight w:val="70"/>
          <w:jc w:val="center"/>
        </w:trPr>
        <w:tc>
          <w:tcPr>
            <w:tcW w:w="1235" w:type="pct"/>
            <w:vAlign w:val="center"/>
          </w:tcPr>
          <w:p w14:paraId="41408C5A" w14:textId="77777777" w:rsidR="00635740" w:rsidRPr="00C25669" w:rsidRDefault="00635740" w:rsidP="006413B6">
            <w:pPr>
              <w:pStyle w:val="TAL"/>
            </w:pPr>
            <w:r w:rsidRPr="00C25669">
              <w:t>Max. Throughput averaged over 2 frames</w:t>
            </w:r>
          </w:p>
        </w:tc>
        <w:tc>
          <w:tcPr>
            <w:tcW w:w="362" w:type="pct"/>
            <w:vAlign w:val="center"/>
          </w:tcPr>
          <w:p w14:paraId="645526EB" w14:textId="77777777" w:rsidR="00635740" w:rsidRPr="00C25669" w:rsidRDefault="00635740" w:rsidP="006413B6">
            <w:pPr>
              <w:pStyle w:val="TAC"/>
            </w:pPr>
            <w:r w:rsidRPr="00C25669">
              <w:t>Mbps</w:t>
            </w:r>
          </w:p>
        </w:tc>
        <w:tc>
          <w:tcPr>
            <w:tcW w:w="661" w:type="pct"/>
            <w:vAlign w:val="center"/>
          </w:tcPr>
          <w:p w14:paraId="31C2F77D" w14:textId="77777777" w:rsidR="00635740" w:rsidRPr="00C25669" w:rsidRDefault="00635740" w:rsidP="006413B6">
            <w:pPr>
              <w:pStyle w:val="TAC"/>
            </w:pPr>
            <w:r w:rsidRPr="00C25669">
              <w:t>3.709</w:t>
            </w:r>
          </w:p>
        </w:tc>
        <w:tc>
          <w:tcPr>
            <w:tcW w:w="661" w:type="pct"/>
            <w:vAlign w:val="center"/>
          </w:tcPr>
          <w:p w14:paraId="1F9D4264" w14:textId="77777777" w:rsidR="00635740" w:rsidRPr="00C25669" w:rsidRDefault="00635740" w:rsidP="006413B6">
            <w:pPr>
              <w:pStyle w:val="TAC"/>
            </w:pPr>
          </w:p>
        </w:tc>
        <w:tc>
          <w:tcPr>
            <w:tcW w:w="661" w:type="pct"/>
            <w:vAlign w:val="center"/>
          </w:tcPr>
          <w:p w14:paraId="6F08B0D8" w14:textId="77777777" w:rsidR="00635740" w:rsidRPr="00C25669" w:rsidRDefault="00635740" w:rsidP="006413B6">
            <w:pPr>
              <w:pStyle w:val="TAC"/>
              <w:rPr>
                <w:rFonts w:cs="Arial"/>
              </w:rPr>
            </w:pPr>
          </w:p>
        </w:tc>
        <w:tc>
          <w:tcPr>
            <w:tcW w:w="747" w:type="pct"/>
            <w:vAlign w:val="center"/>
          </w:tcPr>
          <w:p w14:paraId="3B75495A" w14:textId="77777777" w:rsidR="00635740" w:rsidRPr="00C25669" w:rsidRDefault="00635740" w:rsidP="006413B6">
            <w:pPr>
              <w:pStyle w:val="TAC"/>
              <w:rPr>
                <w:rFonts w:cs="Arial"/>
              </w:rPr>
            </w:pPr>
          </w:p>
        </w:tc>
        <w:tc>
          <w:tcPr>
            <w:tcW w:w="672" w:type="pct"/>
          </w:tcPr>
          <w:p w14:paraId="1D8BD757" w14:textId="77777777" w:rsidR="00635740" w:rsidRPr="00C25669" w:rsidRDefault="00635740" w:rsidP="006413B6">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Pr="00C25669" w:rsidRDefault="00635740" w:rsidP="00635740"/>
    <w:p w14:paraId="66B20459" w14:textId="1BCE1300" w:rsidR="00080512" w:rsidRPr="004D3578" w:rsidRDefault="007429F6">
      <w:pPr>
        <w:pStyle w:val="Heading8"/>
      </w:pPr>
      <w:r>
        <w:br w:type="page"/>
      </w:r>
      <w:bookmarkStart w:id="2555" w:name="_Toc97562326"/>
      <w:bookmarkStart w:id="2556" w:name="_Toc104122560"/>
      <w:bookmarkStart w:id="2557" w:name="_Toc104205511"/>
      <w:bookmarkStart w:id="2558" w:name="_Toc104206718"/>
      <w:bookmarkStart w:id="2559" w:name="_Toc104503678"/>
      <w:bookmarkStart w:id="2560" w:name="_Toc106127609"/>
      <w:bookmarkStart w:id="2561" w:name="_Toc123057999"/>
      <w:bookmarkStart w:id="2562" w:name="_Toc124255294"/>
      <w:bookmarkStart w:id="2563" w:name="_Toc124255485"/>
      <w:bookmarkStart w:id="2564" w:name="_Toc124255622"/>
      <w:bookmarkStart w:id="2565" w:name="_Toc131688460"/>
      <w:bookmarkStart w:id="2566" w:name="_Toc137373102"/>
      <w:r w:rsidR="0034487C" w:rsidRPr="009E4AEE">
        <w:rPr>
          <w:lang w:val="en-US"/>
        </w:rPr>
        <w:lastRenderedPageBreak/>
        <w:t>Annex B (normative):</w:t>
      </w:r>
      <w:r w:rsidR="0034487C">
        <w:rPr>
          <w:lang w:val="en-US"/>
        </w:rPr>
        <w:br/>
      </w:r>
      <w:r w:rsidR="0034487C" w:rsidRPr="009E4AEE">
        <w:rPr>
          <w:lang w:val="en-US"/>
        </w:rPr>
        <w:t>Propagation conditions</w:t>
      </w:r>
      <w:bookmarkEnd w:id="2555"/>
      <w:bookmarkEnd w:id="2556"/>
      <w:bookmarkEnd w:id="2557"/>
      <w:bookmarkEnd w:id="2558"/>
      <w:bookmarkEnd w:id="2559"/>
      <w:bookmarkEnd w:id="2560"/>
      <w:bookmarkEnd w:id="2561"/>
      <w:bookmarkEnd w:id="2562"/>
      <w:bookmarkEnd w:id="2563"/>
      <w:bookmarkEnd w:id="2564"/>
      <w:bookmarkEnd w:id="2565"/>
      <w:bookmarkEnd w:id="2566"/>
    </w:p>
    <w:p w14:paraId="75D5C558" w14:textId="77777777" w:rsidR="0034487C" w:rsidRPr="009E4AEE" w:rsidRDefault="0034487C" w:rsidP="0034487C">
      <w:pPr>
        <w:pStyle w:val="Heading1"/>
        <w:rPr>
          <w:lang w:val="en-US"/>
        </w:rPr>
      </w:pPr>
      <w:bookmarkStart w:id="2567" w:name="_Toc123058000"/>
      <w:bookmarkStart w:id="2568" w:name="_Toc124255295"/>
      <w:bookmarkStart w:id="2569" w:name="_Toc124255486"/>
      <w:bookmarkStart w:id="2570" w:name="_Toc124255623"/>
      <w:bookmarkStart w:id="2571" w:name="_Toc131688461"/>
      <w:bookmarkStart w:id="2572" w:name="_Toc137373103"/>
      <w:r w:rsidRPr="009E4AEE">
        <w:rPr>
          <w:lang w:val="en-US"/>
        </w:rPr>
        <w:t>B.1</w:t>
      </w:r>
      <w:r w:rsidRPr="009E4AEE">
        <w:rPr>
          <w:lang w:val="en-US"/>
        </w:rPr>
        <w:tab/>
        <w:t>Static propagation condition</w:t>
      </w:r>
      <w:bookmarkEnd w:id="2567"/>
      <w:bookmarkEnd w:id="2568"/>
      <w:bookmarkEnd w:id="2569"/>
      <w:bookmarkEnd w:id="2570"/>
      <w:bookmarkEnd w:id="2571"/>
      <w:bookmarkEnd w:id="2572"/>
    </w:p>
    <w:p w14:paraId="2500B855" w14:textId="77777777" w:rsidR="0034487C" w:rsidRPr="009E4AEE" w:rsidRDefault="0034487C" w:rsidP="0034487C">
      <w:pPr>
        <w:pStyle w:val="Heading2"/>
        <w:rPr>
          <w:snapToGrid w:val="0"/>
        </w:rPr>
      </w:pPr>
      <w:bookmarkStart w:id="2573" w:name="_Toc114566211"/>
      <w:bookmarkStart w:id="2574" w:name="_Toc115268301"/>
      <w:bookmarkStart w:id="2575" w:name="_Toc123058001"/>
      <w:bookmarkStart w:id="2576" w:name="_Toc124255296"/>
      <w:bookmarkStart w:id="2577" w:name="_Toc124255487"/>
      <w:bookmarkStart w:id="2578" w:name="_Toc124255624"/>
      <w:bookmarkStart w:id="2579" w:name="_Toc131688462"/>
      <w:bookmarkStart w:id="2580" w:name="_Toc137373104"/>
      <w:r w:rsidRPr="009E4AEE">
        <w:rPr>
          <w:snapToGrid w:val="0"/>
        </w:rPr>
        <w:t>B.1.1</w:t>
      </w:r>
      <w:r w:rsidRPr="009E4AEE">
        <w:rPr>
          <w:rFonts w:hint="eastAsia"/>
          <w:snapToGrid w:val="0"/>
        </w:rPr>
        <w:tab/>
      </w:r>
      <w:r w:rsidRPr="009E4AEE">
        <w:rPr>
          <w:snapToGrid w:val="0"/>
        </w:rPr>
        <w:t>UE Receiver with 1Rx</w:t>
      </w:r>
      <w:bookmarkEnd w:id="2573"/>
      <w:bookmarkEnd w:id="2574"/>
      <w:bookmarkEnd w:id="2575"/>
      <w:bookmarkEnd w:id="2576"/>
      <w:bookmarkEnd w:id="2577"/>
      <w:bookmarkEnd w:id="2578"/>
      <w:bookmarkEnd w:id="2579"/>
      <w:bookmarkEnd w:id="2580"/>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581" w:name="_Toc21338429"/>
      <w:bookmarkStart w:id="2582" w:name="_Toc29808537"/>
      <w:bookmarkStart w:id="2583" w:name="_Toc37068456"/>
      <w:bookmarkStart w:id="2584" w:name="_Toc37084001"/>
      <w:bookmarkStart w:id="2585" w:name="_Toc37084343"/>
      <w:bookmarkStart w:id="2586" w:name="_Toc40209705"/>
      <w:bookmarkStart w:id="2587" w:name="_Toc40210047"/>
      <w:bookmarkStart w:id="2588" w:name="_Toc45893006"/>
      <w:bookmarkStart w:id="2589" w:name="_Toc53176871"/>
      <w:bookmarkStart w:id="2590" w:name="_Toc61121199"/>
      <w:bookmarkStart w:id="2591" w:name="_Toc67918395"/>
      <w:bookmarkStart w:id="2592" w:name="_Toc76298470"/>
      <w:bookmarkStart w:id="2593" w:name="_Toc76572482"/>
      <w:bookmarkStart w:id="2594" w:name="_Toc76652349"/>
      <w:bookmarkStart w:id="2595" w:name="_Toc76653193"/>
      <w:bookmarkStart w:id="2596" w:name="_Toc83742466"/>
      <w:bookmarkStart w:id="2597" w:name="_Toc91440956"/>
      <w:bookmarkStart w:id="2598" w:name="_Toc98849746"/>
      <w:bookmarkStart w:id="2599" w:name="_Toc106543600"/>
      <w:bookmarkStart w:id="2600" w:name="_Toc106737698"/>
      <w:bookmarkStart w:id="2601" w:name="_Toc107233465"/>
      <w:bookmarkStart w:id="2602" w:name="_Toc107235083"/>
      <w:bookmarkStart w:id="2603" w:name="_Toc107420053"/>
      <w:bookmarkStart w:id="2604" w:name="_Toc107477351"/>
      <w:bookmarkStart w:id="2605" w:name="_Toc114566212"/>
      <w:bookmarkStart w:id="2606" w:name="_Toc115268302"/>
      <w:bookmarkStart w:id="2607" w:name="_Toc123058002"/>
      <w:bookmarkStart w:id="2608" w:name="_Toc124255297"/>
      <w:bookmarkStart w:id="2609" w:name="_Toc124255488"/>
      <w:bookmarkStart w:id="2610" w:name="_Toc124255625"/>
      <w:bookmarkStart w:id="2611" w:name="_Toc131688463"/>
      <w:bookmarkStart w:id="2612" w:name="_Toc137373105"/>
      <w:r w:rsidRPr="009E4AEE">
        <w:rPr>
          <w:snapToGrid w:val="0"/>
        </w:rPr>
        <w:t>B.1.2</w:t>
      </w:r>
      <w:r w:rsidRPr="009E4AEE">
        <w:rPr>
          <w:rFonts w:hint="eastAsia"/>
          <w:snapToGrid w:val="0"/>
        </w:rPr>
        <w:tab/>
      </w:r>
      <w:r w:rsidRPr="009E4AEE">
        <w:rPr>
          <w:snapToGrid w:val="0"/>
        </w:rPr>
        <w:t>UE Receiver with 2Rx</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0" type="#_x0000_t75" alt="" style="width:32pt;height:27pt;mso-width-percent:0;mso-height-percent:0;mso-width-percent:0;mso-height-percent:0" o:ole="">
            <v:imagedata r:id="rId22" o:title=""/>
          </v:shape>
          <o:OLEObject Type="Embed" ProgID="Equation.3" ShapeID="_x0000_i1030" DrawAspect="Content" ObjectID="_1747985802" r:id="rId23"/>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1" type="#_x0000_t75" alt="" style="width:50pt;height:27pt;mso-width-percent:0;mso-height-percent:0;mso-width-percent:0;mso-height-percent:0" o:ole="">
            <v:imagedata r:id="rId24" o:title=""/>
          </v:shape>
          <o:OLEObject Type="Embed" ProgID="Equation.3" ShapeID="_x0000_i1031" DrawAspect="Content" ObjectID="_1747985803" r:id="rId25"/>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613" w:name="_Toc123058003"/>
      <w:bookmarkStart w:id="2614" w:name="_Toc124255298"/>
      <w:bookmarkStart w:id="2615" w:name="_Toc124255489"/>
      <w:bookmarkStart w:id="2616" w:name="_Toc124255626"/>
      <w:bookmarkStart w:id="2617" w:name="_Toc131688464"/>
      <w:bookmarkStart w:id="2618" w:name="_Toc137373106"/>
      <w:r w:rsidRPr="009E4AEE">
        <w:rPr>
          <w:lang w:val="en-US"/>
        </w:rPr>
        <w:t>B.2.1</w:t>
      </w:r>
      <w:r w:rsidRPr="009E4AEE">
        <w:rPr>
          <w:lang w:val="en-US"/>
        </w:rPr>
        <w:tab/>
        <w:t>Delay profiles</w:t>
      </w:r>
      <w:bookmarkEnd w:id="2613"/>
      <w:bookmarkEnd w:id="2614"/>
      <w:bookmarkEnd w:id="2615"/>
      <w:bookmarkEnd w:id="2616"/>
      <w:bookmarkEnd w:id="2617"/>
      <w:bookmarkEnd w:id="2618"/>
    </w:p>
    <w:p w14:paraId="7ED776A4" w14:textId="77777777" w:rsidR="0034487C" w:rsidRPr="009E4AEE" w:rsidRDefault="0034487C" w:rsidP="0034487C">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619" w:name="_Toc123058004"/>
      <w:bookmarkStart w:id="2620" w:name="_Toc124255299"/>
      <w:bookmarkStart w:id="2621" w:name="_Toc124255490"/>
      <w:bookmarkStart w:id="2622" w:name="_Toc124255627"/>
      <w:bookmarkStart w:id="2623" w:name="_Toc131688465"/>
      <w:bookmarkStart w:id="2624" w:name="_Toc137373107"/>
      <w:r w:rsidRPr="009E4AEE">
        <w:rPr>
          <w:lang w:val="en-US"/>
        </w:rPr>
        <w:t>B.2.2</w:t>
      </w:r>
      <w:r w:rsidRPr="009E4AEE">
        <w:rPr>
          <w:lang w:val="en-US"/>
        </w:rPr>
        <w:tab/>
        <w:t>Combinations of channel model parameters</w:t>
      </w:r>
      <w:bookmarkEnd w:id="2619"/>
      <w:bookmarkEnd w:id="2620"/>
      <w:bookmarkEnd w:id="2621"/>
      <w:bookmarkEnd w:id="2622"/>
      <w:bookmarkEnd w:id="2623"/>
      <w:bookmarkEnd w:id="2624"/>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625" w:name="_Toc21338436"/>
      <w:bookmarkStart w:id="2626" w:name="_Toc29808544"/>
      <w:bookmarkStart w:id="2627" w:name="_Toc37068463"/>
      <w:bookmarkStart w:id="2628" w:name="_Toc37084008"/>
      <w:bookmarkStart w:id="2629" w:name="_Toc37084350"/>
      <w:bookmarkStart w:id="2630" w:name="_Toc40209712"/>
      <w:bookmarkStart w:id="2631" w:name="_Toc40210054"/>
      <w:bookmarkStart w:id="2632" w:name="_Toc45893013"/>
      <w:bookmarkStart w:id="2633" w:name="_Toc53176878"/>
      <w:bookmarkStart w:id="2634" w:name="_Toc61121206"/>
      <w:bookmarkStart w:id="2635" w:name="_Toc67918402"/>
      <w:bookmarkStart w:id="2636" w:name="_Toc76298477"/>
      <w:bookmarkStart w:id="2637" w:name="_Toc76572489"/>
      <w:bookmarkStart w:id="2638" w:name="_Toc76652356"/>
      <w:bookmarkStart w:id="2639" w:name="_Toc76653200"/>
      <w:bookmarkStart w:id="2640" w:name="_Toc83742473"/>
      <w:bookmarkStart w:id="2641" w:name="_Toc91440963"/>
      <w:bookmarkStart w:id="2642" w:name="_Toc98849753"/>
      <w:bookmarkStart w:id="2643" w:name="_Toc106543607"/>
      <w:bookmarkStart w:id="2644" w:name="_Toc106737705"/>
      <w:bookmarkStart w:id="2645" w:name="_Toc107233472"/>
      <w:bookmarkStart w:id="2646" w:name="_Toc107235090"/>
      <w:bookmarkStart w:id="2647" w:name="_Toc107420060"/>
      <w:bookmarkStart w:id="2648" w:name="_Toc107477358"/>
      <w:bookmarkStart w:id="2649" w:name="_Toc114566219"/>
      <w:bookmarkStart w:id="2650" w:name="_Toc115268309"/>
      <w:bookmarkStart w:id="2651" w:name="_Toc123058005"/>
      <w:bookmarkStart w:id="2652" w:name="_Toc124255300"/>
      <w:bookmarkStart w:id="2653" w:name="_Toc124255491"/>
      <w:bookmarkStart w:id="2654" w:name="_Toc124255628"/>
      <w:bookmarkStart w:id="2655" w:name="_Toc131688466"/>
      <w:bookmarkStart w:id="2656" w:name="_Toc137373108"/>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657" w:name="_Toc21338437"/>
      <w:bookmarkStart w:id="2658" w:name="_Toc29808545"/>
      <w:bookmarkStart w:id="2659" w:name="_Toc37068464"/>
      <w:bookmarkStart w:id="2660" w:name="_Toc37084009"/>
      <w:bookmarkStart w:id="2661" w:name="_Toc37084351"/>
      <w:bookmarkStart w:id="2662" w:name="_Toc40209713"/>
      <w:bookmarkStart w:id="2663" w:name="_Toc40210055"/>
      <w:bookmarkStart w:id="2664" w:name="_Toc45893014"/>
      <w:bookmarkStart w:id="2665" w:name="_Toc53176879"/>
      <w:bookmarkStart w:id="2666" w:name="_Toc61121207"/>
      <w:bookmarkStart w:id="2667" w:name="_Toc67918403"/>
      <w:bookmarkStart w:id="2668" w:name="_Toc76298478"/>
      <w:bookmarkStart w:id="2669" w:name="_Toc76572490"/>
      <w:bookmarkStart w:id="2670" w:name="_Toc76652357"/>
      <w:bookmarkStart w:id="2671" w:name="_Toc76653201"/>
      <w:bookmarkStart w:id="2672" w:name="_Toc83742474"/>
      <w:bookmarkStart w:id="2673" w:name="_Toc91440964"/>
      <w:bookmarkStart w:id="2674" w:name="_Toc98849754"/>
      <w:bookmarkStart w:id="2675" w:name="_Toc106543608"/>
      <w:bookmarkStart w:id="2676" w:name="_Toc106737706"/>
      <w:bookmarkStart w:id="2677" w:name="_Toc107233473"/>
      <w:bookmarkStart w:id="2678" w:name="_Toc107235091"/>
      <w:bookmarkStart w:id="2679" w:name="_Toc107420061"/>
      <w:bookmarkStart w:id="2680" w:name="_Toc107477359"/>
      <w:bookmarkStart w:id="2681" w:name="_Toc114566220"/>
      <w:bookmarkStart w:id="2682" w:name="_Toc115268310"/>
      <w:bookmarkStart w:id="2683" w:name="_Toc123058006"/>
      <w:bookmarkStart w:id="2684" w:name="_Toc124255301"/>
      <w:bookmarkStart w:id="2685" w:name="_Toc124255492"/>
      <w:bookmarkStart w:id="2686" w:name="_Toc124255629"/>
      <w:bookmarkStart w:id="2687" w:name="_Toc131688467"/>
      <w:bookmarkStart w:id="2688" w:name="_Toc137373109"/>
      <w:r w:rsidRPr="009E4AEE">
        <w:t>B.2.</w:t>
      </w:r>
      <w:r w:rsidRPr="009E4AEE">
        <w:rPr>
          <w:rFonts w:hint="eastAsia"/>
        </w:rPr>
        <w:t>3</w:t>
      </w:r>
      <w:r w:rsidRPr="009E4AEE">
        <w:t>.1</w:t>
      </w:r>
      <w:r w:rsidRPr="009E4AEE">
        <w:rPr>
          <w:rFonts w:hint="eastAsia"/>
        </w:rPr>
        <w:tab/>
        <w:t>MIMO Correlation Matrices using Uniform Linear Array (ULA)</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2689" w:name="_Toc21338438"/>
      <w:bookmarkStart w:id="2690" w:name="_Toc29808546"/>
      <w:bookmarkStart w:id="2691" w:name="_Toc37068465"/>
      <w:bookmarkStart w:id="2692" w:name="_Toc37084010"/>
      <w:bookmarkStart w:id="2693" w:name="_Toc37084352"/>
      <w:bookmarkStart w:id="2694" w:name="_Toc40209714"/>
      <w:bookmarkStart w:id="2695" w:name="_Toc40210056"/>
      <w:bookmarkStart w:id="2696" w:name="_Toc45893015"/>
      <w:bookmarkStart w:id="2697" w:name="_Toc53176880"/>
      <w:bookmarkStart w:id="2698" w:name="_Toc61121208"/>
      <w:bookmarkStart w:id="2699" w:name="_Toc67918404"/>
      <w:bookmarkStart w:id="2700" w:name="_Toc76298479"/>
      <w:bookmarkStart w:id="2701" w:name="_Toc76572491"/>
      <w:bookmarkStart w:id="2702" w:name="_Toc76652358"/>
      <w:bookmarkStart w:id="2703" w:name="_Toc76653202"/>
      <w:bookmarkStart w:id="2704" w:name="_Toc83742475"/>
      <w:bookmarkStart w:id="2705" w:name="_Toc91440965"/>
      <w:bookmarkStart w:id="2706" w:name="_Toc98849755"/>
      <w:bookmarkStart w:id="2707" w:name="_Toc106543609"/>
      <w:bookmarkStart w:id="2708" w:name="_Toc106737707"/>
      <w:bookmarkStart w:id="2709" w:name="_Toc107233474"/>
      <w:bookmarkStart w:id="2710" w:name="_Toc107235092"/>
      <w:bookmarkStart w:id="2711" w:name="_Toc107420062"/>
      <w:bookmarkStart w:id="2712" w:name="_Toc107477360"/>
      <w:bookmarkStart w:id="2713" w:name="_Toc114566221"/>
      <w:bookmarkStart w:id="2714" w:name="_Toc115268311"/>
      <w:bookmarkStart w:id="2715" w:name="_Toc123058007"/>
      <w:bookmarkStart w:id="2716" w:name="_Toc124255302"/>
      <w:bookmarkStart w:id="2717" w:name="_Toc124255493"/>
      <w:bookmarkStart w:id="2718" w:name="_Toc124255630"/>
      <w:bookmarkStart w:id="2719" w:name="_Toc131688468"/>
      <w:bookmarkStart w:id="2720" w:name="_Toc137373110"/>
      <w:r w:rsidRPr="009E4AEE">
        <w:rPr>
          <w:rFonts w:hint="eastAsia"/>
        </w:rPr>
        <w:t>B.2.3.1.1</w:t>
      </w:r>
      <w:r w:rsidRPr="009E4AEE">
        <w:rPr>
          <w:rFonts w:hint="eastAsia"/>
        </w:rPr>
        <w:tab/>
        <w:t>Definition of MIMO Correlation Matrices</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2" type="#_x0000_t75" alt="" style="width:40.5pt;height:22pt;mso-width-percent:0;mso-height-percent:0;mso-width-percent:0;mso-height-percent:0" o:ole="">
                  <v:imagedata r:id="rId26" o:title=""/>
                </v:shape>
                <o:OLEObject Type="Embed" ProgID="Equation.DSMT4" ShapeID="_x0000_i1032" DrawAspect="Content" ObjectID="_1747985804" r:id="rId27"/>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3" type="#_x0000_t75" alt="" style="width:82.5pt;height:39.5pt;mso-width-percent:0;mso-height-percent:0;mso-width-percent:0;mso-height-percent:0" o:ole="">
                  <v:imagedata r:id="rId28" o:title=""/>
                </v:shape>
                <o:OLEObject Type="Embed" ProgID="Equation.DSMT4" ShapeID="_x0000_i1033" DrawAspect="Content" ObjectID="_1747985805" r:id="rId29"/>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lastRenderedPageBreak/>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4" type="#_x0000_t75" alt="" style="width:35pt;height:20pt;mso-width-percent:0;mso-height-percent:0;mso-width-percent:0;mso-height-percent:0" o:ole="">
                  <v:imagedata r:id="rId30" o:title=""/>
                </v:shape>
                <o:OLEObject Type="Embed" ProgID="Equation.3" ShapeID="_x0000_i1034" DrawAspect="Content" ObjectID="_1747985806" r:id="rId31"/>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5" type="#_x0000_t75" alt="" style="width:82pt;height:39.5pt;mso-width-percent:0;mso-height-percent:0;mso-width-percent:0;mso-height-percent:0" o:ole="">
                  <v:imagedata r:id="rId32" o:title=""/>
                </v:shape>
                <o:OLEObject Type="Embed" ProgID="Equation.3" ShapeID="_x0000_i1035" DrawAspect="Content" ObjectID="_1747985807" r:id="rId33"/>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6" type="#_x0000_t75" alt="" style="width:22pt;height:22pt;mso-width-percent:0;mso-height-percent:0;mso-width-percent:0;mso-height-percent:0" o:ole="">
            <v:imagedata r:id="rId34" o:title=""/>
          </v:shape>
          <o:OLEObject Type="Embed" ProgID="Equation.DSMT4" ShapeID="_x0000_i1036" DrawAspect="Content" ObjectID="_1747985808" r:id="rId35"/>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7" type="#_x0000_t75" alt="" style="width:22pt;height:22pt;mso-width-percent:0;mso-height-percent:0;mso-width-percent:0;mso-height-percent:0" o:ole="">
            <v:imagedata r:id="rId36" o:title=""/>
          </v:shape>
          <o:OLEObject Type="Embed" ProgID="Equation.DSMT4" ShapeID="_x0000_i1037" DrawAspect="Content" ObjectID="_1747985809" r:id="rId37"/>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8" type="#_x0000_t75" alt="" style="width:93.5pt;height:31.5pt;mso-width-percent:0;mso-height-percent:0;mso-width-percent:0;mso-height-percent:0" o:ole="">
                  <v:imagedata r:id="rId38" o:title=""/>
                </v:shape>
                <o:OLEObject Type="Embed" ProgID="Equation.3" ShapeID="_x0000_i1038" DrawAspect="Content" ObjectID="_1747985810" r:id="rId39"/>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39" type="#_x0000_t75" alt="" style="width:96.5pt;height:31.5pt;mso-width-percent:0;mso-height-percent:0;mso-width-percent:0;mso-height-percent:0" o:ole="">
                  <v:imagedata r:id="rId40" o:title=""/>
                </v:shape>
                <o:OLEObject Type="Embed" ProgID="Equation.DSMT4" ShapeID="_x0000_i1039" DrawAspect="Content" ObjectID="_1747985811" r:id="rId41"/>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0" type="#_x0000_t75" alt="" style="width:291pt;height:61pt;mso-width-percent:0;mso-height-percent:0;mso-width-percent:0;mso-height-percent:0" o:ole="">
                  <v:imagedata r:id="rId42" o:title=""/>
                </v:shape>
                <o:OLEObject Type="Embed" ProgID="Equation.DSMT4" ShapeID="_x0000_i1040" DrawAspect="Content" ObjectID="_1747985812" r:id="rId43"/>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721" w:name="_Toc21338439"/>
      <w:bookmarkStart w:id="2722" w:name="_Toc29808547"/>
      <w:bookmarkStart w:id="2723" w:name="_Toc37068466"/>
      <w:bookmarkStart w:id="2724" w:name="_Toc37084011"/>
      <w:bookmarkStart w:id="2725" w:name="_Toc37084353"/>
      <w:bookmarkStart w:id="2726" w:name="_Toc40209715"/>
      <w:bookmarkStart w:id="2727" w:name="_Toc40210057"/>
      <w:bookmarkStart w:id="2728" w:name="_Toc45893016"/>
      <w:bookmarkStart w:id="2729" w:name="_Toc53176881"/>
      <w:bookmarkStart w:id="2730" w:name="_Toc61121209"/>
      <w:bookmarkStart w:id="2731" w:name="_Toc67918405"/>
      <w:bookmarkStart w:id="2732" w:name="_Toc76298480"/>
      <w:bookmarkStart w:id="2733" w:name="_Toc76572492"/>
      <w:bookmarkStart w:id="2734" w:name="_Toc76652359"/>
      <w:bookmarkStart w:id="2735" w:name="_Toc76653203"/>
      <w:bookmarkStart w:id="2736" w:name="_Toc83742476"/>
      <w:bookmarkStart w:id="2737" w:name="_Toc91440966"/>
      <w:bookmarkStart w:id="2738" w:name="_Toc98849756"/>
      <w:bookmarkStart w:id="2739" w:name="_Toc106543610"/>
      <w:bookmarkStart w:id="2740" w:name="_Toc106737708"/>
      <w:bookmarkStart w:id="2741" w:name="_Toc107233475"/>
      <w:bookmarkStart w:id="2742" w:name="_Toc107235093"/>
      <w:bookmarkStart w:id="2743" w:name="_Toc107420063"/>
      <w:bookmarkStart w:id="2744" w:name="_Toc107477361"/>
      <w:bookmarkStart w:id="2745" w:name="_Toc114566222"/>
      <w:bookmarkStart w:id="2746" w:name="_Toc115268312"/>
      <w:bookmarkStart w:id="2747" w:name="_Toc123058008"/>
      <w:bookmarkStart w:id="2748" w:name="_Toc124255303"/>
      <w:bookmarkStart w:id="2749" w:name="_Toc124255494"/>
      <w:bookmarkStart w:id="2750" w:name="_Toc124255631"/>
      <w:bookmarkStart w:id="2751" w:name="_Toc131688469"/>
      <w:bookmarkStart w:id="2752" w:name="_Toc137373111"/>
      <w:r w:rsidRPr="009E4AEE">
        <w:rPr>
          <w:rFonts w:hint="eastAsia"/>
        </w:rPr>
        <w:t>B.2.3.1.2</w:t>
      </w:r>
      <w:r w:rsidRPr="009E4AEE">
        <w:rPr>
          <w:rFonts w:hint="eastAsia"/>
        </w:rPr>
        <w:tab/>
        <w:t>MIMO Correlation Matrices at High, Medium and Low Level</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1" type="#_x0000_t75" alt="" style="width:40.5pt;height:20pt;mso-width-percent:0;mso-height-percent:0;mso-width-percent:0;mso-height-percent:0" o:ole="">
                  <v:imagedata r:id="rId44" o:title=""/>
                </v:shape>
                <o:OLEObject Type="Embed" ProgID="Equation.3" ShapeID="_x0000_i1041" DrawAspect="Content" ObjectID="_1747985813" r:id="rId45"/>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2" type="#_x0000_t75" alt="" style="width:40.5pt;height:20pt;mso-width-percent:0;mso-height-percent:0;mso-width-percent:0;mso-height-percent:0" o:ole="">
                  <v:imagedata r:id="rId44" o:title=""/>
                </v:shape>
                <o:OLEObject Type="Embed" ProgID="Equation.3" ShapeID="_x0000_i1042" DrawAspect="Content" ObjectID="_1747985814" r:id="rId46"/>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3" type="#_x0000_t75" alt="" style="width:40pt;height:20pt;mso-width-percent:0;mso-height-percent:0;mso-width-percent:0;mso-height-percent:0" o:ole="">
                  <v:imagedata r:id="rId47" o:title=""/>
                </v:shape>
                <o:OLEObject Type="Embed" ProgID="Equation.3" ShapeID="_x0000_i1043" DrawAspect="Content" ObjectID="_1747985815" r:id="rId48"/>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753" w:name="_Toc21338449"/>
      <w:bookmarkStart w:id="2754" w:name="_Toc29808557"/>
      <w:bookmarkStart w:id="2755" w:name="_Toc37068476"/>
      <w:bookmarkStart w:id="2756" w:name="_Toc37084021"/>
      <w:bookmarkStart w:id="2757" w:name="_Toc37084363"/>
      <w:bookmarkStart w:id="2758" w:name="_Toc40209725"/>
      <w:bookmarkStart w:id="2759" w:name="_Toc40210067"/>
      <w:bookmarkStart w:id="2760" w:name="_Toc45893026"/>
      <w:bookmarkStart w:id="2761" w:name="_Toc53176891"/>
      <w:bookmarkStart w:id="2762" w:name="_Toc61121221"/>
      <w:bookmarkStart w:id="2763" w:name="_Toc67918418"/>
      <w:bookmarkStart w:id="2764" w:name="_Toc76298493"/>
      <w:bookmarkStart w:id="2765" w:name="_Toc76572505"/>
      <w:bookmarkStart w:id="2766" w:name="_Toc76652372"/>
      <w:bookmarkStart w:id="2767" w:name="_Toc76653218"/>
      <w:bookmarkStart w:id="2768" w:name="_Toc83742491"/>
      <w:bookmarkStart w:id="2769" w:name="_Toc91440981"/>
      <w:bookmarkStart w:id="2770" w:name="_Toc98849771"/>
      <w:bookmarkStart w:id="2771" w:name="_Toc106543631"/>
      <w:bookmarkStart w:id="2772" w:name="_Toc106737729"/>
      <w:bookmarkStart w:id="2773" w:name="_Toc107233496"/>
      <w:bookmarkStart w:id="2774" w:name="_Toc107235114"/>
      <w:bookmarkStart w:id="2775" w:name="_Toc107420084"/>
      <w:bookmarkStart w:id="2776" w:name="_Toc107477382"/>
      <w:bookmarkStart w:id="2777" w:name="_Toc114566245"/>
      <w:bookmarkStart w:id="2778" w:name="_Toc115268335"/>
      <w:bookmarkStart w:id="2779" w:name="_Toc123058009"/>
      <w:bookmarkStart w:id="2780" w:name="_Toc124255304"/>
      <w:bookmarkStart w:id="2781" w:name="_Toc124255495"/>
      <w:bookmarkStart w:id="2782" w:name="_Toc124255632"/>
      <w:bookmarkStart w:id="2783" w:name="_Toc131688470"/>
      <w:bookmarkStart w:id="2784" w:name="_Toc137373112"/>
      <w:r w:rsidRPr="009E4AEE">
        <w:lastRenderedPageBreak/>
        <w:t>Annex C (normative):</w:t>
      </w:r>
      <w:r w:rsidRPr="009E4AEE">
        <w:br/>
        <w:t>Downlink physical channels</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7C779E40" w14:textId="77777777" w:rsidR="0034487C" w:rsidRPr="009E4AEE" w:rsidRDefault="0034487C" w:rsidP="0034487C">
      <w:pPr>
        <w:pStyle w:val="Heading1"/>
      </w:pPr>
      <w:bookmarkStart w:id="2785" w:name="_Toc21338450"/>
      <w:bookmarkStart w:id="2786" w:name="_Toc29808558"/>
      <w:bookmarkStart w:id="2787" w:name="_Toc37068477"/>
      <w:bookmarkStart w:id="2788" w:name="_Toc37084022"/>
      <w:bookmarkStart w:id="2789" w:name="_Toc37084364"/>
      <w:bookmarkStart w:id="2790" w:name="_Toc40209726"/>
      <w:bookmarkStart w:id="2791" w:name="_Toc40210068"/>
      <w:bookmarkStart w:id="2792" w:name="_Toc45893027"/>
      <w:bookmarkStart w:id="2793" w:name="_Toc53176892"/>
      <w:bookmarkStart w:id="2794" w:name="_Toc61121222"/>
      <w:bookmarkStart w:id="2795" w:name="_Toc67918419"/>
      <w:bookmarkStart w:id="2796" w:name="_Toc76298494"/>
      <w:bookmarkStart w:id="2797" w:name="_Toc76572506"/>
      <w:bookmarkStart w:id="2798" w:name="_Toc76652373"/>
      <w:bookmarkStart w:id="2799" w:name="_Toc76653219"/>
      <w:bookmarkStart w:id="2800" w:name="_Toc83742492"/>
      <w:bookmarkStart w:id="2801" w:name="_Toc91440982"/>
      <w:bookmarkStart w:id="2802" w:name="_Toc98849772"/>
      <w:bookmarkStart w:id="2803" w:name="_Toc106543632"/>
      <w:bookmarkStart w:id="2804" w:name="_Toc106737730"/>
      <w:bookmarkStart w:id="2805" w:name="_Toc107233497"/>
      <w:bookmarkStart w:id="2806" w:name="_Toc107235115"/>
      <w:bookmarkStart w:id="2807" w:name="_Toc107420085"/>
      <w:bookmarkStart w:id="2808" w:name="_Toc107477383"/>
      <w:bookmarkStart w:id="2809" w:name="_Toc114566246"/>
      <w:bookmarkStart w:id="2810" w:name="_Toc115268336"/>
      <w:bookmarkStart w:id="2811" w:name="_Toc123058010"/>
      <w:bookmarkStart w:id="2812" w:name="_Toc124255305"/>
      <w:bookmarkStart w:id="2813" w:name="_Toc124255496"/>
      <w:bookmarkStart w:id="2814" w:name="_Toc124255633"/>
      <w:bookmarkStart w:id="2815" w:name="_Toc131688471"/>
      <w:bookmarkStart w:id="2816" w:name="_Toc137373113"/>
      <w:r w:rsidRPr="009E4AEE">
        <w:t>C.1</w:t>
      </w:r>
      <w:r w:rsidRPr="009E4AEE">
        <w:rPr>
          <w:rFonts w:hint="eastAsia"/>
        </w:rPr>
        <w:tab/>
      </w:r>
      <w:r w:rsidRPr="009E4AEE">
        <w:t>General</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2817" w:name="_Toc21338451"/>
      <w:bookmarkStart w:id="2818" w:name="_Toc29808559"/>
      <w:bookmarkStart w:id="2819" w:name="_Toc37068478"/>
      <w:bookmarkStart w:id="2820" w:name="_Toc37084023"/>
      <w:bookmarkStart w:id="2821" w:name="_Toc37084365"/>
      <w:bookmarkStart w:id="2822" w:name="_Toc40209727"/>
      <w:bookmarkStart w:id="2823" w:name="_Toc40210069"/>
      <w:bookmarkStart w:id="2824" w:name="_Toc45893028"/>
      <w:bookmarkStart w:id="2825" w:name="_Toc53176893"/>
      <w:bookmarkStart w:id="2826" w:name="_Toc61121223"/>
      <w:bookmarkStart w:id="2827" w:name="_Toc67918420"/>
      <w:bookmarkStart w:id="2828" w:name="_Toc76298495"/>
      <w:bookmarkStart w:id="2829" w:name="_Toc76572507"/>
      <w:bookmarkStart w:id="2830" w:name="_Toc76652374"/>
      <w:bookmarkStart w:id="2831" w:name="_Toc76653220"/>
      <w:bookmarkStart w:id="2832" w:name="_Toc83742493"/>
      <w:bookmarkStart w:id="2833" w:name="_Toc91440983"/>
      <w:bookmarkStart w:id="2834" w:name="_Toc98849773"/>
      <w:bookmarkStart w:id="2835" w:name="_Toc106543633"/>
      <w:bookmarkStart w:id="2836" w:name="_Toc106737731"/>
      <w:bookmarkStart w:id="2837" w:name="_Toc107233498"/>
      <w:bookmarkStart w:id="2838" w:name="_Toc107235116"/>
      <w:bookmarkStart w:id="2839" w:name="_Toc107420086"/>
      <w:bookmarkStart w:id="2840" w:name="_Toc107477384"/>
      <w:bookmarkStart w:id="2841" w:name="_Toc114566247"/>
      <w:bookmarkStart w:id="2842" w:name="_Toc115268337"/>
      <w:bookmarkStart w:id="2843" w:name="_Toc123058011"/>
      <w:bookmarkStart w:id="2844" w:name="_Toc124255306"/>
      <w:bookmarkStart w:id="2845" w:name="_Toc124255497"/>
      <w:bookmarkStart w:id="2846" w:name="_Toc124255634"/>
      <w:bookmarkStart w:id="2847" w:name="_Toc131688472"/>
      <w:bookmarkStart w:id="2848" w:name="_Toc137373114"/>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849" w:name="_Toc21338452"/>
      <w:bookmarkStart w:id="2850" w:name="_Toc29808560"/>
      <w:bookmarkStart w:id="2851" w:name="_Toc37068479"/>
      <w:bookmarkStart w:id="2852" w:name="_Toc37084024"/>
      <w:bookmarkStart w:id="2853" w:name="_Toc37084366"/>
      <w:bookmarkStart w:id="2854" w:name="_Toc40209728"/>
      <w:bookmarkStart w:id="2855" w:name="_Toc40210070"/>
      <w:bookmarkStart w:id="2856" w:name="_Toc45893029"/>
      <w:bookmarkStart w:id="2857" w:name="_Toc53176894"/>
      <w:bookmarkStart w:id="2858" w:name="_Toc61121224"/>
      <w:bookmarkStart w:id="2859" w:name="_Toc67918421"/>
      <w:bookmarkStart w:id="2860" w:name="_Toc76298496"/>
      <w:bookmarkStart w:id="2861" w:name="_Toc76572508"/>
      <w:bookmarkStart w:id="2862" w:name="_Toc76652375"/>
      <w:bookmarkStart w:id="2863" w:name="_Toc76653221"/>
      <w:bookmarkStart w:id="2864" w:name="_Toc83742494"/>
      <w:bookmarkStart w:id="2865" w:name="_Toc91440984"/>
      <w:bookmarkStart w:id="2866" w:name="_Toc98849774"/>
      <w:bookmarkStart w:id="2867" w:name="_Toc106543634"/>
      <w:bookmarkStart w:id="2868" w:name="_Toc106737732"/>
      <w:bookmarkStart w:id="2869" w:name="_Toc107233499"/>
      <w:bookmarkStart w:id="2870" w:name="_Toc107235117"/>
      <w:bookmarkStart w:id="2871" w:name="_Toc107420087"/>
      <w:bookmarkStart w:id="2872" w:name="_Toc107477385"/>
      <w:bookmarkStart w:id="2873" w:name="_Toc114566248"/>
      <w:bookmarkStart w:id="2874" w:name="_Toc115268338"/>
      <w:bookmarkStart w:id="2875" w:name="_Toc123058012"/>
      <w:bookmarkStart w:id="2876" w:name="_Toc124255307"/>
      <w:bookmarkStart w:id="2877" w:name="_Toc124255498"/>
      <w:bookmarkStart w:id="2878" w:name="_Toc124255635"/>
      <w:bookmarkStart w:id="2879" w:name="_Toc131688473"/>
      <w:bookmarkStart w:id="2880" w:name="_Toc137373115"/>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881" w:name="_Toc21338453"/>
      <w:bookmarkStart w:id="2882" w:name="_Toc29808561"/>
      <w:bookmarkStart w:id="2883" w:name="_Toc37068480"/>
      <w:bookmarkStart w:id="2884" w:name="_Toc37084025"/>
      <w:bookmarkStart w:id="2885" w:name="_Toc37084367"/>
      <w:bookmarkStart w:id="2886" w:name="_Toc40209729"/>
      <w:bookmarkStart w:id="2887" w:name="_Toc40210071"/>
      <w:bookmarkStart w:id="2888" w:name="_Toc45893030"/>
      <w:bookmarkStart w:id="2889" w:name="_Toc53176895"/>
      <w:bookmarkStart w:id="2890" w:name="_Toc61121225"/>
      <w:bookmarkStart w:id="2891" w:name="_Toc67918422"/>
      <w:bookmarkStart w:id="2892" w:name="_Toc76298497"/>
      <w:bookmarkStart w:id="2893" w:name="_Toc76572509"/>
      <w:bookmarkStart w:id="2894" w:name="_Toc76652376"/>
      <w:bookmarkStart w:id="2895" w:name="_Toc76653222"/>
      <w:bookmarkStart w:id="2896" w:name="_Toc83742495"/>
      <w:bookmarkStart w:id="2897" w:name="_Toc91440985"/>
      <w:bookmarkStart w:id="2898" w:name="_Toc98849775"/>
      <w:bookmarkStart w:id="2899" w:name="_Toc106543635"/>
      <w:bookmarkStart w:id="2900" w:name="_Toc106737733"/>
      <w:bookmarkStart w:id="2901" w:name="_Toc107233500"/>
      <w:bookmarkStart w:id="2902" w:name="_Toc107235118"/>
      <w:bookmarkStart w:id="2903" w:name="_Toc107420088"/>
      <w:bookmarkStart w:id="2904" w:name="_Toc107477386"/>
      <w:bookmarkStart w:id="2905" w:name="_Toc114566249"/>
      <w:bookmarkStart w:id="2906" w:name="_Toc115268339"/>
      <w:bookmarkStart w:id="2907" w:name="_Toc123058013"/>
      <w:bookmarkStart w:id="2908" w:name="_Toc124255308"/>
      <w:bookmarkStart w:id="2909" w:name="_Toc124255499"/>
      <w:bookmarkStart w:id="2910" w:name="_Toc124255636"/>
      <w:bookmarkStart w:id="2911" w:name="_Toc131688474"/>
      <w:bookmarkStart w:id="2912" w:name="_Toc137373116"/>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4" type="#_x0000_t75" alt="" style="width:50.5pt;height:15pt;mso-width-percent:0;mso-height-percent:0;mso-width-percent:0;mso-height-percent:0" o:ole="">
                  <v:imagedata r:id="rId49" o:title=""/>
                </v:shape>
                <o:OLEObject Type="Embed" ProgID="Equation.3" ShapeID="_x0000_i1044" DrawAspect="Content" ObjectID="_1747985816" r:id="rId50"/>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2913" w:name="_Toc21338455"/>
      <w:bookmarkStart w:id="2914" w:name="_Toc29808563"/>
      <w:bookmarkStart w:id="2915" w:name="_Toc37068482"/>
      <w:bookmarkStart w:id="2916" w:name="_Toc37084027"/>
      <w:bookmarkStart w:id="2917" w:name="_Toc37084369"/>
      <w:bookmarkStart w:id="2918" w:name="_Toc40209731"/>
      <w:bookmarkStart w:id="2919" w:name="_Toc40210073"/>
      <w:bookmarkStart w:id="2920" w:name="_Toc45893032"/>
      <w:bookmarkStart w:id="2921" w:name="_Toc53176897"/>
      <w:bookmarkStart w:id="2922" w:name="_Toc61121227"/>
      <w:bookmarkStart w:id="2923" w:name="_Toc67918424"/>
      <w:bookmarkStart w:id="2924" w:name="_Toc76298499"/>
      <w:bookmarkStart w:id="2925" w:name="_Toc76572511"/>
      <w:bookmarkStart w:id="2926" w:name="_Toc76652378"/>
      <w:bookmarkStart w:id="2927" w:name="_Toc76653224"/>
      <w:bookmarkStart w:id="2928" w:name="_Toc83742497"/>
      <w:bookmarkStart w:id="2929" w:name="_Toc91440987"/>
      <w:bookmarkStart w:id="2930" w:name="_Toc98849777"/>
      <w:bookmarkStart w:id="2931" w:name="_Toc106543637"/>
      <w:bookmarkStart w:id="2932" w:name="_Toc106737735"/>
      <w:bookmarkStart w:id="2933" w:name="_Toc107233502"/>
      <w:bookmarkStart w:id="2934" w:name="_Toc107235120"/>
      <w:bookmarkStart w:id="2935" w:name="_Toc107420090"/>
      <w:bookmarkStart w:id="2936" w:name="_Toc107477388"/>
      <w:bookmarkStart w:id="2937" w:name="_Toc114566251"/>
      <w:bookmarkStart w:id="2938" w:name="_Toc115268341"/>
      <w:bookmarkStart w:id="2939" w:name="_Toc123058014"/>
      <w:bookmarkStart w:id="2940" w:name="_Toc124255309"/>
      <w:bookmarkStart w:id="2941" w:name="_Toc124255500"/>
      <w:bookmarkStart w:id="2942" w:name="_Toc124255637"/>
      <w:bookmarkStart w:id="2943" w:name="_Toc131688475"/>
      <w:bookmarkStart w:id="2944" w:name="_Toc137373117"/>
      <w:r w:rsidRPr="009E4AEE">
        <w:rPr>
          <w:lang w:val="fr-FR"/>
        </w:rPr>
        <w:t xml:space="preserve">Annex </w:t>
      </w:r>
      <w:r w:rsidRPr="009E4AEE">
        <w:rPr>
          <w:rFonts w:hint="eastAsia"/>
          <w:lang w:val="fr-FR"/>
        </w:rPr>
        <w:t>D</w:t>
      </w:r>
      <w:r w:rsidRPr="009E4AEE">
        <w:rPr>
          <w:lang w:val="fr-FR"/>
        </w:rPr>
        <w:t xml:space="preserve"> (informative): Void</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2945" w:name="_Toc21338456"/>
      <w:bookmarkStart w:id="2946" w:name="_Toc29808564"/>
      <w:bookmarkStart w:id="2947" w:name="_Toc37068483"/>
      <w:bookmarkStart w:id="2948" w:name="_Toc37084028"/>
      <w:bookmarkStart w:id="2949" w:name="_Toc37084370"/>
      <w:bookmarkStart w:id="2950" w:name="_Toc40209732"/>
      <w:bookmarkStart w:id="2951" w:name="_Toc40210074"/>
      <w:bookmarkStart w:id="2952" w:name="_Toc45893033"/>
      <w:bookmarkStart w:id="2953" w:name="_Toc53176898"/>
      <w:bookmarkStart w:id="2954" w:name="_Toc61121228"/>
      <w:bookmarkStart w:id="2955" w:name="_Toc67918425"/>
      <w:bookmarkStart w:id="2956" w:name="_Toc76298500"/>
      <w:bookmarkStart w:id="2957" w:name="_Toc76572512"/>
      <w:bookmarkStart w:id="2958" w:name="_Toc76652379"/>
      <w:bookmarkStart w:id="2959" w:name="_Toc76653225"/>
      <w:bookmarkStart w:id="2960" w:name="_Toc83742498"/>
      <w:bookmarkStart w:id="2961" w:name="_Toc91440988"/>
      <w:bookmarkStart w:id="2962" w:name="_Toc98849778"/>
      <w:bookmarkStart w:id="2963" w:name="_Toc106543638"/>
      <w:bookmarkStart w:id="2964" w:name="_Toc106737736"/>
      <w:bookmarkStart w:id="2965" w:name="_Toc107233503"/>
      <w:bookmarkStart w:id="2966" w:name="_Toc107235121"/>
      <w:bookmarkStart w:id="2967" w:name="_Toc107420091"/>
      <w:bookmarkStart w:id="2968" w:name="_Toc107477389"/>
      <w:bookmarkStart w:id="2969" w:name="_Toc114566252"/>
      <w:bookmarkStart w:id="2970" w:name="_Toc115268342"/>
      <w:bookmarkStart w:id="2971" w:name="_Toc123058015"/>
      <w:bookmarkStart w:id="2972" w:name="_Toc124255310"/>
      <w:bookmarkStart w:id="2973" w:name="_Toc124255501"/>
      <w:bookmarkStart w:id="2974" w:name="_Toc124255638"/>
      <w:bookmarkStart w:id="2975" w:name="_Toc131688476"/>
      <w:bookmarkStart w:id="2976" w:name="_Toc137373118"/>
      <w:r w:rsidRPr="009E4AEE">
        <w:rPr>
          <w:lang w:val="fr-FR"/>
        </w:rPr>
        <w:t>Annex E (normative):</w:t>
      </w:r>
      <w:r w:rsidRPr="009E4AEE">
        <w:rPr>
          <w:lang w:val="fr-FR"/>
        </w:rPr>
        <w:br/>
        <w:t>Environmental conditions</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60FC5259" w14:textId="77777777" w:rsidR="0034487C" w:rsidRPr="009E4AEE" w:rsidRDefault="0034487C" w:rsidP="00BC4C97">
      <w:pPr>
        <w:pStyle w:val="Heading1"/>
      </w:pPr>
      <w:bookmarkStart w:id="2977" w:name="_Toc21338457"/>
      <w:bookmarkStart w:id="2978" w:name="_Toc29808565"/>
      <w:bookmarkStart w:id="2979" w:name="_Toc37068484"/>
      <w:bookmarkStart w:id="2980" w:name="_Toc37084029"/>
      <w:bookmarkStart w:id="2981" w:name="_Toc37084371"/>
      <w:bookmarkStart w:id="2982" w:name="_Toc40209733"/>
      <w:bookmarkStart w:id="2983" w:name="_Toc40210075"/>
      <w:bookmarkStart w:id="2984" w:name="_Toc45893034"/>
      <w:bookmarkStart w:id="2985" w:name="_Toc53176899"/>
      <w:bookmarkStart w:id="2986" w:name="_Toc61121229"/>
      <w:bookmarkStart w:id="2987" w:name="_Toc67918426"/>
      <w:bookmarkStart w:id="2988" w:name="_Toc76298501"/>
      <w:bookmarkStart w:id="2989" w:name="_Toc76572513"/>
      <w:bookmarkStart w:id="2990" w:name="_Toc76652380"/>
      <w:bookmarkStart w:id="2991" w:name="_Toc76653226"/>
      <w:bookmarkStart w:id="2992" w:name="_Toc83742499"/>
      <w:bookmarkStart w:id="2993" w:name="_Toc91440989"/>
      <w:bookmarkStart w:id="2994" w:name="_Toc98849779"/>
      <w:bookmarkStart w:id="2995" w:name="_Toc106543639"/>
      <w:bookmarkStart w:id="2996" w:name="_Toc106737737"/>
      <w:bookmarkStart w:id="2997" w:name="_Toc107233504"/>
      <w:bookmarkStart w:id="2998" w:name="_Toc107235122"/>
      <w:bookmarkStart w:id="2999" w:name="_Toc107420092"/>
      <w:bookmarkStart w:id="3000" w:name="_Toc107477390"/>
      <w:bookmarkStart w:id="3001" w:name="_Toc114566253"/>
      <w:bookmarkStart w:id="3002" w:name="_Toc115268343"/>
      <w:bookmarkStart w:id="3003" w:name="_Toc123058016"/>
      <w:bookmarkStart w:id="3004" w:name="_Toc124255311"/>
      <w:bookmarkStart w:id="3005" w:name="_Toc124255502"/>
      <w:bookmarkStart w:id="3006" w:name="_Toc124255639"/>
      <w:bookmarkStart w:id="3007" w:name="_Toc131688477"/>
      <w:bookmarkStart w:id="3008" w:name="_Toc137373119"/>
      <w:r w:rsidRPr="009E4AEE">
        <w:t>E.1</w:t>
      </w:r>
      <w:r w:rsidRPr="009E4AEE">
        <w:rPr>
          <w:rFonts w:hint="eastAsia"/>
        </w:rPr>
        <w:tab/>
      </w:r>
      <w:r w:rsidRPr="009E4AEE">
        <w:t>General</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3009" w:name="_Toc21338458"/>
      <w:bookmarkStart w:id="3010" w:name="_Toc29808566"/>
      <w:bookmarkStart w:id="3011" w:name="_Toc37068485"/>
      <w:bookmarkStart w:id="3012" w:name="_Toc37084030"/>
      <w:bookmarkStart w:id="3013" w:name="_Toc37084372"/>
      <w:bookmarkStart w:id="3014" w:name="_Toc40209734"/>
      <w:bookmarkStart w:id="3015" w:name="_Toc40210076"/>
      <w:bookmarkStart w:id="3016" w:name="_Toc45893035"/>
      <w:bookmarkStart w:id="3017" w:name="_Toc53176900"/>
      <w:bookmarkStart w:id="3018" w:name="_Toc61121230"/>
      <w:bookmarkStart w:id="3019" w:name="_Toc67918427"/>
      <w:bookmarkStart w:id="3020" w:name="_Toc76298502"/>
      <w:bookmarkStart w:id="3021" w:name="_Toc76572514"/>
      <w:bookmarkStart w:id="3022" w:name="_Toc76652381"/>
      <w:bookmarkStart w:id="3023" w:name="_Toc76653227"/>
      <w:bookmarkStart w:id="3024" w:name="_Toc83742500"/>
      <w:bookmarkStart w:id="3025" w:name="_Toc91440990"/>
      <w:bookmarkStart w:id="3026" w:name="_Toc98849780"/>
      <w:bookmarkStart w:id="3027" w:name="_Toc106543640"/>
      <w:bookmarkStart w:id="3028" w:name="_Toc106737738"/>
      <w:bookmarkStart w:id="3029" w:name="_Toc107233505"/>
      <w:bookmarkStart w:id="3030" w:name="_Toc107235123"/>
      <w:bookmarkStart w:id="3031" w:name="_Toc107420093"/>
      <w:bookmarkStart w:id="3032" w:name="_Toc107477391"/>
      <w:bookmarkStart w:id="3033" w:name="_Toc114566254"/>
      <w:bookmarkStart w:id="3034" w:name="_Toc115268344"/>
      <w:bookmarkStart w:id="3035" w:name="_Toc123058017"/>
      <w:bookmarkStart w:id="3036" w:name="_Toc124255312"/>
      <w:bookmarkStart w:id="3037" w:name="_Toc124255503"/>
      <w:bookmarkStart w:id="3038" w:name="_Toc124255640"/>
      <w:bookmarkStart w:id="3039" w:name="_Toc131688478"/>
      <w:bookmarkStart w:id="3040" w:name="_Toc137373120"/>
      <w:r w:rsidRPr="009E4AEE">
        <w:t>E.2</w:t>
      </w:r>
      <w:r w:rsidRPr="009E4AEE">
        <w:rPr>
          <w:rFonts w:hint="eastAsia"/>
        </w:rPr>
        <w:tab/>
      </w:r>
      <w:r w:rsidRPr="009E4AEE">
        <w:t>Environmental</w:t>
      </w:r>
      <w:r w:rsidRPr="009E4AEE">
        <w:rPr>
          <w:rFonts w:hint="eastAsia"/>
        </w:rPr>
        <w:t xml:space="preserve"> (Conducted)</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3041" w:name="_Toc21338459"/>
      <w:bookmarkStart w:id="3042" w:name="_Toc29808567"/>
      <w:bookmarkStart w:id="3043" w:name="_Toc37068486"/>
      <w:bookmarkStart w:id="3044" w:name="_Toc37084031"/>
      <w:bookmarkStart w:id="3045" w:name="_Toc37084373"/>
      <w:bookmarkStart w:id="3046" w:name="_Toc40209735"/>
      <w:bookmarkStart w:id="3047" w:name="_Toc40210077"/>
      <w:bookmarkStart w:id="3048" w:name="_Toc45893036"/>
      <w:bookmarkStart w:id="3049" w:name="_Toc53176901"/>
      <w:bookmarkStart w:id="3050" w:name="_Toc61121231"/>
      <w:bookmarkStart w:id="3051" w:name="_Toc67918428"/>
      <w:bookmarkStart w:id="3052" w:name="_Toc76298503"/>
      <w:bookmarkStart w:id="3053" w:name="_Toc76572515"/>
      <w:bookmarkStart w:id="3054" w:name="_Toc76652382"/>
      <w:bookmarkStart w:id="3055" w:name="_Toc76653228"/>
      <w:bookmarkStart w:id="3056" w:name="_Toc83742501"/>
      <w:bookmarkStart w:id="3057" w:name="_Toc91440991"/>
      <w:bookmarkStart w:id="3058" w:name="_Toc98849781"/>
      <w:bookmarkStart w:id="3059" w:name="_Toc106543641"/>
      <w:bookmarkStart w:id="3060" w:name="_Toc106737739"/>
      <w:bookmarkStart w:id="3061" w:name="_Toc107233506"/>
      <w:bookmarkStart w:id="3062" w:name="_Toc107235124"/>
      <w:bookmarkStart w:id="3063" w:name="_Toc107420094"/>
      <w:bookmarkStart w:id="3064" w:name="_Toc107477392"/>
      <w:bookmarkStart w:id="3065" w:name="_Toc114566255"/>
      <w:bookmarkStart w:id="3066" w:name="_Toc115268345"/>
      <w:bookmarkStart w:id="3067" w:name="_Toc123058018"/>
      <w:bookmarkStart w:id="3068" w:name="_Toc124255313"/>
      <w:bookmarkStart w:id="3069" w:name="_Toc124255504"/>
      <w:bookmarkStart w:id="3070" w:name="_Toc124255641"/>
      <w:bookmarkStart w:id="3071" w:name="_Toc131688479"/>
      <w:bookmarkStart w:id="3072" w:name="_Toc137373121"/>
      <w:r w:rsidRPr="009E4AEE">
        <w:t>E.2.1</w:t>
      </w:r>
      <w:r w:rsidRPr="009E4AEE">
        <w:rPr>
          <w:rFonts w:hint="eastAsia"/>
        </w:rPr>
        <w:tab/>
      </w:r>
      <w:r w:rsidRPr="009E4AEE">
        <w:t>Temperature</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3073" w:name="_Toc21338460"/>
      <w:bookmarkStart w:id="3074" w:name="_Toc29808568"/>
      <w:bookmarkStart w:id="3075" w:name="_Toc37068487"/>
      <w:bookmarkStart w:id="3076" w:name="_Toc37084032"/>
      <w:bookmarkStart w:id="3077" w:name="_Toc37084374"/>
      <w:bookmarkStart w:id="3078" w:name="_Toc40209736"/>
      <w:bookmarkStart w:id="3079" w:name="_Toc40210078"/>
      <w:bookmarkStart w:id="3080" w:name="_Toc45893037"/>
      <w:bookmarkStart w:id="3081" w:name="_Toc53176902"/>
      <w:bookmarkStart w:id="3082" w:name="_Toc61121232"/>
      <w:bookmarkStart w:id="3083" w:name="_Toc67918429"/>
      <w:bookmarkStart w:id="3084" w:name="_Toc76298504"/>
      <w:bookmarkStart w:id="3085" w:name="_Toc76572516"/>
      <w:bookmarkStart w:id="3086" w:name="_Toc76652383"/>
      <w:bookmarkStart w:id="3087" w:name="_Toc76653229"/>
      <w:bookmarkStart w:id="3088" w:name="_Toc83742502"/>
      <w:bookmarkStart w:id="3089" w:name="_Toc91440992"/>
      <w:bookmarkStart w:id="3090" w:name="_Toc98849782"/>
      <w:bookmarkStart w:id="3091" w:name="_Toc106543642"/>
      <w:bookmarkStart w:id="3092" w:name="_Toc106737740"/>
      <w:bookmarkStart w:id="3093" w:name="_Toc107233507"/>
      <w:bookmarkStart w:id="3094" w:name="_Toc107235125"/>
      <w:bookmarkStart w:id="3095" w:name="_Toc107420095"/>
      <w:bookmarkStart w:id="3096" w:name="_Toc107477393"/>
      <w:bookmarkStart w:id="3097" w:name="_Toc114566256"/>
      <w:bookmarkStart w:id="3098" w:name="_Toc115268346"/>
      <w:bookmarkStart w:id="3099" w:name="_Toc123058019"/>
      <w:bookmarkStart w:id="3100" w:name="_Toc124255314"/>
      <w:bookmarkStart w:id="3101" w:name="_Toc124255505"/>
      <w:bookmarkStart w:id="3102" w:name="_Toc124255642"/>
      <w:bookmarkStart w:id="3103" w:name="_Toc131688480"/>
      <w:bookmarkStart w:id="3104" w:name="_Toc137373122"/>
      <w:r w:rsidRPr="009E4AEE">
        <w:lastRenderedPageBreak/>
        <w:t>E.2.2</w:t>
      </w:r>
      <w:r w:rsidRPr="009E4AEE">
        <w:rPr>
          <w:rFonts w:hint="eastAsia"/>
        </w:rPr>
        <w:tab/>
      </w:r>
      <w:r w:rsidRPr="009E4AEE">
        <w:t>Voltage</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3105" w:name="_Toc21338461"/>
      <w:bookmarkStart w:id="3106" w:name="_Toc29808569"/>
      <w:bookmarkStart w:id="3107" w:name="_Toc37068488"/>
      <w:bookmarkStart w:id="3108" w:name="_Toc37084033"/>
      <w:bookmarkStart w:id="3109" w:name="_Toc37084375"/>
      <w:bookmarkStart w:id="3110" w:name="_Toc40209737"/>
      <w:bookmarkStart w:id="3111" w:name="_Toc40210079"/>
      <w:bookmarkStart w:id="3112" w:name="_Toc45893038"/>
      <w:bookmarkStart w:id="3113" w:name="_Toc53176903"/>
      <w:bookmarkStart w:id="3114" w:name="_Toc61121233"/>
      <w:bookmarkStart w:id="3115" w:name="_Toc67918430"/>
      <w:bookmarkStart w:id="3116" w:name="_Toc76298505"/>
      <w:bookmarkStart w:id="3117" w:name="_Toc76572517"/>
      <w:bookmarkStart w:id="3118" w:name="_Toc76652384"/>
      <w:bookmarkStart w:id="3119" w:name="_Toc76653230"/>
      <w:bookmarkStart w:id="3120" w:name="_Toc83742503"/>
      <w:bookmarkStart w:id="3121" w:name="_Toc91440993"/>
      <w:bookmarkStart w:id="3122" w:name="_Toc98849783"/>
      <w:bookmarkStart w:id="3123" w:name="_Toc106543643"/>
      <w:bookmarkStart w:id="3124" w:name="_Toc106737741"/>
      <w:bookmarkStart w:id="3125" w:name="_Toc107233508"/>
      <w:bookmarkStart w:id="3126" w:name="_Toc107235126"/>
      <w:bookmarkStart w:id="3127" w:name="_Toc107420096"/>
      <w:bookmarkStart w:id="3128" w:name="_Toc107477394"/>
      <w:bookmarkStart w:id="3129" w:name="_Toc114566257"/>
      <w:bookmarkStart w:id="3130" w:name="_Toc115268347"/>
      <w:bookmarkStart w:id="3131" w:name="_Toc123058020"/>
      <w:bookmarkStart w:id="3132" w:name="_Toc124255315"/>
      <w:bookmarkStart w:id="3133" w:name="_Toc124255506"/>
      <w:bookmarkStart w:id="3134" w:name="_Toc124255643"/>
      <w:bookmarkStart w:id="3135" w:name="_Toc131688481"/>
      <w:bookmarkStart w:id="3136" w:name="_Toc137373123"/>
      <w:r w:rsidRPr="009E4AEE">
        <w:t>E.2.3</w:t>
      </w:r>
      <w:r w:rsidRPr="009E4AEE">
        <w:rPr>
          <w:rFonts w:hint="eastAsia"/>
        </w:rPr>
        <w:tab/>
      </w:r>
      <w:r w:rsidRPr="009E4AEE">
        <w:t>Vibration</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3137" w:name="_Toc97562327"/>
      <w:bookmarkStart w:id="3138" w:name="_Toc104122561"/>
      <w:bookmarkStart w:id="3139" w:name="_Toc104205512"/>
      <w:bookmarkStart w:id="3140" w:name="_Toc104206719"/>
      <w:bookmarkStart w:id="3141" w:name="_Toc104503679"/>
      <w:bookmarkStart w:id="3142" w:name="_Toc106127610"/>
      <w:bookmarkStart w:id="3143" w:name="_Toc123058021"/>
      <w:bookmarkStart w:id="3144" w:name="_Toc124255316"/>
      <w:bookmarkStart w:id="3145" w:name="_Toc124255507"/>
      <w:bookmarkStart w:id="3146" w:name="_Toc124255644"/>
      <w:bookmarkStart w:id="3147" w:name="_Toc131688482"/>
      <w:bookmarkStart w:id="3148" w:name="_Toc137373124"/>
      <w:r w:rsidRPr="004D3578">
        <w:lastRenderedPageBreak/>
        <w:t xml:space="preserve">Annex </w:t>
      </w:r>
      <w:r w:rsidR="00F668F7">
        <w:t>F</w:t>
      </w:r>
      <w:r w:rsidR="00F668F7" w:rsidRPr="004D3578">
        <w:t xml:space="preserve"> </w:t>
      </w:r>
      <w:r w:rsidRPr="004D3578">
        <w:t>(informative):</w:t>
      </w:r>
      <w:r w:rsidRPr="004D3578">
        <w:br/>
        <w:t>Change history</w:t>
      </w:r>
      <w:bookmarkEnd w:id="3137"/>
      <w:bookmarkEnd w:id="3138"/>
      <w:bookmarkEnd w:id="3139"/>
      <w:bookmarkEnd w:id="3140"/>
      <w:bookmarkEnd w:id="3141"/>
      <w:bookmarkEnd w:id="3142"/>
      <w:bookmarkEnd w:id="3143"/>
      <w:bookmarkEnd w:id="3144"/>
      <w:bookmarkEnd w:id="3145"/>
      <w:bookmarkEnd w:id="3146"/>
      <w:bookmarkEnd w:id="3147"/>
      <w:bookmarkEnd w:id="3148"/>
    </w:p>
    <w:p w14:paraId="2B88139D" w14:textId="77777777" w:rsidR="00054A22" w:rsidRPr="00235394" w:rsidRDefault="00054A22" w:rsidP="00054A22">
      <w:pPr>
        <w:pStyle w:val="TH"/>
      </w:pPr>
      <w:bookmarkStart w:id="3149" w:name="historyclause"/>
      <w:bookmarkEnd w:id="3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3150"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rPr>
          <w:ins w:id="3151" w:author="MCC" w:date="2023-05-03T09:2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ins w:id="3152" w:author="MCC" w:date="2023-05-03T09:27:00Z"/>
                <w:rFonts w:ascii="Arial" w:hAnsi="Arial"/>
                <w:sz w:val="16"/>
                <w:szCs w:val="16"/>
                <w:lang w:eastAsia="en-GB"/>
              </w:rPr>
            </w:pPr>
            <w:ins w:id="3153" w:author="MCC" w:date="2023-05-03T09:27:00Z">
              <w:r>
                <w:rPr>
                  <w:rFonts w:ascii="Arial" w:hAnsi="Arial"/>
                  <w:sz w:val="16"/>
                  <w:szCs w:val="16"/>
                  <w:lang w:eastAsia="en-GB"/>
                </w:rPr>
                <w:t>2023-06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ins w:id="3154" w:author="MCC" w:date="2023-05-03T09:27:00Z"/>
                <w:rFonts w:ascii="Arial" w:hAnsi="Arial"/>
                <w:sz w:val="16"/>
                <w:szCs w:val="16"/>
                <w:lang w:eastAsia="en-GB"/>
              </w:rPr>
            </w:pPr>
            <w:ins w:id="3155" w:author="MCC" w:date="2023-05-03T09:27:00Z">
              <w:r>
                <w:rPr>
                  <w:rFonts w:ascii="Arial" w:hAnsi="Arial"/>
                  <w:sz w:val="16"/>
                  <w:szCs w:val="16"/>
                  <w:lang w:eastAsia="en-GB"/>
                </w:rPr>
                <w:t>RAN#100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ins w:id="3156" w:author="MCC" w:date="2023-05-03T09:27:00Z"/>
                <w:rFonts w:ascii="Arial" w:hAnsi="Arial" w:cs="Arial"/>
                <w:sz w:val="16"/>
                <w:szCs w:val="16"/>
                <w:lang w:eastAsia="ja-JP"/>
              </w:rPr>
            </w:pPr>
            <w:ins w:id="3157" w:author="MCC" w:date="2023-06-11T10:36:00Z">
              <w:r w:rsidRPr="00A615AD">
                <w:rPr>
                  <w:rFonts w:ascii="Arial" w:hAnsi="Arial" w:cs="Arial"/>
                  <w:sz w:val="16"/>
                  <w:szCs w:val="16"/>
                  <w:lang w:eastAsia="ja-JP"/>
                </w:rPr>
                <w:t>RP-231344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ins w:id="3158" w:author="MCC" w:date="2023-05-03T09:27:00Z"/>
                <w:rFonts w:ascii="Arial" w:hAnsi="Arial"/>
                <w:sz w:val="16"/>
                <w:szCs w:val="16"/>
                <w:lang w:eastAsia="en-GB"/>
              </w:rPr>
            </w:pPr>
            <w:ins w:id="3159" w:author="MCC" w:date="2023-06-11T10:36:00Z">
              <w:r w:rsidRPr="00A615AD">
                <w:rPr>
                  <w:rFonts w:ascii="Arial" w:hAnsi="Arial"/>
                  <w:sz w:val="16"/>
                  <w:szCs w:val="16"/>
                  <w:lang w:eastAsia="en-GB"/>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ins w:id="3160" w:author="MCC" w:date="2023-05-03T09:27: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ins w:id="3161" w:author="MCC" w:date="2023-05-03T09:27:00Z"/>
                <w:rFonts w:ascii="Arial" w:hAnsi="Arial"/>
                <w:sz w:val="16"/>
                <w:szCs w:val="16"/>
                <w:lang w:eastAsia="en-GB"/>
              </w:rPr>
            </w:pPr>
            <w:ins w:id="3162" w:author="MCC" w:date="2023-06-11T10:36:00Z">
              <w:r>
                <w:rPr>
                  <w:rFonts w:ascii="Arial" w:hAnsi="Arial"/>
                  <w:sz w:val="16"/>
                  <w:szCs w:val="16"/>
                  <w:lang w:eastAsia="en-GB"/>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ins w:id="3163" w:author="MCC" w:date="2023-05-03T09:27:00Z"/>
                <w:sz w:val="16"/>
                <w:szCs w:val="16"/>
              </w:rPr>
            </w:pPr>
            <w:ins w:id="3164" w:author="MCC" w:date="2023-06-11T10:36:00Z">
              <w:r w:rsidRPr="00A615AD">
                <w:rPr>
                  <w:sz w:val="16"/>
                  <w:szCs w:val="16"/>
                </w:rPr>
                <w:t>Correction to reference measurement channels for NTN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ins w:id="3165" w:author="MCC" w:date="2023-05-03T09:27:00Z"/>
                <w:rFonts w:ascii="Arial" w:hAnsi="Arial"/>
                <w:sz w:val="16"/>
                <w:szCs w:val="16"/>
              </w:rPr>
            </w:pPr>
            <w:ins w:id="3166" w:author="MCC" w:date="2023-05-03T09:27:00Z">
              <w:r>
                <w:rPr>
                  <w:rFonts w:ascii="Arial" w:hAnsi="Arial"/>
                  <w:sz w:val="16"/>
                  <w:szCs w:val="16"/>
                </w:rPr>
                <w:t>17.4.0</w:t>
              </w:r>
            </w:ins>
          </w:p>
        </w:tc>
      </w:tr>
      <w:bookmarkEnd w:id="3150"/>
    </w:tbl>
    <w:p w14:paraId="45F82996" w14:textId="7750632C" w:rsidR="00080512" w:rsidRDefault="00080512" w:rsidP="00115DF8"/>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032B4" w14:textId="77777777" w:rsidR="00240D4B" w:rsidRDefault="00240D4B">
      <w:r>
        <w:separator/>
      </w:r>
    </w:p>
  </w:endnote>
  <w:endnote w:type="continuationSeparator" w:id="0">
    <w:p w14:paraId="3D2202FE" w14:textId="77777777" w:rsidR="00240D4B" w:rsidRDefault="00240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C3516" w14:textId="77777777" w:rsidR="00240D4B" w:rsidRDefault="00240D4B">
      <w:r>
        <w:separator/>
      </w:r>
    </w:p>
  </w:footnote>
  <w:footnote w:type="continuationSeparator" w:id="0">
    <w:p w14:paraId="41C09735" w14:textId="77777777" w:rsidR="00240D4B" w:rsidRDefault="00240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296C58D2"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B99">
      <w:rPr>
        <w:rFonts w:ascii="Arial" w:hAnsi="Arial" w:cs="Arial"/>
        <w:b/>
        <w:noProof/>
        <w:sz w:val="18"/>
        <w:szCs w:val="18"/>
      </w:rPr>
      <w:t>3GPP TS 38.101-5 V17.4.0 (2023-06)</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389D2E74"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B99">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33397"/>
    <w:rsid w:val="00040095"/>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A28"/>
    <w:rsid w:val="00171F1B"/>
    <w:rsid w:val="001772DE"/>
    <w:rsid w:val="00191667"/>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06F5"/>
    <w:rsid w:val="002269E6"/>
    <w:rsid w:val="00230ED0"/>
    <w:rsid w:val="002347A2"/>
    <w:rsid w:val="00240D4B"/>
    <w:rsid w:val="00243F62"/>
    <w:rsid w:val="002448A3"/>
    <w:rsid w:val="002675F0"/>
    <w:rsid w:val="00275FA8"/>
    <w:rsid w:val="00280FBA"/>
    <w:rsid w:val="002B063A"/>
    <w:rsid w:val="002B6339"/>
    <w:rsid w:val="002C429C"/>
    <w:rsid w:val="002D14C4"/>
    <w:rsid w:val="002E00EE"/>
    <w:rsid w:val="002E7D6E"/>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B42D6"/>
    <w:rsid w:val="003B6F3D"/>
    <w:rsid w:val="003B78D2"/>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A21BB"/>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3B7E"/>
    <w:rsid w:val="0055793B"/>
    <w:rsid w:val="00565087"/>
    <w:rsid w:val="00566D39"/>
    <w:rsid w:val="005869D6"/>
    <w:rsid w:val="00597B11"/>
    <w:rsid w:val="005A0F5D"/>
    <w:rsid w:val="005A6A43"/>
    <w:rsid w:val="005C142A"/>
    <w:rsid w:val="005C49DC"/>
    <w:rsid w:val="005D2E01"/>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63439"/>
    <w:rsid w:val="00677AF1"/>
    <w:rsid w:val="006815F0"/>
    <w:rsid w:val="006A323F"/>
    <w:rsid w:val="006A335C"/>
    <w:rsid w:val="006B30D0"/>
    <w:rsid w:val="006C3D95"/>
    <w:rsid w:val="006E42E7"/>
    <w:rsid w:val="006E5C86"/>
    <w:rsid w:val="00701116"/>
    <w:rsid w:val="00713C44"/>
    <w:rsid w:val="00724587"/>
    <w:rsid w:val="00730785"/>
    <w:rsid w:val="00734A5B"/>
    <w:rsid w:val="00737141"/>
    <w:rsid w:val="0074026F"/>
    <w:rsid w:val="0074111F"/>
    <w:rsid w:val="007429F6"/>
    <w:rsid w:val="00744E76"/>
    <w:rsid w:val="00774DA4"/>
    <w:rsid w:val="00781F0F"/>
    <w:rsid w:val="00783D42"/>
    <w:rsid w:val="007B1B16"/>
    <w:rsid w:val="007B3D67"/>
    <w:rsid w:val="007B600E"/>
    <w:rsid w:val="007D11CB"/>
    <w:rsid w:val="007D4D2B"/>
    <w:rsid w:val="007F0F4A"/>
    <w:rsid w:val="008028A4"/>
    <w:rsid w:val="00807C27"/>
    <w:rsid w:val="008210FA"/>
    <w:rsid w:val="00830747"/>
    <w:rsid w:val="00864E00"/>
    <w:rsid w:val="0087685F"/>
    <w:rsid w:val="008768CA"/>
    <w:rsid w:val="00876ADA"/>
    <w:rsid w:val="008C384C"/>
    <w:rsid w:val="008D56A0"/>
    <w:rsid w:val="008E2A2D"/>
    <w:rsid w:val="008F1799"/>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53724"/>
    <w:rsid w:val="00A56066"/>
    <w:rsid w:val="00A615AD"/>
    <w:rsid w:val="00A67115"/>
    <w:rsid w:val="00A73129"/>
    <w:rsid w:val="00A82346"/>
    <w:rsid w:val="00A831A9"/>
    <w:rsid w:val="00A83234"/>
    <w:rsid w:val="00A8482C"/>
    <w:rsid w:val="00A92BA1"/>
    <w:rsid w:val="00AB5B67"/>
    <w:rsid w:val="00AB6CC9"/>
    <w:rsid w:val="00AC6BC6"/>
    <w:rsid w:val="00AD0320"/>
    <w:rsid w:val="00AE65E2"/>
    <w:rsid w:val="00B04F11"/>
    <w:rsid w:val="00B15449"/>
    <w:rsid w:val="00B231F0"/>
    <w:rsid w:val="00B3733E"/>
    <w:rsid w:val="00B43E0C"/>
    <w:rsid w:val="00B679AD"/>
    <w:rsid w:val="00B80B67"/>
    <w:rsid w:val="00B93086"/>
    <w:rsid w:val="00BA19ED"/>
    <w:rsid w:val="00BA4B8D"/>
    <w:rsid w:val="00BA64ED"/>
    <w:rsid w:val="00BB50EF"/>
    <w:rsid w:val="00BC074F"/>
    <w:rsid w:val="00BC0F7D"/>
    <w:rsid w:val="00BC4C97"/>
    <w:rsid w:val="00BD7D31"/>
    <w:rsid w:val="00BE3255"/>
    <w:rsid w:val="00BF128E"/>
    <w:rsid w:val="00C02AA1"/>
    <w:rsid w:val="00C074DD"/>
    <w:rsid w:val="00C1496A"/>
    <w:rsid w:val="00C20043"/>
    <w:rsid w:val="00C25972"/>
    <w:rsid w:val="00C262E8"/>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40C1"/>
    <w:rsid w:val="00DA7A03"/>
    <w:rsid w:val="00DB1818"/>
    <w:rsid w:val="00DC309B"/>
    <w:rsid w:val="00DC4DA2"/>
    <w:rsid w:val="00DC7EFF"/>
    <w:rsid w:val="00DD012C"/>
    <w:rsid w:val="00DD4C17"/>
    <w:rsid w:val="00DD74A5"/>
    <w:rsid w:val="00DE5B8A"/>
    <w:rsid w:val="00DF2B1F"/>
    <w:rsid w:val="00DF5D49"/>
    <w:rsid w:val="00DF62CD"/>
    <w:rsid w:val="00E0402C"/>
    <w:rsid w:val="00E13F74"/>
    <w:rsid w:val="00E16509"/>
    <w:rsid w:val="00E16750"/>
    <w:rsid w:val="00E16C0F"/>
    <w:rsid w:val="00E44582"/>
    <w:rsid w:val="00E505D9"/>
    <w:rsid w:val="00E76472"/>
    <w:rsid w:val="00E77645"/>
    <w:rsid w:val="00EA13B6"/>
    <w:rsid w:val="00EA15B0"/>
    <w:rsid w:val="00EA5EA7"/>
    <w:rsid w:val="00EA7D74"/>
    <w:rsid w:val="00EC4A25"/>
    <w:rsid w:val="00ED1D71"/>
    <w:rsid w:val="00ED6D49"/>
    <w:rsid w:val="00EF0F38"/>
    <w:rsid w:val="00F025A2"/>
    <w:rsid w:val="00F04712"/>
    <w:rsid w:val="00F13360"/>
    <w:rsid w:val="00F22EC7"/>
    <w:rsid w:val="00F23B99"/>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0.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13976</Words>
  <Characters>79665</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2022-05-27T02:24:00Z</dcterms:created>
  <dcterms:modified xsi:type="dcterms:W3CDTF">2023-06-11T08:49:00Z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