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0ADE874F"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del w:id="3" w:author="MCC" w:date="2023-06-08T13:11:00Z">
              <w:r w:rsidR="00881E6D" w:rsidDel="008926AF">
                <w:delText>4</w:delText>
              </w:r>
            </w:del>
            <w:ins w:id="4" w:author="MCC" w:date="2023-06-08T13:11:00Z">
              <w:r w:rsidR="008926AF">
                <w:t>5</w:t>
              </w:r>
            </w:ins>
            <w:r w:rsidRPr="00E11EA5">
              <w:t>.</w:t>
            </w:r>
            <w:r>
              <w:t>0</w:t>
            </w:r>
            <w:r w:rsidRPr="00E11EA5">
              <w:t xml:space="preserve"> </w:t>
            </w:r>
            <w:r w:rsidRPr="00E11EA5">
              <w:rPr>
                <w:sz w:val="32"/>
              </w:rPr>
              <w:t>(</w:t>
            </w:r>
            <w:bookmarkStart w:id="5" w:name="issueDate"/>
            <w:del w:id="6" w:author="MCC" w:date="2023-06-08T13:11:00Z">
              <w:r w:rsidR="00C75A43" w:rsidRPr="00E11EA5" w:rsidDel="008926AF">
                <w:rPr>
                  <w:sz w:val="32"/>
                </w:rPr>
                <w:delText>202</w:delText>
              </w:r>
              <w:r w:rsidR="00C75A43" w:rsidDel="008926AF">
                <w:rPr>
                  <w:sz w:val="32"/>
                </w:rPr>
                <w:delText>1</w:delText>
              </w:r>
            </w:del>
            <w:ins w:id="7" w:author="MCC" w:date="2023-06-08T13:11:00Z">
              <w:r w:rsidR="008926AF" w:rsidRPr="00E11EA5">
                <w:rPr>
                  <w:sz w:val="32"/>
                </w:rPr>
                <w:t>202</w:t>
              </w:r>
              <w:r w:rsidR="008926AF">
                <w:rPr>
                  <w:sz w:val="32"/>
                </w:rPr>
                <w:t>3</w:t>
              </w:r>
            </w:ins>
            <w:r w:rsidRPr="00E11EA5">
              <w:rPr>
                <w:sz w:val="32"/>
              </w:rPr>
              <w:t>-</w:t>
            </w:r>
            <w:bookmarkEnd w:id="5"/>
            <w:del w:id="8" w:author="MCC" w:date="2023-06-08T13:11:00Z">
              <w:r w:rsidR="00881E6D" w:rsidDel="008926AF">
                <w:rPr>
                  <w:sz w:val="32"/>
                </w:rPr>
                <w:delText>12</w:delText>
              </w:r>
            </w:del>
            <w:ins w:id="9" w:author="MCC" w:date="2023-06-08T13:11:00Z">
              <w:r w:rsidR="008926AF">
                <w:rPr>
                  <w:sz w:val="32"/>
                </w:rPr>
                <w:t>06</w:t>
              </w:r>
            </w:ins>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10"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10"/>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11" w:name="specRelease"/>
            <w:r w:rsidRPr="00E11EA5">
              <w:rPr>
                <w:rStyle w:val="ZGSM"/>
              </w:rPr>
              <w:t>1</w:t>
            </w:r>
            <w:bookmarkEnd w:id="11"/>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12"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13"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13"/>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14"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5"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5"/>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6"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5286F47F" w:rsidR="00C57672" w:rsidRPr="00E11EA5" w:rsidRDefault="00C57672" w:rsidP="009C163B">
            <w:pPr>
              <w:pStyle w:val="FP"/>
              <w:jc w:val="center"/>
              <w:rPr>
                <w:noProof/>
                <w:sz w:val="18"/>
              </w:rPr>
            </w:pPr>
            <w:r w:rsidRPr="00E11EA5">
              <w:rPr>
                <w:noProof/>
                <w:sz w:val="18"/>
              </w:rPr>
              <w:t xml:space="preserve">© </w:t>
            </w:r>
            <w:del w:id="17" w:author="MCC" w:date="2023-06-08T13:11:00Z">
              <w:r w:rsidR="00C75A43" w:rsidRPr="00E11EA5" w:rsidDel="008926AF">
                <w:rPr>
                  <w:noProof/>
                  <w:sz w:val="18"/>
                </w:rPr>
                <w:delText>202</w:delText>
              </w:r>
              <w:r w:rsidR="00C75A43" w:rsidDel="008926AF">
                <w:rPr>
                  <w:noProof/>
                  <w:sz w:val="18"/>
                </w:rPr>
                <w:delText>1</w:delText>
              </w:r>
            </w:del>
            <w:ins w:id="18" w:author="MCC" w:date="2023-06-08T13:11:00Z">
              <w:r w:rsidR="008926AF" w:rsidRPr="00E11EA5">
                <w:rPr>
                  <w:noProof/>
                  <w:sz w:val="18"/>
                </w:rPr>
                <w:t>202</w:t>
              </w:r>
              <w:r w:rsidR="008926AF">
                <w:rPr>
                  <w:noProof/>
                  <w:sz w:val="18"/>
                </w:rPr>
                <w:t>3</w:t>
              </w:r>
            </w:ins>
            <w:r w:rsidRPr="00E11EA5">
              <w:rPr>
                <w:noProof/>
                <w:sz w:val="18"/>
              </w:rPr>
              <w:t>, 3GPP Organizational Partners (ARIB, ATIS, CCSA, ETSI, TSDSI, TTA, TTC).</w:t>
            </w:r>
            <w:bookmarkStart w:id="19" w:name="copyrightaddon"/>
            <w:bookmarkEnd w:id="19"/>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6"/>
          </w:p>
        </w:tc>
      </w:tr>
      <w:bookmarkEnd w:id="14"/>
    </w:tbl>
    <w:p w14:paraId="508D8CC7" w14:textId="77777777" w:rsidR="00C57672" w:rsidRPr="00D20716" w:rsidRDefault="00C57672" w:rsidP="00C57672">
      <w:pPr>
        <w:pStyle w:val="TT"/>
      </w:pPr>
      <w:r w:rsidRPr="00D20716">
        <w:br w:type="page"/>
      </w:r>
      <w:bookmarkStart w:id="20" w:name="tableOfContents"/>
      <w:bookmarkEnd w:id="20"/>
      <w:r w:rsidRPr="00D20716">
        <w:lastRenderedPageBreak/>
        <w:t>Contents</w:t>
      </w:r>
    </w:p>
    <w:p w14:paraId="1FA9746F" w14:textId="26FF9369" w:rsidR="007F25B5" w:rsidRDefault="007F25B5">
      <w:pPr>
        <w:pStyle w:val="TOC1"/>
        <w:rPr>
          <w:ins w:id="21" w:author="MCC" w:date="2023-06-09T23:23:00Z"/>
          <w:rFonts w:asciiTheme="minorHAnsi" w:eastAsiaTheme="minorEastAsia" w:hAnsiTheme="minorHAnsi" w:cstheme="minorBidi"/>
          <w:szCs w:val="22"/>
          <w:lang w:eastAsia="en-GB"/>
        </w:rPr>
      </w:pPr>
      <w:ins w:id="22" w:author="MCC" w:date="2023-06-09T23:23:00Z">
        <w:r>
          <w:fldChar w:fldCharType="begin"/>
        </w:r>
        <w:r>
          <w:instrText xml:space="preserve"> TOC \o "1-9" </w:instrText>
        </w:r>
      </w:ins>
      <w:r>
        <w:fldChar w:fldCharType="separate"/>
      </w:r>
      <w:ins w:id="23" w:author="MCC" w:date="2023-06-09T23:23:00Z">
        <w:r>
          <w:t>Foreword</w:t>
        </w:r>
        <w:r>
          <w:tab/>
        </w:r>
        <w:r>
          <w:fldChar w:fldCharType="begin"/>
        </w:r>
        <w:r>
          <w:instrText xml:space="preserve"> PAGEREF _Toc137245412 \h </w:instrText>
        </w:r>
      </w:ins>
      <w:ins w:id="24" w:author="MCC" w:date="2023-06-09T23:25:00Z"/>
      <w:r>
        <w:fldChar w:fldCharType="separate"/>
      </w:r>
      <w:ins w:id="25" w:author="MCC" w:date="2023-06-09T23:25:00Z">
        <w:r>
          <w:t>16</w:t>
        </w:r>
      </w:ins>
      <w:ins w:id="26" w:author="MCC" w:date="2023-06-09T23:23:00Z">
        <w:r>
          <w:fldChar w:fldCharType="end"/>
        </w:r>
      </w:ins>
    </w:p>
    <w:p w14:paraId="42E48E1B" w14:textId="4973853B" w:rsidR="007F25B5" w:rsidRDefault="007F25B5">
      <w:pPr>
        <w:pStyle w:val="TOC1"/>
        <w:rPr>
          <w:ins w:id="27" w:author="MCC" w:date="2023-06-09T23:23:00Z"/>
          <w:rFonts w:asciiTheme="minorHAnsi" w:eastAsiaTheme="minorEastAsia" w:hAnsiTheme="minorHAnsi" w:cstheme="minorBidi"/>
          <w:szCs w:val="22"/>
          <w:lang w:eastAsia="en-GB"/>
        </w:rPr>
      </w:pPr>
      <w:ins w:id="28" w:author="MCC" w:date="2023-06-09T23:23:00Z">
        <w:r>
          <w:t>1</w:t>
        </w:r>
        <w:r>
          <w:rPr>
            <w:rFonts w:asciiTheme="minorHAnsi" w:eastAsiaTheme="minorEastAsia" w:hAnsiTheme="minorHAnsi" w:cstheme="minorBidi"/>
            <w:szCs w:val="22"/>
            <w:lang w:eastAsia="en-GB"/>
          </w:rPr>
          <w:tab/>
        </w:r>
        <w:r>
          <w:t>Scope</w:t>
        </w:r>
        <w:r>
          <w:tab/>
        </w:r>
        <w:r>
          <w:fldChar w:fldCharType="begin"/>
        </w:r>
        <w:r>
          <w:instrText xml:space="preserve"> PAGEREF _Toc137245413 \h </w:instrText>
        </w:r>
      </w:ins>
      <w:ins w:id="29" w:author="MCC" w:date="2023-06-09T23:25:00Z"/>
      <w:r>
        <w:fldChar w:fldCharType="separate"/>
      </w:r>
      <w:ins w:id="30" w:author="MCC" w:date="2023-06-09T23:25:00Z">
        <w:r>
          <w:t>18</w:t>
        </w:r>
      </w:ins>
      <w:ins w:id="31" w:author="MCC" w:date="2023-06-09T23:23:00Z">
        <w:r>
          <w:fldChar w:fldCharType="end"/>
        </w:r>
      </w:ins>
    </w:p>
    <w:p w14:paraId="552C7C19" w14:textId="114C235C" w:rsidR="007F25B5" w:rsidRDefault="007F25B5">
      <w:pPr>
        <w:pStyle w:val="TOC1"/>
        <w:rPr>
          <w:ins w:id="32" w:author="MCC" w:date="2023-06-09T23:23:00Z"/>
          <w:rFonts w:asciiTheme="minorHAnsi" w:eastAsiaTheme="minorEastAsia" w:hAnsiTheme="minorHAnsi" w:cstheme="minorBidi"/>
          <w:szCs w:val="22"/>
          <w:lang w:eastAsia="en-GB"/>
        </w:rPr>
      </w:pPr>
      <w:ins w:id="33" w:author="MCC" w:date="2023-06-09T23:23:00Z">
        <w:r>
          <w:t>2</w:t>
        </w:r>
        <w:r>
          <w:rPr>
            <w:rFonts w:asciiTheme="minorHAnsi" w:eastAsiaTheme="minorEastAsia" w:hAnsiTheme="minorHAnsi" w:cstheme="minorBidi"/>
            <w:szCs w:val="22"/>
            <w:lang w:eastAsia="en-GB"/>
          </w:rPr>
          <w:tab/>
        </w:r>
        <w:r>
          <w:t>References</w:t>
        </w:r>
        <w:r>
          <w:tab/>
        </w:r>
        <w:r>
          <w:fldChar w:fldCharType="begin"/>
        </w:r>
        <w:r>
          <w:instrText xml:space="preserve"> PAGEREF _Toc137245414 \h </w:instrText>
        </w:r>
      </w:ins>
      <w:ins w:id="34" w:author="MCC" w:date="2023-06-09T23:25:00Z"/>
      <w:r>
        <w:fldChar w:fldCharType="separate"/>
      </w:r>
      <w:ins w:id="35" w:author="MCC" w:date="2023-06-09T23:25:00Z">
        <w:r>
          <w:t>19</w:t>
        </w:r>
      </w:ins>
      <w:ins w:id="36" w:author="MCC" w:date="2023-06-09T23:23:00Z">
        <w:r>
          <w:fldChar w:fldCharType="end"/>
        </w:r>
      </w:ins>
    </w:p>
    <w:p w14:paraId="26A1A034" w14:textId="7DB6A284" w:rsidR="007F25B5" w:rsidRDefault="007F25B5">
      <w:pPr>
        <w:pStyle w:val="TOC1"/>
        <w:rPr>
          <w:ins w:id="37" w:author="MCC" w:date="2023-06-09T23:23:00Z"/>
          <w:rFonts w:asciiTheme="minorHAnsi" w:eastAsiaTheme="minorEastAsia" w:hAnsiTheme="minorHAnsi" w:cstheme="minorBidi"/>
          <w:szCs w:val="22"/>
          <w:lang w:eastAsia="en-GB"/>
        </w:rPr>
      </w:pPr>
      <w:ins w:id="38" w:author="MCC" w:date="2023-06-09T23:23: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_Toc137245415 \h </w:instrText>
        </w:r>
      </w:ins>
      <w:ins w:id="39" w:author="MCC" w:date="2023-06-09T23:25:00Z"/>
      <w:r>
        <w:fldChar w:fldCharType="separate"/>
      </w:r>
      <w:ins w:id="40" w:author="MCC" w:date="2023-06-09T23:25:00Z">
        <w:r>
          <w:t>20</w:t>
        </w:r>
      </w:ins>
      <w:ins w:id="41" w:author="MCC" w:date="2023-06-09T23:23:00Z">
        <w:r>
          <w:fldChar w:fldCharType="end"/>
        </w:r>
      </w:ins>
    </w:p>
    <w:p w14:paraId="218BAB8E" w14:textId="116D7958" w:rsidR="007F25B5" w:rsidRDefault="007F25B5">
      <w:pPr>
        <w:pStyle w:val="TOC2"/>
        <w:rPr>
          <w:ins w:id="42" w:author="MCC" w:date="2023-06-09T23:23:00Z"/>
          <w:rFonts w:asciiTheme="minorHAnsi" w:eastAsiaTheme="minorEastAsia" w:hAnsiTheme="minorHAnsi" w:cstheme="minorBidi"/>
          <w:sz w:val="22"/>
          <w:szCs w:val="22"/>
          <w:lang w:eastAsia="en-GB"/>
        </w:rPr>
      </w:pPr>
      <w:ins w:id="43" w:author="MCC" w:date="2023-06-09T23:23: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_Toc137245416 \h </w:instrText>
        </w:r>
      </w:ins>
      <w:ins w:id="44" w:author="MCC" w:date="2023-06-09T23:25:00Z"/>
      <w:r>
        <w:fldChar w:fldCharType="separate"/>
      </w:r>
      <w:ins w:id="45" w:author="MCC" w:date="2023-06-09T23:25:00Z">
        <w:r>
          <w:t>20</w:t>
        </w:r>
      </w:ins>
      <w:ins w:id="46" w:author="MCC" w:date="2023-06-09T23:23:00Z">
        <w:r>
          <w:fldChar w:fldCharType="end"/>
        </w:r>
      </w:ins>
    </w:p>
    <w:p w14:paraId="06413710" w14:textId="0D8CCB4B" w:rsidR="007F25B5" w:rsidRDefault="007F25B5">
      <w:pPr>
        <w:pStyle w:val="TOC2"/>
        <w:rPr>
          <w:ins w:id="47" w:author="MCC" w:date="2023-06-09T23:23:00Z"/>
          <w:rFonts w:asciiTheme="minorHAnsi" w:eastAsiaTheme="minorEastAsia" w:hAnsiTheme="minorHAnsi" w:cstheme="minorBidi"/>
          <w:sz w:val="22"/>
          <w:szCs w:val="22"/>
          <w:lang w:eastAsia="en-GB"/>
        </w:rPr>
      </w:pPr>
      <w:ins w:id="48" w:author="MCC" w:date="2023-06-09T23:2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_Toc137245417 \h </w:instrText>
        </w:r>
      </w:ins>
      <w:ins w:id="49" w:author="MCC" w:date="2023-06-09T23:25:00Z"/>
      <w:r>
        <w:fldChar w:fldCharType="separate"/>
      </w:r>
      <w:ins w:id="50" w:author="MCC" w:date="2023-06-09T23:25:00Z">
        <w:r>
          <w:t>22</w:t>
        </w:r>
      </w:ins>
      <w:ins w:id="51" w:author="MCC" w:date="2023-06-09T23:23:00Z">
        <w:r>
          <w:fldChar w:fldCharType="end"/>
        </w:r>
      </w:ins>
    </w:p>
    <w:p w14:paraId="0EEA1770" w14:textId="57D6ABAF" w:rsidR="007F25B5" w:rsidRDefault="007F25B5">
      <w:pPr>
        <w:pStyle w:val="TOC2"/>
        <w:rPr>
          <w:ins w:id="52" w:author="MCC" w:date="2023-06-09T23:23:00Z"/>
          <w:rFonts w:asciiTheme="minorHAnsi" w:eastAsiaTheme="minorEastAsia" w:hAnsiTheme="minorHAnsi" w:cstheme="minorBidi"/>
          <w:sz w:val="22"/>
          <w:szCs w:val="22"/>
          <w:lang w:eastAsia="en-GB"/>
        </w:rPr>
      </w:pPr>
      <w:ins w:id="53" w:author="MCC" w:date="2023-06-09T23:2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_Toc137245418 \h </w:instrText>
        </w:r>
      </w:ins>
      <w:ins w:id="54" w:author="MCC" w:date="2023-06-09T23:25:00Z"/>
      <w:r>
        <w:fldChar w:fldCharType="separate"/>
      </w:r>
      <w:ins w:id="55" w:author="MCC" w:date="2023-06-09T23:25:00Z">
        <w:r>
          <w:t>23</w:t>
        </w:r>
      </w:ins>
      <w:ins w:id="56" w:author="MCC" w:date="2023-06-09T23:23:00Z">
        <w:r>
          <w:fldChar w:fldCharType="end"/>
        </w:r>
      </w:ins>
    </w:p>
    <w:p w14:paraId="4591E71F" w14:textId="1E165E4E" w:rsidR="007F25B5" w:rsidRDefault="007F25B5">
      <w:pPr>
        <w:pStyle w:val="TOC1"/>
        <w:rPr>
          <w:ins w:id="57" w:author="MCC" w:date="2023-06-09T23:23:00Z"/>
          <w:rFonts w:asciiTheme="minorHAnsi" w:eastAsiaTheme="minorEastAsia" w:hAnsiTheme="minorHAnsi" w:cstheme="minorBidi"/>
          <w:szCs w:val="22"/>
          <w:lang w:eastAsia="en-GB"/>
        </w:rPr>
      </w:pPr>
      <w:ins w:id="58" w:author="MCC" w:date="2023-06-09T23:23:00Z">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_Toc137245419 \h </w:instrText>
        </w:r>
      </w:ins>
      <w:ins w:id="59" w:author="MCC" w:date="2023-06-09T23:25:00Z"/>
      <w:r>
        <w:fldChar w:fldCharType="separate"/>
      </w:r>
      <w:ins w:id="60" w:author="MCC" w:date="2023-06-09T23:25:00Z">
        <w:r>
          <w:t>24</w:t>
        </w:r>
      </w:ins>
      <w:ins w:id="61" w:author="MCC" w:date="2023-06-09T23:23:00Z">
        <w:r>
          <w:fldChar w:fldCharType="end"/>
        </w:r>
      </w:ins>
    </w:p>
    <w:p w14:paraId="095C7C63" w14:textId="6EC7DF27" w:rsidR="007F25B5" w:rsidRDefault="007F25B5">
      <w:pPr>
        <w:pStyle w:val="TOC1"/>
        <w:rPr>
          <w:ins w:id="62" w:author="MCC" w:date="2023-06-09T23:23:00Z"/>
          <w:rFonts w:asciiTheme="minorHAnsi" w:eastAsiaTheme="minorEastAsia" w:hAnsiTheme="minorHAnsi" w:cstheme="minorBidi"/>
          <w:szCs w:val="22"/>
          <w:lang w:eastAsia="en-GB"/>
        </w:rPr>
      </w:pPr>
      <w:ins w:id="63" w:author="MCC" w:date="2023-06-09T23:23:00Z">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_Toc137245420 \h </w:instrText>
        </w:r>
      </w:ins>
      <w:ins w:id="64" w:author="MCC" w:date="2023-06-09T23:25:00Z"/>
      <w:r>
        <w:fldChar w:fldCharType="separate"/>
      </w:r>
      <w:ins w:id="65" w:author="MCC" w:date="2023-06-09T23:25:00Z">
        <w:r>
          <w:t>28</w:t>
        </w:r>
      </w:ins>
      <w:ins w:id="66" w:author="MCC" w:date="2023-06-09T23:23:00Z">
        <w:r>
          <w:fldChar w:fldCharType="end"/>
        </w:r>
      </w:ins>
    </w:p>
    <w:p w14:paraId="3C1C9990" w14:textId="5F0155FE" w:rsidR="007F25B5" w:rsidRDefault="007F25B5">
      <w:pPr>
        <w:pStyle w:val="TOC2"/>
        <w:rPr>
          <w:ins w:id="67" w:author="MCC" w:date="2023-06-09T23:23:00Z"/>
          <w:rFonts w:asciiTheme="minorHAnsi" w:eastAsiaTheme="minorEastAsia" w:hAnsiTheme="minorHAnsi" w:cstheme="minorBidi"/>
          <w:sz w:val="22"/>
          <w:szCs w:val="22"/>
          <w:lang w:eastAsia="en-GB"/>
        </w:rPr>
      </w:pPr>
      <w:ins w:id="68" w:author="MCC" w:date="2023-06-09T23:23:00Z">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_Toc137245421 \h </w:instrText>
        </w:r>
      </w:ins>
      <w:ins w:id="69" w:author="MCC" w:date="2023-06-09T23:25:00Z"/>
      <w:r>
        <w:fldChar w:fldCharType="separate"/>
      </w:r>
      <w:ins w:id="70" w:author="MCC" w:date="2023-06-09T23:25:00Z">
        <w:r>
          <w:t>28</w:t>
        </w:r>
      </w:ins>
      <w:ins w:id="71" w:author="MCC" w:date="2023-06-09T23:23:00Z">
        <w:r>
          <w:fldChar w:fldCharType="end"/>
        </w:r>
      </w:ins>
    </w:p>
    <w:p w14:paraId="303BFA9C" w14:textId="495E769D" w:rsidR="007F25B5" w:rsidRDefault="007F25B5">
      <w:pPr>
        <w:pStyle w:val="TOC2"/>
        <w:rPr>
          <w:ins w:id="72" w:author="MCC" w:date="2023-06-09T23:23:00Z"/>
          <w:rFonts w:asciiTheme="minorHAnsi" w:eastAsiaTheme="minorEastAsia" w:hAnsiTheme="minorHAnsi" w:cstheme="minorBidi"/>
          <w:sz w:val="22"/>
          <w:szCs w:val="22"/>
          <w:lang w:eastAsia="en-GB"/>
        </w:rPr>
      </w:pPr>
      <w:ins w:id="73" w:author="MCC" w:date="2023-06-09T23:23:00Z">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_Toc137245422 \h </w:instrText>
        </w:r>
      </w:ins>
      <w:ins w:id="74" w:author="MCC" w:date="2023-06-09T23:25:00Z"/>
      <w:r>
        <w:fldChar w:fldCharType="separate"/>
      </w:r>
      <w:ins w:id="75" w:author="MCC" w:date="2023-06-09T23:25:00Z">
        <w:r>
          <w:t>29</w:t>
        </w:r>
      </w:ins>
      <w:ins w:id="76" w:author="MCC" w:date="2023-06-09T23:23:00Z">
        <w:r>
          <w:fldChar w:fldCharType="end"/>
        </w:r>
      </w:ins>
    </w:p>
    <w:p w14:paraId="080A0F96" w14:textId="73B3508C" w:rsidR="007F25B5" w:rsidRDefault="007F25B5">
      <w:pPr>
        <w:pStyle w:val="TOC1"/>
        <w:rPr>
          <w:ins w:id="77" w:author="MCC" w:date="2023-06-09T23:23:00Z"/>
          <w:rFonts w:asciiTheme="minorHAnsi" w:eastAsiaTheme="minorEastAsia" w:hAnsiTheme="minorHAnsi" w:cstheme="minorBidi"/>
          <w:szCs w:val="22"/>
          <w:lang w:eastAsia="en-GB"/>
        </w:rPr>
      </w:pPr>
      <w:ins w:id="78" w:author="MCC" w:date="2023-06-09T23:23:00Z">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_Toc137245423 \h </w:instrText>
        </w:r>
      </w:ins>
      <w:ins w:id="79" w:author="MCC" w:date="2023-06-09T23:25:00Z"/>
      <w:r>
        <w:fldChar w:fldCharType="separate"/>
      </w:r>
      <w:ins w:id="80" w:author="MCC" w:date="2023-06-09T23:25:00Z">
        <w:r>
          <w:t>31</w:t>
        </w:r>
      </w:ins>
      <w:ins w:id="81" w:author="MCC" w:date="2023-06-09T23:23:00Z">
        <w:r>
          <w:fldChar w:fldCharType="end"/>
        </w:r>
      </w:ins>
    </w:p>
    <w:p w14:paraId="0504A9F7" w14:textId="5B80243B" w:rsidR="007F25B5" w:rsidRDefault="007F25B5">
      <w:pPr>
        <w:pStyle w:val="TOC2"/>
        <w:rPr>
          <w:ins w:id="82" w:author="MCC" w:date="2023-06-09T23:23:00Z"/>
          <w:rFonts w:asciiTheme="minorHAnsi" w:eastAsiaTheme="minorEastAsia" w:hAnsiTheme="minorHAnsi" w:cstheme="minorBidi"/>
          <w:sz w:val="22"/>
          <w:szCs w:val="22"/>
          <w:lang w:eastAsia="en-GB"/>
        </w:rPr>
      </w:pPr>
      <w:ins w:id="83" w:author="MCC" w:date="2023-06-09T23:23:00Z">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_Toc137245424 \h </w:instrText>
        </w:r>
      </w:ins>
      <w:ins w:id="84" w:author="MCC" w:date="2023-06-09T23:25:00Z"/>
      <w:r>
        <w:fldChar w:fldCharType="separate"/>
      </w:r>
      <w:ins w:id="85" w:author="MCC" w:date="2023-06-09T23:25:00Z">
        <w:r>
          <w:t>31</w:t>
        </w:r>
      </w:ins>
      <w:ins w:id="86" w:author="MCC" w:date="2023-06-09T23:23:00Z">
        <w:r>
          <w:fldChar w:fldCharType="end"/>
        </w:r>
      </w:ins>
    </w:p>
    <w:p w14:paraId="1EF90C40" w14:textId="24907982" w:rsidR="007F25B5" w:rsidRDefault="007F25B5">
      <w:pPr>
        <w:pStyle w:val="TOC2"/>
        <w:rPr>
          <w:ins w:id="87" w:author="MCC" w:date="2023-06-09T23:23:00Z"/>
          <w:rFonts w:asciiTheme="minorHAnsi" w:eastAsiaTheme="minorEastAsia" w:hAnsiTheme="minorHAnsi" w:cstheme="minorBidi"/>
          <w:sz w:val="22"/>
          <w:szCs w:val="22"/>
          <w:lang w:eastAsia="en-GB"/>
        </w:rPr>
      </w:pPr>
      <w:ins w:id="88" w:author="MCC" w:date="2023-06-09T23:23:00Z">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_Toc137245425 \h </w:instrText>
        </w:r>
      </w:ins>
      <w:ins w:id="89" w:author="MCC" w:date="2023-06-09T23:25:00Z"/>
      <w:r>
        <w:fldChar w:fldCharType="separate"/>
      </w:r>
      <w:ins w:id="90" w:author="MCC" w:date="2023-06-09T23:25:00Z">
        <w:r>
          <w:t>31</w:t>
        </w:r>
      </w:ins>
      <w:ins w:id="91" w:author="MCC" w:date="2023-06-09T23:23:00Z">
        <w:r>
          <w:fldChar w:fldCharType="end"/>
        </w:r>
      </w:ins>
    </w:p>
    <w:p w14:paraId="5357AA79" w14:textId="383D3356" w:rsidR="007F25B5" w:rsidRDefault="007F25B5">
      <w:pPr>
        <w:pStyle w:val="TOC3"/>
        <w:rPr>
          <w:ins w:id="92" w:author="MCC" w:date="2023-06-09T23:23:00Z"/>
          <w:rFonts w:asciiTheme="minorHAnsi" w:eastAsiaTheme="minorEastAsia" w:hAnsiTheme="minorHAnsi" w:cstheme="minorBidi"/>
          <w:sz w:val="22"/>
          <w:szCs w:val="22"/>
          <w:lang w:eastAsia="en-GB"/>
        </w:rPr>
      </w:pPr>
      <w:ins w:id="93" w:author="MCC" w:date="2023-06-09T23:23: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_Toc137245426 \h </w:instrText>
        </w:r>
      </w:ins>
      <w:ins w:id="94" w:author="MCC" w:date="2023-06-09T23:25:00Z"/>
      <w:r>
        <w:fldChar w:fldCharType="separate"/>
      </w:r>
      <w:ins w:id="95" w:author="MCC" w:date="2023-06-09T23:25:00Z">
        <w:r>
          <w:t>31</w:t>
        </w:r>
      </w:ins>
      <w:ins w:id="96" w:author="MCC" w:date="2023-06-09T23:23:00Z">
        <w:r>
          <w:fldChar w:fldCharType="end"/>
        </w:r>
      </w:ins>
    </w:p>
    <w:p w14:paraId="6533B8C6" w14:textId="701B77EE" w:rsidR="007F25B5" w:rsidRDefault="007F25B5">
      <w:pPr>
        <w:pStyle w:val="TOC3"/>
        <w:rPr>
          <w:ins w:id="97" w:author="MCC" w:date="2023-06-09T23:23:00Z"/>
          <w:rFonts w:asciiTheme="minorHAnsi" w:eastAsiaTheme="minorEastAsia" w:hAnsiTheme="minorHAnsi" w:cstheme="minorBidi"/>
          <w:sz w:val="22"/>
          <w:szCs w:val="22"/>
          <w:lang w:eastAsia="en-GB"/>
        </w:rPr>
      </w:pPr>
      <w:ins w:id="98" w:author="MCC" w:date="2023-06-09T23:23:00Z">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_Toc137245427 \h </w:instrText>
        </w:r>
      </w:ins>
      <w:ins w:id="99" w:author="MCC" w:date="2023-06-09T23:25:00Z"/>
      <w:r>
        <w:fldChar w:fldCharType="separate"/>
      </w:r>
      <w:ins w:id="100" w:author="MCC" w:date="2023-06-09T23:25:00Z">
        <w:r>
          <w:t>31</w:t>
        </w:r>
      </w:ins>
      <w:ins w:id="101" w:author="MCC" w:date="2023-06-09T23:23:00Z">
        <w:r>
          <w:fldChar w:fldCharType="end"/>
        </w:r>
      </w:ins>
    </w:p>
    <w:p w14:paraId="0C447573" w14:textId="4B3D8010" w:rsidR="007F25B5" w:rsidRDefault="007F25B5">
      <w:pPr>
        <w:pStyle w:val="TOC3"/>
        <w:rPr>
          <w:ins w:id="102" w:author="MCC" w:date="2023-06-09T23:23:00Z"/>
          <w:rFonts w:asciiTheme="minorHAnsi" w:eastAsiaTheme="minorEastAsia" w:hAnsiTheme="minorHAnsi" w:cstheme="minorBidi"/>
          <w:sz w:val="22"/>
          <w:szCs w:val="22"/>
          <w:lang w:eastAsia="en-GB"/>
        </w:rPr>
      </w:pPr>
      <w:ins w:id="103" w:author="MCC" w:date="2023-06-09T23:23:00Z">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_Toc137245428 \h </w:instrText>
        </w:r>
      </w:ins>
      <w:ins w:id="104" w:author="MCC" w:date="2023-06-09T23:25:00Z"/>
      <w:r>
        <w:fldChar w:fldCharType="separate"/>
      </w:r>
      <w:ins w:id="105" w:author="MCC" w:date="2023-06-09T23:25:00Z">
        <w:r>
          <w:t>33</w:t>
        </w:r>
      </w:ins>
      <w:ins w:id="106" w:author="MCC" w:date="2023-06-09T23:23:00Z">
        <w:r>
          <w:fldChar w:fldCharType="end"/>
        </w:r>
      </w:ins>
    </w:p>
    <w:p w14:paraId="395A775F" w14:textId="32E77731" w:rsidR="007F25B5" w:rsidRDefault="007F25B5">
      <w:pPr>
        <w:pStyle w:val="TOC2"/>
        <w:rPr>
          <w:ins w:id="107" w:author="MCC" w:date="2023-06-09T23:23:00Z"/>
          <w:rFonts w:asciiTheme="minorHAnsi" w:eastAsiaTheme="minorEastAsia" w:hAnsiTheme="minorHAnsi" w:cstheme="minorBidi"/>
          <w:sz w:val="22"/>
          <w:szCs w:val="22"/>
          <w:lang w:eastAsia="en-GB"/>
        </w:rPr>
      </w:pPr>
      <w:ins w:id="108" w:author="MCC" w:date="2023-06-09T23:23:00Z">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_Toc137245429 \h </w:instrText>
        </w:r>
      </w:ins>
      <w:ins w:id="109" w:author="MCC" w:date="2023-06-09T23:25:00Z"/>
      <w:r>
        <w:fldChar w:fldCharType="separate"/>
      </w:r>
      <w:ins w:id="110" w:author="MCC" w:date="2023-06-09T23:25:00Z">
        <w:r>
          <w:t>34</w:t>
        </w:r>
      </w:ins>
      <w:ins w:id="111" w:author="MCC" w:date="2023-06-09T23:23:00Z">
        <w:r>
          <w:fldChar w:fldCharType="end"/>
        </w:r>
      </w:ins>
    </w:p>
    <w:p w14:paraId="5EA252FF" w14:textId="3D70FA98" w:rsidR="007F25B5" w:rsidRDefault="007F25B5">
      <w:pPr>
        <w:pStyle w:val="TOC3"/>
        <w:rPr>
          <w:ins w:id="112" w:author="MCC" w:date="2023-06-09T23:23:00Z"/>
          <w:rFonts w:asciiTheme="minorHAnsi" w:eastAsiaTheme="minorEastAsia" w:hAnsiTheme="minorHAnsi" w:cstheme="minorBidi"/>
          <w:sz w:val="22"/>
          <w:szCs w:val="22"/>
          <w:lang w:eastAsia="en-GB"/>
        </w:rPr>
      </w:pPr>
      <w:ins w:id="113" w:author="MCC" w:date="2023-06-09T23:23:00Z">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_Toc137245430 \h </w:instrText>
        </w:r>
      </w:ins>
      <w:ins w:id="114" w:author="MCC" w:date="2023-06-09T23:25:00Z"/>
      <w:r>
        <w:fldChar w:fldCharType="separate"/>
      </w:r>
      <w:ins w:id="115" w:author="MCC" w:date="2023-06-09T23:25:00Z">
        <w:r>
          <w:t>34</w:t>
        </w:r>
      </w:ins>
      <w:ins w:id="116" w:author="MCC" w:date="2023-06-09T23:23:00Z">
        <w:r>
          <w:fldChar w:fldCharType="end"/>
        </w:r>
      </w:ins>
    </w:p>
    <w:p w14:paraId="1456F886" w14:textId="4D23E9E1" w:rsidR="007F25B5" w:rsidRDefault="007F25B5">
      <w:pPr>
        <w:pStyle w:val="TOC3"/>
        <w:rPr>
          <w:ins w:id="117" w:author="MCC" w:date="2023-06-09T23:23:00Z"/>
          <w:rFonts w:asciiTheme="minorHAnsi" w:eastAsiaTheme="minorEastAsia" w:hAnsiTheme="minorHAnsi" w:cstheme="minorBidi"/>
          <w:sz w:val="22"/>
          <w:szCs w:val="22"/>
          <w:lang w:eastAsia="en-GB"/>
        </w:rPr>
      </w:pPr>
      <w:ins w:id="118" w:author="MCC" w:date="2023-06-09T23:23:00Z">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_Toc137245431 \h </w:instrText>
        </w:r>
      </w:ins>
      <w:ins w:id="119" w:author="MCC" w:date="2023-06-09T23:25:00Z"/>
      <w:r>
        <w:fldChar w:fldCharType="separate"/>
      </w:r>
      <w:ins w:id="120" w:author="MCC" w:date="2023-06-09T23:25:00Z">
        <w:r>
          <w:t>36</w:t>
        </w:r>
      </w:ins>
      <w:ins w:id="121" w:author="MCC" w:date="2023-06-09T23:23:00Z">
        <w:r>
          <w:fldChar w:fldCharType="end"/>
        </w:r>
      </w:ins>
    </w:p>
    <w:p w14:paraId="6788F821" w14:textId="63A3DE5C" w:rsidR="007F25B5" w:rsidRDefault="007F25B5">
      <w:pPr>
        <w:pStyle w:val="TOC4"/>
        <w:rPr>
          <w:ins w:id="122" w:author="MCC" w:date="2023-06-09T23:23:00Z"/>
          <w:rFonts w:asciiTheme="minorHAnsi" w:eastAsiaTheme="minorEastAsia" w:hAnsiTheme="minorHAnsi" w:cstheme="minorBidi"/>
          <w:sz w:val="22"/>
          <w:szCs w:val="22"/>
          <w:lang w:eastAsia="en-GB"/>
        </w:rPr>
      </w:pPr>
      <w:ins w:id="123" w:author="MCC" w:date="2023-06-09T23:23:00Z">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_Toc137245432 \h </w:instrText>
        </w:r>
      </w:ins>
      <w:ins w:id="124" w:author="MCC" w:date="2023-06-09T23:25:00Z"/>
      <w:r>
        <w:fldChar w:fldCharType="separate"/>
      </w:r>
      <w:ins w:id="125" w:author="MCC" w:date="2023-06-09T23:25:00Z">
        <w:r>
          <w:t>36</w:t>
        </w:r>
      </w:ins>
      <w:ins w:id="126" w:author="MCC" w:date="2023-06-09T23:23:00Z">
        <w:r>
          <w:fldChar w:fldCharType="end"/>
        </w:r>
      </w:ins>
    </w:p>
    <w:p w14:paraId="0CA406D3" w14:textId="33D8CBBA" w:rsidR="007F25B5" w:rsidRDefault="007F25B5">
      <w:pPr>
        <w:pStyle w:val="TOC4"/>
        <w:rPr>
          <w:ins w:id="127" w:author="MCC" w:date="2023-06-09T23:23:00Z"/>
          <w:rFonts w:asciiTheme="minorHAnsi" w:eastAsiaTheme="minorEastAsia" w:hAnsiTheme="minorHAnsi" w:cstheme="minorBidi"/>
          <w:sz w:val="22"/>
          <w:szCs w:val="22"/>
          <w:lang w:eastAsia="en-GB"/>
        </w:rPr>
      </w:pPr>
      <w:ins w:id="128" w:author="MCC" w:date="2023-06-09T23:23:00Z">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_Toc137245433 \h </w:instrText>
        </w:r>
      </w:ins>
      <w:ins w:id="129" w:author="MCC" w:date="2023-06-09T23:25:00Z"/>
      <w:r>
        <w:fldChar w:fldCharType="separate"/>
      </w:r>
      <w:ins w:id="130" w:author="MCC" w:date="2023-06-09T23:25:00Z">
        <w:r>
          <w:t>37</w:t>
        </w:r>
      </w:ins>
      <w:ins w:id="131" w:author="MCC" w:date="2023-06-09T23:23:00Z">
        <w:r>
          <w:fldChar w:fldCharType="end"/>
        </w:r>
      </w:ins>
    </w:p>
    <w:p w14:paraId="0BA6714C" w14:textId="2F747270" w:rsidR="007F25B5" w:rsidRDefault="007F25B5">
      <w:pPr>
        <w:pStyle w:val="TOC5"/>
        <w:rPr>
          <w:ins w:id="132" w:author="MCC" w:date="2023-06-09T23:23:00Z"/>
          <w:rFonts w:asciiTheme="minorHAnsi" w:eastAsiaTheme="minorEastAsia" w:hAnsiTheme="minorHAnsi" w:cstheme="minorBidi"/>
          <w:sz w:val="22"/>
          <w:szCs w:val="22"/>
          <w:lang w:eastAsia="en-GB"/>
        </w:rPr>
      </w:pPr>
      <w:ins w:id="133" w:author="MCC" w:date="2023-06-09T23:23:00Z">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_Toc137245434 \h </w:instrText>
        </w:r>
      </w:ins>
      <w:ins w:id="134" w:author="MCC" w:date="2023-06-09T23:25:00Z"/>
      <w:r>
        <w:fldChar w:fldCharType="separate"/>
      </w:r>
      <w:ins w:id="135" w:author="MCC" w:date="2023-06-09T23:25:00Z">
        <w:r>
          <w:t>37</w:t>
        </w:r>
      </w:ins>
      <w:ins w:id="136" w:author="MCC" w:date="2023-06-09T23:23:00Z">
        <w:r>
          <w:fldChar w:fldCharType="end"/>
        </w:r>
      </w:ins>
    </w:p>
    <w:p w14:paraId="0B551D45" w14:textId="6E53E773" w:rsidR="007F25B5" w:rsidRDefault="007F25B5">
      <w:pPr>
        <w:pStyle w:val="TOC5"/>
        <w:rPr>
          <w:ins w:id="137" w:author="MCC" w:date="2023-06-09T23:23:00Z"/>
          <w:rFonts w:asciiTheme="minorHAnsi" w:eastAsiaTheme="minorEastAsia" w:hAnsiTheme="minorHAnsi" w:cstheme="minorBidi"/>
          <w:sz w:val="22"/>
          <w:szCs w:val="22"/>
          <w:lang w:eastAsia="en-GB"/>
        </w:rPr>
      </w:pPr>
      <w:ins w:id="138" w:author="MCC" w:date="2023-06-09T23:23:00Z">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_Toc137245435 \h </w:instrText>
        </w:r>
      </w:ins>
      <w:ins w:id="139" w:author="MCC" w:date="2023-06-09T23:25:00Z"/>
      <w:r>
        <w:fldChar w:fldCharType="separate"/>
      </w:r>
      <w:ins w:id="140" w:author="MCC" w:date="2023-06-09T23:25:00Z">
        <w:r>
          <w:t>37</w:t>
        </w:r>
      </w:ins>
      <w:ins w:id="141" w:author="MCC" w:date="2023-06-09T23:23:00Z">
        <w:r>
          <w:fldChar w:fldCharType="end"/>
        </w:r>
      </w:ins>
    </w:p>
    <w:p w14:paraId="5B509D6E" w14:textId="39ACB1A7" w:rsidR="007F25B5" w:rsidRDefault="007F25B5">
      <w:pPr>
        <w:pStyle w:val="TOC5"/>
        <w:rPr>
          <w:ins w:id="142" w:author="MCC" w:date="2023-06-09T23:23:00Z"/>
          <w:rFonts w:asciiTheme="minorHAnsi" w:eastAsiaTheme="minorEastAsia" w:hAnsiTheme="minorHAnsi" w:cstheme="minorBidi"/>
          <w:sz w:val="22"/>
          <w:szCs w:val="22"/>
          <w:lang w:eastAsia="en-GB"/>
        </w:rPr>
      </w:pPr>
      <w:ins w:id="143" w:author="MCC" w:date="2023-06-09T23:23:00Z">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_Toc137245436 \h </w:instrText>
        </w:r>
      </w:ins>
      <w:ins w:id="144" w:author="MCC" w:date="2023-06-09T23:25:00Z"/>
      <w:r>
        <w:fldChar w:fldCharType="separate"/>
      </w:r>
      <w:ins w:id="145" w:author="MCC" w:date="2023-06-09T23:25:00Z">
        <w:r>
          <w:t>37</w:t>
        </w:r>
      </w:ins>
      <w:ins w:id="146" w:author="MCC" w:date="2023-06-09T23:23:00Z">
        <w:r>
          <w:fldChar w:fldCharType="end"/>
        </w:r>
      </w:ins>
    </w:p>
    <w:p w14:paraId="3EB47C19" w14:textId="66DC8320" w:rsidR="007F25B5" w:rsidRDefault="007F25B5">
      <w:pPr>
        <w:pStyle w:val="TOC5"/>
        <w:rPr>
          <w:ins w:id="147" w:author="MCC" w:date="2023-06-09T23:23:00Z"/>
          <w:rFonts w:asciiTheme="minorHAnsi" w:eastAsiaTheme="minorEastAsia" w:hAnsiTheme="minorHAnsi" w:cstheme="minorBidi"/>
          <w:sz w:val="22"/>
          <w:szCs w:val="22"/>
          <w:lang w:eastAsia="en-GB"/>
        </w:rPr>
      </w:pPr>
      <w:ins w:id="148" w:author="MCC" w:date="2023-06-09T23:23:00Z">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_Toc137245437 \h </w:instrText>
        </w:r>
      </w:ins>
      <w:ins w:id="149" w:author="MCC" w:date="2023-06-09T23:25:00Z"/>
      <w:r>
        <w:fldChar w:fldCharType="separate"/>
      </w:r>
      <w:ins w:id="150" w:author="MCC" w:date="2023-06-09T23:25:00Z">
        <w:r>
          <w:t>37</w:t>
        </w:r>
      </w:ins>
      <w:ins w:id="151" w:author="MCC" w:date="2023-06-09T23:23:00Z">
        <w:r>
          <w:fldChar w:fldCharType="end"/>
        </w:r>
      </w:ins>
    </w:p>
    <w:p w14:paraId="2D099D94" w14:textId="7E0E041A" w:rsidR="007F25B5" w:rsidRDefault="007F25B5">
      <w:pPr>
        <w:pStyle w:val="TOC4"/>
        <w:rPr>
          <w:ins w:id="152" w:author="MCC" w:date="2023-06-09T23:23:00Z"/>
          <w:rFonts w:asciiTheme="minorHAnsi" w:eastAsiaTheme="minorEastAsia" w:hAnsiTheme="minorHAnsi" w:cstheme="minorBidi"/>
          <w:sz w:val="22"/>
          <w:szCs w:val="22"/>
          <w:lang w:eastAsia="en-GB"/>
        </w:rPr>
      </w:pPr>
      <w:ins w:id="153" w:author="MCC" w:date="2023-06-09T23:23:00Z">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_Toc137245438 \h </w:instrText>
        </w:r>
      </w:ins>
      <w:ins w:id="154" w:author="MCC" w:date="2023-06-09T23:25:00Z"/>
      <w:r>
        <w:fldChar w:fldCharType="separate"/>
      </w:r>
      <w:ins w:id="155" w:author="MCC" w:date="2023-06-09T23:25:00Z">
        <w:r>
          <w:t>37</w:t>
        </w:r>
      </w:ins>
      <w:ins w:id="156" w:author="MCC" w:date="2023-06-09T23:23:00Z">
        <w:r>
          <w:fldChar w:fldCharType="end"/>
        </w:r>
      </w:ins>
    </w:p>
    <w:p w14:paraId="64EF1014" w14:textId="18D7AEE4" w:rsidR="007F25B5" w:rsidRDefault="007F25B5">
      <w:pPr>
        <w:pStyle w:val="TOC5"/>
        <w:rPr>
          <w:ins w:id="157" w:author="MCC" w:date="2023-06-09T23:23:00Z"/>
          <w:rFonts w:asciiTheme="minorHAnsi" w:eastAsiaTheme="minorEastAsia" w:hAnsiTheme="minorHAnsi" w:cstheme="minorBidi"/>
          <w:sz w:val="22"/>
          <w:szCs w:val="22"/>
          <w:lang w:eastAsia="en-GB"/>
        </w:rPr>
      </w:pPr>
      <w:ins w:id="158" w:author="MCC" w:date="2023-06-09T23:23:00Z">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_Toc137245439 \h </w:instrText>
        </w:r>
      </w:ins>
      <w:ins w:id="159" w:author="MCC" w:date="2023-06-09T23:25:00Z"/>
      <w:r>
        <w:fldChar w:fldCharType="separate"/>
      </w:r>
      <w:ins w:id="160" w:author="MCC" w:date="2023-06-09T23:25:00Z">
        <w:r>
          <w:t>37</w:t>
        </w:r>
      </w:ins>
      <w:ins w:id="161" w:author="MCC" w:date="2023-06-09T23:23:00Z">
        <w:r>
          <w:fldChar w:fldCharType="end"/>
        </w:r>
      </w:ins>
    </w:p>
    <w:p w14:paraId="4248BCE3" w14:textId="336D233B" w:rsidR="007F25B5" w:rsidRDefault="007F25B5">
      <w:pPr>
        <w:pStyle w:val="TOC5"/>
        <w:rPr>
          <w:ins w:id="162" w:author="MCC" w:date="2023-06-09T23:23:00Z"/>
          <w:rFonts w:asciiTheme="minorHAnsi" w:eastAsiaTheme="minorEastAsia" w:hAnsiTheme="minorHAnsi" w:cstheme="minorBidi"/>
          <w:sz w:val="22"/>
          <w:szCs w:val="22"/>
          <w:lang w:eastAsia="en-GB"/>
        </w:rPr>
      </w:pPr>
      <w:ins w:id="163" w:author="MCC" w:date="2023-06-09T23:23:00Z">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_Toc137245440 \h </w:instrText>
        </w:r>
      </w:ins>
      <w:ins w:id="164" w:author="MCC" w:date="2023-06-09T23:25:00Z"/>
      <w:r>
        <w:fldChar w:fldCharType="separate"/>
      </w:r>
      <w:ins w:id="165" w:author="MCC" w:date="2023-06-09T23:25:00Z">
        <w:r>
          <w:t>38</w:t>
        </w:r>
      </w:ins>
      <w:ins w:id="166" w:author="MCC" w:date="2023-06-09T23:23:00Z">
        <w:r>
          <w:fldChar w:fldCharType="end"/>
        </w:r>
      </w:ins>
    </w:p>
    <w:p w14:paraId="7B832056" w14:textId="3B9F8079" w:rsidR="007F25B5" w:rsidRDefault="007F25B5">
      <w:pPr>
        <w:pStyle w:val="TOC5"/>
        <w:rPr>
          <w:ins w:id="167" w:author="MCC" w:date="2023-06-09T23:23:00Z"/>
          <w:rFonts w:asciiTheme="minorHAnsi" w:eastAsiaTheme="minorEastAsia" w:hAnsiTheme="minorHAnsi" w:cstheme="minorBidi"/>
          <w:sz w:val="22"/>
          <w:szCs w:val="22"/>
          <w:lang w:eastAsia="en-GB"/>
        </w:rPr>
      </w:pPr>
      <w:ins w:id="168" w:author="MCC" w:date="2023-06-09T23:23:00Z">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_Toc137245441 \h </w:instrText>
        </w:r>
      </w:ins>
      <w:ins w:id="169" w:author="MCC" w:date="2023-06-09T23:25:00Z"/>
      <w:r>
        <w:fldChar w:fldCharType="separate"/>
      </w:r>
      <w:ins w:id="170" w:author="MCC" w:date="2023-06-09T23:25:00Z">
        <w:r>
          <w:t>38</w:t>
        </w:r>
      </w:ins>
      <w:ins w:id="171" w:author="MCC" w:date="2023-06-09T23:23:00Z">
        <w:r>
          <w:fldChar w:fldCharType="end"/>
        </w:r>
      </w:ins>
    </w:p>
    <w:p w14:paraId="707C7535" w14:textId="7D498738" w:rsidR="007F25B5" w:rsidRDefault="007F25B5">
      <w:pPr>
        <w:pStyle w:val="TOC5"/>
        <w:rPr>
          <w:ins w:id="172" w:author="MCC" w:date="2023-06-09T23:23:00Z"/>
          <w:rFonts w:asciiTheme="minorHAnsi" w:eastAsiaTheme="minorEastAsia" w:hAnsiTheme="minorHAnsi" w:cstheme="minorBidi"/>
          <w:sz w:val="22"/>
          <w:szCs w:val="22"/>
          <w:lang w:eastAsia="en-GB"/>
        </w:rPr>
      </w:pPr>
      <w:ins w:id="173" w:author="MCC" w:date="2023-06-09T23:23:00Z">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_Toc137245442 \h </w:instrText>
        </w:r>
      </w:ins>
      <w:ins w:id="174" w:author="MCC" w:date="2023-06-09T23:25:00Z"/>
      <w:r>
        <w:fldChar w:fldCharType="separate"/>
      </w:r>
      <w:ins w:id="175" w:author="MCC" w:date="2023-06-09T23:25:00Z">
        <w:r>
          <w:t>38</w:t>
        </w:r>
      </w:ins>
      <w:ins w:id="176" w:author="MCC" w:date="2023-06-09T23:23:00Z">
        <w:r>
          <w:fldChar w:fldCharType="end"/>
        </w:r>
      </w:ins>
    </w:p>
    <w:p w14:paraId="71A956BB" w14:textId="03644021" w:rsidR="007F25B5" w:rsidRDefault="007F25B5">
      <w:pPr>
        <w:pStyle w:val="TOC5"/>
        <w:rPr>
          <w:ins w:id="177" w:author="MCC" w:date="2023-06-09T23:23:00Z"/>
          <w:rFonts w:asciiTheme="minorHAnsi" w:eastAsiaTheme="minorEastAsia" w:hAnsiTheme="minorHAnsi" w:cstheme="minorBidi"/>
          <w:sz w:val="22"/>
          <w:szCs w:val="22"/>
          <w:lang w:eastAsia="en-GB"/>
        </w:rPr>
      </w:pPr>
      <w:ins w:id="178" w:author="MCC" w:date="2023-06-09T23:23:00Z">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_Toc137245443 \h </w:instrText>
        </w:r>
      </w:ins>
      <w:ins w:id="179" w:author="MCC" w:date="2023-06-09T23:25:00Z"/>
      <w:r>
        <w:fldChar w:fldCharType="separate"/>
      </w:r>
      <w:ins w:id="180" w:author="MCC" w:date="2023-06-09T23:25:00Z">
        <w:r>
          <w:t>38</w:t>
        </w:r>
      </w:ins>
      <w:ins w:id="181" w:author="MCC" w:date="2023-06-09T23:23:00Z">
        <w:r>
          <w:fldChar w:fldCharType="end"/>
        </w:r>
      </w:ins>
    </w:p>
    <w:p w14:paraId="0871341B" w14:textId="296114AD" w:rsidR="007F25B5" w:rsidRDefault="007F25B5">
      <w:pPr>
        <w:pStyle w:val="TOC4"/>
        <w:rPr>
          <w:ins w:id="182" w:author="MCC" w:date="2023-06-09T23:23:00Z"/>
          <w:rFonts w:asciiTheme="minorHAnsi" w:eastAsiaTheme="minorEastAsia" w:hAnsiTheme="minorHAnsi" w:cstheme="minorBidi"/>
          <w:sz w:val="22"/>
          <w:szCs w:val="22"/>
          <w:lang w:eastAsia="en-GB"/>
        </w:rPr>
      </w:pPr>
      <w:ins w:id="183" w:author="MCC" w:date="2023-06-09T23:23:00Z">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_Toc137245444 \h </w:instrText>
        </w:r>
      </w:ins>
      <w:ins w:id="184" w:author="MCC" w:date="2023-06-09T23:25:00Z"/>
      <w:r>
        <w:fldChar w:fldCharType="separate"/>
      </w:r>
      <w:ins w:id="185" w:author="MCC" w:date="2023-06-09T23:25:00Z">
        <w:r>
          <w:t>38</w:t>
        </w:r>
      </w:ins>
      <w:ins w:id="186" w:author="MCC" w:date="2023-06-09T23:23:00Z">
        <w:r>
          <w:fldChar w:fldCharType="end"/>
        </w:r>
      </w:ins>
    </w:p>
    <w:p w14:paraId="79E8A022" w14:textId="040C49C9" w:rsidR="007F25B5" w:rsidRDefault="007F25B5">
      <w:pPr>
        <w:pStyle w:val="TOC5"/>
        <w:rPr>
          <w:ins w:id="187" w:author="MCC" w:date="2023-06-09T23:23:00Z"/>
          <w:rFonts w:asciiTheme="minorHAnsi" w:eastAsiaTheme="minorEastAsia" w:hAnsiTheme="minorHAnsi" w:cstheme="minorBidi"/>
          <w:sz w:val="22"/>
          <w:szCs w:val="22"/>
          <w:lang w:eastAsia="en-GB"/>
        </w:rPr>
      </w:pPr>
      <w:ins w:id="188" w:author="MCC" w:date="2023-06-09T23:23:00Z">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_Toc137245445 \h </w:instrText>
        </w:r>
      </w:ins>
      <w:ins w:id="189" w:author="MCC" w:date="2023-06-09T23:25:00Z"/>
      <w:r>
        <w:fldChar w:fldCharType="separate"/>
      </w:r>
      <w:ins w:id="190" w:author="MCC" w:date="2023-06-09T23:25:00Z">
        <w:r>
          <w:t>38</w:t>
        </w:r>
      </w:ins>
      <w:ins w:id="191" w:author="MCC" w:date="2023-06-09T23:23:00Z">
        <w:r>
          <w:fldChar w:fldCharType="end"/>
        </w:r>
      </w:ins>
    </w:p>
    <w:p w14:paraId="6C543E9F" w14:textId="0081F124" w:rsidR="007F25B5" w:rsidRDefault="007F25B5">
      <w:pPr>
        <w:pStyle w:val="TOC5"/>
        <w:rPr>
          <w:ins w:id="192" w:author="MCC" w:date="2023-06-09T23:23:00Z"/>
          <w:rFonts w:asciiTheme="minorHAnsi" w:eastAsiaTheme="minorEastAsia" w:hAnsiTheme="minorHAnsi" w:cstheme="minorBidi"/>
          <w:sz w:val="22"/>
          <w:szCs w:val="22"/>
          <w:lang w:eastAsia="en-GB"/>
        </w:rPr>
      </w:pPr>
      <w:ins w:id="193" w:author="MCC" w:date="2023-06-09T23:23:00Z">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_Toc137245446 \h </w:instrText>
        </w:r>
      </w:ins>
      <w:ins w:id="194" w:author="MCC" w:date="2023-06-09T23:25:00Z"/>
      <w:r>
        <w:fldChar w:fldCharType="separate"/>
      </w:r>
      <w:ins w:id="195" w:author="MCC" w:date="2023-06-09T23:25:00Z">
        <w:r>
          <w:t>38</w:t>
        </w:r>
      </w:ins>
      <w:ins w:id="196" w:author="MCC" w:date="2023-06-09T23:23:00Z">
        <w:r>
          <w:fldChar w:fldCharType="end"/>
        </w:r>
      </w:ins>
    </w:p>
    <w:p w14:paraId="76F346C8" w14:textId="2B6BF68D" w:rsidR="007F25B5" w:rsidRDefault="007F25B5">
      <w:pPr>
        <w:pStyle w:val="TOC4"/>
        <w:rPr>
          <w:ins w:id="197" w:author="MCC" w:date="2023-06-09T23:23:00Z"/>
          <w:rFonts w:asciiTheme="minorHAnsi" w:eastAsiaTheme="minorEastAsia" w:hAnsiTheme="minorHAnsi" w:cstheme="minorBidi"/>
          <w:sz w:val="22"/>
          <w:szCs w:val="22"/>
          <w:lang w:eastAsia="en-GB"/>
        </w:rPr>
      </w:pPr>
      <w:ins w:id="198" w:author="MCC" w:date="2023-06-09T23:23:00Z">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_Toc137245447 \h </w:instrText>
        </w:r>
      </w:ins>
      <w:ins w:id="199" w:author="MCC" w:date="2023-06-09T23:25:00Z"/>
      <w:r>
        <w:fldChar w:fldCharType="separate"/>
      </w:r>
      <w:ins w:id="200" w:author="MCC" w:date="2023-06-09T23:25:00Z">
        <w:r>
          <w:t>39</w:t>
        </w:r>
      </w:ins>
      <w:ins w:id="201" w:author="MCC" w:date="2023-06-09T23:23:00Z">
        <w:r>
          <w:fldChar w:fldCharType="end"/>
        </w:r>
      </w:ins>
    </w:p>
    <w:p w14:paraId="6DEF4B95" w14:textId="54A7C260" w:rsidR="007F25B5" w:rsidRDefault="007F25B5">
      <w:pPr>
        <w:pStyle w:val="TOC5"/>
        <w:rPr>
          <w:ins w:id="202" w:author="MCC" w:date="2023-06-09T23:23:00Z"/>
          <w:rFonts w:asciiTheme="minorHAnsi" w:eastAsiaTheme="minorEastAsia" w:hAnsiTheme="minorHAnsi" w:cstheme="minorBidi"/>
          <w:sz w:val="22"/>
          <w:szCs w:val="22"/>
          <w:lang w:eastAsia="en-GB"/>
        </w:rPr>
      </w:pPr>
      <w:ins w:id="203" w:author="MCC" w:date="2023-06-09T23:23:00Z">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_Toc137245448 \h </w:instrText>
        </w:r>
      </w:ins>
      <w:ins w:id="204" w:author="MCC" w:date="2023-06-09T23:25:00Z"/>
      <w:r>
        <w:fldChar w:fldCharType="separate"/>
      </w:r>
      <w:ins w:id="205" w:author="MCC" w:date="2023-06-09T23:25:00Z">
        <w:r>
          <w:t>39</w:t>
        </w:r>
      </w:ins>
      <w:ins w:id="206" w:author="MCC" w:date="2023-06-09T23:23:00Z">
        <w:r>
          <w:fldChar w:fldCharType="end"/>
        </w:r>
      </w:ins>
    </w:p>
    <w:p w14:paraId="103386BF" w14:textId="45DF7848" w:rsidR="007F25B5" w:rsidRDefault="007F25B5">
      <w:pPr>
        <w:pStyle w:val="TOC5"/>
        <w:rPr>
          <w:ins w:id="207" w:author="MCC" w:date="2023-06-09T23:23:00Z"/>
          <w:rFonts w:asciiTheme="minorHAnsi" w:eastAsiaTheme="minorEastAsia" w:hAnsiTheme="minorHAnsi" w:cstheme="minorBidi"/>
          <w:sz w:val="22"/>
          <w:szCs w:val="22"/>
          <w:lang w:eastAsia="en-GB"/>
        </w:rPr>
      </w:pPr>
      <w:ins w:id="208" w:author="MCC" w:date="2023-06-09T23:23:00Z">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_Toc137245449 \h </w:instrText>
        </w:r>
      </w:ins>
      <w:ins w:id="209" w:author="MCC" w:date="2023-06-09T23:25:00Z"/>
      <w:r>
        <w:fldChar w:fldCharType="separate"/>
      </w:r>
      <w:ins w:id="210" w:author="MCC" w:date="2023-06-09T23:25:00Z">
        <w:r>
          <w:t>39</w:t>
        </w:r>
      </w:ins>
      <w:ins w:id="211" w:author="MCC" w:date="2023-06-09T23:23:00Z">
        <w:r>
          <w:fldChar w:fldCharType="end"/>
        </w:r>
      </w:ins>
    </w:p>
    <w:p w14:paraId="23C50B5B" w14:textId="3CAACBA4" w:rsidR="007F25B5" w:rsidRDefault="007F25B5">
      <w:pPr>
        <w:pStyle w:val="TOC5"/>
        <w:rPr>
          <w:ins w:id="212" w:author="MCC" w:date="2023-06-09T23:23:00Z"/>
          <w:rFonts w:asciiTheme="minorHAnsi" w:eastAsiaTheme="minorEastAsia" w:hAnsiTheme="minorHAnsi" w:cstheme="minorBidi"/>
          <w:sz w:val="22"/>
          <w:szCs w:val="22"/>
          <w:lang w:eastAsia="en-GB"/>
        </w:rPr>
      </w:pPr>
      <w:ins w:id="213" w:author="MCC" w:date="2023-06-09T23:23:00Z">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_Toc137245450 \h </w:instrText>
        </w:r>
      </w:ins>
      <w:ins w:id="214" w:author="MCC" w:date="2023-06-09T23:25:00Z"/>
      <w:r>
        <w:fldChar w:fldCharType="separate"/>
      </w:r>
      <w:ins w:id="215" w:author="MCC" w:date="2023-06-09T23:25:00Z">
        <w:r>
          <w:t>39</w:t>
        </w:r>
      </w:ins>
      <w:ins w:id="216" w:author="MCC" w:date="2023-06-09T23:23:00Z">
        <w:r>
          <w:fldChar w:fldCharType="end"/>
        </w:r>
      </w:ins>
    </w:p>
    <w:p w14:paraId="59515DDA" w14:textId="0A74E9B9" w:rsidR="007F25B5" w:rsidRDefault="007F25B5">
      <w:pPr>
        <w:pStyle w:val="TOC5"/>
        <w:rPr>
          <w:ins w:id="217" w:author="MCC" w:date="2023-06-09T23:23:00Z"/>
          <w:rFonts w:asciiTheme="minorHAnsi" w:eastAsiaTheme="minorEastAsia" w:hAnsiTheme="minorHAnsi" w:cstheme="minorBidi"/>
          <w:sz w:val="22"/>
          <w:szCs w:val="22"/>
          <w:lang w:eastAsia="en-GB"/>
        </w:rPr>
      </w:pPr>
      <w:ins w:id="218" w:author="MCC" w:date="2023-06-09T23:23:00Z">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_Toc137245451 \h </w:instrText>
        </w:r>
      </w:ins>
      <w:ins w:id="219" w:author="MCC" w:date="2023-06-09T23:25:00Z"/>
      <w:r>
        <w:fldChar w:fldCharType="separate"/>
      </w:r>
      <w:ins w:id="220" w:author="MCC" w:date="2023-06-09T23:25:00Z">
        <w:r>
          <w:t>40</w:t>
        </w:r>
      </w:ins>
      <w:ins w:id="221" w:author="MCC" w:date="2023-06-09T23:23:00Z">
        <w:r>
          <w:fldChar w:fldCharType="end"/>
        </w:r>
      </w:ins>
    </w:p>
    <w:p w14:paraId="218A4C17" w14:textId="7F87B155" w:rsidR="007F25B5" w:rsidRDefault="007F25B5">
      <w:pPr>
        <w:pStyle w:val="TOC5"/>
        <w:rPr>
          <w:ins w:id="222" w:author="MCC" w:date="2023-06-09T23:23:00Z"/>
          <w:rFonts w:asciiTheme="minorHAnsi" w:eastAsiaTheme="minorEastAsia" w:hAnsiTheme="minorHAnsi" w:cstheme="minorBidi"/>
          <w:sz w:val="22"/>
          <w:szCs w:val="22"/>
          <w:lang w:eastAsia="en-GB"/>
        </w:rPr>
      </w:pPr>
      <w:ins w:id="223" w:author="MCC" w:date="2023-06-09T23:23:00Z">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_Toc137245452 \h </w:instrText>
        </w:r>
      </w:ins>
      <w:ins w:id="224" w:author="MCC" w:date="2023-06-09T23:25:00Z"/>
      <w:r>
        <w:fldChar w:fldCharType="separate"/>
      </w:r>
      <w:ins w:id="225" w:author="MCC" w:date="2023-06-09T23:25:00Z">
        <w:r>
          <w:t>40</w:t>
        </w:r>
      </w:ins>
      <w:ins w:id="226" w:author="MCC" w:date="2023-06-09T23:23:00Z">
        <w:r>
          <w:fldChar w:fldCharType="end"/>
        </w:r>
      </w:ins>
    </w:p>
    <w:p w14:paraId="5195C44E" w14:textId="1854AE6A" w:rsidR="007F25B5" w:rsidRDefault="007F25B5">
      <w:pPr>
        <w:pStyle w:val="TOC5"/>
        <w:rPr>
          <w:ins w:id="227" w:author="MCC" w:date="2023-06-09T23:23:00Z"/>
          <w:rFonts w:asciiTheme="minorHAnsi" w:eastAsiaTheme="minorEastAsia" w:hAnsiTheme="minorHAnsi" w:cstheme="minorBidi"/>
          <w:sz w:val="22"/>
          <w:szCs w:val="22"/>
          <w:lang w:eastAsia="en-GB"/>
        </w:rPr>
      </w:pPr>
      <w:ins w:id="228" w:author="MCC" w:date="2023-06-09T23:23:00Z">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_Toc137245453 \h </w:instrText>
        </w:r>
      </w:ins>
      <w:ins w:id="229" w:author="MCC" w:date="2023-06-09T23:25:00Z"/>
      <w:r>
        <w:fldChar w:fldCharType="separate"/>
      </w:r>
      <w:ins w:id="230" w:author="MCC" w:date="2023-06-09T23:25:00Z">
        <w:r>
          <w:t>40</w:t>
        </w:r>
      </w:ins>
      <w:ins w:id="231" w:author="MCC" w:date="2023-06-09T23:23:00Z">
        <w:r>
          <w:fldChar w:fldCharType="end"/>
        </w:r>
      </w:ins>
    </w:p>
    <w:p w14:paraId="7998B5C8" w14:textId="55C26BA3" w:rsidR="007F25B5" w:rsidRDefault="007F25B5">
      <w:pPr>
        <w:pStyle w:val="TOC5"/>
        <w:rPr>
          <w:ins w:id="232" w:author="MCC" w:date="2023-06-09T23:23:00Z"/>
          <w:rFonts w:asciiTheme="minorHAnsi" w:eastAsiaTheme="minorEastAsia" w:hAnsiTheme="minorHAnsi" w:cstheme="minorBidi"/>
          <w:sz w:val="22"/>
          <w:szCs w:val="22"/>
          <w:lang w:eastAsia="en-GB"/>
        </w:rPr>
      </w:pPr>
      <w:ins w:id="233" w:author="MCC" w:date="2023-06-09T23:23:00Z">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_Toc137245454 \h </w:instrText>
        </w:r>
      </w:ins>
      <w:ins w:id="234" w:author="MCC" w:date="2023-06-09T23:25:00Z"/>
      <w:r>
        <w:fldChar w:fldCharType="separate"/>
      </w:r>
      <w:ins w:id="235" w:author="MCC" w:date="2023-06-09T23:25:00Z">
        <w:r>
          <w:t>41</w:t>
        </w:r>
      </w:ins>
      <w:ins w:id="236" w:author="MCC" w:date="2023-06-09T23:23:00Z">
        <w:r>
          <w:fldChar w:fldCharType="end"/>
        </w:r>
      </w:ins>
    </w:p>
    <w:p w14:paraId="7282A480" w14:textId="3052C05B" w:rsidR="007F25B5" w:rsidRDefault="007F25B5">
      <w:pPr>
        <w:pStyle w:val="TOC3"/>
        <w:rPr>
          <w:ins w:id="237" w:author="MCC" w:date="2023-06-09T23:23:00Z"/>
          <w:rFonts w:asciiTheme="minorHAnsi" w:eastAsiaTheme="minorEastAsia" w:hAnsiTheme="minorHAnsi" w:cstheme="minorBidi"/>
          <w:sz w:val="22"/>
          <w:szCs w:val="22"/>
          <w:lang w:eastAsia="en-GB"/>
        </w:rPr>
      </w:pPr>
      <w:ins w:id="238" w:author="MCC" w:date="2023-06-09T23:23:00Z">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_Toc137245455 \h </w:instrText>
        </w:r>
      </w:ins>
      <w:ins w:id="239" w:author="MCC" w:date="2023-06-09T23:25:00Z"/>
      <w:r>
        <w:fldChar w:fldCharType="separate"/>
      </w:r>
      <w:ins w:id="240" w:author="MCC" w:date="2023-06-09T23:25:00Z">
        <w:r>
          <w:t>41</w:t>
        </w:r>
      </w:ins>
      <w:ins w:id="241" w:author="MCC" w:date="2023-06-09T23:23:00Z">
        <w:r>
          <w:fldChar w:fldCharType="end"/>
        </w:r>
      </w:ins>
    </w:p>
    <w:p w14:paraId="18EDC39B" w14:textId="413E34FA" w:rsidR="007F25B5" w:rsidRDefault="007F25B5">
      <w:pPr>
        <w:pStyle w:val="TOC3"/>
        <w:rPr>
          <w:ins w:id="242" w:author="MCC" w:date="2023-06-09T23:23:00Z"/>
          <w:rFonts w:asciiTheme="minorHAnsi" w:eastAsiaTheme="minorEastAsia" w:hAnsiTheme="minorHAnsi" w:cstheme="minorBidi"/>
          <w:sz w:val="22"/>
          <w:szCs w:val="22"/>
          <w:lang w:eastAsia="en-GB"/>
        </w:rPr>
      </w:pPr>
      <w:ins w:id="243" w:author="MCC" w:date="2023-06-09T23:23:00Z">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_Toc137245456 \h </w:instrText>
        </w:r>
      </w:ins>
      <w:ins w:id="244" w:author="MCC" w:date="2023-06-09T23:25:00Z"/>
      <w:r>
        <w:fldChar w:fldCharType="separate"/>
      </w:r>
      <w:ins w:id="245" w:author="MCC" w:date="2023-06-09T23:25:00Z">
        <w:r>
          <w:t>43</w:t>
        </w:r>
      </w:ins>
      <w:ins w:id="246" w:author="MCC" w:date="2023-06-09T23:23:00Z">
        <w:r>
          <w:fldChar w:fldCharType="end"/>
        </w:r>
      </w:ins>
    </w:p>
    <w:p w14:paraId="7475C395" w14:textId="50EF3C0B" w:rsidR="007F25B5" w:rsidRDefault="007F25B5">
      <w:pPr>
        <w:pStyle w:val="TOC4"/>
        <w:rPr>
          <w:ins w:id="247" w:author="MCC" w:date="2023-06-09T23:23:00Z"/>
          <w:rFonts w:asciiTheme="minorHAnsi" w:eastAsiaTheme="minorEastAsia" w:hAnsiTheme="minorHAnsi" w:cstheme="minorBidi"/>
          <w:sz w:val="22"/>
          <w:szCs w:val="22"/>
          <w:lang w:eastAsia="en-GB"/>
        </w:rPr>
      </w:pPr>
      <w:ins w:id="248" w:author="MCC" w:date="2023-06-09T23:23:00Z">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_Toc137245457 \h </w:instrText>
        </w:r>
      </w:ins>
      <w:ins w:id="249" w:author="MCC" w:date="2023-06-09T23:25:00Z"/>
      <w:r>
        <w:fldChar w:fldCharType="separate"/>
      </w:r>
      <w:ins w:id="250" w:author="MCC" w:date="2023-06-09T23:25:00Z">
        <w:r>
          <w:t>43</w:t>
        </w:r>
      </w:ins>
      <w:ins w:id="251" w:author="MCC" w:date="2023-06-09T23:23:00Z">
        <w:r>
          <w:fldChar w:fldCharType="end"/>
        </w:r>
      </w:ins>
    </w:p>
    <w:p w14:paraId="64DD26C2" w14:textId="756C6048" w:rsidR="007F25B5" w:rsidRDefault="007F25B5">
      <w:pPr>
        <w:pStyle w:val="TOC4"/>
        <w:rPr>
          <w:ins w:id="252" w:author="MCC" w:date="2023-06-09T23:23:00Z"/>
          <w:rFonts w:asciiTheme="minorHAnsi" w:eastAsiaTheme="minorEastAsia" w:hAnsiTheme="minorHAnsi" w:cstheme="minorBidi"/>
          <w:sz w:val="22"/>
          <w:szCs w:val="22"/>
          <w:lang w:eastAsia="en-GB"/>
        </w:rPr>
      </w:pPr>
      <w:ins w:id="253" w:author="MCC" w:date="2023-06-09T23:23:00Z">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_Toc137245458 \h </w:instrText>
        </w:r>
      </w:ins>
      <w:ins w:id="254" w:author="MCC" w:date="2023-06-09T23:25:00Z"/>
      <w:r>
        <w:fldChar w:fldCharType="separate"/>
      </w:r>
      <w:ins w:id="255" w:author="MCC" w:date="2023-06-09T23:25:00Z">
        <w:r>
          <w:t>44</w:t>
        </w:r>
      </w:ins>
      <w:ins w:id="256" w:author="MCC" w:date="2023-06-09T23:23:00Z">
        <w:r>
          <w:fldChar w:fldCharType="end"/>
        </w:r>
      </w:ins>
    </w:p>
    <w:p w14:paraId="1324D598" w14:textId="06A439F1" w:rsidR="007F25B5" w:rsidRDefault="007F25B5">
      <w:pPr>
        <w:pStyle w:val="TOC4"/>
        <w:rPr>
          <w:ins w:id="257" w:author="MCC" w:date="2023-06-09T23:23:00Z"/>
          <w:rFonts w:asciiTheme="minorHAnsi" w:eastAsiaTheme="minorEastAsia" w:hAnsiTheme="minorHAnsi" w:cstheme="minorBidi"/>
          <w:sz w:val="22"/>
          <w:szCs w:val="22"/>
          <w:lang w:eastAsia="en-GB"/>
        </w:rPr>
      </w:pPr>
      <w:ins w:id="258" w:author="MCC" w:date="2023-06-09T23:23:00Z">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_Toc137245459 \h </w:instrText>
        </w:r>
      </w:ins>
      <w:ins w:id="259" w:author="MCC" w:date="2023-06-09T23:25:00Z"/>
      <w:r>
        <w:fldChar w:fldCharType="separate"/>
      </w:r>
      <w:ins w:id="260" w:author="MCC" w:date="2023-06-09T23:25:00Z">
        <w:r>
          <w:t>48</w:t>
        </w:r>
      </w:ins>
      <w:ins w:id="261" w:author="MCC" w:date="2023-06-09T23:23:00Z">
        <w:r>
          <w:fldChar w:fldCharType="end"/>
        </w:r>
      </w:ins>
    </w:p>
    <w:p w14:paraId="0722D807" w14:textId="6AB0D076" w:rsidR="007F25B5" w:rsidRDefault="007F25B5">
      <w:pPr>
        <w:pStyle w:val="TOC4"/>
        <w:rPr>
          <w:ins w:id="262" w:author="MCC" w:date="2023-06-09T23:23:00Z"/>
          <w:rFonts w:asciiTheme="minorHAnsi" w:eastAsiaTheme="minorEastAsia" w:hAnsiTheme="minorHAnsi" w:cstheme="minorBidi"/>
          <w:sz w:val="22"/>
          <w:szCs w:val="22"/>
          <w:lang w:eastAsia="en-GB"/>
        </w:rPr>
      </w:pPr>
      <w:ins w:id="263" w:author="MCC" w:date="2023-06-09T23:23:00Z">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_Toc137245460 \h </w:instrText>
        </w:r>
      </w:ins>
      <w:ins w:id="264" w:author="MCC" w:date="2023-06-09T23:25:00Z"/>
      <w:r>
        <w:fldChar w:fldCharType="separate"/>
      </w:r>
      <w:ins w:id="265" w:author="MCC" w:date="2023-06-09T23:25:00Z">
        <w:r>
          <w:t>49</w:t>
        </w:r>
      </w:ins>
      <w:ins w:id="266" w:author="MCC" w:date="2023-06-09T23:23:00Z">
        <w:r>
          <w:fldChar w:fldCharType="end"/>
        </w:r>
      </w:ins>
    </w:p>
    <w:p w14:paraId="5EC633AC" w14:textId="1A2B906C" w:rsidR="007F25B5" w:rsidRDefault="007F25B5">
      <w:pPr>
        <w:pStyle w:val="TOC4"/>
        <w:rPr>
          <w:ins w:id="267" w:author="MCC" w:date="2023-06-09T23:23:00Z"/>
          <w:rFonts w:asciiTheme="minorHAnsi" w:eastAsiaTheme="minorEastAsia" w:hAnsiTheme="minorHAnsi" w:cstheme="minorBidi"/>
          <w:sz w:val="22"/>
          <w:szCs w:val="22"/>
          <w:lang w:eastAsia="en-GB"/>
        </w:rPr>
      </w:pPr>
      <w:ins w:id="268" w:author="MCC" w:date="2023-06-09T23:23:00Z">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_Toc137245461 \h </w:instrText>
        </w:r>
      </w:ins>
      <w:ins w:id="269" w:author="MCC" w:date="2023-06-09T23:25:00Z"/>
      <w:r>
        <w:fldChar w:fldCharType="separate"/>
      </w:r>
      <w:ins w:id="270" w:author="MCC" w:date="2023-06-09T23:25:00Z">
        <w:r>
          <w:t>50</w:t>
        </w:r>
      </w:ins>
      <w:ins w:id="271" w:author="MCC" w:date="2023-06-09T23:23:00Z">
        <w:r>
          <w:fldChar w:fldCharType="end"/>
        </w:r>
      </w:ins>
    </w:p>
    <w:p w14:paraId="74B930FC" w14:textId="3BF1FCD9" w:rsidR="007F25B5" w:rsidRDefault="007F25B5">
      <w:pPr>
        <w:pStyle w:val="TOC4"/>
        <w:rPr>
          <w:ins w:id="272" w:author="MCC" w:date="2023-06-09T23:23:00Z"/>
          <w:rFonts w:asciiTheme="minorHAnsi" w:eastAsiaTheme="minorEastAsia" w:hAnsiTheme="minorHAnsi" w:cstheme="minorBidi"/>
          <w:sz w:val="22"/>
          <w:szCs w:val="22"/>
          <w:lang w:eastAsia="en-GB"/>
        </w:rPr>
      </w:pPr>
      <w:ins w:id="273" w:author="MCC" w:date="2023-06-09T23:23:00Z">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_Toc137245462 \h </w:instrText>
        </w:r>
      </w:ins>
      <w:ins w:id="274" w:author="MCC" w:date="2023-06-09T23:25:00Z"/>
      <w:r>
        <w:fldChar w:fldCharType="separate"/>
      </w:r>
      <w:ins w:id="275" w:author="MCC" w:date="2023-06-09T23:25:00Z">
        <w:r>
          <w:t>52</w:t>
        </w:r>
      </w:ins>
      <w:ins w:id="276" w:author="MCC" w:date="2023-06-09T23:23:00Z">
        <w:r>
          <w:fldChar w:fldCharType="end"/>
        </w:r>
      </w:ins>
    </w:p>
    <w:p w14:paraId="7F993C23" w14:textId="6CC19A30" w:rsidR="007F25B5" w:rsidRDefault="007F25B5">
      <w:pPr>
        <w:pStyle w:val="TOC3"/>
        <w:rPr>
          <w:ins w:id="277" w:author="MCC" w:date="2023-06-09T23:23:00Z"/>
          <w:rFonts w:asciiTheme="minorHAnsi" w:eastAsiaTheme="minorEastAsia" w:hAnsiTheme="minorHAnsi" w:cstheme="minorBidi"/>
          <w:sz w:val="22"/>
          <w:szCs w:val="22"/>
          <w:lang w:eastAsia="en-GB"/>
        </w:rPr>
      </w:pPr>
      <w:ins w:id="278" w:author="MCC" w:date="2023-06-09T23:23:00Z">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_Toc137245463 \h </w:instrText>
        </w:r>
      </w:ins>
      <w:ins w:id="279" w:author="MCC" w:date="2023-06-09T23:25:00Z"/>
      <w:r>
        <w:fldChar w:fldCharType="separate"/>
      </w:r>
      <w:ins w:id="280" w:author="MCC" w:date="2023-06-09T23:25:00Z">
        <w:r>
          <w:t>55</w:t>
        </w:r>
      </w:ins>
      <w:ins w:id="281" w:author="MCC" w:date="2023-06-09T23:23:00Z">
        <w:r>
          <w:fldChar w:fldCharType="end"/>
        </w:r>
      </w:ins>
    </w:p>
    <w:p w14:paraId="34A51003" w14:textId="48497C90" w:rsidR="007F25B5" w:rsidRDefault="007F25B5">
      <w:pPr>
        <w:pStyle w:val="TOC4"/>
        <w:rPr>
          <w:ins w:id="282" w:author="MCC" w:date="2023-06-09T23:23:00Z"/>
          <w:rFonts w:asciiTheme="minorHAnsi" w:eastAsiaTheme="minorEastAsia" w:hAnsiTheme="minorHAnsi" w:cstheme="minorBidi"/>
          <w:sz w:val="22"/>
          <w:szCs w:val="22"/>
          <w:lang w:eastAsia="en-GB"/>
        </w:rPr>
      </w:pPr>
      <w:ins w:id="283" w:author="MCC" w:date="2023-06-09T23:23:00Z">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_Toc137245464 \h </w:instrText>
        </w:r>
      </w:ins>
      <w:ins w:id="284" w:author="MCC" w:date="2023-06-09T23:25:00Z"/>
      <w:r>
        <w:fldChar w:fldCharType="separate"/>
      </w:r>
      <w:ins w:id="285" w:author="MCC" w:date="2023-06-09T23:25:00Z">
        <w:r>
          <w:t>55</w:t>
        </w:r>
      </w:ins>
      <w:ins w:id="286" w:author="MCC" w:date="2023-06-09T23:23:00Z">
        <w:r>
          <w:fldChar w:fldCharType="end"/>
        </w:r>
      </w:ins>
    </w:p>
    <w:p w14:paraId="3B642253" w14:textId="61C1BBC8" w:rsidR="007F25B5" w:rsidRDefault="007F25B5">
      <w:pPr>
        <w:pStyle w:val="TOC4"/>
        <w:rPr>
          <w:ins w:id="287" w:author="MCC" w:date="2023-06-09T23:23:00Z"/>
          <w:rFonts w:asciiTheme="minorHAnsi" w:eastAsiaTheme="minorEastAsia" w:hAnsiTheme="minorHAnsi" w:cstheme="minorBidi"/>
          <w:sz w:val="22"/>
          <w:szCs w:val="22"/>
          <w:lang w:eastAsia="en-GB"/>
        </w:rPr>
      </w:pPr>
      <w:ins w:id="288" w:author="MCC" w:date="2023-06-09T23:23:00Z">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_Toc137245465 \h </w:instrText>
        </w:r>
      </w:ins>
      <w:ins w:id="289" w:author="MCC" w:date="2023-06-09T23:25:00Z"/>
      <w:r>
        <w:fldChar w:fldCharType="separate"/>
      </w:r>
      <w:ins w:id="290" w:author="MCC" w:date="2023-06-09T23:25:00Z">
        <w:r>
          <w:t>56</w:t>
        </w:r>
      </w:ins>
      <w:ins w:id="291" w:author="MCC" w:date="2023-06-09T23:23:00Z">
        <w:r>
          <w:fldChar w:fldCharType="end"/>
        </w:r>
      </w:ins>
    </w:p>
    <w:p w14:paraId="0B859ED3" w14:textId="24D6BFF8" w:rsidR="007F25B5" w:rsidRDefault="007F25B5">
      <w:pPr>
        <w:pStyle w:val="TOC4"/>
        <w:rPr>
          <w:ins w:id="292" w:author="MCC" w:date="2023-06-09T23:23:00Z"/>
          <w:rFonts w:asciiTheme="minorHAnsi" w:eastAsiaTheme="minorEastAsia" w:hAnsiTheme="minorHAnsi" w:cstheme="minorBidi"/>
          <w:sz w:val="22"/>
          <w:szCs w:val="22"/>
          <w:lang w:eastAsia="en-GB"/>
        </w:rPr>
      </w:pPr>
      <w:ins w:id="293" w:author="MCC" w:date="2023-06-09T23:23:00Z">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_Toc137245466 \h </w:instrText>
        </w:r>
      </w:ins>
      <w:ins w:id="294" w:author="MCC" w:date="2023-06-09T23:25:00Z"/>
      <w:r>
        <w:fldChar w:fldCharType="separate"/>
      </w:r>
      <w:ins w:id="295" w:author="MCC" w:date="2023-06-09T23:25:00Z">
        <w:r>
          <w:t>56</w:t>
        </w:r>
      </w:ins>
      <w:ins w:id="296" w:author="MCC" w:date="2023-06-09T23:23:00Z">
        <w:r>
          <w:fldChar w:fldCharType="end"/>
        </w:r>
      </w:ins>
    </w:p>
    <w:p w14:paraId="202AC1DF" w14:textId="53B65D43" w:rsidR="007F25B5" w:rsidRDefault="007F25B5">
      <w:pPr>
        <w:pStyle w:val="TOC3"/>
        <w:rPr>
          <w:ins w:id="297" w:author="MCC" w:date="2023-06-09T23:23:00Z"/>
          <w:rFonts w:asciiTheme="minorHAnsi" w:eastAsiaTheme="minorEastAsia" w:hAnsiTheme="minorHAnsi" w:cstheme="minorBidi"/>
          <w:sz w:val="22"/>
          <w:szCs w:val="22"/>
          <w:lang w:eastAsia="en-GB"/>
        </w:rPr>
      </w:pPr>
      <w:ins w:id="298" w:author="MCC" w:date="2023-06-09T23:23:00Z">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_Toc137245467 \h </w:instrText>
        </w:r>
      </w:ins>
      <w:ins w:id="299" w:author="MCC" w:date="2023-06-09T23:25:00Z"/>
      <w:r>
        <w:fldChar w:fldCharType="separate"/>
      </w:r>
      <w:ins w:id="300" w:author="MCC" w:date="2023-06-09T23:25:00Z">
        <w:r>
          <w:t>56</w:t>
        </w:r>
      </w:ins>
      <w:ins w:id="301" w:author="MCC" w:date="2023-06-09T23:23:00Z">
        <w:r>
          <w:fldChar w:fldCharType="end"/>
        </w:r>
      </w:ins>
    </w:p>
    <w:p w14:paraId="235C4ADA" w14:textId="505F39B0" w:rsidR="007F25B5" w:rsidRDefault="007F25B5">
      <w:pPr>
        <w:pStyle w:val="TOC2"/>
        <w:rPr>
          <w:ins w:id="302" w:author="MCC" w:date="2023-06-09T23:23:00Z"/>
          <w:rFonts w:asciiTheme="minorHAnsi" w:eastAsiaTheme="minorEastAsia" w:hAnsiTheme="minorHAnsi" w:cstheme="minorBidi"/>
          <w:sz w:val="22"/>
          <w:szCs w:val="22"/>
          <w:lang w:eastAsia="en-GB"/>
        </w:rPr>
      </w:pPr>
      <w:ins w:id="303" w:author="MCC" w:date="2023-06-09T23:23:00Z">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_Toc137245468 \h </w:instrText>
        </w:r>
      </w:ins>
      <w:ins w:id="304" w:author="MCC" w:date="2023-06-09T23:25:00Z"/>
      <w:r>
        <w:fldChar w:fldCharType="separate"/>
      </w:r>
      <w:ins w:id="305" w:author="MCC" w:date="2023-06-09T23:25:00Z">
        <w:r>
          <w:t>57</w:t>
        </w:r>
      </w:ins>
      <w:ins w:id="306" w:author="MCC" w:date="2023-06-09T23:23:00Z">
        <w:r>
          <w:fldChar w:fldCharType="end"/>
        </w:r>
      </w:ins>
    </w:p>
    <w:p w14:paraId="26B04192" w14:textId="6D041999" w:rsidR="007F25B5" w:rsidRDefault="007F25B5">
      <w:pPr>
        <w:pStyle w:val="TOC3"/>
        <w:rPr>
          <w:ins w:id="307" w:author="MCC" w:date="2023-06-09T23:23:00Z"/>
          <w:rFonts w:asciiTheme="minorHAnsi" w:eastAsiaTheme="minorEastAsia" w:hAnsiTheme="minorHAnsi" w:cstheme="minorBidi"/>
          <w:sz w:val="22"/>
          <w:szCs w:val="22"/>
          <w:lang w:eastAsia="en-GB"/>
        </w:rPr>
      </w:pPr>
      <w:ins w:id="308" w:author="MCC" w:date="2023-06-09T23:2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_Toc137245469 \h </w:instrText>
        </w:r>
      </w:ins>
      <w:ins w:id="309" w:author="MCC" w:date="2023-06-09T23:25:00Z"/>
      <w:r>
        <w:fldChar w:fldCharType="separate"/>
      </w:r>
      <w:ins w:id="310" w:author="MCC" w:date="2023-06-09T23:25:00Z">
        <w:r>
          <w:t>57</w:t>
        </w:r>
      </w:ins>
      <w:ins w:id="311" w:author="MCC" w:date="2023-06-09T23:23:00Z">
        <w:r>
          <w:fldChar w:fldCharType="end"/>
        </w:r>
      </w:ins>
    </w:p>
    <w:p w14:paraId="52D0569A" w14:textId="656A31BA" w:rsidR="007F25B5" w:rsidRDefault="007F25B5">
      <w:pPr>
        <w:pStyle w:val="TOC3"/>
        <w:rPr>
          <w:ins w:id="312" w:author="MCC" w:date="2023-06-09T23:23:00Z"/>
          <w:rFonts w:asciiTheme="minorHAnsi" w:eastAsiaTheme="minorEastAsia" w:hAnsiTheme="minorHAnsi" w:cstheme="minorBidi"/>
          <w:sz w:val="22"/>
          <w:szCs w:val="22"/>
          <w:lang w:eastAsia="en-GB"/>
        </w:rPr>
      </w:pPr>
      <w:ins w:id="313" w:author="MCC" w:date="2023-06-09T23:23:00Z">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_Toc137245470 \h </w:instrText>
        </w:r>
      </w:ins>
      <w:ins w:id="314" w:author="MCC" w:date="2023-06-09T23:25:00Z"/>
      <w:r>
        <w:fldChar w:fldCharType="separate"/>
      </w:r>
      <w:ins w:id="315" w:author="MCC" w:date="2023-06-09T23:25:00Z">
        <w:r>
          <w:t>58</w:t>
        </w:r>
      </w:ins>
      <w:ins w:id="316" w:author="MCC" w:date="2023-06-09T23:23:00Z">
        <w:r>
          <w:fldChar w:fldCharType="end"/>
        </w:r>
      </w:ins>
    </w:p>
    <w:p w14:paraId="1D97469C" w14:textId="1B7156CB" w:rsidR="007F25B5" w:rsidRDefault="007F25B5">
      <w:pPr>
        <w:pStyle w:val="TOC3"/>
        <w:rPr>
          <w:ins w:id="317" w:author="MCC" w:date="2023-06-09T23:23:00Z"/>
          <w:rFonts w:asciiTheme="minorHAnsi" w:eastAsiaTheme="minorEastAsia" w:hAnsiTheme="minorHAnsi" w:cstheme="minorBidi"/>
          <w:sz w:val="22"/>
          <w:szCs w:val="22"/>
          <w:lang w:eastAsia="en-GB"/>
        </w:rPr>
      </w:pPr>
      <w:ins w:id="318" w:author="MCC" w:date="2023-06-09T23:23:00Z">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_Toc137245471 \h </w:instrText>
        </w:r>
      </w:ins>
      <w:ins w:id="319" w:author="MCC" w:date="2023-06-09T23:25:00Z"/>
      <w:r>
        <w:fldChar w:fldCharType="separate"/>
      </w:r>
      <w:ins w:id="320" w:author="MCC" w:date="2023-06-09T23:25:00Z">
        <w:r>
          <w:t>58</w:t>
        </w:r>
      </w:ins>
      <w:ins w:id="321" w:author="MCC" w:date="2023-06-09T23:23:00Z">
        <w:r>
          <w:fldChar w:fldCharType="end"/>
        </w:r>
      </w:ins>
    </w:p>
    <w:p w14:paraId="4F7CA164" w14:textId="657E9CED" w:rsidR="007F25B5" w:rsidRDefault="007F25B5">
      <w:pPr>
        <w:pStyle w:val="TOC2"/>
        <w:rPr>
          <w:ins w:id="322" w:author="MCC" w:date="2023-06-09T23:23:00Z"/>
          <w:rFonts w:asciiTheme="minorHAnsi" w:eastAsiaTheme="minorEastAsia" w:hAnsiTheme="minorHAnsi" w:cstheme="minorBidi"/>
          <w:sz w:val="22"/>
          <w:szCs w:val="22"/>
          <w:lang w:eastAsia="en-GB"/>
        </w:rPr>
      </w:pPr>
      <w:ins w:id="323" w:author="MCC" w:date="2023-06-09T23:23:00Z">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_Toc137245472 \h </w:instrText>
        </w:r>
      </w:ins>
      <w:ins w:id="324" w:author="MCC" w:date="2023-06-09T23:25:00Z"/>
      <w:r>
        <w:fldChar w:fldCharType="separate"/>
      </w:r>
      <w:ins w:id="325" w:author="MCC" w:date="2023-06-09T23:25:00Z">
        <w:r>
          <w:t>58</w:t>
        </w:r>
      </w:ins>
      <w:ins w:id="326" w:author="MCC" w:date="2023-06-09T23:23:00Z">
        <w:r>
          <w:fldChar w:fldCharType="end"/>
        </w:r>
      </w:ins>
    </w:p>
    <w:p w14:paraId="7B48678B" w14:textId="7C125BBF" w:rsidR="007F25B5" w:rsidRDefault="007F25B5">
      <w:pPr>
        <w:pStyle w:val="TOC1"/>
        <w:rPr>
          <w:ins w:id="327" w:author="MCC" w:date="2023-06-09T23:23:00Z"/>
          <w:rFonts w:asciiTheme="minorHAnsi" w:eastAsiaTheme="minorEastAsia" w:hAnsiTheme="minorHAnsi" w:cstheme="minorBidi"/>
          <w:szCs w:val="22"/>
          <w:lang w:eastAsia="en-GB"/>
        </w:rPr>
      </w:pPr>
      <w:ins w:id="328" w:author="MCC" w:date="2023-06-09T23:23:00Z">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_Toc137245473 \h </w:instrText>
        </w:r>
      </w:ins>
      <w:ins w:id="329" w:author="MCC" w:date="2023-06-09T23:25:00Z"/>
      <w:r>
        <w:fldChar w:fldCharType="separate"/>
      </w:r>
      <w:ins w:id="330" w:author="MCC" w:date="2023-06-09T23:25:00Z">
        <w:r>
          <w:t>60</w:t>
        </w:r>
      </w:ins>
      <w:ins w:id="331" w:author="MCC" w:date="2023-06-09T23:23:00Z">
        <w:r>
          <w:fldChar w:fldCharType="end"/>
        </w:r>
      </w:ins>
    </w:p>
    <w:p w14:paraId="23B9471E" w14:textId="23541695" w:rsidR="007F25B5" w:rsidRDefault="007F25B5">
      <w:pPr>
        <w:pStyle w:val="TOC2"/>
        <w:rPr>
          <w:ins w:id="332" w:author="MCC" w:date="2023-06-09T23:23:00Z"/>
          <w:rFonts w:asciiTheme="minorHAnsi" w:eastAsiaTheme="minorEastAsia" w:hAnsiTheme="minorHAnsi" w:cstheme="minorBidi"/>
          <w:sz w:val="22"/>
          <w:szCs w:val="22"/>
          <w:lang w:eastAsia="en-GB"/>
        </w:rPr>
      </w:pPr>
      <w:ins w:id="333" w:author="MCC" w:date="2023-06-09T23:23:00Z">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_Toc137245474 \h </w:instrText>
        </w:r>
      </w:ins>
      <w:ins w:id="334" w:author="MCC" w:date="2023-06-09T23:25:00Z"/>
      <w:r>
        <w:fldChar w:fldCharType="separate"/>
      </w:r>
      <w:ins w:id="335" w:author="MCC" w:date="2023-06-09T23:25:00Z">
        <w:r>
          <w:t>60</w:t>
        </w:r>
      </w:ins>
      <w:ins w:id="336" w:author="MCC" w:date="2023-06-09T23:23:00Z">
        <w:r>
          <w:fldChar w:fldCharType="end"/>
        </w:r>
      </w:ins>
    </w:p>
    <w:p w14:paraId="15EA1B0C" w14:textId="3460603C" w:rsidR="007F25B5" w:rsidRDefault="007F25B5">
      <w:pPr>
        <w:pStyle w:val="TOC2"/>
        <w:rPr>
          <w:ins w:id="337" w:author="MCC" w:date="2023-06-09T23:23:00Z"/>
          <w:rFonts w:asciiTheme="minorHAnsi" w:eastAsiaTheme="minorEastAsia" w:hAnsiTheme="minorHAnsi" w:cstheme="minorBidi"/>
          <w:sz w:val="22"/>
          <w:szCs w:val="22"/>
          <w:lang w:eastAsia="en-GB"/>
        </w:rPr>
      </w:pPr>
      <w:ins w:id="338" w:author="MCC" w:date="2023-06-09T23:23:00Z">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_Toc137245475 \h </w:instrText>
        </w:r>
      </w:ins>
      <w:ins w:id="339" w:author="MCC" w:date="2023-06-09T23:25:00Z"/>
      <w:r>
        <w:fldChar w:fldCharType="separate"/>
      </w:r>
      <w:ins w:id="340" w:author="MCC" w:date="2023-06-09T23:25:00Z">
        <w:r>
          <w:t>60</w:t>
        </w:r>
      </w:ins>
      <w:ins w:id="341" w:author="MCC" w:date="2023-06-09T23:23:00Z">
        <w:r>
          <w:fldChar w:fldCharType="end"/>
        </w:r>
      </w:ins>
    </w:p>
    <w:p w14:paraId="511C6A55" w14:textId="56FB2226" w:rsidR="007F25B5" w:rsidRDefault="007F25B5">
      <w:pPr>
        <w:pStyle w:val="TOC3"/>
        <w:rPr>
          <w:ins w:id="342" w:author="MCC" w:date="2023-06-09T23:23:00Z"/>
          <w:rFonts w:asciiTheme="minorHAnsi" w:eastAsiaTheme="minorEastAsia" w:hAnsiTheme="minorHAnsi" w:cstheme="minorBidi"/>
          <w:sz w:val="22"/>
          <w:szCs w:val="22"/>
          <w:lang w:eastAsia="en-GB"/>
        </w:rPr>
      </w:pPr>
      <w:ins w:id="343" w:author="MCC" w:date="2023-06-09T23:23:00Z">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_Toc137245476 \h </w:instrText>
        </w:r>
      </w:ins>
      <w:ins w:id="344" w:author="MCC" w:date="2023-06-09T23:25:00Z"/>
      <w:r>
        <w:fldChar w:fldCharType="separate"/>
      </w:r>
      <w:ins w:id="345" w:author="MCC" w:date="2023-06-09T23:25:00Z">
        <w:r>
          <w:t>60</w:t>
        </w:r>
      </w:ins>
      <w:ins w:id="346" w:author="MCC" w:date="2023-06-09T23:23:00Z">
        <w:r>
          <w:fldChar w:fldCharType="end"/>
        </w:r>
      </w:ins>
    </w:p>
    <w:p w14:paraId="4A2829F3" w14:textId="1ED77375" w:rsidR="007F25B5" w:rsidRDefault="007F25B5">
      <w:pPr>
        <w:pStyle w:val="TOC3"/>
        <w:rPr>
          <w:ins w:id="347" w:author="MCC" w:date="2023-06-09T23:23:00Z"/>
          <w:rFonts w:asciiTheme="minorHAnsi" w:eastAsiaTheme="minorEastAsia" w:hAnsiTheme="minorHAnsi" w:cstheme="minorBidi"/>
          <w:sz w:val="22"/>
          <w:szCs w:val="22"/>
          <w:lang w:eastAsia="en-GB"/>
        </w:rPr>
      </w:pPr>
      <w:ins w:id="348" w:author="MCC" w:date="2023-06-09T23:23:00Z">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_Toc137245477 \h </w:instrText>
        </w:r>
      </w:ins>
      <w:ins w:id="349" w:author="MCC" w:date="2023-06-09T23:25:00Z"/>
      <w:r>
        <w:fldChar w:fldCharType="separate"/>
      </w:r>
      <w:ins w:id="350" w:author="MCC" w:date="2023-06-09T23:25:00Z">
        <w:r>
          <w:t>64</w:t>
        </w:r>
      </w:ins>
      <w:ins w:id="351" w:author="MCC" w:date="2023-06-09T23:23:00Z">
        <w:r>
          <w:fldChar w:fldCharType="end"/>
        </w:r>
      </w:ins>
    </w:p>
    <w:p w14:paraId="01DE3EC6" w14:textId="23057084" w:rsidR="007F25B5" w:rsidRDefault="007F25B5">
      <w:pPr>
        <w:pStyle w:val="TOC3"/>
        <w:rPr>
          <w:ins w:id="352" w:author="MCC" w:date="2023-06-09T23:23:00Z"/>
          <w:rFonts w:asciiTheme="minorHAnsi" w:eastAsiaTheme="minorEastAsia" w:hAnsiTheme="minorHAnsi" w:cstheme="minorBidi"/>
          <w:sz w:val="22"/>
          <w:szCs w:val="22"/>
          <w:lang w:eastAsia="en-GB"/>
        </w:rPr>
      </w:pPr>
      <w:ins w:id="353" w:author="MCC" w:date="2023-06-09T23:23:00Z">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_Toc137245478 \h </w:instrText>
        </w:r>
      </w:ins>
      <w:ins w:id="354" w:author="MCC" w:date="2023-06-09T23:25:00Z"/>
      <w:r>
        <w:fldChar w:fldCharType="separate"/>
      </w:r>
      <w:ins w:id="355" w:author="MCC" w:date="2023-06-09T23:25:00Z">
        <w:r>
          <w:t>64</w:t>
        </w:r>
      </w:ins>
      <w:ins w:id="356" w:author="MCC" w:date="2023-06-09T23:23:00Z">
        <w:r>
          <w:fldChar w:fldCharType="end"/>
        </w:r>
      </w:ins>
    </w:p>
    <w:p w14:paraId="461AF032" w14:textId="446FD2EE" w:rsidR="007F25B5" w:rsidRDefault="007F25B5">
      <w:pPr>
        <w:pStyle w:val="TOC2"/>
        <w:rPr>
          <w:ins w:id="357" w:author="MCC" w:date="2023-06-09T23:23:00Z"/>
          <w:rFonts w:asciiTheme="minorHAnsi" w:eastAsiaTheme="minorEastAsia" w:hAnsiTheme="minorHAnsi" w:cstheme="minorBidi"/>
          <w:sz w:val="22"/>
          <w:szCs w:val="22"/>
          <w:lang w:eastAsia="en-GB"/>
        </w:rPr>
      </w:pPr>
      <w:ins w:id="358" w:author="MCC" w:date="2023-06-09T23:23:00Z">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_Toc137245479 \h </w:instrText>
        </w:r>
      </w:ins>
      <w:ins w:id="359" w:author="MCC" w:date="2023-06-09T23:25:00Z"/>
      <w:r>
        <w:fldChar w:fldCharType="separate"/>
      </w:r>
      <w:ins w:id="360" w:author="MCC" w:date="2023-06-09T23:25:00Z">
        <w:r>
          <w:t>64</w:t>
        </w:r>
      </w:ins>
      <w:ins w:id="361" w:author="MCC" w:date="2023-06-09T23:23:00Z">
        <w:r>
          <w:fldChar w:fldCharType="end"/>
        </w:r>
      </w:ins>
    </w:p>
    <w:p w14:paraId="127D85D6" w14:textId="132A14B9" w:rsidR="007F25B5" w:rsidRDefault="007F25B5">
      <w:pPr>
        <w:pStyle w:val="TOC3"/>
        <w:rPr>
          <w:ins w:id="362" w:author="MCC" w:date="2023-06-09T23:23:00Z"/>
          <w:rFonts w:asciiTheme="minorHAnsi" w:eastAsiaTheme="minorEastAsia" w:hAnsiTheme="minorHAnsi" w:cstheme="minorBidi"/>
          <w:sz w:val="22"/>
          <w:szCs w:val="22"/>
          <w:lang w:eastAsia="en-GB"/>
        </w:rPr>
      </w:pPr>
      <w:ins w:id="363" w:author="MCC" w:date="2023-06-09T23:23:00Z">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_Toc137245480 \h </w:instrText>
        </w:r>
      </w:ins>
      <w:ins w:id="364" w:author="MCC" w:date="2023-06-09T23:25:00Z"/>
      <w:r>
        <w:fldChar w:fldCharType="separate"/>
      </w:r>
      <w:ins w:id="365" w:author="MCC" w:date="2023-06-09T23:25:00Z">
        <w:r>
          <w:t>64</w:t>
        </w:r>
      </w:ins>
      <w:ins w:id="366" w:author="MCC" w:date="2023-06-09T23:23:00Z">
        <w:r>
          <w:fldChar w:fldCharType="end"/>
        </w:r>
      </w:ins>
    </w:p>
    <w:p w14:paraId="74841AC9" w14:textId="695DAA2D" w:rsidR="007F25B5" w:rsidRDefault="007F25B5">
      <w:pPr>
        <w:pStyle w:val="TOC3"/>
        <w:rPr>
          <w:ins w:id="367" w:author="MCC" w:date="2023-06-09T23:23:00Z"/>
          <w:rFonts w:asciiTheme="minorHAnsi" w:eastAsiaTheme="minorEastAsia" w:hAnsiTheme="minorHAnsi" w:cstheme="minorBidi"/>
          <w:sz w:val="22"/>
          <w:szCs w:val="22"/>
          <w:lang w:eastAsia="en-GB"/>
        </w:rPr>
      </w:pPr>
      <w:ins w:id="368" w:author="MCC" w:date="2023-06-09T23:23:00Z">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_Toc137245481 \h </w:instrText>
        </w:r>
      </w:ins>
      <w:ins w:id="369" w:author="MCC" w:date="2023-06-09T23:25:00Z"/>
      <w:r>
        <w:fldChar w:fldCharType="separate"/>
      </w:r>
      <w:ins w:id="370" w:author="MCC" w:date="2023-06-09T23:25:00Z">
        <w:r>
          <w:t>67</w:t>
        </w:r>
      </w:ins>
      <w:ins w:id="371" w:author="MCC" w:date="2023-06-09T23:23:00Z">
        <w:r>
          <w:fldChar w:fldCharType="end"/>
        </w:r>
      </w:ins>
    </w:p>
    <w:p w14:paraId="0B048C21" w14:textId="15EC1B3B" w:rsidR="007F25B5" w:rsidRDefault="007F25B5">
      <w:pPr>
        <w:pStyle w:val="TOC3"/>
        <w:rPr>
          <w:ins w:id="372" w:author="MCC" w:date="2023-06-09T23:23:00Z"/>
          <w:rFonts w:asciiTheme="minorHAnsi" w:eastAsiaTheme="minorEastAsia" w:hAnsiTheme="minorHAnsi" w:cstheme="minorBidi"/>
          <w:sz w:val="22"/>
          <w:szCs w:val="22"/>
          <w:lang w:eastAsia="en-GB"/>
        </w:rPr>
      </w:pPr>
      <w:ins w:id="373" w:author="MCC" w:date="2023-06-09T23:23:00Z">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_Toc137245482 \h </w:instrText>
        </w:r>
      </w:ins>
      <w:ins w:id="374" w:author="MCC" w:date="2023-06-09T23:25:00Z"/>
      <w:r>
        <w:fldChar w:fldCharType="separate"/>
      </w:r>
      <w:ins w:id="375" w:author="MCC" w:date="2023-06-09T23:25:00Z">
        <w:r>
          <w:t>68</w:t>
        </w:r>
      </w:ins>
      <w:ins w:id="376" w:author="MCC" w:date="2023-06-09T23:23:00Z">
        <w:r>
          <w:fldChar w:fldCharType="end"/>
        </w:r>
      </w:ins>
    </w:p>
    <w:p w14:paraId="4880923F" w14:textId="093D2531" w:rsidR="007F25B5" w:rsidRDefault="007F25B5">
      <w:pPr>
        <w:pStyle w:val="TOC2"/>
        <w:rPr>
          <w:ins w:id="377" w:author="MCC" w:date="2023-06-09T23:23:00Z"/>
          <w:rFonts w:asciiTheme="minorHAnsi" w:eastAsiaTheme="minorEastAsia" w:hAnsiTheme="minorHAnsi" w:cstheme="minorBidi"/>
          <w:sz w:val="22"/>
          <w:szCs w:val="22"/>
          <w:lang w:eastAsia="en-GB"/>
        </w:rPr>
      </w:pPr>
      <w:ins w:id="378" w:author="MCC" w:date="2023-06-09T23:23:00Z">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_Toc137245483 \h </w:instrText>
        </w:r>
      </w:ins>
      <w:ins w:id="379" w:author="MCC" w:date="2023-06-09T23:25:00Z"/>
      <w:r>
        <w:fldChar w:fldCharType="separate"/>
      </w:r>
      <w:ins w:id="380" w:author="MCC" w:date="2023-06-09T23:25:00Z">
        <w:r>
          <w:t>68</w:t>
        </w:r>
      </w:ins>
      <w:ins w:id="381" w:author="MCC" w:date="2023-06-09T23:23:00Z">
        <w:r>
          <w:fldChar w:fldCharType="end"/>
        </w:r>
      </w:ins>
    </w:p>
    <w:p w14:paraId="077766F0" w14:textId="6D221F70" w:rsidR="007F25B5" w:rsidRDefault="007F25B5">
      <w:pPr>
        <w:pStyle w:val="TOC3"/>
        <w:rPr>
          <w:ins w:id="382" w:author="MCC" w:date="2023-06-09T23:23:00Z"/>
          <w:rFonts w:asciiTheme="minorHAnsi" w:eastAsiaTheme="minorEastAsia" w:hAnsiTheme="minorHAnsi" w:cstheme="minorBidi"/>
          <w:sz w:val="22"/>
          <w:szCs w:val="22"/>
          <w:lang w:eastAsia="en-GB"/>
        </w:rPr>
      </w:pPr>
      <w:ins w:id="383" w:author="MCC" w:date="2023-06-09T23:23:00Z">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_Toc137245484 \h </w:instrText>
        </w:r>
      </w:ins>
      <w:ins w:id="384" w:author="MCC" w:date="2023-06-09T23:25:00Z"/>
      <w:r>
        <w:fldChar w:fldCharType="separate"/>
      </w:r>
      <w:ins w:id="385" w:author="MCC" w:date="2023-06-09T23:25:00Z">
        <w:r>
          <w:t>68</w:t>
        </w:r>
      </w:ins>
      <w:ins w:id="386" w:author="MCC" w:date="2023-06-09T23:23:00Z">
        <w:r>
          <w:fldChar w:fldCharType="end"/>
        </w:r>
      </w:ins>
    </w:p>
    <w:p w14:paraId="0AB4B5D2" w14:textId="0D636CDC" w:rsidR="007F25B5" w:rsidRDefault="007F25B5">
      <w:pPr>
        <w:pStyle w:val="TOC3"/>
        <w:rPr>
          <w:ins w:id="387" w:author="MCC" w:date="2023-06-09T23:23:00Z"/>
          <w:rFonts w:asciiTheme="minorHAnsi" w:eastAsiaTheme="minorEastAsia" w:hAnsiTheme="minorHAnsi" w:cstheme="minorBidi"/>
          <w:sz w:val="22"/>
          <w:szCs w:val="22"/>
          <w:lang w:eastAsia="en-GB"/>
        </w:rPr>
      </w:pPr>
      <w:ins w:id="388" w:author="MCC" w:date="2023-06-09T23:23:00Z">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_Toc137245485 \h </w:instrText>
        </w:r>
      </w:ins>
      <w:ins w:id="389" w:author="MCC" w:date="2023-06-09T23:25:00Z"/>
      <w:r>
        <w:fldChar w:fldCharType="separate"/>
      </w:r>
      <w:ins w:id="390" w:author="MCC" w:date="2023-06-09T23:25:00Z">
        <w:r>
          <w:t>69</w:t>
        </w:r>
      </w:ins>
      <w:ins w:id="391" w:author="MCC" w:date="2023-06-09T23:23:00Z">
        <w:r>
          <w:fldChar w:fldCharType="end"/>
        </w:r>
      </w:ins>
    </w:p>
    <w:p w14:paraId="51AFE858" w14:textId="0F265B67" w:rsidR="007F25B5" w:rsidRDefault="007F25B5">
      <w:pPr>
        <w:pStyle w:val="TOC2"/>
        <w:rPr>
          <w:ins w:id="392" w:author="MCC" w:date="2023-06-09T23:23:00Z"/>
          <w:rFonts w:asciiTheme="minorHAnsi" w:eastAsiaTheme="minorEastAsia" w:hAnsiTheme="minorHAnsi" w:cstheme="minorBidi"/>
          <w:sz w:val="22"/>
          <w:szCs w:val="22"/>
          <w:lang w:eastAsia="en-GB"/>
        </w:rPr>
      </w:pPr>
      <w:ins w:id="393" w:author="MCC" w:date="2023-06-09T23:23:00Z">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_Toc137245486 \h </w:instrText>
        </w:r>
      </w:ins>
      <w:ins w:id="394" w:author="MCC" w:date="2023-06-09T23:25:00Z"/>
      <w:r>
        <w:fldChar w:fldCharType="separate"/>
      </w:r>
      <w:ins w:id="395" w:author="MCC" w:date="2023-06-09T23:25:00Z">
        <w:r>
          <w:t>70</w:t>
        </w:r>
      </w:ins>
      <w:ins w:id="396" w:author="MCC" w:date="2023-06-09T23:23:00Z">
        <w:r>
          <w:fldChar w:fldCharType="end"/>
        </w:r>
      </w:ins>
    </w:p>
    <w:p w14:paraId="64715481" w14:textId="2043C4D3" w:rsidR="007F25B5" w:rsidRDefault="007F25B5">
      <w:pPr>
        <w:pStyle w:val="TOC3"/>
        <w:rPr>
          <w:ins w:id="397" w:author="MCC" w:date="2023-06-09T23:23:00Z"/>
          <w:rFonts w:asciiTheme="minorHAnsi" w:eastAsiaTheme="minorEastAsia" w:hAnsiTheme="minorHAnsi" w:cstheme="minorBidi"/>
          <w:sz w:val="22"/>
          <w:szCs w:val="22"/>
          <w:lang w:eastAsia="en-GB"/>
        </w:rPr>
      </w:pPr>
      <w:ins w:id="398" w:author="MCC" w:date="2023-06-09T23:23:00Z">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_Toc137245487 \h </w:instrText>
        </w:r>
      </w:ins>
      <w:ins w:id="399" w:author="MCC" w:date="2023-06-09T23:25:00Z"/>
      <w:r>
        <w:fldChar w:fldCharType="separate"/>
      </w:r>
      <w:ins w:id="400" w:author="MCC" w:date="2023-06-09T23:25:00Z">
        <w:r>
          <w:t>70</w:t>
        </w:r>
      </w:ins>
      <w:ins w:id="401" w:author="MCC" w:date="2023-06-09T23:23:00Z">
        <w:r>
          <w:fldChar w:fldCharType="end"/>
        </w:r>
      </w:ins>
    </w:p>
    <w:p w14:paraId="6AC3BF37" w14:textId="6A493771" w:rsidR="007F25B5" w:rsidRDefault="007F25B5">
      <w:pPr>
        <w:pStyle w:val="TOC3"/>
        <w:rPr>
          <w:ins w:id="402" w:author="MCC" w:date="2023-06-09T23:23:00Z"/>
          <w:rFonts w:asciiTheme="minorHAnsi" w:eastAsiaTheme="minorEastAsia" w:hAnsiTheme="minorHAnsi" w:cstheme="minorBidi"/>
          <w:sz w:val="22"/>
          <w:szCs w:val="22"/>
          <w:lang w:eastAsia="en-GB"/>
        </w:rPr>
      </w:pPr>
      <w:ins w:id="403" w:author="MCC" w:date="2023-06-09T23:23:00Z">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_Toc137245488 \h </w:instrText>
        </w:r>
      </w:ins>
      <w:ins w:id="404" w:author="MCC" w:date="2023-06-09T23:25:00Z"/>
      <w:r>
        <w:fldChar w:fldCharType="separate"/>
      </w:r>
      <w:ins w:id="405" w:author="MCC" w:date="2023-06-09T23:25:00Z">
        <w:r>
          <w:t>70</w:t>
        </w:r>
      </w:ins>
      <w:ins w:id="406" w:author="MCC" w:date="2023-06-09T23:23:00Z">
        <w:r>
          <w:fldChar w:fldCharType="end"/>
        </w:r>
      </w:ins>
    </w:p>
    <w:p w14:paraId="728B7F76" w14:textId="362B8621" w:rsidR="007F25B5" w:rsidRDefault="007F25B5">
      <w:pPr>
        <w:pStyle w:val="TOC4"/>
        <w:rPr>
          <w:ins w:id="407" w:author="MCC" w:date="2023-06-09T23:23:00Z"/>
          <w:rFonts w:asciiTheme="minorHAnsi" w:eastAsiaTheme="minorEastAsia" w:hAnsiTheme="minorHAnsi" w:cstheme="minorBidi"/>
          <w:sz w:val="22"/>
          <w:szCs w:val="22"/>
          <w:lang w:eastAsia="en-GB"/>
        </w:rPr>
      </w:pPr>
      <w:ins w:id="408" w:author="MCC" w:date="2023-06-09T23:23:00Z">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_Toc137245489 \h </w:instrText>
        </w:r>
      </w:ins>
      <w:ins w:id="409" w:author="MCC" w:date="2023-06-09T23:25:00Z"/>
      <w:r>
        <w:fldChar w:fldCharType="separate"/>
      </w:r>
      <w:ins w:id="410" w:author="MCC" w:date="2023-06-09T23:25:00Z">
        <w:r>
          <w:t>70</w:t>
        </w:r>
      </w:ins>
      <w:ins w:id="411" w:author="MCC" w:date="2023-06-09T23:23:00Z">
        <w:r>
          <w:fldChar w:fldCharType="end"/>
        </w:r>
      </w:ins>
    </w:p>
    <w:p w14:paraId="6CA5D3F1" w14:textId="65320773" w:rsidR="007F25B5" w:rsidRDefault="007F25B5">
      <w:pPr>
        <w:pStyle w:val="TOC4"/>
        <w:rPr>
          <w:ins w:id="412" w:author="MCC" w:date="2023-06-09T23:23:00Z"/>
          <w:rFonts w:asciiTheme="minorHAnsi" w:eastAsiaTheme="minorEastAsia" w:hAnsiTheme="minorHAnsi" w:cstheme="minorBidi"/>
          <w:sz w:val="22"/>
          <w:szCs w:val="22"/>
          <w:lang w:eastAsia="en-GB"/>
        </w:rPr>
      </w:pPr>
      <w:ins w:id="413" w:author="MCC" w:date="2023-06-09T23:23:00Z">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_Toc137245490 \h </w:instrText>
        </w:r>
      </w:ins>
      <w:ins w:id="414" w:author="MCC" w:date="2023-06-09T23:25:00Z"/>
      <w:r>
        <w:fldChar w:fldCharType="separate"/>
      </w:r>
      <w:ins w:id="415" w:author="MCC" w:date="2023-06-09T23:25:00Z">
        <w:r>
          <w:t>70</w:t>
        </w:r>
      </w:ins>
      <w:ins w:id="416" w:author="MCC" w:date="2023-06-09T23:23:00Z">
        <w:r>
          <w:fldChar w:fldCharType="end"/>
        </w:r>
      </w:ins>
    </w:p>
    <w:p w14:paraId="30C0AAFB" w14:textId="64EF8585" w:rsidR="007F25B5" w:rsidRDefault="007F25B5">
      <w:pPr>
        <w:pStyle w:val="TOC4"/>
        <w:rPr>
          <w:ins w:id="417" w:author="MCC" w:date="2023-06-09T23:23:00Z"/>
          <w:rFonts w:asciiTheme="minorHAnsi" w:eastAsiaTheme="minorEastAsia" w:hAnsiTheme="minorHAnsi" w:cstheme="minorBidi"/>
          <w:sz w:val="22"/>
          <w:szCs w:val="22"/>
          <w:lang w:eastAsia="en-GB"/>
        </w:rPr>
      </w:pPr>
      <w:ins w:id="418" w:author="MCC" w:date="2023-06-09T23:23:00Z">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_Toc137245491 \h </w:instrText>
        </w:r>
      </w:ins>
      <w:ins w:id="419" w:author="MCC" w:date="2023-06-09T23:25:00Z"/>
      <w:r>
        <w:fldChar w:fldCharType="separate"/>
      </w:r>
      <w:ins w:id="420" w:author="MCC" w:date="2023-06-09T23:25:00Z">
        <w:r>
          <w:t>70</w:t>
        </w:r>
      </w:ins>
      <w:ins w:id="421" w:author="MCC" w:date="2023-06-09T23:23:00Z">
        <w:r>
          <w:fldChar w:fldCharType="end"/>
        </w:r>
      </w:ins>
    </w:p>
    <w:p w14:paraId="6A6C1E59" w14:textId="50A27122" w:rsidR="007F25B5" w:rsidRDefault="007F25B5">
      <w:pPr>
        <w:pStyle w:val="TOC2"/>
        <w:rPr>
          <w:ins w:id="422" w:author="MCC" w:date="2023-06-09T23:23:00Z"/>
          <w:rFonts w:asciiTheme="minorHAnsi" w:eastAsiaTheme="minorEastAsia" w:hAnsiTheme="minorHAnsi" w:cstheme="minorBidi"/>
          <w:sz w:val="22"/>
          <w:szCs w:val="22"/>
          <w:lang w:eastAsia="en-GB"/>
        </w:rPr>
      </w:pPr>
      <w:ins w:id="423" w:author="MCC" w:date="2023-06-09T23:23:00Z">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_Toc137245492 \h </w:instrText>
        </w:r>
      </w:ins>
      <w:ins w:id="424" w:author="MCC" w:date="2023-06-09T23:25:00Z"/>
      <w:r>
        <w:fldChar w:fldCharType="separate"/>
      </w:r>
      <w:ins w:id="425" w:author="MCC" w:date="2023-06-09T23:25:00Z">
        <w:r>
          <w:t>71</w:t>
        </w:r>
      </w:ins>
      <w:ins w:id="426" w:author="MCC" w:date="2023-06-09T23:23:00Z">
        <w:r>
          <w:fldChar w:fldCharType="end"/>
        </w:r>
      </w:ins>
    </w:p>
    <w:p w14:paraId="50D51AE4" w14:textId="76C77587" w:rsidR="007F25B5" w:rsidRDefault="007F25B5">
      <w:pPr>
        <w:pStyle w:val="TOC3"/>
        <w:rPr>
          <w:ins w:id="427" w:author="MCC" w:date="2023-06-09T23:23:00Z"/>
          <w:rFonts w:asciiTheme="minorHAnsi" w:eastAsiaTheme="minorEastAsia" w:hAnsiTheme="minorHAnsi" w:cstheme="minorBidi"/>
          <w:sz w:val="22"/>
          <w:szCs w:val="22"/>
          <w:lang w:eastAsia="en-GB"/>
        </w:rPr>
      </w:pPr>
      <w:ins w:id="428" w:author="MCC" w:date="2023-06-09T23:23:00Z">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_Toc137245493 \h </w:instrText>
        </w:r>
      </w:ins>
      <w:ins w:id="429" w:author="MCC" w:date="2023-06-09T23:25:00Z"/>
      <w:r>
        <w:fldChar w:fldCharType="separate"/>
      </w:r>
      <w:ins w:id="430" w:author="MCC" w:date="2023-06-09T23:25:00Z">
        <w:r>
          <w:t>71</w:t>
        </w:r>
      </w:ins>
      <w:ins w:id="431" w:author="MCC" w:date="2023-06-09T23:23:00Z">
        <w:r>
          <w:fldChar w:fldCharType="end"/>
        </w:r>
      </w:ins>
    </w:p>
    <w:p w14:paraId="1A757F83" w14:textId="4484FB51" w:rsidR="007F25B5" w:rsidRDefault="007F25B5">
      <w:pPr>
        <w:pStyle w:val="TOC3"/>
        <w:rPr>
          <w:ins w:id="432" w:author="MCC" w:date="2023-06-09T23:23:00Z"/>
          <w:rFonts w:asciiTheme="minorHAnsi" w:eastAsiaTheme="minorEastAsia" w:hAnsiTheme="minorHAnsi" w:cstheme="minorBidi"/>
          <w:sz w:val="22"/>
          <w:szCs w:val="22"/>
          <w:lang w:eastAsia="en-GB"/>
        </w:rPr>
      </w:pPr>
      <w:ins w:id="433" w:author="MCC" w:date="2023-06-09T23:23:00Z">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_Toc137245494 \h </w:instrText>
        </w:r>
      </w:ins>
      <w:ins w:id="434" w:author="MCC" w:date="2023-06-09T23:25:00Z"/>
      <w:r>
        <w:fldChar w:fldCharType="separate"/>
      </w:r>
      <w:ins w:id="435" w:author="MCC" w:date="2023-06-09T23:25:00Z">
        <w:r>
          <w:t>73</w:t>
        </w:r>
      </w:ins>
      <w:ins w:id="436" w:author="MCC" w:date="2023-06-09T23:23:00Z">
        <w:r>
          <w:fldChar w:fldCharType="end"/>
        </w:r>
      </w:ins>
    </w:p>
    <w:p w14:paraId="28A98089" w14:textId="399CBC6D" w:rsidR="007F25B5" w:rsidRDefault="007F25B5">
      <w:pPr>
        <w:pStyle w:val="TOC2"/>
        <w:rPr>
          <w:ins w:id="437" w:author="MCC" w:date="2023-06-09T23:23:00Z"/>
          <w:rFonts w:asciiTheme="minorHAnsi" w:eastAsiaTheme="minorEastAsia" w:hAnsiTheme="minorHAnsi" w:cstheme="minorBidi"/>
          <w:sz w:val="22"/>
          <w:szCs w:val="22"/>
          <w:lang w:eastAsia="en-GB"/>
        </w:rPr>
      </w:pPr>
      <w:ins w:id="438" w:author="MCC" w:date="2023-06-09T23:23:00Z">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_Toc137245495 \h </w:instrText>
        </w:r>
      </w:ins>
      <w:ins w:id="439" w:author="MCC" w:date="2023-06-09T23:25:00Z"/>
      <w:r>
        <w:fldChar w:fldCharType="separate"/>
      </w:r>
      <w:ins w:id="440" w:author="MCC" w:date="2023-06-09T23:25:00Z">
        <w:r>
          <w:t>73</w:t>
        </w:r>
      </w:ins>
      <w:ins w:id="441" w:author="MCC" w:date="2023-06-09T23:23:00Z">
        <w:r>
          <w:fldChar w:fldCharType="end"/>
        </w:r>
      </w:ins>
    </w:p>
    <w:p w14:paraId="09B4C73D" w14:textId="4D946589" w:rsidR="007F25B5" w:rsidRDefault="007F25B5">
      <w:pPr>
        <w:pStyle w:val="TOC3"/>
        <w:rPr>
          <w:ins w:id="442" w:author="MCC" w:date="2023-06-09T23:23:00Z"/>
          <w:rFonts w:asciiTheme="minorHAnsi" w:eastAsiaTheme="minorEastAsia" w:hAnsiTheme="minorHAnsi" w:cstheme="minorBidi"/>
          <w:sz w:val="22"/>
          <w:szCs w:val="22"/>
          <w:lang w:eastAsia="en-GB"/>
        </w:rPr>
      </w:pPr>
      <w:ins w:id="443" w:author="MCC" w:date="2023-06-09T23:23:00Z">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_Toc137245496 \h </w:instrText>
        </w:r>
      </w:ins>
      <w:ins w:id="444" w:author="MCC" w:date="2023-06-09T23:25:00Z"/>
      <w:r>
        <w:fldChar w:fldCharType="separate"/>
      </w:r>
      <w:ins w:id="445" w:author="MCC" w:date="2023-06-09T23:25:00Z">
        <w:r>
          <w:t>73</w:t>
        </w:r>
      </w:ins>
      <w:ins w:id="446" w:author="MCC" w:date="2023-06-09T23:23:00Z">
        <w:r>
          <w:fldChar w:fldCharType="end"/>
        </w:r>
      </w:ins>
    </w:p>
    <w:p w14:paraId="774C1CDD" w14:textId="5AB6C4FE" w:rsidR="007F25B5" w:rsidRDefault="007F25B5">
      <w:pPr>
        <w:pStyle w:val="TOC3"/>
        <w:rPr>
          <w:ins w:id="447" w:author="MCC" w:date="2023-06-09T23:23:00Z"/>
          <w:rFonts w:asciiTheme="minorHAnsi" w:eastAsiaTheme="minorEastAsia" w:hAnsiTheme="minorHAnsi" w:cstheme="minorBidi"/>
          <w:sz w:val="22"/>
          <w:szCs w:val="22"/>
          <w:lang w:eastAsia="en-GB"/>
        </w:rPr>
      </w:pPr>
      <w:ins w:id="448" w:author="MCC" w:date="2023-06-09T23:23:00Z">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_Toc137245497 \h </w:instrText>
        </w:r>
      </w:ins>
      <w:ins w:id="449" w:author="MCC" w:date="2023-06-09T23:25:00Z"/>
      <w:r>
        <w:fldChar w:fldCharType="separate"/>
      </w:r>
      <w:ins w:id="450" w:author="MCC" w:date="2023-06-09T23:25:00Z">
        <w:r>
          <w:t>75</w:t>
        </w:r>
      </w:ins>
      <w:ins w:id="451" w:author="MCC" w:date="2023-06-09T23:23:00Z">
        <w:r>
          <w:fldChar w:fldCharType="end"/>
        </w:r>
      </w:ins>
    </w:p>
    <w:p w14:paraId="3DFC42D8" w14:textId="47C51BBC" w:rsidR="007F25B5" w:rsidRDefault="007F25B5">
      <w:pPr>
        <w:pStyle w:val="TOC2"/>
        <w:rPr>
          <w:ins w:id="452" w:author="MCC" w:date="2023-06-09T23:23:00Z"/>
          <w:rFonts w:asciiTheme="minorHAnsi" w:eastAsiaTheme="minorEastAsia" w:hAnsiTheme="minorHAnsi" w:cstheme="minorBidi"/>
          <w:sz w:val="22"/>
          <w:szCs w:val="22"/>
          <w:lang w:eastAsia="en-GB"/>
        </w:rPr>
      </w:pPr>
      <w:ins w:id="453" w:author="MCC" w:date="2023-06-09T23:23:00Z">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_Toc137245498 \h </w:instrText>
        </w:r>
      </w:ins>
      <w:ins w:id="454" w:author="MCC" w:date="2023-06-09T23:25:00Z"/>
      <w:r>
        <w:fldChar w:fldCharType="separate"/>
      </w:r>
      <w:ins w:id="455" w:author="MCC" w:date="2023-06-09T23:25:00Z">
        <w:r>
          <w:t>75</w:t>
        </w:r>
      </w:ins>
      <w:ins w:id="456" w:author="MCC" w:date="2023-06-09T23:23:00Z">
        <w:r>
          <w:fldChar w:fldCharType="end"/>
        </w:r>
      </w:ins>
    </w:p>
    <w:p w14:paraId="119D3C5A" w14:textId="1804A0A0" w:rsidR="007F25B5" w:rsidRDefault="007F25B5">
      <w:pPr>
        <w:pStyle w:val="TOC3"/>
        <w:rPr>
          <w:ins w:id="457" w:author="MCC" w:date="2023-06-09T23:23:00Z"/>
          <w:rFonts w:asciiTheme="minorHAnsi" w:eastAsiaTheme="minorEastAsia" w:hAnsiTheme="minorHAnsi" w:cstheme="minorBidi"/>
          <w:sz w:val="22"/>
          <w:szCs w:val="22"/>
          <w:lang w:eastAsia="en-GB"/>
        </w:rPr>
      </w:pPr>
      <w:ins w:id="458" w:author="MCC" w:date="2023-06-09T23:23:00Z">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_Toc137245499 \h </w:instrText>
        </w:r>
      </w:ins>
      <w:ins w:id="459" w:author="MCC" w:date="2023-06-09T23:25:00Z"/>
      <w:r>
        <w:fldChar w:fldCharType="separate"/>
      </w:r>
      <w:ins w:id="460" w:author="MCC" w:date="2023-06-09T23:25:00Z">
        <w:r>
          <w:t>75</w:t>
        </w:r>
      </w:ins>
      <w:ins w:id="461" w:author="MCC" w:date="2023-06-09T23:23:00Z">
        <w:r>
          <w:fldChar w:fldCharType="end"/>
        </w:r>
      </w:ins>
    </w:p>
    <w:p w14:paraId="5821010A" w14:textId="5DEA8407" w:rsidR="007F25B5" w:rsidRDefault="007F25B5">
      <w:pPr>
        <w:pStyle w:val="TOC3"/>
        <w:rPr>
          <w:ins w:id="462" w:author="MCC" w:date="2023-06-09T23:23:00Z"/>
          <w:rFonts w:asciiTheme="minorHAnsi" w:eastAsiaTheme="minorEastAsia" w:hAnsiTheme="minorHAnsi" w:cstheme="minorBidi"/>
          <w:sz w:val="22"/>
          <w:szCs w:val="22"/>
          <w:lang w:eastAsia="en-GB"/>
        </w:rPr>
      </w:pPr>
      <w:ins w:id="463" w:author="MCC" w:date="2023-06-09T23:23:00Z">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_Toc137245500 \h </w:instrText>
        </w:r>
      </w:ins>
      <w:ins w:id="464" w:author="MCC" w:date="2023-06-09T23:25:00Z"/>
      <w:r>
        <w:fldChar w:fldCharType="separate"/>
      </w:r>
      <w:ins w:id="465" w:author="MCC" w:date="2023-06-09T23:25:00Z">
        <w:r>
          <w:t>77</w:t>
        </w:r>
      </w:ins>
      <w:ins w:id="466" w:author="MCC" w:date="2023-06-09T23:23:00Z">
        <w:r>
          <w:fldChar w:fldCharType="end"/>
        </w:r>
      </w:ins>
    </w:p>
    <w:p w14:paraId="0531CD41" w14:textId="6EDAACF1" w:rsidR="007F25B5" w:rsidRDefault="007F25B5">
      <w:pPr>
        <w:pStyle w:val="TOC1"/>
        <w:rPr>
          <w:ins w:id="467" w:author="MCC" w:date="2023-06-09T23:23:00Z"/>
          <w:rFonts w:asciiTheme="minorHAnsi" w:eastAsiaTheme="minorEastAsia" w:hAnsiTheme="minorHAnsi" w:cstheme="minorBidi"/>
          <w:szCs w:val="22"/>
          <w:lang w:eastAsia="en-GB"/>
        </w:rPr>
      </w:pPr>
      <w:ins w:id="468" w:author="MCC" w:date="2023-06-09T23:23:00Z">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_Toc137245501 \h </w:instrText>
        </w:r>
      </w:ins>
      <w:ins w:id="469" w:author="MCC" w:date="2023-06-09T23:25:00Z"/>
      <w:r>
        <w:fldChar w:fldCharType="separate"/>
      </w:r>
      <w:ins w:id="470" w:author="MCC" w:date="2023-06-09T23:25:00Z">
        <w:r>
          <w:t>77</w:t>
        </w:r>
      </w:ins>
      <w:ins w:id="471" w:author="MCC" w:date="2023-06-09T23:23:00Z">
        <w:r>
          <w:fldChar w:fldCharType="end"/>
        </w:r>
      </w:ins>
    </w:p>
    <w:p w14:paraId="629BEA50" w14:textId="255F30FC" w:rsidR="007F25B5" w:rsidRDefault="007F25B5">
      <w:pPr>
        <w:pStyle w:val="TOC2"/>
        <w:rPr>
          <w:ins w:id="472" w:author="MCC" w:date="2023-06-09T23:23:00Z"/>
          <w:rFonts w:asciiTheme="minorHAnsi" w:eastAsiaTheme="minorEastAsia" w:hAnsiTheme="minorHAnsi" w:cstheme="minorBidi"/>
          <w:sz w:val="22"/>
          <w:szCs w:val="22"/>
          <w:lang w:eastAsia="en-GB"/>
        </w:rPr>
      </w:pPr>
      <w:ins w:id="473" w:author="MCC" w:date="2023-06-09T23:23:00Z">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_Toc137245502 \h </w:instrText>
        </w:r>
      </w:ins>
      <w:ins w:id="474" w:author="MCC" w:date="2023-06-09T23:25:00Z"/>
      <w:r>
        <w:fldChar w:fldCharType="separate"/>
      </w:r>
      <w:ins w:id="475" w:author="MCC" w:date="2023-06-09T23:25:00Z">
        <w:r>
          <w:t>77</w:t>
        </w:r>
      </w:ins>
      <w:ins w:id="476" w:author="MCC" w:date="2023-06-09T23:23:00Z">
        <w:r>
          <w:fldChar w:fldCharType="end"/>
        </w:r>
      </w:ins>
    </w:p>
    <w:p w14:paraId="1278E5A4" w14:textId="2B06FA71" w:rsidR="007F25B5" w:rsidRDefault="007F25B5">
      <w:pPr>
        <w:pStyle w:val="TOC2"/>
        <w:rPr>
          <w:ins w:id="477" w:author="MCC" w:date="2023-06-09T23:23:00Z"/>
          <w:rFonts w:asciiTheme="minorHAnsi" w:eastAsiaTheme="minorEastAsia" w:hAnsiTheme="minorHAnsi" w:cstheme="minorBidi"/>
          <w:sz w:val="22"/>
          <w:szCs w:val="22"/>
          <w:lang w:eastAsia="en-GB"/>
        </w:rPr>
      </w:pPr>
      <w:ins w:id="478" w:author="MCC" w:date="2023-06-09T23:23:00Z">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_Toc137245503 \h </w:instrText>
        </w:r>
      </w:ins>
      <w:ins w:id="479" w:author="MCC" w:date="2023-06-09T23:25:00Z"/>
      <w:r>
        <w:fldChar w:fldCharType="separate"/>
      </w:r>
      <w:ins w:id="480" w:author="MCC" w:date="2023-06-09T23:25:00Z">
        <w:r>
          <w:t>77</w:t>
        </w:r>
      </w:ins>
      <w:ins w:id="481" w:author="MCC" w:date="2023-06-09T23:23:00Z">
        <w:r>
          <w:fldChar w:fldCharType="end"/>
        </w:r>
      </w:ins>
    </w:p>
    <w:p w14:paraId="430E919B" w14:textId="07937DF3" w:rsidR="007F25B5" w:rsidRDefault="007F25B5">
      <w:pPr>
        <w:pStyle w:val="TOC2"/>
        <w:rPr>
          <w:ins w:id="482" w:author="MCC" w:date="2023-06-09T23:23:00Z"/>
          <w:rFonts w:asciiTheme="minorHAnsi" w:eastAsiaTheme="minorEastAsia" w:hAnsiTheme="minorHAnsi" w:cstheme="minorBidi"/>
          <w:sz w:val="22"/>
          <w:szCs w:val="22"/>
          <w:lang w:eastAsia="en-GB"/>
        </w:rPr>
      </w:pPr>
      <w:ins w:id="483" w:author="MCC" w:date="2023-06-09T23:23:00Z">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_Toc137245504 \h </w:instrText>
        </w:r>
      </w:ins>
      <w:ins w:id="484" w:author="MCC" w:date="2023-06-09T23:25:00Z"/>
      <w:r>
        <w:fldChar w:fldCharType="separate"/>
      </w:r>
      <w:ins w:id="485" w:author="MCC" w:date="2023-06-09T23:25:00Z">
        <w:r>
          <w:t>79</w:t>
        </w:r>
      </w:ins>
      <w:ins w:id="486" w:author="MCC" w:date="2023-06-09T23:23:00Z">
        <w:r>
          <w:fldChar w:fldCharType="end"/>
        </w:r>
      </w:ins>
    </w:p>
    <w:p w14:paraId="20F4B6A9" w14:textId="4F5B4AAA" w:rsidR="007F25B5" w:rsidRDefault="007F25B5">
      <w:pPr>
        <w:pStyle w:val="TOC2"/>
        <w:rPr>
          <w:ins w:id="487" w:author="MCC" w:date="2023-06-09T23:23:00Z"/>
          <w:rFonts w:asciiTheme="minorHAnsi" w:eastAsiaTheme="minorEastAsia" w:hAnsiTheme="minorHAnsi" w:cstheme="minorBidi"/>
          <w:sz w:val="22"/>
          <w:szCs w:val="22"/>
          <w:lang w:eastAsia="en-GB"/>
        </w:rPr>
      </w:pPr>
      <w:ins w:id="488" w:author="MCC" w:date="2023-06-09T23:23:00Z">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_Toc137245505 \h </w:instrText>
        </w:r>
      </w:ins>
      <w:ins w:id="489" w:author="MCC" w:date="2023-06-09T23:25:00Z"/>
      <w:r>
        <w:fldChar w:fldCharType="separate"/>
      </w:r>
      <w:ins w:id="490" w:author="MCC" w:date="2023-06-09T23:25:00Z">
        <w:r>
          <w:t>82</w:t>
        </w:r>
      </w:ins>
      <w:ins w:id="491" w:author="MCC" w:date="2023-06-09T23:23:00Z">
        <w:r>
          <w:fldChar w:fldCharType="end"/>
        </w:r>
      </w:ins>
    </w:p>
    <w:p w14:paraId="67103295" w14:textId="058D124C" w:rsidR="007F25B5" w:rsidRDefault="007F25B5">
      <w:pPr>
        <w:pStyle w:val="TOC2"/>
        <w:rPr>
          <w:ins w:id="492" w:author="MCC" w:date="2023-06-09T23:23:00Z"/>
          <w:rFonts w:asciiTheme="minorHAnsi" w:eastAsiaTheme="minorEastAsia" w:hAnsiTheme="minorHAnsi" w:cstheme="minorBidi"/>
          <w:sz w:val="22"/>
          <w:szCs w:val="22"/>
          <w:lang w:eastAsia="en-GB"/>
        </w:rPr>
      </w:pPr>
      <w:ins w:id="493" w:author="MCC" w:date="2023-06-09T23:23:00Z">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_Toc137245506 \h </w:instrText>
        </w:r>
      </w:ins>
      <w:ins w:id="494" w:author="MCC" w:date="2023-06-09T23:25:00Z"/>
      <w:r>
        <w:fldChar w:fldCharType="separate"/>
      </w:r>
      <w:ins w:id="495" w:author="MCC" w:date="2023-06-09T23:25:00Z">
        <w:r>
          <w:t>82</w:t>
        </w:r>
      </w:ins>
      <w:ins w:id="496" w:author="MCC" w:date="2023-06-09T23:23:00Z">
        <w:r>
          <w:fldChar w:fldCharType="end"/>
        </w:r>
      </w:ins>
    </w:p>
    <w:p w14:paraId="73715904" w14:textId="188B0082" w:rsidR="007F25B5" w:rsidRDefault="007F25B5">
      <w:pPr>
        <w:pStyle w:val="TOC2"/>
        <w:rPr>
          <w:ins w:id="497" w:author="MCC" w:date="2023-06-09T23:23:00Z"/>
          <w:rFonts w:asciiTheme="minorHAnsi" w:eastAsiaTheme="minorEastAsia" w:hAnsiTheme="minorHAnsi" w:cstheme="minorBidi"/>
          <w:sz w:val="22"/>
          <w:szCs w:val="22"/>
          <w:lang w:eastAsia="en-GB"/>
        </w:rPr>
      </w:pPr>
      <w:ins w:id="498" w:author="MCC" w:date="2023-06-09T23:23:00Z">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_Toc137245507 \h </w:instrText>
        </w:r>
      </w:ins>
      <w:ins w:id="499" w:author="MCC" w:date="2023-06-09T23:25:00Z"/>
      <w:r>
        <w:fldChar w:fldCharType="separate"/>
      </w:r>
      <w:ins w:id="500" w:author="MCC" w:date="2023-06-09T23:25:00Z">
        <w:r>
          <w:t>82</w:t>
        </w:r>
      </w:ins>
      <w:ins w:id="501" w:author="MCC" w:date="2023-06-09T23:23:00Z">
        <w:r>
          <w:fldChar w:fldCharType="end"/>
        </w:r>
      </w:ins>
    </w:p>
    <w:p w14:paraId="5E70D4F4" w14:textId="12656FF6" w:rsidR="007F25B5" w:rsidRDefault="007F25B5">
      <w:pPr>
        <w:pStyle w:val="TOC2"/>
        <w:rPr>
          <w:ins w:id="502" w:author="MCC" w:date="2023-06-09T23:23:00Z"/>
          <w:rFonts w:asciiTheme="minorHAnsi" w:eastAsiaTheme="minorEastAsia" w:hAnsiTheme="minorHAnsi" w:cstheme="minorBidi"/>
          <w:sz w:val="22"/>
          <w:szCs w:val="22"/>
          <w:lang w:eastAsia="en-GB"/>
        </w:rPr>
      </w:pPr>
      <w:ins w:id="503" w:author="MCC" w:date="2023-06-09T23:23:00Z">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_Toc137245508 \h </w:instrText>
        </w:r>
      </w:ins>
      <w:ins w:id="504" w:author="MCC" w:date="2023-06-09T23:25:00Z"/>
      <w:r>
        <w:fldChar w:fldCharType="separate"/>
      </w:r>
      <w:ins w:id="505" w:author="MCC" w:date="2023-06-09T23:25:00Z">
        <w:r>
          <w:t>83</w:t>
        </w:r>
      </w:ins>
      <w:ins w:id="506" w:author="MCC" w:date="2023-06-09T23:23:00Z">
        <w:r>
          <w:fldChar w:fldCharType="end"/>
        </w:r>
      </w:ins>
    </w:p>
    <w:p w14:paraId="29A68110" w14:textId="111BA72B" w:rsidR="007F25B5" w:rsidRDefault="007F25B5">
      <w:pPr>
        <w:pStyle w:val="TOC2"/>
        <w:rPr>
          <w:ins w:id="507" w:author="MCC" w:date="2023-06-09T23:23:00Z"/>
          <w:rFonts w:asciiTheme="minorHAnsi" w:eastAsiaTheme="minorEastAsia" w:hAnsiTheme="minorHAnsi" w:cstheme="minorBidi"/>
          <w:sz w:val="22"/>
          <w:szCs w:val="22"/>
          <w:lang w:eastAsia="en-GB"/>
        </w:rPr>
      </w:pPr>
      <w:ins w:id="508" w:author="MCC" w:date="2023-06-09T23:23:00Z">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_Toc137245509 \h </w:instrText>
        </w:r>
      </w:ins>
      <w:ins w:id="509" w:author="MCC" w:date="2023-06-09T23:25:00Z"/>
      <w:r>
        <w:fldChar w:fldCharType="separate"/>
      </w:r>
      <w:ins w:id="510" w:author="MCC" w:date="2023-06-09T23:25:00Z">
        <w:r>
          <w:t>85</w:t>
        </w:r>
      </w:ins>
      <w:ins w:id="511" w:author="MCC" w:date="2023-06-09T23:23:00Z">
        <w:r>
          <w:fldChar w:fldCharType="end"/>
        </w:r>
      </w:ins>
    </w:p>
    <w:p w14:paraId="73B21648" w14:textId="365460EB" w:rsidR="007F25B5" w:rsidRDefault="007F25B5">
      <w:pPr>
        <w:pStyle w:val="TOC1"/>
        <w:rPr>
          <w:ins w:id="512" w:author="MCC" w:date="2023-06-09T23:23:00Z"/>
          <w:rFonts w:asciiTheme="minorHAnsi" w:eastAsiaTheme="minorEastAsia" w:hAnsiTheme="minorHAnsi" w:cstheme="minorBidi"/>
          <w:szCs w:val="22"/>
          <w:lang w:eastAsia="en-GB"/>
        </w:rPr>
      </w:pPr>
      <w:ins w:id="513" w:author="MCC" w:date="2023-06-09T23:23:00Z">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_Toc137245510 \h </w:instrText>
        </w:r>
      </w:ins>
      <w:ins w:id="514" w:author="MCC" w:date="2023-06-09T23:25:00Z"/>
      <w:r>
        <w:fldChar w:fldCharType="separate"/>
      </w:r>
      <w:ins w:id="515" w:author="MCC" w:date="2023-06-09T23:25:00Z">
        <w:r>
          <w:t>86</w:t>
        </w:r>
      </w:ins>
      <w:ins w:id="516" w:author="MCC" w:date="2023-06-09T23:23:00Z">
        <w:r>
          <w:fldChar w:fldCharType="end"/>
        </w:r>
      </w:ins>
    </w:p>
    <w:p w14:paraId="120DAF56" w14:textId="0085691F" w:rsidR="007F25B5" w:rsidRDefault="007F25B5">
      <w:pPr>
        <w:pStyle w:val="TOC2"/>
        <w:rPr>
          <w:ins w:id="517" w:author="MCC" w:date="2023-06-09T23:23:00Z"/>
          <w:rFonts w:asciiTheme="minorHAnsi" w:eastAsiaTheme="minorEastAsia" w:hAnsiTheme="minorHAnsi" w:cstheme="minorBidi"/>
          <w:sz w:val="22"/>
          <w:szCs w:val="22"/>
          <w:lang w:eastAsia="en-GB"/>
        </w:rPr>
      </w:pPr>
      <w:ins w:id="518" w:author="MCC" w:date="2023-06-09T23:23: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_Toc137245511 \h </w:instrText>
        </w:r>
      </w:ins>
      <w:ins w:id="519" w:author="MCC" w:date="2023-06-09T23:25:00Z"/>
      <w:r>
        <w:fldChar w:fldCharType="separate"/>
      </w:r>
      <w:ins w:id="520" w:author="MCC" w:date="2023-06-09T23:25:00Z">
        <w:r>
          <w:t>86</w:t>
        </w:r>
      </w:ins>
      <w:ins w:id="521" w:author="MCC" w:date="2023-06-09T23:23:00Z">
        <w:r>
          <w:fldChar w:fldCharType="end"/>
        </w:r>
      </w:ins>
    </w:p>
    <w:p w14:paraId="320C2E5D" w14:textId="2BD2E408" w:rsidR="007F25B5" w:rsidRDefault="007F25B5">
      <w:pPr>
        <w:pStyle w:val="TOC2"/>
        <w:rPr>
          <w:ins w:id="522" w:author="MCC" w:date="2023-06-09T23:23:00Z"/>
          <w:rFonts w:asciiTheme="minorHAnsi" w:eastAsiaTheme="minorEastAsia" w:hAnsiTheme="minorHAnsi" w:cstheme="minorBidi"/>
          <w:sz w:val="22"/>
          <w:szCs w:val="22"/>
          <w:lang w:eastAsia="en-GB"/>
        </w:rPr>
      </w:pPr>
      <w:ins w:id="523" w:author="MCC" w:date="2023-06-09T23:23:00Z">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_Toc137245512 \h </w:instrText>
        </w:r>
      </w:ins>
      <w:ins w:id="524" w:author="MCC" w:date="2023-06-09T23:25:00Z"/>
      <w:r>
        <w:fldChar w:fldCharType="separate"/>
      </w:r>
      <w:ins w:id="525" w:author="MCC" w:date="2023-06-09T23:25:00Z">
        <w:r>
          <w:t>87</w:t>
        </w:r>
      </w:ins>
      <w:ins w:id="526" w:author="MCC" w:date="2023-06-09T23:23:00Z">
        <w:r>
          <w:fldChar w:fldCharType="end"/>
        </w:r>
      </w:ins>
    </w:p>
    <w:p w14:paraId="185B8180" w14:textId="3ADED196" w:rsidR="007F25B5" w:rsidRDefault="007F25B5">
      <w:pPr>
        <w:pStyle w:val="TOC3"/>
        <w:rPr>
          <w:ins w:id="527" w:author="MCC" w:date="2023-06-09T23:23:00Z"/>
          <w:rFonts w:asciiTheme="minorHAnsi" w:eastAsiaTheme="minorEastAsia" w:hAnsiTheme="minorHAnsi" w:cstheme="minorBidi"/>
          <w:sz w:val="22"/>
          <w:szCs w:val="22"/>
          <w:lang w:eastAsia="en-GB"/>
        </w:rPr>
      </w:pPr>
      <w:ins w:id="528" w:author="MCC" w:date="2023-06-09T23:23: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_Toc137245513 \h </w:instrText>
        </w:r>
      </w:ins>
      <w:ins w:id="529" w:author="MCC" w:date="2023-06-09T23:25:00Z"/>
      <w:r>
        <w:fldChar w:fldCharType="separate"/>
      </w:r>
      <w:ins w:id="530" w:author="MCC" w:date="2023-06-09T23:25:00Z">
        <w:r>
          <w:t>87</w:t>
        </w:r>
      </w:ins>
      <w:ins w:id="531" w:author="MCC" w:date="2023-06-09T23:23:00Z">
        <w:r>
          <w:fldChar w:fldCharType="end"/>
        </w:r>
      </w:ins>
    </w:p>
    <w:p w14:paraId="0983CB91" w14:textId="4AA35F66" w:rsidR="007F25B5" w:rsidRDefault="007F25B5">
      <w:pPr>
        <w:pStyle w:val="TOC3"/>
        <w:rPr>
          <w:ins w:id="532" w:author="MCC" w:date="2023-06-09T23:23:00Z"/>
          <w:rFonts w:asciiTheme="minorHAnsi" w:eastAsiaTheme="minorEastAsia" w:hAnsiTheme="minorHAnsi" w:cstheme="minorBidi"/>
          <w:sz w:val="22"/>
          <w:szCs w:val="22"/>
          <w:lang w:eastAsia="en-GB"/>
        </w:rPr>
      </w:pPr>
      <w:ins w:id="533" w:author="MCC" w:date="2023-06-09T23:23:00Z">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_Toc137245514 \h </w:instrText>
        </w:r>
      </w:ins>
      <w:ins w:id="534" w:author="MCC" w:date="2023-06-09T23:25:00Z"/>
      <w:r>
        <w:fldChar w:fldCharType="separate"/>
      </w:r>
      <w:ins w:id="535" w:author="MCC" w:date="2023-06-09T23:25:00Z">
        <w:r>
          <w:t>87</w:t>
        </w:r>
      </w:ins>
      <w:ins w:id="536" w:author="MCC" w:date="2023-06-09T23:23:00Z">
        <w:r>
          <w:fldChar w:fldCharType="end"/>
        </w:r>
      </w:ins>
    </w:p>
    <w:p w14:paraId="202538C5" w14:textId="7845D69B" w:rsidR="007F25B5" w:rsidRDefault="007F25B5">
      <w:pPr>
        <w:pStyle w:val="TOC4"/>
        <w:rPr>
          <w:ins w:id="537" w:author="MCC" w:date="2023-06-09T23:23:00Z"/>
          <w:rFonts w:asciiTheme="minorHAnsi" w:eastAsiaTheme="minorEastAsia" w:hAnsiTheme="minorHAnsi" w:cstheme="minorBidi"/>
          <w:sz w:val="22"/>
          <w:szCs w:val="22"/>
          <w:lang w:eastAsia="en-GB"/>
        </w:rPr>
      </w:pPr>
      <w:ins w:id="538" w:author="MCC" w:date="2023-06-09T23:23:00Z">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_Toc137245515 \h </w:instrText>
        </w:r>
      </w:ins>
      <w:ins w:id="539" w:author="MCC" w:date="2023-06-09T23:25:00Z"/>
      <w:r>
        <w:fldChar w:fldCharType="separate"/>
      </w:r>
      <w:ins w:id="540" w:author="MCC" w:date="2023-06-09T23:25:00Z">
        <w:r>
          <w:t>87</w:t>
        </w:r>
      </w:ins>
      <w:ins w:id="541" w:author="MCC" w:date="2023-06-09T23:23:00Z">
        <w:r>
          <w:fldChar w:fldCharType="end"/>
        </w:r>
      </w:ins>
    </w:p>
    <w:p w14:paraId="4EFF8ECB" w14:textId="135494CE" w:rsidR="007F25B5" w:rsidRDefault="007F25B5">
      <w:pPr>
        <w:pStyle w:val="TOC4"/>
        <w:rPr>
          <w:ins w:id="542" w:author="MCC" w:date="2023-06-09T23:23:00Z"/>
          <w:rFonts w:asciiTheme="minorHAnsi" w:eastAsiaTheme="minorEastAsia" w:hAnsiTheme="minorHAnsi" w:cstheme="minorBidi"/>
          <w:sz w:val="22"/>
          <w:szCs w:val="22"/>
          <w:lang w:eastAsia="en-GB"/>
        </w:rPr>
      </w:pPr>
      <w:ins w:id="543" w:author="MCC" w:date="2023-06-09T23:23:00Z">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_Toc137245516 \h </w:instrText>
        </w:r>
      </w:ins>
      <w:ins w:id="544" w:author="MCC" w:date="2023-06-09T23:25:00Z"/>
      <w:r>
        <w:fldChar w:fldCharType="separate"/>
      </w:r>
      <w:ins w:id="545" w:author="MCC" w:date="2023-06-09T23:25:00Z">
        <w:r>
          <w:t>87</w:t>
        </w:r>
      </w:ins>
      <w:ins w:id="546" w:author="MCC" w:date="2023-06-09T23:23:00Z">
        <w:r>
          <w:fldChar w:fldCharType="end"/>
        </w:r>
      </w:ins>
    </w:p>
    <w:p w14:paraId="3D15E88C" w14:textId="156EA2D2" w:rsidR="007F25B5" w:rsidRDefault="007F25B5">
      <w:pPr>
        <w:pStyle w:val="TOC5"/>
        <w:rPr>
          <w:ins w:id="547" w:author="MCC" w:date="2023-06-09T23:23:00Z"/>
          <w:rFonts w:asciiTheme="minorHAnsi" w:eastAsiaTheme="minorEastAsia" w:hAnsiTheme="minorHAnsi" w:cstheme="minorBidi"/>
          <w:sz w:val="22"/>
          <w:szCs w:val="22"/>
          <w:lang w:eastAsia="en-GB"/>
        </w:rPr>
      </w:pPr>
      <w:ins w:id="548" w:author="MCC" w:date="2023-06-09T23:23:00Z">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_Toc137245517 \h </w:instrText>
        </w:r>
      </w:ins>
      <w:ins w:id="549" w:author="MCC" w:date="2023-06-09T23:25:00Z"/>
      <w:r>
        <w:fldChar w:fldCharType="separate"/>
      </w:r>
      <w:ins w:id="550" w:author="MCC" w:date="2023-06-09T23:25:00Z">
        <w:r>
          <w:t>87</w:t>
        </w:r>
      </w:ins>
      <w:ins w:id="551" w:author="MCC" w:date="2023-06-09T23:23:00Z">
        <w:r>
          <w:fldChar w:fldCharType="end"/>
        </w:r>
      </w:ins>
    </w:p>
    <w:p w14:paraId="0C8724CB" w14:textId="2AA1923C" w:rsidR="007F25B5" w:rsidRDefault="007F25B5">
      <w:pPr>
        <w:pStyle w:val="TOC5"/>
        <w:rPr>
          <w:ins w:id="552" w:author="MCC" w:date="2023-06-09T23:23:00Z"/>
          <w:rFonts w:asciiTheme="minorHAnsi" w:eastAsiaTheme="minorEastAsia" w:hAnsiTheme="minorHAnsi" w:cstheme="minorBidi"/>
          <w:sz w:val="22"/>
          <w:szCs w:val="22"/>
          <w:lang w:eastAsia="en-GB"/>
        </w:rPr>
      </w:pPr>
      <w:ins w:id="553" w:author="MCC" w:date="2023-06-09T23:23:00Z">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_Toc137245518 \h </w:instrText>
        </w:r>
      </w:ins>
      <w:ins w:id="554" w:author="MCC" w:date="2023-06-09T23:25:00Z"/>
      <w:r>
        <w:fldChar w:fldCharType="separate"/>
      </w:r>
      <w:ins w:id="555" w:author="MCC" w:date="2023-06-09T23:25:00Z">
        <w:r>
          <w:t>87</w:t>
        </w:r>
      </w:ins>
      <w:ins w:id="556" w:author="MCC" w:date="2023-06-09T23:23:00Z">
        <w:r>
          <w:fldChar w:fldCharType="end"/>
        </w:r>
      </w:ins>
    </w:p>
    <w:p w14:paraId="379B42BC" w14:textId="13A1E427" w:rsidR="007F25B5" w:rsidRDefault="007F25B5">
      <w:pPr>
        <w:pStyle w:val="TOC4"/>
        <w:rPr>
          <w:ins w:id="557" w:author="MCC" w:date="2023-06-09T23:23:00Z"/>
          <w:rFonts w:asciiTheme="minorHAnsi" w:eastAsiaTheme="minorEastAsia" w:hAnsiTheme="minorHAnsi" w:cstheme="minorBidi"/>
          <w:sz w:val="22"/>
          <w:szCs w:val="22"/>
          <w:lang w:eastAsia="en-GB"/>
        </w:rPr>
      </w:pPr>
      <w:ins w:id="558" w:author="MCC" w:date="2023-06-09T23:23:00Z">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_Toc137245519 \h </w:instrText>
        </w:r>
      </w:ins>
      <w:ins w:id="559" w:author="MCC" w:date="2023-06-09T23:25:00Z"/>
      <w:r>
        <w:fldChar w:fldCharType="separate"/>
      </w:r>
      <w:ins w:id="560" w:author="MCC" w:date="2023-06-09T23:25:00Z">
        <w:r>
          <w:t>87</w:t>
        </w:r>
      </w:ins>
      <w:ins w:id="561" w:author="MCC" w:date="2023-06-09T23:23:00Z">
        <w:r>
          <w:fldChar w:fldCharType="end"/>
        </w:r>
      </w:ins>
    </w:p>
    <w:p w14:paraId="5A5BE89B" w14:textId="2F2D55DC" w:rsidR="007F25B5" w:rsidRDefault="007F25B5">
      <w:pPr>
        <w:pStyle w:val="TOC3"/>
        <w:rPr>
          <w:ins w:id="562" w:author="MCC" w:date="2023-06-09T23:23:00Z"/>
          <w:rFonts w:asciiTheme="minorHAnsi" w:eastAsiaTheme="minorEastAsia" w:hAnsiTheme="minorHAnsi" w:cstheme="minorBidi"/>
          <w:sz w:val="22"/>
          <w:szCs w:val="22"/>
          <w:lang w:eastAsia="en-GB"/>
        </w:rPr>
      </w:pPr>
      <w:ins w:id="563" w:author="MCC" w:date="2023-06-09T23:23:00Z">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_Toc137245520 \h </w:instrText>
        </w:r>
      </w:ins>
      <w:ins w:id="564" w:author="MCC" w:date="2023-06-09T23:25:00Z"/>
      <w:r>
        <w:fldChar w:fldCharType="separate"/>
      </w:r>
      <w:ins w:id="565" w:author="MCC" w:date="2023-06-09T23:25:00Z">
        <w:r>
          <w:t>91</w:t>
        </w:r>
      </w:ins>
      <w:ins w:id="566" w:author="MCC" w:date="2023-06-09T23:23:00Z">
        <w:r>
          <w:fldChar w:fldCharType="end"/>
        </w:r>
      </w:ins>
    </w:p>
    <w:p w14:paraId="12F77900" w14:textId="081FE733" w:rsidR="007F25B5" w:rsidRDefault="007F25B5">
      <w:pPr>
        <w:pStyle w:val="TOC4"/>
        <w:rPr>
          <w:ins w:id="567" w:author="MCC" w:date="2023-06-09T23:23:00Z"/>
          <w:rFonts w:asciiTheme="minorHAnsi" w:eastAsiaTheme="minorEastAsia" w:hAnsiTheme="minorHAnsi" w:cstheme="minorBidi"/>
          <w:sz w:val="22"/>
          <w:szCs w:val="22"/>
          <w:lang w:eastAsia="en-GB"/>
        </w:rPr>
      </w:pPr>
      <w:ins w:id="568" w:author="MCC" w:date="2023-06-09T23:23:00Z">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_Toc137245521 \h </w:instrText>
        </w:r>
      </w:ins>
      <w:ins w:id="569" w:author="MCC" w:date="2023-06-09T23:25:00Z"/>
      <w:r>
        <w:fldChar w:fldCharType="separate"/>
      </w:r>
      <w:ins w:id="570" w:author="MCC" w:date="2023-06-09T23:25:00Z">
        <w:r>
          <w:t>91</w:t>
        </w:r>
      </w:ins>
      <w:ins w:id="571" w:author="MCC" w:date="2023-06-09T23:23:00Z">
        <w:r>
          <w:fldChar w:fldCharType="end"/>
        </w:r>
      </w:ins>
    </w:p>
    <w:p w14:paraId="3AE99DB0" w14:textId="2DF06925" w:rsidR="007F25B5" w:rsidRDefault="007F25B5">
      <w:pPr>
        <w:pStyle w:val="TOC4"/>
        <w:rPr>
          <w:ins w:id="572" w:author="MCC" w:date="2023-06-09T23:23:00Z"/>
          <w:rFonts w:asciiTheme="minorHAnsi" w:eastAsiaTheme="minorEastAsia" w:hAnsiTheme="minorHAnsi" w:cstheme="minorBidi"/>
          <w:sz w:val="22"/>
          <w:szCs w:val="22"/>
          <w:lang w:eastAsia="en-GB"/>
        </w:rPr>
      </w:pPr>
      <w:ins w:id="573" w:author="MCC" w:date="2023-06-09T23:23:00Z">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_Toc137245522 \h </w:instrText>
        </w:r>
      </w:ins>
      <w:ins w:id="574" w:author="MCC" w:date="2023-06-09T23:25:00Z"/>
      <w:r>
        <w:fldChar w:fldCharType="separate"/>
      </w:r>
      <w:ins w:id="575" w:author="MCC" w:date="2023-06-09T23:25:00Z">
        <w:r>
          <w:t>91</w:t>
        </w:r>
      </w:ins>
      <w:ins w:id="576" w:author="MCC" w:date="2023-06-09T23:23:00Z">
        <w:r>
          <w:fldChar w:fldCharType="end"/>
        </w:r>
      </w:ins>
    </w:p>
    <w:p w14:paraId="2F53349E" w14:textId="2C7DBBEE" w:rsidR="007F25B5" w:rsidRDefault="007F25B5">
      <w:pPr>
        <w:pStyle w:val="TOC5"/>
        <w:rPr>
          <w:ins w:id="577" w:author="MCC" w:date="2023-06-09T23:23:00Z"/>
          <w:rFonts w:asciiTheme="minorHAnsi" w:eastAsiaTheme="minorEastAsia" w:hAnsiTheme="minorHAnsi" w:cstheme="minorBidi"/>
          <w:sz w:val="22"/>
          <w:szCs w:val="22"/>
          <w:lang w:eastAsia="en-GB"/>
        </w:rPr>
      </w:pPr>
      <w:ins w:id="578" w:author="MCC" w:date="2023-06-09T23:23:00Z">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_Toc137245523 \h </w:instrText>
        </w:r>
      </w:ins>
      <w:ins w:id="579" w:author="MCC" w:date="2023-06-09T23:25:00Z"/>
      <w:r>
        <w:fldChar w:fldCharType="separate"/>
      </w:r>
      <w:ins w:id="580" w:author="MCC" w:date="2023-06-09T23:25:00Z">
        <w:r>
          <w:t>91</w:t>
        </w:r>
      </w:ins>
      <w:ins w:id="581" w:author="MCC" w:date="2023-06-09T23:23:00Z">
        <w:r>
          <w:fldChar w:fldCharType="end"/>
        </w:r>
      </w:ins>
    </w:p>
    <w:p w14:paraId="26165669" w14:textId="241D05E3" w:rsidR="007F25B5" w:rsidRDefault="007F25B5">
      <w:pPr>
        <w:pStyle w:val="TOC5"/>
        <w:rPr>
          <w:ins w:id="582" w:author="MCC" w:date="2023-06-09T23:23:00Z"/>
          <w:rFonts w:asciiTheme="minorHAnsi" w:eastAsiaTheme="minorEastAsia" w:hAnsiTheme="minorHAnsi" w:cstheme="minorBidi"/>
          <w:sz w:val="22"/>
          <w:szCs w:val="22"/>
          <w:lang w:eastAsia="en-GB"/>
        </w:rPr>
      </w:pPr>
      <w:ins w:id="583" w:author="MCC" w:date="2023-06-09T23:23:00Z">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_Toc137245524 \h </w:instrText>
        </w:r>
      </w:ins>
      <w:ins w:id="584" w:author="MCC" w:date="2023-06-09T23:25:00Z"/>
      <w:r>
        <w:fldChar w:fldCharType="separate"/>
      </w:r>
      <w:ins w:id="585" w:author="MCC" w:date="2023-06-09T23:25:00Z">
        <w:r>
          <w:t>91</w:t>
        </w:r>
      </w:ins>
      <w:ins w:id="586" w:author="MCC" w:date="2023-06-09T23:23:00Z">
        <w:r>
          <w:fldChar w:fldCharType="end"/>
        </w:r>
      </w:ins>
    </w:p>
    <w:p w14:paraId="41FDB8C9" w14:textId="710CCE31" w:rsidR="007F25B5" w:rsidRDefault="007F25B5">
      <w:pPr>
        <w:pStyle w:val="TOC4"/>
        <w:rPr>
          <w:ins w:id="587" w:author="MCC" w:date="2023-06-09T23:23:00Z"/>
          <w:rFonts w:asciiTheme="minorHAnsi" w:eastAsiaTheme="minorEastAsia" w:hAnsiTheme="minorHAnsi" w:cstheme="minorBidi"/>
          <w:sz w:val="22"/>
          <w:szCs w:val="22"/>
          <w:lang w:eastAsia="en-GB"/>
        </w:rPr>
      </w:pPr>
      <w:ins w:id="588" w:author="MCC" w:date="2023-06-09T23:23:00Z">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_Toc137245525 \h </w:instrText>
        </w:r>
      </w:ins>
      <w:ins w:id="589" w:author="MCC" w:date="2023-06-09T23:25:00Z"/>
      <w:r>
        <w:fldChar w:fldCharType="separate"/>
      </w:r>
      <w:ins w:id="590" w:author="MCC" w:date="2023-06-09T23:25:00Z">
        <w:r>
          <w:t>91</w:t>
        </w:r>
      </w:ins>
      <w:ins w:id="591" w:author="MCC" w:date="2023-06-09T23:23:00Z">
        <w:r>
          <w:fldChar w:fldCharType="end"/>
        </w:r>
      </w:ins>
    </w:p>
    <w:p w14:paraId="3DA6CB2A" w14:textId="0ED0D8D8" w:rsidR="007F25B5" w:rsidRDefault="007F25B5">
      <w:pPr>
        <w:pStyle w:val="TOC4"/>
        <w:rPr>
          <w:ins w:id="592" w:author="MCC" w:date="2023-06-09T23:23:00Z"/>
          <w:rFonts w:asciiTheme="minorHAnsi" w:eastAsiaTheme="minorEastAsia" w:hAnsiTheme="minorHAnsi" w:cstheme="minorBidi"/>
          <w:sz w:val="22"/>
          <w:szCs w:val="22"/>
          <w:lang w:eastAsia="en-GB"/>
        </w:rPr>
      </w:pPr>
      <w:ins w:id="593" w:author="MCC" w:date="2023-06-09T23:23:00Z">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_Toc137245526 \h </w:instrText>
        </w:r>
      </w:ins>
      <w:ins w:id="594" w:author="MCC" w:date="2023-06-09T23:25:00Z"/>
      <w:r>
        <w:fldChar w:fldCharType="separate"/>
      </w:r>
      <w:ins w:id="595" w:author="MCC" w:date="2023-06-09T23:25:00Z">
        <w:r>
          <w:t>92</w:t>
        </w:r>
      </w:ins>
      <w:ins w:id="596" w:author="MCC" w:date="2023-06-09T23:23:00Z">
        <w:r>
          <w:fldChar w:fldCharType="end"/>
        </w:r>
      </w:ins>
    </w:p>
    <w:p w14:paraId="42CCE36C" w14:textId="71654268" w:rsidR="007F25B5" w:rsidRDefault="007F25B5">
      <w:pPr>
        <w:pStyle w:val="TOC3"/>
        <w:rPr>
          <w:ins w:id="597" w:author="MCC" w:date="2023-06-09T23:23:00Z"/>
          <w:rFonts w:asciiTheme="minorHAnsi" w:eastAsiaTheme="minorEastAsia" w:hAnsiTheme="minorHAnsi" w:cstheme="minorBidi"/>
          <w:sz w:val="22"/>
          <w:szCs w:val="22"/>
          <w:lang w:eastAsia="en-GB"/>
        </w:rPr>
      </w:pPr>
      <w:ins w:id="598" w:author="MCC" w:date="2023-06-09T23:23:00Z">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_Toc137245527 \h </w:instrText>
        </w:r>
      </w:ins>
      <w:ins w:id="599" w:author="MCC" w:date="2023-06-09T23:25:00Z"/>
      <w:r>
        <w:fldChar w:fldCharType="separate"/>
      </w:r>
      <w:ins w:id="600" w:author="MCC" w:date="2023-06-09T23:25:00Z">
        <w:r>
          <w:t>94</w:t>
        </w:r>
      </w:ins>
      <w:ins w:id="601" w:author="MCC" w:date="2023-06-09T23:23:00Z">
        <w:r>
          <w:fldChar w:fldCharType="end"/>
        </w:r>
      </w:ins>
    </w:p>
    <w:p w14:paraId="493D85EB" w14:textId="0E81BF16" w:rsidR="007F25B5" w:rsidRDefault="007F25B5">
      <w:pPr>
        <w:pStyle w:val="TOC4"/>
        <w:rPr>
          <w:ins w:id="602" w:author="MCC" w:date="2023-06-09T23:23:00Z"/>
          <w:rFonts w:asciiTheme="minorHAnsi" w:eastAsiaTheme="minorEastAsia" w:hAnsiTheme="minorHAnsi" w:cstheme="minorBidi"/>
          <w:sz w:val="22"/>
          <w:szCs w:val="22"/>
          <w:lang w:eastAsia="en-GB"/>
        </w:rPr>
      </w:pPr>
      <w:ins w:id="603" w:author="MCC" w:date="2023-06-09T23:23:00Z">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_Toc137245528 \h </w:instrText>
        </w:r>
      </w:ins>
      <w:ins w:id="604" w:author="MCC" w:date="2023-06-09T23:25:00Z"/>
      <w:r>
        <w:fldChar w:fldCharType="separate"/>
      </w:r>
      <w:ins w:id="605" w:author="MCC" w:date="2023-06-09T23:25:00Z">
        <w:r>
          <w:t>94</w:t>
        </w:r>
      </w:ins>
      <w:ins w:id="606" w:author="MCC" w:date="2023-06-09T23:23:00Z">
        <w:r>
          <w:fldChar w:fldCharType="end"/>
        </w:r>
      </w:ins>
    </w:p>
    <w:p w14:paraId="5847607C" w14:textId="3CD66021" w:rsidR="007F25B5" w:rsidRDefault="007F25B5">
      <w:pPr>
        <w:pStyle w:val="TOC4"/>
        <w:rPr>
          <w:ins w:id="607" w:author="MCC" w:date="2023-06-09T23:23:00Z"/>
          <w:rFonts w:asciiTheme="minorHAnsi" w:eastAsiaTheme="minorEastAsia" w:hAnsiTheme="minorHAnsi" w:cstheme="minorBidi"/>
          <w:sz w:val="22"/>
          <w:szCs w:val="22"/>
          <w:lang w:eastAsia="en-GB"/>
        </w:rPr>
      </w:pPr>
      <w:ins w:id="608" w:author="MCC" w:date="2023-06-09T23:23:00Z">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_Toc137245529 \h </w:instrText>
        </w:r>
      </w:ins>
      <w:ins w:id="609" w:author="MCC" w:date="2023-06-09T23:25:00Z"/>
      <w:r>
        <w:fldChar w:fldCharType="separate"/>
      </w:r>
      <w:ins w:id="610" w:author="MCC" w:date="2023-06-09T23:25:00Z">
        <w:r>
          <w:t>94</w:t>
        </w:r>
      </w:ins>
      <w:ins w:id="611" w:author="MCC" w:date="2023-06-09T23:23:00Z">
        <w:r>
          <w:fldChar w:fldCharType="end"/>
        </w:r>
      </w:ins>
    </w:p>
    <w:p w14:paraId="454D6643" w14:textId="763B1650" w:rsidR="007F25B5" w:rsidRDefault="007F25B5">
      <w:pPr>
        <w:pStyle w:val="TOC5"/>
        <w:rPr>
          <w:ins w:id="612" w:author="MCC" w:date="2023-06-09T23:23:00Z"/>
          <w:rFonts w:asciiTheme="minorHAnsi" w:eastAsiaTheme="minorEastAsia" w:hAnsiTheme="minorHAnsi" w:cstheme="minorBidi"/>
          <w:sz w:val="22"/>
          <w:szCs w:val="22"/>
          <w:lang w:eastAsia="en-GB"/>
        </w:rPr>
      </w:pPr>
      <w:ins w:id="613" w:author="MCC" w:date="2023-06-09T23:23:00Z">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_Toc137245530 \h </w:instrText>
        </w:r>
      </w:ins>
      <w:ins w:id="614" w:author="MCC" w:date="2023-06-09T23:25:00Z"/>
      <w:r>
        <w:fldChar w:fldCharType="separate"/>
      </w:r>
      <w:ins w:id="615" w:author="MCC" w:date="2023-06-09T23:25:00Z">
        <w:r>
          <w:t>94</w:t>
        </w:r>
      </w:ins>
      <w:ins w:id="616" w:author="MCC" w:date="2023-06-09T23:23:00Z">
        <w:r>
          <w:fldChar w:fldCharType="end"/>
        </w:r>
      </w:ins>
    </w:p>
    <w:p w14:paraId="455903C9" w14:textId="7549D038" w:rsidR="007F25B5" w:rsidRDefault="007F25B5">
      <w:pPr>
        <w:pStyle w:val="TOC5"/>
        <w:rPr>
          <w:ins w:id="617" w:author="MCC" w:date="2023-06-09T23:23:00Z"/>
          <w:rFonts w:asciiTheme="minorHAnsi" w:eastAsiaTheme="minorEastAsia" w:hAnsiTheme="minorHAnsi" w:cstheme="minorBidi"/>
          <w:sz w:val="22"/>
          <w:szCs w:val="22"/>
          <w:lang w:eastAsia="en-GB"/>
        </w:rPr>
      </w:pPr>
      <w:ins w:id="618" w:author="MCC" w:date="2023-06-09T23:23:00Z">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_Toc137245531 \h </w:instrText>
        </w:r>
      </w:ins>
      <w:ins w:id="619" w:author="MCC" w:date="2023-06-09T23:25:00Z"/>
      <w:r>
        <w:fldChar w:fldCharType="separate"/>
      </w:r>
      <w:ins w:id="620" w:author="MCC" w:date="2023-06-09T23:25:00Z">
        <w:r>
          <w:t>95</w:t>
        </w:r>
      </w:ins>
      <w:ins w:id="621" w:author="MCC" w:date="2023-06-09T23:23:00Z">
        <w:r>
          <w:fldChar w:fldCharType="end"/>
        </w:r>
      </w:ins>
    </w:p>
    <w:p w14:paraId="02F321FF" w14:textId="41B4C861" w:rsidR="007F25B5" w:rsidRDefault="007F25B5">
      <w:pPr>
        <w:pStyle w:val="TOC4"/>
        <w:rPr>
          <w:ins w:id="622" w:author="MCC" w:date="2023-06-09T23:23:00Z"/>
          <w:rFonts w:asciiTheme="minorHAnsi" w:eastAsiaTheme="minorEastAsia" w:hAnsiTheme="minorHAnsi" w:cstheme="minorBidi"/>
          <w:sz w:val="22"/>
          <w:szCs w:val="22"/>
          <w:lang w:eastAsia="en-GB"/>
        </w:rPr>
      </w:pPr>
      <w:ins w:id="623" w:author="MCC" w:date="2023-06-09T23:23:00Z">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_Toc137245532 \h </w:instrText>
        </w:r>
      </w:ins>
      <w:ins w:id="624" w:author="MCC" w:date="2023-06-09T23:25:00Z"/>
      <w:r>
        <w:fldChar w:fldCharType="separate"/>
      </w:r>
      <w:ins w:id="625" w:author="MCC" w:date="2023-06-09T23:25:00Z">
        <w:r>
          <w:t>95</w:t>
        </w:r>
      </w:ins>
      <w:ins w:id="626" w:author="MCC" w:date="2023-06-09T23:23:00Z">
        <w:r>
          <w:fldChar w:fldCharType="end"/>
        </w:r>
      </w:ins>
    </w:p>
    <w:p w14:paraId="446BDD4C" w14:textId="3C48AB24" w:rsidR="007F25B5" w:rsidRDefault="007F25B5">
      <w:pPr>
        <w:pStyle w:val="TOC3"/>
        <w:rPr>
          <w:ins w:id="627" w:author="MCC" w:date="2023-06-09T23:23:00Z"/>
          <w:rFonts w:asciiTheme="minorHAnsi" w:eastAsiaTheme="minorEastAsia" w:hAnsiTheme="minorHAnsi" w:cstheme="minorBidi"/>
          <w:sz w:val="22"/>
          <w:szCs w:val="22"/>
          <w:lang w:eastAsia="en-GB"/>
        </w:rPr>
      </w:pPr>
      <w:ins w:id="628" w:author="MCC" w:date="2023-06-09T23:23:00Z">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_Toc137245533 \h </w:instrText>
        </w:r>
      </w:ins>
      <w:ins w:id="629" w:author="MCC" w:date="2023-06-09T23:25:00Z"/>
      <w:r>
        <w:fldChar w:fldCharType="separate"/>
      </w:r>
      <w:ins w:id="630" w:author="MCC" w:date="2023-06-09T23:25:00Z">
        <w:r>
          <w:t>98</w:t>
        </w:r>
      </w:ins>
      <w:ins w:id="631" w:author="MCC" w:date="2023-06-09T23:23:00Z">
        <w:r>
          <w:fldChar w:fldCharType="end"/>
        </w:r>
      </w:ins>
    </w:p>
    <w:p w14:paraId="79158626" w14:textId="54D1F225" w:rsidR="007F25B5" w:rsidRDefault="007F25B5">
      <w:pPr>
        <w:pStyle w:val="TOC4"/>
        <w:rPr>
          <w:ins w:id="632" w:author="MCC" w:date="2023-06-09T23:23:00Z"/>
          <w:rFonts w:asciiTheme="minorHAnsi" w:eastAsiaTheme="minorEastAsia" w:hAnsiTheme="minorHAnsi" w:cstheme="minorBidi"/>
          <w:sz w:val="22"/>
          <w:szCs w:val="22"/>
          <w:lang w:eastAsia="en-GB"/>
        </w:rPr>
      </w:pPr>
      <w:ins w:id="633" w:author="MCC" w:date="2023-06-09T23:23:00Z">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_Toc137245534 \h </w:instrText>
        </w:r>
      </w:ins>
      <w:ins w:id="634" w:author="MCC" w:date="2023-06-09T23:25:00Z"/>
      <w:r>
        <w:fldChar w:fldCharType="separate"/>
      </w:r>
      <w:ins w:id="635" w:author="MCC" w:date="2023-06-09T23:25:00Z">
        <w:r>
          <w:t>98</w:t>
        </w:r>
      </w:ins>
      <w:ins w:id="636" w:author="MCC" w:date="2023-06-09T23:23:00Z">
        <w:r>
          <w:fldChar w:fldCharType="end"/>
        </w:r>
      </w:ins>
    </w:p>
    <w:p w14:paraId="49C852F8" w14:textId="594A3331" w:rsidR="007F25B5" w:rsidRDefault="007F25B5">
      <w:pPr>
        <w:pStyle w:val="TOC4"/>
        <w:rPr>
          <w:ins w:id="637" w:author="MCC" w:date="2023-06-09T23:23:00Z"/>
          <w:rFonts w:asciiTheme="minorHAnsi" w:eastAsiaTheme="minorEastAsia" w:hAnsiTheme="minorHAnsi" w:cstheme="minorBidi"/>
          <w:sz w:val="22"/>
          <w:szCs w:val="22"/>
          <w:lang w:eastAsia="en-GB"/>
        </w:rPr>
      </w:pPr>
      <w:ins w:id="638" w:author="MCC" w:date="2023-06-09T23:23:00Z">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_Toc137245535 \h </w:instrText>
        </w:r>
      </w:ins>
      <w:ins w:id="639" w:author="MCC" w:date="2023-06-09T23:25:00Z"/>
      <w:r>
        <w:fldChar w:fldCharType="separate"/>
      </w:r>
      <w:ins w:id="640" w:author="MCC" w:date="2023-06-09T23:25:00Z">
        <w:r>
          <w:t>98</w:t>
        </w:r>
      </w:ins>
      <w:ins w:id="641" w:author="MCC" w:date="2023-06-09T23:23:00Z">
        <w:r>
          <w:fldChar w:fldCharType="end"/>
        </w:r>
      </w:ins>
    </w:p>
    <w:p w14:paraId="2523D4FA" w14:textId="0353EE84" w:rsidR="007F25B5" w:rsidRDefault="007F25B5">
      <w:pPr>
        <w:pStyle w:val="TOC5"/>
        <w:rPr>
          <w:ins w:id="642" w:author="MCC" w:date="2023-06-09T23:23:00Z"/>
          <w:rFonts w:asciiTheme="minorHAnsi" w:eastAsiaTheme="minorEastAsia" w:hAnsiTheme="minorHAnsi" w:cstheme="minorBidi"/>
          <w:sz w:val="22"/>
          <w:szCs w:val="22"/>
          <w:lang w:eastAsia="en-GB"/>
        </w:rPr>
      </w:pPr>
      <w:ins w:id="643" w:author="MCC" w:date="2023-06-09T23:23:00Z">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_Toc137245536 \h </w:instrText>
        </w:r>
      </w:ins>
      <w:ins w:id="644" w:author="MCC" w:date="2023-06-09T23:25:00Z"/>
      <w:r>
        <w:fldChar w:fldCharType="separate"/>
      </w:r>
      <w:ins w:id="645" w:author="MCC" w:date="2023-06-09T23:25:00Z">
        <w:r>
          <w:t>98</w:t>
        </w:r>
      </w:ins>
      <w:ins w:id="646" w:author="MCC" w:date="2023-06-09T23:23:00Z">
        <w:r>
          <w:fldChar w:fldCharType="end"/>
        </w:r>
      </w:ins>
    </w:p>
    <w:p w14:paraId="6AAE4F56" w14:textId="56B29C7C" w:rsidR="007F25B5" w:rsidRDefault="007F25B5">
      <w:pPr>
        <w:pStyle w:val="TOC5"/>
        <w:rPr>
          <w:ins w:id="647" w:author="MCC" w:date="2023-06-09T23:23:00Z"/>
          <w:rFonts w:asciiTheme="minorHAnsi" w:eastAsiaTheme="minorEastAsia" w:hAnsiTheme="minorHAnsi" w:cstheme="minorBidi"/>
          <w:sz w:val="22"/>
          <w:szCs w:val="22"/>
          <w:lang w:eastAsia="en-GB"/>
        </w:rPr>
      </w:pPr>
      <w:ins w:id="648" w:author="MCC" w:date="2023-06-09T23:23:00Z">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_Toc137245537 \h </w:instrText>
        </w:r>
      </w:ins>
      <w:ins w:id="649" w:author="MCC" w:date="2023-06-09T23:25:00Z"/>
      <w:r>
        <w:fldChar w:fldCharType="separate"/>
      </w:r>
      <w:ins w:id="650" w:author="MCC" w:date="2023-06-09T23:25:00Z">
        <w:r>
          <w:t>98</w:t>
        </w:r>
      </w:ins>
      <w:ins w:id="651" w:author="MCC" w:date="2023-06-09T23:23:00Z">
        <w:r>
          <w:fldChar w:fldCharType="end"/>
        </w:r>
      </w:ins>
    </w:p>
    <w:p w14:paraId="3C269240" w14:textId="009F6E8F" w:rsidR="007F25B5" w:rsidRDefault="007F25B5">
      <w:pPr>
        <w:pStyle w:val="TOC4"/>
        <w:rPr>
          <w:ins w:id="652" w:author="MCC" w:date="2023-06-09T23:23:00Z"/>
          <w:rFonts w:asciiTheme="minorHAnsi" w:eastAsiaTheme="minorEastAsia" w:hAnsiTheme="minorHAnsi" w:cstheme="minorBidi"/>
          <w:sz w:val="22"/>
          <w:szCs w:val="22"/>
          <w:lang w:eastAsia="en-GB"/>
        </w:rPr>
      </w:pPr>
      <w:ins w:id="653" w:author="MCC" w:date="2023-06-09T23:23:00Z">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_Toc137245538 \h </w:instrText>
        </w:r>
      </w:ins>
      <w:ins w:id="654" w:author="MCC" w:date="2023-06-09T23:25:00Z"/>
      <w:r>
        <w:fldChar w:fldCharType="separate"/>
      </w:r>
      <w:ins w:id="655" w:author="MCC" w:date="2023-06-09T23:25:00Z">
        <w:r>
          <w:t>98</w:t>
        </w:r>
      </w:ins>
      <w:ins w:id="656" w:author="MCC" w:date="2023-06-09T23:23:00Z">
        <w:r>
          <w:fldChar w:fldCharType="end"/>
        </w:r>
      </w:ins>
    </w:p>
    <w:p w14:paraId="2EC56C54" w14:textId="18715309" w:rsidR="007F25B5" w:rsidRDefault="007F25B5">
      <w:pPr>
        <w:pStyle w:val="TOC3"/>
        <w:rPr>
          <w:ins w:id="657" w:author="MCC" w:date="2023-06-09T23:23:00Z"/>
          <w:rFonts w:asciiTheme="minorHAnsi" w:eastAsiaTheme="minorEastAsia" w:hAnsiTheme="minorHAnsi" w:cstheme="minorBidi"/>
          <w:sz w:val="22"/>
          <w:szCs w:val="22"/>
          <w:lang w:eastAsia="en-GB"/>
        </w:rPr>
      </w:pPr>
      <w:ins w:id="658" w:author="MCC" w:date="2023-06-09T23:23:00Z">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_Toc137245539 \h </w:instrText>
        </w:r>
      </w:ins>
      <w:ins w:id="659" w:author="MCC" w:date="2023-06-09T23:25:00Z"/>
      <w:r>
        <w:fldChar w:fldCharType="separate"/>
      </w:r>
      <w:ins w:id="660" w:author="MCC" w:date="2023-06-09T23:25:00Z">
        <w:r>
          <w:t>100</w:t>
        </w:r>
      </w:ins>
      <w:ins w:id="661" w:author="MCC" w:date="2023-06-09T23:23:00Z">
        <w:r>
          <w:fldChar w:fldCharType="end"/>
        </w:r>
      </w:ins>
    </w:p>
    <w:p w14:paraId="66D9AC81" w14:textId="1053D27F" w:rsidR="007F25B5" w:rsidRDefault="007F25B5">
      <w:pPr>
        <w:pStyle w:val="TOC4"/>
        <w:rPr>
          <w:ins w:id="662" w:author="MCC" w:date="2023-06-09T23:23:00Z"/>
          <w:rFonts w:asciiTheme="minorHAnsi" w:eastAsiaTheme="minorEastAsia" w:hAnsiTheme="minorHAnsi" w:cstheme="minorBidi"/>
          <w:sz w:val="22"/>
          <w:szCs w:val="22"/>
          <w:lang w:eastAsia="en-GB"/>
        </w:rPr>
      </w:pPr>
      <w:ins w:id="663" w:author="MCC" w:date="2023-06-09T23:23:00Z">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_Toc137245540 \h </w:instrText>
        </w:r>
      </w:ins>
      <w:ins w:id="664" w:author="MCC" w:date="2023-06-09T23:25:00Z"/>
      <w:r>
        <w:fldChar w:fldCharType="separate"/>
      </w:r>
      <w:ins w:id="665" w:author="MCC" w:date="2023-06-09T23:25:00Z">
        <w:r>
          <w:t>100</w:t>
        </w:r>
      </w:ins>
      <w:ins w:id="666" w:author="MCC" w:date="2023-06-09T23:23:00Z">
        <w:r>
          <w:fldChar w:fldCharType="end"/>
        </w:r>
      </w:ins>
    </w:p>
    <w:p w14:paraId="47BBB079" w14:textId="5473914E" w:rsidR="007F25B5" w:rsidRDefault="007F25B5">
      <w:pPr>
        <w:pStyle w:val="TOC4"/>
        <w:rPr>
          <w:ins w:id="667" w:author="MCC" w:date="2023-06-09T23:23:00Z"/>
          <w:rFonts w:asciiTheme="minorHAnsi" w:eastAsiaTheme="minorEastAsia" w:hAnsiTheme="minorHAnsi" w:cstheme="minorBidi"/>
          <w:sz w:val="22"/>
          <w:szCs w:val="22"/>
          <w:lang w:eastAsia="en-GB"/>
        </w:rPr>
      </w:pPr>
      <w:ins w:id="668" w:author="MCC" w:date="2023-06-09T23:23:00Z">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_Toc137245541 \h </w:instrText>
        </w:r>
      </w:ins>
      <w:ins w:id="669" w:author="MCC" w:date="2023-06-09T23:25:00Z"/>
      <w:r>
        <w:fldChar w:fldCharType="separate"/>
      </w:r>
      <w:ins w:id="670" w:author="MCC" w:date="2023-06-09T23:25:00Z">
        <w:r>
          <w:t>101</w:t>
        </w:r>
      </w:ins>
      <w:ins w:id="671" w:author="MCC" w:date="2023-06-09T23:23:00Z">
        <w:r>
          <w:fldChar w:fldCharType="end"/>
        </w:r>
      </w:ins>
    </w:p>
    <w:p w14:paraId="066DE31C" w14:textId="038DB306" w:rsidR="007F25B5" w:rsidRDefault="007F25B5">
      <w:pPr>
        <w:pStyle w:val="TOC5"/>
        <w:rPr>
          <w:ins w:id="672" w:author="MCC" w:date="2023-06-09T23:23:00Z"/>
          <w:rFonts w:asciiTheme="minorHAnsi" w:eastAsiaTheme="minorEastAsia" w:hAnsiTheme="minorHAnsi" w:cstheme="minorBidi"/>
          <w:sz w:val="22"/>
          <w:szCs w:val="22"/>
          <w:lang w:eastAsia="en-GB"/>
        </w:rPr>
      </w:pPr>
      <w:ins w:id="673" w:author="MCC" w:date="2023-06-09T23:23:00Z">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_Toc137245542 \h </w:instrText>
        </w:r>
      </w:ins>
      <w:ins w:id="674" w:author="MCC" w:date="2023-06-09T23:25:00Z"/>
      <w:r>
        <w:fldChar w:fldCharType="separate"/>
      </w:r>
      <w:ins w:id="675" w:author="MCC" w:date="2023-06-09T23:25:00Z">
        <w:r>
          <w:t>101</w:t>
        </w:r>
      </w:ins>
      <w:ins w:id="676" w:author="MCC" w:date="2023-06-09T23:23:00Z">
        <w:r>
          <w:fldChar w:fldCharType="end"/>
        </w:r>
      </w:ins>
    </w:p>
    <w:p w14:paraId="40AE51C9" w14:textId="6EAD514E" w:rsidR="007F25B5" w:rsidRDefault="007F25B5">
      <w:pPr>
        <w:pStyle w:val="TOC5"/>
        <w:rPr>
          <w:ins w:id="677" w:author="MCC" w:date="2023-06-09T23:23:00Z"/>
          <w:rFonts w:asciiTheme="minorHAnsi" w:eastAsiaTheme="minorEastAsia" w:hAnsiTheme="minorHAnsi" w:cstheme="minorBidi"/>
          <w:sz w:val="22"/>
          <w:szCs w:val="22"/>
          <w:lang w:eastAsia="en-GB"/>
        </w:rPr>
      </w:pPr>
      <w:ins w:id="678" w:author="MCC" w:date="2023-06-09T23:23:00Z">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_Toc137245543 \h </w:instrText>
        </w:r>
      </w:ins>
      <w:ins w:id="679" w:author="MCC" w:date="2023-06-09T23:25:00Z"/>
      <w:r>
        <w:fldChar w:fldCharType="separate"/>
      </w:r>
      <w:ins w:id="680" w:author="MCC" w:date="2023-06-09T23:25:00Z">
        <w:r>
          <w:t>101</w:t>
        </w:r>
      </w:ins>
      <w:ins w:id="681" w:author="MCC" w:date="2023-06-09T23:23:00Z">
        <w:r>
          <w:fldChar w:fldCharType="end"/>
        </w:r>
      </w:ins>
    </w:p>
    <w:p w14:paraId="7A8450BA" w14:textId="4B01B500" w:rsidR="007F25B5" w:rsidRDefault="007F25B5">
      <w:pPr>
        <w:pStyle w:val="TOC4"/>
        <w:rPr>
          <w:ins w:id="682" w:author="MCC" w:date="2023-06-09T23:23:00Z"/>
          <w:rFonts w:asciiTheme="minorHAnsi" w:eastAsiaTheme="minorEastAsia" w:hAnsiTheme="minorHAnsi" w:cstheme="minorBidi"/>
          <w:sz w:val="22"/>
          <w:szCs w:val="22"/>
          <w:lang w:eastAsia="en-GB"/>
        </w:rPr>
      </w:pPr>
      <w:ins w:id="683" w:author="MCC" w:date="2023-06-09T23:23:00Z">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_Toc137245544 \h </w:instrText>
        </w:r>
      </w:ins>
      <w:ins w:id="684" w:author="MCC" w:date="2023-06-09T23:25:00Z"/>
      <w:r>
        <w:fldChar w:fldCharType="separate"/>
      </w:r>
      <w:ins w:id="685" w:author="MCC" w:date="2023-06-09T23:25:00Z">
        <w:r>
          <w:t>101</w:t>
        </w:r>
      </w:ins>
      <w:ins w:id="686" w:author="MCC" w:date="2023-06-09T23:23:00Z">
        <w:r>
          <w:fldChar w:fldCharType="end"/>
        </w:r>
      </w:ins>
    </w:p>
    <w:p w14:paraId="4119DF10" w14:textId="690C06E6" w:rsidR="007F25B5" w:rsidRDefault="007F25B5">
      <w:pPr>
        <w:pStyle w:val="TOC3"/>
        <w:rPr>
          <w:ins w:id="687" w:author="MCC" w:date="2023-06-09T23:23:00Z"/>
          <w:rFonts w:asciiTheme="minorHAnsi" w:eastAsiaTheme="minorEastAsia" w:hAnsiTheme="minorHAnsi" w:cstheme="minorBidi"/>
          <w:sz w:val="22"/>
          <w:szCs w:val="22"/>
          <w:lang w:eastAsia="en-GB"/>
        </w:rPr>
      </w:pPr>
      <w:ins w:id="688" w:author="MCC" w:date="2023-06-09T23:23:00Z">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_Toc137245545 \h </w:instrText>
        </w:r>
      </w:ins>
      <w:ins w:id="689" w:author="MCC" w:date="2023-06-09T23:25:00Z"/>
      <w:r>
        <w:fldChar w:fldCharType="separate"/>
      </w:r>
      <w:ins w:id="690" w:author="MCC" w:date="2023-06-09T23:25:00Z">
        <w:r>
          <w:t>102</w:t>
        </w:r>
      </w:ins>
      <w:ins w:id="691" w:author="MCC" w:date="2023-06-09T23:23:00Z">
        <w:r>
          <w:fldChar w:fldCharType="end"/>
        </w:r>
      </w:ins>
    </w:p>
    <w:p w14:paraId="188F4D72" w14:textId="2DCBAC3C" w:rsidR="007F25B5" w:rsidRDefault="007F25B5">
      <w:pPr>
        <w:pStyle w:val="TOC3"/>
        <w:rPr>
          <w:ins w:id="692" w:author="MCC" w:date="2023-06-09T23:23:00Z"/>
          <w:rFonts w:asciiTheme="minorHAnsi" w:eastAsiaTheme="minorEastAsia" w:hAnsiTheme="minorHAnsi" w:cstheme="minorBidi"/>
          <w:sz w:val="22"/>
          <w:szCs w:val="22"/>
          <w:lang w:eastAsia="en-GB"/>
        </w:rPr>
      </w:pPr>
      <w:ins w:id="693" w:author="MCC" w:date="2023-06-09T23:23:00Z">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_Toc137245546 \h </w:instrText>
        </w:r>
      </w:ins>
      <w:ins w:id="694" w:author="MCC" w:date="2023-06-09T23:25:00Z"/>
      <w:r>
        <w:fldChar w:fldCharType="separate"/>
      </w:r>
      <w:ins w:id="695" w:author="MCC" w:date="2023-06-09T23:25:00Z">
        <w:r>
          <w:t>103</w:t>
        </w:r>
      </w:ins>
      <w:ins w:id="696" w:author="MCC" w:date="2023-06-09T23:23:00Z">
        <w:r>
          <w:fldChar w:fldCharType="end"/>
        </w:r>
      </w:ins>
    </w:p>
    <w:p w14:paraId="4C9ABFB7" w14:textId="073FC232" w:rsidR="007F25B5" w:rsidRDefault="007F25B5">
      <w:pPr>
        <w:pStyle w:val="TOC2"/>
        <w:rPr>
          <w:ins w:id="697" w:author="MCC" w:date="2023-06-09T23:23:00Z"/>
          <w:rFonts w:asciiTheme="minorHAnsi" w:eastAsiaTheme="minorEastAsia" w:hAnsiTheme="minorHAnsi" w:cstheme="minorBidi"/>
          <w:sz w:val="22"/>
          <w:szCs w:val="22"/>
          <w:lang w:eastAsia="en-GB"/>
        </w:rPr>
      </w:pPr>
      <w:ins w:id="698" w:author="MCC" w:date="2023-06-09T23:23:00Z">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_Toc137245547 \h </w:instrText>
        </w:r>
      </w:ins>
      <w:ins w:id="699" w:author="MCC" w:date="2023-06-09T23:25:00Z"/>
      <w:r>
        <w:fldChar w:fldCharType="separate"/>
      </w:r>
      <w:ins w:id="700" w:author="MCC" w:date="2023-06-09T23:25:00Z">
        <w:r>
          <w:t>104</w:t>
        </w:r>
      </w:ins>
      <w:ins w:id="701" w:author="MCC" w:date="2023-06-09T23:23:00Z">
        <w:r>
          <w:fldChar w:fldCharType="end"/>
        </w:r>
      </w:ins>
    </w:p>
    <w:p w14:paraId="67B9BD40" w14:textId="378A3732" w:rsidR="007F25B5" w:rsidRDefault="007F25B5">
      <w:pPr>
        <w:pStyle w:val="TOC3"/>
        <w:rPr>
          <w:ins w:id="702" w:author="MCC" w:date="2023-06-09T23:23:00Z"/>
          <w:rFonts w:asciiTheme="minorHAnsi" w:eastAsiaTheme="minorEastAsia" w:hAnsiTheme="minorHAnsi" w:cstheme="minorBidi"/>
          <w:sz w:val="22"/>
          <w:szCs w:val="22"/>
          <w:lang w:eastAsia="en-GB"/>
        </w:rPr>
      </w:pPr>
      <w:ins w:id="703" w:author="MCC" w:date="2023-06-09T23:23:00Z">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_Toc137245548 \h </w:instrText>
        </w:r>
      </w:ins>
      <w:ins w:id="704" w:author="MCC" w:date="2023-06-09T23:25:00Z"/>
      <w:r>
        <w:fldChar w:fldCharType="separate"/>
      </w:r>
      <w:ins w:id="705" w:author="MCC" w:date="2023-06-09T23:25:00Z">
        <w:r>
          <w:t>104</w:t>
        </w:r>
      </w:ins>
      <w:ins w:id="706" w:author="MCC" w:date="2023-06-09T23:23:00Z">
        <w:r>
          <w:fldChar w:fldCharType="end"/>
        </w:r>
      </w:ins>
    </w:p>
    <w:p w14:paraId="5B9E1E0F" w14:textId="6E17E559" w:rsidR="007F25B5" w:rsidRDefault="007F25B5">
      <w:pPr>
        <w:pStyle w:val="TOC3"/>
        <w:rPr>
          <w:ins w:id="707" w:author="MCC" w:date="2023-06-09T23:23:00Z"/>
          <w:rFonts w:asciiTheme="minorHAnsi" w:eastAsiaTheme="minorEastAsia" w:hAnsiTheme="minorHAnsi" w:cstheme="minorBidi"/>
          <w:sz w:val="22"/>
          <w:szCs w:val="22"/>
          <w:lang w:eastAsia="en-GB"/>
        </w:rPr>
      </w:pPr>
      <w:ins w:id="708" w:author="MCC" w:date="2023-06-09T23:23:00Z">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_Toc137245549 \h </w:instrText>
        </w:r>
      </w:ins>
      <w:ins w:id="709" w:author="MCC" w:date="2023-06-09T23:25:00Z"/>
      <w:r>
        <w:fldChar w:fldCharType="separate"/>
      </w:r>
      <w:ins w:id="710" w:author="MCC" w:date="2023-06-09T23:25:00Z">
        <w:r>
          <w:t>104</w:t>
        </w:r>
      </w:ins>
      <w:ins w:id="711" w:author="MCC" w:date="2023-06-09T23:23:00Z">
        <w:r>
          <w:fldChar w:fldCharType="end"/>
        </w:r>
      </w:ins>
    </w:p>
    <w:p w14:paraId="5BF40F2C" w14:textId="3C0B65D2" w:rsidR="007F25B5" w:rsidRDefault="007F25B5">
      <w:pPr>
        <w:pStyle w:val="TOC4"/>
        <w:rPr>
          <w:ins w:id="712" w:author="MCC" w:date="2023-06-09T23:23:00Z"/>
          <w:rFonts w:asciiTheme="minorHAnsi" w:eastAsiaTheme="minorEastAsia" w:hAnsiTheme="minorHAnsi" w:cstheme="minorBidi"/>
          <w:sz w:val="22"/>
          <w:szCs w:val="22"/>
          <w:lang w:eastAsia="en-GB"/>
        </w:rPr>
      </w:pPr>
      <w:ins w:id="713" w:author="MCC" w:date="2023-06-09T23:23:00Z">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_Toc137245550 \h </w:instrText>
        </w:r>
      </w:ins>
      <w:ins w:id="714" w:author="MCC" w:date="2023-06-09T23:25:00Z"/>
      <w:r>
        <w:fldChar w:fldCharType="separate"/>
      </w:r>
      <w:ins w:id="715" w:author="MCC" w:date="2023-06-09T23:25:00Z">
        <w:r>
          <w:t>104</w:t>
        </w:r>
      </w:ins>
      <w:ins w:id="716" w:author="MCC" w:date="2023-06-09T23:23:00Z">
        <w:r>
          <w:fldChar w:fldCharType="end"/>
        </w:r>
      </w:ins>
    </w:p>
    <w:p w14:paraId="3CF6F023" w14:textId="5F2908B0" w:rsidR="007F25B5" w:rsidRDefault="007F25B5">
      <w:pPr>
        <w:pStyle w:val="TOC4"/>
        <w:rPr>
          <w:ins w:id="717" w:author="MCC" w:date="2023-06-09T23:23:00Z"/>
          <w:rFonts w:asciiTheme="minorHAnsi" w:eastAsiaTheme="minorEastAsia" w:hAnsiTheme="minorHAnsi" w:cstheme="minorBidi"/>
          <w:sz w:val="22"/>
          <w:szCs w:val="22"/>
          <w:lang w:eastAsia="en-GB"/>
        </w:rPr>
      </w:pPr>
      <w:ins w:id="718" w:author="MCC" w:date="2023-06-09T23:23:00Z">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_Toc137245551 \h </w:instrText>
        </w:r>
      </w:ins>
      <w:ins w:id="719" w:author="MCC" w:date="2023-06-09T23:25:00Z"/>
      <w:r>
        <w:fldChar w:fldCharType="separate"/>
      </w:r>
      <w:ins w:id="720" w:author="MCC" w:date="2023-06-09T23:25:00Z">
        <w:r>
          <w:t>104</w:t>
        </w:r>
      </w:ins>
      <w:ins w:id="721" w:author="MCC" w:date="2023-06-09T23:23:00Z">
        <w:r>
          <w:fldChar w:fldCharType="end"/>
        </w:r>
      </w:ins>
    </w:p>
    <w:p w14:paraId="686750CB" w14:textId="06036381" w:rsidR="007F25B5" w:rsidRDefault="007F25B5">
      <w:pPr>
        <w:pStyle w:val="TOC5"/>
        <w:rPr>
          <w:ins w:id="722" w:author="MCC" w:date="2023-06-09T23:23:00Z"/>
          <w:rFonts w:asciiTheme="minorHAnsi" w:eastAsiaTheme="minorEastAsia" w:hAnsiTheme="minorHAnsi" w:cstheme="minorBidi"/>
          <w:sz w:val="22"/>
          <w:szCs w:val="22"/>
          <w:lang w:eastAsia="en-GB"/>
        </w:rPr>
      </w:pPr>
      <w:ins w:id="723" w:author="MCC" w:date="2023-06-09T23:23:00Z">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_Toc137245552 \h </w:instrText>
        </w:r>
      </w:ins>
      <w:ins w:id="724" w:author="MCC" w:date="2023-06-09T23:25:00Z"/>
      <w:r>
        <w:fldChar w:fldCharType="separate"/>
      </w:r>
      <w:ins w:id="725" w:author="MCC" w:date="2023-06-09T23:25:00Z">
        <w:r>
          <w:t>104</w:t>
        </w:r>
      </w:ins>
      <w:ins w:id="726" w:author="MCC" w:date="2023-06-09T23:23:00Z">
        <w:r>
          <w:fldChar w:fldCharType="end"/>
        </w:r>
      </w:ins>
    </w:p>
    <w:p w14:paraId="5E937308" w14:textId="48055E00" w:rsidR="007F25B5" w:rsidRDefault="007F25B5">
      <w:pPr>
        <w:pStyle w:val="TOC5"/>
        <w:rPr>
          <w:ins w:id="727" w:author="MCC" w:date="2023-06-09T23:23:00Z"/>
          <w:rFonts w:asciiTheme="minorHAnsi" w:eastAsiaTheme="minorEastAsia" w:hAnsiTheme="minorHAnsi" w:cstheme="minorBidi"/>
          <w:sz w:val="22"/>
          <w:szCs w:val="22"/>
          <w:lang w:eastAsia="en-GB"/>
        </w:rPr>
      </w:pPr>
      <w:ins w:id="728" w:author="MCC" w:date="2023-06-09T23:23:00Z">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_Toc137245553 \h </w:instrText>
        </w:r>
      </w:ins>
      <w:ins w:id="729" w:author="MCC" w:date="2023-06-09T23:25:00Z"/>
      <w:r>
        <w:fldChar w:fldCharType="separate"/>
      </w:r>
      <w:ins w:id="730" w:author="MCC" w:date="2023-06-09T23:25:00Z">
        <w:r>
          <w:t>104</w:t>
        </w:r>
      </w:ins>
      <w:ins w:id="731" w:author="MCC" w:date="2023-06-09T23:23:00Z">
        <w:r>
          <w:fldChar w:fldCharType="end"/>
        </w:r>
      </w:ins>
    </w:p>
    <w:p w14:paraId="59B0DA56" w14:textId="555CE8C9" w:rsidR="007F25B5" w:rsidRDefault="007F25B5">
      <w:pPr>
        <w:pStyle w:val="TOC4"/>
        <w:rPr>
          <w:ins w:id="732" w:author="MCC" w:date="2023-06-09T23:23:00Z"/>
          <w:rFonts w:asciiTheme="minorHAnsi" w:eastAsiaTheme="minorEastAsia" w:hAnsiTheme="minorHAnsi" w:cstheme="minorBidi"/>
          <w:sz w:val="22"/>
          <w:szCs w:val="22"/>
          <w:lang w:eastAsia="en-GB"/>
        </w:rPr>
      </w:pPr>
      <w:ins w:id="733" w:author="MCC" w:date="2023-06-09T23:23:00Z">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_Toc137245554 \h </w:instrText>
        </w:r>
      </w:ins>
      <w:ins w:id="734" w:author="MCC" w:date="2023-06-09T23:25:00Z"/>
      <w:r>
        <w:fldChar w:fldCharType="separate"/>
      </w:r>
      <w:ins w:id="735" w:author="MCC" w:date="2023-06-09T23:25:00Z">
        <w:r>
          <w:t>105</w:t>
        </w:r>
      </w:ins>
      <w:ins w:id="736" w:author="MCC" w:date="2023-06-09T23:23:00Z">
        <w:r>
          <w:fldChar w:fldCharType="end"/>
        </w:r>
      </w:ins>
    </w:p>
    <w:p w14:paraId="70B50CAD" w14:textId="3ACE67EC" w:rsidR="007F25B5" w:rsidRDefault="007F25B5">
      <w:pPr>
        <w:pStyle w:val="TOC3"/>
        <w:rPr>
          <w:ins w:id="737" w:author="MCC" w:date="2023-06-09T23:23:00Z"/>
          <w:rFonts w:asciiTheme="minorHAnsi" w:eastAsiaTheme="minorEastAsia" w:hAnsiTheme="minorHAnsi" w:cstheme="minorBidi"/>
          <w:sz w:val="22"/>
          <w:szCs w:val="22"/>
          <w:lang w:eastAsia="en-GB"/>
        </w:rPr>
      </w:pPr>
      <w:ins w:id="738" w:author="MCC" w:date="2023-06-09T23:23:00Z">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_Toc137245555 \h </w:instrText>
        </w:r>
      </w:ins>
      <w:ins w:id="739" w:author="MCC" w:date="2023-06-09T23:25:00Z"/>
      <w:r>
        <w:fldChar w:fldCharType="separate"/>
      </w:r>
      <w:ins w:id="740" w:author="MCC" w:date="2023-06-09T23:25:00Z">
        <w:r>
          <w:t>107</w:t>
        </w:r>
      </w:ins>
      <w:ins w:id="741" w:author="MCC" w:date="2023-06-09T23:23:00Z">
        <w:r>
          <w:fldChar w:fldCharType="end"/>
        </w:r>
      </w:ins>
    </w:p>
    <w:p w14:paraId="6CB43737" w14:textId="23C627D0" w:rsidR="007F25B5" w:rsidRDefault="007F25B5">
      <w:pPr>
        <w:pStyle w:val="TOC4"/>
        <w:rPr>
          <w:ins w:id="742" w:author="MCC" w:date="2023-06-09T23:23:00Z"/>
          <w:rFonts w:asciiTheme="minorHAnsi" w:eastAsiaTheme="minorEastAsia" w:hAnsiTheme="minorHAnsi" w:cstheme="minorBidi"/>
          <w:sz w:val="22"/>
          <w:szCs w:val="22"/>
          <w:lang w:eastAsia="en-GB"/>
        </w:rPr>
      </w:pPr>
      <w:ins w:id="743" w:author="MCC" w:date="2023-06-09T23:23:00Z">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_Toc137245556 \h </w:instrText>
        </w:r>
      </w:ins>
      <w:ins w:id="744" w:author="MCC" w:date="2023-06-09T23:25:00Z"/>
      <w:r>
        <w:fldChar w:fldCharType="separate"/>
      </w:r>
      <w:ins w:id="745" w:author="MCC" w:date="2023-06-09T23:25:00Z">
        <w:r>
          <w:t>107</w:t>
        </w:r>
      </w:ins>
      <w:ins w:id="746" w:author="MCC" w:date="2023-06-09T23:23:00Z">
        <w:r>
          <w:fldChar w:fldCharType="end"/>
        </w:r>
      </w:ins>
    </w:p>
    <w:p w14:paraId="58B7283F" w14:textId="3182DC46" w:rsidR="007F25B5" w:rsidRDefault="007F25B5">
      <w:pPr>
        <w:pStyle w:val="TOC4"/>
        <w:rPr>
          <w:ins w:id="747" w:author="MCC" w:date="2023-06-09T23:23:00Z"/>
          <w:rFonts w:asciiTheme="minorHAnsi" w:eastAsiaTheme="minorEastAsia" w:hAnsiTheme="minorHAnsi" w:cstheme="minorBidi"/>
          <w:sz w:val="22"/>
          <w:szCs w:val="22"/>
          <w:lang w:eastAsia="en-GB"/>
        </w:rPr>
      </w:pPr>
      <w:ins w:id="748" w:author="MCC" w:date="2023-06-09T23:23:00Z">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_Toc137245557 \h </w:instrText>
        </w:r>
      </w:ins>
      <w:ins w:id="749" w:author="MCC" w:date="2023-06-09T23:25:00Z"/>
      <w:r>
        <w:fldChar w:fldCharType="separate"/>
      </w:r>
      <w:ins w:id="750" w:author="MCC" w:date="2023-06-09T23:25:00Z">
        <w:r>
          <w:t>107</w:t>
        </w:r>
      </w:ins>
      <w:ins w:id="751" w:author="MCC" w:date="2023-06-09T23:23:00Z">
        <w:r>
          <w:fldChar w:fldCharType="end"/>
        </w:r>
      </w:ins>
    </w:p>
    <w:p w14:paraId="058FEF0D" w14:textId="32ADB58A" w:rsidR="007F25B5" w:rsidRDefault="007F25B5">
      <w:pPr>
        <w:pStyle w:val="TOC5"/>
        <w:rPr>
          <w:ins w:id="752" w:author="MCC" w:date="2023-06-09T23:23:00Z"/>
          <w:rFonts w:asciiTheme="minorHAnsi" w:eastAsiaTheme="minorEastAsia" w:hAnsiTheme="minorHAnsi" w:cstheme="minorBidi"/>
          <w:sz w:val="22"/>
          <w:szCs w:val="22"/>
          <w:lang w:eastAsia="en-GB"/>
        </w:rPr>
      </w:pPr>
      <w:ins w:id="753" w:author="MCC" w:date="2023-06-09T23:23:00Z">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_Toc137245558 \h </w:instrText>
        </w:r>
      </w:ins>
      <w:ins w:id="754" w:author="MCC" w:date="2023-06-09T23:25:00Z"/>
      <w:r>
        <w:fldChar w:fldCharType="separate"/>
      </w:r>
      <w:ins w:id="755" w:author="MCC" w:date="2023-06-09T23:25:00Z">
        <w:r>
          <w:t>107</w:t>
        </w:r>
      </w:ins>
      <w:ins w:id="756" w:author="MCC" w:date="2023-06-09T23:23:00Z">
        <w:r>
          <w:fldChar w:fldCharType="end"/>
        </w:r>
      </w:ins>
    </w:p>
    <w:p w14:paraId="7DD28A5B" w14:textId="53DFE8D1" w:rsidR="007F25B5" w:rsidRDefault="007F25B5">
      <w:pPr>
        <w:pStyle w:val="TOC5"/>
        <w:rPr>
          <w:ins w:id="757" w:author="MCC" w:date="2023-06-09T23:23:00Z"/>
          <w:rFonts w:asciiTheme="minorHAnsi" w:eastAsiaTheme="minorEastAsia" w:hAnsiTheme="minorHAnsi" w:cstheme="minorBidi"/>
          <w:sz w:val="22"/>
          <w:szCs w:val="22"/>
          <w:lang w:eastAsia="en-GB"/>
        </w:rPr>
      </w:pPr>
      <w:ins w:id="758" w:author="MCC" w:date="2023-06-09T23:23:00Z">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_Toc137245559 \h </w:instrText>
        </w:r>
      </w:ins>
      <w:ins w:id="759" w:author="MCC" w:date="2023-06-09T23:25:00Z"/>
      <w:r>
        <w:fldChar w:fldCharType="separate"/>
      </w:r>
      <w:ins w:id="760" w:author="MCC" w:date="2023-06-09T23:25:00Z">
        <w:r>
          <w:t>107</w:t>
        </w:r>
      </w:ins>
      <w:ins w:id="761" w:author="MCC" w:date="2023-06-09T23:23:00Z">
        <w:r>
          <w:fldChar w:fldCharType="end"/>
        </w:r>
      </w:ins>
    </w:p>
    <w:p w14:paraId="1112AD96" w14:textId="31493927" w:rsidR="007F25B5" w:rsidRDefault="007F25B5">
      <w:pPr>
        <w:pStyle w:val="TOC4"/>
        <w:rPr>
          <w:ins w:id="762" w:author="MCC" w:date="2023-06-09T23:23:00Z"/>
          <w:rFonts w:asciiTheme="minorHAnsi" w:eastAsiaTheme="minorEastAsia" w:hAnsiTheme="minorHAnsi" w:cstheme="minorBidi"/>
          <w:sz w:val="22"/>
          <w:szCs w:val="22"/>
          <w:lang w:eastAsia="en-GB"/>
        </w:rPr>
      </w:pPr>
      <w:ins w:id="763" w:author="MCC" w:date="2023-06-09T23:23:00Z">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_Toc137245560 \h </w:instrText>
        </w:r>
      </w:ins>
      <w:ins w:id="764" w:author="MCC" w:date="2023-06-09T23:25:00Z"/>
      <w:r>
        <w:fldChar w:fldCharType="separate"/>
      </w:r>
      <w:ins w:id="765" w:author="MCC" w:date="2023-06-09T23:25:00Z">
        <w:r>
          <w:t>108</w:t>
        </w:r>
      </w:ins>
      <w:ins w:id="766" w:author="MCC" w:date="2023-06-09T23:23:00Z">
        <w:r>
          <w:fldChar w:fldCharType="end"/>
        </w:r>
      </w:ins>
    </w:p>
    <w:p w14:paraId="149A15F5" w14:textId="05CF127F" w:rsidR="007F25B5" w:rsidRDefault="007F25B5">
      <w:pPr>
        <w:pStyle w:val="TOC4"/>
        <w:rPr>
          <w:ins w:id="767" w:author="MCC" w:date="2023-06-09T23:23:00Z"/>
          <w:rFonts w:asciiTheme="minorHAnsi" w:eastAsiaTheme="minorEastAsia" w:hAnsiTheme="minorHAnsi" w:cstheme="minorBidi"/>
          <w:sz w:val="22"/>
          <w:szCs w:val="22"/>
          <w:lang w:eastAsia="en-GB"/>
        </w:rPr>
      </w:pPr>
      <w:ins w:id="768" w:author="MCC" w:date="2023-06-09T23:23:00Z">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_Toc137245561 \h </w:instrText>
        </w:r>
      </w:ins>
      <w:ins w:id="769" w:author="MCC" w:date="2023-06-09T23:25:00Z"/>
      <w:r>
        <w:fldChar w:fldCharType="separate"/>
      </w:r>
      <w:ins w:id="770" w:author="MCC" w:date="2023-06-09T23:25:00Z">
        <w:r>
          <w:t>109</w:t>
        </w:r>
      </w:ins>
      <w:ins w:id="771" w:author="MCC" w:date="2023-06-09T23:23:00Z">
        <w:r>
          <w:fldChar w:fldCharType="end"/>
        </w:r>
      </w:ins>
    </w:p>
    <w:p w14:paraId="76490FE6" w14:textId="382735A2" w:rsidR="007F25B5" w:rsidRDefault="007F25B5">
      <w:pPr>
        <w:pStyle w:val="TOC3"/>
        <w:rPr>
          <w:ins w:id="772" w:author="MCC" w:date="2023-06-09T23:23:00Z"/>
          <w:rFonts w:asciiTheme="minorHAnsi" w:eastAsiaTheme="minorEastAsia" w:hAnsiTheme="minorHAnsi" w:cstheme="minorBidi"/>
          <w:sz w:val="22"/>
          <w:szCs w:val="22"/>
          <w:lang w:eastAsia="en-GB"/>
        </w:rPr>
      </w:pPr>
      <w:ins w:id="773" w:author="MCC" w:date="2023-06-09T23:23:00Z">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_Toc137245562 \h </w:instrText>
        </w:r>
      </w:ins>
      <w:ins w:id="774" w:author="MCC" w:date="2023-06-09T23:25:00Z"/>
      <w:r>
        <w:fldChar w:fldCharType="separate"/>
      </w:r>
      <w:ins w:id="775" w:author="MCC" w:date="2023-06-09T23:25:00Z">
        <w:r>
          <w:t>109</w:t>
        </w:r>
      </w:ins>
      <w:ins w:id="776" w:author="MCC" w:date="2023-06-09T23:23:00Z">
        <w:r>
          <w:fldChar w:fldCharType="end"/>
        </w:r>
      </w:ins>
    </w:p>
    <w:p w14:paraId="6BF3D7B9" w14:textId="6F368AFA" w:rsidR="007F25B5" w:rsidRDefault="007F25B5">
      <w:pPr>
        <w:pStyle w:val="TOC3"/>
        <w:rPr>
          <w:ins w:id="777" w:author="MCC" w:date="2023-06-09T23:23:00Z"/>
          <w:rFonts w:asciiTheme="minorHAnsi" w:eastAsiaTheme="minorEastAsia" w:hAnsiTheme="minorHAnsi" w:cstheme="minorBidi"/>
          <w:sz w:val="22"/>
          <w:szCs w:val="22"/>
          <w:lang w:eastAsia="en-GB"/>
        </w:rPr>
      </w:pPr>
      <w:ins w:id="778" w:author="MCC" w:date="2023-06-09T23:23:00Z">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_Toc137245563 \h </w:instrText>
        </w:r>
      </w:ins>
      <w:ins w:id="779" w:author="MCC" w:date="2023-06-09T23:25:00Z"/>
      <w:r>
        <w:fldChar w:fldCharType="separate"/>
      </w:r>
      <w:ins w:id="780" w:author="MCC" w:date="2023-06-09T23:25:00Z">
        <w:r>
          <w:t>110</w:t>
        </w:r>
      </w:ins>
      <w:ins w:id="781" w:author="MCC" w:date="2023-06-09T23:23:00Z">
        <w:r>
          <w:fldChar w:fldCharType="end"/>
        </w:r>
      </w:ins>
    </w:p>
    <w:p w14:paraId="04A7C713" w14:textId="4E0A851C" w:rsidR="007F25B5" w:rsidRDefault="007F25B5">
      <w:pPr>
        <w:pStyle w:val="TOC2"/>
        <w:rPr>
          <w:ins w:id="782" w:author="MCC" w:date="2023-06-09T23:23:00Z"/>
          <w:rFonts w:asciiTheme="minorHAnsi" w:eastAsiaTheme="minorEastAsia" w:hAnsiTheme="minorHAnsi" w:cstheme="minorBidi"/>
          <w:sz w:val="22"/>
          <w:szCs w:val="22"/>
          <w:lang w:eastAsia="en-GB"/>
        </w:rPr>
      </w:pPr>
      <w:ins w:id="783" w:author="MCC" w:date="2023-06-09T23:23:00Z">
        <w:r w:rsidRPr="00A50E3D">
          <w:rPr>
            <w:lang w:val="sv-FI"/>
          </w:rPr>
          <w:t>9.4</w:t>
        </w:r>
        <w:r>
          <w:rPr>
            <w:rFonts w:asciiTheme="minorHAnsi" w:eastAsiaTheme="minorEastAsia" w:hAnsiTheme="minorHAnsi" w:cstheme="minorBidi"/>
            <w:sz w:val="22"/>
            <w:szCs w:val="22"/>
            <w:lang w:eastAsia="en-GB"/>
          </w:rPr>
          <w:tab/>
        </w:r>
        <w:r w:rsidRPr="00A50E3D">
          <w:rPr>
            <w:lang w:val="sv-FI"/>
          </w:rPr>
          <w:t>OTA E-UTRA DL RS power</w:t>
        </w:r>
        <w:r>
          <w:tab/>
        </w:r>
        <w:r>
          <w:fldChar w:fldCharType="begin"/>
        </w:r>
        <w:r>
          <w:instrText xml:space="preserve"> PAGEREF _Toc137245564 \h </w:instrText>
        </w:r>
      </w:ins>
      <w:ins w:id="784" w:author="MCC" w:date="2023-06-09T23:25:00Z"/>
      <w:r>
        <w:fldChar w:fldCharType="separate"/>
      </w:r>
      <w:ins w:id="785" w:author="MCC" w:date="2023-06-09T23:25:00Z">
        <w:r>
          <w:t>111</w:t>
        </w:r>
      </w:ins>
      <w:ins w:id="786" w:author="MCC" w:date="2023-06-09T23:23:00Z">
        <w:r>
          <w:fldChar w:fldCharType="end"/>
        </w:r>
      </w:ins>
    </w:p>
    <w:p w14:paraId="338CE8EA" w14:textId="393F4D7E" w:rsidR="007F25B5" w:rsidRDefault="007F25B5">
      <w:pPr>
        <w:pStyle w:val="TOC3"/>
        <w:rPr>
          <w:ins w:id="787" w:author="MCC" w:date="2023-06-09T23:23:00Z"/>
          <w:rFonts w:asciiTheme="minorHAnsi" w:eastAsiaTheme="minorEastAsia" w:hAnsiTheme="minorHAnsi" w:cstheme="minorBidi"/>
          <w:sz w:val="22"/>
          <w:szCs w:val="22"/>
          <w:lang w:eastAsia="en-GB"/>
        </w:rPr>
      </w:pPr>
      <w:ins w:id="788" w:author="MCC" w:date="2023-06-09T23:23: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_Toc137245565 \h </w:instrText>
        </w:r>
      </w:ins>
      <w:ins w:id="789" w:author="MCC" w:date="2023-06-09T23:25:00Z"/>
      <w:r>
        <w:fldChar w:fldCharType="separate"/>
      </w:r>
      <w:ins w:id="790" w:author="MCC" w:date="2023-06-09T23:25:00Z">
        <w:r>
          <w:t>111</w:t>
        </w:r>
      </w:ins>
      <w:ins w:id="791" w:author="MCC" w:date="2023-06-09T23:23:00Z">
        <w:r>
          <w:fldChar w:fldCharType="end"/>
        </w:r>
      </w:ins>
    </w:p>
    <w:p w14:paraId="3FD017A6" w14:textId="0EBE5B56" w:rsidR="007F25B5" w:rsidRDefault="007F25B5">
      <w:pPr>
        <w:pStyle w:val="TOC3"/>
        <w:rPr>
          <w:ins w:id="792" w:author="MCC" w:date="2023-06-09T23:23:00Z"/>
          <w:rFonts w:asciiTheme="minorHAnsi" w:eastAsiaTheme="minorEastAsia" w:hAnsiTheme="minorHAnsi" w:cstheme="minorBidi"/>
          <w:sz w:val="22"/>
          <w:szCs w:val="22"/>
          <w:lang w:eastAsia="en-GB"/>
        </w:rPr>
      </w:pPr>
      <w:ins w:id="793" w:author="MCC" w:date="2023-06-09T23:23:00Z">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_Toc137245566 \h </w:instrText>
        </w:r>
      </w:ins>
      <w:ins w:id="794" w:author="MCC" w:date="2023-06-09T23:25:00Z"/>
      <w:r>
        <w:fldChar w:fldCharType="separate"/>
      </w:r>
      <w:ins w:id="795" w:author="MCC" w:date="2023-06-09T23:25:00Z">
        <w:r>
          <w:t>111</w:t>
        </w:r>
      </w:ins>
      <w:ins w:id="796" w:author="MCC" w:date="2023-06-09T23:23:00Z">
        <w:r>
          <w:fldChar w:fldCharType="end"/>
        </w:r>
      </w:ins>
    </w:p>
    <w:p w14:paraId="2D280F73" w14:textId="13BFF453" w:rsidR="007F25B5" w:rsidRDefault="007F25B5">
      <w:pPr>
        <w:pStyle w:val="TOC4"/>
        <w:rPr>
          <w:ins w:id="797" w:author="MCC" w:date="2023-06-09T23:23:00Z"/>
          <w:rFonts w:asciiTheme="minorHAnsi" w:eastAsiaTheme="minorEastAsia" w:hAnsiTheme="minorHAnsi" w:cstheme="minorBidi"/>
          <w:sz w:val="22"/>
          <w:szCs w:val="22"/>
          <w:lang w:eastAsia="en-GB"/>
        </w:rPr>
      </w:pPr>
      <w:ins w:id="798" w:author="MCC" w:date="2023-06-09T23:23:00Z">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_Toc137245567 \h </w:instrText>
        </w:r>
      </w:ins>
      <w:ins w:id="799" w:author="MCC" w:date="2023-06-09T23:25:00Z"/>
      <w:r>
        <w:fldChar w:fldCharType="separate"/>
      </w:r>
      <w:ins w:id="800" w:author="MCC" w:date="2023-06-09T23:25:00Z">
        <w:r>
          <w:t>111</w:t>
        </w:r>
      </w:ins>
      <w:ins w:id="801" w:author="MCC" w:date="2023-06-09T23:23:00Z">
        <w:r>
          <w:fldChar w:fldCharType="end"/>
        </w:r>
      </w:ins>
    </w:p>
    <w:p w14:paraId="74E587F0" w14:textId="1864B416" w:rsidR="007F25B5" w:rsidRDefault="007F25B5">
      <w:pPr>
        <w:pStyle w:val="TOC4"/>
        <w:rPr>
          <w:ins w:id="802" w:author="MCC" w:date="2023-06-09T23:23:00Z"/>
          <w:rFonts w:asciiTheme="minorHAnsi" w:eastAsiaTheme="minorEastAsia" w:hAnsiTheme="minorHAnsi" w:cstheme="minorBidi"/>
          <w:sz w:val="22"/>
          <w:szCs w:val="22"/>
          <w:lang w:eastAsia="en-GB"/>
        </w:rPr>
      </w:pPr>
      <w:ins w:id="803" w:author="MCC" w:date="2023-06-09T23:23:00Z">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_Toc137245568 \h </w:instrText>
        </w:r>
      </w:ins>
      <w:ins w:id="804" w:author="MCC" w:date="2023-06-09T23:25:00Z"/>
      <w:r>
        <w:fldChar w:fldCharType="separate"/>
      </w:r>
      <w:ins w:id="805" w:author="MCC" w:date="2023-06-09T23:25:00Z">
        <w:r>
          <w:t>111</w:t>
        </w:r>
      </w:ins>
      <w:ins w:id="806" w:author="MCC" w:date="2023-06-09T23:23:00Z">
        <w:r>
          <w:fldChar w:fldCharType="end"/>
        </w:r>
      </w:ins>
    </w:p>
    <w:p w14:paraId="249D083C" w14:textId="469DE107" w:rsidR="007F25B5" w:rsidRDefault="007F25B5">
      <w:pPr>
        <w:pStyle w:val="TOC5"/>
        <w:rPr>
          <w:ins w:id="807" w:author="MCC" w:date="2023-06-09T23:23:00Z"/>
          <w:rFonts w:asciiTheme="minorHAnsi" w:eastAsiaTheme="minorEastAsia" w:hAnsiTheme="minorHAnsi" w:cstheme="minorBidi"/>
          <w:sz w:val="22"/>
          <w:szCs w:val="22"/>
          <w:lang w:eastAsia="en-GB"/>
        </w:rPr>
      </w:pPr>
      <w:ins w:id="808" w:author="MCC" w:date="2023-06-09T23:23:00Z">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_Toc137245569 \h </w:instrText>
        </w:r>
      </w:ins>
      <w:ins w:id="809" w:author="MCC" w:date="2023-06-09T23:25:00Z"/>
      <w:r>
        <w:fldChar w:fldCharType="separate"/>
      </w:r>
      <w:ins w:id="810" w:author="MCC" w:date="2023-06-09T23:25:00Z">
        <w:r>
          <w:t>111</w:t>
        </w:r>
      </w:ins>
      <w:ins w:id="811" w:author="MCC" w:date="2023-06-09T23:23:00Z">
        <w:r>
          <w:fldChar w:fldCharType="end"/>
        </w:r>
      </w:ins>
    </w:p>
    <w:p w14:paraId="3751BDFD" w14:textId="367B0875" w:rsidR="007F25B5" w:rsidRDefault="007F25B5">
      <w:pPr>
        <w:pStyle w:val="TOC5"/>
        <w:rPr>
          <w:ins w:id="812" w:author="MCC" w:date="2023-06-09T23:23:00Z"/>
          <w:rFonts w:asciiTheme="minorHAnsi" w:eastAsiaTheme="minorEastAsia" w:hAnsiTheme="minorHAnsi" w:cstheme="minorBidi"/>
          <w:sz w:val="22"/>
          <w:szCs w:val="22"/>
          <w:lang w:eastAsia="en-GB"/>
        </w:rPr>
      </w:pPr>
      <w:ins w:id="813" w:author="MCC" w:date="2023-06-09T23:23:00Z">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_Toc137245570 \h </w:instrText>
        </w:r>
      </w:ins>
      <w:ins w:id="814" w:author="MCC" w:date="2023-06-09T23:25:00Z"/>
      <w:r>
        <w:fldChar w:fldCharType="separate"/>
      </w:r>
      <w:ins w:id="815" w:author="MCC" w:date="2023-06-09T23:25:00Z">
        <w:r>
          <w:t>111</w:t>
        </w:r>
      </w:ins>
      <w:ins w:id="816" w:author="MCC" w:date="2023-06-09T23:23:00Z">
        <w:r>
          <w:fldChar w:fldCharType="end"/>
        </w:r>
      </w:ins>
    </w:p>
    <w:p w14:paraId="55F264BB" w14:textId="3721CF1C" w:rsidR="007F25B5" w:rsidRDefault="007F25B5">
      <w:pPr>
        <w:pStyle w:val="TOC4"/>
        <w:rPr>
          <w:ins w:id="817" w:author="MCC" w:date="2023-06-09T23:23:00Z"/>
          <w:rFonts w:asciiTheme="minorHAnsi" w:eastAsiaTheme="minorEastAsia" w:hAnsiTheme="minorHAnsi" w:cstheme="minorBidi"/>
          <w:sz w:val="22"/>
          <w:szCs w:val="22"/>
          <w:lang w:eastAsia="en-GB"/>
        </w:rPr>
      </w:pPr>
      <w:ins w:id="818" w:author="MCC" w:date="2023-06-09T23:23:00Z">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_Toc137245571 \h </w:instrText>
        </w:r>
      </w:ins>
      <w:ins w:id="819" w:author="MCC" w:date="2023-06-09T23:25:00Z"/>
      <w:r>
        <w:fldChar w:fldCharType="separate"/>
      </w:r>
      <w:ins w:id="820" w:author="MCC" w:date="2023-06-09T23:25:00Z">
        <w:r>
          <w:t>112</w:t>
        </w:r>
      </w:ins>
      <w:ins w:id="821" w:author="MCC" w:date="2023-06-09T23:23:00Z">
        <w:r>
          <w:fldChar w:fldCharType="end"/>
        </w:r>
      </w:ins>
    </w:p>
    <w:p w14:paraId="4F0F4142" w14:textId="2A07D7F8" w:rsidR="007F25B5" w:rsidRDefault="007F25B5">
      <w:pPr>
        <w:pStyle w:val="TOC3"/>
        <w:rPr>
          <w:ins w:id="822" w:author="MCC" w:date="2023-06-09T23:23:00Z"/>
          <w:rFonts w:asciiTheme="minorHAnsi" w:eastAsiaTheme="minorEastAsia" w:hAnsiTheme="minorHAnsi" w:cstheme="minorBidi"/>
          <w:sz w:val="22"/>
          <w:szCs w:val="22"/>
          <w:lang w:eastAsia="en-GB"/>
        </w:rPr>
      </w:pPr>
      <w:ins w:id="823" w:author="MCC" w:date="2023-06-09T23:23:00Z">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_Toc137245572 \h </w:instrText>
        </w:r>
      </w:ins>
      <w:ins w:id="824" w:author="MCC" w:date="2023-06-09T23:25:00Z"/>
      <w:r>
        <w:fldChar w:fldCharType="separate"/>
      </w:r>
      <w:ins w:id="825" w:author="MCC" w:date="2023-06-09T23:25:00Z">
        <w:r>
          <w:t>115</w:t>
        </w:r>
      </w:ins>
      <w:ins w:id="826" w:author="MCC" w:date="2023-06-09T23:23:00Z">
        <w:r>
          <w:fldChar w:fldCharType="end"/>
        </w:r>
      </w:ins>
    </w:p>
    <w:p w14:paraId="17476D53" w14:textId="64A26A25" w:rsidR="007F25B5" w:rsidRDefault="007F25B5">
      <w:pPr>
        <w:pStyle w:val="TOC4"/>
        <w:rPr>
          <w:ins w:id="827" w:author="MCC" w:date="2023-06-09T23:23:00Z"/>
          <w:rFonts w:asciiTheme="minorHAnsi" w:eastAsiaTheme="minorEastAsia" w:hAnsiTheme="minorHAnsi" w:cstheme="minorBidi"/>
          <w:sz w:val="22"/>
          <w:szCs w:val="22"/>
          <w:lang w:eastAsia="en-GB"/>
        </w:rPr>
      </w:pPr>
      <w:ins w:id="828" w:author="MCC" w:date="2023-06-09T23:23:00Z">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_Toc137245573 \h </w:instrText>
        </w:r>
      </w:ins>
      <w:ins w:id="829" w:author="MCC" w:date="2023-06-09T23:25:00Z"/>
      <w:r>
        <w:fldChar w:fldCharType="separate"/>
      </w:r>
      <w:ins w:id="830" w:author="MCC" w:date="2023-06-09T23:25:00Z">
        <w:r>
          <w:t>115</w:t>
        </w:r>
      </w:ins>
      <w:ins w:id="831" w:author="MCC" w:date="2023-06-09T23:23:00Z">
        <w:r>
          <w:fldChar w:fldCharType="end"/>
        </w:r>
      </w:ins>
    </w:p>
    <w:p w14:paraId="2A39D5A8" w14:textId="50BB627D" w:rsidR="007F25B5" w:rsidRDefault="007F25B5">
      <w:pPr>
        <w:pStyle w:val="TOC4"/>
        <w:rPr>
          <w:ins w:id="832" w:author="MCC" w:date="2023-06-09T23:23:00Z"/>
          <w:rFonts w:asciiTheme="minorHAnsi" w:eastAsiaTheme="minorEastAsia" w:hAnsiTheme="minorHAnsi" w:cstheme="minorBidi"/>
          <w:sz w:val="22"/>
          <w:szCs w:val="22"/>
          <w:lang w:eastAsia="en-GB"/>
        </w:rPr>
      </w:pPr>
      <w:ins w:id="833" w:author="MCC" w:date="2023-06-09T23:23:00Z">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_Toc137245574 \h </w:instrText>
        </w:r>
      </w:ins>
      <w:ins w:id="834" w:author="MCC" w:date="2023-06-09T23:25:00Z"/>
      <w:r>
        <w:fldChar w:fldCharType="separate"/>
      </w:r>
      <w:ins w:id="835" w:author="MCC" w:date="2023-06-09T23:25:00Z">
        <w:r>
          <w:t>115</w:t>
        </w:r>
      </w:ins>
      <w:ins w:id="836" w:author="MCC" w:date="2023-06-09T23:23:00Z">
        <w:r>
          <w:fldChar w:fldCharType="end"/>
        </w:r>
      </w:ins>
    </w:p>
    <w:p w14:paraId="07C652F8" w14:textId="3E3B6F77" w:rsidR="007F25B5" w:rsidRDefault="007F25B5">
      <w:pPr>
        <w:pStyle w:val="TOC5"/>
        <w:rPr>
          <w:ins w:id="837" w:author="MCC" w:date="2023-06-09T23:23:00Z"/>
          <w:rFonts w:asciiTheme="minorHAnsi" w:eastAsiaTheme="minorEastAsia" w:hAnsiTheme="minorHAnsi" w:cstheme="minorBidi"/>
          <w:sz w:val="22"/>
          <w:szCs w:val="22"/>
          <w:lang w:eastAsia="en-GB"/>
        </w:rPr>
      </w:pPr>
      <w:ins w:id="838" w:author="MCC" w:date="2023-06-09T23:23:00Z">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_Toc137245575 \h </w:instrText>
        </w:r>
      </w:ins>
      <w:ins w:id="839" w:author="MCC" w:date="2023-06-09T23:25:00Z"/>
      <w:r>
        <w:fldChar w:fldCharType="separate"/>
      </w:r>
      <w:ins w:id="840" w:author="MCC" w:date="2023-06-09T23:25:00Z">
        <w:r>
          <w:t>115</w:t>
        </w:r>
      </w:ins>
      <w:ins w:id="841" w:author="MCC" w:date="2023-06-09T23:23:00Z">
        <w:r>
          <w:fldChar w:fldCharType="end"/>
        </w:r>
      </w:ins>
    </w:p>
    <w:p w14:paraId="5E69ABC4" w14:textId="562B3A8F" w:rsidR="007F25B5" w:rsidRDefault="007F25B5">
      <w:pPr>
        <w:pStyle w:val="TOC5"/>
        <w:rPr>
          <w:ins w:id="842" w:author="MCC" w:date="2023-06-09T23:23:00Z"/>
          <w:rFonts w:asciiTheme="minorHAnsi" w:eastAsiaTheme="minorEastAsia" w:hAnsiTheme="minorHAnsi" w:cstheme="minorBidi"/>
          <w:sz w:val="22"/>
          <w:szCs w:val="22"/>
          <w:lang w:eastAsia="en-GB"/>
        </w:rPr>
      </w:pPr>
      <w:ins w:id="843" w:author="MCC" w:date="2023-06-09T23:23:00Z">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_Toc137245576 \h </w:instrText>
        </w:r>
      </w:ins>
      <w:ins w:id="844" w:author="MCC" w:date="2023-06-09T23:25:00Z"/>
      <w:r>
        <w:fldChar w:fldCharType="separate"/>
      </w:r>
      <w:ins w:id="845" w:author="MCC" w:date="2023-06-09T23:25:00Z">
        <w:r>
          <w:t>115</w:t>
        </w:r>
      </w:ins>
      <w:ins w:id="846" w:author="MCC" w:date="2023-06-09T23:23:00Z">
        <w:r>
          <w:fldChar w:fldCharType="end"/>
        </w:r>
      </w:ins>
    </w:p>
    <w:p w14:paraId="16EF5679" w14:textId="55E53B3F" w:rsidR="007F25B5" w:rsidRDefault="007F25B5">
      <w:pPr>
        <w:pStyle w:val="TOC4"/>
        <w:rPr>
          <w:ins w:id="847" w:author="MCC" w:date="2023-06-09T23:23:00Z"/>
          <w:rFonts w:asciiTheme="minorHAnsi" w:eastAsiaTheme="minorEastAsia" w:hAnsiTheme="minorHAnsi" w:cstheme="minorBidi"/>
          <w:sz w:val="22"/>
          <w:szCs w:val="22"/>
          <w:lang w:eastAsia="en-GB"/>
        </w:rPr>
      </w:pPr>
      <w:ins w:id="848" w:author="MCC" w:date="2023-06-09T23:23:00Z">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_Toc137245577 \h </w:instrText>
        </w:r>
      </w:ins>
      <w:ins w:id="849" w:author="MCC" w:date="2023-06-09T23:25:00Z"/>
      <w:r>
        <w:fldChar w:fldCharType="separate"/>
      </w:r>
      <w:ins w:id="850" w:author="MCC" w:date="2023-06-09T23:25:00Z">
        <w:r>
          <w:t>115</w:t>
        </w:r>
      </w:ins>
      <w:ins w:id="851" w:author="MCC" w:date="2023-06-09T23:23:00Z">
        <w:r>
          <w:fldChar w:fldCharType="end"/>
        </w:r>
      </w:ins>
    </w:p>
    <w:p w14:paraId="76D51261" w14:textId="21CB0CB2" w:rsidR="007F25B5" w:rsidRDefault="007F25B5">
      <w:pPr>
        <w:pStyle w:val="TOC3"/>
        <w:rPr>
          <w:ins w:id="852" w:author="MCC" w:date="2023-06-09T23:23:00Z"/>
          <w:rFonts w:asciiTheme="minorHAnsi" w:eastAsiaTheme="minorEastAsia" w:hAnsiTheme="minorHAnsi" w:cstheme="minorBidi"/>
          <w:sz w:val="22"/>
          <w:szCs w:val="22"/>
          <w:lang w:eastAsia="en-GB"/>
        </w:rPr>
      </w:pPr>
      <w:ins w:id="853" w:author="MCC" w:date="2023-06-09T23:23:00Z">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_Toc137245578 \h </w:instrText>
        </w:r>
      </w:ins>
      <w:ins w:id="854" w:author="MCC" w:date="2023-06-09T23:25:00Z"/>
      <w:r>
        <w:fldChar w:fldCharType="separate"/>
      </w:r>
      <w:ins w:id="855" w:author="MCC" w:date="2023-06-09T23:25:00Z">
        <w:r>
          <w:t>116</w:t>
        </w:r>
      </w:ins>
      <w:ins w:id="856" w:author="MCC" w:date="2023-06-09T23:23:00Z">
        <w:r>
          <w:fldChar w:fldCharType="end"/>
        </w:r>
      </w:ins>
    </w:p>
    <w:p w14:paraId="672F1CCE" w14:textId="0420B3E5" w:rsidR="007F25B5" w:rsidRDefault="007F25B5">
      <w:pPr>
        <w:pStyle w:val="TOC4"/>
        <w:rPr>
          <w:ins w:id="857" w:author="MCC" w:date="2023-06-09T23:23:00Z"/>
          <w:rFonts w:asciiTheme="minorHAnsi" w:eastAsiaTheme="minorEastAsia" w:hAnsiTheme="minorHAnsi" w:cstheme="minorBidi"/>
          <w:sz w:val="22"/>
          <w:szCs w:val="22"/>
          <w:lang w:eastAsia="en-GB"/>
        </w:rPr>
      </w:pPr>
      <w:ins w:id="858" w:author="MCC" w:date="2023-06-09T23:23:00Z">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_Toc137245579 \h </w:instrText>
        </w:r>
      </w:ins>
      <w:ins w:id="859" w:author="MCC" w:date="2023-06-09T23:25:00Z"/>
      <w:r>
        <w:fldChar w:fldCharType="separate"/>
      </w:r>
      <w:ins w:id="860" w:author="MCC" w:date="2023-06-09T23:25:00Z">
        <w:r>
          <w:t>116</w:t>
        </w:r>
      </w:ins>
      <w:ins w:id="861" w:author="MCC" w:date="2023-06-09T23:23:00Z">
        <w:r>
          <w:fldChar w:fldCharType="end"/>
        </w:r>
      </w:ins>
    </w:p>
    <w:p w14:paraId="1570F78F" w14:textId="7DA31DEA" w:rsidR="007F25B5" w:rsidRDefault="007F25B5">
      <w:pPr>
        <w:pStyle w:val="TOC4"/>
        <w:rPr>
          <w:ins w:id="862" w:author="MCC" w:date="2023-06-09T23:23:00Z"/>
          <w:rFonts w:asciiTheme="minorHAnsi" w:eastAsiaTheme="minorEastAsia" w:hAnsiTheme="minorHAnsi" w:cstheme="minorBidi"/>
          <w:sz w:val="22"/>
          <w:szCs w:val="22"/>
          <w:lang w:eastAsia="en-GB"/>
        </w:rPr>
      </w:pPr>
      <w:ins w:id="863" w:author="MCC" w:date="2023-06-09T23:23:00Z">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_Toc137245580 \h </w:instrText>
        </w:r>
      </w:ins>
      <w:ins w:id="864" w:author="MCC" w:date="2023-06-09T23:25:00Z"/>
      <w:r>
        <w:fldChar w:fldCharType="separate"/>
      </w:r>
      <w:ins w:id="865" w:author="MCC" w:date="2023-06-09T23:25:00Z">
        <w:r>
          <w:t>117</w:t>
        </w:r>
      </w:ins>
      <w:ins w:id="866" w:author="MCC" w:date="2023-06-09T23:23:00Z">
        <w:r>
          <w:fldChar w:fldCharType="end"/>
        </w:r>
      </w:ins>
    </w:p>
    <w:p w14:paraId="29D5F1EE" w14:textId="2B729D62" w:rsidR="007F25B5" w:rsidRDefault="007F25B5">
      <w:pPr>
        <w:pStyle w:val="TOC5"/>
        <w:rPr>
          <w:ins w:id="867" w:author="MCC" w:date="2023-06-09T23:23:00Z"/>
          <w:rFonts w:asciiTheme="minorHAnsi" w:eastAsiaTheme="minorEastAsia" w:hAnsiTheme="minorHAnsi" w:cstheme="minorBidi"/>
          <w:sz w:val="22"/>
          <w:szCs w:val="22"/>
          <w:lang w:eastAsia="en-GB"/>
        </w:rPr>
      </w:pPr>
      <w:ins w:id="868" w:author="MCC" w:date="2023-06-09T23:23:00Z">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_Toc137245581 \h </w:instrText>
        </w:r>
      </w:ins>
      <w:ins w:id="869" w:author="MCC" w:date="2023-06-09T23:25:00Z"/>
      <w:r>
        <w:fldChar w:fldCharType="separate"/>
      </w:r>
      <w:ins w:id="870" w:author="MCC" w:date="2023-06-09T23:25:00Z">
        <w:r>
          <w:t>117</w:t>
        </w:r>
      </w:ins>
      <w:ins w:id="871" w:author="MCC" w:date="2023-06-09T23:23:00Z">
        <w:r>
          <w:fldChar w:fldCharType="end"/>
        </w:r>
      </w:ins>
    </w:p>
    <w:p w14:paraId="0FAF0E28" w14:textId="08BA6EE2" w:rsidR="007F25B5" w:rsidRDefault="007F25B5">
      <w:pPr>
        <w:pStyle w:val="TOC5"/>
        <w:rPr>
          <w:ins w:id="872" w:author="MCC" w:date="2023-06-09T23:23:00Z"/>
          <w:rFonts w:asciiTheme="minorHAnsi" w:eastAsiaTheme="minorEastAsia" w:hAnsiTheme="minorHAnsi" w:cstheme="minorBidi"/>
          <w:sz w:val="22"/>
          <w:szCs w:val="22"/>
          <w:lang w:eastAsia="en-GB"/>
        </w:rPr>
      </w:pPr>
      <w:ins w:id="873" w:author="MCC" w:date="2023-06-09T23:23:00Z">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_Toc137245582 \h </w:instrText>
        </w:r>
      </w:ins>
      <w:ins w:id="874" w:author="MCC" w:date="2023-06-09T23:25:00Z"/>
      <w:r>
        <w:fldChar w:fldCharType="separate"/>
      </w:r>
      <w:ins w:id="875" w:author="MCC" w:date="2023-06-09T23:25:00Z">
        <w:r>
          <w:t>117</w:t>
        </w:r>
      </w:ins>
      <w:ins w:id="876" w:author="MCC" w:date="2023-06-09T23:23:00Z">
        <w:r>
          <w:fldChar w:fldCharType="end"/>
        </w:r>
      </w:ins>
    </w:p>
    <w:p w14:paraId="49BECE13" w14:textId="2F90AAA9" w:rsidR="007F25B5" w:rsidRDefault="007F25B5">
      <w:pPr>
        <w:pStyle w:val="TOC4"/>
        <w:rPr>
          <w:ins w:id="877" w:author="MCC" w:date="2023-06-09T23:23:00Z"/>
          <w:rFonts w:asciiTheme="minorHAnsi" w:eastAsiaTheme="minorEastAsia" w:hAnsiTheme="minorHAnsi" w:cstheme="minorBidi"/>
          <w:sz w:val="22"/>
          <w:szCs w:val="22"/>
          <w:lang w:eastAsia="en-GB"/>
        </w:rPr>
      </w:pPr>
      <w:ins w:id="878" w:author="MCC" w:date="2023-06-09T23:23:00Z">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_Toc137245583 \h </w:instrText>
        </w:r>
      </w:ins>
      <w:ins w:id="879" w:author="MCC" w:date="2023-06-09T23:25:00Z"/>
      <w:r>
        <w:fldChar w:fldCharType="separate"/>
      </w:r>
      <w:ins w:id="880" w:author="MCC" w:date="2023-06-09T23:25:00Z">
        <w:r>
          <w:t>118</w:t>
        </w:r>
      </w:ins>
      <w:ins w:id="881" w:author="MCC" w:date="2023-06-09T23:23:00Z">
        <w:r>
          <w:fldChar w:fldCharType="end"/>
        </w:r>
      </w:ins>
    </w:p>
    <w:p w14:paraId="37F49BEC" w14:textId="5AB2B3AA" w:rsidR="007F25B5" w:rsidRDefault="007F25B5">
      <w:pPr>
        <w:pStyle w:val="TOC3"/>
        <w:rPr>
          <w:ins w:id="882" w:author="MCC" w:date="2023-06-09T23:23:00Z"/>
          <w:rFonts w:asciiTheme="minorHAnsi" w:eastAsiaTheme="minorEastAsia" w:hAnsiTheme="minorHAnsi" w:cstheme="minorBidi"/>
          <w:sz w:val="22"/>
          <w:szCs w:val="22"/>
          <w:lang w:eastAsia="en-GB"/>
        </w:rPr>
      </w:pPr>
      <w:ins w:id="883" w:author="MCC" w:date="2023-06-09T23:23:00Z">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_Toc137245584 \h </w:instrText>
        </w:r>
      </w:ins>
      <w:ins w:id="884" w:author="MCC" w:date="2023-06-09T23:25:00Z"/>
      <w:r>
        <w:fldChar w:fldCharType="separate"/>
      </w:r>
      <w:ins w:id="885" w:author="MCC" w:date="2023-06-09T23:25:00Z">
        <w:r>
          <w:t>119</w:t>
        </w:r>
      </w:ins>
      <w:ins w:id="886" w:author="MCC" w:date="2023-06-09T23:23:00Z">
        <w:r>
          <w:fldChar w:fldCharType="end"/>
        </w:r>
      </w:ins>
    </w:p>
    <w:p w14:paraId="3E0E9197" w14:textId="369E2E68" w:rsidR="007F25B5" w:rsidRDefault="007F25B5">
      <w:pPr>
        <w:pStyle w:val="TOC4"/>
        <w:rPr>
          <w:ins w:id="887" w:author="MCC" w:date="2023-06-09T23:23:00Z"/>
          <w:rFonts w:asciiTheme="minorHAnsi" w:eastAsiaTheme="minorEastAsia" w:hAnsiTheme="minorHAnsi" w:cstheme="minorBidi"/>
          <w:sz w:val="22"/>
          <w:szCs w:val="22"/>
          <w:lang w:eastAsia="en-GB"/>
        </w:rPr>
      </w:pPr>
      <w:ins w:id="888" w:author="MCC" w:date="2023-06-09T23:23:00Z">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_Toc137245585 \h </w:instrText>
        </w:r>
      </w:ins>
      <w:ins w:id="889" w:author="MCC" w:date="2023-06-09T23:25:00Z"/>
      <w:r>
        <w:fldChar w:fldCharType="separate"/>
      </w:r>
      <w:ins w:id="890" w:author="MCC" w:date="2023-06-09T23:25:00Z">
        <w:r>
          <w:t>119</w:t>
        </w:r>
      </w:ins>
      <w:ins w:id="891" w:author="MCC" w:date="2023-06-09T23:23:00Z">
        <w:r>
          <w:fldChar w:fldCharType="end"/>
        </w:r>
      </w:ins>
    </w:p>
    <w:p w14:paraId="4FF41410" w14:textId="178EB89D" w:rsidR="007F25B5" w:rsidRDefault="007F25B5">
      <w:pPr>
        <w:pStyle w:val="TOC4"/>
        <w:rPr>
          <w:ins w:id="892" w:author="MCC" w:date="2023-06-09T23:23:00Z"/>
          <w:rFonts w:asciiTheme="minorHAnsi" w:eastAsiaTheme="minorEastAsia" w:hAnsiTheme="minorHAnsi" w:cstheme="minorBidi"/>
          <w:sz w:val="22"/>
          <w:szCs w:val="22"/>
          <w:lang w:eastAsia="en-GB"/>
        </w:rPr>
      </w:pPr>
      <w:ins w:id="893" w:author="MCC" w:date="2023-06-09T23:23:00Z">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_Toc137245586 \h </w:instrText>
        </w:r>
      </w:ins>
      <w:ins w:id="894" w:author="MCC" w:date="2023-06-09T23:25:00Z"/>
      <w:r>
        <w:fldChar w:fldCharType="separate"/>
      </w:r>
      <w:ins w:id="895" w:author="MCC" w:date="2023-06-09T23:25:00Z">
        <w:r>
          <w:t>119</w:t>
        </w:r>
      </w:ins>
      <w:ins w:id="896" w:author="MCC" w:date="2023-06-09T23:23:00Z">
        <w:r>
          <w:fldChar w:fldCharType="end"/>
        </w:r>
      </w:ins>
    </w:p>
    <w:p w14:paraId="61B28B38" w14:textId="44484238" w:rsidR="007F25B5" w:rsidRDefault="007F25B5">
      <w:pPr>
        <w:pStyle w:val="TOC5"/>
        <w:rPr>
          <w:ins w:id="897" w:author="MCC" w:date="2023-06-09T23:23:00Z"/>
          <w:rFonts w:asciiTheme="minorHAnsi" w:eastAsiaTheme="minorEastAsia" w:hAnsiTheme="minorHAnsi" w:cstheme="minorBidi"/>
          <w:sz w:val="22"/>
          <w:szCs w:val="22"/>
          <w:lang w:eastAsia="en-GB"/>
        </w:rPr>
      </w:pPr>
      <w:ins w:id="898" w:author="MCC" w:date="2023-06-09T23:23:00Z">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_Toc137245587 \h </w:instrText>
        </w:r>
      </w:ins>
      <w:ins w:id="899" w:author="MCC" w:date="2023-06-09T23:25:00Z"/>
      <w:r>
        <w:fldChar w:fldCharType="separate"/>
      </w:r>
      <w:ins w:id="900" w:author="MCC" w:date="2023-06-09T23:25:00Z">
        <w:r>
          <w:t>119</w:t>
        </w:r>
      </w:ins>
      <w:ins w:id="901" w:author="MCC" w:date="2023-06-09T23:23:00Z">
        <w:r>
          <w:fldChar w:fldCharType="end"/>
        </w:r>
      </w:ins>
    </w:p>
    <w:p w14:paraId="1993C248" w14:textId="2FA9C328" w:rsidR="007F25B5" w:rsidRDefault="007F25B5">
      <w:pPr>
        <w:pStyle w:val="TOC5"/>
        <w:rPr>
          <w:ins w:id="902" w:author="MCC" w:date="2023-06-09T23:23:00Z"/>
          <w:rFonts w:asciiTheme="minorHAnsi" w:eastAsiaTheme="minorEastAsia" w:hAnsiTheme="minorHAnsi" w:cstheme="minorBidi"/>
          <w:sz w:val="22"/>
          <w:szCs w:val="22"/>
          <w:lang w:eastAsia="en-GB"/>
        </w:rPr>
      </w:pPr>
      <w:ins w:id="903" w:author="MCC" w:date="2023-06-09T23:23:00Z">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_Toc137245588 \h </w:instrText>
        </w:r>
      </w:ins>
      <w:ins w:id="904" w:author="MCC" w:date="2023-06-09T23:25:00Z"/>
      <w:r>
        <w:fldChar w:fldCharType="separate"/>
      </w:r>
      <w:ins w:id="905" w:author="MCC" w:date="2023-06-09T23:25:00Z">
        <w:r>
          <w:t>119</w:t>
        </w:r>
      </w:ins>
      <w:ins w:id="906" w:author="MCC" w:date="2023-06-09T23:23:00Z">
        <w:r>
          <w:fldChar w:fldCharType="end"/>
        </w:r>
      </w:ins>
    </w:p>
    <w:p w14:paraId="5490FCF3" w14:textId="4A787C48" w:rsidR="007F25B5" w:rsidRDefault="007F25B5">
      <w:pPr>
        <w:pStyle w:val="TOC4"/>
        <w:rPr>
          <w:ins w:id="907" w:author="MCC" w:date="2023-06-09T23:23:00Z"/>
          <w:rFonts w:asciiTheme="minorHAnsi" w:eastAsiaTheme="minorEastAsia" w:hAnsiTheme="minorHAnsi" w:cstheme="minorBidi"/>
          <w:sz w:val="22"/>
          <w:szCs w:val="22"/>
          <w:lang w:eastAsia="en-GB"/>
        </w:rPr>
      </w:pPr>
      <w:ins w:id="908" w:author="MCC" w:date="2023-06-09T23:23:00Z">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_Toc137245589 \h </w:instrText>
        </w:r>
      </w:ins>
      <w:ins w:id="909" w:author="MCC" w:date="2023-06-09T23:25:00Z"/>
      <w:r>
        <w:fldChar w:fldCharType="separate"/>
      </w:r>
      <w:ins w:id="910" w:author="MCC" w:date="2023-06-09T23:25:00Z">
        <w:r>
          <w:t>119</w:t>
        </w:r>
      </w:ins>
      <w:ins w:id="911" w:author="MCC" w:date="2023-06-09T23:23:00Z">
        <w:r>
          <w:fldChar w:fldCharType="end"/>
        </w:r>
      </w:ins>
    </w:p>
    <w:p w14:paraId="5944EA57" w14:textId="032993FA" w:rsidR="007F25B5" w:rsidRDefault="007F25B5">
      <w:pPr>
        <w:pStyle w:val="TOC3"/>
        <w:rPr>
          <w:ins w:id="912" w:author="MCC" w:date="2023-06-09T23:23:00Z"/>
          <w:rFonts w:asciiTheme="minorHAnsi" w:eastAsiaTheme="minorEastAsia" w:hAnsiTheme="minorHAnsi" w:cstheme="minorBidi"/>
          <w:sz w:val="22"/>
          <w:szCs w:val="22"/>
          <w:lang w:eastAsia="en-GB"/>
        </w:rPr>
      </w:pPr>
      <w:ins w:id="913" w:author="MCC" w:date="2023-06-09T23:23:00Z">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_Toc137245590 \h </w:instrText>
        </w:r>
      </w:ins>
      <w:ins w:id="914" w:author="MCC" w:date="2023-06-09T23:25:00Z"/>
      <w:r>
        <w:fldChar w:fldCharType="separate"/>
      </w:r>
      <w:ins w:id="915" w:author="MCC" w:date="2023-06-09T23:25:00Z">
        <w:r>
          <w:t>122</w:t>
        </w:r>
      </w:ins>
      <w:ins w:id="916" w:author="MCC" w:date="2023-06-09T23:23:00Z">
        <w:r>
          <w:fldChar w:fldCharType="end"/>
        </w:r>
      </w:ins>
    </w:p>
    <w:p w14:paraId="43DEF34E" w14:textId="3E950FE1" w:rsidR="007F25B5" w:rsidRDefault="007F25B5">
      <w:pPr>
        <w:pStyle w:val="TOC3"/>
        <w:rPr>
          <w:ins w:id="917" w:author="MCC" w:date="2023-06-09T23:23:00Z"/>
          <w:rFonts w:asciiTheme="minorHAnsi" w:eastAsiaTheme="minorEastAsia" w:hAnsiTheme="minorHAnsi" w:cstheme="minorBidi"/>
          <w:sz w:val="22"/>
          <w:szCs w:val="22"/>
          <w:lang w:eastAsia="en-GB"/>
        </w:rPr>
      </w:pPr>
      <w:ins w:id="918" w:author="MCC" w:date="2023-06-09T23:23:00Z">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_Toc137245591 \h </w:instrText>
        </w:r>
      </w:ins>
      <w:ins w:id="919" w:author="MCC" w:date="2023-06-09T23:25:00Z"/>
      <w:r>
        <w:fldChar w:fldCharType="separate"/>
      </w:r>
      <w:ins w:id="920" w:author="MCC" w:date="2023-06-09T23:25:00Z">
        <w:r>
          <w:t>122</w:t>
        </w:r>
      </w:ins>
      <w:ins w:id="921" w:author="MCC" w:date="2023-06-09T23:23:00Z">
        <w:r>
          <w:fldChar w:fldCharType="end"/>
        </w:r>
      </w:ins>
    </w:p>
    <w:p w14:paraId="5B28E029" w14:textId="17E667FC" w:rsidR="007F25B5" w:rsidRDefault="007F25B5">
      <w:pPr>
        <w:pStyle w:val="TOC2"/>
        <w:rPr>
          <w:ins w:id="922" w:author="MCC" w:date="2023-06-09T23:23:00Z"/>
          <w:rFonts w:asciiTheme="minorHAnsi" w:eastAsiaTheme="minorEastAsia" w:hAnsiTheme="minorHAnsi" w:cstheme="minorBidi"/>
          <w:sz w:val="22"/>
          <w:szCs w:val="22"/>
          <w:lang w:eastAsia="en-GB"/>
        </w:rPr>
      </w:pPr>
      <w:ins w:id="923" w:author="MCC" w:date="2023-06-09T23:23:00Z">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_Toc137245592 \h </w:instrText>
        </w:r>
      </w:ins>
      <w:ins w:id="924" w:author="MCC" w:date="2023-06-09T23:25:00Z"/>
      <w:r>
        <w:fldChar w:fldCharType="separate"/>
      </w:r>
      <w:ins w:id="925" w:author="MCC" w:date="2023-06-09T23:25:00Z">
        <w:r>
          <w:t>122</w:t>
        </w:r>
      </w:ins>
      <w:ins w:id="926" w:author="MCC" w:date="2023-06-09T23:23:00Z">
        <w:r>
          <w:fldChar w:fldCharType="end"/>
        </w:r>
      </w:ins>
    </w:p>
    <w:p w14:paraId="4A2C6327" w14:textId="7B99C695" w:rsidR="007F25B5" w:rsidRDefault="007F25B5">
      <w:pPr>
        <w:pStyle w:val="TOC3"/>
        <w:rPr>
          <w:ins w:id="927" w:author="MCC" w:date="2023-06-09T23:23:00Z"/>
          <w:rFonts w:asciiTheme="minorHAnsi" w:eastAsiaTheme="minorEastAsia" w:hAnsiTheme="minorHAnsi" w:cstheme="minorBidi"/>
          <w:sz w:val="22"/>
          <w:szCs w:val="22"/>
          <w:lang w:eastAsia="en-GB"/>
        </w:rPr>
      </w:pPr>
      <w:ins w:id="928" w:author="MCC" w:date="2023-06-09T23:23: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_Toc137245593 \h </w:instrText>
        </w:r>
      </w:ins>
      <w:ins w:id="929" w:author="MCC" w:date="2023-06-09T23:25:00Z"/>
      <w:r>
        <w:fldChar w:fldCharType="separate"/>
      </w:r>
      <w:ins w:id="930" w:author="MCC" w:date="2023-06-09T23:25:00Z">
        <w:r>
          <w:t>122</w:t>
        </w:r>
      </w:ins>
      <w:ins w:id="931" w:author="MCC" w:date="2023-06-09T23:23:00Z">
        <w:r>
          <w:fldChar w:fldCharType="end"/>
        </w:r>
      </w:ins>
    </w:p>
    <w:p w14:paraId="23E4BC57" w14:textId="0F349E00" w:rsidR="007F25B5" w:rsidRDefault="007F25B5">
      <w:pPr>
        <w:pStyle w:val="TOC3"/>
        <w:rPr>
          <w:ins w:id="932" w:author="MCC" w:date="2023-06-09T23:23:00Z"/>
          <w:rFonts w:asciiTheme="minorHAnsi" w:eastAsiaTheme="minorEastAsia" w:hAnsiTheme="minorHAnsi" w:cstheme="minorBidi"/>
          <w:sz w:val="22"/>
          <w:szCs w:val="22"/>
          <w:lang w:eastAsia="en-GB"/>
        </w:rPr>
      </w:pPr>
      <w:ins w:id="933" w:author="MCC" w:date="2023-06-09T23:23:00Z">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_Toc137245594 \h </w:instrText>
        </w:r>
      </w:ins>
      <w:ins w:id="934" w:author="MCC" w:date="2023-06-09T23:25:00Z"/>
      <w:r>
        <w:fldChar w:fldCharType="separate"/>
      </w:r>
      <w:ins w:id="935" w:author="MCC" w:date="2023-06-09T23:25:00Z">
        <w:r>
          <w:t>123</w:t>
        </w:r>
      </w:ins>
      <w:ins w:id="936" w:author="MCC" w:date="2023-06-09T23:23:00Z">
        <w:r>
          <w:fldChar w:fldCharType="end"/>
        </w:r>
      </w:ins>
    </w:p>
    <w:p w14:paraId="191A2209" w14:textId="40DF77C2" w:rsidR="007F25B5" w:rsidRDefault="007F25B5">
      <w:pPr>
        <w:pStyle w:val="TOC4"/>
        <w:rPr>
          <w:ins w:id="937" w:author="MCC" w:date="2023-06-09T23:23:00Z"/>
          <w:rFonts w:asciiTheme="minorHAnsi" w:eastAsiaTheme="minorEastAsia" w:hAnsiTheme="minorHAnsi" w:cstheme="minorBidi"/>
          <w:sz w:val="22"/>
          <w:szCs w:val="22"/>
          <w:lang w:eastAsia="en-GB"/>
        </w:rPr>
      </w:pPr>
      <w:ins w:id="938" w:author="MCC" w:date="2023-06-09T23:23:00Z">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_Toc137245595 \h </w:instrText>
        </w:r>
      </w:ins>
      <w:ins w:id="939" w:author="MCC" w:date="2023-06-09T23:25:00Z"/>
      <w:r>
        <w:fldChar w:fldCharType="separate"/>
      </w:r>
      <w:ins w:id="940" w:author="MCC" w:date="2023-06-09T23:25:00Z">
        <w:r>
          <w:t>123</w:t>
        </w:r>
      </w:ins>
      <w:ins w:id="941" w:author="MCC" w:date="2023-06-09T23:23:00Z">
        <w:r>
          <w:fldChar w:fldCharType="end"/>
        </w:r>
      </w:ins>
    </w:p>
    <w:p w14:paraId="1A98713D" w14:textId="1C482F29" w:rsidR="007F25B5" w:rsidRDefault="007F25B5">
      <w:pPr>
        <w:pStyle w:val="TOC4"/>
        <w:rPr>
          <w:ins w:id="942" w:author="MCC" w:date="2023-06-09T23:23:00Z"/>
          <w:rFonts w:asciiTheme="minorHAnsi" w:eastAsiaTheme="minorEastAsia" w:hAnsiTheme="minorHAnsi" w:cstheme="minorBidi"/>
          <w:sz w:val="22"/>
          <w:szCs w:val="22"/>
          <w:lang w:eastAsia="en-GB"/>
        </w:rPr>
      </w:pPr>
      <w:ins w:id="943" w:author="MCC" w:date="2023-06-09T23:23:00Z">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_Toc137245596 \h </w:instrText>
        </w:r>
      </w:ins>
      <w:ins w:id="944" w:author="MCC" w:date="2023-06-09T23:25:00Z"/>
      <w:r>
        <w:fldChar w:fldCharType="separate"/>
      </w:r>
      <w:ins w:id="945" w:author="MCC" w:date="2023-06-09T23:25:00Z">
        <w:r>
          <w:t>123</w:t>
        </w:r>
      </w:ins>
      <w:ins w:id="946" w:author="MCC" w:date="2023-06-09T23:23:00Z">
        <w:r>
          <w:fldChar w:fldCharType="end"/>
        </w:r>
      </w:ins>
    </w:p>
    <w:p w14:paraId="653CECF3" w14:textId="1B12F9DF" w:rsidR="007F25B5" w:rsidRDefault="007F25B5">
      <w:pPr>
        <w:pStyle w:val="TOC5"/>
        <w:rPr>
          <w:ins w:id="947" w:author="MCC" w:date="2023-06-09T23:23:00Z"/>
          <w:rFonts w:asciiTheme="minorHAnsi" w:eastAsiaTheme="minorEastAsia" w:hAnsiTheme="minorHAnsi" w:cstheme="minorBidi"/>
          <w:sz w:val="22"/>
          <w:szCs w:val="22"/>
          <w:lang w:eastAsia="en-GB"/>
        </w:rPr>
      </w:pPr>
      <w:ins w:id="948" w:author="MCC" w:date="2023-06-09T23:23:00Z">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_Toc137245597 \h </w:instrText>
        </w:r>
      </w:ins>
      <w:ins w:id="949" w:author="MCC" w:date="2023-06-09T23:25:00Z"/>
      <w:r>
        <w:fldChar w:fldCharType="separate"/>
      </w:r>
      <w:ins w:id="950" w:author="MCC" w:date="2023-06-09T23:25:00Z">
        <w:r>
          <w:t>123</w:t>
        </w:r>
      </w:ins>
      <w:ins w:id="951" w:author="MCC" w:date="2023-06-09T23:23:00Z">
        <w:r>
          <w:fldChar w:fldCharType="end"/>
        </w:r>
      </w:ins>
    </w:p>
    <w:p w14:paraId="6D5B2487" w14:textId="37159BF1" w:rsidR="007F25B5" w:rsidRDefault="007F25B5">
      <w:pPr>
        <w:pStyle w:val="TOC5"/>
        <w:rPr>
          <w:ins w:id="952" w:author="MCC" w:date="2023-06-09T23:23:00Z"/>
          <w:rFonts w:asciiTheme="minorHAnsi" w:eastAsiaTheme="minorEastAsia" w:hAnsiTheme="minorHAnsi" w:cstheme="minorBidi"/>
          <w:sz w:val="22"/>
          <w:szCs w:val="22"/>
          <w:lang w:eastAsia="en-GB"/>
        </w:rPr>
      </w:pPr>
      <w:ins w:id="953" w:author="MCC" w:date="2023-06-09T23:23:00Z">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_Toc137245598 \h </w:instrText>
        </w:r>
      </w:ins>
      <w:ins w:id="954" w:author="MCC" w:date="2023-06-09T23:25:00Z"/>
      <w:r>
        <w:fldChar w:fldCharType="separate"/>
      </w:r>
      <w:ins w:id="955" w:author="MCC" w:date="2023-06-09T23:25:00Z">
        <w:r>
          <w:t>123</w:t>
        </w:r>
      </w:ins>
      <w:ins w:id="956" w:author="MCC" w:date="2023-06-09T23:23:00Z">
        <w:r>
          <w:fldChar w:fldCharType="end"/>
        </w:r>
      </w:ins>
    </w:p>
    <w:p w14:paraId="5C9551B7" w14:textId="34F544DE" w:rsidR="007F25B5" w:rsidRDefault="007F25B5">
      <w:pPr>
        <w:pStyle w:val="TOC4"/>
        <w:rPr>
          <w:ins w:id="957" w:author="MCC" w:date="2023-06-09T23:23:00Z"/>
          <w:rFonts w:asciiTheme="minorHAnsi" w:eastAsiaTheme="minorEastAsia" w:hAnsiTheme="minorHAnsi" w:cstheme="minorBidi"/>
          <w:sz w:val="22"/>
          <w:szCs w:val="22"/>
          <w:lang w:eastAsia="en-GB"/>
        </w:rPr>
      </w:pPr>
      <w:ins w:id="958" w:author="MCC" w:date="2023-06-09T23:23:00Z">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_Toc137245599 \h </w:instrText>
        </w:r>
      </w:ins>
      <w:ins w:id="959" w:author="MCC" w:date="2023-06-09T23:25:00Z"/>
      <w:r>
        <w:fldChar w:fldCharType="separate"/>
      </w:r>
      <w:ins w:id="960" w:author="MCC" w:date="2023-06-09T23:25:00Z">
        <w:r>
          <w:t>123</w:t>
        </w:r>
      </w:ins>
      <w:ins w:id="961" w:author="MCC" w:date="2023-06-09T23:23:00Z">
        <w:r>
          <w:fldChar w:fldCharType="end"/>
        </w:r>
      </w:ins>
    </w:p>
    <w:p w14:paraId="676CD14A" w14:textId="1A4FAA62" w:rsidR="007F25B5" w:rsidRDefault="007F25B5">
      <w:pPr>
        <w:pStyle w:val="TOC3"/>
        <w:rPr>
          <w:ins w:id="962" w:author="MCC" w:date="2023-06-09T23:23:00Z"/>
          <w:rFonts w:asciiTheme="minorHAnsi" w:eastAsiaTheme="minorEastAsia" w:hAnsiTheme="minorHAnsi" w:cstheme="minorBidi"/>
          <w:sz w:val="22"/>
          <w:szCs w:val="22"/>
          <w:lang w:eastAsia="en-GB"/>
        </w:rPr>
      </w:pPr>
      <w:ins w:id="963" w:author="MCC" w:date="2023-06-09T23:23:00Z">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_Toc137245600 \h </w:instrText>
        </w:r>
      </w:ins>
      <w:ins w:id="964" w:author="MCC" w:date="2023-06-09T23:25:00Z"/>
      <w:r>
        <w:fldChar w:fldCharType="separate"/>
      </w:r>
      <w:ins w:id="965" w:author="MCC" w:date="2023-06-09T23:25:00Z">
        <w:r>
          <w:t>124</w:t>
        </w:r>
      </w:ins>
      <w:ins w:id="966" w:author="MCC" w:date="2023-06-09T23:23:00Z">
        <w:r>
          <w:fldChar w:fldCharType="end"/>
        </w:r>
      </w:ins>
    </w:p>
    <w:p w14:paraId="54A5EEBB" w14:textId="6C5E427E" w:rsidR="007F25B5" w:rsidRDefault="007F25B5">
      <w:pPr>
        <w:pStyle w:val="TOC4"/>
        <w:rPr>
          <w:ins w:id="967" w:author="MCC" w:date="2023-06-09T23:23:00Z"/>
          <w:rFonts w:asciiTheme="minorHAnsi" w:eastAsiaTheme="minorEastAsia" w:hAnsiTheme="minorHAnsi" w:cstheme="minorBidi"/>
          <w:sz w:val="22"/>
          <w:szCs w:val="22"/>
          <w:lang w:eastAsia="en-GB"/>
        </w:rPr>
      </w:pPr>
      <w:ins w:id="968" w:author="MCC" w:date="2023-06-09T23:23:00Z">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_Toc137245601 \h </w:instrText>
        </w:r>
      </w:ins>
      <w:ins w:id="969" w:author="MCC" w:date="2023-06-09T23:25:00Z"/>
      <w:r>
        <w:fldChar w:fldCharType="separate"/>
      </w:r>
      <w:ins w:id="970" w:author="MCC" w:date="2023-06-09T23:25:00Z">
        <w:r>
          <w:t>124</w:t>
        </w:r>
      </w:ins>
      <w:ins w:id="971" w:author="MCC" w:date="2023-06-09T23:23:00Z">
        <w:r>
          <w:fldChar w:fldCharType="end"/>
        </w:r>
      </w:ins>
    </w:p>
    <w:p w14:paraId="7CC45685" w14:textId="6C44F8E6" w:rsidR="007F25B5" w:rsidRDefault="007F25B5">
      <w:pPr>
        <w:pStyle w:val="TOC4"/>
        <w:rPr>
          <w:ins w:id="972" w:author="MCC" w:date="2023-06-09T23:23:00Z"/>
          <w:rFonts w:asciiTheme="minorHAnsi" w:eastAsiaTheme="minorEastAsia" w:hAnsiTheme="minorHAnsi" w:cstheme="minorBidi"/>
          <w:sz w:val="22"/>
          <w:szCs w:val="22"/>
          <w:lang w:eastAsia="en-GB"/>
        </w:rPr>
      </w:pPr>
      <w:ins w:id="973" w:author="MCC" w:date="2023-06-09T23:23:00Z">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_Toc137245602 \h </w:instrText>
        </w:r>
      </w:ins>
      <w:ins w:id="974" w:author="MCC" w:date="2023-06-09T23:25:00Z"/>
      <w:r>
        <w:fldChar w:fldCharType="separate"/>
      </w:r>
      <w:ins w:id="975" w:author="MCC" w:date="2023-06-09T23:25:00Z">
        <w:r>
          <w:t>124</w:t>
        </w:r>
      </w:ins>
      <w:ins w:id="976" w:author="MCC" w:date="2023-06-09T23:23:00Z">
        <w:r>
          <w:fldChar w:fldCharType="end"/>
        </w:r>
      </w:ins>
    </w:p>
    <w:p w14:paraId="13381D50" w14:textId="412E2F58" w:rsidR="007F25B5" w:rsidRDefault="007F25B5">
      <w:pPr>
        <w:pStyle w:val="TOC5"/>
        <w:rPr>
          <w:ins w:id="977" w:author="MCC" w:date="2023-06-09T23:23:00Z"/>
          <w:rFonts w:asciiTheme="minorHAnsi" w:eastAsiaTheme="minorEastAsia" w:hAnsiTheme="minorHAnsi" w:cstheme="minorBidi"/>
          <w:sz w:val="22"/>
          <w:szCs w:val="22"/>
          <w:lang w:eastAsia="en-GB"/>
        </w:rPr>
      </w:pPr>
      <w:ins w:id="978" w:author="MCC" w:date="2023-06-09T23:23:00Z">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_Toc137245603 \h </w:instrText>
        </w:r>
      </w:ins>
      <w:ins w:id="979" w:author="MCC" w:date="2023-06-09T23:25:00Z"/>
      <w:r>
        <w:fldChar w:fldCharType="separate"/>
      </w:r>
      <w:ins w:id="980" w:author="MCC" w:date="2023-06-09T23:25:00Z">
        <w:r>
          <w:t>124</w:t>
        </w:r>
      </w:ins>
      <w:ins w:id="981" w:author="MCC" w:date="2023-06-09T23:23:00Z">
        <w:r>
          <w:fldChar w:fldCharType="end"/>
        </w:r>
      </w:ins>
    </w:p>
    <w:p w14:paraId="6AC9363D" w14:textId="23914445" w:rsidR="007F25B5" w:rsidRDefault="007F25B5">
      <w:pPr>
        <w:pStyle w:val="TOC5"/>
        <w:rPr>
          <w:ins w:id="982" w:author="MCC" w:date="2023-06-09T23:23:00Z"/>
          <w:rFonts w:asciiTheme="minorHAnsi" w:eastAsiaTheme="minorEastAsia" w:hAnsiTheme="minorHAnsi" w:cstheme="minorBidi"/>
          <w:sz w:val="22"/>
          <w:szCs w:val="22"/>
          <w:lang w:eastAsia="en-GB"/>
        </w:rPr>
      </w:pPr>
      <w:ins w:id="983" w:author="MCC" w:date="2023-06-09T23:23:00Z">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_Toc137245604 \h </w:instrText>
        </w:r>
      </w:ins>
      <w:ins w:id="984" w:author="MCC" w:date="2023-06-09T23:25:00Z"/>
      <w:r>
        <w:fldChar w:fldCharType="separate"/>
      </w:r>
      <w:ins w:id="985" w:author="MCC" w:date="2023-06-09T23:25:00Z">
        <w:r>
          <w:t>124</w:t>
        </w:r>
      </w:ins>
      <w:ins w:id="986" w:author="MCC" w:date="2023-06-09T23:23:00Z">
        <w:r>
          <w:fldChar w:fldCharType="end"/>
        </w:r>
      </w:ins>
    </w:p>
    <w:p w14:paraId="4432BA7F" w14:textId="0C2B5F5B" w:rsidR="007F25B5" w:rsidRDefault="007F25B5">
      <w:pPr>
        <w:pStyle w:val="TOC4"/>
        <w:rPr>
          <w:ins w:id="987" w:author="MCC" w:date="2023-06-09T23:23:00Z"/>
          <w:rFonts w:asciiTheme="minorHAnsi" w:eastAsiaTheme="minorEastAsia" w:hAnsiTheme="minorHAnsi" w:cstheme="minorBidi"/>
          <w:sz w:val="22"/>
          <w:szCs w:val="22"/>
          <w:lang w:eastAsia="en-GB"/>
        </w:rPr>
      </w:pPr>
      <w:ins w:id="988" w:author="MCC" w:date="2023-06-09T23:23:00Z">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_Toc137245605 \h </w:instrText>
        </w:r>
      </w:ins>
      <w:ins w:id="989" w:author="MCC" w:date="2023-06-09T23:25:00Z"/>
      <w:r>
        <w:fldChar w:fldCharType="separate"/>
      </w:r>
      <w:ins w:id="990" w:author="MCC" w:date="2023-06-09T23:25:00Z">
        <w:r>
          <w:t>125</w:t>
        </w:r>
      </w:ins>
      <w:ins w:id="991" w:author="MCC" w:date="2023-06-09T23:23:00Z">
        <w:r>
          <w:fldChar w:fldCharType="end"/>
        </w:r>
      </w:ins>
    </w:p>
    <w:p w14:paraId="6929692F" w14:textId="678A030A" w:rsidR="007F25B5" w:rsidRDefault="007F25B5">
      <w:pPr>
        <w:pStyle w:val="TOC3"/>
        <w:rPr>
          <w:ins w:id="992" w:author="MCC" w:date="2023-06-09T23:23:00Z"/>
          <w:rFonts w:asciiTheme="minorHAnsi" w:eastAsiaTheme="minorEastAsia" w:hAnsiTheme="minorHAnsi" w:cstheme="minorBidi"/>
          <w:sz w:val="22"/>
          <w:szCs w:val="22"/>
          <w:lang w:eastAsia="en-GB"/>
        </w:rPr>
      </w:pPr>
      <w:ins w:id="993" w:author="MCC" w:date="2023-06-09T23:23:00Z">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_Toc137245606 \h </w:instrText>
        </w:r>
      </w:ins>
      <w:ins w:id="994" w:author="MCC" w:date="2023-06-09T23:25:00Z"/>
      <w:r>
        <w:fldChar w:fldCharType="separate"/>
      </w:r>
      <w:ins w:id="995" w:author="MCC" w:date="2023-06-09T23:25:00Z">
        <w:r>
          <w:t>126</w:t>
        </w:r>
      </w:ins>
      <w:ins w:id="996" w:author="MCC" w:date="2023-06-09T23:23:00Z">
        <w:r>
          <w:fldChar w:fldCharType="end"/>
        </w:r>
      </w:ins>
    </w:p>
    <w:p w14:paraId="74B5221D" w14:textId="3450E2D1" w:rsidR="007F25B5" w:rsidRDefault="007F25B5">
      <w:pPr>
        <w:pStyle w:val="TOC4"/>
        <w:rPr>
          <w:ins w:id="997" w:author="MCC" w:date="2023-06-09T23:23:00Z"/>
          <w:rFonts w:asciiTheme="minorHAnsi" w:eastAsiaTheme="minorEastAsia" w:hAnsiTheme="minorHAnsi" w:cstheme="minorBidi"/>
          <w:sz w:val="22"/>
          <w:szCs w:val="22"/>
          <w:lang w:eastAsia="en-GB"/>
        </w:rPr>
      </w:pPr>
      <w:ins w:id="998" w:author="MCC" w:date="2023-06-09T23:23:00Z">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_Toc137245607 \h </w:instrText>
        </w:r>
      </w:ins>
      <w:ins w:id="999" w:author="MCC" w:date="2023-06-09T23:25:00Z"/>
      <w:r>
        <w:fldChar w:fldCharType="separate"/>
      </w:r>
      <w:ins w:id="1000" w:author="MCC" w:date="2023-06-09T23:25:00Z">
        <w:r>
          <w:t>126</w:t>
        </w:r>
      </w:ins>
      <w:ins w:id="1001" w:author="MCC" w:date="2023-06-09T23:23:00Z">
        <w:r>
          <w:fldChar w:fldCharType="end"/>
        </w:r>
      </w:ins>
    </w:p>
    <w:p w14:paraId="63EA9DE8" w14:textId="45368078" w:rsidR="007F25B5" w:rsidRDefault="007F25B5">
      <w:pPr>
        <w:pStyle w:val="TOC4"/>
        <w:rPr>
          <w:ins w:id="1002" w:author="MCC" w:date="2023-06-09T23:23:00Z"/>
          <w:rFonts w:asciiTheme="minorHAnsi" w:eastAsiaTheme="minorEastAsia" w:hAnsiTheme="minorHAnsi" w:cstheme="minorBidi"/>
          <w:sz w:val="22"/>
          <w:szCs w:val="22"/>
          <w:lang w:eastAsia="en-GB"/>
        </w:rPr>
      </w:pPr>
      <w:ins w:id="1003" w:author="MCC" w:date="2023-06-09T23:23:00Z">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_Toc137245608 \h </w:instrText>
        </w:r>
      </w:ins>
      <w:ins w:id="1004" w:author="MCC" w:date="2023-06-09T23:25:00Z"/>
      <w:r>
        <w:fldChar w:fldCharType="separate"/>
      </w:r>
      <w:ins w:id="1005" w:author="MCC" w:date="2023-06-09T23:25:00Z">
        <w:r>
          <w:t>126</w:t>
        </w:r>
      </w:ins>
      <w:ins w:id="1006" w:author="MCC" w:date="2023-06-09T23:23:00Z">
        <w:r>
          <w:fldChar w:fldCharType="end"/>
        </w:r>
      </w:ins>
    </w:p>
    <w:p w14:paraId="3AB8B25C" w14:textId="29E41B07" w:rsidR="007F25B5" w:rsidRDefault="007F25B5">
      <w:pPr>
        <w:pStyle w:val="TOC5"/>
        <w:rPr>
          <w:ins w:id="1007" w:author="MCC" w:date="2023-06-09T23:23:00Z"/>
          <w:rFonts w:asciiTheme="minorHAnsi" w:eastAsiaTheme="minorEastAsia" w:hAnsiTheme="minorHAnsi" w:cstheme="minorBidi"/>
          <w:sz w:val="22"/>
          <w:szCs w:val="22"/>
          <w:lang w:eastAsia="en-GB"/>
        </w:rPr>
      </w:pPr>
      <w:ins w:id="1008" w:author="MCC" w:date="2023-06-09T23:23:00Z">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_Toc137245609 \h </w:instrText>
        </w:r>
      </w:ins>
      <w:ins w:id="1009" w:author="MCC" w:date="2023-06-09T23:25:00Z"/>
      <w:r>
        <w:fldChar w:fldCharType="separate"/>
      </w:r>
      <w:ins w:id="1010" w:author="MCC" w:date="2023-06-09T23:25:00Z">
        <w:r>
          <w:t>126</w:t>
        </w:r>
      </w:ins>
      <w:ins w:id="1011" w:author="MCC" w:date="2023-06-09T23:23:00Z">
        <w:r>
          <w:fldChar w:fldCharType="end"/>
        </w:r>
      </w:ins>
    </w:p>
    <w:p w14:paraId="5A9F4E89" w14:textId="4ED8D6C1" w:rsidR="007F25B5" w:rsidRDefault="007F25B5">
      <w:pPr>
        <w:pStyle w:val="TOC5"/>
        <w:rPr>
          <w:ins w:id="1012" w:author="MCC" w:date="2023-06-09T23:23:00Z"/>
          <w:rFonts w:asciiTheme="minorHAnsi" w:eastAsiaTheme="minorEastAsia" w:hAnsiTheme="minorHAnsi" w:cstheme="minorBidi"/>
          <w:sz w:val="22"/>
          <w:szCs w:val="22"/>
          <w:lang w:eastAsia="en-GB"/>
        </w:rPr>
      </w:pPr>
      <w:ins w:id="1013" w:author="MCC" w:date="2023-06-09T23:23:00Z">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_Toc137245610 \h </w:instrText>
        </w:r>
      </w:ins>
      <w:ins w:id="1014" w:author="MCC" w:date="2023-06-09T23:25:00Z"/>
      <w:r>
        <w:fldChar w:fldCharType="separate"/>
      </w:r>
      <w:ins w:id="1015" w:author="MCC" w:date="2023-06-09T23:25:00Z">
        <w:r>
          <w:t>126</w:t>
        </w:r>
      </w:ins>
      <w:ins w:id="1016" w:author="MCC" w:date="2023-06-09T23:23:00Z">
        <w:r>
          <w:fldChar w:fldCharType="end"/>
        </w:r>
      </w:ins>
    </w:p>
    <w:p w14:paraId="2C94B2D1" w14:textId="120B881B" w:rsidR="007F25B5" w:rsidRDefault="007F25B5">
      <w:pPr>
        <w:pStyle w:val="TOC4"/>
        <w:rPr>
          <w:ins w:id="1017" w:author="MCC" w:date="2023-06-09T23:23:00Z"/>
          <w:rFonts w:asciiTheme="minorHAnsi" w:eastAsiaTheme="minorEastAsia" w:hAnsiTheme="minorHAnsi" w:cstheme="minorBidi"/>
          <w:sz w:val="22"/>
          <w:szCs w:val="22"/>
          <w:lang w:eastAsia="en-GB"/>
        </w:rPr>
      </w:pPr>
      <w:ins w:id="1018" w:author="MCC" w:date="2023-06-09T23:23:00Z">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_Toc137245611 \h </w:instrText>
        </w:r>
      </w:ins>
      <w:ins w:id="1019" w:author="MCC" w:date="2023-06-09T23:25:00Z"/>
      <w:r>
        <w:fldChar w:fldCharType="separate"/>
      </w:r>
      <w:ins w:id="1020" w:author="MCC" w:date="2023-06-09T23:25:00Z">
        <w:r>
          <w:t>126</w:t>
        </w:r>
      </w:ins>
      <w:ins w:id="1021" w:author="MCC" w:date="2023-06-09T23:23:00Z">
        <w:r>
          <w:fldChar w:fldCharType="end"/>
        </w:r>
      </w:ins>
    </w:p>
    <w:p w14:paraId="5F9CB59E" w14:textId="52AD4B4E" w:rsidR="007F25B5" w:rsidRDefault="007F25B5">
      <w:pPr>
        <w:pStyle w:val="TOC3"/>
        <w:rPr>
          <w:ins w:id="1022" w:author="MCC" w:date="2023-06-09T23:23:00Z"/>
          <w:rFonts w:asciiTheme="minorHAnsi" w:eastAsiaTheme="minorEastAsia" w:hAnsiTheme="minorHAnsi" w:cstheme="minorBidi"/>
          <w:sz w:val="22"/>
          <w:szCs w:val="22"/>
          <w:lang w:eastAsia="en-GB"/>
        </w:rPr>
      </w:pPr>
      <w:ins w:id="1023" w:author="MCC" w:date="2023-06-09T23:23:00Z">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_Toc137245612 \h </w:instrText>
        </w:r>
      </w:ins>
      <w:ins w:id="1024" w:author="MCC" w:date="2023-06-09T23:25:00Z"/>
      <w:r>
        <w:fldChar w:fldCharType="separate"/>
      </w:r>
      <w:ins w:id="1025" w:author="MCC" w:date="2023-06-09T23:25:00Z">
        <w:r>
          <w:t>126</w:t>
        </w:r>
      </w:ins>
      <w:ins w:id="1026" w:author="MCC" w:date="2023-06-09T23:23:00Z">
        <w:r>
          <w:fldChar w:fldCharType="end"/>
        </w:r>
      </w:ins>
    </w:p>
    <w:p w14:paraId="19F0695C" w14:textId="12E0DAB8" w:rsidR="007F25B5" w:rsidRDefault="007F25B5">
      <w:pPr>
        <w:pStyle w:val="TOC4"/>
        <w:rPr>
          <w:ins w:id="1027" w:author="MCC" w:date="2023-06-09T23:23:00Z"/>
          <w:rFonts w:asciiTheme="minorHAnsi" w:eastAsiaTheme="minorEastAsia" w:hAnsiTheme="minorHAnsi" w:cstheme="minorBidi"/>
          <w:sz w:val="22"/>
          <w:szCs w:val="22"/>
          <w:lang w:eastAsia="en-GB"/>
        </w:rPr>
      </w:pPr>
      <w:ins w:id="1028" w:author="MCC" w:date="2023-06-09T23:23:00Z">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_Toc137245613 \h </w:instrText>
        </w:r>
      </w:ins>
      <w:ins w:id="1029" w:author="MCC" w:date="2023-06-09T23:25:00Z"/>
      <w:r>
        <w:fldChar w:fldCharType="separate"/>
      </w:r>
      <w:ins w:id="1030" w:author="MCC" w:date="2023-06-09T23:25:00Z">
        <w:r>
          <w:t>126</w:t>
        </w:r>
      </w:ins>
      <w:ins w:id="1031" w:author="MCC" w:date="2023-06-09T23:23:00Z">
        <w:r>
          <w:fldChar w:fldCharType="end"/>
        </w:r>
      </w:ins>
    </w:p>
    <w:p w14:paraId="3706A4AC" w14:textId="1A0A84B9" w:rsidR="007F25B5" w:rsidRDefault="007F25B5">
      <w:pPr>
        <w:pStyle w:val="TOC4"/>
        <w:rPr>
          <w:ins w:id="1032" w:author="MCC" w:date="2023-06-09T23:23:00Z"/>
          <w:rFonts w:asciiTheme="minorHAnsi" w:eastAsiaTheme="minorEastAsia" w:hAnsiTheme="minorHAnsi" w:cstheme="minorBidi"/>
          <w:sz w:val="22"/>
          <w:szCs w:val="22"/>
          <w:lang w:eastAsia="en-GB"/>
        </w:rPr>
      </w:pPr>
      <w:ins w:id="1033" w:author="MCC" w:date="2023-06-09T23:23:00Z">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_Toc137245614 \h </w:instrText>
        </w:r>
      </w:ins>
      <w:ins w:id="1034" w:author="MCC" w:date="2023-06-09T23:25:00Z"/>
      <w:r>
        <w:fldChar w:fldCharType="separate"/>
      </w:r>
      <w:ins w:id="1035" w:author="MCC" w:date="2023-06-09T23:25:00Z">
        <w:r>
          <w:t>126</w:t>
        </w:r>
      </w:ins>
      <w:ins w:id="1036" w:author="MCC" w:date="2023-06-09T23:23:00Z">
        <w:r>
          <w:fldChar w:fldCharType="end"/>
        </w:r>
      </w:ins>
    </w:p>
    <w:p w14:paraId="14E82172" w14:textId="2AE99B48" w:rsidR="007F25B5" w:rsidRDefault="007F25B5">
      <w:pPr>
        <w:pStyle w:val="TOC5"/>
        <w:rPr>
          <w:ins w:id="1037" w:author="MCC" w:date="2023-06-09T23:23:00Z"/>
          <w:rFonts w:asciiTheme="minorHAnsi" w:eastAsiaTheme="minorEastAsia" w:hAnsiTheme="minorHAnsi" w:cstheme="minorBidi"/>
          <w:sz w:val="22"/>
          <w:szCs w:val="22"/>
          <w:lang w:eastAsia="en-GB"/>
        </w:rPr>
      </w:pPr>
      <w:ins w:id="1038" w:author="MCC" w:date="2023-06-09T23:23:00Z">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_Toc137245615 \h </w:instrText>
        </w:r>
      </w:ins>
      <w:ins w:id="1039" w:author="MCC" w:date="2023-06-09T23:25:00Z"/>
      <w:r>
        <w:fldChar w:fldCharType="separate"/>
      </w:r>
      <w:ins w:id="1040" w:author="MCC" w:date="2023-06-09T23:25:00Z">
        <w:r>
          <w:t>126</w:t>
        </w:r>
      </w:ins>
      <w:ins w:id="1041" w:author="MCC" w:date="2023-06-09T23:23:00Z">
        <w:r>
          <w:fldChar w:fldCharType="end"/>
        </w:r>
      </w:ins>
    </w:p>
    <w:p w14:paraId="2857C66B" w14:textId="5CF36F0A" w:rsidR="007F25B5" w:rsidRDefault="007F25B5">
      <w:pPr>
        <w:pStyle w:val="TOC5"/>
        <w:rPr>
          <w:ins w:id="1042" w:author="MCC" w:date="2023-06-09T23:23:00Z"/>
          <w:rFonts w:asciiTheme="minorHAnsi" w:eastAsiaTheme="minorEastAsia" w:hAnsiTheme="minorHAnsi" w:cstheme="minorBidi"/>
          <w:sz w:val="22"/>
          <w:szCs w:val="22"/>
          <w:lang w:eastAsia="en-GB"/>
        </w:rPr>
      </w:pPr>
      <w:ins w:id="1043" w:author="MCC" w:date="2023-06-09T23:23:00Z">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_Toc137245616 \h </w:instrText>
        </w:r>
      </w:ins>
      <w:ins w:id="1044" w:author="MCC" w:date="2023-06-09T23:25:00Z"/>
      <w:r>
        <w:fldChar w:fldCharType="separate"/>
      </w:r>
      <w:ins w:id="1045" w:author="MCC" w:date="2023-06-09T23:25:00Z">
        <w:r>
          <w:t>127</w:t>
        </w:r>
      </w:ins>
      <w:ins w:id="1046" w:author="MCC" w:date="2023-06-09T23:23:00Z">
        <w:r>
          <w:fldChar w:fldCharType="end"/>
        </w:r>
      </w:ins>
    </w:p>
    <w:p w14:paraId="4A63AC98" w14:textId="67F7209B" w:rsidR="007F25B5" w:rsidRDefault="007F25B5">
      <w:pPr>
        <w:pStyle w:val="TOC4"/>
        <w:rPr>
          <w:ins w:id="1047" w:author="MCC" w:date="2023-06-09T23:23:00Z"/>
          <w:rFonts w:asciiTheme="minorHAnsi" w:eastAsiaTheme="minorEastAsia" w:hAnsiTheme="minorHAnsi" w:cstheme="minorBidi"/>
          <w:sz w:val="22"/>
          <w:szCs w:val="22"/>
          <w:lang w:eastAsia="en-GB"/>
        </w:rPr>
      </w:pPr>
      <w:ins w:id="1048" w:author="MCC" w:date="2023-06-09T23:23:00Z">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_Toc137245617 \h </w:instrText>
        </w:r>
      </w:ins>
      <w:ins w:id="1049" w:author="MCC" w:date="2023-06-09T23:25:00Z"/>
      <w:r>
        <w:fldChar w:fldCharType="separate"/>
      </w:r>
      <w:ins w:id="1050" w:author="MCC" w:date="2023-06-09T23:25:00Z">
        <w:r>
          <w:t>127</w:t>
        </w:r>
      </w:ins>
      <w:ins w:id="1051" w:author="MCC" w:date="2023-06-09T23:23:00Z">
        <w:r>
          <w:fldChar w:fldCharType="end"/>
        </w:r>
      </w:ins>
    </w:p>
    <w:p w14:paraId="6CE1261F" w14:textId="0CAC7EB1" w:rsidR="007F25B5" w:rsidRDefault="007F25B5">
      <w:pPr>
        <w:pStyle w:val="TOC3"/>
        <w:rPr>
          <w:ins w:id="1052" w:author="MCC" w:date="2023-06-09T23:23:00Z"/>
          <w:rFonts w:asciiTheme="minorHAnsi" w:eastAsiaTheme="minorEastAsia" w:hAnsiTheme="minorHAnsi" w:cstheme="minorBidi"/>
          <w:sz w:val="22"/>
          <w:szCs w:val="22"/>
          <w:lang w:eastAsia="en-GB"/>
        </w:rPr>
      </w:pPr>
      <w:ins w:id="1053" w:author="MCC" w:date="2023-06-09T23:23:00Z">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_Toc137245618 \h </w:instrText>
        </w:r>
      </w:ins>
      <w:ins w:id="1054" w:author="MCC" w:date="2023-06-09T23:25:00Z"/>
      <w:r>
        <w:fldChar w:fldCharType="separate"/>
      </w:r>
      <w:ins w:id="1055" w:author="MCC" w:date="2023-06-09T23:25:00Z">
        <w:r>
          <w:t>127</w:t>
        </w:r>
      </w:ins>
      <w:ins w:id="1056" w:author="MCC" w:date="2023-06-09T23:23:00Z">
        <w:r>
          <w:fldChar w:fldCharType="end"/>
        </w:r>
      </w:ins>
    </w:p>
    <w:p w14:paraId="14806A7A" w14:textId="3496D7EB" w:rsidR="007F25B5" w:rsidRDefault="007F25B5">
      <w:pPr>
        <w:pStyle w:val="TOC3"/>
        <w:rPr>
          <w:ins w:id="1057" w:author="MCC" w:date="2023-06-09T23:23:00Z"/>
          <w:rFonts w:asciiTheme="minorHAnsi" w:eastAsiaTheme="minorEastAsia" w:hAnsiTheme="minorHAnsi" w:cstheme="minorBidi"/>
          <w:sz w:val="22"/>
          <w:szCs w:val="22"/>
          <w:lang w:eastAsia="en-GB"/>
        </w:rPr>
      </w:pPr>
      <w:ins w:id="1058" w:author="MCC" w:date="2023-06-09T23:23:00Z">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_Toc137245619 \h </w:instrText>
        </w:r>
      </w:ins>
      <w:ins w:id="1059" w:author="MCC" w:date="2023-06-09T23:25:00Z"/>
      <w:r>
        <w:fldChar w:fldCharType="separate"/>
      </w:r>
      <w:ins w:id="1060" w:author="MCC" w:date="2023-06-09T23:25:00Z">
        <w:r>
          <w:t>129</w:t>
        </w:r>
      </w:ins>
      <w:ins w:id="1061" w:author="MCC" w:date="2023-06-09T23:23:00Z">
        <w:r>
          <w:fldChar w:fldCharType="end"/>
        </w:r>
      </w:ins>
    </w:p>
    <w:p w14:paraId="1D817D80" w14:textId="10F9C436" w:rsidR="007F25B5" w:rsidRDefault="007F25B5">
      <w:pPr>
        <w:pStyle w:val="TOC2"/>
        <w:rPr>
          <w:ins w:id="1062" w:author="MCC" w:date="2023-06-09T23:23:00Z"/>
          <w:rFonts w:asciiTheme="minorHAnsi" w:eastAsiaTheme="minorEastAsia" w:hAnsiTheme="minorHAnsi" w:cstheme="minorBidi"/>
          <w:sz w:val="22"/>
          <w:szCs w:val="22"/>
          <w:lang w:eastAsia="en-GB"/>
        </w:rPr>
      </w:pPr>
      <w:ins w:id="1063" w:author="MCC" w:date="2023-06-09T23:23:00Z">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_Toc137245620 \h </w:instrText>
        </w:r>
      </w:ins>
      <w:ins w:id="1064" w:author="MCC" w:date="2023-06-09T23:25:00Z"/>
      <w:r>
        <w:fldChar w:fldCharType="separate"/>
      </w:r>
      <w:ins w:id="1065" w:author="MCC" w:date="2023-06-09T23:25:00Z">
        <w:r>
          <w:t>130</w:t>
        </w:r>
      </w:ins>
      <w:ins w:id="1066" w:author="MCC" w:date="2023-06-09T23:23:00Z">
        <w:r>
          <w:fldChar w:fldCharType="end"/>
        </w:r>
      </w:ins>
    </w:p>
    <w:p w14:paraId="0BB84D4D" w14:textId="5AAC685A" w:rsidR="007F25B5" w:rsidRDefault="007F25B5">
      <w:pPr>
        <w:pStyle w:val="TOC3"/>
        <w:rPr>
          <w:ins w:id="1067" w:author="MCC" w:date="2023-06-09T23:23:00Z"/>
          <w:rFonts w:asciiTheme="minorHAnsi" w:eastAsiaTheme="minorEastAsia" w:hAnsiTheme="minorHAnsi" w:cstheme="minorBidi"/>
          <w:sz w:val="22"/>
          <w:szCs w:val="22"/>
          <w:lang w:eastAsia="en-GB"/>
        </w:rPr>
      </w:pPr>
      <w:ins w:id="1068" w:author="MCC" w:date="2023-06-09T23:23: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_Toc137245621 \h </w:instrText>
        </w:r>
      </w:ins>
      <w:ins w:id="1069" w:author="MCC" w:date="2023-06-09T23:25:00Z"/>
      <w:r>
        <w:fldChar w:fldCharType="separate"/>
      </w:r>
      <w:ins w:id="1070" w:author="MCC" w:date="2023-06-09T23:25:00Z">
        <w:r>
          <w:t>130</w:t>
        </w:r>
      </w:ins>
      <w:ins w:id="1071" w:author="MCC" w:date="2023-06-09T23:23:00Z">
        <w:r>
          <w:fldChar w:fldCharType="end"/>
        </w:r>
      </w:ins>
    </w:p>
    <w:p w14:paraId="387A467C" w14:textId="2E233263" w:rsidR="007F25B5" w:rsidRDefault="007F25B5">
      <w:pPr>
        <w:pStyle w:val="TOC3"/>
        <w:rPr>
          <w:ins w:id="1072" w:author="MCC" w:date="2023-06-09T23:23:00Z"/>
          <w:rFonts w:asciiTheme="minorHAnsi" w:eastAsiaTheme="minorEastAsia" w:hAnsiTheme="minorHAnsi" w:cstheme="minorBidi"/>
          <w:sz w:val="22"/>
          <w:szCs w:val="22"/>
          <w:lang w:eastAsia="en-GB"/>
        </w:rPr>
      </w:pPr>
      <w:ins w:id="1073" w:author="MCC" w:date="2023-06-09T23:23:00Z">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_Toc137245622 \h </w:instrText>
        </w:r>
      </w:ins>
      <w:ins w:id="1074" w:author="MCC" w:date="2023-06-09T23:25:00Z"/>
      <w:r>
        <w:fldChar w:fldCharType="separate"/>
      </w:r>
      <w:ins w:id="1075" w:author="MCC" w:date="2023-06-09T23:25:00Z">
        <w:r>
          <w:t>130</w:t>
        </w:r>
      </w:ins>
      <w:ins w:id="1076" w:author="MCC" w:date="2023-06-09T23:23:00Z">
        <w:r>
          <w:fldChar w:fldCharType="end"/>
        </w:r>
      </w:ins>
    </w:p>
    <w:p w14:paraId="45EECFC6" w14:textId="6A560521" w:rsidR="007F25B5" w:rsidRDefault="007F25B5">
      <w:pPr>
        <w:pStyle w:val="TOC4"/>
        <w:rPr>
          <w:ins w:id="1077" w:author="MCC" w:date="2023-06-09T23:23:00Z"/>
          <w:rFonts w:asciiTheme="minorHAnsi" w:eastAsiaTheme="minorEastAsia" w:hAnsiTheme="minorHAnsi" w:cstheme="minorBidi"/>
          <w:sz w:val="22"/>
          <w:szCs w:val="22"/>
          <w:lang w:eastAsia="en-GB"/>
        </w:rPr>
      </w:pPr>
      <w:ins w:id="1078" w:author="MCC" w:date="2023-06-09T23:23:00Z">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_Toc137245623 \h </w:instrText>
        </w:r>
      </w:ins>
      <w:ins w:id="1079" w:author="MCC" w:date="2023-06-09T23:25:00Z"/>
      <w:r>
        <w:fldChar w:fldCharType="separate"/>
      </w:r>
      <w:ins w:id="1080" w:author="MCC" w:date="2023-06-09T23:25:00Z">
        <w:r>
          <w:t>130</w:t>
        </w:r>
      </w:ins>
      <w:ins w:id="1081" w:author="MCC" w:date="2023-06-09T23:23:00Z">
        <w:r>
          <w:fldChar w:fldCharType="end"/>
        </w:r>
      </w:ins>
    </w:p>
    <w:p w14:paraId="75A5B8C4" w14:textId="1C30DBF5" w:rsidR="007F25B5" w:rsidRDefault="007F25B5">
      <w:pPr>
        <w:pStyle w:val="TOC4"/>
        <w:rPr>
          <w:ins w:id="1082" w:author="MCC" w:date="2023-06-09T23:23:00Z"/>
          <w:rFonts w:asciiTheme="minorHAnsi" w:eastAsiaTheme="minorEastAsia" w:hAnsiTheme="minorHAnsi" w:cstheme="minorBidi"/>
          <w:sz w:val="22"/>
          <w:szCs w:val="22"/>
          <w:lang w:eastAsia="en-GB"/>
        </w:rPr>
      </w:pPr>
      <w:ins w:id="1083" w:author="MCC" w:date="2023-06-09T23:23:00Z">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_Toc137245624 \h </w:instrText>
        </w:r>
      </w:ins>
      <w:ins w:id="1084" w:author="MCC" w:date="2023-06-09T23:25:00Z"/>
      <w:r>
        <w:fldChar w:fldCharType="separate"/>
      </w:r>
      <w:ins w:id="1085" w:author="MCC" w:date="2023-06-09T23:25:00Z">
        <w:r>
          <w:t>130</w:t>
        </w:r>
      </w:ins>
      <w:ins w:id="1086" w:author="MCC" w:date="2023-06-09T23:23:00Z">
        <w:r>
          <w:fldChar w:fldCharType="end"/>
        </w:r>
      </w:ins>
    </w:p>
    <w:p w14:paraId="71AE2F3C" w14:textId="01EF94B8" w:rsidR="007F25B5" w:rsidRDefault="007F25B5">
      <w:pPr>
        <w:pStyle w:val="TOC5"/>
        <w:rPr>
          <w:ins w:id="1087" w:author="MCC" w:date="2023-06-09T23:23:00Z"/>
          <w:rFonts w:asciiTheme="minorHAnsi" w:eastAsiaTheme="minorEastAsia" w:hAnsiTheme="minorHAnsi" w:cstheme="minorBidi"/>
          <w:sz w:val="22"/>
          <w:szCs w:val="22"/>
          <w:lang w:eastAsia="en-GB"/>
        </w:rPr>
      </w:pPr>
      <w:ins w:id="1088" w:author="MCC" w:date="2023-06-09T23:23:00Z">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_Toc137245625 \h </w:instrText>
        </w:r>
      </w:ins>
      <w:ins w:id="1089" w:author="MCC" w:date="2023-06-09T23:25:00Z"/>
      <w:r>
        <w:fldChar w:fldCharType="separate"/>
      </w:r>
      <w:ins w:id="1090" w:author="MCC" w:date="2023-06-09T23:25:00Z">
        <w:r>
          <w:t>130</w:t>
        </w:r>
      </w:ins>
      <w:ins w:id="1091" w:author="MCC" w:date="2023-06-09T23:23:00Z">
        <w:r>
          <w:fldChar w:fldCharType="end"/>
        </w:r>
      </w:ins>
    </w:p>
    <w:p w14:paraId="425710B3" w14:textId="1726B353" w:rsidR="007F25B5" w:rsidRDefault="007F25B5">
      <w:pPr>
        <w:pStyle w:val="TOC5"/>
        <w:rPr>
          <w:ins w:id="1092" w:author="MCC" w:date="2023-06-09T23:23:00Z"/>
          <w:rFonts w:asciiTheme="minorHAnsi" w:eastAsiaTheme="minorEastAsia" w:hAnsiTheme="minorHAnsi" w:cstheme="minorBidi"/>
          <w:sz w:val="22"/>
          <w:szCs w:val="22"/>
          <w:lang w:eastAsia="en-GB"/>
        </w:rPr>
      </w:pPr>
      <w:ins w:id="1093" w:author="MCC" w:date="2023-06-09T23:23:00Z">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_Toc137245626 \h </w:instrText>
        </w:r>
      </w:ins>
      <w:ins w:id="1094" w:author="MCC" w:date="2023-06-09T23:25:00Z"/>
      <w:r>
        <w:fldChar w:fldCharType="separate"/>
      </w:r>
      <w:ins w:id="1095" w:author="MCC" w:date="2023-06-09T23:25:00Z">
        <w:r>
          <w:t>130</w:t>
        </w:r>
      </w:ins>
      <w:ins w:id="1096" w:author="MCC" w:date="2023-06-09T23:23:00Z">
        <w:r>
          <w:fldChar w:fldCharType="end"/>
        </w:r>
      </w:ins>
    </w:p>
    <w:p w14:paraId="21287F44" w14:textId="78FF97C9" w:rsidR="007F25B5" w:rsidRDefault="007F25B5">
      <w:pPr>
        <w:pStyle w:val="TOC4"/>
        <w:rPr>
          <w:ins w:id="1097" w:author="MCC" w:date="2023-06-09T23:23:00Z"/>
          <w:rFonts w:asciiTheme="minorHAnsi" w:eastAsiaTheme="minorEastAsia" w:hAnsiTheme="minorHAnsi" w:cstheme="minorBidi"/>
          <w:sz w:val="22"/>
          <w:szCs w:val="22"/>
          <w:lang w:eastAsia="en-GB"/>
        </w:rPr>
      </w:pPr>
      <w:ins w:id="1098" w:author="MCC" w:date="2023-06-09T23:23:00Z">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_Toc137245627 \h </w:instrText>
        </w:r>
      </w:ins>
      <w:ins w:id="1099" w:author="MCC" w:date="2023-06-09T23:25:00Z"/>
      <w:r>
        <w:fldChar w:fldCharType="separate"/>
      </w:r>
      <w:ins w:id="1100" w:author="MCC" w:date="2023-06-09T23:25:00Z">
        <w:r>
          <w:t>131</w:t>
        </w:r>
      </w:ins>
      <w:ins w:id="1101" w:author="MCC" w:date="2023-06-09T23:23:00Z">
        <w:r>
          <w:fldChar w:fldCharType="end"/>
        </w:r>
      </w:ins>
    </w:p>
    <w:p w14:paraId="29A71E2F" w14:textId="4A1408D6" w:rsidR="007F25B5" w:rsidRDefault="007F25B5">
      <w:pPr>
        <w:pStyle w:val="TOC3"/>
        <w:rPr>
          <w:ins w:id="1102" w:author="MCC" w:date="2023-06-09T23:23:00Z"/>
          <w:rFonts w:asciiTheme="minorHAnsi" w:eastAsiaTheme="minorEastAsia" w:hAnsiTheme="minorHAnsi" w:cstheme="minorBidi"/>
          <w:sz w:val="22"/>
          <w:szCs w:val="22"/>
          <w:lang w:eastAsia="en-GB"/>
        </w:rPr>
      </w:pPr>
      <w:ins w:id="1103" w:author="MCC" w:date="2023-06-09T23:23:00Z">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_Toc137245628 \h </w:instrText>
        </w:r>
      </w:ins>
      <w:ins w:id="1104" w:author="MCC" w:date="2023-06-09T23:25:00Z"/>
      <w:r>
        <w:fldChar w:fldCharType="separate"/>
      </w:r>
      <w:ins w:id="1105" w:author="MCC" w:date="2023-06-09T23:25:00Z">
        <w:r>
          <w:t>131</w:t>
        </w:r>
      </w:ins>
      <w:ins w:id="1106" w:author="MCC" w:date="2023-06-09T23:23:00Z">
        <w:r>
          <w:fldChar w:fldCharType="end"/>
        </w:r>
      </w:ins>
    </w:p>
    <w:p w14:paraId="0B3DB9AF" w14:textId="2402FBE5" w:rsidR="007F25B5" w:rsidRDefault="007F25B5">
      <w:pPr>
        <w:pStyle w:val="TOC4"/>
        <w:rPr>
          <w:ins w:id="1107" w:author="MCC" w:date="2023-06-09T23:23:00Z"/>
          <w:rFonts w:asciiTheme="minorHAnsi" w:eastAsiaTheme="minorEastAsia" w:hAnsiTheme="minorHAnsi" w:cstheme="minorBidi"/>
          <w:sz w:val="22"/>
          <w:szCs w:val="22"/>
          <w:lang w:eastAsia="en-GB"/>
        </w:rPr>
      </w:pPr>
      <w:ins w:id="1108" w:author="MCC" w:date="2023-06-09T23:23:00Z">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_Toc137245629 \h </w:instrText>
        </w:r>
      </w:ins>
      <w:ins w:id="1109" w:author="MCC" w:date="2023-06-09T23:25:00Z"/>
      <w:r>
        <w:fldChar w:fldCharType="separate"/>
      </w:r>
      <w:ins w:id="1110" w:author="MCC" w:date="2023-06-09T23:25:00Z">
        <w:r>
          <w:t>131</w:t>
        </w:r>
      </w:ins>
      <w:ins w:id="1111" w:author="MCC" w:date="2023-06-09T23:23:00Z">
        <w:r>
          <w:fldChar w:fldCharType="end"/>
        </w:r>
      </w:ins>
    </w:p>
    <w:p w14:paraId="5A09226C" w14:textId="1BC23DB1" w:rsidR="007F25B5" w:rsidRDefault="007F25B5">
      <w:pPr>
        <w:pStyle w:val="TOC4"/>
        <w:rPr>
          <w:ins w:id="1112" w:author="MCC" w:date="2023-06-09T23:23:00Z"/>
          <w:rFonts w:asciiTheme="minorHAnsi" w:eastAsiaTheme="minorEastAsia" w:hAnsiTheme="minorHAnsi" w:cstheme="minorBidi"/>
          <w:sz w:val="22"/>
          <w:szCs w:val="22"/>
          <w:lang w:eastAsia="en-GB"/>
        </w:rPr>
      </w:pPr>
      <w:ins w:id="1113" w:author="MCC" w:date="2023-06-09T23:23:00Z">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_Toc137245630 \h </w:instrText>
        </w:r>
      </w:ins>
      <w:ins w:id="1114" w:author="MCC" w:date="2023-06-09T23:25:00Z"/>
      <w:r>
        <w:fldChar w:fldCharType="separate"/>
      </w:r>
      <w:ins w:id="1115" w:author="MCC" w:date="2023-06-09T23:25:00Z">
        <w:r>
          <w:t>131</w:t>
        </w:r>
      </w:ins>
      <w:ins w:id="1116" w:author="MCC" w:date="2023-06-09T23:23:00Z">
        <w:r>
          <w:fldChar w:fldCharType="end"/>
        </w:r>
      </w:ins>
    </w:p>
    <w:p w14:paraId="2B7A7DC0" w14:textId="46E783CE" w:rsidR="007F25B5" w:rsidRDefault="007F25B5">
      <w:pPr>
        <w:pStyle w:val="TOC5"/>
        <w:rPr>
          <w:ins w:id="1117" w:author="MCC" w:date="2023-06-09T23:23:00Z"/>
          <w:rFonts w:asciiTheme="minorHAnsi" w:eastAsiaTheme="minorEastAsia" w:hAnsiTheme="minorHAnsi" w:cstheme="minorBidi"/>
          <w:sz w:val="22"/>
          <w:szCs w:val="22"/>
          <w:lang w:eastAsia="en-GB"/>
        </w:rPr>
      </w:pPr>
      <w:ins w:id="1118" w:author="MCC" w:date="2023-06-09T23:23:00Z">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_Toc137245631 \h </w:instrText>
        </w:r>
      </w:ins>
      <w:ins w:id="1119" w:author="MCC" w:date="2023-06-09T23:25:00Z"/>
      <w:r>
        <w:fldChar w:fldCharType="separate"/>
      </w:r>
      <w:ins w:id="1120" w:author="MCC" w:date="2023-06-09T23:25:00Z">
        <w:r>
          <w:t>131</w:t>
        </w:r>
      </w:ins>
      <w:ins w:id="1121" w:author="MCC" w:date="2023-06-09T23:23:00Z">
        <w:r>
          <w:fldChar w:fldCharType="end"/>
        </w:r>
      </w:ins>
    </w:p>
    <w:p w14:paraId="1536F38A" w14:textId="0D655DFF" w:rsidR="007F25B5" w:rsidRDefault="007F25B5">
      <w:pPr>
        <w:pStyle w:val="TOC5"/>
        <w:rPr>
          <w:ins w:id="1122" w:author="MCC" w:date="2023-06-09T23:23:00Z"/>
          <w:rFonts w:asciiTheme="minorHAnsi" w:eastAsiaTheme="minorEastAsia" w:hAnsiTheme="minorHAnsi" w:cstheme="minorBidi"/>
          <w:sz w:val="22"/>
          <w:szCs w:val="22"/>
          <w:lang w:eastAsia="en-GB"/>
        </w:rPr>
      </w:pPr>
      <w:ins w:id="1123" w:author="MCC" w:date="2023-06-09T23:23:00Z">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_Toc137245632 \h </w:instrText>
        </w:r>
      </w:ins>
      <w:ins w:id="1124" w:author="MCC" w:date="2023-06-09T23:25:00Z"/>
      <w:r>
        <w:fldChar w:fldCharType="separate"/>
      </w:r>
      <w:ins w:id="1125" w:author="MCC" w:date="2023-06-09T23:25:00Z">
        <w:r>
          <w:t>131</w:t>
        </w:r>
      </w:ins>
      <w:ins w:id="1126" w:author="MCC" w:date="2023-06-09T23:23:00Z">
        <w:r>
          <w:fldChar w:fldCharType="end"/>
        </w:r>
      </w:ins>
    </w:p>
    <w:p w14:paraId="78299EDD" w14:textId="603C60FF" w:rsidR="007F25B5" w:rsidRDefault="007F25B5">
      <w:pPr>
        <w:pStyle w:val="TOC4"/>
        <w:rPr>
          <w:ins w:id="1127" w:author="MCC" w:date="2023-06-09T23:23:00Z"/>
          <w:rFonts w:asciiTheme="minorHAnsi" w:eastAsiaTheme="minorEastAsia" w:hAnsiTheme="minorHAnsi" w:cstheme="minorBidi"/>
          <w:sz w:val="22"/>
          <w:szCs w:val="22"/>
          <w:lang w:eastAsia="en-GB"/>
        </w:rPr>
      </w:pPr>
      <w:ins w:id="1128" w:author="MCC" w:date="2023-06-09T23:23:00Z">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_Toc137245633 \h </w:instrText>
        </w:r>
      </w:ins>
      <w:ins w:id="1129" w:author="MCC" w:date="2023-06-09T23:25:00Z"/>
      <w:r>
        <w:fldChar w:fldCharType="separate"/>
      </w:r>
      <w:ins w:id="1130" w:author="MCC" w:date="2023-06-09T23:25:00Z">
        <w:r>
          <w:t>131</w:t>
        </w:r>
      </w:ins>
      <w:ins w:id="1131" w:author="MCC" w:date="2023-06-09T23:23:00Z">
        <w:r>
          <w:fldChar w:fldCharType="end"/>
        </w:r>
      </w:ins>
    </w:p>
    <w:p w14:paraId="6FC08B27" w14:textId="58E3D069" w:rsidR="007F25B5" w:rsidRDefault="007F25B5">
      <w:pPr>
        <w:pStyle w:val="TOC3"/>
        <w:rPr>
          <w:ins w:id="1132" w:author="MCC" w:date="2023-06-09T23:23:00Z"/>
          <w:rFonts w:asciiTheme="minorHAnsi" w:eastAsiaTheme="minorEastAsia" w:hAnsiTheme="minorHAnsi" w:cstheme="minorBidi"/>
          <w:sz w:val="22"/>
          <w:szCs w:val="22"/>
          <w:lang w:eastAsia="en-GB"/>
        </w:rPr>
      </w:pPr>
      <w:ins w:id="1133" w:author="MCC" w:date="2023-06-09T23:23:00Z">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_Toc137245634 \h </w:instrText>
        </w:r>
      </w:ins>
      <w:ins w:id="1134" w:author="MCC" w:date="2023-06-09T23:25:00Z"/>
      <w:r>
        <w:fldChar w:fldCharType="separate"/>
      </w:r>
      <w:ins w:id="1135" w:author="MCC" w:date="2023-06-09T23:25:00Z">
        <w:r>
          <w:t>131</w:t>
        </w:r>
      </w:ins>
      <w:ins w:id="1136" w:author="MCC" w:date="2023-06-09T23:23:00Z">
        <w:r>
          <w:fldChar w:fldCharType="end"/>
        </w:r>
      </w:ins>
    </w:p>
    <w:p w14:paraId="48A75592" w14:textId="0628FF73" w:rsidR="007F25B5" w:rsidRDefault="007F25B5">
      <w:pPr>
        <w:pStyle w:val="TOC4"/>
        <w:rPr>
          <w:ins w:id="1137" w:author="MCC" w:date="2023-06-09T23:23:00Z"/>
          <w:rFonts w:asciiTheme="minorHAnsi" w:eastAsiaTheme="minorEastAsia" w:hAnsiTheme="minorHAnsi" w:cstheme="minorBidi"/>
          <w:sz w:val="22"/>
          <w:szCs w:val="22"/>
          <w:lang w:eastAsia="en-GB"/>
        </w:rPr>
      </w:pPr>
      <w:ins w:id="1138" w:author="MCC" w:date="2023-06-09T23:23:00Z">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_Toc137245635 \h </w:instrText>
        </w:r>
      </w:ins>
      <w:ins w:id="1139" w:author="MCC" w:date="2023-06-09T23:25:00Z"/>
      <w:r>
        <w:fldChar w:fldCharType="separate"/>
      </w:r>
      <w:ins w:id="1140" w:author="MCC" w:date="2023-06-09T23:25:00Z">
        <w:r>
          <w:t>131</w:t>
        </w:r>
      </w:ins>
      <w:ins w:id="1141" w:author="MCC" w:date="2023-06-09T23:23:00Z">
        <w:r>
          <w:fldChar w:fldCharType="end"/>
        </w:r>
      </w:ins>
    </w:p>
    <w:p w14:paraId="568AAC5C" w14:textId="10259464" w:rsidR="007F25B5" w:rsidRDefault="007F25B5">
      <w:pPr>
        <w:pStyle w:val="TOC4"/>
        <w:rPr>
          <w:ins w:id="1142" w:author="MCC" w:date="2023-06-09T23:23:00Z"/>
          <w:rFonts w:asciiTheme="minorHAnsi" w:eastAsiaTheme="minorEastAsia" w:hAnsiTheme="minorHAnsi" w:cstheme="minorBidi"/>
          <w:sz w:val="22"/>
          <w:szCs w:val="22"/>
          <w:lang w:eastAsia="en-GB"/>
        </w:rPr>
      </w:pPr>
      <w:ins w:id="1143" w:author="MCC" w:date="2023-06-09T23:23:00Z">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_Toc137245636 \h </w:instrText>
        </w:r>
      </w:ins>
      <w:ins w:id="1144" w:author="MCC" w:date="2023-06-09T23:25:00Z"/>
      <w:r>
        <w:fldChar w:fldCharType="separate"/>
      </w:r>
      <w:ins w:id="1145" w:author="MCC" w:date="2023-06-09T23:25:00Z">
        <w:r>
          <w:t>132</w:t>
        </w:r>
      </w:ins>
      <w:ins w:id="1146" w:author="MCC" w:date="2023-06-09T23:23:00Z">
        <w:r>
          <w:fldChar w:fldCharType="end"/>
        </w:r>
      </w:ins>
    </w:p>
    <w:p w14:paraId="21033BF6" w14:textId="396EEDE8" w:rsidR="007F25B5" w:rsidRDefault="007F25B5">
      <w:pPr>
        <w:pStyle w:val="TOC5"/>
        <w:rPr>
          <w:ins w:id="1147" w:author="MCC" w:date="2023-06-09T23:23:00Z"/>
          <w:rFonts w:asciiTheme="minorHAnsi" w:eastAsiaTheme="minorEastAsia" w:hAnsiTheme="minorHAnsi" w:cstheme="minorBidi"/>
          <w:sz w:val="22"/>
          <w:szCs w:val="22"/>
          <w:lang w:eastAsia="en-GB"/>
        </w:rPr>
      </w:pPr>
      <w:ins w:id="1148" w:author="MCC" w:date="2023-06-09T23:23:00Z">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_Toc137245637 \h </w:instrText>
        </w:r>
      </w:ins>
      <w:ins w:id="1149" w:author="MCC" w:date="2023-06-09T23:25:00Z"/>
      <w:r>
        <w:fldChar w:fldCharType="separate"/>
      </w:r>
      <w:ins w:id="1150" w:author="MCC" w:date="2023-06-09T23:25:00Z">
        <w:r>
          <w:t>132</w:t>
        </w:r>
      </w:ins>
      <w:ins w:id="1151" w:author="MCC" w:date="2023-06-09T23:23:00Z">
        <w:r>
          <w:fldChar w:fldCharType="end"/>
        </w:r>
      </w:ins>
    </w:p>
    <w:p w14:paraId="14200D7C" w14:textId="738381CE" w:rsidR="007F25B5" w:rsidRDefault="007F25B5">
      <w:pPr>
        <w:pStyle w:val="TOC5"/>
        <w:rPr>
          <w:ins w:id="1152" w:author="MCC" w:date="2023-06-09T23:23:00Z"/>
          <w:rFonts w:asciiTheme="minorHAnsi" w:eastAsiaTheme="minorEastAsia" w:hAnsiTheme="minorHAnsi" w:cstheme="minorBidi"/>
          <w:sz w:val="22"/>
          <w:szCs w:val="22"/>
          <w:lang w:eastAsia="en-GB"/>
        </w:rPr>
      </w:pPr>
      <w:ins w:id="1153" w:author="MCC" w:date="2023-06-09T23:23:00Z">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_Toc137245638 \h </w:instrText>
        </w:r>
      </w:ins>
      <w:ins w:id="1154" w:author="MCC" w:date="2023-06-09T23:25:00Z"/>
      <w:r>
        <w:fldChar w:fldCharType="separate"/>
      </w:r>
      <w:ins w:id="1155" w:author="MCC" w:date="2023-06-09T23:25:00Z">
        <w:r>
          <w:t>132</w:t>
        </w:r>
      </w:ins>
      <w:ins w:id="1156" w:author="MCC" w:date="2023-06-09T23:23:00Z">
        <w:r>
          <w:fldChar w:fldCharType="end"/>
        </w:r>
      </w:ins>
    </w:p>
    <w:p w14:paraId="2CB1FB9B" w14:textId="4E2E0940" w:rsidR="007F25B5" w:rsidRDefault="007F25B5">
      <w:pPr>
        <w:pStyle w:val="TOC4"/>
        <w:rPr>
          <w:ins w:id="1157" w:author="MCC" w:date="2023-06-09T23:23:00Z"/>
          <w:rFonts w:asciiTheme="minorHAnsi" w:eastAsiaTheme="minorEastAsia" w:hAnsiTheme="minorHAnsi" w:cstheme="minorBidi"/>
          <w:sz w:val="22"/>
          <w:szCs w:val="22"/>
          <w:lang w:eastAsia="en-GB"/>
        </w:rPr>
      </w:pPr>
      <w:ins w:id="1158" w:author="MCC" w:date="2023-06-09T23:23:00Z">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_Toc137245639 \h </w:instrText>
        </w:r>
      </w:ins>
      <w:ins w:id="1159" w:author="MCC" w:date="2023-06-09T23:25:00Z"/>
      <w:r>
        <w:fldChar w:fldCharType="separate"/>
      </w:r>
      <w:ins w:id="1160" w:author="MCC" w:date="2023-06-09T23:25:00Z">
        <w:r>
          <w:t>132</w:t>
        </w:r>
      </w:ins>
      <w:ins w:id="1161" w:author="MCC" w:date="2023-06-09T23:23:00Z">
        <w:r>
          <w:fldChar w:fldCharType="end"/>
        </w:r>
      </w:ins>
    </w:p>
    <w:p w14:paraId="430E2D92" w14:textId="17A27C12" w:rsidR="007F25B5" w:rsidRDefault="007F25B5">
      <w:pPr>
        <w:pStyle w:val="TOC3"/>
        <w:rPr>
          <w:ins w:id="1162" w:author="MCC" w:date="2023-06-09T23:23:00Z"/>
          <w:rFonts w:asciiTheme="minorHAnsi" w:eastAsiaTheme="minorEastAsia" w:hAnsiTheme="minorHAnsi" w:cstheme="minorBidi"/>
          <w:sz w:val="22"/>
          <w:szCs w:val="22"/>
          <w:lang w:eastAsia="en-GB"/>
        </w:rPr>
      </w:pPr>
      <w:ins w:id="1163" w:author="MCC" w:date="2023-06-09T23:23:00Z">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_Toc137245640 \h </w:instrText>
        </w:r>
      </w:ins>
      <w:ins w:id="1164" w:author="MCC" w:date="2023-06-09T23:25:00Z"/>
      <w:r>
        <w:fldChar w:fldCharType="separate"/>
      </w:r>
      <w:ins w:id="1165" w:author="MCC" w:date="2023-06-09T23:25:00Z">
        <w:r>
          <w:t>132</w:t>
        </w:r>
      </w:ins>
      <w:ins w:id="1166" w:author="MCC" w:date="2023-06-09T23:23:00Z">
        <w:r>
          <w:fldChar w:fldCharType="end"/>
        </w:r>
      </w:ins>
    </w:p>
    <w:p w14:paraId="11F6FFBA" w14:textId="1F8084D2" w:rsidR="007F25B5" w:rsidRDefault="007F25B5">
      <w:pPr>
        <w:pStyle w:val="TOC4"/>
        <w:rPr>
          <w:ins w:id="1167" w:author="MCC" w:date="2023-06-09T23:23:00Z"/>
          <w:rFonts w:asciiTheme="minorHAnsi" w:eastAsiaTheme="minorEastAsia" w:hAnsiTheme="minorHAnsi" w:cstheme="minorBidi"/>
          <w:sz w:val="22"/>
          <w:szCs w:val="22"/>
          <w:lang w:eastAsia="en-GB"/>
        </w:rPr>
      </w:pPr>
      <w:ins w:id="1168" w:author="MCC" w:date="2023-06-09T23:23:00Z">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_Toc137245641 \h </w:instrText>
        </w:r>
      </w:ins>
      <w:ins w:id="1169" w:author="MCC" w:date="2023-06-09T23:25:00Z"/>
      <w:r>
        <w:fldChar w:fldCharType="separate"/>
      </w:r>
      <w:ins w:id="1170" w:author="MCC" w:date="2023-06-09T23:25:00Z">
        <w:r>
          <w:t>132</w:t>
        </w:r>
      </w:ins>
      <w:ins w:id="1171" w:author="MCC" w:date="2023-06-09T23:23:00Z">
        <w:r>
          <w:fldChar w:fldCharType="end"/>
        </w:r>
      </w:ins>
    </w:p>
    <w:p w14:paraId="4BBD3333" w14:textId="2364C6B5" w:rsidR="007F25B5" w:rsidRDefault="007F25B5">
      <w:pPr>
        <w:pStyle w:val="TOC4"/>
        <w:rPr>
          <w:ins w:id="1172" w:author="MCC" w:date="2023-06-09T23:23:00Z"/>
          <w:rFonts w:asciiTheme="minorHAnsi" w:eastAsiaTheme="minorEastAsia" w:hAnsiTheme="minorHAnsi" w:cstheme="minorBidi"/>
          <w:sz w:val="22"/>
          <w:szCs w:val="22"/>
          <w:lang w:eastAsia="en-GB"/>
        </w:rPr>
      </w:pPr>
      <w:ins w:id="1173" w:author="MCC" w:date="2023-06-09T23:23:00Z">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_Toc137245642 \h </w:instrText>
        </w:r>
      </w:ins>
      <w:ins w:id="1174" w:author="MCC" w:date="2023-06-09T23:25:00Z"/>
      <w:r>
        <w:fldChar w:fldCharType="separate"/>
      </w:r>
      <w:ins w:id="1175" w:author="MCC" w:date="2023-06-09T23:25:00Z">
        <w:r>
          <w:t>132</w:t>
        </w:r>
      </w:ins>
      <w:ins w:id="1176" w:author="MCC" w:date="2023-06-09T23:23:00Z">
        <w:r>
          <w:fldChar w:fldCharType="end"/>
        </w:r>
      </w:ins>
    </w:p>
    <w:p w14:paraId="346200F2" w14:textId="76989EE9" w:rsidR="007F25B5" w:rsidRDefault="007F25B5">
      <w:pPr>
        <w:pStyle w:val="TOC5"/>
        <w:rPr>
          <w:ins w:id="1177" w:author="MCC" w:date="2023-06-09T23:23:00Z"/>
          <w:rFonts w:asciiTheme="minorHAnsi" w:eastAsiaTheme="minorEastAsia" w:hAnsiTheme="minorHAnsi" w:cstheme="minorBidi"/>
          <w:sz w:val="22"/>
          <w:szCs w:val="22"/>
          <w:lang w:eastAsia="en-GB"/>
        </w:rPr>
      </w:pPr>
      <w:ins w:id="1178" w:author="MCC" w:date="2023-06-09T23:23:00Z">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_Toc137245643 \h </w:instrText>
        </w:r>
      </w:ins>
      <w:ins w:id="1179" w:author="MCC" w:date="2023-06-09T23:25:00Z"/>
      <w:r>
        <w:fldChar w:fldCharType="separate"/>
      </w:r>
      <w:ins w:id="1180" w:author="MCC" w:date="2023-06-09T23:25:00Z">
        <w:r>
          <w:t>132</w:t>
        </w:r>
      </w:ins>
      <w:ins w:id="1181" w:author="MCC" w:date="2023-06-09T23:23:00Z">
        <w:r>
          <w:fldChar w:fldCharType="end"/>
        </w:r>
      </w:ins>
    </w:p>
    <w:p w14:paraId="2ECB2074" w14:textId="467F50F9" w:rsidR="007F25B5" w:rsidRDefault="007F25B5">
      <w:pPr>
        <w:pStyle w:val="TOC5"/>
        <w:rPr>
          <w:ins w:id="1182" w:author="MCC" w:date="2023-06-09T23:23:00Z"/>
          <w:rFonts w:asciiTheme="minorHAnsi" w:eastAsiaTheme="minorEastAsia" w:hAnsiTheme="minorHAnsi" w:cstheme="minorBidi"/>
          <w:sz w:val="22"/>
          <w:szCs w:val="22"/>
          <w:lang w:eastAsia="en-GB"/>
        </w:rPr>
      </w:pPr>
      <w:ins w:id="1183" w:author="MCC" w:date="2023-06-09T23:23:00Z">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_Toc137245644 \h </w:instrText>
        </w:r>
      </w:ins>
      <w:ins w:id="1184" w:author="MCC" w:date="2023-06-09T23:25:00Z"/>
      <w:r>
        <w:fldChar w:fldCharType="separate"/>
      </w:r>
      <w:ins w:id="1185" w:author="MCC" w:date="2023-06-09T23:25:00Z">
        <w:r>
          <w:t>132</w:t>
        </w:r>
      </w:ins>
      <w:ins w:id="1186" w:author="MCC" w:date="2023-06-09T23:23:00Z">
        <w:r>
          <w:fldChar w:fldCharType="end"/>
        </w:r>
      </w:ins>
    </w:p>
    <w:p w14:paraId="41A8C221" w14:textId="6B7D0A74" w:rsidR="007F25B5" w:rsidRDefault="007F25B5">
      <w:pPr>
        <w:pStyle w:val="TOC4"/>
        <w:rPr>
          <w:ins w:id="1187" w:author="MCC" w:date="2023-06-09T23:23:00Z"/>
          <w:rFonts w:asciiTheme="minorHAnsi" w:eastAsiaTheme="minorEastAsia" w:hAnsiTheme="minorHAnsi" w:cstheme="minorBidi"/>
          <w:sz w:val="22"/>
          <w:szCs w:val="22"/>
          <w:lang w:eastAsia="en-GB"/>
        </w:rPr>
      </w:pPr>
      <w:ins w:id="1188" w:author="MCC" w:date="2023-06-09T23:23:00Z">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_Toc137245645 \h </w:instrText>
        </w:r>
      </w:ins>
      <w:ins w:id="1189" w:author="MCC" w:date="2023-06-09T23:25:00Z"/>
      <w:r>
        <w:fldChar w:fldCharType="separate"/>
      </w:r>
      <w:ins w:id="1190" w:author="MCC" w:date="2023-06-09T23:25:00Z">
        <w:r>
          <w:t>133</w:t>
        </w:r>
      </w:ins>
      <w:ins w:id="1191" w:author="MCC" w:date="2023-06-09T23:23:00Z">
        <w:r>
          <w:fldChar w:fldCharType="end"/>
        </w:r>
      </w:ins>
    </w:p>
    <w:p w14:paraId="022C4A7A" w14:textId="2CCC5E34" w:rsidR="007F25B5" w:rsidRDefault="007F25B5">
      <w:pPr>
        <w:pStyle w:val="TOC3"/>
        <w:rPr>
          <w:ins w:id="1192" w:author="MCC" w:date="2023-06-09T23:23:00Z"/>
          <w:rFonts w:asciiTheme="minorHAnsi" w:eastAsiaTheme="minorEastAsia" w:hAnsiTheme="minorHAnsi" w:cstheme="minorBidi"/>
          <w:sz w:val="22"/>
          <w:szCs w:val="22"/>
          <w:lang w:eastAsia="en-GB"/>
        </w:rPr>
      </w:pPr>
      <w:ins w:id="1193" w:author="MCC" w:date="2023-06-09T23:23:00Z">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_Toc137245646 \h </w:instrText>
        </w:r>
      </w:ins>
      <w:ins w:id="1194" w:author="MCC" w:date="2023-06-09T23:25:00Z"/>
      <w:r>
        <w:fldChar w:fldCharType="separate"/>
      </w:r>
      <w:ins w:id="1195" w:author="MCC" w:date="2023-06-09T23:25:00Z">
        <w:r>
          <w:t>133</w:t>
        </w:r>
      </w:ins>
      <w:ins w:id="1196" w:author="MCC" w:date="2023-06-09T23:23:00Z">
        <w:r>
          <w:fldChar w:fldCharType="end"/>
        </w:r>
      </w:ins>
    </w:p>
    <w:p w14:paraId="7831DFAB" w14:textId="123F158A" w:rsidR="007F25B5" w:rsidRDefault="007F25B5">
      <w:pPr>
        <w:pStyle w:val="TOC3"/>
        <w:rPr>
          <w:ins w:id="1197" w:author="MCC" w:date="2023-06-09T23:23:00Z"/>
          <w:rFonts w:asciiTheme="minorHAnsi" w:eastAsiaTheme="minorEastAsia" w:hAnsiTheme="minorHAnsi" w:cstheme="minorBidi"/>
          <w:sz w:val="22"/>
          <w:szCs w:val="22"/>
          <w:lang w:eastAsia="en-GB"/>
        </w:rPr>
      </w:pPr>
      <w:ins w:id="1198" w:author="MCC" w:date="2023-06-09T23:23:00Z">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_Toc137245647 \h </w:instrText>
        </w:r>
      </w:ins>
      <w:ins w:id="1199" w:author="MCC" w:date="2023-06-09T23:25:00Z"/>
      <w:r>
        <w:fldChar w:fldCharType="separate"/>
      </w:r>
      <w:ins w:id="1200" w:author="MCC" w:date="2023-06-09T23:25:00Z">
        <w:r>
          <w:t>133</w:t>
        </w:r>
      </w:ins>
      <w:ins w:id="1201" w:author="MCC" w:date="2023-06-09T23:23:00Z">
        <w:r>
          <w:fldChar w:fldCharType="end"/>
        </w:r>
      </w:ins>
    </w:p>
    <w:p w14:paraId="2C5E898D" w14:textId="3F5CB889" w:rsidR="007F25B5" w:rsidRDefault="007F25B5">
      <w:pPr>
        <w:pStyle w:val="TOC2"/>
        <w:rPr>
          <w:ins w:id="1202" w:author="MCC" w:date="2023-06-09T23:23:00Z"/>
          <w:rFonts w:asciiTheme="minorHAnsi" w:eastAsiaTheme="minorEastAsia" w:hAnsiTheme="minorHAnsi" w:cstheme="minorBidi"/>
          <w:sz w:val="22"/>
          <w:szCs w:val="22"/>
          <w:lang w:eastAsia="en-GB"/>
        </w:rPr>
      </w:pPr>
      <w:ins w:id="1203" w:author="MCC" w:date="2023-06-09T23:23:00Z">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_Toc137245648 \h </w:instrText>
        </w:r>
      </w:ins>
      <w:ins w:id="1204" w:author="MCC" w:date="2023-06-09T23:25:00Z"/>
      <w:r>
        <w:fldChar w:fldCharType="separate"/>
      </w:r>
      <w:ins w:id="1205" w:author="MCC" w:date="2023-06-09T23:25:00Z">
        <w:r>
          <w:t>134</w:t>
        </w:r>
      </w:ins>
      <w:ins w:id="1206" w:author="MCC" w:date="2023-06-09T23:23:00Z">
        <w:r>
          <w:fldChar w:fldCharType="end"/>
        </w:r>
      </w:ins>
    </w:p>
    <w:p w14:paraId="41CFBC51" w14:textId="64BECF2A" w:rsidR="007F25B5" w:rsidRDefault="007F25B5">
      <w:pPr>
        <w:pStyle w:val="TOC3"/>
        <w:rPr>
          <w:ins w:id="1207" w:author="MCC" w:date="2023-06-09T23:23:00Z"/>
          <w:rFonts w:asciiTheme="minorHAnsi" w:eastAsiaTheme="minorEastAsia" w:hAnsiTheme="minorHAnsi" w:cstheme="minorBidi"/>
          <w:sz w:val="22"/>
          <w:szCs w:val="22"/>
          <w:lang w:eastAsia="en-GB"/>
        </w:rPr>
      </w:pPr>
      <w:ins w:id="1208" w:author="MCC" w:date="2023-06-09T23:23: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_Toc137245649 \h </w:instrText>
        </w:r>
      </w:ins>
      <w:ins w:id="1209" w:author="MCC" w:date="2023-06-09T23:25:00Z"/>
      <w:r>
        <w:fldChar w:fldCharType="separate"/>
      </w:r>
      <w:ins w:id="1210" w:author="MCC" w:date="2023-06-09T23:25:00Z">
        <w:r>
          <w:t>134</w:t>
        </w:r>
      </w:ins>
      <w:ins w:id="1211" w:author="MCC" w:date="2023-06-09T23:23:00Z">
        <w:r>
          <w:fldChar w:fldCharType="end"/>
        </w:r>
      </w:ins>
    </w:p>
    <w:p w14:paraId="59783DF3" w14:textId="6BD2E684" w:rsidR="007F25B5" w:rsidRDefault="007F25B5">
      <w:pPr>
        <w:pStyle w:val="TOC3"/>
        <w:rPr>
          <w:ins w:id="1212" w:author="MCC" w:date="2023-06-09T23:23:00Z"/>
          <w:rFonts w:asciiTheme="minorHAnsi" w:eastAsiaTheme="minorEastAsia" w:hAnsiTheme="minorHAnsi" w:cstheme="minorBidi"/>
          <w:sz w:val="22"/>
          <w:szCs w:val="22"/>
          <w:lang w:eastAsia="en-GB"/>
        </w:rPr>
      </w:pPr>
      <w:ins w:id="1213" w:author="MCC" w:date="2023-06-09T23:23:00Z">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_Toc137245650 \h </w:instrText>
        </w:r>
      </w:ins>
      <w:ins w:id="1214" w:author="MCC" w:date="2023-06-09T23:25:00Z"/>
      <w:r>
        <w:fldChar w:fldCharType="separate"/>
      </w:r>
      <w:ins w:id="1215" w:author="MCC" w:date="2023-06-09T23:25:00Z">
        <w:r>
          <w:t>134</w:t>
        </w:r>
      </w:ins>
      <w:ins w:id="1216" w:author="MCC" w:date="2023-06-09T23:23:00Z">
        <w:r>
          <w:fldChar w:fldCharType="end"/>
        </w:r>
      </w:ins>
    </w:p>
    <w:p w14:paraId="74ED7AE6" w14:textId="02BF1A2F" w:rsidR="007F25B5" w:rsidRDefault="007F25B5">
      <w:pPr>
        <w:pStyle w:val="TOC4"/>
        <w:rPr>
          <w:ins w:id="1217" w:author="MCC" w:date="2023-06-09T23:23:00Z"/>
          <w:rFonts w:asciiTheme="minorHAnsi" w:eastAsiaTheme="minorEastAsia" w:hAnsiTheme="minorHAnsi" w:cstheme="minorBidi"/>
          <w:sz w:val="22"/>
          <w:szCs w:val="22"/>
          <w:lang w:eastAsia="en-GB"/>
        </w:rPr>
      </w:pPr>
      <w:ins w:id="1218" w:author="MCC" w:date="2023-06-09T23:23:00Z">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_Toc137245651 \h </w:instrText>
        </w:r>
      </w:ins>
      <w:ins w:id="1219" w:author="MCC" w:date="2023-06-09T23:25:00Z"/>
      <w:r>
        <w:fldChar w:fldCharType="separate"/>
      </w:r>
      <w:ins w:id="1220" w:author="MCC" w:date="2023-06-09T23:25:00Z">
        <w:r>
          <w:t>134</w:t>
        </w:r>
      </w:ins>
      <w:ins w:id="1221" w:author="MCC" w:date="2023-06-09T23:23:00Z">
        <w:r>
          <w:fldChar w:fldCharType="end"/>
        </w:r>
      </w:ins>
    </w:p>
    <w:p w14:paraId="5590D1C6" w14:textId="0C0B46C7" w:rsidR="007F25B5" w:rsidRDefault="007F25B5">
      <w:pPr>
        <w:pStyle w:val="TOC4"/>
        <w:rPr>
          <w:ins w:id="1222" w:author="MCC" w:date="2023-06-09T23:23:00Z"/>
          <w:rFonts w:asciiTheme="minorHAnsi" w:eastAsiaTheme="minorEastAsia" w:hAnsiTheme="minorHAnsi" w:cstheme="minorBidi"/>
          <w:sz w:val="22"/>
          <w:szCs w:val="22"/>
          <w:lang w:eastAsia="en-GB"/>
        </w:rPr>
      </w:pPr>
      <w:ins w:id="1223" w:author="MCC" w:date="2023-06-09T23:23:00Z">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_Toc137245652 \h </w:instrText>
        </w:r>
      </w:ins>
      <w:ins w:id="1224" w:author="MCC" w:date="2023-06-09T23:25:00Z"/>
      <w:r>
        <w:fldChar w:fldCharType="separate"/>
      </w:r>
      <w:ins w:id="1225" w:author="MCC" w:date="2023-06-09T23:25:00Z">
        <w:r>
          <w:t>134</w:t>
        </w:r>
      </w:ins>
      <w:ins w:id="1226" w:author="MCC" w:date="2023-06-09T23:23:00Z">
        <w:r>
          <w:fldChar w:fldCharType="end"/>
        </w:r>
      </w:ins>
    </w:p>
    <w:p w14:paraId="2FCC7B76" w14:textId="21AB5D58" w:rsidR="007F25B5" w:rsidRDefault="007F25B5">
      <w:pPr>
        <w:pStyle w:val="TOC5"/>
        <w:rPr>
          <w:ins w:id="1227" w:author="MCC" w:date="2023-06-09T23:23:00Z"/>
          <w:rFonts w:asciiTheme="minorHAnsi" w:eastAsiaTheme="minorEastAsia" w:hAnsiTheme="minorHAnsi" w:cstheme="minorBidi"/>
          <w:sz w:val="22"/>
          <w:szCs w:val="22"/>
          <w:lang w:eastAsia="en-GB"/>
        </w:rPr>
      </w:pPr>
      <w:ins w:id="1228" w:author="MCC" w:date="2023-06-09T23:23:00Z">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_Toc137245653 \h </w:instrText>
        </w:r>
      </w:ins>
      <w:ins w:id="1229" w:author="MCC" w:date="2023-06-09T23:25:00Z"/>
      <w:r>
        <w:fldChar w:fldCharType="separate"/>
      </w:r>
      <w:ins w:id="1230" w:author="MCC" w:date="2023-06-09T23:25:00Z">
        <w:r>
          <w:t>134</w:t>
        </w:r>
      </w:ins>
      <w:ins w:id="1231" w:author="MCC" w:date="2023-06-09T23:23:00Z">
        <w:r>
          <w:fldChar w:fldCharType="end"/>
        </w:r>
      </w:ins>
    </w:p>
    <w:p w14:paraId="52A9323C" w14:textId="1A47C502" w:rsidR="007F25B5" w:rsidRDefault="007F25B5">
      <w:pPr>
        <w:pStyle w:val="TOC5"/>
        <w:rPr>
          <w:ins w:id="1232" w:author="MCC" w:date="2023-06-09T23:23:00Z"/>
          <w:rFonts w:asciiTheme="minorHAnsi" w:eastAsiaTheme="minorEastAsia" w:hAnsiTheme="minorHAnsi" w:cstheme="minorBidi"/>
          <w:sz w:val="22"/>
          <w:szCs w:val="22"/>
          <w:lang w:eastAsia="en-GB"/>
        </w:rPr>
      </w:pPr>
      <w:ins w:id="1233" w:author="MCC" w:date="2023-06-09T23:23:00Z">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_Toc137245654 \h </w:instrText>
        </w:r>
      </w:ins>
      <w:ins w:id="1234" w:author="MCC" w:date="2023-06-09T23:25:00Z"/>
      <w:r>
        <w:fldChar w:fldCharType="separate"/>
      </w:r>
      <w:ins w:id="1235" w:author="MCC" w:date="2023-06-09T23:25:00Z">
        <w:r>
          <w:t>134</w:t>
        </w:r>
      </w:ins>
      <w:ins w:id="1236" w:author="MCC" w:date="2023-06-09T23:23:00Z">
        <w:r>
          <w:fldChar w:fldCharType="end"/>
        </w:r>
      </w:ins>
    </w:p>
    <w:p w14:paraId="3FF915DE" w14:textId="34E9C8B8" w:rsidR="007F25B5" w:rsidRDefault="007F25B5">
      <w:pPr>
        <w:pStyle w:val="TOC4"/>
        <w:rPr>
          <w:ins w:id="1237" w:author="MCC" w:date="2023-06-09T23:23:00Z"/>
          <w:rFonts w:asciiTheme="minorHAnsi" w:eastAsiaTheme="minorEastAsia" w:hAnsiTheme="minorHAnsi" w:cstheme="minorBidi"/>
          <w:sz w:val="22"/>
          <w:szCs w:val="22"/>
          <w:lang w:eastAsia="en-GB"/>
        </w:rPr>
      </w:pPr>
      <w:ins w:id="1238" w:author="MCC" w:date="2023-06-09T23:23:00Z">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_Toc137245655 \h </w:instrText>
        </w:r>
      </w:ins>
      <w:ins w:id="1239" w:author="MCC" w:date="2023-06-09T23:25:00Z"/>
      <w:r>
        <w:fldChar w:fldCharType="separate"/>
      </w:r>
      <w:ins w:id="1240" w:author="MCC" w:date="2023-06-09T23:25:00Z">
        <w:r>
          <w:t>135</w:t>
        </w:r>
      </w:ins>
      <w:ins w:id="1241" w:author="MCC" w:date="2023-06-09T23:23:00Z">
        <w:r>
          <w:fldChar w:fldCharType="end"/>
        </w:r>
      </w:ins>
    </w:p>
    <w:p w14:paraId="51C8B8F8" w14:textId="0DA0581D" w:rsidR="007F25B5" w:rsidRDefault="007F25B5">
      <w:pPr>
        <w:pStyle w:val="TOC3"/>
        <w:rPr>
          <w:ins w:id="1242" w:author="MCC" w:date="2023-06-09T23:23:00Z"/>
          <w:rFonts w:asciiTheme="minorHAnsi" w:eastAsiaTheme="minorEastAsia" w:hAnsiTheme="minorHAnsi" w:cstheme="minorBidi"/>
          <w:sz w:val="22"/>
          <w:szCs w:val="22"/>
          <w:lang w:eastAsia="en-GB"/>
        </w:rPr>
      </w:pPr>
      <w:ins w:id="1243" w:author="MCC" w:date="2023-06-09T23:23:00Z">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_Toc137245656 \h </w:instrText>
        </w:r>
      </w:ins>
      <w:ins w:id="1244" w:author="MCC" w:date="2023-06-09T23:25:00Z"/>
      <w:r>
        <w:fldChar w:fldCharType="separate"/>
      </w:r>
      <w:ins w:id="1245" w:author="MCC" w:date="2023-06-09T23:25:00Z">
        <w:r>
          <w:t>136</w:t>
        </w:r>
      </w:ins>
      <w:ins w:id="1246" w:author="MCC" w:date="2023-06-09T23:23:00Z">
        <w:r>
          <w:fldChar w:fldCharType="end"/>
        </w:r>
      </w:ins>
    </w:p>
    <w:p w14:paraId="1C6CDB56" w14:textId="4439EB66" w:rsidR="007F25B5" w:rsidRDefault="007F25B5">
      <w:pPr>
        <w:pStyle w:val="TOC4"/>
        <w:rPr>
          <w:ins w:id="1247" w:author="MCC" w:date="2023-06-09T23:23:00Z"/>
          <w:rFonts w:asciiTheme="minorHAnsi" w:eastAsiaTheme="minorEastAsia" w:hAnsiTheme="minorHAnsi" w:cstheme="minorBidi"/>
          <w:sz w:val="22"/>
          <w:szCs w:val="22"/>
          <w:lang w:eastAsia="en-GB"/>
        </w:rPr>
      </w:pPr>
      <w:ins w:id="1248" w:author="MCC" w:date="2023-06-09T23:23:00Z">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_Toc137245657 \h </w:instrText>
        </w:r>
      </w:ins>
      <w:ins w:id="1249" w:author="MCC" w:date="2023-06-09T23:25:00Z"/>
      <w:r>
        <w:fldChar w:fldCharType="separate"/>
      </w:r>
      <w:ins w:id="1250" w:author="MCC" w:date="2023-06-09T23:25:00Z">
        <w:r>
          <w:t>136</w:t>
        </w:r>
      </w:ins>
      <w:ins w:id="1251" w:author="MCC" w:date="2023-06-09T23:23:00Z">
        <w:r>
          <w:fldChar w:fldCharType="end"/>
        </w:r>
      </w:ins>
    </w:p>
    <w:p w14:paraId="17273289" w14:textId="7E934BA4" w:rsidR="007F25B5" w:rsidRDefault="007F25B5">
      <w:pPr>
        <w:pStyle w:val="TOC4"/>
        <w:rPr>
          <w:ins w:id="1252" w:author="MCC" w:date="2023-06-09T23:23:00Z"/>
          <w:rFonts w:asciiTheme="minorHAnsi" w:eastAsiaTheme="minorEastAsia" w:hAnsiTheme="minorHAnsi" w:cstheme="minorBidi"/>
          <w:sz w:val="22"/>
          <w:szCs w:val="22"/>
          <w:lang w:eastAsia="en-GB"/>
        </w:rPr>
      </w:pPr>
      <w:ins w:id="1253" w:author="MCC" w:date="2023-06-09T23:23:00Z">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_Toc137245658 \h </w:instrText>
        </w:r>
      </w:ins>
      <w:ins w:id="1254" w:author="MCC" w:date="2023-06-09T23:25:00Z"/>
      <w:r>
        <w:fldChar w:fldCharType="separate"/>
      </w:r>
      <w:ins w:id="1255" w:author="MCC" w:date="2023-06-09T23:25:00Z">
        <w:r>
          <w:t>136</w:t>
        </w:r>
      </w:ins>
      <w:ins w:id="1256" w:author="MCC" w:date="2023-06-09T23:23:00Z">
        <w:r>
          <w:fldChar w:fldCharType="end"/>
        </w:r>
      </w:ins>
    </w:p>
    <w:p w14:paraId="55CA5F66" w14:textId="47942A65" w:rsidR="007F25B5" w:rsidRDefault="007F25B5">
      <w:pPr>
        <w:pStyle w:val="TOC5"/>
        <w:rPr>
          <w:ins w:id="1257" w:author="MCC" w:date="2023-06-09T23:23:00Z"/>
          <w:rFonts w:asciiTheme="minorHAnsi" w:eastAsiaTheme="minorEastAsia" w:hAnsiTheme="minorHAnsi" w:cstheme="minorBidi"/>
          <w:sz w:val="22"/>
          <w:szCs w:val="22"/>
          <w:lang w:eastAsia="en-GB"/>
        </w:rPr>
      </w:pPr>
      <w:ins w:id="1258" w:author="MCC" w:date="2023-06-09T23:23:00Z">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_Toc137245659 \h </w:instrText>
        </w:r>
      </w:ins>
      <w:ins w:id="1259" w:author="MCC" w:date="2023-06-09T23:25:00Z"/>
      <w:r>
        <w:fldChar w:fldCharType="separate"/>
      </w:r>
      <w:ins w:id="1260" w:author="MCC" w:date="2023-06-09T23:25:00Z">
        <w:r>
          <w:t>136</w:t>
        </w:r>
      </w:ins>
      <w:ins w:id="1261" w:author="MCC" w:date="2023-06-09T23:23:00Z">
        <w:r>
          <w:fldChar w:fldCharType="end"/>
        </w:r>
      </w:ins>
    </w:p>
    <w:p w14:paraId="4FBABDA5" w14:textId="554079D5" w:rsidR="007F25B5" w:rsidRDefault="007F25B5">
      <w:pPr>
        <w:pStyle w:val="TOC5"/>
        <w:rPr>
          <w:ins w:id="1262" w:author="MCC" w:date="2023-06-09T23:23:00Z"/>
          <w:rFonts w:asciiTheme="minorHAnsi" w:eastAsiaTheme="minorEastAsia" w:hAnsiTheme="minorHAnsi" w:cstheme="minorBidi"/>
          <w:sz w:val="22"/>
          <w:szCs w:val="22"/>
          <w:lang w:eastAsia="en-GB"/>
        </w:rPr>
      </w:pPr>
      <w:ins w:id="1263" w:author="MCC" w:date="2023-06-09T23:23:00Z">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_Toc137245660 \h </w:instrText>
        </w:r>
      </w:ins>
      <w:ins w:id="1264" w:author="MCC" w:date="2023-06-09T23:25:00Z"/>
      <w:r>
        <w:fldChar w:fldCharType="separate"/>
      </w:r>
      <w:ins w:id="1265" w:author="MCC" w:date="2023-06-09T23:25:00Z">
        <w:r>
          <w:t>136</w:t>
        </w:r>
      </w:ins>
      <w:ins w:id="1266" w:author="MCC" w:date="2023-06-09T23:23:00Z">
        <w:r>
          <w:fldChar w:fldCharType="end"/>
        </w:r>
      </w:ins>
    </w:p>
    <w:p w14:paraId="4A0A4ADE" w14:textId="7ADD52A8" w:rsidR="007F25B5" w:rsidRDefault="007F25B5">
      <w:pPr>
        <w:pStyle w:val="TOC4"/>
        <w:rPr>
          <w:ins w:id="1267" w:author="MCC" w:date="2023-06-09T23:23:00Z"/>
          <w:rFonts w:asciiTheme="minorHAnsi" w:eastAsiaTheme="minorEastAsia" w:hAnsiTheme="minorHAnsi" w:cstheme="minorBidi"/>
          <w:sz w:val="22"/>
          <w:szCs w:val="22"/>
          <w:lang w:eastAsia="en-GB"/>
        </w:rPr>
      </w:pPr>
      <w:ins w:id="1268" w:author="MCC" w:date="2023-06-09T23:23:00Z">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_Toc137245661 \h </w:instrText>
        </w:r>
      </w:ins>
      <w:ins w:id="1269" w:author="MCC" w:date="2023-06-09T23:25:00Z"/>
      <w:r>
        <w:fldChar w:fldCharType="separate"/>
      </w:r>
      <w:ins w:id="1270" w:author="MCC" w:date="2023-06-09T23:25:00Z">
        <w:r>
          <w:t>136</w:t>
        </w:r>
      </w:ins>
      <w:ins w:id="1271" w:author="MCC" w:date="2023-06-09T23:23:00Z">
        <w:r>
          <w:fldChar w:fldCharType="end"/>
        </w:r>
      </w:ins>
    </w:p>
    <w:p w14:paraId="07E6FE05" w14:textId="06B772C4" w:rsidR="007F25B5" w:rsidRDefault="007F25B5">
      <w:pPr>
        <w:pStyle w:val="TOC3"/>
        <w:rPr>
          <w:ins w:id="1272" w:author="MCC" w:date="2023-06-09T23:23:00Z"/>
          <w:rFonts w:asciiTheme="minorHAnsi" w:eastAsiaTheme="minorEastAsia" w:hAnsiTheme="minorHAnsi" w:cstheme="minorBidi"/>
          <w:sz w:val="22"/>
          <w:szCs w:val="22"/>
          <w:lang w:eastAsia="en-GB"/>
        </w:rPr>
      </w:pPr>
      <w:ins w:id="1273" w:author="MCC" w:date="2023-06-09T23:23:00Z">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_Toc137245662 \h </w:instrText>
        </w:r>
      </w:ins>
      <w:ins w:id="1274" w:author="MCC" w:date="2023-06-09T23:25:00Z"/>
      <w:r>
        <w:fldChar w:fldCharType="separate"/>
      </w:r>
      <w:ins w:id="1275" w:author="MCC" w:date="2023-06-09T23:25:00Z">
        <w:r>
          <w:t>137</w:t>
        </w:r>
      </w:ins>
      <w:ins w:id="1276" w:author="MCC" w:date="2023-06-09T23:23:00Z">
        <w:r>
          <w:fldChar w:fldCharType="end"/>
        </w:r>
      </w:ins>
    </w:p>
    <w:p w14:paraId="43ABB15A" w14:textId="642115FF" w:rsidR="007F25B5" w:rsidRDefault="007F25B5">
      <w:pPr>
        <w:pStyle w:val="TOC4"/>
        <w:rPr>
          <w:ins w:id="1277" w:author="MCC" w:date="2023-06-09T23:23:00Z"/>
          <w:rFonts w:asciiTheme="minorHAnsi" w:eastAsiaTheme="minorEastAsia" w:hAnsiTheme="minorHAnsi" w:cstheme="minorBidi"/>
          <w:sz w:val="22"/>
          <w:szCs w:val="22"/>
          <w:lang w:eastAsia="en-GB"/>
        </w:rPr>
      </w:pPr>
      <w:ins w:id="1278" w:author="MCC" w:date="2023-06-09T23:23:00Z">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_Toc137245663 \h </w:instrText>
        </w:r>
      </w:ins>
      <w:ins w:id="1279" w:author="MCC" w:date="2023-06-09T23:25:00Z"/>
      <w:r>
        <w:fldChar w:fldCharType="separate"/>
      </w:r>
      <w:ins w:id="1280" w:author="MCC" w:date="2023-06-09T23:25:00Z">
        <w:r>
          <w:t>137</w:t>
        </w:r>
      </w:ins>
      <w:ins w:id="1281" w:author="MCC" w:date="2023-06-09T23:23:00Z">
        <w:r>
          <w:fldChar w:fldCharType="end"/>
        </w:r>
      </w:ins>
    </w:p>
    <w:p w14:paraId="2CBF91A1" w14:textId="66056502" w:rsidR="007F25B5" w:rsidRDefault="007F25B5">
      <w:pPr>
        <w:pStyle w:val="TOC4"/>
        <w:rPr>
          <w:ins w:id="1282" w:author="MCC" w:date="2023-06-09T23:23:00Z"/>
          <w:rFonts w:asciiTheme="minorHAnsi" w:eastAsiaTheme="minorEastAsia" w:hAnsiTheme="minorHAnsi" w:cstheme="minorBidi"/>
          <w:sz w:val="22"/>
          <w:szCs w:val="22"/>
          <w:lang w:eastAsia="en-GB"/>
        </w:rPr>
      </w:pPr>
      <w:ins w:id="1283" w:author="MCC" w:date="2023-06-09T23:23:00Z">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_Toc137245664 \h </w:instrText>
        </w:r>
      </w:ins>
      <w:ins w:id="1284" w:author="MCC" w:date="2023-06-09T23:25:00Z"/>
      <w:r>
        <w:fldChar w:fldCharType="separate"/>
      </w:r>
      <w:ins w:id="1285" w:author="MCC" w:date="2023-06-09T23:25:00Z">
        <w:r>
          <w:t>137</w:t>
        </w:r>
      </w:ins>
      <w:ins w:id="1286" w:author="MCC" w:date="2023-06-09T23:23:00Z">
        <w:r>
          <w:fldChar w:fldCharType="end"/>
        </w:r>
      </w:ins>
    </w:p>
    <w:p w14:paraId="4C428F5A" w14:textId="2F79E07D" w:rsidR="007F25B5" w:rsidRDefault="007F25B5">
      <w:pPr>
        <w:pStyle w:val="TOC5"/>
        <w:rPr>
          <w:ins w:id="1287" w:author="MCC" w:date="2023-06-09T23:23:00Z"/>
          <w:rFonts w:asciiTheme="minorHAnsi" w:eastAsiaTheme="minorEastAsia" w:hAnsiTheme="minorHAnsi" w:cstheme="minorBidi"/>
          <w:sz w:val="22"/>
          <w:szCs w:val="22"/>
          <w:lang w:eastAsia="en-GB"/>
        </w:rPr>
      </w:pPr>
      <w:ins w:id="1288" w:author="MCC" w:date="2023-06-09T23:23:00Z">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_Toc137245665 \h </w:instrText>
        </w:r>
      </w:ins>
      <w:ins w:id="1289" w:author="MCC" w:date="2023-06-09T23:25:00Z"/>
      <w:r>
        <w:fldChar w:fldCharType="separate"/>
      </w:r>
      <w:ins w:id="1290" w:author="MCC" w:date="2023-06-09T23:25:00Z">
        <w:r>
          <w:t>137</w:t>
        </w:r>
      </w:ins>
      <w:ins w:id="1291" w:author="MCC" w:date="2023-06-09T23:23:00Z">
        <w:r>
          <w:fldChar w:fldCharType="end"/>
        </w:r>
      </w:ins>
    </w:p>
    <w:p w14:paraId="30823C93" w14:textId="1304EB57" w:rsidR="007F25B5" w:rsidRDefault="007F25B5">
      <w:pPr>
        <w:pStyle w:val="TOC5"/>
        <w:rPr>
          <w:ins w:id="1292" w:author="MCC" w:date="2023-06-09T23:23:00Z"/>
          <w:rFonts w:asciiTheme="minorHAnsi" w:eastAsiaTheme="minorEastAsia" w:hAnsiTheme="minorHAnsi" w:cstheme="minorBidi"/>
          <w:sz w:val="22"/>
          <w:szCs w:val="22"/>
          <w:lang w:eastAsia="en-GB"/>
        </w:rPr>
      </w:pPr>
      <w:ins w:id="1293" w:author="MCC" w:date="2023-06-09T23:23:00Z">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_Toc137245666 \h </w:instrText>
        </w:r>
      </w:ins>
      <w:ins w:id="1294" w:author="MCC" w:date="2023-06-09T23:25:00Z"/>
      <w:r>
        <w:fldChar w:fldCharType="separate"/>
      </w:r>
      <w:ins w:id="1295" w:author="MCC" w:date="2023-06-09T23:25:00Z">
        <w:r>
          <w:t>137</w:t>
        </w:r>
      </w:ins>
      <w:ins w:id="1296" w:author="MCC" w:date="2023-06-09T23:23:00Z">
        <w:r>
          <w:fldChar w:fldCharType="end"/>
        </w:r>
      </w:ins>
    </w:p>
    <w:p w14:paraId="0F5A94D1" w14:textId="1E2108DB" w:rsidR="007F25B5" w:rsidRDefault="007F25B5">
      <w:pPr>
        <w:pStyle w:val="TOC4"/>
        <w:rPr>
          <w:ins w:id="1297" w:author="MCC" w:date="2023-06-09T23:23:00Z"/>
          <w:rFonts w:asciiTheme="minorHAnsi" w:eastAsiaTheme="minorEastAsia" w:hAnsiTheme="minorHAnsi" w:cstheme="minorBidi"/>
          <w:sz w:val="22"/>
          <w:szCs w:val="22"/>
          <w:lang w:eastAsia="en-GB"/>
        </w:rPr>
      </w:pPr>
      <w:ins w:id="1298" w:author="MCC" w:date="2023-06-09T23:23:00Z">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_Toc137245667 \h </w:instrText>
        </w:r>
      </w:ins>
      <w:ins w:id="1299" w:author="MCC" w:date="2023-06-09T23:25:00Z"/>
      <w:r>
        <w:fldChar w:fldCharType="separate"/>
      </w:r>
      <w:ins w:id="1300" w:author="MCC" w:date="2023-06-09T23:25:00Z">
        <w:r>
          <w:t>138</w:t>
        </w:r>
      </w:ins>
      <w:ins w:id="1301" w:author="MCC" w:date="2023-06-09T23:23:00Z">
        <w:r>
          <w:fldChar w:fldCharType="end"/>
        </w:r>
      </w:ins>
    </w:p>
    <w:p w14:paraId="210BDF5C" w14:textId="739E917A" w:rsidR="007F25B5" w:rsidRDefault="007F25B5">
      <w:pPr>
        <w:pStyle w:val="TOC3"/>
        <w:rPr>
          <w:ins w:id="1302" w:author="MCC" w:date="2023-06-09T23:23:00Z"/>
          <w:rFonts w:asciiTheme="minorHAnsi" w:eastAsiaTheme="minorEastAsia" w:hAnsiTheme="minorHAnsi" w:cstheme="minorBidi"/>
          <w:sz w:val="22"/>
          <w:szCs w:val="22"/>
          <w:lang w:eastAsia="en-GB"/>
        </w:rPr>
      </w:pPr>
      <w:ins w:id="1303" w:author="MCC" w:date="2023-06-09T23:23:00Z">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_Toc137245668 \h </w:instrText>
        </w:r>
      </w:ins>
      <w:ins w:id="1304" w:author="MCC" w:date="2023-06-09T23:25:00Z"/>
      <w:r>
        <w:fldChar w:fldCharType="separate"/>
      </w:r>
      <w:ins w:id="1305" w:author="MCC" w:date="2023-06-09T23:25:00Z">
        <w:r>
          <w:t>138</w:t>
        </w:r>
      </w:ins>
      <w:ins w:id="1306" w:author="MCC" w:date="2023-06-09T23:23:00Z">
        <w:r>
          <w:fldChar w:fldCharType="end"/>
        </w:r>
      </w:ins>
    </w:p>
    <w:p w14:paraId="5F848032" w14:textId="02A38451" w:rsidR="007F25B5" w:rsidRDefault="007F25B5">
      <w:pPr>
        <w:pStyle w:val="TOC4"/>
        <w:rPr>
          <w:ins w:id="1307" w:author="MCC" w:date="2023-06-09T23:23:00Z"/>
          <w:rFonts w:asciiTheme="minorHAnsi" w:eastAsiaTheme="minorEastAsia" w:hAnsiTheme="minorHAnsi" w:cstheme="minorBidi"/>
          <w:sz w:val="22"/>
          <w:szCs w:val="22"/>
          <w:lang w:eastAsia="en-GB"/>
        </w:rPr>
      </w:pPr>
      <w:ins w:id="1308" w:author="MCC" w:date="2023-06-09T23:23:00Z">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_Toc137245669 \h </w:instrText>
        </w:r>
      </w:ins>
      <w:ins w:id="1309" w:author="MCC" w:date="2023-06-09T23:25:00Z"/>
      <w:r>
        <w:fldChar w:fldCharType="separate"/>
      </w:r>
      <w:ins w:id="1310" w:author="MCC" w:date="2023-06-09T23:25:00Z">
        <w:r>
          <w:t>138</w:t>
        </w:r>
      </w:ins>
      <w:ins w:id="1311" w:author="MCC" w:date="2023-06-09T23:23:00Z">
        <w:r>
          <w:fldChar w:fldCharType="end"/>
        </w:r>
      </w:ins>
    </w:p>
    <w:p w14:paraId="7936EBB5" w14:textId="476672A6" w:rsidR="007F25B5" w:rsidRDefault="007F25B5">
      <w:pPr>
        <w:pStyle w:val="TOC4"/>
        <w:rPr>
          <w:ins w:id="1312" w:author="MCC" w:date="2023-06-09T23:23:00Z"/>
          <w:rFonts w:asciiTheme="minorHAnsi" w:eastAsiaTheme="minorEastAsia" w:hAnsiTheme="minorHAnsi" w:cstheme="minorBidi"/>
          <w:sz w:val="22"/>
          <w:szCs w:val="22"/>
          <w:lang w:eastAsia="en-GB"/>
        </w:rPr>
      </w:pPr>
      <w:ins w:id="1313" w:author="MCC" w:date="2023-06-09T23:23:00Z">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_Toc137245670 \h </w:instrText>
        </w:r>
      </w:ins>
      <w:ins w:id="1314" w:author="MCC" w:date="2023-06-09T23:25:00Z"/>
      <w:r>
        <w:fldChar w:fldCharType="separate"/>
      </w:r>
      <w:ins w:id="1315" w:author="MCC" w:date="2023-06-09T23:25:00Z">
        <w:r>
          <w:t>138</w:t>
        </w:r>
      </w:ins>
      <w:ins w:id="1316" w:author="MCC" w:date="2023-06-09T23:23:00Z">
        <w:r>
          <w:fldChar w:fldCharType="end"/>
        </w:r>
      </w:ins>
    </w:p>
    <w:p w14:paraId="4AFD6E06" w14:textId="22FF6B25" w:rsidR="007F25B5" w:rsidRDefault="007F25B5">
      <w:pPr>
        <w:pStyle w:val="TOC5"/>
        <w:rPr>
          <w:ins w:id="1317" w:author="MCC" w:date="2023-06-09T23:23:00Z"/>
          <w:rFonts w:asciiTheme="minorHAnsi" w:eastAsiaTheme="minorEastAsia" w:hAnsiTheme="minorHAnsi" w:cstheme="minorBidi"/>
          <w:sz w:val="22"/>
          <w:szCs w:val="22"/>
          <w:lang w:eastAsia="en-GB"/>
        </w:rPr>
      </w:pPr>
      <w:ins w:id="1318" w:author="MCC" w:date="2023-06-09T23:23:00Z">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_Toc137245671 \h </w:instrText>
        </w:r>
      </w:ins>
      <w:ins w:id="1319" w:author="MCC" w:date="2023-06-09T23:25:00Z"/>
      <w:r>
        <w:fldChar w:fldCharType="separate"/>
      </w:r>
      <w:ins w:id="1320" w:author="MCC" w:date="2023-06-09T23:25:00Z">
        <w:r>
          <w:t>138</w:t>
        </w:r>
      </w:ins>
      <w:ins w:id="1321" w:author="MCC" w:date="2023-06-09T23:23:00Z">
        <w:r>
          <w:fldChar w:fldCharType="end"/>
        </w:r>
      </w:ins>
    </w:p>
    <w:p w14:paraId="7772ABFA" w14:textId="7CF71171" w:rsidR="007F25B5" w:rsidRDefault="007F25B5">
      <w:pPr>
        <w:pStyle w:val="TOC5"/>
        <w:rPr>
          <w:ins w:id="1322" w:author="MCC" w:date="2023-06-09T23:23:00Z"/>
          <w:rFonts w:asciiTheme="minorHAnsi" w:eastAsiaTheme="minorEastAsia" w:hAnsiTheme="minorHAnsi" w:cstheme="minorBidi"/>
          <w:sz w:val="22"/>
          <w:szCs w:val="22"/>
          <w:lang w:eastAsia="en-GB"/>
        </w:rPr>
      </w:pPr>
      <w:ins w:id="1323" w:author="MCC" w:date="2023-06-09T23:23:00Z">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_Toc137245672 \h </w:instrText>
        </w:r>
      </w:ins>
      <w:ins w:id="1324" w:author="MCC" w:date="2023-06-09T23:25:00Z"/>
      <w:r>
        <w:fldChar w:fldCharType="separate"/>
      </w:r>
      <w:ins w:id="1325" w:author="MCC" w:date="2023-06-09T23:25:00Z">
        <w:r>
          <w:t>139</w:t>
        </w:r>
      </w:ins>
      <w:ins w:id="1326" w:author="MCC" w:date="2023-06-09T23:23:00Z">
        <w:r>
          <w:fldChar w:fldCharType="end"/>
        </w:r>
      </w:ins>
    </w:p>
    <w:p w14:paraId="053C80D2" w14:textId="6DAFCBF7" w:rsidR="007F25B5" w:rsidRDefault="007F25B5">
      <w:pPr>
        <w:pStyle w:val="TOC4"/>
        <w:rPr>
          <w:ins w:id="1327" w:author="MCC" w:date="2023-06-09T23:23:00Z"/>
          <w:rFonts w:asciiTheme="minorHAnsi" w:eastAsiaTheme="minorEastAsia" w:hAnsiTheme="minorHAnsi" w:cstheme="minorBidi"/>
          <w:sz w:val="22"/>
          <w:szCs w:val="22"/>
          <w:lang w:eastAsia="en-GB"/>
        </w:rPr>
      </w:pPr>
      <w:ins w:id="1328" w:author="MCC" w:date="2023-06-09T23:23:00Z">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_Toc137245673 \h </w:instrText>
        </w:r>
      </w:ins>
      <w:ins w:id="1329" w:author="MCC" w:date="2023-06-09T23:25:00Z"/>
      <w:r>
        <w:fldChar w:fldCharType="separate"/>
      </w:r>
      <w:ins w:id="1330" w:author="MCC" w:date="2023-06-09T23:25:00Z">
        <w:r>
          <w:t>139</w:t>
        </w:r>
      </w:ins>
      <w:ins w:id="1331" w:author="MCC" w:date="2023-06-09T23:23:00Z">
        <w:r>
          <w:fldChar w:fldCharType="end"/>
        </w:r>
      </w:ins>
    </w:p>
    <w:p w14:paraId="7D26BA73" w14:textId="521C104D" w:rsidR="007F25B5" w:rsidRDefault="007F25B5">
      <w:pPr>
        <w:pStyle w:val="TOC3"/>
        <w:rPr>
          <w:ins w:id="1332" w:author="MCC" w:date="2023-06-09T23:23:00Z"/>
          <w:rFonts w:asciiTheme="minorHAnsi" w:eastAsiaTheme="minorEastAsia" w:hAnsiTheme="minorHAnsi" w:cstheme="minorBidi"/>
          <w:sz w:val="22"/>
          <w:szCs w:val="22"/>
          <w:lang w:eastAsia="en-GB"/>
        </w:rPr>
      </w:pPr>
      <w:ins w:id="1333" w:author="MCC" w:date="2023-06-09T23:23:00Z">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_Toc137245674 \h </w:instrText>
        </w:r>
      </w:ins>
      <w:ins w:id="1334" w:author="MCC" w:date="2023-06-09T23:25:00Z"/>
      <w:r>
        <w:fldChar w:fldCharType="separate"/>
      </w:r>
      <w:ins w:id="1335" w:author="MCC" w:date="2023-06-09T23:25:00Z">
        <w:r>
          <w:t>140</w:t>
        </w:r>
      </w:ins>
      <w:ins w:id="1336" w:author="MCC" w:date="2023-06-09T23:23:00Z">
        <w:r>
          <w:fldChar w:fldCharType="end"/>
        </w:r>
      </w:ins>
    </w:p>
    <w:p w14:paraId="51CBB687" w14:textId="7DB964B2" w:rsidR="007F25B5" w:rsidRDefault="007F25B5">
      <w:pPr>
        <w:pStyle w:val="TOC3"/>
        <w:rPr>
          <w:ins w:id="1337" w:author="MCC" w:date="2023-06-09T23:23:00Z"/>
          <w:rFonts w:asciiTheme="minorHAnsi" w:eastAsiaTheme="minorEastAsia" w:hAnsiTheme="minorHAnsi" w:cstheme="minorBidi"/>
          <w:sz w:val="22"/>
          <w:szCs w:val="22"/>
          <w:lang w:eastAsia="en-GB"/>
        </w:rPr>
      </w:pPr>
      <w:ins w:id="1338" w:author="MCC" w:date="2023-06-09T23:23:00Z">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_Toc137245675 \h </w:instrText>
        </w:r>
      </w:ins>
      <w:ins w:id="1339" w:author="MCC" w:date="2023-06-09T23:25:00Z"/>
      <w:r>
        <w:fldChar w:fldCharType="separate"/>
      </w:r>
      <w:ins w:id="1340" w:author="MCC" w:date="2023-06-09T23:25:00Z">
        <w:r>
          <w:t>140</w:t>
        </w:r>
      </w:ins>
      <w:ins w:id="1341" w:author="MCC" w:date="2023-06-09T23:23:00Z">
        <w:r>
          <w:fldChar w:fldCharType="end"/>
        </w:r>
      </w:ins>
    </w:p>
    <w:p w14:paraId="0F26307D" w14:textId="31F6ABA3" w:rsidR="007F25B5" w:rsidRDefault="007F25B5">
      <w:pPr>
        <w:pStyle w:val="TOC2"/>
        <w:rPr>
          <w:ins w:id="1342" w:author="MCC" w:date="2023-06-09T23:23:00Z"/>
          <w:rFonts w:asciiTheme="minorHAnsi" w:eastAsiaTheme="minorEastAsia" w:hAnsiTheme="minorHAnsi" w:cstheme="minorBidi"/>
          <w:sz w:val="22"/>
          <w:szCs w:val="22"/>
          <w:lang w:eastAsia="en-GB"/>
        </w:rPr>
      </w:pPr>
      <w:ins w:id="1343" w:author="MCC" w:date="2023-06-09T23:23:00Z">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_Toc137245676 \h </w:instrText>
        </w:r>
      </w:ins>
      <w:ins w:id="1344" w:author="MCC" w:date="2023-06-09T23:25:00Z"/>
      <w:r>
        <w:fldChar w:fldCharType="separate"/>
      </w:r>
      <w:ins w:id="1345" w:author="MCC" w:date="2023-06-09T23:25:00Z">
        <w:r>
          <w:t>141</w:t>
        </w:r>
      </w:ins>
      <w:ins w:id="1346" w:author="MCC" w:date="2023-06-09T23:23:00Z">
        <w:r>
          <w:fldChar w:fldCharType="end"/>
        </w:r>
      </w:ins>
    </w:p>
    <w:p w14:paraId="471EDDE9" w14:textId="60D8D312" w:rsidR="007F25B5" w:rsidRDefault="007F25B5">
      <w:pPr>
        <w:pStyle w:val="TOC3"/>
        <w:rPr>
          <w:ins w:id="1347" w:author="MCC" w:date="2023-06-09T23:23:00Z"/>
          <w:rFonts w:asciiTheme="minorHAnsi" w:eastAsiaTheme="minorEastAsia" w:hAnsiTheme="minorHAnsi" w:cstheme="minorBidi"/>
          <w:sz w:val="22"/>
          <w:szCs w:val="22"/>
          <w:lang w:eastAsia="en-GB"/>
        </w:rPr>
      </w:pPr>
      <w:ins w:id="1348" w:author="MCC" w:date="2023-06-09T23:23: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_Toc137245677 \h </w:instrText>
        </w:r>
      </w:ins>
      <w:ins w:id="1349" w:author="MCC" w:date="2023-06-09T23:25:00Z"/>
      <w:r>
        <w:fldChar w:fldCharType="separate"/>
      </w:r>
      <w:ins w:id="1350" w:author="MCC" w:date="2023-06-09T23:25:00Z">
        <w:r>
          <w:t>141</w:t>
        </w:r>
      </w:ins>
      <w:ins w:id="1351" w:author="MCC" w:date="2023-06-09T23:23:00Z">
        <w:r>
          <w:fldChar w:fldCharType="end"/>
        </w:r>
      </w:ins>
    </w:p>
    <w:p w14:paraId="06341DD2" w14:textId="4AF7902B" w:rsidR="007F25B5" w:rsidRDefault="007F25B5">
      <w:pPr>
        <w:pStyle w:val="TOC3"/>
        <w:rPr>
          <w:ins w:id="1352" w:author="MCC" w:date="2023-06-09T23:23:00Z"/>
          <w:rFonts w:asciiTheme="minorHAnsi" w:eastAsiaTheme="minorEastAsia" w:hAnsiTheme="minorHAnsi" w:cstheme="minorBidi"/>
          <w:sz w:val="22"/>
          <w:szCs w:val="22"/>
          <w:lang w:eastAsia="en-GB"/>
        </w:rPr>
      </w:pPr>
      <w:ins w:id="1353" w:author="MCC" w:date="2023-06-09T23:23:00Z">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_Toc137245678 \h </w:instrText>
        </w:r>
      </w:ins>
      <w:ins w:id="1354" w:author="MCC" w:date="2023-06-09T23:25:00Z"/>
      <w:r>
        <w:fldChar w:fldCharType="separate"/>
      </w:r>
      <w:ins w:id="1355" w:author="MCC" w:date="2023-06-09T23:25:00Z">
        <w:r>
          <w:t>141</w:t>
        </w:r>
      </w:ins>
      <w:ins w:id="1356" w:author="MCC" w:date="2023-06-09T23:23:00Z">
        <w:r>
          <w:fldChar w:fldCharType="end"/>
        </w:r>
      </w:ins>
    </w:p>
    <w:p w14:paraId="1868C387" w14:textId="2CBB0888" w:rsidR="007F25B5" w:rsidRDefault="007F25B5">
      <w:pPr>
        <w:pStyle w:val="TOC4"/>
        <w:rPr>
          <w:ins w:id="1357" w:author="MCC" w:date="2023-06-09T23:23:00Z"/>
          <w:rFonts w:asciiTheme="minorHAnsi" w:eastAsiaTheme="minorEastAsia" w:hAnsiTheme="minorHAnsi" w:cstheme="minorBidi"/>
          <w:sz w:val="22"/>
          <w:szCs w:val="22"/>
          <w:lang w:eastAsia="en-GB"/>
        </w:rPr>
      </w:pPr>
      <w:ins w:id="1358" w:author="MCC" w:date="2023-06-09T23:23:00Z">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_Toc137245679 \h </w:instrText>
        </w:r>
      </w:ins>
      <w:ins w:id="1359" w:author="MCC" w:date="2023-06-09T23:25:00Z"/>
      <w:r>
        <w:fldChar w:fldCharType="separate"/>
      </w:r>
      <w:ins w:id="1360" w:author="MCC" w:date="2023-06-09T23:25:00Z">
        <w:r>
          <w:t>141</w:t>
        </w:r>
      </w:ins>
      <w:ins w:id="1361" w:author="MCC" w:date="2023-06-09T23:23:00Z">
        <w:r>
          <w:fldChar w:fldCharType="end"/>
        </w:r>
      </w:ins>
    </w:p>
    <w:p w14:paraId="0621DB67" w14:textId="5FEAB55E" w:rsidR="007F25B5" w:rsidRDefault="007F25B5">
      <w:pPr>
        <w:pStyle w:val="TOC4"/>
        <w:rPr>
          <w:ins w:id="1362" w:author="MCC" w:date="2023-06-09T23:23:00Z"/>
          <w:rFonts w:asciiTheme="minorHAnsi" w:eastAsiaTheme="minorEastAsia" w:hAnsiTheme="minorHAnsi" w:cstheme="minorBidi"/>
          <w:sz w:val="22"/>
          <w:szCs w:val="22"/>
          <w:lang w:eastAsia="en-GB"/>
        </w:rPr>
      </w:pPr>
      <w:ins w:id="1363" w:author="MCC" w:date="2023-06-09T23:23:00Z">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_Toc137245680 \h </w:instrText>
        </w:r>
      </w:ins>
      <w:ins w:id="1364" w:author="MCC" w:date="2023-06-09T23:25:00Z"/>
      <w:r>
        <w:fldChar w:fldCharType="separate"/>
      </w:r>
      <w:ins w:id="1365" w:author="MCC" w:date="2023-06-09T23:25:00Z">
        <w:r>
          <w:t>142</w:t>
        </w:r>
      </w:ins>
      <w:ins w:id="1366" w:author="MCC" w:date="2023-06-09T23:23:00Z">
        <w:r>
          <w:fldChar w:fldCharType="end"/>
        </w:r>
      </w:ins>
    </w:p>
    <w:p w14:paraId="5BEAAB39" w14:textId="20D7D4A3" w:rsidR="007F25B5" w:rsidRDefault="007F25B5">
      <w:pPr>
        <w:pStyle w:val="TOC5"/>
        <w:rPr>
          <w:ins w:id="1367" w:author="MCC" w:date="2023-06-09T23:23:00Z"/>
          <w:rFonts w:asciiTheme="minorHAnsi" w:eastAsiaTheme="minorEastAsia" w:hAnsiTheme="minorHAnsi" w:cstheme="minorBidi"/>
          <w:sz w:val="22"/>
          <w:szCs w:val="22"/>
          <w:lang w:eastAsia="en-GB"/>
        </w:rPr>
      </w:pPr>
      <w:ins w:id="1368" w:author="MCC" w:date="2023-06-09T23:23:00Z">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_Toc137245681 \h </w:instrText>
        </w:r>
      </w:ins>
      <w:ins w:id="1369" w:author="MCC" w:date="2023-06-09T23:25:00Z"/>
      <w:r>
        <w:fldChar w:fldCharType="separate"/>
      </w:r>
      <w:ins w:id="1370" w:author="MCC" w:date="2023-06-09T23:25:00Z">
        <w:r>
          <w:t>142</w:t>
        </w:r>
      </w:ins>
      <w:ins w:id="1371" w:author="MCC" w:date="2023-06-09T23:23:00Z">
        <w:r>
          <w:fldChar w:fldCharType="end"/>
        </w:r>
      </w:ins>
    </w:p>
    <w:p w14:paraId="54B79B5F" w14:textId="1D36CC59" w:rsidR="007F25B5" w:rsidRDefault="007F25B5">
      <w:pPr>
        <w:pStyle w:val="TOC5"/>
        <w:rPr>
          <w:ins w:id="1372" w:author="MCC" w:date="2023-06-09T23:23:00Z"/>
          <w:rFonts w:asciiTheme="minorHAnsi" w:eastAsiaTheme="minorEastAsia" w:hAnsiTheme="minorHAnsi" w:cstheme="minorBidi"/>
          <w:sz w:val="22"/>
          <w:szCs w:val="22"/>
          <w:lang w:eastAsia="en-GB"/>
        </w:rPr>
      </w:pPr>
      <w:ins w:id="1373" w:author="MCC" w:date="2023-06-09T23:23:00Z">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_Toc137245682 \h </w:instrText>
        </w:r>
      </w:ins>
      <w:ins w:id="1374" w:author="MCC" w:date="2023-06-09T23:25:00Z"/>
      <w:r>
        <w:fldChar w:fldCharType="separate"/>
      </w:r>
      <w:ins w:id="1375" w:author="MCC" w:date="2023-06-09T23:25:00Z">
        <w:r>
          <w:t>142</w:t>
        </w:r>
      </w:ins>
      <w:ins w:id="1376" w:author="MCC" w:date="2023-06-09T23:23:00Z">
        <w:r>
          <w:fldChar w:fldCharType="end"/>
        </w:r>
      </w:ins>
    </w:p>
    <w:p w14:paraId="22D07A68" w14:textId="14968BDD" w:rsidR="007F25B5" w:rsidRDefault="007F25B5">
      <w:pPr>
        <w:pStyle w:val="TOC4"/>
        <w:rPr>
          <w:ins w:id="1377" w:author="MCC" w:date="2023-06-09T23:23:00Z"/>
          <w:rFonts w:asciiTheme="minorHAnsi" w:eastAsiaTheme="minorEastAsia" w:hAnsiTheme="minorHAnsi" w:cstheme="minorBidi"/>
          <w:sz w:val="22"/>
          <w:szCs w:val="22"/>
          <w:lang w:eastAsia="en-GB"/>
        </w:rPr>
      </w:pPr>
      <w:ins w:id="1378" w:author="MCC" w:date="2023-06-09T23:23:00Z">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_Toc137245683 \h </w:instrText>
        </w:r>
      </w:ins>
      <w:ins w:id="1379" w:author="MCC" w:date="2023-06-09T23:25:00Z"/>
      <w:r>
        <w:fldChar w:fldCharType="separate"/>
      </w:r>
      <w:ins w:id="1380" w:author="MCC" w:date="2023-06-09T23:25:00Z">
        <w:r>
          <w:t>142</w:t>
        </w:r>
      </w:ins>
      <w:ins w:id="1381" w:author="MCC" w:date="2023-06-09T23:23:00Z">
        <w:r>
          <w:fldChar w:fldCharType="end"/>
        </w:r>
      </w:ins>
    </w:p>
    <w:p w14:paraId="32F4BB07" w14:textId="3CB54A24" w:rsidR="007F25B5" w:rsidRDefault="007F25B5">
      <w:pPr>
        <w:pStyle w:val="TOC3"/>
        <w:rPr>
          <w:ins w:id="1382" w:author="MCC" w:date="2023-06-09T23:23:00Z"/>
          <w:rFonts w:asciiTheme="minorHAnsi" w:eastAsiaTheme="minorEastAsia" w:hAnsiTheme="minorHAnsi" w:cstheme="minorBidi"/>
          <w:sz w:val="22"/>
          <w:szCs w:val="22"/>
          <w:lang w:eastAsia="en-GB"/>
        </w:rPr>
      </w:pPr>
      <w:ins w:id="1383" w:author="MCC" w:date="2023-06-09T23:23:00Z">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_Toc137245684 \h </w:instrText>
        </w:r>
      </w:ins>
      <w:ins w:id="1384" w:author="MCC" w:date="2023-06-09T23:25:00Z"/>
      <w:r>
        <w:fldChar w:fldCharType="separate"/>
      </w:r>
      <w:ins w:id="1385" w:author="MCC" w:date="2023-06-09T23:25:00Z">
        <w:r>
          <w:t>142</w:t>
        </w:r>
      </w:ins>
      <w:ins w:id="1386" w:author="MCC" w:date="2023-06-09T23:23:00Z">
        <w:r>
          <w:fldChar w:fldCharType="end"/>
        </w:r>
      </w:ins>
    </w:p>
    <w:p w14:paraId="71B7CDD0" w14:textId="536C2FFF" w:rsidR="007F25B5" w:rsidRDefault="007F25B5">
      <w:pPr>
        <w:pStyle w:val="TOC4"/>
        <w:rPr>
          <w:ins w:id="1387" w:author="MCC" w:date="2023-06-09T23:23:00Z"/>
          <w:rFonts w:asciiTheme="minorHAnsi" w:eastAsiaTheme="minorEastAsia" w:hAnsiTheme="minorHAnsi" w:cstheme="minorBidi"/>
          <w:sz w:val="22"/>
          <w:szCs w:val="22"/>
          <w:lang w:eastAsia="en-GB"/>
        </w:rPr>
      </w:pPr>
      <w:ins w:id="1388" w:author="MCC" w:date="2023-06-09T23:23:00Z">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_Toc137245685 \h </w:instrText>
        </w:r>
      </w:ins>
      <w:ins w:id="1389" w:author="MCC" w:date="2023-06-09T23:25:00Z"/>
      <w:r>
        <w:fldChar w:fldCharType="separate"/>
      </w:r>
      <w:ins w:id="1390" w:author="MCC" w:date="2023-06-09T23:25:00Z">
        <w:r>
          <w:t>142</w:t>
        </w:r>
      </w:ins>
      <w:ins w:id="1391" w:author="MCC" w:date="2023-06-09T23:23:00Z">
        <w:r>
          <w:fldChar w:fldCharType="end"/>
        </w:r>
      </w:ins>
    </w:p>
    <w:p w14:paraId="335F8F56" w14:textId="4BF5D6D3" w:rsidR="007F25B5" w:rsidRDefault="007F25B5">
      <w:pPr>
        <w:pStyle w:val="TOC4"/>
        <w:rPr>
          <w:ins w:id="1392" w:author="MCC" w:date="2023-06-09T23:23:00Z"/>
          <w:rFonts w:asciiTheme="minorHAnsi" w:eastAsiaTheme="minorEastAsia" w:hAnsiTheme="minorHAnsi" w:cstheme="minorBidi"/>
          <w:sz w:val="22"/>
          <w:szCs w:val="22"/>
          <w:lang w:eastAsia="en-GB"/>
        </w:rPr>
      </w:pPr>
      <w:ins w:id="1393" w:author="MCC" w:date="2023-06-09T23:23:00Z">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_Toc137245686 \h </w:instrText>
        </w:r>
      </w:ins>
      <w:ins w:id="1394" w:author="MCC" w:date="2023-06-09T23:25:00Z"/>
      <w:r>
        <w:fldChar w:fldCharType="separate"/>
      </w:r>
      <w:ins w:id="1395" w:author="MCC" w:date="2023-06-09T23:25:00Z">
        <w:r>
          <w:t>142</w:t>
        </w:r>
      </w:ins>
      <w:ins w:id="1396" w:author="MCC" w:date="2023-06-09T23:23:00Z">
        <w:r>
          <w:fldChar w:fldCharType="end"/>
        </w:r>
      </w:ins>
    </w:p>
    <w:p w14:paraId="740AA9EF" w14:textId="35D4A76B" w:rsidR="007F25B5" w:rsidRDefault="007F25B5">
      <w:pPr>
        <w:pStyle w:val="TOC5"/>
        <w:rPr>
          <w:ins w:id="1397" w:author="MCC" w:date="2023-06-09T23:23:00Z"/>
          <w:rFonts w:asciiTheme="minorHAnsi" w:eastAsiaTheme="minorEastAsia" w:hAnsiTheme="minorHAnsi" w:cstheme="minorBidi"/>
          <w:sz w:val="22"/>
          <w:szCs w:val="22"/>
          <w:lang w:eastAsia="en-GB"/>
        </w:rPr>
      </w:pPr>
      <w:ins w:id="1398" w:author="MCC" w:date="2023-06-09T23:23:00Z">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_Toc137245687 \h </w:instrText>
        </w:r>
      </w:ins>
      <w:ins w:id="1399" w:author="MCC" w:date="2023-06-09T23:25:00Z"/>
      <w:r>
        <w:fldChar w:fldCharType="separate"/>
      </w:r>
      <w:ins w:id="1400" w:author="MCC" w:date="2023-06-09T23:25:00Z">
        <w:r>
          <w:t>142</w:t>
        </w:r>
      </w:ins>
      <w:ins w:id="1401" w:author="MCC" w:date="2023-06-09T23:23:00Z">
        <w:r>
          <w:fldChar w:fldCharType="end"/>
        </w:r>
      </w:ins>
    </w:p>
    <w:p w14:paraId="582631E8" w14:textId="467CC3C4" w:rsidR="007F25B5" w:rsidRDefault="007F25B5">
      <w:pPr>
        <w:pStyle w:val="TOC5"/>
        <w:rPr>
          <w:ins w:id="1402" w:author="MCC" w:date="2023-06-09T23:23:00Z"/>
          <w:rFonts w:asciiTheme="minorHAnsi" w:eastAsiaTheme="minorEastAsia" w:hAnsiTheme="minorHAnsi" w:cstheme="minorBidi"/>
          <w:sz w:val="22"/>
          <w:szCs w:val="22"/>
          <w:lang w:eastAsia="en-GB"/>
        </w:rPr>
      </w:pPr>
      <w:ins w:id="1403" w:author="MCC" w:date="2023-06-09T23:23:00Z">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_Toc137245688 \h </w:instrText>
        </w:r>
      </w:ins>
      <w:ins w:id="1404" w:author="MCC" w:date="2023-06-09T23:25:00Z"/>
      <w:r>
        <w:fldChar w:fldCharType="separate"/>
      </w:r>
      <w:ins w:id="1405" w:author="MCC" w:date="2023-06-09T23:25:00Z">
        <w:r>
          <w:t>142</w:t>
        </w:r>
      </w:ins>
      <w:ins w:id="1406" w:author="MCC" w:date="2023-06-09T23:23:00Z">
        <w:r>
          <w:fldChar w:fldCharType="end"/>
        </w:r>
      </w:ins>
    </w:p>
    <w:p w14:paraId="4C556354" w14:textId="7B0DA075" w:rsidR="007F25B5" w:rsidRDefault="007F25B5">
      <w:pPr>
        <w:pStyle w:val="TOC4"/>
        <w:rPr>
          <w:ins w:id="1407" w:author="MCC" w:date="2023-06-09T23:23:00Z"/>
          <w:rFonts w:asciiTheme="minorHAnsi" w:eastAsiaTheme="minorEastAsia" w:hAnsiTheme="minorHAnsi" w:cstheme="minorBidi"/>
          <w:sz w:val="22"/>
          <w:szCs w:val="22"/>
          <w:lang w:eastAsia="en-GB"/>
        </w:rPr>
      </w:pPr>
      <w:ins w:id="1408" w:author="MCC" w:date="2023-06-09T23:23:00Z">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_Toc137245689 \h </w:instrText>
        </w:r>
      </w:ins>
      <w:ins w:id="1409" w:author="MCC" w:date="2023-06-09T23:25:00Z"/>
      <w:r>
        <w:fldChar w:fldCharType="separate"/>
      </w:r>
      <w:ins w:id="1410" w:author="MCC" w:date="2023-06-09T23:25:00Z">
        <w:r>
          <w:t>143</w:t>
        </w:r>
      </w:ins>
      <w:ins w:id="1411" w:author="MCC" w:date="2023-06-09T23:23:00Z">
        <w:r>
          <w:fldChar w:fldCharType="end"/>
        </w:r>
      </w:ins>
    </w:p>
    <w:p w14:paraId="02D06363" w14:textId="6918FA92" w:rsidR="007F25B5" w:rsidRDefault="007F25B5">
      <w:pPr>
        <w:pStyle w:val="TOC3"/>
        <w:rPr>
          <w:ins w:id="1412" w:author="MCC" w:date="2023-06-09T23:23:00Z"/>
          <w:rFonts w:asciiTheme="minorHAnsi" w:eastAsiaTheme="minorEastAsia" w:hAnsiTheme="minorHAnsi" w:cstheme="minorBidi"/>
          <w:sz w:val="22"/>
          <w:szCs w:val="22"/>
          <w:lang w:eastAsia="en-GB"/>
        </w:rPr>
      </w:pPr>
      <w:ins w:id="1413" w:author="MCC" w:date="2023-06-09T23:23:00Z">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_Toc137245690 \h </w:instrText>
        </w:r>
      </w:ins>
      <w:ins w:id="1414" w:author="MCC" w:date="2023-06-09T23:25:00Z"/>
      <w:r>
        <w:fldChar w:fldCharType="separate"/>
      </w:r>
      <w:ins w:id="1415" w:author="MCC" w:date="2023-06-09T23:25:00Z">
        <w:r>
          <w:t>143</w:t>
        </w:r>
      </w:ins>
      <w:ins w:id="1416" w:author="MCC" w:date="2023-06-09T23:23:00Z">
        <w:r>
          <w:fldChar w:fldCharType="end"/>
        </w:r>
      </w:ins>
    </w:p>
    <w:p w14:paraId="0F818697" w14:textId="4ADB4B42" w:rsidR="007F25B5" w:rsidRDefault="007F25B5">
      <w:pPr>
        <w:pStyle w:val="TOC4"/>
        <w:rPr>
          <w:ins w:id="1417" w:author="MCC" w:date="2023-06-09T23:23:00Z"/>
          <w:rFonts w:asciiTheme="minorHAnsi" w:eastAsiaTheme="minorEastAsia" w:hAnsiTheme="minorHAnsi" w:cstheme="minorBidi"/>
          <w:sz w:val="22"/>
          <w:szCs w:val="22"/>
          <w:lang w:eastAsia="en-GB"/>
        </w:rPr>
      </w:pPr>
      <w:ins w:id="1418" w:author="MCC" w:date="2023-06-09T23:23:00Z">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_Toc137245691 \h </w:instrText>
        </w:r>
      </w:ins>
      <w:ins w:id="1419" w:author="MCC" w:date="2023-06-09T23:25:00Z"/>
      <w:r>
        <w:fldChar w:fldCharType="separate"/>
      </w:r>
      <w:ins w:id="1420" w:author="MCC" w:date="2023-06-09T23:25:00Z">
        <w:r>
          <w:t>143</w:t>
        </w:r>
      </w:ins>
      <w:ins w:id="1421" w:author="MCC" w:date="2023-06-09T23:23:00Z">
        <w:r>
          <w:fldChar w:fldCharType="end"/>
        </w:r>
      </w:ins>
    </w:p>
    <w:p w14:paraId="7714F61E" w14:textId="3C43EB66" w:rsidR="007F25B5" w:rsidRDefault="007F25B5">
      <w:pPr>
        <w:pStyle w:val="TOC4"/>
        <w:rPr>
          <w:ins w:id="1422" w:author="MCC" w:date="2023-06-09T23:23:00Z"/>
          <w:rFonts w:asciiTheme="minorHAnsi" w:eastAsiaTheme="minorEastAsia" w:hAnsiTheme="minorHAnsi" w:cstheme="minorBidi"/>
          <w:sz w:val="22"/>
          <w:szCs w:val="22"/>
          <w:lang w:eastAsia="en-GB"/>
        </w:rPr>
      </w:pPr>
      <w:ins w:id="1423" w:author="MCC" w:date="2023-06-09T23:23:00Z">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_Toc137245692 \h </w:instrText>
        </w:r>
      </w:ins>
      <w:ins w:id="1424" w:author="MCC" w:date="2023-06-09T23:25:00Z"/>
      <w:r>
        <w:fldChar w:fldCharType="separate"/>
      </w:r>
      <w:ins w:id="1425" w:author="MCC" w:date="2023-06-09T23:25:00Z">
        <w:r>
          <w:t>143</w:t>
        </w:r>
      </w:ins>
      <w:ins w:id="1426" w:author="MCC" w:date="2023-06-09T23:23:00Z">
        <w:r>
          <w:fldChar w:fldCharType="end"/>
        </w:r>
      </w:ins>
    </w:p>
    <w:p w14:paraId="7A32D4A1" w14:textId="33278CBC" w:rsidR="007F25B5" w:rsidRDefault="007F25B5">
      <w:pPr>
        <w:pStyle w:val="TOC5"/>
        <w:rPr>
          <w:ins w:id="1427" w:author="MCC" w:date="2023-06-09T23:23:00Z"/>
          <w:rFonts w:asciiTheme="minorHAnsi" w:eastAsiaTheme="minorEastAsia" w:hAnsiTheme="minorHAnsi" w:cstheme="minorBidi"/>
          <w:sz w:val="22"/>
          <w:szCs w:val="22"/>
          <w:lang w:eastAsia="en-GB"/>
        </w:rPr>
      </w:pPr>
      <w:ins w:id="1428" w:author="MCC" w:date="2023-06-09T23:23:00Z">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_Toc137245693 \h </w:instrText>
        </w:r>
      </w:ins>
      <w:ins w:id="1429" w:author="MCC" w:date="2023-06-09T23:25:00Z"/>
      <w:r>
        <w:fldChar w:fldCharType="separate"/>
      </w:r>
      <w:ins w:id="1430" w:author="MCC" w:date="2023-06-09T23:25:00Z">
        <w:r>
          <w:t>143</w:t>
        </w:r>
      </w:ins>
      <w:ins w:id="1431" w:author="MCC" w:date="2023-06-09T23:23:00Z">
        <w:r>
          <w:fldChar w:fldCharType="end"/>
        </w:r>
      </w:ins>
    </w:p>
    <w:p w14:paraId="0B142EE2" w14:textId="0EC6C083" w:rsidR="007F25B5" w:rsidRDefault="007F25B5">
      <w:pPr>
        <w:pStyle w:val="TOC5"/>
        <w:rPr>
          <w:ins w:id="1432" w:author="MCC" w:date="2023-06-09T23:23:00Z"/>
          <w:rFonts w:asciiTheme="minorHAnsi" w:eastAsiaTheme="minorEastAsia" w:hAnsiTheme="minorHAnsi" w:cstheme="minorBidi"/>
          <w:sz w:val="22"/>
          <w:szCs w:val="22"/>
          <w:lang w:eastAsia="en-GB"/>
        </w:rPr>
      </w:pPr>
      <w:ins w:id="1433" w:author="MCC" w:date="2023-06-09T23:23:00Z">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_Toc137245694 \h </w:instrText>
        </w:r>
      </w:ins>
      <w:ins w:id="1434" w:author="MCC" w:date="2023-06-09T23:25:00Z"/>
      <w:r>
        <w:fldChar w:fldCharType="separate"/>
      </w:r>
      <w:ins w:id="1435" w:author="MCC" w:date="2023-06-09T23:25:00Z">
        <w:r>
          <w:t>143</w:t>
        </w:r>
      </w:ins>
      <w:ins w:id="1436" w:author="MCC" w:date="2023-06-09T23:23:00Z">
        <w:r>
          <w:fldChar w:fldCharType="end"/>
        </w:r>
      </w:ins>
    </w:p>
    <w:p w14:paraId="20575A76" w14:textId="35805B07" w:rsidR="007F25B5" w:rsidRDefault="007F25B5">
      <w:pPr>
        <w:pStyle w:val="TOC4"/>
        <w:rPr>
          <w:ins w:id="1437" w:author="MCC" w:date="2023-06-09T23:23:00Z"/>
          <w:rFonts w:asciiTheme="minorHAnsi" w:eastAsiaTheme="minorEastAsia" w:hAnsiTheme="minorHAnsi" w:cstheme="minorBidi"/>
          <w:sz w:val="22"/>
          <w:szCs w:val="22"/>
          <w:lang w:eastAsia="en-GB"/>
        </w:rPr>
      </w:pPr>
      <w:ins w:id="1438" w:author="MCC" w:date="2023-06-09T23:23:00Z">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_Toc137245695 \h </w:instrText>
        </w:r>
      </w:ins>
      <w:ins w:id="1439" w:author="MCC" w:date="2023-06-09T23:25:00Z"/>
      <w:r>
        <w:fldChar w:fldCharType="separate"/>
      </w:r>
      <w:ins w:id="1440" w:author="MCC" w:date="2023-06-09T23:25:00Z">
        <w:r>
          <w:t>143</w:t>
        </w:r>
      </w:ins>
      <w:ins w:id="1441" w:author="MCC" w:date="2023-06-09T23:23:00Z">
        <w:r>
          <w:fldChar w:fldCharType="end"/>
        </w:r>
      </w:ins>
    </w:p>
    <w:p w14:paraId="523629D9" w14:textId="46E84543" w:rsidR="007F25B5" w:rsidRDefault="007F25B5">
      <w:pPr>
        <w:pStyle w:val="TOC3"/>
        <w:rPr>
          <w:ins w:id="1442" w:author="MCC" w:date="2023-06-09T23:23:00Z"/>
          <w:rFonts w:asciiTheme="minorHAnsi" w:eastAsiaTheme="minorEastAsia" w:hAnsiTheme="minorHAnsi" w:cstheme="minorBidi"/>
          <w:sz w:val="22"/>
          <w:szCs w:val="22"/>
          <w:lang w:eastAsia="en-GB"/>
        </w:rPr>
      </w:pPr>
      <w:ins w:id="1443" w:author="MCC" w:date="2023-06-09T23:23:00Z">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_Toc137245696 \h </w:instrText>
        </w:r>
      </w:ins>
      <w:ins w:id="1444" w:author="MCC" w:date="2023-06-09T23:25:00Z"/>
      <w:r>
        <w:fldChar w:fldCharType="separate"/>
      </w:r>
      <w:ins w:id="1445" w:author="MCC" w:date="2023-06-09T23:25:00Z">
        <w:r>
          <w:t>143</w:t>
        </w:r>
      </w:ins>
      <w:ins w:id="1446" w:author="MCC" w:date="2023-06-09T23:23:00Z">
        <w:r>
          <w:fldChar w:fldCharType="end"/>
        </w:r>
      </w:ins>
    </w:p>
    <w:p w14:paraId="02F04087" w14:textId="4BAAC534" w:rsidR="007F25B5" w:rsidRDefault="007F25B5">
      <w:pPr>
        <w:pStyle w:val="TOC4"/>
        <w:rPr>
          <w:ins w:id="1447" w:author="MCC" w:date="2023-06-09T23:23:00Z"/>
          <w:rFonts w:asciiTheme="minorHAnsi" w:eastAsiaTheme="minorEastAsia" w:hAnsiTheme="minorHAnsi" w:cstheme="minorBidi"/>
          <w:sz w:val="22"/>
          <w:szCs w:val="22"/>
          <w:lang w:eastAsia="en-GB"/>
        </w:rPr>
      </w:pPr>
      <w:ins w:id="1448" w:author="MCC" w:date="2023-06-09T23:23:00Z">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_Toc137245697 \h </w:instrText>
        </w:r>
      </w:ins>
      <w:ins w:id="1449" w:author="MCC" w:date="2023-06-09T23:25:00Z"/>
      <w:r>
        <w:fldChar w:fldCharType="separate"/>
      </w:r>
      <w:ins w:id="1450" w:author="MCC" w:date="2023-06-09T23:25:00Z">
        <w:r>
          <w:t>143</w:t>
        </w:r>
      </w:ins>
      <w:ins w:id="1451" w:author="MCC" w:date="2023-06-09T23:23:00Z">
        <w:r>
          <w:fldChar w:fldCharType="end"/>
        </w:r>
      </w:ins>
    </w:p>
    <w:p w14:paraId="55E83496" w14:textId="14E96EC9" w:rsidR="007F25B5" w:rsidRDefault="007F25B5">
      <w:pPr>
        <w:pStyle w:val="TOC4"/>
        <w:rPr>
          <w:ins w:id="1452" w:author="MCC" w:date="2023-06-09T23:23:00Z"/>
          <w:rFonts w:asciiTheme="minorHAnsi" w:eastAsiaTheme="minorEastAsia" w:hAnsiTheme="minorHAnsi" w:cstheme="minorBidi"/>
          <w:sz w:val="22"/>
          <w:szCs w:val="22"/>
          <w:lang w:eastAsia="en-GB"/>
        </w:rPr>
      </w:pPr>
      <w:ins w:id="1453" w:author="MCC" w:date="2023-06-09T23:23:00Z">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_Toc137245698 \h </w:instrText>
        </w:r>
      </w:ins>
      <w:ins w:id="1454" w:author="MCC" w:date="2023-06-09T23:25:00Z"/>
      <w:r>
        <w:fldChar w:fldCharType="separate"/>
      </w:r>
      <w:ins w:id="1455" w:author="MCC" w:date="2023-06-09T23:25:00Z">
        <w:r>
          <w:t>144</w:t>
        </w:r>
      </w:ins>
      <w:ins w:id="1456" w:author="MCC" w:date="2023-06-09T23:23:00Z">
        <w:r>
          <w:fldChar w:fldCharType="end"/>
        </w:r>
      </w:ins>
    </w:p>
    <w:p w14:paraId="48364B84" w14:textId="3435EEC7" w:rsidR="007F25B5" w:rsidRDefault="007F25B5">
      <w:pPr>
        <w:pStyle w:val="TOC5"/>
        <w:rPr>
          <w:ins w:id="1457" w:author="MCC" w:date="2023-06-09T23:23:00Z"/>
          <w:rFonts w:asciiTheme="minorHAnsi" w:eastAsiaTheme="minorEastAsia" w:hAnsiTheme="minorHAnsi" w:cstheme="minorBidi"/>
          <w:sz w:val="22"/>
          <w:szCs w:val="22"/>
          <w:lang w:eastAsia="en-GB"/>
        </w:rPr>
      </w:pPr>
      <w:ins w:id="1458" w:author="MCC" w:date="2023-06-09T23:23:00Z">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_Toc137245699 \h </w:instrText>
        </w:r>
      </w:ins>
      <w:ins w:id="1459" w:author="MCC" w:date="2023-06-09T23:25:00Z"/>
      <w:r>
        <w:fldChar w:fldCharType="separate"/>
      </w:r>
      <w:ins w:id="1460" w:author="MCC" w:date="2023-06-09T23:25:00Z">
        <w:r>
          <w:t>144</w:t>
        </w:r>
      </w:ins>
      <w:ins w:id="1461" w:author="MCC" w:date="2023-06-09T23:23:00Z">
        <w:r>
          <w:fldChar w:fldCharType="end"/>
        </w:r>
      </w:ins>
    </w:p>
    <w:p w14:paraId="65FBDC72" w14:textId="13A75677" w:rsidR="007F25B5" w:rsidRDefault="007F25B5">
      <w:pPr>
        <w:pStyle w:val="TOC5"/>
        <w:rPr>
          <w:ins w:id="1462" w:author="MCC" w:date="2023-06-09T23:23:00Z"/>
          <w:rFonts w:asciiTheme="minorHAnsi" w:eastAsiaTheme="minorEastAsia" w:hAnsiTheme="minorHAnsi" w:cstheme="minorBidi"/>
          <w:sz w:val="22"/>
          <w:szCs w:val="22"/>
          <w:lang w:eastAsia="en-GB"/>
        </w:rPr>
      </w:pPr>
      <w:ins w:id="1463" w:author="MCC" w:date="2023-06-09T23:23:00Z">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_Toc137245700 \h </w:instrText>
        </w:r>
      </w:ins>
      <w:ins w:id="1464" w:author="MCC" w:date="2023-06-09T23:25:00Z"/>
      <w:r>
        <w:fldChar w:fldCharType="separate"/>
      </w:r>
      <w:ins w:id="1465" w:author="MCC" w:date="2023-06-09T23:25:00Z">
        <w:r>
          <w:t>144</w:t>
        </w:r>
      </w:ins>
      <w:ins w:id="1466" w:author="MCC" w:date="2023-06-09T23:23:00Z">
        <w:r>
          <w:fldChar w:fldCharType="end"/>
        </w:r>
      </w:ins>
    </w:p>
    <w:p w14:paraId="0A44E4EC" w14:textId="6DFD8366" w:rsidR="007F25B5" w:rsidRDefault="007F25B5">
      <w:pPr>
        <w:pStyle w:val="TOC4"/>
        <w:rPr>
          <w:ins w:id="1467" w:author="MCC" w:date="2023-06-09T23:23:00Z"/>
          <w:rFonts w:asciiTheme="minorHAnsi" w:eastAsiaTheme="minorEastAsia" w:hAnsiTheme="minorHAnsi" w:cstheme="minorBidi"/>
          <w:sz w:val="22"/>
          <w:szCs w:val="22"/>
          <w:lang w:eastAsia="en-GB"/>
        </w:rPr>
      </w:pPr>
      <w:ins w:id="1468" w:author="MCC" w:date="2023-06-09T23:23:00Z">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_Toc137245701 \h </w:instrText>
        </w:r>
      </w:ins>
      <w:ins w:id="1469" w:author="MCC" w:date="2023-06-09T23:25:00Z"/>
      <w:r>
        <w:fldChar w:fldCharType="separate"/>
      </w:r>
      <w:ins w:id="1470" w:author="MCC" w:date="2023-06-09T23:25:00Z">
        <w:r>
          <w:t>144</w:t>
        </w:r>
      </w:ins>
      <w:ins w:id="1471" w:author="MCC" w:date="2023-06-09T23:23:00Z">
        <w:r>
          <w:fldChar w:fldCharType="end"/>
        </w:r>
      </w:ins>
    </w:p>
    <w:p w14:paraId="100EED9B" w14:textId="68310468" w:rsidR="007F25B5" w:rsidRDefault="007F25B5">
      <w:pPr>
        <w:pStyle w:val="TOC3"/>
        <w:rPr>
          <w:ins w:id="1472" w:author="MCC" w:date="2023-06-09T23:23:00Z"/>
          <w:rFonts w:asciiTheme="minorHAnsi" w:eastAsiaTheme="minorEastAsia" w:hAnsiTheme="minorHAnsi" w:cstheme="minorBidi"/>
          <w:sz w:val="22"/>
          <w:szCs w:val="22"/>
          <w:lang w:eastAsia="en-GB"/>
        </w:rPr>
      </w:pPr>
      <w:ins w:id="1473" w:author="MCC" w:date="2023-06-09T23:23:00Z">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_Toc137245702 \h </w:instrText>
        </w:r>
      </w:ins>
      <w:ins w:id="1474" w:author="MCC" w:date="2023-06-09T23:25:00Z"/>
      <w:r>
        <w:fldChar w:fldCharType="separate"/>
      </w:r>
      <w:ins w:id="1475" w:author="MCC" w:date="2023-06-09T23:25:00Z">
        <w:r>
          <w:t>144</w:t>
        </w:r>
      </w:ins>
      <w:ins w:id="1476" w:author="MCC" w:date="2023-06-09T23:23:00Z">
        <w:r>
          <w:fldChar w:fldCharType="end"/>
        </w:r>
      </w:ins>
    </w:p>
    <w:p w14:paraId="27BE0BCE" w14:textId="123BBCA1" w:rsidR="007F25B5" w:rsidRDefault="007F25B5">
      <w:pPr>
        <w:pStyle w:val="TOC3"/>
        <w:rPr>
          <w:ins w:id="1477" w:author="MCC" w:date="2023-06-09T23:23:00Z"/>
          <w:rFonts w:asciiTheme="minorHAnsi" w:eastAsiaTheme="minorEastAsia" w:hAnsiTheme="minorHAnsi" w:cstheme="minorBidi"/>
          <w:sz w:val="22"/>
          <w:szCs w:val="22"/>
          <w:lang w:eastAsia="en-GB"/>
        </w:rPr>
      </w:pPr>
      <w:ins w:id="1478" w:author="MCC" w:date="2023-06-09T23:23:00Z">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_Toc137245703 \h </w:instrText>
        </w:r>
      </w:ins>
      <w:ins w:id="1479" w:author="MCC" w:date="2023-06-09T23:25:00Z"/>
      <w:r>
        <w:fldChar w:fldCharType="separate"/>
      </w:r>
      <w:ins w:id="1480" w:author="MCC" w:date="2023-06-09T23:25:00Z">
        <w:r>
          <w:t>145</w:t>
        </w:r>
      </w:ins>
      <w:ins w:id="1481" w:author="MCC" w:date="2023-06-09T23:23:00Z">
        <w:r>
          <w:fldChar w:fldCharType="end"/>
        </w:r>
      </w:ins>
    </w:p>
    <w:p w14:paraId="40D7B607" w14:textId="30E3844B" w:rsidR="007F25B5" w:rsidRDefault="007F25B5">
      <w:pPr>
        <w:pStyle w:val="TOC2"/>
        <w:rPr>
          <w:ins w:id="1482" w:author="MCC" w:date="2023-06-09T23:23:00Z"/>
          <w:rFonts w:asciiTheme="minorHAnsi" w:eastAsiaTheme="minorEastAsia" w:hAnsiTheme="minorHAnsi" w:cstheme="minorBidi"/>
          <w:sz w:val="22"/>
          <w:szCs w:val="22"/>
          <w:lang w:eastAsia="en-GB"/>
        </w:rPr>
      </w:pPr>
      <w:ins w:id="1483" w:author="MCC" w:date="2023-06-09T23:23:00Z">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_Toc137245704 \h </w:instrText>
        </w:r>
      </w:ins>
      <w:ins w:id="1484" w:author="MCC" w:date="2023-06-09T23:25:00Z"/>
      <w:r>
        <w:fldChar w:fldCharType="separate"/>
      </w:r>
      <w:ins w:id="1485" w:author="MCC" w:date="2023-06-09T23:25:00Z">
        <w:r>
          <w:t>145</w:t>
        </w:r>
      </w:ins>
      <w:ins w:id="1486" w:author="MCC" w:date="2023-06-09T23:23:00Z">
        <w:r>
          <w:fldChar w:fldCharType="end"/>
        </w:r>
      </w:ins>
    </w:p>
    <w:p w14:paraId="2E6EFC5E" w14:textId="50C4F385" w:rsidR="007F25B5" w:rsidRDefault="007F25B5">
      <w:pPr>
        <w:pStyle w:val="TOC3"/>
        <w:rPr>
          <w:ins w:id="1487" w:author="MCC" w:date="2023-06-09T23:23:00Z"/>
          <w:rFonts w:asciiTheme="minorHAnsi" w:eastAsiaTheme="minorEastAsia" w:hAnsiTheme="minorHAnsi" w:cstheme="minorBidi"/>
          <w:sz w:val="22"/>
          <w:szCs w:val="22"/>
          <w:lang w:eastAsia="en-GB"/>
        </w:rPr>
      </w:pPr>
      <w:ins w:id="1488" w:author="MCC" w:date="2023-06-09T23:23:00Z">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_Toc137245705 \h </w:instrText>
        </w:r>
      </w:ins>
      <w:ins w:id="1489" w:author="MCC" w:date="2023-06-09T23:25:00Z"/>
      <w:r>
        <w:fldChar w:fldCharType="separate"/>
      </w:r>
      <w:ins w:id="1490" w:author="MCC" w:date="2023-06-09T23:25:00Z">
        <w:r>
          <w:t>145</w:t>
        </w:r>
      </w:ins>
      <w:ins w:id="1491" w:author="MCC" w:date="2023-06-09T23:23:00Z">
        <w:r>
          <w:fldChar w:fldCharType="end"/>
        </w:r>
      </w:ins>
    </w:p>
    <w:p w14:paraId="72D4631C" w14:textId="500EEC1D" w:rsidR="007F25B5" w:rsidRDefault="007F25B5">
      <w:pPr>
        <w:pStyle w:val="TOC3"/>
        <w:rPr>
          <w:ins w:id="1492" w:author="MCC" w:date="2023-06-09T23:23:00Z"/>
          <w:rFonts w:asciiTheme="minorHAnsi" w:eastAsiaTheme="minorEastAsia" w:hAnsiTheme="minorHAnsi" w:cstheme="minorBidi"/>
          <w:sz w:val="22"/>
          <w:szCs w:val="22"/>
          <w:lang w:eastAsia="en-GB"/>
        </w:rPr>
      </w:pPr>
      <w:ins w:id="1493" w:author="MCC" w:date="2023-06-09T23:23:00Z">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_Toc137245706 \h </w:instrText>
        </w:r>
      </w:ins>
      <w:ins w:id="1494" w:author="MCC" w:date="2023-06-09T23:25:00Z"/>
      <w:r>
        <w:fldChar w:fldCharType="separate"/>
      </w:r>
      <w:ins w:id="1495" w:author="MCC" w:date="2023-06-09T23:25:00Z">
        <w:r>
          <w:t>146</w:t>
        </w:r>
      </w:ins>
      <w:ins w:id="1496" w:author="MCC" w:date="2023-06-09T23:23:00Z">
        <w:r>
          <w:fldChar w:fldCharType="end"/>
        </w:r>
      </w:ins>
    </w:p>
    <w:p w14:paraId="58EB1584" w14:textId="2BD23921" w:rsidR="007F25B5" w:rsidRDefault="007F25B5">
      <w:pPr>
        <w:pStyle w:val="TOC4"/>
        <w:rPr>
          <w:ins w:id="1497" w:author="MCC" w:date="2023-06-09T23:23:00Z"/>
          <w:rFonts w:asciiTheme="minorHAnsi" w:eastAsiaTheme="minorEastAsia" w:hAnsiTheme="minorHAnsi" w:cstheme="minorBidi"/>
          <w:sz w:val="22"/>
          <w:szCs w:val="22"/>
          <w:lang w:eastAsia="en-GB"/>
        </w:rPr>
      </w:pPr>
      <w:ins w:id="1498" w:author="MCC" w:date="2023-06-09T23:23:00Z">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_Toc137245707 \h </w:instrText>
        </w:r>
      </w:ins>
      <w:ins w:id="1499" w:author="MCC" w:date="2023-06-09T23:25:00Z"/>
      <w:r>
        <w:fldChar w:fldCharType="separate"/>
      </w:r>
      <w:ins w:id="1500" w:author="MCC" w:date="2023-06-09T23:25:00Z">
        <w:r>
          <w:t>146</w:t>
        </w:r>
      </w:ins>
      <w:ins w:id="1501" w:author="MCC" w:date="2023-06-09T23:23:00Z">
        <w:r>
          <w:fldChar w:fldCharType="end"/>
        </w:r>
      </w:ins>
    </w:p>
    <w:p w14:paraId="4DA55BF8" w14:textId="15F0EA8C" w:rsidR="007F25B5" w:rsidRDefault="007F25B5">
      <w:pPr>
        <w:pStyle w:val="TOC4"/>
        <w:rPr>
          <w:ins w:id="1502" w:author="MCC" w:date="2023-06-09T23:23:00Z"/>
          <w:rFonts w:asciiTheme="minorHAnsi" w:eastAsiaTheme="minorEastAsia" w:hAnsiTheme="minorHAnsi" w:cstheme="minorBidi"/>
          <w:sz w:val="22"/>
          <w:szCs w:val="22"/>
          <w:lang w:eastAsia="en-GB"/>
        </w:rPr>
      </w:pPr>
      <w:ins w:id="1503" w:author="MCC" w:date="2023-06-09T23:23:00Z">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_Toc137245708 \h </w:instrText>
        </w:r>
      </w:ins>
      <w:ins w:id="1504" w:author="MCC" w:date="2023-06-09T23:25:00Z"/>
      <w:r>
        <w:fldChar w:fldCharType="separate"/>
      </w:r>
      <w:ins w:id="1505" w:author="MCC" w:date="2023-06-09T23:25:00Z">
        <w:r>
          <w:t>146</w:t>
        </w:r>
      </w:ins>
      <w:ins w:id="1506" w:author="MCC" w:date="2023-06-09T23:23:00Z">
        <w:r>
          <w:fldChar w:fldCharType="end"/>
        </w:r>
      </w:ins>
    </w:p>
    <w:p w14:paraId="5BC60BF7" w14:textId="6517A971" w:rsidR="007F25B5" w:rsidRDefault="007F25B5">
      <w:pPr>
        <w:pStyle w:val="TOC5"/>
        <w:rPr>
          <w:ins w:id="1507" w:author="MCC" w:date="2023-06-09T23:23:00Z"/>
          <w:rFonts w:asciiTheme="minorHAnsi" w:eastAsiaTheme="minorEastAsia" w:hAnsiTheme="minorHAnsi" w:cstheme="minorBidi"/>
          <w:sz w:val="22"/>
          <w:szCs w:val="22"/>
          <w:lang w:eastAsia="en-GB"/>
        </w:rPr>
      </w:pPr>
      <w:ins w:id="1508" w:author="MCC" w:date="2023-06-09T23:23:00Z">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_Toc137245709 \h </w:instrText>
        </w:r>
      </w:ins>
      <w:ins w:id="1509" w:author="MCC" w:date="2023-06-09T23:25:00Z"/>
      <w:r>
        <w:fldChar w:fldCharType="separate"/>
      </w:r>
      <w:ins w:id="1510" w:author="MCC" w:date="2023-06-09T23:25:00Z">
        <w:r>
          <w:t>146</w:t>
        </w:r>
      </w:ins>
      <w:ins w:id="1511" w:author="MCC" w:date="2023-06-09T23:23:00Z">
        <w:r>
          <w:fldChar w:fldCharType="end"/>
        </w:r>
      </w:ins>
    </w:p>
    <w:p w14:paraId="57C5D886" w14:textId="23756B19" w:rsidR="007F25B5" w:rsidRDefault="007F25B5">
      <w:pPr>
        <w:pStyle w:val="TOC5"/>
        <w:rPr>
          <w:ins w:id="1512" w:author="MCC" w:date="2023-06-09T23:23:00Z"/>
          <w:rFonts w:asciiTheme="minorHAnsi" w:eastAsiaTheme="minorEastAsia" w:hAnsiTheme="minorHAnsi" w:cstheme="minorBidi"/>
          <w:sz w:val="22"/>
          <w:szCs w:val="22"/>
          <w:lang w:eastAsia="en-GB"/>
        </w:rPr>
      </w:pPr>
      <w:ins w:id="1513" w:author="MCC" w:date="2023-06-09T23:23:00Z">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_Toc137245710 \h </w:instrText>
        </w:r>
      </w:ins>
      <w:ins w:id="1514" w:author="MCC" w:date="2023-06-09T23:25:00Z"/>
      <w:r>
        <w:fldChar w:fldCharType="separate"/>
      </w:r>
      <w:ins w:id="1515" w:author="MCC" w:date="2023-06-09T23:25:00Z">
        <w:r>
          <w:t>146</w:t>
        </w:r>
      </w:ins>
      <w:ins w:id="1516" w:author="MCC" w:date="2023-06-09T23:23:00Z">
        <w:r>
          <w:fldChar w:fldCharType="end"/>
        </w:r>
      </w:ins>
    </w:p>
    <w:p w14:paraId="5C1065B1" w14:textId="5096770D" w:rsidR="007F25B5" w:rsidRDefault="007F25B5">
      <w:pPr>
        <w:pStyle w:val="TOC4"/>
        <w:rPr>
          <w:ins w:id="1517" w:author="MCC" w:date="2023-06-09T23:23:00Z"/>
          <w:rFonts w:asciiTheme="minorHAnsi" w:eastAsiaTheme="minorEastAsia" w:hAnsiTheme="minorHAnsi" w:cstheme="minorBidi"/>
          <w:sz w:val="22"/>
          <w:szCs w:val="22"/>
          <w:lang w:eastAsia="en-GB"/>
        </w:rPr>
      </w:pPr>
      <w:ins w:id="1518" w:author="MCC" w:date="2023-06-09T23:23:00Z">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_Toc137245711 \h </w:instrText>
        </w:r>
      </w:ins>
      <w:ins w:id="1519" w:author="MCC" w:date="2023-06-09T23:25:00Z"/>
      <w:r>
        <w:fldChar w:fldCharType="separate"/>
      </w:r>
      <w:ins w:id="1520" w:author="MCC" w:date="2023-06-09T23:25:00Z">
        <w:r>
          <w:t>146</w:t>
        </w:r>
      </w:ins>
      <w:ins w:id="1521" w:author="MCC" w:date="2023-06-09T23:23:00Z">
        <w:r>
          <w:fldChar w:fldCharType="end"/>
        </w:r>
      </w:ins>
    </w:p>
    <w:p w14:paraId="7C1A2F68" w14:textId="4EF9A559" w:rsidR="007F25B5" w:rsidRDefault="007F25B5">
      <w:pPr>
        <w:pStyle w:val="TOC3"/>
        <w:rPr>
          <w:ins w:id="1522" w:author="MCC" w:date="2023-06-09T23:23:00Z"/>
          <w:rFonts w:asciiTheme="minorHAnsi" w:eastAsiaTheme="minorEastAsia" w:hAnsiTheme="minorHAnsi" w:cstheme="minorBidi"/>
          <w:sz w:val="22"/>
          <w:szCs w:val="22"/>
          <w:lang w:eastAsia="en-GB"/>
        </w:rPr>
      </w:pPr>
      <w:ins w:id="1523" w:author="MCC" w:date="2023-06-09T23:23:00Z">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_Toc137245712 \h </w:instrText>
        </w:r>
      </w:ins>
      <w:ins w:id="1524" w:author="MCC" w:date="2023-06-09T23:25:00Z"/>
      <w:r>
        <w:fldChar w:fldCharType="separate"/>
      </w:r>
      <w:ins w:id="1525" w:author="MCC" w:date="2023-06-09T23:25:00Z">
        <w:r>
          <w:t>146</w:t>
        </w:r>
      </w:ins>
      <w:ins w:id="1526" w:author="MCC" w:date="2023-06-09T23:23:00Z">
        <w:r>
          <w:fldChar w:fldCharType="end"/>
        </w:r>
      </w:ins>
    </w:p>
    <w:p w14:paraId="1399AF81" w14:textId="4EE26966" w:rsidR="007F25B5" w:rsidRDefault="007F25B5">
      <w:pPr>
        <w:pStyle w:val="TOC4"/>
        <w:rPr>
          <w:ins w:id="1527" w:author="MCC" w:date="2023-06-09T23:23:00Z"/>
          <w:rFonts w:asciiTheme="minorHAnsi" w:eastAsiaTheme="minorEastAsia" w:hAnsiTheme="minorHAnsi" w:cstheme="minorBidi"/>
          <w:sz w:val="22"/>
          <w:szCs w:val="22"/>
          <w:lang w:eastAsia="en-GB"/>
        </w:rPr>
      </w:pPr>
      <w:ins w:id="1528" w:author="MCC" w:date="2023-06-09T23:23:00Z">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_Toc137245713 \h </w:instrText>
        </w:r>
      </w:ins>
      <w:ins w:id="1529" w:author="MCC" w:date="2023-06-09T23:25:00Z"/>
      <w:r>
        <w:fldChar w:fldCharType="separate"/>
      </w:r>
      <w:ins w:id="1530" w:author="MCC" w:date="2023-06-09T23:25:00Z">
        <w:r>
          <w:t>146</w:t>
        </w:r>
      </w:ins>
      <w:ins w:id="1531" w:author="MCC" w:date="2023-06-09T23:23:00Z">
        <w:r>
          <w:fldChar w:fldCharType="end"/>
        </w:r>
      </w:ins>
    </w:p>
    <w:p w14:paraId="09EEB21F" w14:textId="209A2C8F" w:rsidR="007F25B5" w:rsidRDefault="007F25B5">
      <w:pPr>
        <w:pStyle w:val="TOC4"/>
        <w:rPr>
          <w:ins w:id="1532" w:author="MCC" w:date="2023-06-09T23:23:00Z"/>
          <w:rFonts w:asciiTheme="minorHAnsi" w:eastAsiaTheme="minorEastAsia" w:hAnsiTheme="minorHAnsi" w:cstheme="minorBidi"/>
          <w:sz w:val="22"/>
          <w:szCs w:val="22"/>
          <w:lang w:eastAsia="en-GB"/>
        </w:rPr>
      </w:pPr>
      <w:ins w:id="1533" w:author="MCC" w:date="2023-06-09T23:23:00Z">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_Toc137245714 \h </w:instrText>
        </w:r>
      </w:ins>
      <w:ins w:id="1534" w:author="MCC" w:date="2023-06-09T23:25:00Z"/>
      <w:r>
        <w:fldChar w:fldCharType="separate"/>
      </w:r>
      <w:ins w:id="1535" w:author="MCC" w:date="2023-06-09T23:25:00Z">
        <w:r>
          <w:t>146</w:t>
        </w:r>
      </w:ins>
      <w:ins w:id="1536" w:author="MCC" w:date="2023-06-09T23:23:00Z">
        <w:r>
          <w:fldChar w:fldCharType="end"/>
        </w:r>
      </w:ins>
    </w:p>
    <w:p w14:paraId="253402F7" w14:textId="3C9AC6CB" w:rsidR="007F25B5" w:rsidRDefault="007F25B5">
      <w:pPr>
        <w:pStyle w:val="TOC5"/>
        <w:rPr>
          <w:ins w:id="1537" w:author="MCC" w:date="2023-06-09T23:23:00Z"/>
          <w:rFonts w:asciiTheme="minorHAnsi" w:eastAsiaTheme="minorEastAsia" w:hAnsiTheme="minorHAnsi" w:cstheme="minorBidi"/>
          <w:sz w:val="22"/>
          <w:szCs w:val="22"/>
          <w:lang w:eastAsia="en-GB"/>
        </w:rPr>
      </w:pPr>
      <w:ins w:id="1538" w:author="MCC" w:date="2023-06-09T23:23:00Z">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_Toc137245715 \h </w:instrText>
        </w:r>
      </w:ins>
      <w:ins w:id="1539" w:author="MCC" w:date="2023-06-09T23:25:00Z"/>
      <w:r>
        <w:fldChar w:fldCharType="separate"/>
      </w:r>
      <w:ins w:id="1540" w:author="MCC" w:date="2023-06-09T23:25:00Z">
        <w:r>
          <w:t>146</w:t>
        </w:r>
      </w:ins>
      <w:ins w:id="1541" w:author="MCC" w:date="2023-06-09T23:23:00Z">
        <w:r>
          <w:fldChar w:fldCharType="end"/>
        </w:r>
      </w:ins>
    </w:p>
    <w:p w14:paraId="57627DF1" w14:textId="4D755E3E" w:rsidR="007F25B5" w:rsidRDefault="007F25B5">
      <w:pPr>
        <w:pStyle w:val="TOC5"/>
        <w:rPr>
          <w:ins w:id="1542" w:author="MCC" w:date="2023-06-09T23:23:00Z"/>
          <w:rFonts w:asciiTheme="minorHAnsi" w:eastAsiaTheme="minorEastAsia" w:hAnsiTheme="minorHAnsi" w:cstheme="minorBidi"/>
          <w:sz w:val="22"/>
          <w:szCs w:val="22"/>
          <w:lang w:eastAsia="en-GB"/>
        </w:rPr>
      </w:pPr>
      <w:ins w:id="1543" w:author="MCC" w:date="2023-06-09T23:23:00Z">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_Toc137245716 \h </w:instrText>
        </w:r>
      </w:ins>
      <w:ins w:id="1544" w:author="MCC" w:date="2023-06-09T23:25:00Z"/>
      <w:r>
        <w:fldChar w:fldCharType="separate"/>
      </w:r>
      <w:ins w:id="1545" w:author="MCC" w:date="2023-06-09T23:25:00Z">
        <w:r>
          <w:t>146</w:t>
        </w:r>
      </w:ins>
      <w:ins w:id="1546" w:author="MCC" w:date="2023-06-09T23:23:00Z">
        <w:r>
          <w:fldChar w:fldCharType="end"/>
        </w:r>
      </w:ins>
    </w:p>
    <w:p w14:paraId="788679F0" w14:textId="7817C2B7" w:rsidR="007F25B5" w:rsidRDefault="007F25B5">
      <w:pPr>
        <w:pStyle w:val="TOC4"/>
        <w:rPr>
          <w:ins w:id="1547" w:author="MCC" w:date="2023-06-09T23:23:00Z"/>
          <w:rFonts w:asciiTheme="minorHAnsi" w:eastAsiaTheme="minorEastAsia" w:hAnsiTheme="minorHAnsi" w:cstheme="minorBidi"/>
          <w:sz w:val="22"/>
          <w:szCs w:val="22"/>
          <w:lang w:eastAsia="en-GB"/>
        </w:rPr>
      </w:pPr>
      <w:ins w:id="1548" w:author="MCC" w:date="2023-06-09T23:23:00Z">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_Toc137245717 \h </w:instrText>
        </w:r>
      </w:ins>
      <w:ins w:id="1549" w:author="MCC" w:date="2023-06-09T23:25:00Z"/>
      <w:r>
        <w:fldChar w:fldCharType="separate"/>
      </w:r>
      <w:ins w:id="1550" w:author="MCC" w:date="2023-06-09T23:25:00Z">
        <w:r>
          <w:t>147</w:t>
        </w:r>
      </w:ins>
      <w:ins w:id="1551" w:author="MCC" w:date="2023-06-09T23:23:00Z">
        <w:r>
          <w:fldChar w:fldCharType="end"/>
        </w:r>
      </w:ins>
    </w:p>
    <w:p w14:paraId="5A00E1E6" w14:textId="58DC3B47" w:rsidR="007F25B5" w:rsidRDefault="007F25B5">
      <w:pPr>
        <w:pStyle w:val="TOC3"/>
        <w:rPr>
          <w:ins w:id="1552" w:author="MCC" w:date="2023-06-09T23:23:00Z"/>
          <w:rFonts w:asciiTheme="minorHAnsi" w:eastAsiaTheme="minorEastAsia" w:hAnsiTheme="minorHAnsi" w:cstheme="minorBidi"/>
          <w:sz w:val="22"/>
          <w:szCs w:val="22"/>
          <w:lang w:eastAsia="en-GB"/>
        </w:rPr>
      </w:pPr>
      <w:ins w:id="1553" w:author="MCC" w:date="2023-06-09T23:23:00Z">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_Toc137245718 \h </w:instrText>
        </w:r>
      </w:ins>
      <w:ins w:id="1554" w:author="MCC" w:date="2023-06-09T23:25:00Z"/>
      <w:r>
        <w:fldChar w:fldCharType="separate"/>
      </w:r>
      <w:ins w:id="1555" w:author="MCC" w:date="2023-06-09T23:25:00Z">
        <w:r>
          <w:t>147</w:t>
        </w:r>
      </w:ins>
      <w:ins w:id="1556" w:author="MCC" w:date="2023-06-09T23:23:00Z">
        <w:r>
          <w:fldChar w:fldCharType="end"/>
        </w:r>
      </w:ins>
    </w:p>
    <w:p w14:paraId="6EE71C2E" w14:textId="5D41C11D" w:rsidR="007F25B5" w:rsidRDefault="007F25B5">
      <w:pPr>
        <w:pStyle w:val="TOC4"/>
        <w:rPr>
          <w:ins w:id="1557" w:author="MCC" w:date="2023-06-09T23:23:00Z"/>
          <w:rFonts w:asciiTheme="minorHAnsi" w:eastAsiaTheme="minorEastAsia" w:hAnsiTheme="minorHAnsi" w:cstheme="minorBidi"/>
          <w:sz w:val="22"/>
          <w:szCs w:val="22"/>
          <w:lang w:eastAsia="en-GB"/>
        </w:rPr>
      </w:pPr>
      <w:ins w:id="1558" w:author="MCC" w:date="2023-06-09T23:23:00Z">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_Toc137245719 \h </w:instrText>
        </w:r>
      </w:ins>
      <w:ins w:id="1559" w:author="MCC" w:date="2023-06-09T23:25:00Z"/>
      <w:r>
        <w:fldChar w:fldCharType="separate"/>
      </w:r>
      <w:ins w:id="1560" w:author="MCC" w:date="2023-06-09T23:25:00Z">
        <w:r>
          <w:t>147</w:t>
        </w:r>
      </w:ins>
      <w:ins w:id="1561" w:author="MCC" w:date="2023-06-09T23:23:00Z">
        <w:r>
          <w:fldChar w:fldCharType="end"/>
        </w:r>
      </w:ins>
    </w:p>
    <w:p w14:paraId="3330F292" w14:textId="13F0555C" w:rsidR="007F25B5" w:rsidRDefault="007F25B5">
      <w:pPr>
        <w:pStyle w:val="TOC4"/>
        <w:rPr>
          <w:ins w:id="1562" w:author="MCC" w:date="2023-06-09T23:23:00Z"/>
          <w:rFonts w:asciiTheme="minorHAnsi" w:eastAsiaTheme="minorEastAsia" w:hAnsiTheme="minorHAnsi" w:cstheme="minorBidi"/>
          <w:sz w:val="22"/>
          <w:szCs w:val="22"/>
          <w:lang w:eastAsia="en-GB"/>
        </w:rPr>
      </w:pPr>
      <w:ins w:id="1563" w:author="MCC" w:date="2023-06-09T23:23:00Z">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_Toc137245720 \h </w:instrText>
        </w:r>
      </w:ins>
      <w:ins w:id="1564" w:author="MCC" w:date="2023-06-09T23:25:00Z"/>
      <w:r>
        <w:fldChar w:fldCharType="separate"/>
      </w:r>
      <w:ins w:id="1565" w:author="MCC" w:date="2023-06-09T23:25:00Z">
        <w:r>
          <w:t>147</w:t>
        </w:r>
      </w:ins>
      <w:ins w:id="1566" w:author="MCC" w:date="2023-06-09T23:23:00Z">
        <w:r>
          <w:fldChar w:fldCharType="end"/>
        </w:r>
      </w:ins>
    </w:p>
    <w:p w14:paraId="77D68734" w14:textId="2F5BADF9" w:rsidR="007F25B5" w:rsidRDefault="007F25B5">
      <w:pPr>
        <w:pStyle w:val="TOC5"/>
        <w:rPr>
          <w:ins w:id="1567" w:author="MCC" w:date="2023-06-09T23:23:00Z"/>
          <w:rFonts w:asciiTheme="minorHAnsi" w:eastAsiaTheme="minorEastAsia" w:hAnsiTheme="minorHAnsi" w:cstheme="minorBidi"/>
          <w:sz w:val="22"/>
          <w:szCs w:val="22"/>
          <w:lang w:eastAsia="en-GB"/>
        </w:rPr>
      </w:pPr>
      <w:ins w:id="1568" w:author="MCC" w:date="2023-06-09T23:23:00Z">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_Toc137245721 \h </w:instrText>
        </w:r>
      </w:ins>
      <w:ins w:id="1569" w:author="MCC" w:date="2023-06-09T23:25:00Z"/>
      <w:r>
        <w:fldChar w:fldCharType="separate"/>
      </w:r>
      <w:ins w:id="1570" w:author="MCC" w:date="2023-06-09T23:25:00Z">
        <w:r>
          <w:t>147</w:t>
        </w:r>
      </w:ins>
      <w:ins w:id="1571" w:author="MCC" w:date="2023-06-09T23:23:00Z">
        <w:r>
          <w:fldChar w:fldCharType="end"/>
        </w:r>
      </w:ins>
    </w:p>
    <w:p w14:paraId="7C0DD09F" w14:textId="2012CA14" w:rsidR="007F25B5" w:rsidRDefault="007F25B5">
      <w:pPr>
        <w:pStyle w:val="TOC5"/>
        <w:rPr>
          <w:ins w:id="1572" w:author="MCC" w:date="2023-06-09T23:23:00Z"/>
          <w:rFonts w:asciiTheme="minorHAnsi" w:eastAsiaTheme="minorEastAsia" w:hAnsiTheme="minorHAnsi" w:cstheme="minorBidi"/>
          <w:sz w:val="22"/>
          <w:szCs w:val="22"/>
          <w:lang w:eastAsia="en-GB"/>
        </w:rPr>
      </w:pPr>
      <w:ins w:id="1573" w:author="MCC" w:date="2023-06-09T23:23:00Z">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_Toc137245722 \h </w:instrText>
        </w:r>
      </w:ins>
      <w:ins w:id="1574" w:author="MCC" w:date="2023-06-09T23:25:00Z"/>
      <w:r>
        <w:fldChar w:fldCharType="separate"/>
      </w:r>
      <w:ins w:id="1575" w:author="MCC" w:date="2023-06-09T23:25:00Z">
        <w:r>
          <w:t>147</w:t>
        </w:r>
      </w:ins>
      <w:ins w:id="1576" w:author="MCC" w:date="2023-06-09T23:23:00Z">
        <w:r>
          <w:fldChar w:fldCharType="end"/>
        </w:r>
      </w:ins>
    </w:p>
    <w:p w14:paraId="390951FB" w14:textId="71E52B1C" w:rsidR="007F25B5" w:rsidRDefault="007F25B5">
      <w:pPr>
        <w:pStyle w:val="TOC4"/>
        <w:rPr>
          <w:ins w:id="1577" w:author="MCC" w:date="2023-06-09T23:23:00Z"/>
          <w:rFonts w:asciiTheme="minorHAnsi" w:eastAsiaTheme="minorEastAsia" w:hAnsiTheme="minorHAnsi" w:cstheme="minorBidi"/>
          <w:sz w:val="22"/>
          <w:szCs w:val="22"/>
          <w:lang w:eastAsia="en-GB"/>
        </w:rPr>
      </w:pPr>
      <w:ins w:id="1578" w:author="MCC" w:date="2023-06-09T23:23:00Z">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_Toc137245723 \h </w:instrText>
        </w:r>
      </w:ins>
      <w:ins w:id="1579" w:author="MCC" w:date="2023-06-09T23:25:00Z"/>
      <w:r>
        <w:fldChar w:fldCharType="separate"/>
      </w:r>
      <w:ins w:id="1580" w:author="MCC" w:date="2023-06-09T23:25:00Z">
        <w:r>
          <w:t>147</w:t>
        </w:r>
      </w:ins>
      <w:ins w:id="1581" w:author="MCC" w:date="2023-06-09T23:23:00Z">
        <w:r>
          <w:fldChar w:fldCharType="end"/>
        </w:r>
      </w:ins>
    </w:p>
    <w:p w14:paraId="359AEB84" w14:textId="0E508760" w:rsidR="007F25B5" w:rsidRDefault="007F25B5">
      <w:pPr>
        <w:pStyle w:val="TOC3"/>
        <w:rPr>
          <w:ins w:id="1582" w:author="MCC" w:date="2023-06-09T23:23:00Z"/>
          <w:rFonts w:asciiTheme="minorHAnsi" w:eastAsiaTheme="minorEastAsia" w:hAnsiTheme="minorHAnsi" w:cstheme="minorBidi"/>
          <w:sz w:val="22"/>
          <w:szCs w:val="22"/>
          <w:lang w:eastAsia="en-GB"/>
        </w:rPr>
      </w:pPr>
      <w:ins w:id="1583" w:author="MCC" w:date="2023-06-09T23:23:00Z">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_Toc137245724 \h </w:instrText>
        </w:r>
      </w:ins>
      <w:ins w:id="1584" w:author="MCC" w:date="2023-06-09T23:25:00Z"/>
      <w:r>
        <w:fldChar w:fldCharType="separate"/>
      </w:r>
      <w:ins w:id="1585" w:author="MCC" w:date="2023-06-09T23:25:00Z">
        <w:r>
          <w:t>147</w:t>
        </w:r>
      </w:ins>
      <w:ins w:id="1586" w:author="MCC" w:date="2023-06-09T23:23:00Z">
        <w:r>
          <w:fldChar w:fldCharType="end"/>
        </w:r>
      </w:ins>
    </w:p>
    <w:p w14:paraId="1349FEEC" w14:textId="4F845046" w:rsidR="007F25B5" w:rsidRDefault="007F25B5">
      <w:pPr>
        <w:pStyle w:val="TOC4"/>
        <w:rPr>
          <w:ins w:id="1587" w:author="MCC" w:date="2023-06-09T23:23:00Z"/>
          <w:rFonts w:asciiTheme="minorHAnsi" w:eastAsiaTheme="minorEastAsia" w:hAnsiTheme="minorHAnsi" w:cstheme="minorBidi"/>
          <w:sz w:val="22"/>
          <w:szCs w:val="22"/>
          <w:lang w:eastAsia="en-GB"/>
        </w:rPr>
      </w:pPr>
      <w:ins w:id="1588" w:author="MCC" w:date="2023-06-09T23:23:00Z">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_Toc137245725 \h </w:instrText>
        </w:r>
      </w:ins>
      <w:ins w:id="1589" w:author="MCC" w:date="2023-06-09T23:25:00Z"/>
      <w:r>
        <w:fldChar w:fldCharType="separate"/>
      </w:r>
      <w:ins w:id="1590" w:author="MCC" w:date="2023-06-09T23:25:00Z">
        <w:r>
          <w:t>147</w:t>
        </w:r>
      </w:ins>
      <w:ins w:id="1591" w:author="MCC" w:date="2023-06-09T23:23:00Z">
        <w:r>
          <w:fldChar w:fldCharType="end"/>
        </w:r>
      </w:ins>
    </w:p>
    <w:p w14:paraId="18C560A7" w14:textId="63271EAD" w:rsidR="007F25B5" w:rsidRDefault="007F25B5">
      <w:pPr>
        <w:pStyle w:val="TOC4"/>
        <w:rPr>
          <w:ins w:id="1592" w:author="MCC" w:date="2023-06-09T23:23:00Z"/>
          <w:rFonts w:asciiTheme="minorHAnsi" w:eastAsiaTheme="minorEastAsia" w:hAnsiTheme="minorHAnsi" w:cstheme="minorBidi"/>
          <w:sz w:val="22"/>
          <w:szCs w:val="22"/>
          <w:lang w:eastAsia="en-GB"/>
        </w:rPr>
      </w:pPr>
      <w:ins w:id="1593" w:author="MCC" w:date="2023-06-09T23:23:00Z">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_Toc137245726 \h </w:instrText>
        </w:r>
      </w:ins>
      <w:ins w:id="1594" w:author="MCC" w:date="2023-06-09T23:25:00Z"/>
      <w:r>
        <w:fldChar w:fldCharType="separate"/>
      </w:r>
      <w:ins w:id="1595" w:author="MCC" w:date="2023-06-09T23:25:00Z">
        <w:r>
          <w:t>147</w:t>
        </w:r>
      </w:ins>
      <w:ins w:id="1596" w:author="MCC" w:date="2023-06-09T23:23:00Z">
        <w:r>
          <w:fldChar w:fldCharType="end"/>
        </w:r>
      </w:ins>
    </w:p>
    <w:p w14:paraId="6719B3FE" w14:textId="10DAB038" w:rsidR="007F25B5" w:rsidRDefault="007F25B5">
      <w:pPr>
        <w:pStyle w:val="TOC5"/>
        <w:rPr>
          <w:ins w:id="1597" w:author="MCC" w:date="2023-06-09T23:23:00Z"/>
          <w:rFonts w:asciiTheme="minorHAnsi" w:eastAsiaTheme="minorEastAsia" w:hAnsiTheme="minorHAnsi" w:cstheme="minorBidi"/>
          <w:sz w:val="22"/>
          <w:szCs w:val="22"/>
          <w:lang w:eastAsia="en-GB"/>
        </w:rPr>
      </w:pPr>
      <w:ins w:id="1598" w:author="MCC" w:date="2023-06-09T23:23:00Z">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_Toc137245727 \h </w:instrText>
        </w:r>
      </w:ins>
      <w:ins w:id="1599" w:author="MCC" w:date="2023-06-09T23:25:00Z"/>
      <w:r>
        <w:fldChar w:fldCharType="separate"/>
      </w:r>
      <w:ins w:id="1600" w:author="MCC" w:date="2023-06-09T23:25:00Z">
        <w:r>
          <w:t>147</w:t>
        </w:r>
      </w:ins>
      <w:ins w:id="1601" w:author="MCC" w:date="2023-06-09T23:23:00Z">
        <w:r>
          <w:fldChar w:fldCharType="end"/>
        </w:r>
      </w:ins>
    </w:p>
    <w:p w14:paraId="601B027F" w14:textId="004326F0" w:rsidR="007F25B5" w:rsidRDefault="007F25B5">
      <w:pPr>
        <w:pStyle w:val="TOC5"/>
        <w:rPr>
          <w:ins w:id="1602" w:author="MCC" w:date="2023-06-09T23:23:00Z"/>
          <w:rFonts w:asciiTheme="minorHAnsi" w:eastAsiaTheme="minorEastAsia" w:hAnsiTheme="minorHAnsi" w:cstheme="minorBidi"/>
          <w:sz w:val="22"/>
          <w:szCs w:val="22"/>
          <w:lang w:eastAsia="en-GB"/>
        </w:rPr>
      </w:pPr>
      <w:ins w:id="1603" w:author="MCC" w:date="2023-06-09T23:23:00Z">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_Toc137245728 \h </w:instrText>
        </w:r>
      </w:ins>
      <w:ins w:id="1604" w:author="MCC" w:date="2023-06-09T23:25:00Z"/>
      <w:r>
        <w:fldChar w:fldCharType="separate"/>
      </w:r>
      <w:ins w:id="1605" w:author="MCC" w:date="2023-06-09T23:25:00Z">
        <w:r>
          <w:t>148</w:t>
        </w:r>
      </w:ins>
      <w:ins w:id="1606" w:author="MCC" w:date="2023-06-09T23:23:00Z">
        <w:r>
          <w:fldChar w:fldCharType="end"/>
        </w:r>
      </w:ins>
    </w:p>
    <w:p w14:paraId="073B9935" w14:textId="4D95128E" w:rsidR="007F25B5" w:rsidRDefault="007F25B5">
      <w:pPr>
        <w:pStyle w:val="TOC4"/>
        <w:rPr>
          <w:ins w:id="1607" w:author="MCC" w:date="2023-06-09T23:23:00Z"/>
          <w:rFonts w:asciiTheme="minorHAnsi" w:eastAsiaTheme="minorEastAsia" w:hAnsiTheme="minorHAnsi" w:cstheme="minorBidi"/>
          <w:sz w:val="22"/>
          <w:szCs w:val="22"/>
          <w:lang w:eastAsia="en-GB"/>
        </w:rPr>
      </w:pPr>
      <w:ins w:id="1608" w:author="MCC" w:date="2023-06-09T23:23:00Z">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_Toc137245729 \h </w:instrText>
        </w:r>
      </w:ins>
      <w:ins w:id="1609" w:author="MCC" w:date="2023-06-09T23:25:00Z"/>
      <w:r>
        <w:fldChar w:fldCharType="separate"/>
      </w:r>
      <w:ins w:id="1610" w:author="MCC" w:date="2023-06-09T23:25:00Z">
        <w:r>
          <w:t>148</w:t>
        </w:r>
      </w:ins>
      <w:ins w:id="1611" w:author="MCC" w:date="2023-06-09T23:23:00Z">
        <w:r>
          <w:fldChar w:fldCharType="end"/>
        </w:r>
      </w:ins>
    </w:p>
    <w:p w14:paraId="14713C48" w14:textId="1814578D" w:rsidR="007F25B5" w:rsidRDefault="007F25B5">
      <w:pPr>
        <w:pStyle w:val="TOC3"/>
        <w:rPr>
          <w:ins w:id="1612" w:author="MCC" w:date="2023-06-09T23:23:00Z"/>
          <w:rFonts w:asciiTheme="minorHAnsi" w:eastAsiaTheme="minorEastAsia" w:hAnsiTheme="minorHAnsi" w:cstheme="minorBidi"/>
          <w:sz w:val="22"/>
          <w:szCs w:val="22"/>
          <w:lang w:eastAsia="en-GB"/>
        </w:rPr>
      </w:pPr>
      <w:ins w:id="1613" w:author="MCC" w:date="2023-06-09T23:23:00Z">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_Toc137245730 \h </w:instrText>
        </w:r>
      </w:ins>
      <w:ins w:id="1614" w:author="MCC" w:date="2023-06-09T23:25:00Z"/>
      <w:r>
        <w:fldChar w:fldCharType="separate"/>
      </w:r>
      <w:ins w:id="1615" w:author="MCC" w:date="2023-06-09T23:25:00Z">
        <w:r>
          <w:t>148</w:t>
        </w:r>
      </w:ins>
      <w:ins w:id="1616" w:author="MCC" w:date="2023-06-09T23:23:00Z">
        <w:r>
          <w:fldChar w:fldCharType="end"/>
        </w:r>
      </w:ins>
    </w:p>
    <w:p w14:paraId="57224835" w14:textId="7AF0C92A" w:rsidR="007F25B5" w:rsidRDefault="007F25B5">
      <w:pPr>
        <w:pStyle w:val="TOC3"/>
        <w:rPr>
          <w:ins w:id="1617" w:author="MCC" w:date="2023-06-09T23:23:00Z"/>
          <w:rFonts w:asciiTheme="minorHAnsi" w:eastAsiaTheme="minorEastAsia" w:hAnsiTheme="minorHAnsi" w:cstheme="minorBidi"/>
          <w:sz w:val="22"/>
          <w:szCs w:val="22"/>
          <w:lang w:eastAsia="en-GB"/>
        </w:rPr>
      </w:pPr>
      <w:ins w:id="1618" w:author="MCC" w:date="2023-06-09T23:23:00Z">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_Toc137245731 \h </w:instrText>
        </w:r>
      </w:ins>
      <w:ins w:id="1619" w:author="MCC" w:date="2023-06-09T23:25:00Z"/>
      <w:r>
        <w:fldChar w:fldCharType="separate"/>
      </w:r>
      <w:ins w:id="1620" w:author="MCC" w:date="2023-06-09T23:25:00Z">
        <w:r>
          <w:t>148</w:t>
        </w:r>
      </w:ins>
      <w:ins w:id="1621" w:author="MCC" w:date="2023-06-09T23:23:00Z">
        <w:r>
          <w:fldChar w:fldCharType="end"/>
        </w:r>
      </w:ins>
    </w:p>
    <w:p w14:paraId="5938FFFB" w14:textId="65D3A337" w:rsidR="007F25B5" w:rsidRDefault="007F25B5">
      <w:pPr>
        <w:pStyle w:val="TOC2"/>
        <w:rPr>
          <w:ins w:id="1622" w:author="MCC" w:date="2023-06-09T23:23:00Z"/>
          <w:rFonts w:asciiTheme="minorHAnsi" w:eastAsiaTheme="minorEastAsia" w:hAnsiTheme="minorHAnsi" w:cstheme="minorBidi"/>
          <w:sz w:val="22"/>
          <w:szCs w:val="22"/>
          <w:lang w:eastAsia="en-GB"/>
        </w:rPr>
      </w:pPr>
      <w:ins w:id="1623" w:author="MCC" w:date="2023-06-09T23:23:00Z">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_Toc137245732 \h </w:instrText>
        </w:r>
      </w:ins>
      <w:ins w:id="1624" w:author="MCC" w:date="2023-06-09T23:25:00Z"/>
      <w:r>
        <w:fldChar w:fldCharType="separate"/>
      </w:r>
      <w:ins w:id="1625" w:author="MCC" w:date="2023-06-09T23:25:00Z">
        <w:r>
          <w:t>149</w:t>
        </w:r>
      </w:ins>
      <w:ins w:id="1626" w:author="MCC" w:date="2023-06-09T23:23:00Z">
        <w:r>
          <w:fldChar w:fldCharType="end"/>
        </w:r>
      </w:ins>
    </w:p>
    <w:p w14:paraId="7AC11B25" w14:textId="343CABAC" w:rsidR="007F25B5" w:rsidRDefault="007F25B5">
      <w:pPr>
        <w:pStyle w:val="TOC3"/>
        <w:rPr>
          <w:ins w:id="1627" w:author="MCC" w:date="2023-06-09T23:23:00Z"/>
          <w:rFonts w:asciiTheme="minorHAnsi" w:eastAsiaTheme="minorEastAsia" w:hAnsiTheme="minorHAnsi" w:cstheme="minorBidi"/>
          <w:sz w:val="22"/>
          <w:szCs w:val="22"/>
          <w:lang w:eastAsia="en-GB"/>
        </w:rPr>
      </w:pPr>
      <w:ins w:id="1628" w:author="MCC" w:date="2023-06-09T23:23:00Z">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_Toc137245733 \h </w:instrText>
        </w:r>
      </w:ins>
      <w:ins w:id="1629" w:author="MCC" w:date="2023-06-09T23:25:00Z"/>
      <w:r>
        <w:fldChar w:fldCharType="separate"/>
      </w:r>
      <w:ins w:id="1630" w:author="MCC" w:date="2023-06-09T23:25:00Z">
        <w:r>
          <w:t>149</w:t>
        </w:r>
      </w:ins>
      <w:ins w:id="1631" w:author="MCC" w:date="2023-06-09T23:23:00Z">
        <w:r>
          <w:fldChar w:fldCharType="end"/>
        </w:r>
      </w:ins>
    </w:p>
    <w:p w14:paraId="5D3B47E9" w14:textId="589534DB" w:rsidR="007F25B5" w:rsidRDefault="007F25B5">
      <w:pPr>
        <w:pStyle w:val="TOC3"/>
        <w:rPr>
          <w:ins w:id="1632" w:author="MCC" w:date="2023-06-09T23:23:00Z"/>
          <w:rFonts w:asciiTheme="minorHAnsi" w:eastAsiaTheme="minorEastAsia" w:hAnsiTheme="minorHAnsi" w:cstheme="minorBidi"/>
          <w:sz w:val="22"/>
          <w:szCs w:val="22"/>
          <w:lang w:eastAsia="en-GB"/>
        </w:rPr>
      </w:pPr>
      <w:ins w:id="1633" w:author="MCC" w:date="2023-06-09T23:23:00Z">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_Toc137245734 \h </w:instrText>
        </w:r>
      </w:ins>
      <w:ins w:id="1634" w:author="MCC" w:date="2023-06-09T23:25:00Z"/>
      <w:r>
        <w:fldChar w:fldCharType="separate"/>
      </w:r>
      <w:ins w:id="1635" w:author="MCC" w:date="2023-06-09T23:25:00Z">
        <w:r>
          <w:t>149</w:t>
        </w:r>
      </w:ins>
      <w:ins w:id="1636" w:author="MCC" w:date="2023-06-09T23:23:00Z">
        <w:r>
          <w:fldChar w:fldCharType="end"/>
        </w:r>
      </w:ins>
    </w:p>
    <w:p w14:paraId="46429E05" w14:textId="3F53410F" w:rsidR="007F25B5" w:rsidRDefault="007F25B5">
      <w:pPr>
        <w:pStyle w:val="TOC4"/>
        <w:rPr>
          <w:ins w:id="1637" w:author="MCC" w:date="2023-06-09T23:23:00Z"/>
          <w:rFonts w:asciiTheme="minorHAnsi" w:eastAsiaTheme="minorEastAsia" w:hAnsiTheme="minorHAnsi" w:cstheme="minorBidi"/>
          <w:sz w:val="22"/>
          <w:szCs w:val="22"/>
          <w:lang w:eastAsia="en-GB"/>
        </w:rPr>
      </w:pPr>
      <w:ins w:id="1638" w:author="MCC" w:date="2023-06-09T23:23:00Z">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_Toc137245735 \h </w:instrText>
        </w:r>
      </w:ins>
      <w:ins w:id="1639" w:author="MCC" w:date="2023-06-09T23:25:00Z"/>
      <w:r>
        <w:fldChar w:fldCharType="separate"/>
      </w:r>
      <w:ins w:id="1640" w:author="MCC" w:date="2023-06-09T23:25:00Z">
        <w:r>
          <w:t>149</w:t>
        </w:r>
      </w:ins>
      <w:ins w:id="1641" w:author="MCC" w:date="2023-06-09T23:23:00Z">
        <w:r>
          <w:fldChar w:fldCharType="end"/>
        </w:r>
      </w:ins>
    </w:p>
    <w:p w14:paraId="04B500A2" w14:textId="39CB7578" w:rsidR="007F25B5" w:rsidRDefault="007F25B5">
      <w:pPr>
        <w:pStyle w:val="TOC4"/>
        <w:rPr>
          <w:ins w:id="1642" w:author="MCC" w:date="2023-06-09T23:23:00Z"/>
          <w:rFonts w:asciiTheme="minorHAnsi" w:eastAsiaTheme="minorEastAsia" w:hAnsiTheme="minorHAnsi" w:cstheme="minorBidi"/>
          <w:sz w:val="22"/>
          <w:szCs w:val="22"/>
          <w:lang w:eastAsia="en-GB"/>
        </w:rPr>
      </w:pPr>
      <w:ins w:id="1643" w:author="MCC" w:date="2023-06-09T23:23:00Z">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_Toc137245736 \h </w:instrText>
        </w:r>
      </w:ins>
      <w:ins w:id="1644" w:author="MCC" w:date="2023-06-09T23:25:00Z"/>
      <w:r>
        <w:fldChar w:fldCharType="separate"/>
      </w:r>
      <w:ins w:id="1645" w:author="MCC" w:date="2023-06-09T23:25:00Z">
        <w:r>
          <w:t>149</w:t>
        </w:r>
      </w:ins>
      <w:ins w:id="1646" w:author="MCC" w:date="2023-06-09T23:23:00Z">
        <w:r>
          <w:fldChar w:fldCharType="end"/>
        </w:r>
      </w:ins>
    </w:p>
    <w:p w14:paraId="2EE60006" w14:textId="50B03FEB" w:rsidR="007F25B5" w:rsidRDefault="007F25B5">
      <w:pPr>
        <w:pStyle w:val="TOC5"/>
        <w:rPr>
          <w:ins w:id="1647" w:author="MCC" w:date="2023-06-09T23:23:00Z"/>
          <w:rFonts w:asciiTheme="minorHAnsi" w:eastAsiaTheme="minorEastAsia" w:hAnsiTheme="minorHAnsi" w:cstheme="minorBidi"/>
          <w:sz w:val="22"/>
          <w:szCs w:val="22"/>
          <w:lang w:eastAsia="en-GB"/>
        </w:rPr>
      </w:pPr>
      <w:ins w:id="1648" w:author="MCC" w:date="2023-06-09T23:23:00Z">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_Toc137245737 \h </w:instrText>
        </w:r>
      </w:ins>
      <w:ins w:id="1649" w:author="MCC" w:date="2023-06-09T23:25:00Z"/>
      <w:r>
        <w:fldChar w:fldCharType="separate"/>
      </w:r>
      <w:ins w:id="1650" w:author="MCC" w:date="2023-06-09T23:25:00Z">
        <w:r>
          <w:t>149</w:t>
        </w:r>
      </w:ins>
      <w:ins w:id="1651" w:author="MCC" w:date="2023-06-09T23:23:00Z">
        <w:r>
          <w:fldChar w:fldCharType="end"/>
        </w:r>
      </w:ins>
    </w:p>
    <w:p w14:paraId="489BB05C" w14:textId="59894E77" w:rsidR="007F25B5" w:rsidRDefault="007F25B5">
      <w:pPr>
        <w:pStyle w:val="TOC5"/>
        <w:rPr>
          <w:ins w:id="1652" w:author="MCC" w:date="2023-06-09T23:23:00Z"/>
          <w:rFonts w:asciiTheme="minorHAnsi" w:eastAsiaTheme="minorEastAsia" w:hAnsiTheme="minorHAnsi" w:cstheme="minorBidi"/>
          <w:sz w:val="22"/>
          <w:szCs w:val="22"/>
          <w:lang w:eastAsia="en-GB"/>
        </w:rPr>
      </w:pPr>
      <w:ins w:id="1653" w:author="MCC" w:date="2023-06-09T23:23:00Z">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_Toc137245738 \h </w:instrText>
        </w:r>
      </w:ins>
      <w:ins w:id="1654" w:author="MCC" w:date="2023-06-09T23:25:00Z"/>
      <w:r>
        <w:fldChar w:fldCharType="separate"/>
      </w:r>
      <w:ins w:id="1655" w:author="MCC" w:date="2023-06-09T23:25:00Z">
        <w:r>
          <w:t>149</w:t>
        </w:r>
      </w:ins>
      <w:ins w:id="1656" w:author="MCC" w:date="2023-06-09T23:23:00Z">
        <w:r>
          <w:fldChar w:fldCharType="end"/>
        </w:r>
      </w:ins>
    </w:p>
    <w:p w14:paraId="17C98C85" w14:textId="324EA6E8" w:rsidR="007F25B5" w:rsidRDefault="007F25B5">
      <w:pPr>
        <w:pStyle w:val="TOC4"/>
        <w:rPr>
          <w:ins w:id="1657" w:author="MCC" w:date="2023-06-09T23:23:00Z"/>
          <w:rFonts w:asciiTheme="minorHAnsi" w:eastAsiaTheme="minorEastAsia" w:hAnsiTheme="minorHAnsi" w:cstheme="minorBidi"/>
          <w:sz w:val="22"/>
          <w:szCs w:val="22"/>
          <w:lang w:eastAsia="en-GB"/>
        </w:rPr>
      </w:pPr>
      <w:ins w:id="1658" w:author="MCC" w:date="2023-06-09T23:23:00Z">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_Toc137245739 \h </w:instrText>
        </w:r>
      </w:ins>
      <w:ins w:id="1659" w:author="MCC" w:date="2023-06-09T23:25:00Z"/>
      <w:r>
        <w:fldChar w:fldCharType="separate"/>
      </w:r>
      <w:ins w:id="1660" w:author="MCC" w:date="2023-06-09T23:25:00Z">
        <w:r>
          <w:t>149</w:t>
        </w:r>
      </w:ins>
      <w:ins w:id="1661" w:author="MCC" w:date="2023-06-09T23:23:00Z">
        <w:r>
          <w:fldChar w:fldCharType="end"/>
        </w:r>
      </w:ins>
    </w:p>
    <w:p w14:paraId="2A208EA7" w14:textId="7A724F9C" w:rsidR="007F25B5" w:rsidRDefault="007F25B5">
      <w:pPr>
        <w:pStyle w:val="TOC3"/>
        <w:rPr>
          <w:ins w:id="1662" w:author="MCC" w:date="2023-06-09T23:23:00Z"/>
          <w:rFonts w:asciiTheme="minorHAnsi" w:eastAsiaTheme="minorEastAsia" w:hAnsiTheme="minorHAnsi" w:cstheme="minorBidi"/>
          <w:sz w:val="22"/>
          <w:szCs w:val="22"/>
          <w:lang w:eastAsia="en-GB"/>
        </w:rPr>
      </w:pPr>
      <w:ins w:id="1663" w:author="MCC" w:date="2023-06-09T23:23:00Z">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_Toc137245740 \h </w:instrText>
        </w:r>
      </w:ins>
      <w:ins w:id="1664" w:author="MCC" w:date="2023-06-09T23:25:00Z"/>
      <w:r>
        <w:fldChar w:fldCharType="separate"/>
      </w:r>
      <w:ins w:id="1665" w:author="MCC" w:date="2023-06-09T23:25:00Z">
        <w:r>
          <w:t>150</w:t>
        </w:r>
      </w:ins>
      <w:ins w:id="1666" w:author="MCC" w:date="2023-06-09T23:23:00Z">
        <w:r>
          <w:fldChar w:fldCharType="end"/>
        </w:r>
      </w:ins>
    </w:p>
    <w:p w14:paraId="3E0D6952" w14:textId="4FFDAD7C" w:rsidR="007F25B5" w:rsidRDefault="007F25B5">
      <w:pPr>
        <w:pStyle w:val="TOC3"/>
        <w:rPr>
          <w:ins w:id="1667" w:author="MCC" w:date="2023-06-09T23:23:00Z"/>
          <w:rFonts w:asciiTheme="minorHAnsi" w:eastAsiaTheme="minorEastAsia" w:hAnsiTheme="minorHAnsi" w:cstheme="minorBidi"/>
          <w:sz w:val="22"/>
          <w:szCs w:val="22"/>
          <w:lang w:eastAsia="en-GB"/>
        </w:rPr>
      </w:pPr>
      <w:ins w:id="1668" w:author="MCC" w:date="2023-06-09T23:23:00Z">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_Toc137245741 \h </w:instrText>
        </w:r>
      </w:ins>
      <w:ins w:id="1669" w:author="MCC" w:date="2023-06-09T23:25:00Z"/>
      <w:r>
        <w:fldChar w:fldCharType="separate"/>
      </w:r>
      <w:ins w:id="1670" w:author="MCC" w:date="2023-06-09T23:25:00Z">
        <w:r>
          <w:t>151</w:t>
        </w:r>
      </w:ins>
      <w:ins w:id="1671" w:author="MCC" w:date="2023-06-09T23:23:00Z">
        <w:r>
          <w:fldChar w:fldCharType="end"/>
        </w:r>
      </w:ins>
    </w:p>
    <w:p w14:paraId="238E41A9" w14:textId="44846D76" w:rsidR="007F25B5" w:rsidRDefault="007F25B5">
      <w:pPr>
        <w:pStyle w:val="TOC1"/>
        <w:rPr>
          <w:ins w:id="1672" w:author="MCC" w:date="2023-06-09T23:23:00Z"/>
          <w:rFonts w:asciiTheme="minorHAnsi" w:eastAsiaTheme="minorEastAsia" w:hAnsiTheme="minorHAnsi" w:cstheme="minorBidi"/>
          <w:szCs w:val="22"/>
          <w:lang w:eastAsia="en-GB"/>
        </w:rPr>
      </w:pPr>
      <w:ins w:id="1673" w:author="MCC" w:date="2023-06-09T23:23:00Z">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_Toc137245742 \h </w:instrText>
        </w:r>
      </w:ins>
      <w:ins w:id="1674" w:author="MCC" w:date="2023-06-09T23:25:00Z"/>
      <w:r>
        <w:fldChar w:fldCharType="separate"/>
      </w:r>
      <w:ins w:id="1675" w:author="MCC" w:date="2023-06-09T23:25:00Z">
        <w:r>
          <w:t>151</w:t>
        </w:r>
      </w:ins>
      <w:ins w:id="1676" w:author="MCC" w:date="2023-06-09T23:23:00Z">
        <w:r>
          <w:fldChar w:fldCharType="end"/>
        </w:r>
      </w:ins>
    </w:p>
    <w:p w14:paraId="2379C631" w14:textId="0FBD69A9" w:rsidR="007F25B5" w:rsidRDefault="007F25B5">
      <w:pPr>
        <w:pStyle w:val="TOC2"/>
        <w:rPr>
          <w:ins w:id="1677" w:author="MCC" w:date="2023-06-09T23:23:00Z"/>
          <w:rFonts w:asciiTheme="minorHAnsi" w:eastAsiaTheme="minorEastAsia" w:hAnsiTheme="minorHAnsi" w:cstheme="minorBidi"/>
          <w:sz w:val="22"/>
          <w:szCs w:val="22"/>
          <w:lang w:eastAsia="en-GB"/>
        </w:rPr>
      </w:pPr>
      <w:ins w:id="1678" w:author="MCC" w:date="2023-06-09T23:23:00Z">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_Toc137245743 \h </w:instrText>
        </w:r>
      </w:ins>
      <w:ins w:id="1679" w:author="MCC" w:date="2023-06-09T23:25:00Z"/>
      <w:r>
        <w:fldChar w:fldCharType="separate"/>
      </w:r>
      <w:ins w:id="1680" w:author="MCC" w:date="2023-06-09T23:25:00Z">
        <w:r>
          <w:t>151</w:t>
        </w:r>
      </w:ins>
      <w:ins w:id="1681" w:author="MCC" w:date="2023-06-09T23:23:00Z">
        <w:r>
          <w:fldChar w:fldCharType="end"/>
        </w:r>
      </w:ins>
    </w:p>
    <w:p w14:paraId="11B4F875" w14:textId="6F2C246D" w:rsidR="007F25B5" w:rsidRDefault="007F25B5">
      <w:pPr>
        <w:pStyle w:val="TOC2"/>
        <w:rPr>
          <w:ins w:id="1682" w:author="MCC" w:date="2023-06-09T23:23:00Z"/>
          <w:rFonts w:asciiTheme="minorHAnsi" w:eastAsiaTheme="minorEastAsia" w:hAnsiTheme="minorHAnsi" w:cstheme="minorBidi"/>
          <w:sz w:val="22"/>
          <w:szCs w:val="22"/>
          <w:lang w:eastAsia="en-GB"/>
        </w:rPr>
      </w:pPr>
      <w:ins w:id="1683" w:author="MCC" w:date="2023-06-09T23:23:00Z">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_Toc137245744 \h </w:instrText>
        </w:r>
      </w:ins>
      <w:ins w:id="1684" w:author="MCC" w:date="2023-06-09T23:25:00Z"/>
      <w:r>
        <w:fldChar w:fldCharType="separate"/>
      </w:r>
      <w:ins w:id="1685" w:author="MCC" w:date="2023-06-09T23:25:00Z">
        <w:r>
          <w:t>152</w:t>
        </w:r>
      </w:ins>
      <w:ins w:id="1686" w:author="MCC" w:date="2023-06-09T23:23:00Z">
        <w:r>
          <w:fldChar w:fldCharType="end"/>
        </w:r>
      </w:ins>
    </w:p>
    <w:p w14:paraId="66AC4BE3" w14:textId="6E614DBC" w:rsidR="007F25B5" w:rsidRDefault="007F25B5">
      <w:pPr>
        <w:pStyle w:val="TOC3"/>
        <w:rPr>
          <w:ins w:id="1687" w:author="MCC" w:date="2023-06-09T23:23:00Z"/>
          <w:rFonts w:asciiTheme="minorHAnsi" w:eastAsiaTheme="minorEastAsia" w:hAnsiTheme="minorHAnsi" w:cstheme="minorBidi"/>
          <w:sz w:val="22"/>
          <w:szCs w:val="22"/>
          <w:lang w:eastAsia="en-GB"/>
        </w:rPr>
      </w:pPr>
      <w:ins w:id="1688" w:author="MCC" w:date="2023-06-09T23:23:00Z">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_Toc137245745 \h </w:instrText>
        </w:r>
      </w:ins>
      <w:ins w:id="1689" w:author="MCC" w:date="2023-06-09T23:25:00Z"/>
      <w:r>
        <w:fldChar w:fldCharType="separate"/>
      </w:r>
      <w:ins w:id="1690" w:author="MCC" w:date="2023-06-09T23:25:00Z">
        <w:r>
          <w:t>152</w:t>
        </w:r>
      </w:ins>
      <w:ins w:id="1691" w:author="MCC" w:date="2023-06-09T23:23:00Z">
        <w:r>
          <w:fldChar w:fldCharType="end"/>
        </w:r>
      </w:ins>
    </w:p>
    <w:p w14:paraId="7AE823D2" w14:textId="5A694013" w:rsidR="007F25B5" w:rsidRDefault="007F25B5">
      <w:pPr>
        <w:pStyle w:val="TOC3"/>
        <w:rPr>
          <w:ins w:id="1692" w:author="MCC" w:date="2023-06-09T23:23:00Z"/>
          <w:rFonts w:asciiTheme="minorHAnsi" w:eastAsiaTheme="minorEastAsia" w:hAnsiTheme="minorHAnsi" w:cstheme="minorBidi"/>
          <w:sz w:val="22"/>
          <w:szCs w:val="22"/>
          <w:lang w:eastAsia="en-GB"/>
        </w:rPr>
      </w:pPr>
      <w:ins w:id="1693" w:author="MCC" w:date="2023-06-09T23:23:00Z">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_Toc137245746 \h </w:instrText>
        </w:r>
      </w:ins>
      <w:ins w:id="1694" w:author="MCC" w:date="2023-06-09T23:25:00Z"/>
      <w:r>
        <w:fldChar w:fldCharType="separate"/>
      </w:r>
      <w:ins w:id="1695" w:author="MCC" w:date="2023-06-09T23:25:00Z">
        <w:r>
          <w:t>152</w:t>
        </w:r>
      </w:ins>
      <w:ins w:id="1696" w:author="MCC" w:date="2023-06-09T23:23:00Z">
        <w:r>
          <w:fldChar w:fldCharType="end"/>
        </w:r>
      </w:ins>
    </w:p>
    <w:p w14:paraId="36B31FC2" w14:textId="01A31640" w:rsidR="007F25B5" w:rsidRDefault="007F25B5">
      <w:pPr>
        <w:pStyle w:val="TOC4"/>
        <w:rPr>
          <w:ins w:id="1697" w:author="MCC" w:date="2023-06-09T23:23:00Z"/>
          <w:rFonts w:asciiTheme="minorHAnsi" w:eastAsiaTheme="minorEastAsia" w:hAnsiTheme="minorHAnsi" w:cstheme="minorBidi"/>
          <w:sz w:val="22"/>
          <w:szCs w:val="22"/>
          <w:lang w:eastAsia="en-GB"/>
        </w:rPr>
      </w:pPr>
      <w:ins w:id="1698" w:author="MCC" w:date="2023-06-09T23:23:00Z">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_Toc137245747 \h </w:instrText>
        </w:r>
      </w:ins>
      <w:ins w:id="1699" w:author="MCC" w:date="2023-06-09T23:25:00Z"/>
      <w:r>
        <w:fldChar w:fldCharType="separate"/>
      </w:r>
      <w:ins w:id="1700" w:author="MCC" w:date="2023-06-09T23:25:00Z">
        <w:r>
          <w:t>152</w:t>
        </w:r>
      </w:ins>
      <w:ins w:id="1701" w:author="MCC" w:date="2023-06-09T23:23:00Z">
        <w:r>
          <w:fldChar w:fldCharType="end"/>
        </w:r>
      </w:ins>
    </w:p>
    <w:p w14:paraId="10D621AF" w14:textId="50B77C43" w:rsidR="007F25B5" w:rsidRDefault="007F25B5">
      <w:pPr>
        <w:pStyle w:val="TOC4"/>
        <w:rPr>
          <w:ins w:id="1702" w:author="MCC" w:date="2023-06-09T23:23:00Z"/>
          <w:rFonts w:asciiTheme="minorHAnsi" w:eastAsiaTheme="minorEastAsia" w:hAnsiTheme="minorHAnsi" w:cstheme="minorBidi"/>
          <w:sz w:val="22"/>
          <w:szCs w:val="22"/>
          <w:lang w:eastAsia="en-GB"/>
        </w:rPr>
      </w:pPr>
      <w:ins w:id="1703" w:author="MCC" w:date="2023-06-09T23:23:00Z">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_Toc137245748 \h </w:instrText>
        </w:r>
      </w:ins>
      <w:ins w:id="1704" w:author="MCC" w:date="2023-06-09T23:25:00Z"/>
      <w:r>
        <w:fldChar w:fldCharType="separate"/>
      </w:r>
      <w:ins w:id="1705" w:author="MCC" w:date="2023-06-09T23:25:00Z">
        <w:r>
          <w:t>152</w:t>
        </w:r>
      </w:ins>
      <w:ins w:id="1706" w:author="MCC" w:date="2023-06-09T23:23:00Z">
        <w:r>
          <w:fldChar w:fldCharType="end"/>
        </w:r>
      </w:ins>
    </w:p>
    <w:p w14:paraId="01D6DFA4" w14:textId="7AF99F1A" w:rsidR="007F25B5" w:rsidRDefault="007F25B5">
      <w:pPr>
        <w:pStyle w:val="TOC5"/>
        <w:rPr>
          <w:ins w:id="1707" w:author="MCC" w:date="2023-06-09T23:23:00Z"/>
          <w:rFonts w:asciiTheme="minorHAnsi" w:eastAsiaTheme="minorEastAsia" w:hAnsiTheme="minorHAnsi" w:cstheme="minorBidi"/>
          <w:sz w:val="22"/>
          <w:szCs w:val="22"/>
          <w:lang w:eastAsia="en-GB"/>
        </w:rPr>
      </w:pPr>
      <w:ins w:id="1708" w:author="MCC" w:date="2023-06-09T23:23:00Z">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_Toc137245749 \h </w:instrText>
        </w:r>
      </w:ins>
      <w:ins w:id="1709" w:author="MCC" w:date="2023-06-09T23:25:00Z"/>
      <w:r>
        <w:fldChar w:fldCharType="separate"/>
      </w:r>
      <w:ins w:id="1710" w:author="MCC" w:date="2023-06-09T23:25:00Z">
        <w:r>
          <w:t>152</w:t>
        </w:r>
      </w:ins>
      <w:ins w:id="1711" w:author="MCC" w:date="2023-06-09T23:23:00Z">
        <w:r>
          <w:fldChar w:fldCharType="end"/>
        </w:r>
      </w:ins>
    </w:p>
    <w:p w14:paraId="2B4E385F" w14:textId="53CC2894" w:rsidR="007F25B5" w:rsidRDefault="007F25B5">
      <w:pPr>
        <w:pStyle w:val="TOC5"/>
        <w:rPr>
          <w:ins w:id="1712" w:author="MCC" w:date="2023-06-09T23:23:00Z"/>
          <w:rFonts w:asciiTheme="minorHAnsi" w:eastAsiaTheme="minorEastAsia" w:hAnsiTheme="minorHAnsi" w:cstheme="minorBidi"/>
          <w:sz w:val="22"/>
          <w:szCs w:val="22"/>
          <w:lang w:eastAsia="en-GB"/>
        </w:rPr>
      </w:pPr>
      <w:ins w:id="1713" w:author="MCC" w:date="2023-06-09T23:23:00Z">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_Toc137245750 \h </w:instrText>
        </w:r>
      </w:ins>
      <w:ins w:id="1714" w:author="MCC" w:date="2023-06-09T23:25:00Z"/>
      <w:r>
        <w:fldChar w:fldCharType="separate"/>
      </w:r>
      <w:ins w:id="1715" w:author="MCC" w:date="2023-06-09T23:25:00Z">
        <w:r>
          <w:t>152</w:t>
        </w:r>
      </w:ins>
      <w:ins w:id="1716" w:author="MCC" w:date="2023-06-09T23:23:00Z">
        <w:r>
          <w:fldChar w:fldCharType="end"/>
        </w:r>
      </w:ins>
    </w:p>
    <w:p w14:paraId="72D56B47" w14:textId="56704CD4" w:rsidR="007F25B5" w:rsidRDefault="007F25B5">
      <w:pPr>
        <w:pStyle w:val="TOC4"/>
        <w:rPr>
          <w:ins w:id="1717" w:author="MCC" w:date="2023-06-09T23:23:00Z"/>
          <w:rFonts w:asciiTheme="minorHAnsi" w:eastAsiaTheme="minorEastAsia" w:hAnsiTheme="minorHAnsi" w:cstheme="minorBidi"/>
          <w:sz w:val="22"/>
          <w:szCs w:val="22"/>
          <w:lang w:eastAsia="en-GB"/>
        </w:rPr>
      </w:pPr>
      <w:ins w:id="1718" w:author="MCC" w:date="2023-06-09T23:23:00Z">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_Toc137245751 \h </w:instrText>
        </w:r>
      </w:ins>
      <w:ins w:id="1719" w:author="MCC" w:date="2023-06-09T23:25:00Z"/>
      <w:r>
        <w:fldChar w:fldCharType="separate"/>
      </w:r>
      <w:ins w:id="1720" w:author="MCC" w:date="2023-06-09T23:25:00Z">
        <w:r>
          <w:t>152</w:t>
        </w:r>
      </w:ins>
      <w:ins w:id="1721" w:author="MCC" w:date="2023-06-09T23:23:00Z">
        <w:r>
          <w:fldChar w:fldCharType="end"/>
        </w:r>
      </w:ins>
    </w:p>
    <w:p w14:paraId="008180AD" w14:textId="4DAF5E07" w:rsidR="007F25B5" w:rsidRDefault="007F25B5">
      <w:pPr>
        <w:pStyle w:val="TOC4"/>
        <w:rPr>
          <w:ins w:id="1722" w:author="MCC" w:date="2023-06-09T23:23:00Z"/>
          <w:rFonts w:asciiTheme="minorHAnsi" w:eastAsiaTheme="minorEastAsia" w:hAnsiTheme="minorHAnsi" w:cstheme="minorBidi"/>
          <w:sz w:val="22"/>
          <w:szCs w:val="22"/>
          <w:lang w:eastAsia="en-GB"/>
        </w:rPr>
      </w:pPr>
      <w:ins w:id="1723" w:author="MCC" w:date="2023-06-09T23:23:00Z">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_Toc137245752 \h </w:instrText>
        </w:r>
      </w:ins>
      <w:ins w:id="1724" w:author="MCC" w:date="2023-06-09T23:25:00Z"/>
      <w:r>
        <w:fldChar w:fldCharType="separate"/>
      </w:r>
      <w:ins w:id="1725" w:author="MCC" w:date="2023-06-09T23:25:00Z">
        <w:r>
          <w:t>155</w:t>
        </w:r>
      </w:ins>
      <w:ins w:id="1726" w:author="MCC" w:date="2023-06-09T23:23:00Z">
        <w:r>
          <w:fldChar w:fldCharType="end"/>
        </w:r>
      </w:ins>
    </w:p>
    <w:p w14:paraId="03322652" w14:textId="06111FCC" w:rsidR="007F25B5" w:rsidRDefault="007F25B5">
      <w:pPr>
        <w:pStyle w:val="TOC3"/>
        <w:rPr>
          <w:ins w:id="1727" w:author="MCC" w:date="2023-06-09T23:23:00Z"/>
          <w:rFonts w:asciiTheme="minorHAnsi" w:eastAsiaTheme="minorEastAsia" w:hAnsiTheme="minorHAnsi" w:cstheme="minorBidi"/>
          <w:sz w:val="22"/>
          <w:szCs w:val="22"/>
          <w:lang w:eastAsia="en-GB"/>
        </w:rPr>
      </w:pPr>
      <w:ins w:id="1728" w:author="MCC" w:date="2023-06-09T23:23:00Z">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_Toc137245753 \h </w:instrText>
        </w:r>
      </w:ins>
      <w:ins w:id="1729" w:author="MCC" w:date="2023-06-09T23:25:00Z"/>
      <w:r>
        <w:fldChar w:fldCharType="separate"/>
      </w:r>
      <w:ins w:id="1730" w:author="MCC" w:date="2023-06-09T23:25:00Z">
        <w:r>
          <w:t>158</w:t>
        </w:r>
      </w:ins>
      <w:ins w:id="1731" w:author="MCC" w:date="2023-06-09T23:23:00Z">
        <w:r>
          <w:fldChar w:fldCharType="end"/>
        </w:r>
      </w:ins>
    </w:p>
    <w:p w14:paraId="35F4D77B" w14:textId="1B772371" w:rsidR="007F25B5" w:rsidRDefault="007F25B5">
      <w:pPr>
        <w:pStyle w:val="TOC4"/>
        <w:rPr>
          <w:ins w:id="1732" w:author="MCC" w:date="2023-06-09T23:23:00Z"/>
          <w:rFonts w:asciiTheme="minorHAnsi" w:eastAsiaTheme="minorEastAsia" w:hAnsiTheme="minorHAnsi" w:cstheme="minorBidi"/>
          <w:sz w:val="22"/>
          <w:szCs w:val="22"/>
          <w:lang w:eastAsia="en-GB"/>
        </w:rPr>
      </w:pPr>
      <w:ins w:id="1733" w:author="MCC" w:date="2023-06-09T23:23:00Z">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_Toc137245754 \h </w:instrText>
        </w:r>
      </w:ins>
      <w:ins w:id="1734" w:author="MCC" w:date="2023-06-09T23:25:00Z"/>
      <w:r>
        <w:fldChar w:fldCharType="separate"/>
      </w:r>
      <w:ins w:id="1735" w:author="MCC" w:date="2023-06-09T23:25:00Z">
        <w:r>
          <w:t>158</w:t>
        </w:r>
      </w:ins>
      <w:ins w:id="1736" w:author="MCC" w:date="2023-06-09T23:23:00Z">
        <w:r>
          <w:fldChar w:fldCharType="end"/>
        </w:r>
      </w:ins>
    </w:p>
    <w:p w14:paraId="0CFB57CC" w14:textId="3298FBD2" w:rsidR="007F25B5" w:rsidRDefault="007F25B5">
      <w:pPr>
        <w:pStyle w:val="TOC4"/>
        <w:rPr>
          <w:ins w:id="1737" w:author="MCC" w:date="2023-06-09T23:23:00Z"/>
          <w:rFonts w:asciiTheme="minorHAnsi" w:eastAsiaTheme="minorEastAsia" w:hAnsiTheme="minorHAnsi" w:cstheme="minorBidi"/>
          <w:sz w:val="22"/>
          <w:szCs w:val="22"/>
          <w:lang w:eastAsia="en-GB"/>
        </w:rPr>
      </w:pPr>
      <w:ins w:id="1738" w:author="MCC" w:date="2023-06-09T23:23:00Z">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_Toc137245755 \h </w:instrText>
        </w:r>
      </w:ins>
      <w:ins w:id="1739" w:author="MCC" w:date="2023-06-09T23:25:00Z"/>
      <w:r>
        <w:fldChar w:fldCharType="separate"/>
      </w:r>
      <w:ins w:id="1740" w:author="MCC" w:date="2023-06-09T23:25:00Z">
        <w:r>
          <w:t>158</w:t>
        </w:r>
      </w:ins>
      <w:ins w:id="1741" w:author="MCC" w:date="2023-06-09T23:23:00Z">
        <w:r>
          <w:fldChar w:fldCharType="end"/>
        </w:r>
      </w:ins>
    </w:p>
    <w:p w14:paraId="2163EAA1" w14:textId="7726708F" w:rsidR="007F25B5" w:rsidRDefault="007F25B5">
      <w:pPr>
        <w:pStyle w:val="TOC5"/>
        <w:rPr>
          <w:ins w:id="1742" w:author="MCC" w:date="2023-06-09T23:23:00Z"/>
          <w:rFonts w:asciiTheme="minorHAnsi" w:eastAsiaTheme="minorEastAsia" w:hAnsiTheme="minorHAnsi" w:cstheme="minorBidi"/>
          <w:sz w:val="22"/>
          <w:szCs w:val="22"/>
          <w:lang w:eastAsia="en-GB"/>
        </w:rPr>
      </w:pPr>
      <w:ins w:id="1743" w:author="MCC" w:date="2023-06-09T23:23:00Z">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_Toc137245756 \h </w:instrText>
        </w:r>
      </w:ins>
      <w:ins w:id="1744" w:author="MCC" w:date="2023-06-09T23:25:00Z"/>
      <w:r>
        <w:fldChar w:fldCharType="separate"/>
      </w:r>
      <w:ins w:id="1745" w:author="MCC" w:date="2023-06-09T23:25:00Z">
        <w:r>
          <w:t>158</w:t>
        </w:r>
      </w:ins>
      <w:ins w:id="1746" w:author="MCC" w:date="2023-06-09T23:23:00Z">
        <w:r>
          <w:fldChar w:fldCharType="end"/>
        </w:r>
      </w:ins>
    </w:p>
    <w:p w14:paraId="112CDAD6" w14:textId="755920DD" w:rsidR="007F25B5" w:rsidRDefault="007F25B5">
      <w:pPr>
        <w:pStyle w:val="TOC5"/>
        <w:rPr>
          <w:ins w:id="1747" w:author="MCC" w:date="2023-06-09T23:23:00Z"/>
          <w:rFonts w:asciiTheme="minorHAnsi" w:eastAsiaTheme="minorEastAsia" w:hAnsiTheme="minorHAnsi" w:cstheme="minorBidi"/>
          <w:sz w:val="22"/>
          <w:szCs w:val="22"/>
          <w:lang w:eastAsia="en-GB"/>
        </w:rPr>
      </w:pPr>
      <w:ins w:id="1748" w:author="MCC" w:date="2023-06-09T23:23:00Z">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_Toc137245757 \h </w:instrText>
        </w:r>
      </w:ins>
      <w:ins w:id="1749" w:author="MCC" w:date="2023-06-09T23:25:00Z"/>
      <w:r>
        <w:fldChar w:fldCharType="separate"/>
      </w:r>
      <w:ins w:id="1750" w:author="MCC" w:date="2023-06-09T23:25:00Z">
        <w:r>
          <w:t>158</w:t>
        </w:r>
      </w:ins>
      <w:ins w:id="1751" w:author="MCC" w:date="2023-06-09T23:23:00Z">
        <w:r>
          <w:fldChar w:fldCharType="end"/>
        </w:r>
      </w:ins>
    </w:p>
    <w:p w14:paraId="00D40E00" w14:textId="2BCF976F" w:rsidR="007F25B5" w:rsidRDefault="007F25B5">
      <w:pPr>
        <w:pStyle w:val="TOC4"/>
        <w:rPr>
          <w:ins w:id="1752" w:author="MCC" w:date="2023-06-09T23:23:00Z"/>
          <w:rFonts w:asciiTheme="minorHAnsi" w:eastAsiaTheme="minorEastAsia" w:hAnsiTheme="minorHAnsi" w:cstheme="minorBidi"/>
          <w:sz w:val="22"/>
          <w:szCs w:val="22"/>
          <w:lang w:eastAsia="en-GB"/>
        </w:rPr>
      </w:pPr>
      <w:ins w:id="1753" w:author="MCC" w:date="2023-06-09T23:23:00Z">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_Toc137245758 \h </w:instrText>
        </w:r>
      </w:ins>
      <w:ins w:id="1754" w:author="MCC" w:date="2023-06-09T23:25:00Z"/>
      <w:r>
        <w:fldChar w:fldCharType="separate"/>
      </w:r>
      <w:ins w:id="1755" w:author="MCC" w:date="2023-06-09T23:25:00Z">
        <w:r>
          <w:t>158</w:t>
        </w:r>
      </w:ins>
      <w:ins w:id="1756" w:author="MCC" w:date="2023-06-09T23:23:00Z">
        <w:r>
          <w:fldChar w:fldCharType="end"/>
        </w:r>
      </w:ins>
    </w:p>
    <w:p w14:paraId="6229C9B3" w14:textId="411030FA" w:rsidR="007F25B5" w:rsidRDefault="007F25B5">
      <w:pPr>
        <w:pStyle w:val="TOC4"/>
        <w:rPr>
          <w:ins w:id="1757" w:author="MCC" w:date="2023-06-09T23:23:00Z"/>
          <w:rFonts w:asciiTheme="minorHAnsi" w:eastAsiaTheme="minorEastAsia" w:hAnsiTheme="minorHAnsi" w:cstheme="minorBidi"/>
          <w:sz w:val="22"/>
          <w:szCs w:val="22"/>
          <w:lang w:eastAsia="en-GB"/>
        </w:rPr>
      </w:pPr>
      <w:ins w:id="1758" w:author="MCC" w:date="2023-06-09T23:23:00Z">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_Toc137245759 \h </w:instrText>
        </w:r>
      </w:ins>
      <w:ins w:id="1759" w:author="MCC" w:date="2023-06-09T23:25:00Z"/>
      <w:r>
        <w:fldChar w:fldCharType="separate"/>
      </w:r>
      <w:ins w:id="1760" w:author="MCC" w:date="2023-06-09T23:25:00Z">
        <w:r>
          <w:t>159</w:t>
        </w:r>
      </w:ins>
      <w:ins w:id="1761" w:author="MCC" w:date="2023-06-09T23:23:00Z">
        <w:r>
          <w:fldChar w:fldCharType="end"/>
        </w:r>
      </w:ins>
    </w:p>
    <w:p w14:paraId="782BBE9A" w14:textId="47BE9439" w:rsidR="007F25B5" w:rsidRDefault="007F25B5">
      <w:pPr>
        <w:pStyle w:val="TOC3"/>
        <w:rPr>
          <w:ins w:id="1762" w:author="MCC" w:date="2023-06-09T23:23:00Z"/>
          <w:rFonts w:asciiTheme="minorHAnsi" w:eastAsiaTheme="minorEastAsia" w:hAnsiTheme="minorHAnsi" w:cstheme="minorBidi"/>
          <w:sz w:val="22"/>
          <w:szCs w:val="22"/>
          <w:lang w:eastAsia="en-GB"/>
        </w:rPr>
      </w:pPr>
      <w:ins w:id="1763" w:author="MCC" w:date="2023-06-09T23:23:00Z">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_Toc137245760 \h </w:instrText>
        </w:r>
      </w:ins>
      <w:ins w:id="1764" w:author="MCC" w:date="2023-06-09T23:25:00Z"/>
      <w:r>
        <w:fldChar w:fldCharType="separate"/>
      </w:r>
      <w:ins w:id="1765" w:author="MCC" w:date="2023-06-09T23:25:00Z">
        <w:r>
          <w:t>160</w:t>
        </w:r>
      </w:ins>
      <w:ins w:id="1766" w:author="MCC" w:date="2023-06-09T23:23:00Z">
        <w:r>
          <w:fldChar w:fldCharType="end"/>
        </w:r>
      </w:ins>
    </w:p>
    <w:p w14:paraId="413C18CD" w14:textId="12CA961D" w:rsidR="007F25B5" w:rsidRDefault="007F25B5">
      <w:pPr>
        <w:pStyle w:val="TOC4"/>
        <w:rPr>
          <w:ins w:id="1767" w:author="MCC" w:date="2023-06-09T23:23:00Z"/>
          <w:rFonts w:asciiTheme="minorHAnsi" w:eastAsiaTheme="minorEastAsia" w:hAnsiTheme="minorHAnsi" w:cstheme="minorBidi"/>
          <w:sz w:val="22"/>
          <w:szCs w:val="22"/>
          <w:lang w:eastAsia="en-GB"/>
        </w:rPr>
      </w:pPr>
      <w:ins w:id="1768" w:author="MCC" w:date="2023-06-09T23:23:00Z">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_Toc137245761 \h </w:instrText>
        </w:r>
      </w:ins>
      <w:ins w:id="1769" w:author="MCC" w:date="2023-06-09T23:25:00Z"/>
      <w:r>
        <w:fldChar w:fldCharType="separate"/>
      </w:r>
      <w:ins w:id="1770" w:author="MCC" w:date="2023-06-09T23:25:00Z">
        <w:r>
          <w:t>160</w:t>
        </w:r>
      </w:ins>
      <w:ins w:id="1771" w:author="MCC" w:date="2023-06-09T23:23:00Z">
        <w:r>
          <w:fldChar w:fldCharType="end"/>
        </w:r>
      </w:ins>
    </w:p>
    <w:p w14:paraId="399037E1" w14:textId="783EE72F" w:rsidR="007F25B5" w:rsidRDefault="007F25B5">
      <w:pPr>
        <w:pStyle w:val="TOC4"/>
        <w:rPr>
          <w:ins w:id="1772" w:author="MCC" w:date="2023-06-09T23:23:00Z"/>
          <w:rFonts w:asciiTheme="minorHAnsi" w:eastAsiaTheme="minorEastAsia" w:hAnsiTheme="minorHAnsi" w:cstheme="minorBidi"/>
          <w:sz w:val="22"/>
          <w:szCs w:val="22"/>
          <w:lang w:eastAsia="en-GB"/>
        </w:rPr>
      </w:pPr>
      <w:ins w:id="1773" w:author="MCC" w:date="2023-06-09T23:23:00Z">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_Toc137245762 \h </w:instrText>
        </w:r>
      </w:ins>
      <w:ins w:id="1774" w:author="MCC" w:date="2023-06-09T23:25:00Z"/>
      <w:r>
        <w:fldChar w:fldCharType="separate"/>
      </w:r>
      <w:ins w:id="1775" w:author="MCC" w:date="2023-06-09T23:25:00Z">
        <w:r>
          <w:t>160</w:t>
        </w:r>
      </w:ins>
      <w:ins w:id="1776" w:author="MCC" w:date="2023-06-09T23:23:00Z">
        <w:r>
          <w:fldChar w:fldCharType="end"/>
        </w:r>
      </w:ins>
    </w:p>
    <w:p w14:paraId="6CBC908C" w14:textId="6B3E215A" w:rsidR="007F25B5" w:rsidRDefault="007F25B5">
      <w:pPr>
        <w:pStyle w:val="TOC5"/>
        <w:rPr>
          <w:ins w:id="1777" w:author="MCC" w:date="2023-06-09T23:23:00Z"/>
          <w:rFonts w:asciiTheme="minorHAnsi" w:eastAsiaTheme="minorEastAsia" w:hAnsiTheme="minorHAnsi" w:cstheme="minorBidi"/>
          <w:sz w:val="22"/>
          <w:szCs w:val="22"/>
          <w:lang w:eastAsia="en-GB"/>
        </w:rPr>
      </w:pPr>
      <w:ins w:id="1778" w:author="MCC" w:date="2023-06-09T23:23:00Z">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_Toc137245763 \h </w:instrText>
        </w:r>
      </w:ins>
      <w:ins w:id="1779" w:author="MCC" w:date="2023-06-09T23:25:00Z"/>
      <w:r>
        <w:fldChar w:fldCharType="separate"/>
      </w:r>
      <w:ins w:id="1780" w:author="MCC" w:date="2023-06-09T23:25:00Z">
        <w:r>
          <w:t>160</w:t>
        </w:r>
      </w:ins>
      <w:ins w:id="1781" w:author="MCC" w:date="2023-06-09T23:23:00Z">
        <w:r>
          <w:fldChar w:fldCharType="end"/>
        </w:r>
      </w:ins>
    </w:p>
    <w:p w14:paraId="19023496" w14:textId="57D802F4" w:rsidR="007F25B5" w:rsidRDefault="007F25B5">
      <w:pPr>
        <w:pStyle w:val="TOC5"/>
        <w:rPr>
          <w:ins w:id="1782" w:author="MCC" w:date="2023-06-09T23:23:00Z"/>
          <w:rFonts w:asciiTheme="minorHAnsi" w:eastAsiaTheme="minorEastAsia" w:hAnsiTheme="minorHAnsi" w:cstheme="minorBidi"/>
          <w:sz w:val="22"/>
          <w:szCs w:val="22"/>
          <w:lang w:eastAsia="en-GB"/>
        </w:rPr>
      </w:pPr>
      <w:ins w:id="1783" w:author="MCC" w:date="2023-06-09T23:23:00Z">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_Toc137245764 \h </w:instrText>
        </w:r>
      </w:ins>
      <w:ins w:id="1784" w:author="MCC" w:date="2023-06-09T23:25:00Z"/>
      <w:r>
        <w:fldChar w:fldCharType="separate"/>
      </w:r>
      <w:ins w:id="1785" w:author="MCC" w:date="2023-06-09T23:25:00Z">
        <w:r>
          <w:t>160</w:t>
        </w:r>
      </w:ins>
      <w:ins w:id="1786" w:author="MCC" w:date="2023-06-09T23:23:00Z">
        <w:r>
          <w:fldChar w:fldCharType="end"/>
        </w:r>
      </w:ins>
    </w:p>
    <w:p w14:paraId="04A81D5C" w14:textId="08DA488D" w:rsidR="007F25B5" w:rsidRDefault="007F25B5">
      <w:pPr>
        <w:pStyle w:val="TOC4"/>
        <w:rPr>
          <w:ins w:id="1787" w:author="MCC" w:date="2023-06-09T23:23:00Z"/>
          <w:rFonts w:asciiTheme="minorHAnsi" w:eastAsiaTheme="minorEastAsia" w:hAnsiTheme="minorHAnsi" w:cstheme="minorBidi"/>
          <w:sz w:val="22"/>
          <w:szCs w:val="22"/>
          <w:lang w:eastAsia="en-GB"/>
        </w:rPr>
      </w:pPr>
      <w:ins w:id="1788" w:author="MCC" w:date="2023-06-09T23:23:00Z">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_Toc137245765 \h </w:instrText>
        </w:r>
      </w:ins>
      <w:ins w:id="1789" w:author="MCC" w:date="2023-06-09T23:25:00Z"/>
      <w:r>
        <w:fldChar w:fldCharType="separate"/>
      </w:r>
      <w:ins w:id="1790" w:author="MCC" w:date="2023-06-09T23:25:00Z">
        <w:r>
          <w:t>161</w:t>
        </w:r>
      </w:ins>
      <w:ins w:id="1791" w:author="MCC" w:date="2023-06-09T23:23:00Z">
        <w:r>
          <w:fldChar w:fldCharType="end"/>
        </w:r>
      </w:ins>
    </w:p>
    <w:p w14:paraId="407B151C" w14:textId="07539FDA" w:rsidR="007F25B5" w:rsidRDefault="007F25B5">
      <w:pPr>
        <w:pStyle w:val="TOC3"/>
        <w:rPr>
          <w:ins w:id="1792" w:author="MCC" w:date="2023-06-09T23:23:00Z"/>
          <w:rFonts w:asciiTheme="minorHAnsi" w:eastAsiaTheme="minorEastAsia" w:hAnsiTheme="minorHAnsi" w:cstheme="minorBidi"/>
          <w:sz w:val="22"/>
          <w:szCs w:val="22"/>
          <w:lang w:eastAsia="en-GB"/>
        </w:rPr>
      </w:pPr>
      <w:ins w:id="1793" w:author="MCC" w:date="2023-06-09T23:23:00Z">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_Toc137245766 \h </w:instrText>
        </w:r>
      </w:ins>
      <w:ins w:id="1794" w:author="MCC" w:date="2023-06-09T23:25:00Z"/>
      <w:r>
        <w:fldChar w:fldCharType="separate"/>
      </w:r>
      <w:ins w:id="1795" w:author="MCC" w:date="2023-06-09T23:25:00Z">
        <w:r>
          <w:t>163</w:t>
        </w:r>
      </w:ins>
      <w:ins w:id="1796" w:author="MCC" w:date="2023-06-09T23:23:00Z">
        <w:r>
          <w:fldChar w:fldCharType="end"/>
        </w:r>
      </w:ins>
    </w:p>
    <w:p w14:paraId="4CE59FF9" w14:textId="316DDCFC" w:rsidR="007F25B5" w:rsidRDefault="007F25B5">
      <w:pPr>
        <w:pStyle w:val="TOC4"/>
        <w:rPr>
          <w:ins w:id="1797" w:author="MCC" w:date="2023-06-09T23:23:00Z"/>
          <w:rFonts w:asciiTheme="minorHAnsi" w:eastAsiaTheme="minorEastAsia" w:hAnsiTheme="minorHAnsi" w:cstheme="minorBidi"/>
          <w:sz w:val="22"/>
          <w:szCs w:val="22"/>
          <w:lang w:eastAsia="en-GB"/>
        </w:rPr>
      </w:pPr>
      <w:ins w:id="1798" w:author="MCC" w:date="2023-06-09T23:23:00Z">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_Toc137245767 \h </w:instrText>
        </w:r>
      </w:ins>
      <w:ins w:id="1799" w:author="MCC" w:date="2023-06-09T23:25:00Z"/>
      <w:r>
        <w:fldChar w:fldCharType="separate"/>
      </w:r>
      <w:ins w:id="1800" w:author="MCC" w:date="2023-06-09T23:25:00Z">
        <w:r>
          <w:t>163</w:t>
        </w:r>
      </w:ins>
      <w:ins w:id="1801" w:author="MCC" w:date="2023-06-09T23:23:00Z">
        <w:r>
          <w:fldChar w:fldCharType="end"/>
        </w:r>
      </w:ins>
    </w:p>
    <w:p w14:paraId="2036F444" w14:textId="4E86D9DF" w:rsidR="007F25B5" w:rsidRDefault="007F25B5">
      <w:pPr>
        <w:pStyle w:val="TOC4"/>
        <w:rPr>
          <w:ins w:id="1802" w:author="MCC" w:date="2023-06-09T23:23:00Z"/>
          <w:rFonts w:asciiTheme="minorHAnsi" w:eastAsiaTheme="minorEastAsia" w:hAnsiTheme="minorHAnsi" w:cstheme="minorBidi"/>
          <w:sz w:val="22"/>
          <w:szCs w:val="22"/>
          <w:lang w:eastAsia="en-GB"/>
        </w:rPr>
      </w:pPr>
      <w:ins w:id="1803" w:author="MCC" w:date="2023-06-09T23:23:00Z">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_Toc137245768 \h </w:instrText>
        </w:r>
      </w:ins>
      <w:ins w:id="1804" w:author="MCC" w:date="2023-06-09T23:25:00Z"/>
      <w:r>
        <w:fldChar w:fldCharType="separate"/>
      </w:r>
      <w:ins w:id="1805" w:author="MCC" w:date="2023-06-09T23:25:00Z">
        <w:r>
          <w:t>163</w:t>
        </w:r>
      </w:ins>
      <w:ins w:id="1806" w:author="MCC" w:date="2023-06-09T23:23:00Z">
        <w:r>
          <w:fldChar w:fldCharType="end"/>
        </w:r>
      </w:ins>
    </w:p>
    <w:p w14:paraId="7745A240" w14:textId="478D6251" w:rsidR="007F25B5" w:rsidRDefault="007F25B5">
      <w:pPr>
        <w:pStyle w:val="TOC5"/>
        <w:rPr>
          <w:ins w:id="1807" w:author="MCC" w:date="2023-06-09T23:23:00Z"/>
          <w:rFonts w:asciiTheme="minorHAnsi" w:eastAsiaTheme="minorEastAsia" w:hAnsiTheme="minorHAnsi" w:cstheme="minorBidi"/>
          <w:sz w:val="22"/>
          <w:szCs w:val="22"/>
          <w:lang w:eastAsia="en-GB"/>
        </w:rPr>
      </w:pPr>
      <w:ins w:id="1808" w:author="MCC" w:date="2023-06-09T23:23:00Z">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_Toc137245769 \h </w:instrText>
        </w:r>
      </w:ins>
      <w:ins w:id="1809" w:author="MCC" w:date="2023-06-09T23:25:00Z"/>
      <w:r>
        <w:fldChar w:fldCharType="separate"/>
      </w:r>
      <w:ins w:id="1810" w:author="MCC" w:date="2023-06-09T23:25:00Z">
        <w:r>
          <w:t>163</w:t>
        </w:r>
      </w:ins>
      <w:ins w:id="1811" w:author="MCC" w:date="2023-06-09T23:23:00Z">
        <w:r>
          <w:fldChar w:fldCharType="end"/>
        </w:r>
      </w:ins>
    </w:p>
    <w:p w14:paraId="456E7161" w14:textId="12B38E87" w:rsidR="007F25B5" w:rsidRDefault="007F25B5">
      <w:pPr>
        <w:pStyle w:val="TOC5"/>
        <w:rPr>
          <w:ins w:id="1812" w:author="MCC" w:date="2023-06-09T23:23:00Z"/>
          <w:rFonts w:asciiTheme="minorHAnsi" w:eastAsiaTheme="minorEastAsia" w:hAnsiTheme="minorHAnsi" w:cstheme="minorBidi"/>
          <w:sz w:val="22"/>
          <w:szCs w:val="22"/>
          <w:lang w:eastAsia="en-GB"/>
        </w:rPr>
      </w:pPr>
      <w:ins w:id="1813" w:author="MCC" w:date="2023-06-09T23:23:00Z">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_Toc137245770 \h </w:instrText>
        </w:r>
      </w:ins>
      <w:ins w:id="1814" w:author="MCC" w:date="2023-06-09T23:25:00Z"/>
      <w:r>
        <w:fldChar w:fldCharType="separate"/>
      </w:r>
      <w:ins w:id="1815" w:author="MCC" w:date="2023-06-09T23:25:00Z">
        <w:r>
          <w:t>163</w:t>
        </w:r>
      </w:ins>
      <w:ins w:id="1816" w:author="MCC" w:date="2023-06-09T23:23:00Z">
        <w:r>
          <w:fldChar w:fldCharType="end"/>
        </w:r>
      </w:ins>
    </w:p>
    <w:p w14:paraId="39006118" w14:textId="4F394B7F" w:rsidR="007F25B5" w:rsidRDefault="007F25B5">
      <w:pPr>
        <w:pStyle w:val="TOC4"/>
        <w:rPr>
          <w:ins w:id="1817" w:author="MCC" w:date="2023-06-09T23:23:00Z"/>
          <w:rFonts w:asciiTheme="minorHAnsi" w:eastAsiaTheme="minorEastAsia" w:hAnsiTheme="minorHAnsi" w:cstheme="minorBidi"/>
          <w:sz w:val="22"/>
          <w:szCs w:val="22"/>
          <w:lang w:eastAsia="en-GB"/>
        </w:rPr>
      </w:pPr>
      <w:ins w:id="1818" w:author="MCC" w:date="2023-06-09T23:23:00Z">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_Toc137245771 \h </w:instrText>
        </w:r>
      </w:ins>
      <w:ins w:id="1819" w:author="MCC" w:date="2023-06-09T23:25:00Z"/>
      <w:r>
        <w:fldChar w:fldCharType="separate"/>
      </w:r>
      <w:ins w:id="1820" w:author="MCC" w:date="2023-06-09T23:25:00Z">
        <w:r>
          <w:t>164</w:t>
        </w:r>
      </w:ins>
      <w:ins w:id="1821" w:author="MCC" w:date="2023-06-09T23:23:00Z">
        <w:r>
          <w:fldChar w:fldCharType="end"/>
        </w:r>
      </w:ins>
    </w:p>
    <w:p w14:paraId="5E999ACD" w14:textId="3ACAFC24" w:rsidR="007F25B5" w:rsidRDefault="007F25B5">
      <w:pPr>
        <w:pStyle w:val="TOC3"/>
        <w:rPr>
          <w:ins w:id="1822" w:author="MCC" w:date="2023-06-09T23:23:00Z"/>
          <w:rFonts w:asciiTheme="minorHAnsi" w:eastAsiaTheme="minorEastAsia" w:hAnsiTheme="minorHAnsi" w:cstheme="minorBidi"/>
          <w:sz w:val="22"/>
          <w:szCs w:val="22"/>
          <w:lang w:eastAsia="en-GB"/>
        </w:rPr>
      </w:pPr>
      <w:ins w:id="1823" w:author="MCC" w:date="2023-06-09T23:23:00Z">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_Toc137245772 \h </w:instrText>
        </w:r>
      </w:ins>
      <w:ins w:id="1824" w:author="MCC" w:date="2023-06-09T23:25:00Z"/>
      <w:r>
        <w:fldChar w:fldCharType="separate"/>
      </w:r>
      <w:ins w:id="1825" w:author="MCC" w:date="2023-06-09T23:25:00Z">
        <w:r>
          <w:t>167</w:t>
        </w:r>
      </w:ins>
      <w:ins w:id="1826" w:author="MCC" w:date="2023-06-09T23:23:00Z">
        <w:r>
          <w:fldChar w:fldCharType="end"/>
        </w:r>
      </w:ins>
    </w:p>
    <w:p w14:paraId="45D49672" w14:textId="6BC98E2B" w:rsidR="007F25B5" w:rsidRDefault="007F25B5">
      <w:pPr>
        <w:pStyle w:val="TOC4"/>
        <w:rPr>
          <w:ins w:id="1827" w:author="MCC" w:date="2023-06-09T23:23:00Z"/>
          <w:rFonts w:asciiTheme="minorHAnsi" w:eastAsiaTheme="minorEastAsia" w:hAnsiTheme="minorHAnsi" w:cstheme="minorBidi"/>
          <w:sz w:val="22"/>
          <w:szCs w:val="22"/>
          <w:lang w:eastAsia="en-GB"/>
        </w:rPr>
      </w:pPr>
      <w:ins w:id="1828" w:author="MCC" w:date="2023-06-09T23:23:00Z">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_Toc137245773 \h </w:instrText>
        </w:r>
      </w:ins>
      <w:ins w:id="1829" w:author="MCC" w:date="2023-06-09T23:25:00Z"/>
      <w:r>
        <w:fldChar w:fldCharType="separate"/>
      </w:r>
      <w:ins w:id="1830" w:author="MCC" w:date="2023-06-09T23:25:00Z">
        <w:r>
          <w:t>167</w:t>
        </w:r>
      </w:ins>
      <w:ins w:id="1831" w:author="MCC" w:date="2023-06-09T23:23:00Z">
        <w:r>
          <w:fldChar w:fldCharType="end"/>
        </w:r>
      </w:ins>
    </w:p>
    <w:p w14:paraId="079C6371" w14:textId="75558257" w:rsidR="007F25B5" w:rsidRDefault="007F25B5">
      <w:pPr>
        <w:pStyle w:val="TOC4"/>
        <w:rPr>
          <w:ins w:id="1832" w:author="MCC" w:date="2023-06-09T23:23:00Z"/>
          <w:rFonts w:asciiTheme="minorHAnsi" w:eastAsiaTheme="minorEastAsia" w:hAnsiTheme="minorHAnsi" w:cstheme="minorBidi"/>
          <w:sz w:val="22"/>
          <w:szCs w:val="22"/>
          <w:lang w:eastAsia="en-GB"/>
        </w:rPr>
      </w:pPr>
      <w:ins w:id="1833" w:author="MCC" w:date="2023-06-09T23:23:00Z">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_Toc137245774 \h </w:instrText>
        </w:r>
      </w:ins>
      <w:ins w:id="1834" w:author="MCC" w:date="2023-06-09T23:25:00Z"/>
      <w:r>
        <w:fldChar w:fldCharType="separate"/>
      </w:r>
      <w:ins w:id="1835" w:author="MCC" w:date="2023-06-09T23:25:00Z">
        <w:r>
          <w:t>167</w:t>
        </w:r>
      </w:ins>
      <w:ins w:id="1836" w:author="MCC" w:date="2023-06-09T23:23:00Z">
        <w:r>
          <w:fldChar w:fldCharType="end"/>
        </w:r>
      </w:ins>
    </w:p>
    <w:p w14:paraId="159F993B" w14:textId="5B8D0200" w:rsidR="007F25B5" w:rsidRDefault="007F25B5">
      <w:pPr>
        <w:pStyle w:val="TOC5"/>
        <w:rPr>
          <w:ins w:id="1837" w:author="MCC" w:date="2023-06-09T23:23:00Z"/>
          <w:rFonts w:asciiTheme="minorHAnsi" w:eastAsiaTheme="minorEastAsia" w:hAnsiTheme="minorHAnsi" w:cstheme="minorBidi"/>
          <w:sz w:val="22"/>
          <w:szCs w:val="22"/>
          <w:lang w:eastAsia="en-GB"/>
        </w:rPr>
      </w:pPr>
      <w:ins w:id="1838" w:author="MCC" w:date="2023-06-09T23:23:00Z">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_Toc137245775 \h </w:instrText>
        </w:r>
      </w:ins>
      <w:ins w:id="1839" w:author="MCC" w:date="2023-06-09T23:25:00Z"/>
      <w:r>
        <w:fldChar w:fldCharType="separate"/>
      </w:r>
      <w:ins w:id="1840" w:author="MCC" w:date="2023-06-09T23:25:00Z">
        <w:r>
          <w:t>167</w:t>
        </w:r>
      </w:ins>
      <w:ins w:id="1841" w:author="MCC" w:date="2023-06-09T23:23:00Z">
        <w:r>
          <w:fldChar w:fldCharType="end"/>
        </w:r>
      </w:ins>
    </w:p>
    <w:p w14:paraId="26C6223C" w14:textId="1DDE55C7" w:rsidR="007F25B5" w:rsidRDefault="007F25B5">
      <w:pPr>
        <w:pStyle w:val="TOC5"/>
        <w:rPr>
          <w:ins w:id="1842" w:author="MCC" w:date="2023-06-09T23:23:00Z"/>
          <w:rFonts w:asciiTheme="minorHAnsi" w:eastAsiaTheme="minorEastAsia" w:hAnsiTheme="minorHAnsi" w:cstheme="minorBidi"/>
          <w:sz w:val="22"/>
          <w:szCs w:val="22"/>
          <w:lang w:eastAsia="en-GB"/>
        </w:rPr>
      </w:pPr>
      <w:ins w:id="1843" w:author="MCC" w:date="2023-06-09T23:23:00Z">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_Toc137245776 \h </w:instrText>
        </w:r>
      </w:ins>
      <w:ins w:id="1844" w:author="MCC" w:date="2023-06-09T23:25:00Z"/>
      <w:r>
        <w:fldChar w:fldCharType="separate"/>
      </w:r>
      <w:ins w:id="1845" w:author="MCC" w:date="2023-06-09T23:25:00Z">
        <w:r>
          <w:t>167</w:t>
        </w:r>
      </w:ins>
      <w:ins w:id="1846" w:author="MCC" w:date="2023-06-09T23:23:00Z">
        <w:r>
          <w:fldChar w:fldCharType="end"/>
        </w:r>
      </w:ins>
    </w:p>
    <w:p w14:paraId="1A1C1B4F" w14:textId="45901BE6" w:rsidR="007F25B5" w:rsidRDefault="007F25B5">
      <w:pPr>
        <w:pStyle w:val="TOC4"/>
        <w:rPr>
          <w:ins w:id="1847" w:author="MCC" w:date="2023-06-09T23:23:00Z"/>
          <w:rFonts w:asciiTheme="minorHAnsi" w:eastAsiaTheme="minorEastAsia" w:hAnsiTheme="minorHAnsi" w:cstheme="minorBidi"/>
          <w:sz w:val="22"/>
          <w:szCs w:val="22"/>
          <w:lang w:eastAsia="en-GB"/>
        </w:rPr>
      </w:pPr>
      <w:ins w:id="1848" w:author="MCC" w:date="2023-06-09T23:23:00Z">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_Toc137245777 \h </w:instrText>
        </w:r>
      </w:ins>
      <w:ins w:id="1849" w:author="MCC" w:date="2023-06-09T23:25:00Z"/>
      <w:r>
        <w:fldChar w:fldCharType="separate"/>
      </w:r>
      <w:ins w:id="1850" w:author="MCC" w:date="2023-06-09T23:25:00Z">
        <w:r>
          <w:t>167</w:t>
        </w:r>
      </w:ins>
      <w:ins w:id="1851" w:author="MCC" w:date="2023-06-09T23:23:00Z">
        <w:r>
          <w:fldChar w:fldCharType="end"/>
        </w:r>
      </w:ins>
    </w:p>
    <w:p w14:paraId="4350726D" w14:textId="4D29CAD9" w:rsidR="007F25B5" w:rsidRDefault="007F25B5">
      <w:pPr>
        <w:pStyle w:val="TOC3"/>
        <w:rPr>
          <w:ins w:id="1852" w:author="MCC" w:date="2023-06-09T23:23:00Z"/>
          <w:rFonts w:asciiTheme="minorHAnsi" w:eastAsiaTheme="minorEastAsia" w:hAnsiTheme="minorHAnsi" w:cstheme="minorBidi"/>
          <w:sz w:val="22"/>
          <w:szCs w:val="22"/>
          <w:lang w:eastAsia="en-GB"/>
        </w:rPr>
      </w:pPr>
      <w:ins w:id="1853" w:author="MCC" w:date="2023-06-09T23:23:00Z">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_Toc137245778 \h </w:instrText>
        </w:r>
      </w:ins>
      <w:ins w:id="1854" w:author="MCC" w:date="2023-06-09T23:25:00Z"/>
      <w:r>
        <w:fldChar w:fldCharType="separate"/>
      </w:r>
      <w:ins w:id="1855" w:author="MCC" w:date="2023-06-09T23:25:00Z">
        <w:r>
          <w:t>169</w:t>
        </w:r>
      </w:ins>
      <w:ins w:id="1856" w:author="MCC" w:date="2023-06-09T23:23:00Z">
        <w:r>
          <w:fldChar w:fldCharType="end"/>
        </w:r>
      </w:ins>
    </w:p>
    <w:p w14:paraId="00429971" w14:textId="00CBE73B" w:rsidR="007F25B5" w:rsidRDefault="007F25B5">
      <w:pPr>
        <w:pStyle w:val="TOC3"/>
        <w:rPr>
          <w:ins w:id="1857" w:author="MCC" w:date="2023-06-09T23:23:00Z"/>
          <w:rFonts w:asciiTheme="minorHAnsi" w:eastAsiaTheme="minorEastAsia" w:hAnsiTheme="minorHAnsi" w:cstheme="minorBidi"/>
          <w:sz w:val="22"/>
          <w:szCs w:val="22"/>
          <w:lang w:eastAsia="en-GB"/>
        </w:rPr>
      </w:pPr>
      <w:ins w:id="1858" w:author="MCC" w:date="2023-06-09T23:23:00Z">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_Toc137245779 \h </w:instrText>
        </w:r>
      </w:ins>
      <w:ins w:id="1859" w:author="MCC" w:date="2023-06-09T23:25:00Z"/>
      <w:r>
        <w:fldChar w:fldCharType="separate"/>
      </w:r>
      <w:ins w:id="1860" w:author="MCC" w:date="2023-06-09T23:25:00Z">
        <w:r>
          <w:t>169</w:t>
        </w:r>
      </w:ins>
      <w:ins w:id="1861" w:author="MCC" w:date="2023-06-09T23:23:00Z">
        <w:r>
          <w:fldChar w:fldCharType="end"/>
        </w:r>
      </w:ins>
    </w:p>
    <w:p w14:paraId="16052F5D" w14:textId="341318D7" w:rsidR="007F25B5" w:rsidRDefault="007F25B5">
      <w:pPr>
        <w:pStyle w:val="TOC2"/>
        <w:rPr>
          <w:ins w:id="1862" w:author="MCC" w:date="2023-06-09T23:23:00Z"/>
          <w:rFonts w:asciiTheme="minorHAnsi" w:eastAsiaTheme="minorEastAsia" w:hAnsiTheme="minorHAnsi" w:cstheme="minorBidi"/>
          <w:sz w:val="22"/>
          <w:szCs w:val="22"/>
          <w:lang w:eastAsia="en-GB"/>
        </w:rPr>
      </w:pPr>
      <w:ins w:id="1863" w:author="MCC" w:date="2023-06-09T23:23:00Z">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_Toc137245780 \h </w:instrText>
        </w:r>
      </w:ins>
      <w:ins w:id="1864" w:author="MCC" w:date="2023-06-09T23:25:00Z"/>
      <w:r>
        <w:fldChar w:fldCharType="separate"/>
      </w:r>
      <w:ins w:id="1865" w:author="MCC" w:date="2023-06-09T23:25:00Z">
        <w:r>
          <w:t>170</w:t>
        </w:r>
      </w:ins>
      <w:ins w:id="1866" w:author="MCC" w:date="2023-06-09T23:23:00Z">
        <w:r>
          <w:fldChar w:fldCharType="end"/>
        </w:r>
      </w:ins>
    </w:p>
    <w:p w14:paraId="5FF6B5D0" w14:textId="1E0C7BFD" w:rsidR="007F25B5" w:rsidRDefault="007F25B5">
      <w:pPr>
        <w:pStyle w:val="TOC2"/>
        <w:rPr>
          <w:ins w:id="1867" w:author="MCC" w:date="2023-06-09T23:23:00Z"/>
          <w:rFonts w:asciiTheme="minorHAnsi" w:eastAsiaTheme="minorEastAsia" w:hAnsiTheme="minorHAnsi" w:cstheme="minorBidi"/>
          <w:sz w:val="22"/>
          <w:szCs w:val="22"/>
          <w:lang w:eastAsia="en-GB"/>
        </w:rPr>
      </w:pPr>
      <w:ins w:id="1868" w:author="MCC" w:date="2023-06-09T23:23: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_Toc137245781 \h </w:instrText>
        </w:r>
      </w:ins>
      <w:ins w:id="1869" w:author="MCC" w:date="2023-06-09T23:25:00Z"/>
      <w:r>
        <w:fldChar w:fldCharType="separate"/>
      </w:r>
      <w:ins w:id="1870" w:author="MCC" w:date="2023-06-09T23:25:00Z">
        <w:r>
          <w:t>170</w:t>
        </w:r>
      </w:ins>
      <w:ins w:id="1871" w:author="MCC" w:date="2023-06-09T23:23:00Z">
        <w:r>
          <w:fldChar w:fldCharType="end"/>
        </w:r>
      </w:ins>
    </w:p>
    <w:p w14:paraId="16A9C928" w14:textId="68234766" w:rsidR="007F25B5" w:rsidRDefault="007F25B5">
      <w:pPr>
        <w:pStyle w:val="TOC3"/>
        <w:rPr>
          <w:ins w:id="1872" w:author="MCC" w:date="2023-06-09T23:23:00Z"/>
          <w:rFonts w:asciiTheme="minorHAnsi" w:eastAsiaTheme="minorEastAsia" w:hAnsiTheme="minorHAnsi" w:cstheme="minorBidi"/>
          <w:sz w:val="22"/>
          <w:szCs w:val="22"/>
          <w:lang w:eastAsia="en-GB"/>
        </w:rPr>
      </w:pPr>
      <w:ins w:id="1873" w:author="MCC" w:date="2023-06-09T23:23: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_Toc137245782 \h </w:instrText>
        </w:r>
      </w:ins>
      <w:ins w:id="1874" w:author="MCC" w:date="2023-06-09T23:25:00Z"/>
      <w:r>
        <w:fldChar w:fldCharType="separate"/>
      </w:r>
      <w:ins w:id="1875" w:author="MCC" w:date="2023-06-09T23:25:00Z">
        <w:r>
          <w:t>170</w:t>
        </w:r>
      </w:ins>
      <w:ins w:id="1876" w:author="MCC" w:date="2023-06-09T23:23:00Z">
        <w:r>
          <w:fldChar w:fldCharType="end"/>
        </w:r>
      </w:ins>
    </w:p>
    <w:p w14:paraId="0A96D25C" w14:textId="776F428A" w:rsidR="007F25B5" w:rsidRDefault="007F25B5">
      <w:pPr>
        <w:pStyle w:val="TOC3"/>
        <w:rPr>
          <w:ins w:id="1877" w:author="MCC" w:date="2023-06-09T23:23:00Z"/>
          <w:rFonts w:asciiTheme="minorHAnsi" w:eastAsiaTheme="minorEastAsia" w:hAnsiTheme="minorHAnsi" w:cstheme="minorBidi"/>
          <w:sz w:val="22"/>
          <w:szCs w:val="22"/>
          <w:lang w:eastAsia="en-GB"/>
        </w:rPr>
      </w:pPr>
      <w:ins w:id="1878" w:author="MCC" w:date="2023-06-09T23:23:00Z">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_Toc137245783 \h </w:instrText>
        </w:r>
      </w:ins>
      <w:ins w:id="1879" w:author="MCC" w:date="2023-06-09T23:25:00Z"/>
      <w:r>
        <w:fldChar w:fldCharType="separate"/>
      </w:r>
      <w:ins w:id="1880" w:author="MCC" w:date="2023-06-09T23:25:00Z">
        <w:r>
          <w:t>170</w:t>
        </w:r>
      </w:ins>
      <w:ins w:id="1881" w:author="MCC" w:date="2023-06-09T23:23:00Z">
        <w:r>
          <w:fldChar w:fldCharType="end"/>
        </w:r>
      </w:ins>
    </w:p>
    <w:p w14:paraId="5710CA32" w14:textId="4C4BB485" w:rsidR="007F25B5" w:rsidRDefault="007F25B5">
      <w:pPr>
        <w:pStyle w:val="TOC4"/>
        <w:rPr>
          <w:ins w:id="1882" w:author="MCC" w:date="2023-06-09T23:23:00Z"/>
          <w:rFonts w:asciiTheme="minorHAnsi" w:eastAsiaTheme="minorEastAsia" w:hAnsiTheme="minorHAnsi" w:cstheme="minorBidi"/>
          <w:sz w:val="22"/>
          <w:szCs w:val="22"/>
          <w:lang w:eastAsia="en-GB"/>
        </w:rPr>
      </w:pPr>
      <w:ins w:id="1883" w:author="MCC" w:date="2023-06-09T23:23:00Z">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_Toc137245784 \h </w:instrText>
        </w:r>
      </w:ins>
      <w:ins w:id="1884" w:author="MCC" w:date="2023-06-09T23:25:00Z"/>
      <w:r>
        <w:fldChar w:fldCharType="separate"/>
      </w:r>
      <w:ins w:id="1885" w:author="MCC" w:date="2023-06-09T23:25:00Z">
        <w:r>
          <w:t>170</w:t>
        </w:r>
      </w:ins>
      <w:ins w:id="1886" w:author="MCC" w:date="2023-06-09T23:23:00Z">
        <w:r>
          <w:fldChar w:fldCharType="end"/>
        </w:r>
      </w:ins>
    </w:p>
    <w:p w14:paraId="3A29B189" w14:textId="30F8F6EE" w:rsidR="007F25B5" w:rsidRDefault="007F25B5">
      <w:pPr>
        <w:pStyle w:val="TOC4"/>
        <w:rPr>
          <w:ins w:id="1887" w:author="MCC" w:date="2023-06-09T23:23:00Z"/>
          <w:rFonts w:asciiTheme="minorHAnsi" w:eastAsiaTheme="minorEastAsia" w:hAnsiTheme="minorHAnsi" w:cstheme="minorBidi"/>
          <w:sz w:val="22"/>
          <w:szCs w:val="22"/>
          <w:lang w:eastAsia="en-GB"/>
        </w:rPr>
      </w:pPr>
      <w:ins w:id="1888" w:author="MCC" w:date="2023-06-09T23:23:00Z">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_Toc137245785 \h </w:instrText>
        </w:r>
      </w:ins>
      <w:ins w:id="1889" w:author="MCC" w:date="2023-06-09T23:25:00Z"/>
      <w:r>
        <w:fldChar w:fldCharType="separate"/>
      </w:r>
      <w:ins w:id="1890" w:author="MCC" w:date="2023-06-09T23:25:00Z">
        <w:r>
          <w:t>170</w:t>
        </w:r>
      </w:ins>
      <w:ins w:id="1891" w:author="MCC" w:date="2023-06-09T23:23:00Z">
        <w:r>
          <w:fldChar w:fldCharType="end"/>
        </w:r>
      </w:ins>
    </w:p>
    <w:p w14:paraId="6C8CB8A6" w14:textId="25C84C42" w:rsidR="007F25B5" w:rsidRDefault="007F25B5">
      <w:pPr>
        <w:pStyle w:val="TOC5"/>
        <w:rPr>
          <w:ins w:id="1892" w:author="MCC" w:date="2023-06-09T23:23:00Z"/>
          <w:rFonts w:asciiTheme="minorHAnsi" w:eastAsiaTheme="minorEastAsia" w:hAnsiTheme="minorHAnsi" w:cstheme="minorBidi"/>
          <w:sz w:val="22"/>
          <w:szCs w:val="22"/>
          <w:lang w:eastAsia="en-GB"/>
        </w:rPr>
      </w:pPr>
      <w:ins w:id="1893" w:author="MCC" w:date="2023-06-09T23:23:00Z">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_Toc137245786 \h </w:instrText>
        </w:r>
      </w:ins>
      <w:ins w:id="1894" w:author="MCC" w:date="2023-06-09T23:25:00Z"/>
      <w:r>
        <w:fldChar w:fldCharType="separate"/>
      </w:r>
      <w:ins w:id="1895" w:author="MCC" w:date="2023-06-09T23:25:00Z">
        <w:r>
          <w:t>170</w:t>
        </w:r>
      </w:ins>
      <w:ins w:id="1896" w:author="MCC" w:date="2023-06-09T23:23:00Z">
        <w:r>
          <w:fldChar w:fldCharType="end"/>
        </w:r>
      </w:ins>
    </w:p>
    <w:p w14:paraId="6D949703" w14:textId="5B971B80" w:rsidR="007F25B5" w:rsidRDefault="007F25B5">
      <w:pPr>
        <w:pStyle w:val="TOC5"/>
        <w:rPr>
          <w:ins w:id="1897" w:author="MCC" w:date="2023-06-09T23:23:00Z"/>
          <w:rFonts w:asciiTheme="minorHAnsi" w:eastAsiaTheme="minorEastAsia" w:hAnsiTheme="minorHAnsi" w:cstheme="minorBidi"/>
          <w:sz w:val="22"/>
          <w:szCs w:val="22"/>
          <w:lang w:eastAsia="en-GB"/>
        </w:rPr>
      </w:pPr>
      <w:ins w:id="1898" w:author="MCC" w:date="2023-06-09T23:23:00Z">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_Toc137245787 \h </w:instrText>
        </w:r>
      </w:ins>
      <w:ins w:id="1899" w:author="MCC" w:date="2023-06-09T23:25:00Z"/>
      <w:r>
        <w:fldChar w:fldCharType="separate"/>
      </w:r>
      <w:ins w:id="1900" w:author="MCC" w:date="2023-06-09T23:25:00Z">
        <w:r>
          <w:t>170</w:t>
        </w:r>
      </w:ins>
      <w:ins w:id="1901" w:author="MCC" w:date="2023-06-09T23:23:00Z">
        <w:r>
          <w:fldChar w:fldCharType="end"/>
        </w:r>
      </w:ins>
    </w:p>
    <w:p w14:paraId="78723EB4" w14:textId="150434CB" w:rsidR="007F25B5" w:rsidRDefault="007F25B5">
      <w:pPr>
        <w:pStyle w:val="TOC4"/>
        <w:rPr>
          <w:ins w:id="1902" w:author="MCC" w:date="2023-06-09T23:23:00Z"/>
          <w:rFonts w:asciiTheme="minorHAnsi" w:eastAsiaTheme="minorEastAsia" w:hAnsiTheme="minorHAnsi" w:cstheme="minorBidi"/>
          <w:sz w:val="22"/>
          <w:szCs w:val="22"/>
          <w:lang w:eastAsia="en-GB"/>
        </w:rPr>
      </w:pPr>
      <w:ins w:id="1903" w:author="MCC" w:date="2023-06-09T23:23:00Z">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_Toc137245788 \h </w:instrText>
        </w:r>
      </w:ins>
      <w:ins w:id="1904" w:author="MCC" w:date="2023-06-09T23:25:00Z"/>
      <w:r>
        <w:fldChar w:fldCharType="separate"/>
      </w:r>
      <w:ins w:id="1905" w:author="MCC" w:date="2023-06-09T23:25:00Z">
        <w:r>
          <w:t>171</w:t>
        </w:r>
      </w:ins>
      <w:ins w:id="1906" w:author="MCC" w:date="2023-06-09T23:23:00Z">
        <w:r>
          <w:fldChar w:fldCharType="end"/>
        </w:r>
      </w:ins>
    </w:p>
    <w:p w14:paraId="51DC7FE4" w14:textId="2BC894A3" w:rsidR="007F25B5" w:rsidRDefault="007F25B5">
      <w:pPr>
        <w:pStyle w:val="TOC3"/>
        <w:rPr>
          <w:ins w:id="1907" w:author="MCC" w:date="2023-06-09T23:23:00Z"/>
          <w:rFonts w:asciiTheme="minorHAnsi" w:eastAsiaTheme="minorEastAsia" w:hAnsiTheme="minorHAnsi" w:cstheme="minorBidi"/>
          <w:sz w:val="22"/>
          <w:szCs w:val="22"/>
          <w:lang w:eastAsia="en-GB"/>
        </w:rPr>
      </w:pPr>
      <w:ins w:id="1908" w:author="MCC" w:date="2023-06-09T23:23:00Z">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_Toc137245789 \h </w:instrText>
        </w:r>
      </w:ins>
      <w:ins w:id="1909" w:author="MCC" w:date="2023-06-09T23:25:00Z"/>
      <w:r>
        <w:fldChar w:fldCharType="separate"/>
      </w:r>
      <w:ins w:id="1910" w:author="MCC" w:date="2023-06-09T23:25:00Z">
        <w:r>
          <w:t>171</w:t>
        </w:r>
      </w:ins>
      <w:ins w:id="1911" w:author="MCC" w:date="2023-06-09T23:23:00Z">
        <w:r>
          <w:fldChar w:fldCharType="end"/>
        </w:r>
      </w:ins>
    </w:p>
    <w:p w14:paraId="13233B74" w14:textId="294EFAD0" w:rsidR="007F25B5" w:rsidRDefault="007F25B5">
      <w:pPr>
        <w:pStyle w:val="TOC4"/>
        <w:rPr>
          <w:ins w:id="1912" w:author="MCC" w:date="2023-06-09T23:23:00Z"/>
          <w:rFonts w:asciiTheme="minorHAnsi" w:eastAsiaTheme="minorEastAsia" w:hAnsiTheme="minorHAnsi" w:cstheme="minorBidi"/>
          <w:sz w:val="22"/>
          <w:szCs w:val="22"/>
          <w:lang w:eastAsia="en-GB"/>
        </w:rPr>
      </w:pPr>
      <w:ins w:id="1913" w:author="MCC" w:date="2023-06-09T23:23:00Z">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_Toc137245790 \h </w:instrText>
        </w:r>
      </w:ins>
      <w:ins w:id="1914" w:author="MCC" w:date="2023-06-09T23:25:00Z"/>
      <w:r>
        <w:fldChar w:fldCharType="separate"/>
      </w:r>
      <w:ins w:id="1915" w:author="MCC" w:date="2023-06-09T23:25:00Z">
        <w:r>
          <w:t>171</w:t>
        </w:r>
      </w:ins>
      <w:ins w:id="1916" w:author="MCC" w:date="2023-06-09T23:23:00Z">
        <w:r>
          <w:fldChar w:fldCharType="end"/>
        </w:r>
      </w:ins>
    </w:p>
    <w:p w14:paraId="49AC7AA7" w14:textId="6BEC3C74" w:rsidR="007F25B5" w:rsidRDefault="007F25B5">
      <w:pPr>
        <w:pStyle w:val="TOC4"/>
        <w:rPr>
          <w:ins w:id="1917" w:author="MCC" w:date="2023-06-09T23:23:00Z"/>
          <w:rFonts w:asciiTheme="minorHAnsi" w:eastAsiaTheme="minorEastAsia" w:hAnsiTheme="minorHAnsi" w:cstheme="minorBidi"/>
          <w:sz w:val="22"/>
          <w:szCs w:val="22"/>
          <w:lang w:eastAsia="en-GB"/>
        </w:rPr>
      </w:pPr>
      <w:ins w:id="1918" w:author="MCC" w:date="2023-06-09T23:23:00Z">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_Toc137245791 \h </w:instrText>
        </w:r>
      </w:ins>
      <w:ins w:id="1919" w:author="MCC" w:date="2023-06-09T23:25:00Z"/>
      <w:r>
        <w:fldChar w:fldCharType="separate"/>
      </w:r>
      <w:ins w:id="1920" w:author="MCC" w:date="2023-06-09T23:25:00Z">
        <w:r>
          <w:t>171</w:t>
        </w:r>
      </w:ins>
      <w:ins w:id="1921" w:author="MCC" w:date="2023-06-09T23:23:00Z">
        <w:r>
          <w:fldChar w:fldCharType="end"/>
        </w:r>
      </w:ins>
    </w:p>
    <w:p w14:paraId="78EA2444" w14:textId="57ABB23F" w:rsidR="007F25B5" w:rsidRDefault="007F25B5">
      <w:pPr>
        <w:pStyle w:val="TOC5"/>
        <w:rPr>
          <w:ins w:id="1922" w:author="MCC" w:date="2023-06-09T23:23:00Z"/>
          <w:rFonts w:asciiTheme="minorHAnsi" w:eastAsiaTheme="minorEastAsia" w:hAnsiTheme="minorHAnsi" w:cstheme="minorBidi"/>
          <w:sz w:val="22"/>
          <w:szCs w:val="22"/>
          <w:lang w:eastAsia="en-GB"/>
        </w:rPr>
      </w:pPr>
      <w:ins w:id="1923" w:author="MCC" w:date="2023-06-09T23:23:00Z">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_Toc137245792 \h </w:instrText>
        </w:r>
      </w:ins>
      <w:ins w:id="1924" w:author="MCC" w:date="2023-06-09T23:25:00Z"/>
      <w:r>
        <w:fldChar w:fldCharType="separate"/>
      </w:r>
      <w:ins w:id="1925" w:author="MCC" w:date="2023-06-09T23:25:00Z">
        <w:r>
          <w:t>171</w:t>
        </w:r>
      </w:ins>
      <w:ins w:id="1926" w:author="MCC" w:date="2023-06-09T23:23:00Z">
        <w:r>
          <w:fldChar w:fldCharType="end"/>
        </w:r>
      </w:ins>
    </w:p>
    <w:p w14:paraId="497E4F78" w14:textId="5C56F4A1" w:rsidR="007F25B5" w:rsidRDefault="007F25B5">
      <w:pPr>
        <w:pStyle w:val="TOC5"/>
        <w:rPr>
          <w:ins w:id="1927" w:author="MCC" w:date="2023-06-09T23:23:00Z"/>
          <w:rFonts w:asciiTheme="minorHAnsi" w:eastAsiaTheme="minorEastAsia" w:hAnsiTheme="minorHAnsi" w:cstheme="minorBidi"/>
          <w:sz w:val="22"/>
          <w:szCs w:val="22"/>
          <w:lang w:eastAsia="en-GB"/>
        </w:rPr>
      </w:pPr>
      <w:ins w:id="1928" w:author="MCC" w:date="2023-06-09T23:23:00Z">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_Toc137245793 \h </w:instrText>
        </w:r>
      </w:ins>
      <w:ins w:id="1929" w:author="MCC" w:date="2023-06-09T23:25:00Z"/>
      <w:r>
        <w:fldChar w:fldCharType="separate"/>
      </w:r>
      <w:ins w:id="1930" w:author="MCC" w:date="2023-06-09T23:25:00Z">
        <w:r>
          <w:t>171</w:t>
        </w:r>
      </w:ins>
      <w:ins w:id="1931" w:author="MCC" w:date="2023-06-09T23:23:00Z">
        <w:r>
          <w:fldChar w:fldCharType="end"/>
        </w:r>
      </w:ins>
    </w:p>
    <w:p w14:paraId="0DBB97B9" w14:textId="411B3A62" w:rsidR="007F25B5" w:rsidRDefault="007F25B5">
      <w:pPr>
        <w:pStyle w:val="TOC4"/>
        <w:rPr>
          <w:ins w:id="1932" w:author="MCC" w:date="2023-06-09T23:23:00Z"/>
          <w:rFonts w:asciiTheme="minorHAnsi" w:eastAsiaTheme="minorEastAsia" w:hAnsiTheme="minorHAnsi" w:cstheme="minorBidi"/>
          <w:sz w:val="22"/>
          <w:szCs w:val="22"/>
          <w:lang w:eastAsia="en-GB"/>
        </w:rPr>
      </w:pPr>
      <w:ins w:id="1933" w:author="MCC" w:date="2023-06-09T23:23:00Z">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_Toc137245794 \h </w:instrText>
        </w:r>
      </w:ins>
      <w:ins w:id="1934" w:author="MCC" w:date="2023-06-09T23:25:00Z"/>
      <w:r>
        <w:fldChar w:fldCharType="separate"/>
      </w:r>
      <w:ins w:id="1935" w:author="MCC" w:date="2023-06-09T23:25:00Z">
        <w:r>
          <w:t>171</w:t>
        </w:r>
      </w:ins>
      <w:ins w:id="1936" w:author="MCC" w:date="2023-06-09T23:23:00Z">
        <w:r>
          <w:fldChar w:fldCharType="end"/>
        </w:r>
      </w:ins>
    </w:p>
    <w:p w14:paraId="70B8419C" w14:textId="70F61846" w:rsidR="007F25B5" w:rsidRDefault="007F25B5">
      <w:pPr>
        <w:pStyle w:val="TOC3"/>
        <w:rPr>
          <w:ins w:id="1937" w:author="MCC" w:date="2023-06-09T23:23:00Z"/>
          <w:rFonts w:asciiTheme="minorHAnsi" w:eastAsiaTheme="minorEastAsia" w:hAnsiTheme="minorHAnsi" w:cstheme="minorBidi"/>
          <w:sz w:val="22"/>
          <w:szCs w:val="22"/>
          <w:lang w:eastAsia="en-GB"/>
        </w:rPr>
      </w:pPr>
      <w:ins w:id="1938" w:author="MCC" w:date="2023-06-09T23:23:00Z">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_Toc137245795 \h </w:instrText>
        </w:r>
      </w:ins>
      <w:ins w:id="1939" w:author="MCC" w:date="2023-06-09T23:25:00Z"/>
      <w:r>
        <w:fldChar w:fldCharType="separate"/>
      </w:r>
      <w:ins w:id="1940" w:author="MCC" w:date="2023-06-09T23:25:00Z">
        <w:r>
          <w:t>171</w:t>
        </w:r>
      </w:ins>
      <w:ins w:id="1941" w:author="MCC" w:date="2023-06-09T23:23:00Z">
        <w:r>
          <w:fldChar w:fldCharType="end"/>
        </w:r>
      </w:ins>
    </w:p>
    <w:p w14:paraId="67BA00B8" w14:textId="65E81372" w:rsidR="007F25B5" w:rsidRDefault="007F25B5">
      <w:pPr>
        <w:pStyle w:val="TOC4"/>
        <w:rPr>
          <w:ins w:id="1942" w:author="MCC" w:date="2023-06-09T23:23:00Z"/>
          <w:rFonts w:asciiTheme="minorHAnsi" w:eastAsiaTheme="minorEastAsia" w:hAnsiTheme="minorHAnsi" w:cstheme="minorBidi"/>
          <w:sz w:val="22"/>
          <w:szCs w:val="22"/>
          <w:lang w:eastAsia="en-GB"/>
        </w:rPr>
      </w:pPr>
      <w:ins w:id="1943" w:author="MCC" w:date="2023-06-09T23:23:00Z">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_Toc137245796 \h </w:instrText>
        </w:r>
      </w:ins>
      <w:ins w:id="1944" w:author="MCC" w:date="2023-06-09T23:25:00Z"/>
      <w:r>
        <w:fldChar w:fldCharType="separate"/>
      </w:r>
      <w:ins w:id="1945" w:author="MCC" w:date="2023-06-09T23:25:00Z">
        <w:r>
          <w:t>171</w:t>
        </w:r>
      </w:ins>
      <w:ins w:id="1946" w:author="MCC" w:date="2023-06-09T23:23:00Z">
        <w:r>
          <w:fldChar w:fldCharType="end"/>
        </w:r>
      </w:ins>
    </w:p>
    <w:p w14:paraId="65BA8735" w14:textId="67CCD7D2" w:rsidR="007F25B5" w:rsidRDefault="007F25B5">
      <w:pPr>
        <w:pStyle w:val="TOC5"/>
        <w:rPr>
          <w:ins w:id="1947" w:author="MCC" w:date="2023-06-09T23:23:00Z"/>
          <w:rFonts w:asciiTheme="minorHAnsi" w:eastAsiaTheme="minorEastAsia" w:hAnsiTheme="minorHAnsi" w:cstheme="minorBidi"/>
          <w:sz w:val="22"/>
          <w:szCs w:val="22"/>
          <w:lang w:eastAsia="en-GB"/>
        </w:rPr>
      </w:pPr>
      <w:ins w:id="1948" w:author="MCC" w:date="2023-06-09T23:23:00Z">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_Toc137245797 \h </w:instrText>
        </w:r>
      </w:ins>
      <w:ins w:id="1949" w:author="MCC" w:date="2023-06-09T23:25:00Z"/>
      <w:r>
        <w:fldChar w:fldCharType="separate"/>
      </w:r>
      <w:ins w:id="1950" w:author="MCC" w:date="2023-06-09T23:25:00Z">
        <w:r>
          <w:t>171</w:t>
        </w:r>
      </w:ins>
      <w:ins w:id="1951" w:author="MCC" w:date="2023-06-09T23:23:00Z">
        <w:r>
          <w:fldChar w:fldCharType="end"/>
        </w:r>
      </w:ins>
    </w:p>
    <w:p w14:paraId="3FE1D977" w14:textId="6A748628" w:rsidR="007F25B5" w:rsidRDefault="007F25B5">
      <w:pPr>
        <w:pStyle w:val="TOC5"/>
        <w:rPr>
          <w:ins w:id="1952" w:author="MCC" w:date="2023-06-09T23:23:00Z"/>
          <w:rFonts w:asciiTheme="minorHAnsi" w:eastAsiaTheme="minorEastAsia" w:hAnsiTheme="minorHAnsi" w:cstheme="minorBidi"/>
          <w:sz w:val="22"/>
          <w:szCs w:val="22"/>
          <w:lang w:eastAsia="en-GB"/>
        </w:rPr>
      </w:pPr>
      <w:ins w:id="1953" w:author="MCC" w:date="2023-06-09T23:23:00Z">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_Toc137245798 \h </w:instrText>
        </w:r>
      </w:ins>
      <w:ins w:id="1954" w:author="MCC" w:date="2023-06-09T23:25:00Z"/>
      <w:r>
        <w:fldChar w:fldCharType="separate"/>
      </w:r>
      <w:ins w:id="1955" w:author="MCC" w:date="2023-06-09T23:25:00Z">
        <w:r>
          <w:t>172</w:t>
        </w:r>
      </w:ins>
      <w:ins w:id="1956" w:author="MCC" w:date="2023-06-09T23:23:00Z">
        <w:r>
          <w:fldChar w:fldCharType="end"/>
        </w:r>
      </w:ins>
    </w:p>
    <w:p w14:paraId="56608292" w14:textId="53697E4F" w:rsidR="007F25B5" w:rsidRDefault="007F25B5">
      <w:pPr>
        <w:pStyle w:val="TOC4"/>
        <w:rPr>
          <w:ins w:id="1957" w:author="MCC" w:date="2023-06-09T23:23:00Z"/>
          <w:rFonts w:asciiTheme="minorHAnsi" w:eastAsiaTheme="minorEastAsia" w:hAnsiTheme="minorHAnsi" w:cstheme="minorBidi"/>
          <w:sz w:val="22"/>
          <w:szCs w:val="22"/>
          <w:lang w:eastAsia="en-GB"/>
        </w:rPr>
      </w:pPr>
      <w:ins w:id="1958" w:author="MCC" w:date="2023-06-09T23:23:00Z">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_Toc137245799 \h </w:instrText>
        </w:r>
      </w:ins>
      <w:ins w:id="1959" w:author="MCC" w:date="2023-06-09T23:25:00Z"/>
      <w:r>
        <w:fldChar w:fldCharType="separate"/>
      </w:r>
      <w:ins w:id="1960" w:author="MCC" w:date="2023-06-09T23:25:00Z">
        <w:r>
          <w:t>172</w:t>
        </w:r>
      </w:ins>
      <w:ins w:id="1961" w:author="MCC" w:date="2023-06-09T23:23:00Z">
        <w:r>
          <w:fldChar w:fldCharType="end"/>
        </w:r>
      </w:ins>
    </w:p>
    <w:p w14:paraId="4F7DFACC" w14:textId="0B11C954" w:rsidR="007F25B5" w:rsidRDefault="007F25B5">
      <w:pPr>
        <w:pStyle w:val="TOC3"/>
        <w:rPr>
          <w:ins w:id="1962" w:author="MCC" w:date="2023-06-09T23:23:00Z"/>
          <w:rFonts w:asciiTheme="minorHAnsi" w:eastAsiaTheme="minorEastAsia" w:hAnsiTheme="minorHAnsi" w:cstheme="minorBidi"/>
          <w:sz w:val="22"/>
          <w:szCs w:val="22"/>
          <w:lang w:eastAsia="en-GB"/>
        </w:rPr>
      </w:pPr>
      <w:ins w:id="1963" w:author="MCC" w:date="2023-06-09T23:23:00Z">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_Toc137245800 \h </w:instrText>
        </w:r>
      </w:ins>
      <w:ins w:id="1964" w:author="MCC" w:date="2023-06-09T23:25:00Z"/>
      <w:r>
        <w:fldChar w:fldCharType="separate"/>
      </w:r>
      <w:ins w:id="1965" w:author="MCC" w:date="2023-06-09T23:25:00Z">
        <w:r>
          <w:t>172</w:t>
        </w:r>
      </w:ins>
      <w:ins w:id="1966" w:author="MCC" w:date="2023-06-09T23:23:00Z">
        <w:r>
          <w:fldChar w:fldCharType="end"/>
        </w:r>
      </w:ins>
    </w:p>
    <w:p w14:paraId="2F0B4332" w14:textId="68C2D7EB" w:rsidR="007F25B5" w:rsidRDefault="007F25B5">
      <w:pPr>
        <w:pStyle w:val="TOC3"/>
        <w:rPr>
          <w:ins w:id="1967" w:author="MCC" w:date="2023-06-09T23:23:00Z"/>
          <w:rFonts w:asciiTheme="minorHAnsi" w:eastAsiaTheme="minorEastAsia" w:hAnsiTheme="minorHAnsi" w:cstheme="minorBidi"/>
          <w:sz w:val="22"/>
          <w:szCs w:val="22"/>
          <w:lang w:eastAsia="en-GB"/>
        </w:rPr>
      </w:pPr>
      <w:ins w:id="1968" w:author="MCC" w:date="2023-06-09T23:23:00Z">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_Toc137245801 \h </w:instrText>
        </w:r>
      </w:ins>
      <w:ins w:id="1969" w:author="MCC" w:date="2023-06-09T23:25:00Z"/>
      <w:r>
        <w:fldChar w:fldCharType="separate"/>
      </w:r>
      <w:ins w:id="1970" w:author="MCC" w:date="2023-06-09T23:25:00Z">
        <w:r>
          <w:t>172</w:t>
        </w:r>
      </w:ins>
      <w:ins w:id="1971" w:author="MCC" w:date="2023-06-09T23:23:00Z">
        <w:r>
          <w:fldChar w:fldCharType="end"/>
        </w:r>
      </w:ins>
    </w:p>
    <w:p w14:paraId="5E1D9BE5" w14:textId="3A1D52D5" w:rsidR="007F25B5" w:rsidRDefault="007F25B5">
      <w:pPr>
        <w:pStyle w:val="TOC2"/>
        <w:rPr>
          <w:ins w:id="1972" w:author="MCC" w:date="2023-06-09T23:23:00Z"/>
          <w:rFonts w:asciiTheme="minorHAnsi" w:eastAsiaTheme="minorEastAsia" w:hAnsiTheme="minorHAnsi" w:cstheme="minorBidi"/>
          <w:sz w:val="22"/>
          <w:szCs w:val="22"/>
          <w:lang w:eastAsia="en-GB"/>
        </w:rPr>
      </w:pPr>
      <w:ins w:id="1973" w:author="MCC" w:date="2023-06-09T23:23: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_Toc137245802 \h </w:instrText>
        </w:r>
      </w:ins>
      <w:ins w:id="1974" w:author="MCC" w:date="2023-06-09T23:25:00Z"/>
      <w:r>
        <w:fldChar w:fldCharType="separate"/>
      </w:r>
      <w:ins w:id="1975" w:author="MCC" w:date="2023-06-09T23:25:00Z">
        <w:r>
          <w:t>172</w:t>
        </w:r>
      </w:ins>
      <w:ins w:id="1976" w:author="MCC" w:date="2023-06-09T23:23:00Z">
        <w:r>
          <w:fldChar w:fldCharType="end"/>
        </w:r>
      </w:ins>
    </w:p>
    <w:p w14:paraId="30F28C04" w14:textId="3CF5F9A9" w:rsidR="007F25B5" w:rsidRDefault="007F25B5">
      <w:pPr>
        <w:pStyle w:val="TOC3"/>
        <w:rPr>
          <w:ins w:id="1977" w:author="MCC" w:date="2023-06-09T23:23:00Z"/>
          <w:rFonts w:asciiTheme="minorHAnsi" w:eastAsiaTheme="minorEastAsia" w:hAnsiTheme="minorHAnsi" w:cstheme="minorBidi"/>
          <w:sz w:val="22"/>
          <w:szCs w:val="22"/>
          <w:lang w:eastAsia="en-GB"/>
        </w:rPr>
      </w:pPr>
      <w:ins w:id="1978" w:author="MCC" w:date="2023-06-09T23:23: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_Toc137245803 \h </w:instrText>
        </w:r>
      </w:ins>
      <w:ins w:id="1979" w:author="MCC" w:date="2023-06-09T23:25:00Z"/>
      <w:r>
        <w:fldChar w:fldCharType="separate"/>
      </w:r>
      <w:ins w:id="1980" w:author="MCC" w:date="2023-06-09T23:25:00Z">
        <w:r>
          <w:t>172</w:t>
        </w:r>
      </w:ins>
      <w:ins w:id="1981" w:author="MCC" w:date="2023-06-09T23:23:00Z">
        <w:r>
          <w:fldChar w:fldCharType="end"/>
        </w:r>
      </w:ins>
    </w:p>
    <w:p w14:paraId="63F2378A" w14:textId="77F29E12" w:rsidR="007F25B5" w:rsidRDefault="007F25B5">
      <w:pPr>
        <w:pStyle w:val="TOC3"/>
        <w:rPr>
          <w:ins w:id="1982" w:author="MCC" w:date="2023-06-09T23:23:00Z"/>
          <w:rFonts w:asciiTheme="minorHAnsi" w:eastAsiaTheme="minorEastAsia" w:hAnsiTheme="minorHAnsi" w:cstheme="minorBidi"/>
          <w:sz w:val="22"/>
          <w:szCs w:val="22"/>
          <w:lang w:eastAsia="en-GB"/>
        </w:rPr>
      </w:pPr>
      <w:ins w:id="1983" w:author="MCC" w:date="2023-06-09T23:23:00Z">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_Toc137245804 \h </w:instrText>
        </w:r>
      </w:ins>
      <w:ins w:id="1984" w:author="MCC" w:date="2023-06-09T23:25:00Z"/>
      <w:r>
        <w:fldChar w:fldCharType="separate"/>
      </w:r>
      <w:ins w:id="1985" w:author="MCC" w:date="2023-06-09T23:25:00Z">
        <w:r>
          <w:t>173</w:t>
        </w:r>
      </w:ins>
      <w:ins w:id="1986" w:author="MCC" w:date="2023-06-09T23:23:00Z">
        <w:r>
          <w:fldChar w:fldCharType="end"/>
        </w:r>
      </w:ins>
    </w:p>
    <w:p w14:paraId="5E498AEA" w14:textId="417F9F37" w:rsidR="007F25B5" w:rsidRDefault="007F25B5">
      <w:pPr>
        <w:pStyle w:val="TOC4"/>
        <w:rPr>
          <w:ins w:id="1987" w:author="MCC" w:date="2023-06-09T23:23:00Z"/>
          <w:rFonts w:asciiTheme="minorHAnsi" w:eastAsiaTheme="minorEastAsia" w:hAnsiTheme="minorHAnsi" w:cstheme="minorBidi"/>
          <w:sz w:val="22"/>
          <w:szCs w:val="22"/>
          <w:lang w:eastAsia="en-GB"/>
        </w:rPr>
      </w:pPr>
      <w:ins w:id="1988" w:author="MCC" w:date="2023-06-09T23:23:00Z">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_Toc137245805 \h </w:instrText>
        </w:r>
      </w:ins>
      <w:ins w:id="1989" w:author="MCC" w:date="2023-06-09T23:25:00Z"/>
      <w:r>
        <w:fldChar w:fldCharType="separate"/>
      </w:r>
      <w:ins w:id="1990" w:author="MCC" w:date="2023-06-09T23:25:00Z">
        <w:r>
          <w:t>173</w:t>
        </w:r>
      </w:ins>
      <w:ins w:id="1991" w:author="MCC" w:date="2023-06-09T23:23:00Z">
        <w:r>
          <w:fldChar w:fldCharType="end"/>
        </w:r>
      </w:ins>
    </w:p>
    <w:p w14:paraId="46630E6C" w14:textId="56FA81A3" w:rsidR="007F25B5" w:rsidRDefault="007F25B5">
      <w:pPr>
        <w:pStyle w:val="TOC4"/>
        <w:rPr>
          <w:ins w:id="1992" w:author="MCC" w:date="2023-06-09T23:23:00Z"/>
          <w:rFonts w:asciiTheme="minorHAnsi" w:eastAsiaTheme="minorEastAsia" w:hAnsiTheme="minorHAnsi" w:cstheme="minorBidi"/>
          <w:sz w:val="22"/>
          <w:szCs w:val="22"/>
          <w:lang w:eastAsia="en-GB"/>
        </w:rPr>
      </w:pPr>
      <w:ins w:id="1993" w:author="MCC" w:date="2023-06-09T23:23:00Z">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_Toc137245806 \h </w:instrText>
        </w:r>
      </w:ins>
      <w:ins w:id="1994" w:author="MCC" w:date="2023-06-09T23:25:00Z"/>
      <w:r>
        <w:fldChar w:fldCharType="separate"/>
      </w:r>
      <w:ins w:id="1995" w:author="MCC" w:date="2023-06-09T23:25:00Z">
        <w:r>
          <w:t>173</w:t>
        </w:r>
      </w:ins>
      <w:ins w:id="1996" w:author="MCC" w:date="2023-06-09T23:23:00Z">
        <w:r>
          <w:fldChar w:fldCharType="end"/>
        </w:r>
      </w:ins>
    </w:p>
    <w:p w14:paraId="612D0FC9" w14:textId="2B43D835" w:rsidR="007F25B5" w:rsidRDefault="007F25B5">
      <w:pPr>
        <w:pStyle w:val="TOC5"/>
        <w:rPr>
          <w:ins w:id="1997" w:author="MCC" w:date="2023-06-09T23:23:00Z"/>
          <w:rFonts w:asciiTheme="minorHAnsi" w:eastAsiaTheme="minorEastAsia" w:hAnsiTheme="minorHAnsi" w:cstheme="minorBidi"/>
          <w:sz w:val="22"/>
          <w:szCs w:val="22"/>
          <w:lang w:eastAsia="en-GB"/>
        </w:rPr>
      </w:pPr>
      <w:ins w:id="1998" w:author="MCC" w:date="2023-06-09T23:23:00Z">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_Toc137245807 \h </w:instrText>
        </w:r>
      </w:ins>
      <w:ins w:id="1999" w:author="MCC" w:date="2023-06-09T23:25:00Z"/>
      <w:r>
        <w:fldChar w:fldCharType="separate"/>
      </w:r>
      <w:ins w:id="2000" w:author="MCC" w:date="2023-06-09T23:25:00Z">
        <w:r>
          <w:t>173</w:t>
        </w:r>
      </w:ins>
      <w:ins w:id="2001" w:author="MCC" w:date="2023-06-09T23:23:00Z">
        <w:r>
          <w:fldChar w:fldCharType="end"/>
        </w:r>
      </w:ins>
    </w:p>
    <w:p w14:paraId="18C387F6" w14:textId="2E749114" w:rsidR="007F25B5" w:rsidRDefault="007F25B5">
      <w:pPr>
        <w:pStyle w:val="TOC5"/>
        <w:rPr>
          <w:ins w:id="2002" w:author="MCC" w:date="2023-06-09T23:23:00Z"/>
          <w:rFonts w:asciiTheme="minorHAnsi" w:eastAsiaTheme="minorEastAsia" w:hAnsiTheme="minorHAnsi" w:cstheme="minorBidi"/>
          <w:sz w:val="22"/>
          <w:szCs w:val="22"/>
          <w:lang w:eastAsia="en-GB"/>
        </w:rPr>
      </w:pPr>
      <w:ins w:id="2003" w:author="MCC" w:date="2023-06-09T23:23:00Z">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_Toc137245808 \h </w:instrText>
        </w:r>
      </w:ins>
      <w:ins w:id="2004" w:author="MCC" w:date="2023-06-09T23:25:00Z"/>
      <w:r>
        <w:fldChar w:fldCharType="separate"/>
      </w:r>
      <w:ins w:id="2005" w:author="MCC" w:date="2023-06-09T23:25:00Z">
        <w:r>
          <w:t>173</w:t>
        </w:r>
      </w:ins>
      <w:ins w:id="2006" w:author="MCC" w:date="2023-06-09T23:23:00Z">
        <w:r>
          <w:fldChar w:fldCharType="end"/>
        </w:r>
      </w:ins>
    </w:p>
    <w:p w14:paraId="20439819" w14:textId="7ED2E1E4" w:rsidR="007F25B5" w:rsidRDefault="007F25B5">
      <w:pPr>
        <w:pStyle w:val="TOC4"/>
        <w:rPr>
          <w:ins w:id="2007" w:author="MCC" w:date="2023-06-09T23:23:00Z"/>
          <w:rFonts w:asciiTheme="minorHAnsi" w:eastAsiaTheme="minorEastAsia" w:hAnsiTheme="minorHAnsi" w:cstheme="minorBidi"/>
          <w:sz w:val="22"/>
          <w:szCs w:val="22"/>
          <w:lang w:eastAsia="en-GB"/>
        </w:rPr>
      </w:pPr>
      <w:ins w:id="2008" w:author="MCC" w:date="2023-06-09T23:23:00Z">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_Toc137245809 \h </w:instrText>
        </w:r>
      </w:ins>
      <w:ins w:id="2009" w:author="MCC" w:date="2023-06-09T23:25:00Z"/>
      <w:r>
        <w:fldChar w:fldCharType="separate"/>
      </w:r>
      <w:ins w:id="2010" w:author="MCC" w:date="2023-06-09T23:25:00Z">
        <w:r>
          <w:t>173</w:t>
        </w:r>
      </w:ins>
      <w:ins w:id="2011" w:author="MCC" w:date="2023-06-09T23:23:00Z">
        <w:r>
          <w:fldChar w:fldCharType="end"/>
        </w:r>
      </w:ins>
    </w:p>
    <w:p w14:paraId="5C2EC59B" w14:textId="37E64FF7" w:rsidR="007F25B5" w:rsidRDefault="007F25B5">
      <w:pPr>
        <w:pStyle w:val="TOC3"/>
        <w:rPr>
          <w:ins w:id="2012" w:author="MCC" w:date="2023-06-09T23:23:00Z"/>
          <w:rFonts w:asciiTheme="minorHAnsi" w:eastAsiaTheme="minorEastAsia" w:hAnsiTheme="minorHAnsi" w:cstheme="minorBidi"/>
          <w:sz w:val="22"/>
          <w:szCs w:val="22"/>
          <w:lang w:eastAsia="en-GB"/>
        </w:rPr>
      </w:pPr>
      <w:ins w:id="2013" w:author="MCC" w:date="2023-06-09T23:23:00Z">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_Toc137245810 \h </w:instrText>
        </w:r>
      </w:ins>
      <w:ins w:id="2014" w:author="MCC" w:date="2023-06-09T23:25:00Z"/>
      <w:r>
        <w:fldChar w:fldCharType="separate"/>
      </w:r>
      <w:ins w:id="2015" w:author="MCC" w:date="2023-06-09T23:25:00Z">
        <w:r>
          <w:t>174</w:t>
        </w:r>
      </w:ins>
      <w:ins w:id="2016" w:author="MCC" w:date="2023-06-09T23:23:00Z">
        <w:r>
          <w:fldChar w:fldCharType="end"/>
        </w:r>
      </w:ins>
    </w:p>
    <w:p w14:paraId="095FB2F0" w14:textId="71F0CCAE" w:rsidR="007F25B5" w:rsidRDefault="007F25B5">
      <w:pPr>
        <w:pStyle w:val="TOC4"/>
        <w:rPr>
          <w:ins w:id="2017" w:author="MCC" w:date="2023-06-09T23:23:00Z"/>
          <w:rFonts w:asciiTheme="minorHAnsi" w:eastAsiaTheme="minorEastAsia" w:hAnsiTheme="minorHAnsi" w:cstheme="minorBidi"/>
          <w:sz w:val="22"/>
          <w:szCs w:val="22"/>
          <w:lang w:eastAsia="en-GB"/>
        </w:rPr>
      </w:pPr>
      <w:ins w:id="2018" w:author="MCC" w:date="2023-06-09T23:23:00Z">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_Toc137245811 \h </w:instrText>
        </w:r>
      </w:ins>
      <w:ins w:id="2019" w:author="MCC" w:date="2023-06-09T23:25:00Z"/>
      <w:r>
        <w:fldChar w:fldCharType="separate"/>
      </w:r>
      <w:ins w:id="2020" w:author="MCC" w:date="2023-06-09T23:25:00Z">
        <w:r>
          <w:t>174</w:t>
        </w:r>
      </w:ins>
      <w:ins w:id="2021" w:author="MCC" w:date="2023-06-09T23:23:00Z">
        <w:r>
          <w:fldChar w:fldCharType="end"/>
        </w:r>
      </w:ins>
    </w:p>
    <w:p w14:paraId="37605CAE" w14:textId="74B5C3C6" w:rsidR="007F25B5" w:rsidRDefault="007F25B5">
      <w:pPr>
        <w:pStyle w:val="TOC4"/>
        <w:rPr>
          <w:ins w:id="2022" w:author="MCC" w:date="2023-06-09T23:23:00Z"/>
          <w:rFonts w:asciiTheme="minorHAnsi" w:eastAsiaTheme="minorEastAsia" w:hAnsiTheme="minorHAnsi" w:cstheme="minorBidi"/>
          <w:sz w:val="22"/>
          <w:szCs w:val="22"/>
          <w:lang w:eastAsia="en-GB"/>
        </w:rPr>
      </w:pPr>
      <w:ins w:id="2023" w:author="MCC" w:date="2023-06-09T23:23:00Z">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_Toc137245812 \h </w:instrText>
        </w:r>
      </w:ins>
      <w:ins w:id="2024" w:author="MCC" w:date="2023-06-09T23:25:00Z"/>
      <w:r>
        <w:fldChar w:fldCharType="separate"/>
      </w:r>
      <w:ins w:id="2025" w:author="MCC" w:date="2023-06-09T23:25:00Z">
        <w:r>
          <w:t>174</w:t>
        </w:r>
      </w:ins>
      <w:ins w:id="2026" w:author="MCC" w:date="2023-06-09T23:23:00Z">
        <w:r>
          <w:fldChar w:fldCharType="end"/>
        </w:r>
      </w:ins>
    </w:p>
    <w:p w14:paraId="06D06198" w14:textId="7309758B" w:rsidR="007F25B5" w:rsidRDefault="007F25B5">
      <w:pPr>
        <w:pStyle w:val="TOC5"/>
        <w:rPr>
          <w:ins w:id="2027" w:author="MCC" w:date="2023-06-09T23:23:00Z"/>
          <w:rFonts w:asciiTheme="minorHAnsi" w:eastAsiaTheme="minorEastAsia" w:hAnsiTheme="minorHAnsi" w:cstheme="minorBidi"/>
          <w:sz w:val="22"/>
          <w:szCs w:val="22"/>
          <w:lang w:eastAsia="en-GB"/>
        </w:rPr>
      </w:pPr>
      <w:ins w:id="2028" w:author="MCC" w:date="2023-06-09T23:23:00Z">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_Toc137245813 \h </w:instrText>
        </w:r>
      </w:ins>
      <w:ins w:id="2029" w:author="MCC" w:date="2023-06-09T23:25:00Z"/>
      <w:r>
        <w:fldChar w:fldCharType="separate"/>
      </w:r>
      <w:ins w:id="2030" w:author="MCC" w:date="2023-06-09T23:25:00Z">
        <w:r>
          <w:t>174</w:t>
        </w:r>
      </w:ins>
      <w:ins w:id="2031" w:author="MCC" w:date="2023-06-09T23:23:00Z">
        <w:r>
          <w:fldChar w:fldCharType="end"/>
        </w:r>
      </w:ins>
    </w:p>
    <w:p w14:paraId="033CCAA8" w14:textId="661F755B" w:rsidR="007F25B5" w:rsidRDefault="007F25B5">
      <w:pPr>
        <w:pStyle w:val="TOC5"/>
        <w:rPr>
          <w:ins w:id="2032" w:author="MCC" w:date="2023-06-09T23:23:00Z"/>
          <w:rFonts w:asciiTheme="minorHAnsi" w:eastAsiaTheme="minorEastAsia" w:hAnsiTheme="minorHAnsi" w:cstheme="minorBidi"/>
          <w:sz w:val="22"/>
          <w:szCs w:val="22"/>
          <w:lang w:eastAsia="en-GB"/>
        </w:rPr>
      </w:pPr>
      <w:ins w:id="2033" w:author="MCC" w:date="2023-06-09T23:23:00Z">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_Toc137245814 \h </w:instrText>
        </w:r>
      </w:ins>
      <w:ins w:id="2034" w:author="MCC" w:date="2023-06-09T23:25:00Z"/>
      <w:r>
        <w:fldChar w:fldCharType="separate"/>
      </w:r>
      <w:ins w:id="2035" w:author="MCC" w:date="2023-06-09T23:25:00Z">
        <w:r>
          <w:t>175</w:t>
        </w:r>
      </w:ins>
      <w:ins w:id="2036" w:author="MCC" w:date="2023-06-09T23:23:00Z">
        <w:r>
          <w:fldChar w:fldCharType="end"/>
        </w:r>
      </w:ins>
    </w:p>
    <w:p w14:paraId="4E37389E" w14:textId="69EB0F2F" w:rsidR="007F25B5" w:rsidRDefault="007F25B5">
      <w:pPr>
        <w:pStyle w:val="TOC4"/>
        <w:rPr>
          <w:ins w:id="2037" w:author="MCC" w:date="2023-06-09T23:23:00Z"/>
          <w:rFonts w:asciiTheme="minorHAnsi" w:eastAsiaTheme="minorEastAsia" w:hAnsiTheme="minorHAnsi" w:cstheme="minorBidi"/>
          <w:sz w:val="22"/>
          <w:szCs w:val="22"/>
          <w:lang w:eastAsia="en-GB"/>
        </w:rPr>
      </w:pPr>
      <w:ins w:id="2038" w:author="MCC" w:date="2023-06-09T23:23:00Z">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_Toc137245815 \h </w:instrText>
        </w:r>
      </w:ins>
      <w:ins w:id="2039" w:author="MCC" w:date="2023-06-09T23:25:00Z"/>
      <w:r>
        <w:fldChar w:fldCharType="separate"/>
      </w:r>
      <w:ins w:id="2040" w:author="MCC" w:date="2023-06-09T23:25:00Z">
        <w:r>
          <w:t>175</w:t>
        </w:r>
      </w:ins>
      <w:ins w:id="2041" w:author="MCC" w:date="2023-06-09T23:23:00Z">
        <w:r>
          <w:fldChar w:fldCharType="end"/>
        </w:r>
      </w:ins>
    </w:p>
    <w:p w14:paraId="3783D7F9" w14:textId="332E363A" w:rsidR="007F25B5" w:rsidRDefault="007F25B5">
      <w:pPr>
        <w:pStyle w:val="TOC3"/>
        <w:rPr>
          <w:ins w:id="2042" w:author="MCC" w:date="2023-06-09T23:23:00Z"/>
          <w:rFonts w:asciiTheme="minorHAnsi" w:eastAsiaTheme="minorEastAsia" w:hAnsiTheme="minorHAnsi" w:cstheme="minorBidi"/>
          <w:sz w:val="22"/>
          <w:szCs w:val="22"/>
          <w:lang w:eastAsia="en-GB"/>
        </w:rPr>
      </w:pPr>
      <w:ins w:id="2043" w:author="MCC" w:date="2023-06-09T23:23:00Z">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_Toc137245816 \h </w:instrText>
        </w:r>
      </w:ins>
      <w:ins w:id="2044" w:author="MCC" w:date="2023-06-09T23:25:00Z"/>
      <w:r>
        <w:fldChar w:fldCharType="separate"/>
      </w:r>
      <w:ins w:id="2045" w:author="MCC" w:date="2023-06-09T23:25:00Z">
        <w:r>
          <w:t>176</w:t>
        </w:r>
      </w:ins>
      <w:ins w:id="2046" w:author="MCC" w:date="2023-06-09T23:23:00Z">
        <w:r>
          <w:fldChar w:fldCharType="end"/>
        </w:r>
      </w:ins>
    </w:p>
    <w:p w14:paraId="58013C61" w14:textId="7781A654" w:rsidR="007F25B5" w:rsidRDefault="007F25B5">
      <w:pPr>
        <w:pStyle w:val="TOC4"/>
        <w:rPr>
          <w:ins w:id="2047" w:author="MCC" w:date="2023-06-09T23:23:00Z"/>
          <w:rFonts w:asciiTheme="minorHAnsi" w:eastAsiaTheme="minorEastAsia" w:hAnsiTheme="minorHAnsi" w:cstheme="minorBidi"/>
          <w:sz w:val="22"/>
          <w:szCs w:val="22"/>
          <w:lang w:eastAsia="en-GB"/>
        </w:rPr>
      </w:pPr>
      <w:ins w:id="2048" w:author="MCC" w:date="2023-06-09T23:23:00Z">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_Toc137245817 \h </w:instrText>
        </w:r>
      </w:ins>
      <w:ins w:id="2049" w:author="MCC" w:date="2023-06-09T23:25:00Z"/>
      <w:r>
        <w:fldChar w:fldCharType="separate"/>
      </w:r>
      <w:ins w:id="2050" w:author="MCC" w:date="2023-06-09T23:25:00Z">
        <w:r>
          <w:t>176</w:t>
        </w:r>
      </w:ins>
      <w:ins w:id="2051" w:author="MCC" w:date="2023-06-09T23:23:00Z">
        <w:r>
          <w:fldChar w:fldCharType="end"/>
        </w:r>
      </w:ins>
    </w:p>
    <w:p w14:paraId="427635AC" w14:textId="077587C0" w:rsidR="007F25B5" w:rsidRDefault="007F25B5">
      <w:pPr>
        <w:pStyle w:val="TOC4"/>
        <w:rPr>
          <w:ins w:id="2052" w:author="MCC" w:date="2023-06-09T23:23:00Z"/>
          <w:rFonts w:asciiTheme="minorHAnsi" w:eastAsiaTheme="minorEastAsia" w:hAnsiTheme="minorHAnsi" w:cstheme="minorBidi"/>
          <w:sz w:val="22"/>
          <w:szCs w:val="22"/>
          <w:lang w:eastAsia="en-GB"/>
        </w:rPr>
      </w:pPr>
      <w:ins w:id="2053" w:author="MCC" w:date="2023-06-09T23:23:00Z">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_Toc137245818 \h </w:instrText>
        </w:r>
      </w:ins>
      <w:ins w:id="2054" w:author="MCC" w:date="2023-06-09T23:25:00Z"/>
      <w:r>
        <w:fldChar w:fldCharType="separate"/>
      </w:r>
      <w:ins w:id="2055" w:author="MCC" w:date="2023-06-09T23:25:00Z">
        <w:r>
          <w:t>176</w:t>
        </w:r>
      </w:ins>
      <w:ins w:id="2056" w:author="MCC" w:date="2023-06-09T23:23:00Z">
        <w:r>
          <w:fldChar w:fldCharType="end"/>
        </w:r>
      </w:ins>
    </w:p>
    <w:p w14:paraId="4BF5D88E" w14:textId="52EEBC0A" w:rsidR="007F25B5" w:rsidRDefault="007F25B5">
      <w:pPr>
        <w:pStyle w:val="TOC5"/>
        <w:rPr>
          <w:ins w:id="2057" w:author="MCC" w:date="2023-06-09T23:23:00Z"/>
          <w:rFonts w:asciiTheme="minorHAnsi" w:eastAsiaTheme="minorEastAsia" w:hAnsiTheme="minorHAnsi" w:cstheme="minorBidi"/>
          <w:sz w:val="22"/>
          <w:szCs w:val="22"/>
          <w:lang w:eastAsia="en-GB"/>
        </w:rPr>
      </w:pPr>
      <w:ins w:id="2058" w:author="MCC" w:date="2023-06-09T23:23:00Z">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_Toc137245819 \h </w:instrText>
        </w:r>
      </w:ins>
      <w:ins w:id="2059" w:author="MCC" w:date="2023-06-09T23:25:00Z"/>
      <w:r>
        <w:fldChar w:fldCharType="separate"/>
      </w:r>
      <w:ins w:id="2060" w:author="MCC" w:date="2023-06-09T23:25:00Z">
        <w:r>
          <w:t>176</w:t>
        </w:r>
      </w:ins>
      <w:ins w:id="2061" w:author="MCC" w:date="2023-06-09T23:23:00Z">
        <w:r>
          <w:fldChar w:fldCharType="end"/>
        </w:r>
      </w:ins>
    </w:p>
    <w:p w14:paraId="3181ADF5" w14:textId="309ED4D9" w:rsidR="007F25B5" w:rsidRDefault="007F25B5">
      <w:pPr>
        <w:pStyle w:val="TOC5"/>
        <w:rPr>
          <w:ins w:id="2062" w:author="MCC" w:date="2023-06-09T23:23:00Z"/>
          <w:rFonts w:asciiTheme="minorHAnsi" w:eastAsiaTheme="minorEastAsia" w:hAnsiTheme="minorHAnsi" w:cstheme="minorBidi"/>
          <w:sz w:val="22"/>
          <w:szCs w:val="22"/>
          <w:lang w:eastAsia="en-GB"/>
        </w:rPr>
      </w:pPr>
      <w:ins w:id="2063" w:author="MCC" w:date="2023-06-09T23:23:00Z">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_Toc137245820 \h </w:instrText>
        </w:r>
      </w:ins>
      <w:ins w:id="2064" w:author="MCC" w:date="2023-06-09T23:25:00Z"/>
      <w:r>
        <w:fldChar w:fldCharType="separate"/>
      </w:r>
      <w:ins w:id="2065" w:author="MCC" w:date="2023-06-09T23:25:00Z">
        <w:r>
          <w:t>176</w:t>
        </w:r>
      </w:ins>
      <w:ins w:id="2066" w:author="MCC" w:date="2023-06-09T23:23:00Z">
        <w:r>
          <w:fldChar w:fldCharType="end"/>
        </w:r>
      </w:ins>
    </w:p>
    <w:p w14:paraId="56FB58D5" w14:textId="3D0807B9" w:rsidR="007F25B5" w:rsidRDefault="007F25B5">
      <w:pPr>
        <w:pStyle w:val="TOC4"/>
        <w:rPr>
          <w:ins w:id="2067" w:author="MCC" w:date="2023-06-09T23:23:00Z"/>
          <w:rFonts w:asciiTheme="minorHAnsi" w:eastAsiaTheme="minorEastAsia" w:hAnsiTheme="minorHAnsi" w:cstheme="minorBidi"/>
          <w:sz w:val="22"/>
          <w:szCs w:val="22"/>
          <w:lang w:eastAsia="en-GB"/>
        </w:rPr>
      </w:pPr>
      <w:ins w:id="2068" w:author="MCC" w:date="2023-06-09T23:23:00Z">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_Toc137245821 \h </w:instrText>
        </w:r>
      </w:ins>
      <w:ins w:id="2069" w:author="MCC" w:date="2023-06-09T23:25:00Z"/>
      <w:r>
        <w:fldChar w:fldCharType="separate"/>
      </w:r>
      <w:ins w:id="2070" w:author="MCC" w:date="2023-06-09T23:25:00Z">
        <w:r>
          <w:t>177</w:t>
        </w:r>
      </w:ins>
      <w:ins w:id="2071" w:author="MCC" w:date="2023-06-09T23:23:00Z">
        <w:r>
          <w:fldChar w:fldCharType="end"/>
        </w:r>
      </w:ins>
    </w:p>
    <w:p w14:paraId="038BD280" w14:textId="02833860" w:rsidR="007F25B5" w:rsidRDefault="007F25B5">
      <w:pPr>
        <w:pStyle w:val="TOC3"/>
        <w:rPr>
          <w:ins w:id="2072" w:author="MCC" w:date="2023-06-09T23:23:00Z"/>
          <w:rFonts w:asciiTheme="minorHAnsi" w:eastAsiaTheme="minorEastAsia" w:hAnsiTheme="minorHAnsi" w:cstheme="minorBidi"/>
          <w:sz w:val="22"/>
          <w:szCs w:val="22"/>
          <w:lang w:eastAsia="en-GB"/>
        </w:rPr>
      </w:pPr>
      <w:ins w:id="2073" w:author="MCC" w:date="2023-06-09T23:23:00Z">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_Toc137245822 \h </w:instrText>
        </w:r>
      </w:ins>
      <w:ins w:id="2074" w:author="MCC" w:date="2023-06-09T23:25:00Z"/>
      <w:r>
        <w:fldChar w:fldCharType="separate"/>
      </w:r>
      <w:ins w:id="2075" w:author="MCC" w:date="2023-06-09T23:25:00Z">
        <w:r>
          <w:t>177</w:t>
        </w:r>
      </w:ins>
      <w:ins w:id="2076" w:author="MCC" w:date="2023-06-09T23:23:00Z">
        <w:r>
          <w:fldChar w:fldCharType="end"/>
        </w:r>
      </w:ins>
    </w:p>
    <w:p w14:paraId="26173A4A" w14:textId="5C7DFCD7" w:rsidR="007F25B5" w:rsidRDefault="007F25B5">
      <w:pPr>
        <w:pStyle w:val="TOC3"/>
        <w:rPr>
          <w:ins w:id="2077" w:author="MCC" w:date="2023-06-09T23:23:00Z"/>
          <w:rFonts w:asciiTheme="minorHAnsi" w:eastAsiaTheme="minorEastAsia" w:hAnsiTheme="minorHAnsi" w:cstheme="minorBidi"/>
          <w:sz w:val="22"/>
          <w:szCs w:val="22"/>
          <w:lang w:eastAsia="en-GB"/>
        </w:rPr>
      </w:pPr>
      <w:ins w:id="2078" w:author="MCC" w:date="2023-06-09T23:23:00Z">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_Toc137245823 \h </w:instrText>
        </w:r>
      </w:ins>
      <w:ins w:id="2079" w:author="MCC" w:date="2023-06-09T23:25:00Z"/>
      <w:r>
        <w:fldChar w:fldCharType="separate"/>
      </w:r>
      <w:ins w:id="2080" w:author="MCC" w:date="2023-06-09T23:25:00Z">
        <w:r>
          <w:t>179</w:t>
        </w:r>
      </w:ins>
      <w:ins w:id="2081" w:author="MCC" w:date="2023-06-09T23:23:00Z">
        <w:r>
          <w:fldChar w:fldCharType="end"/>
        </w:r>
      </w:ins>
    </w:p>
    <w:p w14:paraId="6423EECA" w14:textId="10985B91" w:rsidR="007F25B5" w:rsidRDefault="007F25B5">
      <w:pPr>
        <w:pStyle w:val="TOC2"/>
        <w:rPr>
          <w:ins w:id="2082" w:author="MCC" w:date="2023-06-09T23:23:00Z"/>
          <w:rFonts w:asciiTheme="minorHAnsi" w:eastAsiaTheme="minorEastAsia" w:hAnsiTheme="minorHAnsi" w:cstheme="minorBidi"/>
          <w:sz w:val="22"/>
          <w:szCs w:val="22"/>
          <w:lang w:eastAsia="en-GB"/>
        </w:rPr>
      </w:pPr>
      <w:ins w:id="2083" w:author="MCC" w:date="2023-06-09T23:23:00Z">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_Toc137245824 \h </w:instrText>
        </w:r>
      </w:ins>
      <w:ins w:id="2084" w:author="MCC" w:date="2023-06-09T23:25:00Z"/>
      <w:r>
        <w:fldChar w:fldCharType="separate"/>
      </w:r>
      <w:ins w:id="2085" w:author="MCC" w:date="2023-06-09T23:25:00Z">
        <w:r>
          <w:t>179</w:t>
        </w:r>
      </w:ins>
      <w:ins w:id="2086" w:author="MCC" w:date="2023-06-09T23:23:00Z">
        <w:r>
          <w:fldChar w:fldCharType="end"/>
        </w:r>
      </w:ins>
    </w:p>
    <w:p w14:paraId="518CA747" w14:textId="544296D0" w:rsidR="007F25B5" w:rsidRDefault="007F25B5">
      <w:pPr>
        <w:pStyle w:val="TOC3"/>
        <w:rPr>
          <w:ins w:id="2087" w:author="MCC" w:date="2023-06-09T23:23:00Z"/>
          <w:rFonts w:asciiTheme="minorHAnsi" w:eastAsiaTheme="minorEastAsia" w:hAnsiTheme="minorHAnsi" w:cstheme="minorBidi"/>
          <w:sz w:val="22"/>
          <w:szCs w:val="22"/>
          <w:lang w:eastAsia="en-GB"/>
        </w:rPr>
      </w:pPr>
      <w:ins w:id="2088" w:author="MCC" w:date="2023-06-09T23:23: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_Toc137245825 \h </w:instrText>
        </w:r>
      </w:ins>
      <w:ins w:id="2089" w:author="MCC" w:date="2023-06-09T23:25:00Z"/>
      <w:r>
        <w:fldChar w:fldCharType="separate"/>
      </w:r>
      <w:ins w:id="2090" w:author="MCC" w:date="2023-06-09T23:25:00Z">
        <w:r>
          <w:t>179</w:t>
        </w:r>
      </w:ins>
      <w:ins w:id="2091" w:author="MCC" w:date="2023-06-09T23:23:00Z">
        <w:r>
          <w:fldChar w:fldCharType="end"/>
        </w:r>
      </w:ins>
    </w:p>
    <w:p w14:paraId="1BFA3E37" w14:textId="77103125" w:rsidR="007F25B5" w:rsidRDefault="007F25B5">
      <w:pPr>
        <w:pStyle w:val="TOC3"/>
        <w:rPr>
          <w:ins w:id="2092" w:author="MCC" w:date="2023-06-09T23:23:00Z"/>
          <w:rFonts w:asciiTheme="minorHAnsi" w:eastAsiaTheme="minorEastAsia" w:hAnsiTheme="minorHAnsi" w:cstheme="minorBidi"/>
          <w:sz w:val="22"/>
          <w:szCs w:val="22"/>
          <w:lang w:eastAsia="en-GB"/>
        </w:rPr>
      </w:pPr>
      <w:ins w:id="2093" w:author="MCC" w:date="2023-06-09T23:23:00Z">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_Toc137245826 \h </w:instrText>
        </w:r>
      </w:ins>
      <w:ins w:id="2094" w:author="MCC" w:date="2023-06-09T23:25:00Z"/>
      <w:r>
        <w:fldChar w:fldCharType="separate"/>
      </w:r>
      <w:ins w:id="2095" w:author="MCC" w:date="2023-06-09T23:25:00Z">
        <w:r>
          <w:t>179</w:t>
        </w:r>
      </w:ins>
      <w:ins w:id="2096" w:author="MCC" w:date="2023-06-09T23:23:00Z">
        <w:r>
          <w:fldChar w:fldCharType="end"/>
        </w:r>
      </w:ins>
    </w:p>
    <w:p w14:paraId="6A317B46" w14:textId="1C228526" w:rsidR="007F25B5" w:rsidRDefault="007F25B5">
      <w:pPr>
        <w:pStyle w:val="TOC4"/>
        <w:rPr>
          <w:ins w:id="2097" w:author="MCC" w:date="2023-06-09T23:23:00Z"/>
          <w:rFonts w:asciiTheme="minorHAnsi" w:eastAsiaTheme="minorEastAsia" w:hAnsiTheme="minorHAnsi" w:cstheme="minorBidi"/>
          <w:sz w:val="22"/>
          <w:szCs w:val="22"/>
          <w:lang w:eastAsia="en-GB"/>
        </w:rPr>
      </w:pPr>
      <w:ins w:id="2098" w:author="MCC" w:date="2023-06-09T23:23:00Z">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_Toc137245827 \h </w:instrText>
        </w:r>
      </w:ins>
      <w:ins w:id="2099" w:author="MCC" w:date="2023-06-09T23:25:00Z"/>
      <w:r>
        <w:fldChar w:fldCharType="separate"/>
      </w:r>
      <w:ins w:id="2100" w:author="MCC" w:date="2023-06-09T23:25:00Z">
        <w:r>
          <w:t>179</w:t>
        </w:r>
      </w:ins>
      <w:ins w:id="2101" w:author="MCC" w:date="2023-06-09T23:23:00Z">
        <w:r>
          <w:fldChar w:fldCharType="end"/>
        </w:r>
      </w:ins>
    </w:p>
    <w:p w14:paraId="07532E95" w14:textId="00B7CC55" w:rsidR="007F25B5" w:rsidRDefault="007F25B5">
      <w:pPr>
        <w:pStyle w:val="TOC4"/>
        <w:rPr>
          <w:ins w:id="2102" w:author="MCC" w:date="2023-06-09T23:23:00Z"/>
          <w:rFonts w:asciiTheme="minorHAnsi" w:eastAsiaTheme="minorEastAsia" w:hAnsiTheme="minorHAnsi" w:cstheme="minorBidi"/>
          <w:sz w:val="22"/>
          <w:szCs w:val="22"/>
          <w:lang w:eastAsia="en-GB"/>
        </w:rPr>
      </w:pPr>
      <w:ins w:id="2103" w:author="MCC" w:date="2023-06-09T23:23:00Z">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_Toc137245828 \h </w:instrText>
        </w:r>
      </w:ins>
      <w:ins w:id="2104" w:author="MCC" w:date="2023-06-09T23:25:00Z"/>
      <w:r>
        <w:fldChar w:fldCharType="separate"/>
      </w:r>
      <w:ins w:id="2105" w:author="MCC" w:date="2023-06-09T23:25:00Z">
        <w:r>
          <w:t>179</w:t>
        </w:r>
      </w:ins>
      <w:ins w:id="2106" w:author="MCC" w:date="2023-06-09T23:23:00Z">
        <w:r>
          <w:fldChar w:fldCharType="end"/>
        </w:r>
      </w:ins>
    </w:p>
    <w:p w14:paraId="1D2ED12A" w14:textId="4ECD0431" w:rsidR="007F25B5" w:rsidRDefault="007F25B5">
      <w:pPr>
        <w:pStyle w:val="TOC5"/>
        <w:rPr>
          <w:ins w:id="2107" w:author="MCC" w:date="2023-06-09T23:23:00Z"/>
          <w:rFonts w:asciiTheme="minorHAnsi" w:eastAsiaTheme="minorEastAsia" w:hAnsiTheme="minorHAnsi" w:cstheme="minorBidi"/>
          <w:sz w:val="22"/>
          <w:szCs w:val="22"/>
          <w:lang w:eastAsia="en-GB"/>
        </w:rPr>
      </w:pPr>
      <w:ins w:id="2108" w:author="MCC" w:date="2023-06-09T23:23:00Z">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_Toc137245829 \h </w:instrText>
        </w:r>
      </w:ins>
      <w:ins w:id="2109" w:author="MCC" w:date="2023-06-09T23:25:00Z"/>
      <w:r>
        <w:fldChar w:fldCharType="separate"/>
      </w:r>
      <w:ins w:id="2110" w:author="MCC" w:date="2023-06-09T23:25:00Z">
        <w:r>
          <w:t>179</w:t>
        </w:r>
      </w:ins>
      <w:ins w:id="2111" w:author="MCC" w:date="2023-06-09T23:23:00Z">
        <w:r>
          <w:fldChar w:fldCharType="end"/>
        </w:r>
      </w:ins>
    </w:p>
    <w:p w14:paraId="281AF33A" w14:textId="1C8CBE26" w:rsidR="007F25B5" w:rsidRDefault="007F25B5">
      <w:pPr>
        <w:pStyle w:val="TOC5"/>
        <w:rPr>
          <w:ins w:id="2112" w:author="MCC" w:date="2023-06-09T23:23:00Z"/>
          <w:rFonts w:asciiTheme="minorHAnsi" w:eastAsiaTheme="minorEastAsia" w:hAnsiTheme="minorHAnsi" w:cstheme="minorBidi"/>
          <w:sz w:val="22"/>
          <w:szCs w:val="22"/>
          <w:lang w:eastAsia="en-GB"/>
        </w:rPr>
      </w:pPr>
      <w:ins w:id="2113" w:author="MCC" w:date="2023-06-09T23:23:00Z">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_Toc137245830 \h </w:instrText>
        </w:r>
      </w:ins>
      <w:ins w:id="2114" w:author="MCC" w:date="2023-06-09T23:25:00Z"/>
      <w:r>
        <w:fldChar w:fldCharType="separate"/>
      </w:r>
      <w:ins w:id="2115" w:author="MCC" w:date="2023-06-09T23:25:00Z">
        <w:r>
          <w:t>179</w:t>
        </w:r>
      </w:ins>
      <w:ins w:id="2116" w:author="MCC" w:date="2023-06-09T23:23:00Z">
        <w:r>
          <w:fldChar w:fldCharType="end"/>
        </w:r>
      </w:ins>
    </w:p>
    <w:p w14:paraId="2CF1D00A" w14:textId="78C95C94" w:rsidR="007F25B5" w:rsidRDefault="007F25B5">
      <w:pPr>
        <w:pStyle w:val="TOC4"/>
        <w:rPr>
          <w:ins w:id="2117" w:author="MCC" w:date="2023-06-09T23:23:00Z"/>
          <w:rFonts w:asciiTheme="minorHAnsi" w:eastAsiaTheme="minorEastAsia" w:hAnsiTheme="minorHAnsi" w:cstheme="minorBidi"/>
          <w:sz w:val="22"/>
          <w:szCs w:val="22"/>
          <w:lang w:eastAsia="en-GB"/>
        </w:rPr>
      </w:pPr>
      <w:ins w:id="2118" w:author="MCC" w:date="2023-06-09T23:23:00Z">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_Toc137245831 \h </w:instrText>
        </w:r>
      </w:ins>
      <w:ins w:id="2119" w:author="MCC" w:date="2023-06-09T23:25:00Z"/>
      <w:r>
        <w:fldChar w:fldCharType="separate"/>
      </w:r>
      <w:ins w:id="2120" w:author="MCC" w:date="2023-06-09T23:25:00Z">
        <w:r>
          <w:t>180</w:t>
        </w:r>
      </w:ins>
      <w:ins w:id="2121" w:author="MCC" w:date="2023-06-09T23:23:00Z">
        <w:r>
          <w:fldChar w:fldCharType="end"/>
        </w:r>
      </w:ins>
    </w:p>
    <w:p w14:paraId="53C6CC8C" w14:textId="01F2A049" w:rsidR="007F25B5" w:rsidRDefault="007F25B5">
      <w:pPr>
        <w:pStyle w:val="TOC3"/>
        <w:rPr>
          <w:ins w:id="2122" w:author="MCC" w:date="2023-06-09T23:23:00Z"/>
          <w:rFonts w:asciiTheme="minorHAnsi" w:eastAsiaTheme="minorEastAsia" w:hAnsiTheme="minorHAnsi" w:cstheme="minorBidi"/>
          <w:sz w:val="22"/>
          <w:szCs w:val="22"/>
          <w:lang w:eastAsia="en-GB"/>
        </w:rPr>
      </w:pPr>
      <w:ins w:id="2123" w:author="MCC" w:date="2023-06-09T23:23:00Z">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_Toc137245832 \h </w:instrText>
        </w:r>
      </w:ins>
      <w:ins w:id="2124" w:author="MCC" w:date="2023-06-09T23:25:00Z"/>
      <w:r>
        <w:fldChar w:fldCharType="separate"/>
      </w:r>
      <w:ins w:id="2125" w:author="MCC" w:date="2023-06-09T23:25:00Z">
        <w:r>
          <w:t>181</w:t>
        </w:r>
      </w:ins>
      <w:ins w:id="2126" w:author="MCC" w:date="2023-06-09T23:23:00Z">
        <w:r>
          <w:fldChar w:fldCharType="end"/>
        </w:r>
      </w:ins>
    </w:p>
    <w:p w14:paraId="0CA20A8D" w14:textId="1D693C20" w:rsidR="007F25B5" w:rsidRDefault="007F25B5">
      <w:pPr>
        <w:pStyle w:val="TOC4"/>
        <w:rPr>
          <w:ins w:id="2127" w:author="MCC" w:date="2023-06-09T23:23:00Z"/>
          <w:rFonts w:asciiTheme="minorHAnsi" w:eastAsiaTheme="minorEastAsia" w:hAnsiTheme="minorHAnsi" w:cstheme="minorBidi"/>
          <w:sz w:val="22"/>
          <w:szCs w:val="22"/>
          <w:lang w:eastAsia="en-GB"/>
        </w:rPr>
      </w:pPr>
      <w:ins w:id="2128" w:author="MCC" w:date="2023-06-09T23:23:00Z">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_Toc137245833 \h </w:instrText>
        </w:r>
      </w:ins>
      <w:ins w:id="2129" w:author="MCC" w:date="2023-06-09T23:25:00Z"/>
      <w:r>
        <w:fldChar w:fldCharType="separate"/>
      </w:r>
      <w:ins w:id="2130" w:author="MCC" w:date="2023-06-09T23:25:00Z">
        <w:r>
          <w:t>181</w:t>
        </w:r>
      </w:ins>
      <w:ins w:id="2131" w:author="MCC" w:date="2023-06-09T23:23:00Z">
        <w:r>
          <w:fldChar w:fldCharType="end"/>
        </w:r>
      </w:ins>
    </w:p>
    <w:p w14:paraId="3F7B8815" w14:textId="5FF3626C" w:rsidR="007F25B5" w:rsidRDefault="007F25B5">
      <w:pPr>
        <w:pStyle w:val="TOC4"/>
        <w:rPr>
          <w:ins w:id="2132" w:author="MCC" w:date="2023-06-09T23:23:00Z"/>
          <w:rFonts w:asciiTheme="minorHAnsi" w:eastAsiaTheme="minorEastAsia" w:hAnsiTheme="minorHAnsi" w:cstheme="minorBidi"/>
          <w:sz w:val="22"/>
          <w:szCs w:val="22"/>
          <w:lang w:eastAsia="en-GB"/>
        </w:rPr>
      </w:pPr>
      <w:ins w:id="2133" w:author="MCC" w:date="2023-06-09T23:23:00Z">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_Toc137245834 \h </w:instrText>
        </w:r>
      </w:ins>
      <w:ins w:id="2134" w:author="MCC" w:date="2023-06-09T23:25:00Z"/>
      <w:r>
        <w:fldChar w:fldCharType="separate"/>
      </w:r>
      <w:ins w:id="2135" w:author="MCC" w:date="2023-06-09T23:25:00Z">
        <w:r>
          <w:t>181</w:t>
        </w:r>
      </w:ins>
      <w:ins w:id="2136" w:author="MCC" w:date="2023-06-09T23:23:00Z">
        <w:r>
          <w:fldChar w:fldCharType="end"/>
        </w:r>
      </w:ins>
    </w:p>
    <w:p w14:paraId="012064B3" w14:textId="129E4D64" w:rsidR="007F25B5" w:rsidRDefault="007F25B5">
      <w:pPr>
        <w:pStyle w:val="TOC5"/>
        <w:rPr>
          <w:ins w:id="2137" w:author="MCC" w:date="2023-06-09T23:23:00Z"/>
          <w:rFonts w:asciiTheme="minorHAnsi" w:eastAsiaTheme="minorEastAsia" w:hAnsiTheme="minorHAnsi" w:cstheme="minorBidi"/>
          <w:sz w:val="22"/>
          <w:szCs w:val="22"/>
          <w:lang w:eastAsia="en-GB"/>
        </w:rPr>
      </w:pPr>
      <w:ins w:id="2138" w:author="MCC" w:date="2023-06-09T23:23:00Z">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_Toc137245835 \h </w:instrText>
        </w:r>
      </w:ins>
      <w:ins w:id="2139" w:author="MCC" w:date="2023-06-09T23:25:00Z"/>
      <w:r>
        <w:fldChar w:fldCharType="separate"/>
      </w:r>
      <w:ins w:id="2140" w:author="MCC" w:date="2023-06-09T23:25:00Z">
        <w:r>
          <w:t>181</w:t>
        </w:r>
      </w:ins>
      <w:ins w:id="2141" w:author="MCC" w:date="2023-06-09T23:23:00Z">
        <w:r>
          <w:fldChar w:fldCharType="end"/>
        </w:r>
      </w:ins>
    </w:p>
    <w:p w14:paraId="52C3DD0D" w14:textId="0CE93140" w:rsidR="007F25B5" w:rsidRDefault="007F25B5">
      <w:pPr>
        <w:pStyle w:val="TOC5"/>
        <w:rPr>
          <w:ins w:id="2142" w:author="MCC" w:date="2023-06-09T23:23:00Z"/>
          <w:rFonts w:asciiTheme="minorHAnsi" w:eastAsiaTheme="minorEastAsia" w:hAnsiTheme="minorHAnsi" w:cstheme="minorBidi"/>
          <w:sz w:val="22"/>
          <w:szCs w:val="22"/>
          <w:lang w:eastAsia="en-GB"/>
        </w:rPr>
      </w:pPr>
      <w:ins w:id="2143" w:author="MCC" w:date="2023-06-09T23:23:00Z">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_Toc137245836 \h </w:instrText>
        </w:r>
      </w:ins>
      <w:ins w:id="2144" w:author="MCC" w:date="2023-06-09T23:25:00Z"/>
      <w:r>
        <w:fldChar w:fldCharType="separate"/>
      </w:r>
      <w:ins w:id="2145" w:author="MCC" w:date="2023-06-09T23:25:00Z">
        <w:r>
          <w:t>181</w:t>
        </w:r>
      </w:ins>
      <w:ins w:id="2146" w:author="MCC" w:date="2023-06-09T23:23:00Z">
        <w:r>
          <w:fldChar w:fldCharType="end"/>
        </w:r>
      </w:ins>
    </w:p>
    <w:p w14:paraId="3F041424" w14:textId="7366EE2B" w:rsidR="007F25B5" w:rsidRDefault="007F25B5">
      <w:pPr>
        <w:pStyle w:val="TOC4"/>
        <w:rPr>
          <w:ins w:id="2147" w:author="MCC" w:date="2023-06-09T23:23:00Z"/>
          <w:rFonts w:asciiTheme="minorHAnsi" w:eastAsiaTheme="minorEastAsia" w:hAnsiTheme="minorHAnsi" w:cstheme="minorBidi"/>
          <w:sz w:val="22"/>
          <w:szCs w:val="22"/>
          <w:lang w:eastAsia="en-GB"/>
        </w:rPr>
      </w:pPr>
      <w:ins w:id="2148" w:author="MCC" w:date="2023-06-09T23:23:00Z">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_Toc137245837 \h </w:instrText>
        </w:r>
      </w:ins>
      <w:ins w:id="2149" w:author="MCC" w:date="2023-06-09T23:25:00Z"/>
      <w:r>
        <w:fldChar w:fldCharType="separate"/>
      </w:r>
      <w:ins w:id="2150" w:author="MCC" w:date="2023-06-09T23:25:00Z">
        <w:r>
          <w:t>182</w:t>
        </w:r>
      </w:ins>
      <w:ins w:id="2151" w:author="MCC" w:date="2023-06-09T23:23:00Z">
        <w:r>
          <w:fldChar w:fldCharType="end"/>
        </w:r>
      </w:ins>
    </w:p>
    <w:p w14:paraId="1A8574E8" w14:textId="2C434411" w:rsidR="007F25B5" w:rsidRDefault="007F25B5">
      <w:pPr>
        <w:pStyle w:val="TOC3"/>
        <w:rPr>
          <w:ins w:id="2152" w:author="MCC" w:date="2023-06-09T23:23:00Z"/>
          <w:rFonts w:asciiTheme="minorHAnsi" w:eastAsiaTheme="minorEastAsia" w:hAnsiTheme="minorHAnsi" w:cstheme="minorBidi"/>
          <w:sz w:val="22"/>
          <w:szCs w:val="22"/>
          <w:lang w:eastAsia="en-GB"/>
        </w:rPr>
      </w:pPr>
      <w:ins w:id="2153" w:author="MCC" w:date="2023-06-09T23:23:00Z">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_Toc137245838 \h </w:instrText>
        </w:r>
      </w:ins>
      <w:ins w:id="2154" w:author="MCC" w:date="2023-06-09T23:25:00Z"/>
      <w:r>
        <w:fldChar w:fldCharType="separate"/>
      </w:r>
      <w:ins w:id="2155" w:author="MCC" w:date="2023-06-09T23:25:00Z">
        <w:r>
          <w:t>183</w:t>
        </w:r>
      </w:ins>
      <w:ins w:id="2156" w:author="MCC" w:date="2023-06-09T23:23:00Z">
        <w:r>
          <w:fldChar w:fldCharType="end"/>
        </w:r>
      </w:ins>
    </w:p>
    <w:p w14:paraId="0CE2BB3B" w14:textId="6D751343" w:rsidR="007F25B5" w:rsidRDefault="007F25B5">
      <w:pPr>
        <w:pStyle w:val="TOC4"/>
        <w:rPr>
          <w:ins w:id="2157" w:author="MCC" w:date="2023-06-09T23:23:00Z"/>
          <w:rFonts w:asciiTheme="minorHAnsi" w:eastAsiaTheme="minorEastAsia" w:hAnsiTheme="minorHAnsi" w:cstheme="minorBidi"/>
          <w:sz w:val="22"/>
          <w:szCs w:val="22"/>
          <w:lang w:eastAsia="en-GB"/>
        </w:rPr>
      </w:pPr>
      <w:ins w:id="2158" w:author="MCC" w:date="2023-06-09T23:23:00Z">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_Toc137245839 \h </w:instrText>
        </w:r>
      </w:ins>
      <w:ins w:id="2159" w:author="MCC" w:date="2023-06-09T23:25:00Z"/>
      <w:r>
        <w:fldChar w:fldCharType="separate"/>
      </w:r>
      <w:ins w:id="2160" w:author="MCC" w:date="2023-06-09T23:25:00Z">
        <w:r>
          <w:t>183</w:t>
        </w:r>
      </w:ins>
      <w:ins w:id="2161" w:author="MCC" w:date="2023-06-09T23:23:00Z">
        <w:r>
          <w:fldChar w:fldCharType="end"/>
        </w:r>
      </w:ins>
    </w:p>
    <w:p w14:paraId="71357CD4" w14:textId="4EE56F33" w:rsidR="007F25B5" w:rsidRDefault="007F25B5">
      <w:pPr>
        <w:pStyle w:val="TOC4"/>
        <w:rPr>
          <w:ins w:id="2162" w:author="MCC" w:date="2023-06-09T23:23:00Z"/>
          <w:rFonts w:asciiTheme="minorHAnsi" w:eastAsiaTheme="minorEastAsia" w:hAnsiTheme="minorHAnsi" w:cstheme="minorBidi"/>
          <w:sz w:val="22"/>
          <w:szCs w:val="22"/>
          <w:lang w:eastAsia="en-GB"/>
        </w:rPr>
      </w:pPr>
      <w:ins w:id="2163" w:author="MCC" w:date="2023-06-09T23:23:00Z">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_Toc137245840 \h </w:instrText>
        </w:r>
      </w:ins>
      <w:ins w:id="2164" w:author="MCC" w:date="2023-06-09T23:25:00Z"/>
      <w:r>
        <w:fldChar w:fldCharType="separate"/>
      </w:r>
      <w:ins w:id="2165" w:author="MCC" w:date="2023-06-09T23:25:00Z">
        <w:r>
          <w:t>183</w:t>
        </w:r>
      </w:ins>
      <w:ins w:id="2166" w:author="MCC" w:date="2023-06-09T23:23:00Z">
        <w:r>
          <w:fldChar w:fldCharType="end"/>
        </w:r>
      </w:ins>
    </w:p>
    <w:p w14:paraId="2C02CC46" w14:textId="4BFE6AA5" w:rsidR="007F25B5" w:rsidRDefault="007F25B5">
      <w:pPr>
        <w:pStyle w:val="TOC5"/>
        <w:rPr>
          <w:ins w:id="2167" w:author="MCC" w:date="2023-06-09T23:23:00Z"/>
          <w:rFonts w:asciiTheme="minorHAnsi" w:eastAsiaTheme="minorEastAsia" w:hAnsiTheme="minorHAnsi" w:cstheme="minorBidi"/>
          <w:sz w:val="22"/>
          <w:szCs w:val="22"/>
          <w:lang w:eastAsia="en-GB"/>
        </w:rPr>
      </w:pPr>
      <w:ins w:id="2168" w:author="MCC" w:date="2023-06-09T23:23:00Z">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_Toc137245841 \h </w:instrText>
        </w:r>
      </w:ins>
      <w:ins w:id="2169" w:author="MCC" w:date="2023-06-09T23:25:00Z"/>
      <w:r>
        <w:fldChar w:fldCharType="separate"/>
      </w:r>
      <w:ins w:id="2170" w:author="MCC" w:date="2023-06-09T23:25:00Z">
        <w:r>
          <w:t>183</w:t>
        </w:r>
      </w:ins>
      <w:ins w:id="2171" w:author="MCC" w:date="2023-06-09T23:23:00Z">
        <w:r>
          <w:fldChar w:fldCharType="end"/>
        </w:r>
      </w:ins>
    </w:p>
    <w:p w14:paraId="02636BA1" w14:textId="56DC62C6" w:rsidR="007F25B5" w:rsidRDefault="007F25B5">
      <w:pPr>
        <w:pStyle w:val="TOC5"/>
        <w:rPr>
          <w:ins w:id="2172" w:author="MCC" w:date="2023-06-09T23:23:00Z"/>
          <w:rFonts w:asciiTheme="minorHAnsi" w:eastAsiaTheme="minorEastAsia" w:hAnsiTheme="minorHAnsi" w:cstheme="minorBidi"/>
          <w:sz w:val="22"/>
          <w:szCs w:val="22"/>
          <w:lang w:eastAsia="en-GB"/>
        </w:rPr>
      </w:pPr>
      <w:ins w:id="2173" w:author="MCC" w:date="2023-06-09T23:23:00Z">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_Toc137245842 \h </w:instrText>
        </w:r>
      </w:ins>
      <w:ins w:id="2174" w:author="MCC" w:date="2023-06-09T23:25:00Z"/>
      <w:r>
        <w:fldChar w:fldCharType="separate"/>
      </w:r>
      <w:ins w:id="2175" w:author="MCC" w:date="2023-06-09T23:25:00Z">
        <w:r>
          <w:t>183</w:t>
        </w:r>
      </w:ins>
      <w:ins w:id="2176" w:author="MCC" w:date="2023-06-09T23:23:00Z">
        <w:r>
          <w:fldChar w:fldCharType="end"/>
        </w:r>
      </w:ins>
    </w:p>
    <w:p w14:paraId="3B24BCEE" w14:textId="0BB57553" w:rsidR="007F25B5" w:rsidRDefault="007F25B5">
      <w:pPr>
        <w:pStyle w:val="TOC4"/>
        <w:rPr>
          <w:ins w:id="2177" w:author="MCC" w:date="2023-06-09T23:23:00Z"/>
          <w:rFonts w:asciiTheme="minorHAnsi" w:eastAsiaTheme="minorEastAsia" w:hAnsiTheme="minorHAnsi" w:cstheme="minorBidi"/>
          <w:sz w:val="22"/>
          <w:szCs w:val="22"/>
          <w:lang w:eastAsia="en-GB"/>
        </w:rPr>
      </w:pPr>
      <w:ins w:id="2178" w:author="MCC" w:date="2023-06-09T23:23:00Z">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_Toc137245843 \h </w:instrText>
        </w:r>
      </w:ins>
      <w:ins w:id="2179" w:author="MCC" w:date="2023-06-09T23:25:00Z"/>
      <w:r>
        <w:fldChar w:fldCharType="separate"/>
      </w:r>
      <w:ins w:id="2180" w:author="MCC" w:date="2023-06-09T23:25:00Z">
        <w:r>
          <w:t>184</w:t>
        </w:r>
      </w:ins>
      <w:ins w:id="2181" w:author="MCC" w:date="2023-06-09T23:23:00Z">
        <w:r>
          <w:fldChar w:fldCharType="end"/>
        </w:r>
      </w:ins>
    </w:p>
    <w:p w14:paraId="0B70CE35" w14:textId="75E86412" w:rsidR="007F25B5" w:rsidRDefault="007F25B5">
      <w:pPr>
        <w:pStyle w:val="TOC3"/>
        <w:rPr>
          <w:ins w:id="2182" w:author="MCC" w:date="2023-06-09T23:23:00Z"/>
          <w:rFonts w:asciiTheme="minorHAnsi" w:eastAsiaTheme="minorEastAsia" w:hAnsiTheme="minorHAnsi" w:cstheme="minorBidi"/>
          <w:sz w:val="22"/>
          <w:szCs w:val="22"/>
          <w:lang w:eastAsia="en-GB"/>
        </w:rPr>
      </w:pPr>
      <w:ins w:id="2183" w:author="MCC" w:date="2023-06-09T23:23:00Z">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_Toc137245844 \h </w:instrText>
        </w:r>
      </w:ins>
      <w:ins w:id="2184" w:author="MCC" w:date="2023-06-09T23:25:00Z"/>
      <w:r>
        <w:fldChar w:fldCharType="separate"/>
      </w:r>
      <w:ins w:id="2185" w:author="MCC" w:date="2023-06-09T23:25:00Z">
        <w:r>
          <w:t>185</w:t>
        </w:r>
      </w:ins>
      <w:ins w:id="2186" w:author="MCC" w:date="2023-06-09T23:23:00Z">
        <w:r>
          <w:fldChar w:fldCharType="end"/>
        </w:r>
      </w:ins>
    </w:p>
    <w:p w14:paraId="01A38646" w14:textId="5617C7BB" w:rsidR="007F25B5" w:rsidRDefault="007F25B5">
      <w:pPr>
        <w:pStyle w:val="TOC3"/>
        <w:rPr>
          <w:ins w:id="2187" w:author="MCC" w:date="2023-06-09T23:23:00Z"/>
          <w:rFonts w:asciiTheme="minorHAnsi" w:eastAsiaTheme="minorEastAsia" w:hAnsiTheme="minorHAnsi" w:cstheme="minorBidi"/>
          <w:sz w:val="22"/>
          <w:szCs w:val="22"/>
          <w:lang w:eastAsia="en-GB"/>
        </w:rPr>
      </w:pPr>
      <w:ins w:id="2188" w:author="MCC" w:date="2023-06-09T23:23:00Z">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_Toc137245845 \h </w:instrText>
        </w:r>
      </w:ins>
      <w:ins w:id="2189" w:author="MCC" w:date="2023-06-09T23:25:00Z"/>
      <w:r>
        <w:fldChar w:fldCharType="separate"/>
      </w:r>
      <w:ins w:id="2190" w:author="MCC" w:date="2023-06-09T23:25:00Z">
        <w:r>
          <w:t>186</w:t>
        </w:r>
      </w:ins>
      <w:ins w:id="2191" w:author="MCC" w:date="2023-06-09T23:23:00Z">
        <w:r>
          <w:fldChar w:fldCharType="end"/>
        </w:r>
      </w:ins>
    </w:p>
    <w:p w14:paraId="7962D5B0" w14:textId="6B22BC75" w:rsidR="007F25B5" w:rsidRDefault="007F25B5">
      <w:pPr>
        <w:pStyle w:val="TOC2"/>
        <w:rPr>
          <w:ins w:id="2192" w:author="MCC" w:date="2023-06-09T23:23:00Z"/>
          <w:rFonts w:asciiTheme="minorHAnsi" w:eastAsiaTheme="minorEastAsia" w:hAnsiTheme="minorHAnsi" w:cstheme="minorBidi"/>
          <w:sz w:val="22"/>
          <w:szCs w:val="22"/>
          <w:lang w:eastAsia="en-GB"/>
        </w:rPr>
      </w:pPr>
      <w:ins w:id="2193" w:author="MCC" w:date="2023-06-09T23:23:00Z">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_Toc137245846 \h </w:instrText>
        </w:r>
      </w:ins>
      <w:ins w:id="2194" w:author="MCC" w:date="2023-06-09T23:25:00Z"/>
      <w:r>
        <w:fldChar w:fldCharType="separate"/>
      </w:r>
      <w:ins w:id="2195" w:author="MCC" w:date="2023-06-09T23:25:00Z">
        <w:r>
          <w:t>186</w:t>
        </w:r>
      </w:ins>
      <w:ins w:id="2196" w:author="MCC" w:date="2023-06-09T23:23:00Z">
        <w:r>
          <w:fldChar w:fldCharType="end"/>
        </w:r>
      </w:ins>
    </w:p>
    <w:p w14:paraId="5FACABDC" w14:textId="531FEF59" w:rsidR="007F25B5" w:rsidRDefault="007F25B5">
      <w:pPr>
        <w:pStyle w:val="TOC3"/>
        <w:rPr>
          <w:ins w:id="2197" w:author="MCC" w:date="2023-06-09T23:23:00Z"/>
          <w:rFonts w:asciiTheme="minorHAnsi" w:eastAsiaTheme="minorEastAsia" w:hAnsiTheme="minorHAnsi" w:cstheme="minorBidi"/>
          <w:sz w:val="22"/>
          <w:szCs w:val="22"/>
          <w:lang w:eastAsia="en-GB"/>
        </w:rPr>
      </w:pPr>
      <w:ins w:id="2198" w:author="MCC" w:date="2023-06-09T23:23: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_Toc137245847 \h </w:instrText>
        </w:r>
      </w:ins>
      <w:ins w:id="2199" w:author="MCC" w:date="2023-06-09T23:25:00Z"/>
      <w:r>
        <w:fldChar w:fldCharType="separate"/>
      </w:r>
      <w:ins w:id="2200" w:author="MCC" w:date="2023-06-09T23:25:00Z">
        <w:r>
          <w:t>186</w:t>
        </w:r>
      </w:ins>
      <w:ins w:id="2201" w:author="MCC" w:date="2023-06-09T23:23:00Z">
        <w:r>
          <w:fldChar w:fldCharType="end"/>
        </w:r>
      </w:ins>
    </w:p>
    <w:p w14:paraId="7E4A0417" w14:textId="357D2B19" w:rsidR="007F25B5" w:rsidRDefault="007F25B5">
      <w:pPr>
        <w:pStyle w:val="TOC3"/>
        <w:rPr>
          <w:ins w:id="2202" w:author="MCC" w:date="2023-06-09T23:23:00Z"/>
          <w:rFonts w:asciiTheme="minorHAnsi" w:eastAsiaTheme="minorEastAsia" w:hAnsiTheme="minorHAnsi" w:cstheme="minorBidi"/>
          <w:sz w:val="22"/>
          <w:szCs w:val="22"/>
          <w:lang w:eastAsia="en-GB"/>
        </w:rPr>
      </w:pPr>
      <w:ins w:id="2203" w:author="MCC" w:date="2023-06-09T23:23:00Z">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_Toc137245848 \h </w:instrText>
        </w:r>
      </w:ins>
      <w:ins w:id="2204" w:author="MCC" w:date="2023-06-09T23:25:00Z"/>
      <w:r>
        <w:fldChar w:fldCharType="separate"/>
      </w:r>
      <w:ins w:id="2205" w:author="MCC" w:date="2023-06-09T23:25:00Z">
        <w:r>
          <w:t>187</w:t>
        </w:r>
      </w:ins>
      <w:ins w:id="2206" w:author="MCC" w:date="2023-06-09T23:23:00Z">
        <w:r>
          <w:fldChar w:fldCharType="end"/>
        </w:r>
      </w:ins>
    </w:p>
    <w:p w14:paraId="788BD924" w14:textId="0DC820DD" w:rsidR="007F25B5" w:rsidRDefault="007F25B5">
      <w:pPr>
        <w:pStyle w:val="TOC4"/>
        <w:rPr>
          <w:ins w:id="2207" w:author="MCC" w:date="2023-06-09T23:23:00Z"/>
          <w:rFonts w:asciiTheme="minorHAnsi" w:eastAsiaTheme="minorEastAsia" w:hAnsiTheme="minorHAnsi" w:cstheme="minorBidi"/>
          <w:sz w:val="22"/>
          <w:szCs w:val="22"/>
          <w:lang w:eastAsia="en-GB"/>
        </w:rPr>
      </w:pPr>
      <w:ins w:id="2208" w:author="MCC" w:date="2023-06-09T23:23:00Z">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_Toc137245849 \h </w:instrText>
        </w:r>
      </w:ins>
      <w:ins w:id="2209" w:author="MCC" w:date="2023-06-09T23:25:00Z"/>
      <w:r>
        <w:fldChar w:fldCharType="separate"/>
      </w:r>
      <w:ins w:id="2210" w:author="MCC" w:date="2023-06-09T23:25:00Z">
        <w:r>
          <w:t>187</w:t>
        </w:r>
      </w:ins>
      <w:ins w:id="2211" w:author="MCC" w:date="2023-06-09T23:23:00Z">
        <w:r>
          <w:fldChar w:fldCharType="end"/>
        </w:r>
      </w:ins>
    </w:p>
    <w:p w14:paraId="281644C6" w14:textId="39F3E761" w:rsidR="007F25B5" w:rsidRDefault="007F25B5">
      <w:pPr>
        <w:pStyle w:val="TOC4"/>
        <w:rPr>
          <w:ins w:id="2212" w:author="MCC" w:date="2023-06-09T23:23:00Z"/>
          <w:rFonts w:asciiTheme="minorHAnsi" w:eastAsiaTheme="minorEastAsia" w:hAnsiTheme="minorHAnsi" w:cstheme="minorBidi"/>
          <w:sz w:val="22"/>
          <w:szCs w:val="22"/>
          <w:lang w:eastAsia="en-GB"/>
        </w:rPr>
      </w:pPr>
      <w:ins w:id="2213" w:author="MCC" w:date="2023-06-09T23:23:00Z">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_Toc137245850 \h </w:instrText>
        </w:r>
      </w:ins>
      <w:ins w:id="2214" w:author="MCC" w:date="2023-06-09T23:25:00Z"/>
      <w:r>
        <w:fldChar w:fldCharType="separate"/>
      </w:r>
      <w:ins w:id="2215" w:author="MCC" w:date="2023-06-09T23:25:00Z">
        <w:r>
          <w:t>187</w:t>
        </w:r>
      </w:ins>
      <w:ins w:id="2216" w:author="MCC" w:date="2023-06-09T23:23:00Z">
        <w:r>
          <w:fldChar w:fldCharType="end"/>
        </w:r>
      </w:ins>
    </w:p>
    <w:p w14:paraId="79591BCB" w14:textId="76C8487A" w:rsidR="007F25B5" w:rsidRDefault="007F25B5">
      <w:pPr>
        <w:pStyle w:val="TOC5"/>
        <w:rPr>
          <w:ins w:id="2217" w:author="MCC" w:date="2023-06-09T23:23:00Z"/>
          <w:rFonts w:asciiTheme="minorHAnsi" w:eastAsiaTheme="minorEastAsia" w:hAnsiTheme="minorHAnsi" w:cstheme="minorBidi"/>
          <w:sz w:val="22"/>
          <w:szCs w:val="22"/>
          <w:lang w:eastAsia="en-GB"/>
        </w:rPr>
      </w:pPr>
      <w:ins w:id="2218" w:author="MCC" w:date="2023-06-09T23:23:00Z">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_Toc137245851 \h </w:instrText>
        </w:r>
      </w:ins>
      <w:ins w:id="2219" w:author="MCC" w:date="2023-06-09T23:25:00Z"/>
      <w:r>
        <w:fldChar w:fldCharType="separate"/>
      </w:r>
      <w:ins w:id="2220" w:author="MCC" w:date="2023-06-09T23:25:00Z">
        <w:r>
          <w:t>187</w:t>
        </w:r>
      </w:ins>
      <w:ins w:id="2221" w:author="MCC" w:date="2023-06-09T23:23:00Z">
        <w:r>
          <w:fldChar w:fldCharType="end"/>
        </w:r>
      </w:ins>
    </w:p>
    <w:p w14:paraId="6A8C3FF7" w14:textId="7E4A1A68" w:rsidR="007F25B5" w:rsidRDefault="007F25B5">
      <w:pPr>
        <w:pStyle w:val="TOC5"/>
        <w:rPr>
          <w:ins w:id="2222" w:author="MCC" w:date="2023-06-09T23:23:00Z"/>
          <w:rFonts w:asciiTheme="minorHAnsi" w:eastAsiaTheme="minorEastAsia" w:hAnsiTheme="minorHAnsi" w:cstheme="minorBidi"/>
          <w:sz w:val="22"/>
          <w:szCs w:val="22"/>
          <w:lang w:eastAsia="en-GB"/>
        </w:rPr>
      </w:pPr>
      <w:ins w:id="2223" w:author="MCC" w:date="2023-06-09T23:23:00Z">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_Toc137245852 \h </w:instrText>
        </w:r>
      </w:ins>
      <w:ins w:id="2224" w:author="MCC" w:date="2023-06-09T23:25:00Z"/>
      <w:r>
        <w:fldChar w:fldCharType="separate"/>
      </w:r>
      <w:ins w:id="2225" w:author="MCC" w:date="2023-06-09T23:25:00Z">
        <w:r>
          <w:t>187</w:t>
        </w:r>
      </w:ins>
      <w:ins w:id="2226" w:author="MCC" w:date="2023-06-09T23:23:00Z">
        <w:r>
          <w:fldChar w:fldCharType="end"/>
        </w:r>
      </w:ins>
    </w:p>
    <w:p w14:paraId="217EE570" w14:textId="5B14FA3C" w:rsidR="007F25B5" w:rsidRDefault="007F25B5">
      <w:pPr>
        <w:pStyle w:val="TOC4"/>
        <w:rPr>
          <w:ins w:id="2227" w:author="MCC" w:date="2023-06-09T23:23:00Z"/>
          <w:rFonts w:asciiTheme="minorHAnsi" w:eastAsiaTheme="minorEastAsia" w:hAnsiTheme="minorHAnsi" w:cstheme="minorBidi"/>
          <w:sz w:val="22"/>
          <w:szCs w:val="22"/>
          <w:lang w:eastAsia="en-GB"/>
        </w:rPr>
      </w:pPr>
      <w:ins w:id="2228" w:author="MCC" w:date="2023-06-09T23:23:00Z">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_Toc137245853 \h </w:instrText>
        </w:r>
      </w:ins>
      <w:ins w:id="2229" w:author="MCC" w:date="2023-06-09T23:25:00Z"/>
      <w:r>
        <w:fldChar w:fldCharType="separate"/>
      </w:r>
      <w:ins w:id="2230" w:author="MCC" w:date="2023-06-09T23:25:00Z">
        <w:r>
          <w:t>187</w:t>
        </w:r>
      </w:ins>
      <w:ins w:id="2231" w:author="MCC" w:date="2023-06-09T23:23:00Z">
        <w:r>
          <w:fldChar w:fldCharType="end"/>
        </w:r>
      </w:ins>
    </w:p>
    <w:p w14:paraId="1C34B316" w14:textId="3BB6D85B" w:rsidR="007F25B5" w:rsidRDefault="007F25B5">
      <w:pPr>
        <w:pStyle w:val="TOC3"/>
        <w:rPr>
          <w:ins w:id="2232" w:author="MCC" w:date="2023-06-09T23:23:00Z"/>
          <w:rFonts w:asciiTheme="minorHAnsi" w:eastAsiaTheme="minorEastAsia" w:hAnsiTheme="minorHAnsi" w:cstheme="minorBidi"/>
          <w:sz w:val="22"/>
          <w:szCs w:val="22"/>
          <w:lang w:eastAsia="en-GB"/>
        </w:rPr>
      </w:pPr>
      <w:ins w:id="2233" w:author="MCC" w:date="2023-06-09T23:23:00Z">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_Toc137245854 \h </w:instrText>
        </w:r>
      </w:ins>
      <w:ins w:id="2234" w:author="MCC" w:date="2023-06-09T23:25:00Z"/>
      <w:r>
        <w:fldChar w:fldCharType="separate"/>
      </w:r>
      <w:ins w:id="2235" w:author="MCC" w:date="2023-06-09T23:25:00Z">
        <w:r>
          <w:t>187</w:t>
        </w:r>
      </w:ins>
      <w:ins w:id="2236" w:author="MCC" w:date="2023-06-09T23:23:00Z">
        <w:r>
          <w:fldChar w:fldCharType="end"/>
        </w:r>
      </w:ins>
    </w:p>
    <w:p w14:paraId="2CC70BB7" w14:textId="341E57FA" w:rsidR="007F25B5" w:rsidRDefault="007F25B5">
      <w:pPr>
        <w:pStyle w:val="TOC4"/>
        <w:rPr>
          <w:ins w:id="2237" w:author="MCC" w:date="2023-06-09T23:23:00Z"/>
          <w:rFonts w:asciiTheme="minorHAnsi" w:eastAsiaTheme="minorEastAsia" w:hAnsiTheme="minorHAnsi" w:cstheme="minorBidi"/>
          <w:sz w:val="22"/>
          <w:szCs w:val="22"/>
          <w:lang w:eastAsia="en-GB"/>
        </w:rPr>
      </w:pPr>
      <w:ins w:id="2238" w:author="MCC" w:date="2023-06-09T23:23:00Z">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_Toc137245855 \h </w:instrText>
        </w:r>
      </w:ins>
      <w:ins w:id="2239" w:author="MCC" w:date="2023-06-09T23:25:00Z"/>
      <w:r>
        <w:fldChar w:fldCharType="separate"/>
      </w:r>
      <w:ins w:id="2240" w:author="MCC" w:date="2023-06-09T23:25:00Z">
        <w:r>
          <w:t>187</w:t>
        </w:r>
      </w:ins>
      <w:ins w:id="2241" w:author="MCC" w:date="2023-06-09T23:23:00Z">
        <w:r>
          <w:fldChar w:fldCharType="end"/>
        </w:r>
      </w:ins>
    </w:p>
    <w:p w14:paraId="6B193236" w14:textId="3CC1929C" w:rsidR="007F25B5" w:rsidRDefault="007F25B5">
      <w:pPr>
        <w:pStyle w:val="TOC4"/>
        <w:rPr>
          <w:ins w:id="2242" w:author="MCC" w:date="2023-06-09T23:23:00Z"/>
          <w:rFonts w:asciiTheme="minorHAnsi" w:eastAsiaTheme="minorEastAsia" w:hAnsiTheme="minorHAnsi" w:cstheme="minorBidi"/>
          <w:sz w:val="22"/>
          <w:szCs w:val="22"/>
          <w:lang w:eastAsia="en-GB"/>
        </w:rPr>
      </w:pPr>
      <w:ins w:id="2243" w:author="MCC" w:date="2023-06-09T23:23:00Z">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_Toc137245856 \h </w:instrText>
        </w:r>
      </w:ins>
      <w:ins w:id="2244" w:author="MCC" w:date="2023-06-09T23:25:00Z"/>
      <w:r>
        <w:fldChar w:fldCharType="separate"/>
      </w:r>
      <w:ins w:id="2245" w:author="MCC" w:date="2023-06-09T23:25:00Z">
        <w:r>
          <w:t>187</w:t>
        </w:r>
      </w:ins>
      <w:ins w:id="2246" w:author="MCC" w:date="2023-06-09T23:23:00Z">
        <w:r>
          <w:fldChar w:fldCharType="end"/>
        </w:r>
      </w:ins>
    </w:p>
    <w:p w14:paraId="40A82D70" w14:textId="1A58D6EA" w:rsidR="007F25B5" w:rsidRDefault="007F25B5">
      <w:pPr>
        <w:pStyle w:val="TOC5"/>
        <w:rPr>
          <w:ins w:id="2247" w:author="MCC" w:date="2023-06-09T23:23:00Z"/>
          <w:rFonts w:asciiTheme="minorHAnsi" w:eastAsiaTheme="minorEastAsia" w:hAnsiTheme="minorHAnsi" w:cstheme="minorBidi"/>
          <w:sz w:val="22"/>
          <w:szCs w:val="22"/>
          <w:lang w:eastAsia="en-GB"/>
        </w:rPr>
      </w:pPr>
      <w:ins w:id="2248" w:author="MCC" w:date="2023-06-09T23:23:00Z">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_Toc137245857 \h </w:instrText>
        </w:r>
      </w:ins>
      <w:ins w:id="2249" w:author="MCC" w:date="2023-06-09T23:25:00Z"/>
      <w:r>
        <w:fldChar w:fldCharType="separate"/>
      </w:r>
      <w:ins w:id="2250" w:author="MCC" w:date="2023-06-09T23:25:00Z">
        <w:r>
          <w:t>187</w:t>
        </w:r>
      </w:ins>
      <w:ins w:id="2251" w:author="MCC" w:date="2023-06-09T23:23:00Z">
        <w:r>
          <w:fldChar w:fldCharType="end"/>
        </w:r>
      </w:ins>
    </w:p>
    <w:p w14:paraId="0EE40A37" w14:textId="5550E821" w:rsidR="007F25B5" w:rsidRDefault="007F25B5">
      <w:pPr>
        <w:pStyle w:val="TOC5"/>
        <w:rPr>
          <w:ins w:id="2252" w:author="MCC" w:date="2023-06-09T23:23:00Z"/>
          <w:rFonts w:asciiTheme="minorHAnsi" w:eastAsiaTheme="minorEastAsia" w:hAnsiTheme="minorHAnsi" w:cstheme="minorBidi"/>
          <w:sz w:val="22"/>
          <w:szCs w:val="22"/>
          <w:lang w:eastAsia="en-GB"/>
        </w:rPr>
      </w:pPr>
      <w:ins w:id="2253" w:author="MCC" w:date="2023-06-09T23:23:00Z">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_Toc137245858 \h </w:instrText>
        </w:r>
      </w:ins>
      <w:ins w:id="2254" w:author="MCC" w:date="2023-06-09T23:25:00Z"/>
      <w:r>
        <w:fldChar w:fldCharType="separate"/>
      </w:r>
      <w:ins w:id="2255" w:author="MCC" w:date="2023-06-09T23:25:00Z">
        <w:r>
          <w:t>187</w:t>
        </w:r>
      </w:ins>
      <w:ins w:id="2256" w:author="MCC" w:date="2023-06-09T23:23:00Z">
        <w:r>
          <w:fldChar w:fldCharType="end"/>
        </w:r>
      </w:ins>
    </w:p>
    <w:p w14:paraId="5D68A25E" w14:textId="0F3C88BC" w:rsidR="007F25B5" w:rsidRDefault="007F25B5">
      <w:pPr>
        <w:pStyle w:val="TOC4"/>
        <w:rPr>
          <w:ins w:id="2257" w:author="MCC" w:date="2023-06-09T23:23:00Z"/>
          <w:rFonts w:asciiTheme="minorHAnsi" w:eastAsiaTheme="minorEastAsia" w:hAnsiTheme="minorHAnsi" w:cstheme="minorBidi"/>
          <w:sz w:val="22"/>
          <w:szCs w:val="22"/>
          <w:lang w:eastAsia="en-GB"/>
        </w:rPr>
      </w:pPr>
      <w:ins w:id="2258" w:author="MCC" w:date="2023-06-09T23:23:00Z">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_Toc137245859 \h </w:instrText>
        </w:r>
      </w:ins>
      <w:ins w:id="2259" w:author="MCC" w:date="2023-06-09T23:25:00Z"/>
      <w:r>
        <w:fldChar w:fldCharType="separate"/>
      </w:r>
      <w:ins w:id="2260" w:author="MCC" w:date="2023-06-09T23:25:00Z">
        <w:r>
          <w:t>188</w:t>
        </w:r>
      </w:ins>
      <w:ins w:id="2261" w:author="MCC" w:date="2023-06-09T23:23:00Z">
        <w:r>
          <w:fldChar w:fldCharType="end"/>
        </w:r>
      </w:ins>
    </w:p>
    <w:p w14:paraId="1229C771" w14:textId="3D3A4054" w:rsidR="007F25B5" w:rsidRDefault="007F25B5">
      <w:pPr>
        <w:pStyle w:val="TOC3"/>
        <w:rPr>
          <w:ins w:id="2262" w:author="MCC" w:date="2023-06-09T23:23:00Z"/>
          <w:rFonts w:asciiTheme="minorHAnsi" w:eastAsiaTheme="minorEastAsia" w:hAnsiTheme="minorHAnsi" w:cstheme="minorBidi"/>
          <w:sz w:val="22"/>
          <w:szCs w:val="22"/>
          <w:lang w:eastAsia="en-GB"/>
        </w:rPr>
      </w:pPr>
      <w:ins w:id="2263" w:author="MCC" w:date="2023-06-09T23:23:00Z">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_Toc137245860 \h </w:instrText>
        </w:r>
      </w:ins>
      <w:ins w:id="2264" w:author="MCC" w:date="2023-06-09T23:25:00Z"/>
      <w:r>
        <w:fldChar w:fldCharType="separate"/>
      </w:r>
      <w:ins w:id="2265" w:author="MCC" w:date="2023-06-09T23:25:00Z">
        <w:r>
          <w:t>188</w:t>
        </w:r>
      </w:ins>
      <w:ins w:id="2266" w:author="MCC" w:date="2023-06-09T23:23:00Z">
        <w:r>
          <w:fldChar w:fldCharType="end"/>
        </w:r>
      </w:ins>
    </w:p>
    <w:p w14:paraId="67D504FA" w14:textId="13305D5A" w:rsidR="007F25B5" w:rsidRDefault="007F25B5">
      <w:pPr>
        <w:pStyle w:val="TOC4"/>
        <w:rPr>
          <w:ins w:id="2267" w:author="MCC" w:date="2023-06-09T23:23:00Z"/>
          <w:rFonts w:asciiTheme="minorHAnsi" w:eastAsiaTheme="minorEastAsia" w:hAnsiTheme="minorHAnsi" w:cstheme="minorBidi"/>
          <w:sz w:val="22"/>
          <w:szCs w:val="22"/>
          <w:lang w:eastAsia="en-GB"/>
        </w:rPr>
      </w:pPr>
      <w:ins w:id="2268" w:author="MCC" w:date="2023-06-09T23:23:00Z">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_Toc137245861 \h </w:instrText>
        </w:r>
      </w:ins>
      <w:ins w:id="2269" w:author="MCC" w:date="2023-06-09T23:25:00Z"/>
      <w:r>
        <w:fldChar w:fldCharType="separate"/>
      </w:r>
      <w:ins w:id="2270" w:author="MCC" w:date="2023-06-09T23:25:00Z">
        <w:r>
          <w:t>188</w:t>
        </w:r>
      </w:ins>
      <w:ins w:id="2271" w:author="MCC" w:date="2023-06-09T23:23:00Z">
        <w:r>
          <w:fldChar w:fldCharType="end"/>
        </w:r>
      </w:ins>
    </w:p>
    <w:p w14:paraId="722CDD3C" w14:textId="06ED506C" w:rsidR="007F25B5" w:rsidRDefault="007F25B5">
      <w:pPr>
        <w:pStyle w:val="TOC4"/>
        <w:rPr>
          <w:ins w:id="2272" w:author="MCC" w:date="2023-06-09T23:23:00Z"/>
          <w:rFonts w:asciiTheme="minorHAnsi" w:eastAsiaTheme="minorEastAsia" w:hAnsiTheme="minorHAnsi" w:cstheme="minorBidi"/>
          <w:sz w:val="22"/>
          <w:szCs w:val="22"/>
          <w:lang w:eastAsia="en-GB"/>
        </w:rPr>
      </w:pPr>
      <w:ins w:id="2273" w:author="MCC" w:date="2023-06-09T23:23:00Z">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_Toc137245862 \h </w:instrText>
        </w:r>
      </w:ins>
      <w:ins w:id="2274" w:author="MCC" w:date="2023-06-09T23:25:00Z"/>
      <w:r>
        <w:fldChar w:fldCharType="separate"/>
      </w:r>
      <w:ins w:id="2275" w:author="MCC" w:date="2023-06-09T23:25:00Z">
        <w:r>
          <w:t>188</w:t>
        </w:r>
      </w:ins>
      <w:ins w:id="2276" w:author="MCC" w:date="2023-06-09T23:23:00Z">
        <w:r>
          <w:fldChar w:fldCharType="end"/>
        </w:r>
      </w:ins>
    </w:p>
    <w:p w14:paraId="3E302EA6" w14:textId="0DD956EE" w:rsidR="007F25B5" w:rsidRDefault="007F25B5">
      <w:pPr>
        <w:pStyle w:val="TOC5"/>
        <w:rPr>
          <w:ins w:id="2277" w:author="MCC" w:date="2023-06-09T23:23:00Z"/>
          <w:rFonts w:asciiTheme="minorHAnsi" w:eastAsiaTheme="minorEastAsia" w:hAnsiTheme="minorHAnsi" w:cstheme="minorBidi"/>
          <w:sz w:val="22"/>
          <w:szCs w:val="22"/>
          <w:lang w:eastAsia="en-GB"/>
        </w:rPr>
      </w:pPr>
      <w:ins w:id="2278" w:author="MCC" w:date="2023-06-09T23:23:00Z">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_Toc137245863 \h </w:instrText>
        </w:r>
      </w:ins>
      <w:ins w:id="2279" w:author="MCC" w:date="2023-06-09T23:25:00Z"/>
      <w:r>
        <w:fldChar w:fldCharType="separate"/>
      </w:r>
      <w:ins w:id="2280" w:author="MCC" w:date="2023-06-09T23:25:00Z">
        <w:r>
          <w:t>188</w:t>
        </w:r>
      </w:ins>
      <w:ins w:id="2281" w:author="MCC" w:date="2023-06-09T23:23:00Z">
        <w:r>
          <w:fldChar w:fldCharType="end"/>
        </w:r>
      </w:ins>
    </w:p>
    <w:p w14:paraId="597A66DA" w14:textId="33F65182" w:rsidR="007F25B5" w:rsidRDefault="007F25B5">
      <w:pPr>
        <w:pStyle w:val="TOC5"/>
        <w:rPr>
          <w:ins w:id="2282" w:author="MCC" w:date="2023-06-09T23:23:00Z"/>
          <w:rFonts w:asciiTheme="minorHAnsi" w:eastAsiaTheme="minorEastAsia" w:hAnsiTheme="minorHAnsi" w:cstheme="minorBidi"/>
          <w:sz w:val="22"/>
          <w:szCs w:val="22"/>
          <w:lang w:eastAsia="en-GB"/>
        </w:rPr>
      </w:pPr>
      <w:ins w:id="2283" w:author="MCC" w:date="2023-06-09T23:23:00Z">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_Toc137245864 \h </w:instrText>
        </w:r>
      </w:ins>
      <w:ins w:id="2284" w:author="MCC" w:date="2023-06-09T23:25:00Z"/>
      <w:r>
        <w:fldChar w:fldCharType="separate"/>
      </w:r>
      <w:ins w:id="2285" w:author="MCC" w:date="2023-06-09T23:25:00Z">
        <w:r>
          <w:t>188</w:t>
        </w:r>
      </w:ins>
      <w:ins w:id="2286" w:author="MCC" w:date="2023-06-09T23:23:00Z">
        <w:r>
          <w:fldChar w:fldCharType="end"/>
        </w:r>
      </w:ins>
    </w:p>
    <w:p w14:paraId="47C89D26" w14:textId="1A0D861A" w:rsidR="007F25B5" w:rsidRDefault="007F25B5">
      <w:pPr>
        <w:pStyle w:val="TOC4"/>
        <w:rPr>
          <w:ins w:id="2287" w:author="MCC" w:date="2023-06-09T23:23:00Z"/>
          <w:rFonts w:asciiTheme="minorHAnsi" w:eastAsiaTheme="minorEastAsia" w:hAnsiTheme="minorHAnsi" w:cstheme="minorBidi"/>
          <w:sz w:val="22"/>
          <w:szCs w:val="22"/>
          <w:lang w:eastAsia="en-GB"/>
        </w:rPr>
      </w:pPr>
      <w:ins w:id="2288" w:author="MCC" w:date="2023-06-09T23:23:00Z">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_Toc137245865 \h </w:instrText>
        </w:r>
      </w:ins>
      <w:ins w:id="2289" w:author="MCC" w:date="2023-06-09T23:25:00Z"/>
      <w:r>
        <w:fldChar w:fldCharType="separate"/>
      </w:r>
      <w:ins w:id="2290" w:author="MCC" w:date="2023-06-09T23:25:00Z">
        <w:r>
          <w:t>188</w:t>
        </w:r>
      </w:ins>
      <w:ins w:id="2291" w:author="MCC" w:date="2023-06-09T23:23:00Z">
        <w:r>
          <w:fldChar w:fldCharType="end"/>
        </w:r>
      </w:ins>
    </w:p>
    <w:p w14:paraId="7641A07B" w14:textId="6DC1BB96" w:rsidR="007F25B5" w:rsidRDefault="007F25B5">
      <w:pPr>
        <w:pStyle w:val="TOC3"/>
        <w:rPr>
          <w:ins w:id="2292" w:author="MCC" w:date="2023-06-09T23:23:00Z"/>
          <w:rFonts w:asciiTheme="minorHAnsi" w:eastAsiaTheme="minorEastAsia" w:hAnsiTheme="minorHAnsi" w:cstheme="minorBidi"/>
          <w:sz w:val="22"/>
          <w:szCs w:val="22"/>
          <w:lang w:eastAsia="en-GB"/>
        </w:rPr>
      </w:pPr>
      <w:ins w:id="2293" w:author="MCC" w:date="2023-06-09T23:23:00Z">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_Toc137245866 \h </w:instrText>
        </w:r>
      </w:ins>
      <w:ins w:id="2294" w:author="MCC" w:date="2023-06-09T23:25:00Z"/>
      <w:r>
        <w:fldChar w:fldCharType="separate"/>
      </w:r>
      <w:ins w:id="2295" w:author="MCC" w:date="2023-06-09T23:25:00Z">
        <w:r>
          <w:t>188</w:t>
        </w:r>
      </w:ins>
      <w:ins w:id="2296" w:author="MCC" w:date="2023-06-09T23:23:00Z">
        <w:r>
          <w:fldChar w:fldCharType="end"/>
        </w:r>
      </w:ins>
    </w:p>
    <w:p w14:paraId="4EB67B2E" w14:textId="65B08F59" w:rsidR="007F25B5" w:rsidRDefault="007F25B5">
      <w:pPr>
        <w:pStyle w:val="TOC3"/>
        <w:rPr>
          <w:ins w:id="2297" w:author="MCC" w:date="2023-06-09T23:23:00Z"/>
          <w:rFonts w:asciiTheme="minorHAnsi" w:eastAsiaTheme="minorEastAsia" w:hAnsiTheme="minorHAnsi" w:cstheme="minorBidi"/>
          <w:sz w:val="22"/>
          <w:szCs w:val="22"/>
          <w:lang w:eastAsia="en-GB"/>
        </w:rPr>
      </w:pPr>
      <w:ins w:id="2298" w:author="MCC" w:date="2023-06-09T23:23:00Z">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_Toc137245867 \h </w:instrText>
        </w:r>
      </w:ins>
      <w:ins w:id="2299" w:author="MCC" w:date="2023-06-09T23:25:00Z"/>
      <w:r>
        <w:fldChar w:fldCharType="separate"/>
      </w:r>
      <w:ins w:id="2300" w:author="MCC" w:date="2023-06-09T23:25:00Z">
        <w:r>
          <w:t>188</w:t>
        </w:r>
      </w:ins>
      <w:ins w:id="2301" w:author="MCC" w:date="2023-06-09T23:23:00Z">
        <w:r>
          <w:fldChar w:fldCharType="end"/>
        </w:r>
      </w:ins>
    </w:p>
    <w:p w14:paraId="49A06E26" w14:textId="7AAA811D" w:rsidR="007F25B5" w:rsidRDefault="007F25B5">
      <w:pPr>
        <w:pStyle w:val="TOC1"/>
        <w:rPr>
          <w:ins w:id="2302" w:author="MCC" w:date="2023-06-09T23:23:00Z"/>
          <w:rFonts w:asciiTheme="minorHAnsi" w:eastAsiaTheme="minorEastAsia" w:hAnsiTheme="minorHAnsi" w:cstheme="minorBidi"/>
          <w:szCs w:val="22"/>
          <w:lang w:eastAsia="en-GB"/>
        </w:rPr>
      </w:pPr>
      <w:ins w:id="2303" w:author="MCC" w:date="2023-06-09T23:23:00Z">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_Toc137245868 \h </w:instrText>
        </w:r>
      </w:ins>
      <w:ins w:id="2304" w:author="MCC" w:date="2023-06-09T23:25:00Z"/>
      <w:r>
        <w:fldChar w:fldCharType="separate"/>
      </w:r>
      <w:ins w:id="2305" w:author="MCC" w:date="2023-06-09T23:25:00Z">
        <w:r>
          <w:t>189</w:t>
        </w:r>
      </w:ins>
      <w:ins w:id="2306" w:author="MCC" w:date="2023-06-09T23:23:00Z">
        <w:r>
          <w:fldChar w:fldCharType="end"/>
        </w:r>
      </w:ins>
    </w:p>
    <w:p w14:paraId="2AAE8ADD" w14:textId="125EDFBE" w:rsidR="007F25B5" w:rsidRDefault="007F25B5">
      <w:pPr>
        <w:pStyle w:val="TOC2"/>
        <w:rPr>
          <w:ins w:id="2307" w:author="MCC" w:date="2023-06-09T23:23:00Z"/>
          <w:rFonts w:asciiTheme="minorHAnsi" w:eastAsiaTheme="minorEastAsia" w:hAnsiTheme="minorHAnsi" w:cstheme="minorBidi"/>
          <w:sz w:val="22"/>
          <w:szCs w:val="22"/>
          <w:lang w:eastAsia="en-GB"/>
        </w:rPr>
      </w:pPr>
      <w:ins w:id="2308" w:author="MCC" w:date="2023-06-09T23:23: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_Toc137245869 \h </w:instrText>
        </w:r>
      </w:ins>
      <w:ins w:id="2309" w:author="MCC" w:date="2023-06-09T23:25:00Z"/>
      <w:r>
        <w:fldChar w:fldCharType="separate"/>
      </w:r>
      <w:ins w:id="2310" w:author="MCC" w:date="2023-06-09T23:25:00Z">
        <w:r>
          <w:t>189</w:t>
        </w:r>
      </w:ins>
      <w:ins w:id="2311" w:author="MCC" w:date="2023-06-09T23:23:00Z">
        <w:r>
          <w:fldChar w:fldCharType="end"/>
        </w:r>
      </w:ins>
    </w:p>
    <w:p w14:paraId="0511F8B6" w14:textId="79654F01" w:rsidR="007F25B5" w:rsidRDefault="007F25B5">
      <w:pPr>
        <w:pStyle w:val="TOC2"/>
        <w:rPr>
          <w:ins w:id="2312" w:author="MCC" w:date="2023-06-09T23:23:00Z"/>
          <w:rFonts w:asciiTheme="minorHAnsi" w:eastAsiaTheme="minorEastAsia" w:hAnsiTheme="minorHAnsi" w:cstheme="minorBidi"/>
          <w:sz w:val="22"/>
          <w:szCs w:val="22"/>
          <w:lang w:eastAsia="en-GB"/>
        </w:rPr>
      </w:pPr>
      <w:ins w:id="2313" w:author="MCC" w:date="2023-06-09T23:23:00Z">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_Toc137245870 \h </w:instrText>
        </w:r>
      </w:ins>
      <w:ins w:id="2314" w:author="MCC" w:date="2023-06-09T23:25:00Z"/>
      <w:r>
        <w:fldChar w:fldCharType="separate"/>
      </w:r>
      <w:ins w:id="2315" w:author="MCC" w:date="2023-06-09T23:25:00Z">
        <w:r>
          <w:t>189</w:t>
        </w:r>
      </w:ins>
      <w:ins w:id="2316" w:author="MCC" w:date="2023-06-09T23:23:00Z">
        <w:r>
          <w:fldChar w:fldCharType="end"/>
        </w:r>
      </w:ins>
    </w:p>
    <w:p w14:paraId="1D7F08FB" w14:textId="4491DA8F" w:rsidR="007F25B5" w:rsidRDefault="007F25B5">
      <w:pPr>
        <w:pStyle w:val="TOC3"/>
        <w:rPr>
          <w:ins w:id="2317" w:author="MCC" w:date="2023-06-09T23:23:00Z"/>
          <w:rFonts w:asciiTheme="minorHAnsi" w:eastAsiaTheme="minorEastAsia" w:hAnsiTheme="minorHAnsi" w:cstheme="minorBidi"/>
          <w:sz w:val="22"/>
          <w:szCs w:val="22"/>
          <w:lang w:eastAsia="en-GB"/>
        </w:rPr>
      </w:pPr>
      <w:ins w:id="2318" w:author="MCC" w:date="2023-06-09T23:23:00Z">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_Toc137245871 \h </w:instrText>
        </w:r>
      </w:ins>
      <w:ins w:id="2319" w:author="MCC" w:date="2023-06-09T23:25:00Z"/>
      <w:r>
        <w:fldChar w:fldCharType="separate"/>
      </w:r>
      <w:ins w:id="2320" w:author="MCC" w:date="2023-06-09T23:25:00Z">
        <w:r>
          <w:t>189</w:t>
        </w:r>
      </w:ins>
      <w:ins w:id="2321" w:author="MCC" w:date="2023-06-09T23:23:00Z">
        <w:r>
          <w:fldChar w:fldCharType="end"/>
        </w:r>
      </w:ins>
    </w:p>
    <w:p w14:paraId="2D8834C4" w14:textId="3DEDFF4C" w:rsidR="007F25B5" w:rsidRDefault="007F25B5">
      <w:pPr>
        <w:pStyle w:val="TOC3"/>
        <w:rPr>
          <w:ins w:id="2322" w:author="MCC" w:date="2023-06-09T23:23:00Z"/>
          <w:rFonts w:asciiTheme="minorHAnsi" w:eastAsiaTheme="minorEastAsia" w:hAnsiTheme="minorHAnsi" w:cstheme="minorBidi"/>
          <w:sz w:val="22"/>
          <w:szCs w:val="22"/>
          <w:lang w:eastAsia="en-GB"/>
        </w:rPr>
      </w:pPr>
      <w:ins w:id="2323" w:author="MCC" w:date="2023-06-09T23:23:00Z">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_Toc137245872 \h </w:instrText>
        </w:r>
      </w:ins>
      <w:ins w:id="2324" w:author="MCC" w:date="2023-06-09T23:25:00Z"/>
      <w:r>
        <w:fldChar w:fldCharType="separate"/>
      </w:r>
      <w:ins w:id="2325" w:author="MCC" w:date="2023-06-09T23:25:00Z">
        <w:r>
          <w:t>189</w:t>
        </w:r>
      </w:ins>
      <w:ins w:id="2326" w:author="MCC" w:date="2023-06-09T23:23:00Z">
        <w:r>
          <w:fldChar w:fldCharType="end"/>
        </w:r>
      </w:ins>
    </w:p>
    <w:p w14:paraId="5D5D03CA" w14:textId="282A7541" w:rsidR="007F25B5" w:rsidRDefault="007F25B5">
      <w:pPr>
        <w:pStyle w:val="TOC4"/>
        <w:rPr>
          <w:ins w:id="2327" w:author="MCC" w:date="2023-06-09T23:23:00Z"/>
          <w:rFonts w:asciiTheme="minorHAnsi" w:eastAsiaTheme="minorEastAsia" w:hAnsiTheme="minorHAnsi" w:cstheme="minorBidi"/>
          <w:sz w:val="22"/>
          <w:szCs w:val="22"/>
          <w:lang w:eastAsia="en-GB"/>
        </w:rPr>
      </w:pPr>
      <w:ins w:id="2328" w:author="MCC" w:date="2023-06-09T23:23:00Z">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_Toc137245873 \h </w:instrText>
        </w:r>
      </w:ins>
      <w:ins w:id="2329" w:author="MCC" w:date="2023-06-09T23:25:00Z"/>
      <w:r>
        <w:fldChar w:fldCharType="separate"/>
      </w:r>
      <w:ins w:id="2330" w:author="MCC" w:date="2023-06-09T23:25:00Z">
        <w:r>
          <w:t>189</w:t>
        </w:r>
      </w:ins>
      <w:ins w:id="2331" w:author="MCC" w:date="2023-06-09T23:23:00Z">
        <w:r>
          <w:fldChar w:fldCharType="end"/>
        </w:r>
      </w:ins>
    </w:p>
    <w:p w14:paraId="54674C40" w14:textId="794869E1" w:rsidR="007F25B5" w:rsidRDefault="007F25B5">
      <w:pPr>
        <w:pStyle w:val="TOC4"/>
        <w:rPr>
          <w:ins w:id="2332" w:author="MCC" w:date="2023-06-09T23:23:00Z"/>
          <w:rFonts w:asciiTheme="minorHAnsi" w:eastAsiaTheme="minorEastAsia" w:hAnsiTheme="minorHAnsi" w:cstheme="minorBidi"/>
          <w:sz w:val="22"/>
          <w:szCs w:val="22"/>
          <w:lang w:eastAsia="en-GB"/>
        </w:rPr>
      </w:pPr>
      <w:ins w:id="2333" w:author="MCC" w:date="2023-06-09T23:23:00Z">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_Toc137245874 \h </w:instrText>
        </w:r>
      </w:ins>
      <w:ins w:id="2334" w:author="MCC" w:date="2023-06-09T23:25:00Z"/>
      <w:r>
        <w:fldChar w:fldCharType="separate"/>
      </w:r>
      <w:ins w:id="2335" w:author="MCC" w:date="2023-06-09T23:25:00Z">
        <w:r>
          <w:t>189</w:t>
        </w:r>
      </w:ins>
      <w:ins w:id="2336" w:author="MCC" w:date="2023-06-09T23:23:00Z">
        <w:r>
          <w:fldChar w:fldCharType="end"/>
        </w:r>
      </w:ins>
    </w:p>
    <w:p w14:paraId="19E5145C" w14:textId="11367CEE" w:rsidR="007F25B5" w:rsidRDefault="007F25B5">
      <w:pPr>
        <w:pStyle w:val="TOC5"/>
        <w:rPr>
          <w:ins w:id="2337" w:author="MCC" w:date="2023-06-09T23:23:00Z"/>
          <w:rFonts w:asciiTheme="minorHAnsi" w:eastAsiaTheme="minorEastAsia" w:hAnsiTheme="minorHAnsi" w:cstheme="minorBidi"/>
          <w:sz w:val="22"/>
          <w:szCs w:val="22"/>
          <w:lang w:eastAsia="en-GB"/>
        </w:rPr>
      </w:pPr>
      <w:ins w:id="2338" w:author="MCC" w:date="2023-06-09T23:23:00Z">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_Toc137245875 \h </w:instrText>
        </w:r>
      </w:ins>
      <w:ins w:id="2339" w:author="MCC" w:date="2023-06-09T23:25:00Z"/>
      <w:r>
        <w:fldChar w:fldCharType="separate"/>
      </w:r>
      <w:ins w:id="2340" w:author="MCC" w:date="2023-06-09T23:25:00Z">
        <w:r>
          <w:t>189</w:t>
        </w:r>
      </w:ins>
      <w:ins w:id="2341" w:author="MCC" w:date="2023-06-09T23:23:00Z">
        <w:r>
          <w:fldChar w:fldCharType="end"/>
        </w:r>
      </w:ins>
    </w:p>
    <w:p w14:paraId="044AD07D" w14:textId="510EB745" w:rsidR="007F25B5" w:rsidRDefault="007F25B5">
      <w:pPr>
        <w:pStyle w:val="TOC5"/>
        <w:rPr>
          <w:ins w:id="2342" w:author="MCC" w:date="2023-06-09T23:23:00Z"/>
          <w:rFonts w:asciiTheme="minorHAnsi" w:eastAsiaTheme="minorEastAsia" w:hAnsiTheme="minorHAnsi" w:cstheme="minorBidi"/>
          <w:sz w:val="22"/>
          <w:szCs w:val="22"/>
          <w:lang w:eastAsia="en-GB"/>
        </w:rPr>
      </w:pPr>
      <w:ins w:id="2343" w:author="MCC" w:date="2023-06-09T23:23:00Z">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_Toc137245876 \h </w:instrText>
        </w:r>
      </w:ins>
      <w:ins w:id="2344" w:author="MCC" w:date="2023-06-09T23:25:00Z"/>
      <w:r>
        <w:fldChar w:fldCharType="separate"/>
      </w:r>
      <w:ins w:id="2345" w:author="MCC" w:date="2023-06-09T23:25:00Z">
        <w:r>
          <w:t>189</w:t>
        </w:r>
      </w:ins>
      <w:ins w:id="2346" w:author="MCC" w:date="2023-06-09T23:23:00Z">
        <w:r>
          <w:fldChar w:fldCharType="end"/>
        </w:r>
      </w:ins>
    </w:p>
    <w:p w14:paraId="452CEE54" w14:textId="4B5668B7" w:rsidR="007F25B5" w:rsidRDefault="007F25B5">
      <w:pPr>
        <w:pStyle w:val="TOC4"/>
        <w:rPr>
          <w:ins w:id="2347" w:author="MCC" w:date="2023-06-09T23:23:00Z"/>
          <w:rFonts w:asciiTheme="minorHAnsi" w:eastAsiaTheme="minorEastAsia" w:hAnsiTheme="minorHAnsi" w:cstheme="minorBidi"/>
          <w:sz w:val="22"/>
          <w:szCs w:val="22"/>
          <w:lang w:eastAsia="en-GB"/>
        </w:rPr>
      </w:pPr>
      <w:ins w:id="2348" w:author="MCC" w:date="2023-06-09T23:23:00Z">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_Toc137245877 \h </w:instrText>
        </w:r>
      </w:ins>
      <w:ins w:id="2349" w:author="MCC" w:date="2023-06-09T23:25:00Z"/>
      <w:r>
        <w:fldChar w:fldCharType="separate"/>
      </w:r>
      <w:ins w:id="2350" w:author="MCC" w:date="2023-06-09T23:25:00Z">
        <w:r>
          <w:t>190</w:t>
        </w:r>
      </w:ins>
      <w:ins w:id="2351" w:author="MCC" w:date="2023-06-09T23:23:00Z">
        <w:r>
          <w:fldChar w:fldCharType="end"/>
        </w:r>
      </w:ins>
    </w:p>
    <w:p w14:paraId="67BFD8B7" w14:textId="6A94E590" w:rsidR="007F25B5" w:rsidRDefault="007F25B5">
      <w:pPr>
        <w:pStyle w:val="TOC3"/>
        <w:rPr>
          <w:ins w:id="2352" w:author="MCC" w:date="2023-06-09T23:23:00Z"/>
          <w:rFonts w:asciiTheme="minorHAnsi" w:eastAsiaTheme="minorEastAsia" w:hAnsiTheme="minorHAnsi" w:cstheme="minorBidi"/>
          <w:sz w:val="22"/>
          <w:szCs w:val="22"/>
          <w:lang w:eastAsia="en-GB"/>
        </w:rPr>
      </w:pPr>
      <w:ins w:id="2353" w:author="MCC" w:date="2023-06-09T23:23:00Z">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_Toc137245878 \h </w:instrText>
        </w:r>
      </w:ins>
      <w:ins w:id="2354" w:author="MCC" w:date="2023-06-09T23:25:00Z"/>
      <w:r>
        <w:fldChar w:fldCharType="separate"/>
      </w:r>
      <w:ins w:id="2355" w:author="MCC" w:date="2023-06-09T23:25:00Z">
        <w:r>
          <w:t>191</w:t>
        </w:r>
      </w:ins>
      <w:ins w:id="2356" w:author="MCC" w:date="2023-06-09T23:23:00Z">
        <w:r>
          <w:fldChar w:fldCharType="end"/>
        </w:r>
      </w:ins>
    </w:p>
    <w:p w14:paraId="45E9DA45" w14:textId="3ADFFBEC" w:rsidR="007F25B5" w:rsidRDefault="007F25B5">
      <w:pPr>
        <w:pStyle w:val="TOC4"/>
        <w:rPr>
          <w:ins w:id="2357" w:author="MCC" w:date="2023-06-09T23:23:00Z"/>
          <w:rFonts w:asciiTheme="minorHAnsi" w:eastAsiaTheme="minorEastAsia" w:hAnsiTheme="minorHAnsi" w:cstheme="minorBidi"/>
          <w:sz w:val="22"/>
          <w:szCs w:val="22"/>
          <w:lang w:eastAsia="en-GB"/>
        </w:rPr>
      </w:pPr>
      <w:ins w:id="2358" w:author="MCC" w:date="2023-06-09T23:23:00Z">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_Toc137245879 \h </w:instrText>
        </w:r>
      </w:ins>
      <w:ins w:id="2359" w:author="MCC" w:date="2023-06-09T23:25:00Z"/>
      <w:r>
        <w:fldChar w:fldCharType="separate"/>
      </w:r>
      <w:ins w:id="2360" w:author="MCC" w:date="2023-06-09T23:25:00Z">
        <w:r>
          <w:t>191</w:t>
        </w:r>
      </w:ins>
      <w:ins w:id="2361" w:author="MCC" w:date="2023-06-09T23:23:00Z">
        <w:r>
          <w:fldChar w:fldCharType="end"/>
        </w:r>
      </w:ins>
    </w:p>
    <w:p w14:paraId="37675139" w14:textId="79F90043" w:rsidR="007F25B5" w:rsidRDefault="007F25B5">
      <w:pPr>
        <w:pStyle w:val="TOC4"/>
        <w:rPr>
          <w:ins w:id="2362" w:author="MCC" w:date="2023-06-09T23:23:00Z"/>
          <w:rFonts w:asciiTheme="minorHAnsi" w:eastAsiaTheme="minorEastAsia" w:hAnsiTheme="minorHAnsi" w:cstheme="minorBidi"/>
          <w:sz w:val="22"/>
          <w:szCs w:val="22"/>
          <w:lang w:eastAsia="en-GB"/>
        </w:rPr>
      </w:pPr>
      <w:ins w:id="2363" w:author="MCC" w:date="2023-06-09T23:23:00Z">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_Toc137245880 \h </w:instrText>
        </w:r>
      </w:ins>
      <w:ins w:id="2364" w:author="MCC" w:date="2023-06-09T23:25:00Z"/>
      <w:r>
        <w:fldChar w:fldCharType="separate"/>
      </w:r>
      <w:ins w:id="2365" w:author="MCC" w:date="2023-06-09T23:25:00Z">
        <w:r>
          <w:t>191</w:t>
        </w:r>
      </w:ins>
      <w:ins w:id="2366" w:author="MCC" w:date="2023-06-09T23:23:00Z">
        <w:r>
          <w:fldChar w:fldCharType="end"/>
        </w:r>
      </w:ins>
    </w:p>
    <w:p w14:paraId="11A3CE7A" w14:textId="3BB07CC2" w:rsidR="007F25B5" w:rsidRDefault="007F25B5">
      <w:pPr>
        <w:pStyle w:val="TOC5"/>
        <w:rPr>
          <w:ins w:id="2367" w:author="MCC" w:date="2023-06-09T23:23:00Z"/>
          <w:rFonts w:asciiTheme="minorHAnsi" w:eastAsiaTheme="minorEastAsia" w:hAnsiTheme="minorHAnsi" w:cstheme="minorBidi"/>
          <w:sz w:val="22"/>
          <w:szCs w:val="22"/>
          <w:lang w:eastAsia="en-GB"/>
        </w:rPr>
      </w:pPr>
      <w:ins w:id="2368" w:author="MCC" w:date="2023-06-09T23:23:00Z">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_Toc137245881 \h </w:instrText>
        </w:r>
      </w:ins>
      <w:ins w:id="2369" w:author="MCC" w:date="2023-06-09T23:25:00Z"/>
      <w:r>
        <w:fldChar w:fldCharType="separate"/>
      </w:r>
      <w:ins w:id="2370" w:author="MCC" w:date="2023-06-09T23:25:00Z">
        <w:r>
          <w:t>191</w:t>
        </w:r>
      </w:ins>
      <w:ins w:id="2371" w:author="MCC" w:date="2023-06-09T23:23:00Z">
        <w:r>
          <w:fldChar w:fldCharType="end"/>
        </w:r>
      </w:ins>
    </w:p>
    <w:p w14:paraId="5434DED5" w14:textId="45C619C0" w:rsidR="007F25B5" w:rsidRDefault="007F25B5">
      <w:pPr>
        <w:pStyle w:val="TOC5"/>
        <w:rPr>
          <w:ins w:id="2372" w:author="MCC" w:date="2023-06-09T23:23:00Z"/>
          <w:rFonts w:asciiTheme="minorHAnsi" w:eastAsiaTheme="minorEastAsia" w:hAnsiTheme="minorHAnsi" w:cstheme="minorBidi"/>
          <w:sz w:val="22"/>
          <w:szCs w:val="22"/>
          <w:lang w:eastAsia="en-GB"/>
        </w:rPr>
      </w:pPr>
      <w:ins w:id="2373" w:author="MCC" w:date="2023-06-09T23:23:00Z">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_Toc137245882 \h </w:instrText>
        </w:r>
      </w:ins>
      <w:ins w:id="2374" w:author="MCC" w:date="2023-06-09T23:25:00Z"/>
      <w:r>
        <w:fldChar w:fldCharType="separate"/>
      </w:r>
      <w:ins w:id="2375" w:author="MCC" w:date="2023-06-09T23:25:00Z">
        <w:r>
          <w:t>191</w:t>
        </w:r>
      </w:ins>
      <w:ins w:id="2376" w:author="MCC" w:date="2023-06-09T23:23:00Z">
        <w:r>
          <w:fldChar w:fldCharType="end"/>
        </w:r>
      </w:ins>
    </w:p>
    <w:p w14:paraId="0B557A48" w14:textId="051CC5AB" w:rsidR="007F25B5" w:rsidRDefault="007F25B5">
      <w:pPr>
        <w:pStyle w:val="TOC4"/>
        <w:rPr>
          <w:ins w:id="2377" w:author="MCC" w:date="2023-06-09T23:23:00Z"/>
          <w:rFonts w:asciiTheme="minorHAnsi" w:eastAsiaTheme="minorEastAsia" w:hAnsiTheme="minorHAnsi" w:cstheme="minorBidi"/>
          <w:sz w:val="22"/>
          <w:szCs w:val="22"/>
          <w:lang w:eastAsia="en-GB"/>
        </w:rPr>
      </w:pPr>
      <w:ins w:id="2378" w:author="MCC" w:date="2023-06-09T23:23:00Z">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_Toc137245883 \h </w:instrText>
        </w:r>
      </w:ins>
      <w:ins w:id="2379" w:author="MCC" w:date="2023-06-09T23:25:00Z"/>
      <w:r>
        <w:fldChar w:fldCharType="separate"/>
      </w:r>
      <w:ins w:id="2380" w:author="MCC" w:date="2023-06-09T23:25:00Z">
        <w:r>
          <w:t>191</w:t>
        </w:r>
      </w:ins>
      <w:ins w:id="2381" w:author="MCC" w:date="2023-06-09T23:23:00Z">
        <w:r>
          <w:fldChar w:fldCharType="end"/>
        </w:r>
      </w:ins>
    </w:p>
    <w:p w14:paraId="6940DB05" w14:textId="6D0C691E" w:rsidR="007F25B5" w:rsidRDefault="007F25B5">
      <w:pPr>
        <w:pStyle w:val="TOC4"/>
        <w:rPr>
          <w:ins w:id="2382" w:author="MCC" w:date="2023-06-09T23:23:00Z"/>
          <w:rFonts w:asciiTheme="minorHAnsi" w:eastAsiaTheme="minorEastAsia" w:hAnsiTheme="minorHAnsi" w:cstheme="minorBidi"/>
          <w:sz w:val="22"/>
          <w:szCs w:val="22"/>
          <w:lang w:eastAsia="en-GB"/>
        </w:rPr>
      </w:pPr>
      <w:ins w:id="2383" w:author="MCC" w:date="2023-06-09T23:23:00Z">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_Toc137245884 \h </w:instrText>
        </w:r>
      </w:ins>
      <w:ins w:id="2384" w:author="MCC" w:date="2023-06-09T23:25:00Z"/>
      <w:r>
        <w:fldChar w:fldCharType="separate"/>
      </w:r>
      <w:ins w:id="2385" w:author="MCC" w:date="2023-06-09T23:25:00Z">
        <w:r>
          <w:t>193</w:t>
        </w:r>
      </w:ins>
      <w:ins w:id="2386" w:author="MCC" w:date="2023-06-09T23:23:00Z">
        <w:r>
          <w:fldChar w:fldCharType="end"/>
        </w:r>
      </w:ins>
    </w:p>
    <w:p w14:paraId="781F37DD" w14:textId="660821DA" w:rsidR="007F25B5" w:rsidRDefault="007F25B5">
      <w:pPr>
        <w:pStyle w:val="TOC3"/>
        <w:rPr>
          <w:ins w:id="2387" w:author="MCC" w:date="2023-06-09T23:23:00Z"/>
          <w:rFonts w:asciiTheme="minorHAnsi" w:eastAsiaTheme="minorEastAsia" w:hAnsiTheme="minorHAnsi" w:cstheme="minorBidi"/>
          <w:sz w:val="22"/>
          <w:szCs w:val="22"/>
          <w:lang w:eastAsia="en-GB"/>
        </w:rPr>
      </w:pPr>
      <w:ins w:id="2388" w:author="MCC" w:date="2023-06-09T23:23:00Z">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_Toc137245885 \h </w:instrText>
        </w:r>
      </w:ins>
      <w:ins w:id="2389" w:author="MCC" w:date="2023-06-09T23:25:00Z"/>
      <w:r>
        <w:fldChar w:fldCharType="separate"/>
      </w:r>
      <w:ins w:id="2390" w:author="MCC" w:date="2023-06-09T23:25:00Z">
        <w:r>
          <w:t>194</w:t>
        </w:r>
      </w:ins>
      <w:ins w:id="2391" w:author="MCC" w:date="2023-06-09T23:23:00Z">
        <w:r>
          <w:fldChar w:fldCharType="end"/>
        </w:r>
      </w:ins>
    </w:p>
    <w:p w14:paraId="60AF0C73" w14:textId="1FE502CA" w:rsidR="007F25B5" w:rsidRDefault="007F25B5">
      <w:pPr>
        <w:pStyle w:val="TOC4"/>
        <w:rPr>
          <w:ins w:id="2392" w:author="MCC" w:date="2023-06-09T23:23:00Z"/>
          <w:rFonts w:asciiTheme="minorHAnsi" w:eastAsiaTheme="minorEastAsia" w:hAnsiTheme="minorHAnsi" w:cstheme="minorBidi"/>
          <w:sz w:val="22"/>
          <w:szCs w:val="22"/>
          <w:lang w:eastAsia="en-GB"/>
        </w:rPr>
      </w:pPr>
      <w:ins w:id="2393" w:author="MCC" w:date="2023-06-09T23:23:00Z">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_Toc137245886 \h </w:instrText>
        </w:r>
      </w:ins>
      <w:ins w:id="2394" w:author="MCC" w:date="2023-06-09T23:25:00Z"/>
      <w:r>
        <w:fldChar w:fldCharType="separate"/>
      </w:r>
      <w:ins w:id="2395" w:author="MCC" w:date="2023-06-09T23:25:00Z">
        <w:r>
          <w:t>194</w:t>
        </w:r>
      </w:ins>
      <w:ins w:id="2396" w:author="MCC" w:date="2023-06-09T23:23:00Z">
        <w:r>
          <w:fldChar w:fldCharType="end"/>
        </w:r>
      </w:ins>
    </w:p>
    <w:p w14:paraId="367D78A9" w14:textId="0D604BAD" w:rsidR="007F25B5" w:rsidRDefault="007F25B5">
      <w:pPr>
        <w:pStyle w:val="TOC4"/>
        <w:rPr>
          <w:ins w:id="2397" w:author="MCC" w:date="2023-06-09T23:23:00Z"/>
          <w:rFonts w:asciiTheme="minorHAnsi" w:eastAsiaTheme="minorEastAsia" w:hAnsiTheme="minorHAnsi" w:cstheme="minorBidi"/>
          <w:sz w:val="22"/>
          <w:szCs w:val="22"/>
          <w:lang w:eastAsia="en-GB"/>
        </w:rPr>
      </w:pPr>
      <w:ins w:id="2398" w:author="MCC" w:date="2023-06-09T23:23:00Z">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_Toc137245887 \h </w:instrText>
        </w:r>
      </w:ins>
      <w:ins w:id="2399" w:author="MCC" w:date="2023-06-09T23:25:00Z"/>
      <w:r>
        <w:fldChar w:fldCharType="separate"/>
      </w:r>
      <w:ins w:id="2400" w:author="MCC" w:date="2023-06-09T23:25:00Z">
        <w:r>
          <w:t>194</w:t>
        </w:r>
      </w:ins>
      <w:ins w:id="2401" w:author="MCC" w:date="2023-06-09T23:23:00Z">
        <w:r>
          <w:fldChar w:fldCharType="end"/>
        </w:r>
      </w:ins>
    </w:p>
    <w:p w14:paraId="068ABFEB" w14:textId="6A12ED32" w:rsidR="007F25B5" w:rsidRDefault="007F25B5">
      <w:pPr>
        <w:pStyle w:val="TOC5"/>
        <w:rPr>
          <w:ins w:id="2402" w:author="MCC" w:date="2023-06-09T23:23:00Z"/>
          <w:rFonts w:asciiTheme="minorHAnsi" w:eastAsiaTheme="minorEastAsia" w:hAnsiTheme="minorHAnsi" w:cstheme="minorBidi"/>
          <w:sz w:val="22"/>
          <w:szCs w:val="22"/>
          <w:lang w:eastAsia="en-GB"/>
        </w:rPr>
      </w:pPr>
      <w:ins w:id="2403" w:author="MCC" w:date="2023-06-09T23:23:00Z">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_Toc137245888 \h </w:instrText>
        </w:r>
      </w:ins>
      <w:ins w:id="2404" w:author="MCC" w:date="2023-06-09T23:25:00Z"/>
      <w:r>
        <w:fldChar w:fldCharType="separate"/>
      </w:r>
      <w:ins w:id="2405" w:author="MCC" w:date="2023-06-09T23:25:00Z">
        <w:r>
          <w:t>194</w:t>
        </w:r>
      </w:ins>
      <w:ins w:id="2406" w:author="MCC" w:date="2023-06-09T23:23:00Z">
        <w:r>
          <w:fldChar w:fldCharType="end"/>
        </w:r>
      </w:ins>
    </w:p>
    <w:p w14:paraId="13F149A7" w14:textId="45FF747D" w:rsidR="007F25B5" w:rsidRDefault="007F25B5">
      <w:pPr>
        <w:pStyle w:val="TOC5"/>
        <w:rPr>
          <w:ins w:id="2407" w:author="MCC" w:date="2023-06-09T23:23:00Z"/>
          <w:rFonts w:asciiTheme="minorHAnsi" w:eastAsiaTheme="minorEastAsia" w:hAnsiTheme="minorHAnsi" w:cstheme="minorBidi"/>
          <w:sz w:val="22"/>
          <w:szCs w:val="22"/>
          <w:lang w:eastAsia="en-GB"/>
        </w:rPr>
      </w:pPr>
      <w:ins w:id="2408" w:author="MCC" w:date="2023-06-09T23:23:00Z">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_Toc137245889 \h </w:instrText>
        </w:r>
      </w:ins>
      <w:ins w:id="2409" w:author="MCC" w:date="2023-06-09T23:25:00Z"/>
      <w:r>
        <w:fldChar w:fldCharType="separate"/>
      </w:r>
      <w:ins w:id="2410" w:author="MCC" w:date="2023-06-09T23:25:00Z">
        <w:r>
          <w:t>194</w:t>
        </w:r>
      </w:ins>
      <w:ins w:id="2411" w:author="MCC" w:date="2023-06-09T23:23:00Z">
        <w:r>
          <w:fldChar w:fldCharType="end"/>
        </w:r>
      </w:ins>
    </w:p>
    <w:p w14:paraId="2AA356BF" w14:textId="0CBEE6A6" w:rsidR="007F25B5" w:rsidRDefault="007F25B5">
      <w:pPr>
        <w:pStyle w:val="TOC4"/>
        <w:rPr>
          <w:ins w:id="2412" w:author="MCC" w:date="2023-06-09T23:23:00Z"/>
          <w:rFonts w:asciiTheme="minorHAnsi" w:eastAsiaTheme="minorEastAsia" w:hAnsiTheme="minorHAnsi" w:cstheme="minorBidi"/>
          <w:sz w:val="22"/>
          <w:szCs w:val="22"/>
          <w:lang w:eastAsia="en-GB"/>
        </w:rPr>
      </w:pPr>
      <w:ins w:id="2413" w:author="MCC" w:date="2023-06-09T23:23:00Z">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_Toc137245890 \h </w:instrText>
        </w:r>
      </w:ins>
      <w:ins w:id="2414" w:author="MCC" w:date="2023-06-09T23:25:00Z"/>
      <w:r>
        <w:fldChar w:fldCharType="separate"/>
      </w:r>
      <w:ins w:id="2415" w:author="MCC" w:date="2023-06-09T23:25:00Z">
        <w:r>
          <w:t>194</w:t>
        </w:r>
      </w:ins>
      <w:ins w:id="2416" w:author="MCC" w:date="2023-06-09T23:23:00Z">
        <w:r>
          <w:fldChar w:fldCharType="end"/>
        </w:r>
      </w:ins>
    </w:p>
    <w:p w14:paraId="5743B760" w14:textId="257FE5F4" w:rsidR="007F25B5" w:rsidRDefault="007F25B5">
      <w:pPr>
        <w:pStyle w:val="TOC3"/>
        <w:rPr>
          <w:ins w:id="2417" w:author="MCC" w:date="2023-06-09T23:23:00Z"/>
          <w:rFonts w:asciiTheme="minorHAnsi" w:eastAsiaTheme="minorEastAsia" w:hAnsiTheme="minorHAnsi" w:cstheme="minorBidi"/>
          <w:sz w:val="22"/>
          <w:szCs w:val="22"/>
          <w:lang w:eastAsia="en-GB"/>
        </w:rPr>
      </w:pPr>
      <w:ins w:id="2418" w:author="MCC" w:date="2023-06-09T23:23:00Z">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_Toc137245891 \h </w:instrText>
        </w:r>
      </w:ins>
      <w:ins w:id="2419" w:author="MCC" w:date="2023-06-09T23:25:00Z"/>
      <w:r>
        <w:fldChar w:fldCharType="separate"/>
      </w:r>
      <w:ins w:id="2420" w:author="MCC" w:date="2023-06-09T23:25:00Z">
        <w:r>
          <w:t>197</w:t>
        </w:r>
      </w:ins>
      <w:ins w:id="2421" w:author="MCC" w:date="2023-06-09T23:23:00Z">
        <w:r>
          <w:fldChar w:fldCharType="end"/>
        </w:r>
      </w:ins>
    </w:p>
    <w:p w14:paraId="5BDEBD7B" w14:textId="4BEA29A2" w:rsidR="007F25B5" w:rsidRDefault="007F25B5">
      <w:pPr>
        <w:pStyle w:val="TOC4"/>
        <w:rPr>
          <w:ins w:id="2422" w:author="MCC" w:date="2023-06-09T23:23:00Z"/>
          <w:rFonts w:asciiTheme="minorHAnsi" w:eastAsiaTheme="minorEastAsia" w:hAnsiTheme="minorHAnsi" w:cstheme="minorBidi"/>
          <w:sz w:val="22"/>
          <w:szCs w:val="22"/>
          <w:lang w:eastAsia="en-GB"/>
        </w:rPr>
      </w:pPr>
      <w:ins w:id="2423" w:author="MCC" w:date="2023-06-09T23:23:00Z">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_Toc137245892 \h </w:instrText>
        </w:r>
      </w:ins>
      <w:ins w:id="2424" w:author="MCC" w:date="2023-06-09T23:25:00Z"/>
      <w:r>
        <w:fldChar w:fldCharType="separate"/>
      </w:r>
      <w:ins w:id="2425" w:author="MCC" w:date="2023-06-09T23:25:00Z">
        <w:r>
          <w:t>197</w:t>
        </w:r>
      </w:ins>
      <w:ins w:id="2426" w:author="MCC" w:date="2023-06-09T23:23:00Z">
        <w:r>
          <w:fldChar w:fldCharType="end"/>
        </w:r>
      </w:ins>
    </w:p>
    <w:p w14:paraId="0B180F33" w14:textId="5377FFD2" w:rsidR="007F25B5" w:rsidRDefault="007F25B5">
      <w:pPr>
        <w:pStyle w:val="TOC4"/>
        <w:rPr>
          <w:ins w:id="2427" w:author="MCC" w:date="2023-06-09T23:23:00Z"/>
          <w:rFonts w:asciiTheme="minorHAnsi" w:eastAsiaTheme="minorEastAsia" w:hAnsiTheme="minorHAnsi" w:cstheme="minorBidi"/>
          <w:sz w:val="22"/>
          <w:szCs w:val="22"/>
          <w:lang w:eastAsia="en-GB"/>
        </w:rPr>
      </w:pPr>
      <w:ins w:id="2428" w:author="MCC" w:date="2023-06-09T23:23:00Z">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_Toc137245893 \h </w:instrText>
        </w:r>
      </w:ins>
      <w:ins w:id="2429" w:author="MCC" w:date="2023-06-09T23:25:00Z"/>
      <w:r>
        <w:fldChar w:fldCharType="separate"/>
      </w:r>
      <w:ins w:id="2430" w:author="MCC" w:date="2023-06-09T23:25:00Z">
        <w:r>
          <w:t>197</w:t>
        </w:r>
      </w:ins>
      <w:ins w:id="2431" w:author="MCC" w:date="2023-06-09T23:23:00Z">
        <w:r>
          <w:fldChar w:fldCharType="end"/>
        </w:r>
      </w:ins>
    </w:p>
    <w:p w14:paraId="350BC024" w14:textId="162EB107" w:rsidR="007F25B5" w:rsidRDefault="007F25B5">
      <w:pPr>
        <w:pStyle w:val="TOC5"/>
        <w:rPr>
          <w:ins w:id="2432" w:author="MCC" w:date="2023-06-09T23:23:00Z"/>
          <w:rFonts w:asciiTheme="minorHAnsi" w:eastAsiaTheme="minorEastAsia" w:hAnsiTheme="minorHAnsi" w:cstheme="minorBidi"/>
          <w:sz w:val="22"/>
          <w:szCs w:val="22"/>
          <w:lang w:eastAsia="en-GB"/>
        </w:rPr>
      </w:pPr>
      <w:ins w:id="2433" w:author="MCC" w:date="2023-06-09T23:23:00Z">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_Toc137245894 \h </w:instrText>
        </w:r>
      </w:ins>
      <w:ins w:id="2434" w:author="MCC" w:date="2023-06-09T23:25:00Z"/>
      <w:r>
        <w:fldChar w:fldCharType="separate"/>
      </w:r>
      <w:ins w:id="2435" w:author="MCC" w:date="2023-06-09T23:25:00Z">
        <w:r>
          <w:t>197</w:t>
        </w:r>
      </w:ins>
      <w:ins w:id="2436" w:author="MCC" w:date="2023-06-09T23:23:00Z">
        <w:r>
          <w:fldChar w:fldCharType="end"/>
        </w:r>
      </w:ins>
    </w:p>
    <w:p w14:paraId="1ED6E9CA" w14:textId="2D8822F0" w:rsidR="007F25B5" w:rsidRDefault="007F25B5">
      <w:pPr>
        <w:pStyle w:val="TOC5"/>
        <w:rPr>
          <w:ins w:id="2437" w:author="MCC" w:date="2023-06-09T23:23:00Z"/>
          <w:rFonts w:asciiTheme="minorHAnsi" w:eastAsiaTheme="minorEastAsia" w:hAnsiTheme="minorHAnsi" w:cstheme="minorBidi"/>
          <w:sz w:val="22"/>
          <w:szCs w:val="22"/>
          <w:lang w:eastAsia="en-GB"/>
        </w:rPr>
      </w:pPr>
      <w:ins w:id="2438" w:author="MCC" w:date="2023-06-09T23:23:00Z">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_Toc137245895 \h </w:instrText>
        </w:r>
      </w:ins>
      <w:ins w:id="2439" w:author="MCC" w:date="2023-06-09T23:25:00Z"/>
      <w:r>
        <w:fldChar w:fldCharType="separate"/>
      </w:r>
      <w:ins w:id="2440" w:author="MCC" w:date="2023-06-09T23:25:00Z">
        <w:r>
          <w:t>197</w:t>
        </w:r>
      </w:ins>
      <w:ins w:id="2441" w:author="MCC" w:date="2023-06-09T23:23:00Z">
        <w:r>
          <w:fldChar w:fldCharType="end"/>
        </w:r>
      </w:ins>
    </w:p>
    <w:p w14:paraId="35D3B384" w14:textId="0B2BD1D7" w:rsidR="007F25B5" w:rsidRDefault="007F25B5">
      <w:pPr>
        <w:pStyle w:val="TOC4"/>
        <w:rPr>
          <w:ins w:id="2442" w:author="MCC" w:date="2023-06-09T23:23:00Z"/>
          <w:rFonts w:asciiTheme="minorHAnsi" w:eastAsiaTheme="minorEastAsia" w:hAnsiTheme="minorHAnsi" w:cstheme="minorBidi"/>
          <w:sz w:val="22"/>
          <w:szCs w:val="22"/>
          <w:lang w:eastAsia="en-GB"/>
        </w:rPr>
      </w:pPr>
      <w:ins w:id="2443" w:author="MCC" w:date="2023-06-09T23:23:00Z">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_Toc137245896 \h </w:instrText>
        </w:r>
      </w:ins>
      <w:ins w:id="2444" w:author="MCC" w:date="2023-06-09T23:25:00Z"/>
      <w:r>
        <w:fldChar w:fldCharType="separate"/>
      </w:r>
      <w:ins w:id="2445" w:author="MCC" w:date="2023-06-09T23:25:00Z">
        <w:r>
          <w:t>198</w:t>
        </w:r>
      </w:ins>
      <w:ins w:id="2446" w:author="MCC" w:date="2023-06-09T23:23:00Z">
        <w:r>
          <w:fldChar w:fldCharType="end"/>
        </w:r>
      </w:ins>
    </w:p>
    <w:p w14:paraId="159A8D39" w14:textId="50C2DD2A" w:rsidR="007F25B5" w:rsidRDefault="007F25B5">
      <w:pPr>
        <w:pStyle w:val="TOC4"/>
        <w:rPr>
          <w:ins w:id="2447" w:author="MCC" w:date="2023-06-09T23:23:00Z"/>
          <w:rFonts w:asciiTheme="minorHAnsi" w:eastAsiaTheme="minorEastAsia" w:hAnsiTheme="minorHAnsi" w:cstheme="minorBidi"/>
          <w:sz w:val="22"/>
          <w:szCs w:val="22"/>
          <w:lang w:eastAsia="en-GB"/>
        </w:rPr>
      </w:pPr>
      <w:ins w:id="2448" w:author="MCC" w:date="2023-06-09T23:23:00Z">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_Toc137245897 \h </w:instrText>
        </w:r>
      </w:ins>
      <w:ins w:id="2449" w:author="MCC" w:date="2023-06-09T23:25:00Z"/>
      <w:r>
        <w:fldChar w:fldCharType="separate"/>
      </w:r>
      <w:ins w:id="2450" w:author="MCC" w:date="2023-06-09T23:25:00Z">
        <w:r>
          <w:t>198</w:t>
        </w:r>
      </w:ins>
      <w:ins w:id="2451" w:author="MCC" w:date="2023-06-09T23:23:00Z">
        <w:r>
          <w:fldChar w:fldCharType="end"/>
        </w:r>
      </w:ins>
    </w:p>
    <w:p w14:paraId="65287502" w14:textId="000ED9F0" w:rsidR="007F25B5" w:rsidRDefault="007F25B5">
      <w:pPr>
        <w:pStyle w:val="TOC3"/>
        <w:rPr>
          <w:ins w:id="2452" w:author="MCC" w:date="2023-06-09T23:23:00Z"/>
          <w:rFonts w:asciiTheme="minorHAnsi" w:eastAsiaTheme="minorEastAsia" w:hAnsiTheme="minorHAnsi" w:cstheme="minorBidi"/>
          <w:sz w:val="22"/>
          <w:szCs w:val="22"/>
          <w:lang w:eastAsia="en-GB"/>
        </w:rPr>
      </w:pPr>
      <w:ins w:id="2453" w:author="MCC" w:date="2023-06-09T23:23:00Z">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_Toc137245898 \h </w:instrText>
        </w:r>
      </w:ins>
      <w:ins w:id="2454" w:author="MCC" w:date="2023-06-09T23:25:00Z"/>
      <w:r>
        <w:fldChar w:fldCharType="separate"/>
      </w:r>
      <w:ins w:id="2455" w:author="MCC" w:date="2023-06-09T23:25:00Z">
        <w:r>
          <w:t>199</w:t>
        </w:r>
      </w:ins>
      <w:ins w:id="2456" w:author="MCC" w:date="2023-06-09T23:23:00Z">
        <w:r>
          <w:fldChar w:fldCharType="end"/>
        </w:r>
      </w:ins>
    </w:p>
    <w:p w14:paraId="5C1DBB7F" w14:textId="2E753607" w:rsidR="007F25B5" w:rsidRDefault="007F25B5">
      <w:pPr>
        <w:pStyle w:val="TOC4"/>
        <w:rPr>
          <w:ins w:id="2457" w:author="MCC" w:date="2023-06-09T23:23:00Z"/>
          <w:rFonts w:asciiTheme="minorHAnsi" w:eastAsiaTheme="minorEastAsia" w:hAnsiTheme="minorHAnsi" w:cstheme="minorBidi"/>
          <w:sz w:val="22"/>
          <w:szCs w:val="22"/>
          <w:lang w:eastAsia="en-GB"/>
        </w:rPr>
      </w:pPr>
      <w:ins w:id="2458" w:author="MCC" w:date="2023-06-09T23:23:00Z">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_Toc137245899 \h </w:instrText>
        </w:r>
      </w:ins>
      <w:ins w:id="2459" w:author="MCC" w:date="2023-06-09T23:25:00Z"/>
      <w:r>
        <w:fldChar w:fldCharType="separate"/>
      </w:r>
      <w:ins w:id="2460" w:author="MCC" w:date="2023-06-09T23:25:00Z">
        <w:r>
          <w:t>199</w:t>
        </w:r>
      </w:ins>
      <w:ins w:id="2461" w:author="MCC" w:date="2023-06-09T23:23:00Z">
        <w:r>
          <w:fldChar w:fldCharType="end"/>
        </w:r>
      </w:ins>
    </w:p>
    <w:p w14:paraId="7BAED4F2" w14:textId="7B31E4A4" w:rsidR="007F25B5" w:rsidRDefault="007F25B5">
      <w:pPr>
        <w:pStyle w:val="TOC4"/>
        <w:rPr>
          <w:ins w:id="2462" w:author="MCC" w:date="2023-06-09T23:23:00Z"/>
          <w:rFonts w:asciiTheme="minorHAnsi" w:eastAsiaTheme="minorEastAsia" w:hAnsiTheme="minorHAnsi" w:cstheme="minorBidi"/>
          <w:sz w:val="22"/>
          <w:szCs w:val="22"/>
          <w:lang w:eastAsia="en-GB"/>
        </w:rPr>
      </w:pPr>
      <w:ins w:id="2463" w:author="MCC" w:date="2023-06-09T23:23:00Z">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_Toc137245900 \h </w:instrText>
        </w:r>
      </w:ins>
      <w:ins w:id="2464" w:author="MCC" w:date="2023-06-09T23:25:00Z"/>
      <w:r>
        <w:fldChar w:fldCharType="separate"/>
      </w:r>
      <w:ins w:id="2465" w:author="MCC" w:date="2023-06-09T23:25:00Z">
        <w:r>
          <w:t>199</w:t>
        </w:r>
      </w:ins>
      <w:ins w:id="2466" w:author="MCC" w:date="2023-06-09T23:23:00Z">
        <w:r>
          <w:fldChar w:fldCharType="end"/>
        </w:r>
      </w:ins>
    </w:p>
    <w:p w14:paraId="7D2C31A2" w14:textId="6ACF7BDD" w:rsidR="007F25B5" w:rsidRDefault="007F25B5">
      <w:pPr>
        <w:pStyle w:val="TOC5"/>
        <w:rPr>
          <w:ins w:id="2467" w:author="MCC" w:date="2023-06-09T23:23:00Z"/>
          <w:rFonts w:asciiTheme="minorHAnsi" w:eastAsiaTheme="minorEastAsia" w:hAnsiTheme="minorHAnsi" w:cstheme="minorBidi"/>
          <w:sz w:val="22"/>
          <w:szCs w:val="22"/>
          <w:lang w:eastAsia="en-GB"/>
        </w:rPr>
      </w:pPr>
      <w:ins w:id="2468" w:author="MCC" w:date="2023-06-09T23:23:00Z">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_Toc137245901 \h </w:instrText>
        </w:r>
      </w:ins>
      <w:ins w:id="2469" w:author="MCC" w:date="2023-06-09T23:25:00Z"/>
      <w:r>
        <w:fldChar w:fldCharType="separate"/>
      </w:r>
      <w:ins w:id="2470" w:author="MCC" w:date="2023-06-09T23:25:00Z">
        <w:r>
          <w:t>199</w:t>
        </w:r>
      </w:ins>
      <w:ins w:id="2471" w:author="MCC" w:date="2023-06-09T23:23:00Z">
        <w:r>
          <w:fldChar w:fldCharType="end"/>
        </w:r>
      </w:ins>
    </w:p>
    <w:p w14:paraId="23791F72" w14:textId="563F8F50" w:rsidR="007F25B5" w:rsidRDefault="007F25B5">
      <w:pPr>
        <w:pStyle w:val="TOC5"/>
        <w:rPr>
          <w:ins w:id="2472" w:author="MCC" w:date="2023-06-09T23:23:00Z"/>
          <w:rFonts w:asciiTheme="minorHAnsi" w:eastAsiaTheme="minorEastAsia" w:hAnsiTheme="minorHAnsi" w:cstheme="minorBidi"/>
          <w:sz w:val="22"/>
          <w:szCs w:val="22"/>
          <w:lang w:eastAsia="en-GB"/>
        </w:rPr>
      </w:pPr>
      <w:ins w:id="2473" w:author="MCC" w:date="2023-06-09T23:23:00Z">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_Toc137245902 \h </w:instrText>
        </w:r>
      </w:ins>
      <w:ins w:id="2474" w:author="MCC" w:date="2023-06-09T23:25:00Z"/>
      <w:r>
        <w:fldChar w:fldCharType="separate"/>
      </w:r>
      <w:ins w:id="2475" w:author="MCC" w:date="2023-06-09T23:25:00Z">
        <w:r>
          <w:t>199</w:t>
        </w:r>
      </w:ins>
      <w:ins w:id="2476" w:author="MCC" w:date="2023-06-09T23:23:00Z">
        <w:r>
          <w:fldChar w:fldCharType="end"/>
        </w:r>
      </w:ins>
    </w:p>
    <w:p w14:paraId="78B81B2C" w14:textId="103E6D67" w:rsidR="007F25B5" w:rsidRDefault="007F25B5">
      <w:pPr>
        <w:pStyle w:val="TOC4"/>
        <w:rPr>
          <w:ins w:id="2477" w:author="MCC" w:date="2023-06-09T23:23:00Z"/>
          <w:rFonts w:asciiTheme="minorHAnsi" w:eastAsiaTheme="minorEastAsia" w:hAnsiTheme="minorHAnsi" w:cstheme="minorBidi"/>
          <w:sz w:val="22"/>
          <w:szCs w:val="22"/>
          <w:lang w:eastAsia="en-GB"/>
        </w:rPr>
      </w:pPr>
      <w:ins w:id="2478" w:author="MCC" w:date="2023-06-09T23:23:00Z">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_Toc137245903 \h </w:instrText>
        </w:r>
      </w:ins>
      <w:ins w:id="2479" w:author="MCC" w:date="2023-06-09T23:25:00Z"/>
      <w:r>
        <w:fldChar w:fldCharType="separate"/>
      </w:r>
      <w:ins w:id="2480" w:author="MCC" w:date="2023-06-09T23:25:00Z">
        <w:r>
          <w:t>200</w:t>
        </w:r>
      </w:ins>
      <w:ins w:id="2481" w:author="MCC" w:date="2023-06-09T23:23:00Z">
        <w:r>
          <w:fldChar w:fldCharType="end"/>
        </w:r>
      </w:ins>
    </w:p>
    <w:p w14:paraId="49F7611E" w14:textId="5A1B454B" w:rsidR="007F25B5" w:rsidRDefault="007F25B5">
      <w:pPr>
        <w:pStyle w:val="TOC3"/>
        <w:rPr>
          <w:ins w:id="2482" w:author="MCC" w:date="2023-06-09T23:23:00Z"/>
          <w:rFonts w:asciiTheme="minorHAnsi" w:eastAsiaTheme="minorEastAsia" w:hAnsiTheme="minorHAnsi" w:cstheme="minorBidi"/>
          <w:sz w:val="22"/>
          <w:szCs w:val="22"/>
          <w:lang w:eastAsia="en-GB"/>
        </w:rPr>
      </w:pPr>
      <w:ins w:id="2483" w:author="MCC" w:date="2023-06-09T23:23:00Z">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_Toc137245904 \h </w:instrText>
        </w:r>
      </w:ins>
      <w:ins w:id="2484" w:author="MCC" w:date="2023-06-09T23:25:00Z"/>
      <w:r>
        <w:fldChar w:fldCharType="separate"/>
      </w:r>
      <w:ins w:id="2485" w:author="MCC" w:date="2023-06-09T23:25:00Z">
        <w:r>
          <w:t>202</w:t>
        </w:r>
      </w:ins>
      <w:ins w:id="2486" w:author="MCC" w:date="2023-06-09T23:23:00Z">
        <w:r>
          <w:fldChar w:fldCharType="end"/>
        </w:r>
      </w:ins>
    </w:p>
    <w:p w14:paraId="325598BC" w14:textId="6F9F5A3A" w:rsidR="007F25B5" w:rsidRDefault="007F25B5">
      <w:pPr>
        <w:pStyle w:val="TOC3"/>
        <w:rPr>
          <w:ins w:id="2487" w:author="MCC" w:date="2023-06-09T23:23:00Z"/>
          <w:rFonts w:asciiTheme="minorHAnsi" w:eastAsiaTheme="minorEastAsia" w:hAnsiTheme="minorHAnsi" w:cstheme="minorBidi"/>
          <w:sz w:val="22"/>
          <w:szCs w:val="22"/>
          <w:lang w:eastAsia="en-GB"/>
        </w:rPr>
      </w:pPr>
      <w:ins w:id="2488" w:author="MCC" w:date="2023-06-09T23:23:00Z">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_Toc137245905 \h </w:instrText>
        </w:r>
      </w:ins>
      <w:ins w:id="2489" w:author="MCC" w:date="2023-06-09T23:25:00Z"/>
      <w:r>
        <w:fldChar w:fldCharType="separate"/>
      </w:r>
      <w:ins w:id="2490" w:author="MCC" w:date="2023-06-09T23:25:00Z">
        <w:r>
          <w:t>202</w:t>
        </w:r>
      </w:ins>
      <w:ins w:id="2491" w:author="MCC" w:date="2023-06-09T23:23:00Z">
        <w:r>
          <w:fldChar w:fldCharType="end"/>
        </w:r>
      </w:ins>
    </w:p>
    <w:p w14:paraId="18D14029" w14:textId="0BD8960C" w:rsidR="007F25B5" w:rsidRDefault="007F25B5">
      <w:pPr>
        <w:pStyle w:val="TOC2"/>
        <w:rPr>
          <w:ins w:id="2492" w:author="MCC" w:date="2023-06-09T23:23:00Z"/>
          <w:rFonts w:asciiTheme="minorHAnsi" w:eastAsiaTheme="minorEastAsia" w:hAnsiTheme="minorHAnsi" w:cstheme="minorBidi"/>
          <w:sz w:val="22"/>
          <w:szCs w:val="22"/>
          <w:lang w:eastAsia="en-GB"/>
        </w:rPr>
      </w:pPr>
      <w:ins w:id="2493" w:author="MCC" w:date="2023-06-09T23:23:00Z">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_Toc137245906 \h </w:instrText>
        </w:r>
      </w:ins>
      <w:ins w:id="2494" w:author="MCC" w:date="2023-06-09T23:25:00Z"/>
      <w:r>
        <w:fldChar w:fldCharType="separate"/>
      </w:r>
      <w:ins w:id="2495" w:author="MCC" w:date="2023-06-09T23:25:00Z">
        <w:r>
          <w:t>203</w:t>
        </w:r>
      </w:ins>
      <w:ins w:id="2496" w:author="MCC" w:date="2023-06-09T23:23:00Z">
        <w:r>
          <w:fldChar w:fldCharType="end"/>
        </w:r>
      </w:ins>
    </w:p>
    <w:p w14:paraId="2E9732E5" w14:textId="49C93998" w:rsidR="007F25B5" w:rsidRDefault="007F25B5">
      <w:pPr>
        <w:pStyle w:val="TOC3"/>
        <w:rPr>
          <w:ins w:id="2497" w:author="MCC" w:date="2023-06-09T23:23:00Z"/>
          <w:rFonts w:asciiTheme="minorHAnsi" w:eastAsiaTheme="minorEastAsia" w:hAnsiTheme="minorHAnsi" w:cstheme="minorBidi"/>
          <w:sz w:val="22"/>
          <w:szCs w:val="22"/>
          <w:lang w:eastAsia="en-GB"/>
        </w:rPr>
      </w:pPr>
      <w:ins w:id="2498" w:author="MCC" w:date="2023-06-09T23:23:00Z">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_Toc137245907 \h </w:instrText>
        </w:r>
      </w:ins>
      <w:ins w:id="2499" w:author="MCC" w:date="2023-06-09T23:25:00Z"/>
      <w:r>
        <w:fldChar w:fldCharType="separate"/>
      </w:r>
      <w:ins w:id="2500" w:author="MCC" w:date="2023-06-09T23:25:00Z">
        <w:r>
          <w:t>203</w:t>
        </w:r>
      </w:ins>
      <w:ins w:id="2501" w:author="MCC" w:date="2023-06-09T23:23:00Z">
        <w:r>
          <w:fldChar w:fldCharType="end"/>
        </w:r>
      </w:ins>
    </w:p>
    <w:p w14:paraId="79885866" w14:textId="0AA16D0A" w:rsidR="007F25B5" w:rsidRDefault="007F25B5">
      <w:pPr>
        <w:pStyle w:val="TOC3"/>
        <w:rPr>
          <w:ins w:id="2502" w:author="MCC" w:date="2023-06-09T23:23:00Z"/>
          <w:rFonts w:asciiTheme="minorHAnsi" w:eastAsiaTheme="minorEastAsia" w:hAnsiTheme="minorHAnsi" w:cstheme="minorBidi"/>
          <w:sz w:val="22"/>
          <w:szCs w:val="22"/>
          <w:lang w:eastAsia="en-GB"/>
        </w:rPr>
      </w:pPr>
      <w:ins w:id="2503" w:author="MCC" w:date="2023-06-09T23:23:00Z">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_Toc137245908 \h </w:instrText>
        </w:r>
      </w:ins>
      <w:ins w:id="2504" w:author="MCC" w:date="2023-06-09T23:25:00Z"/>
      <w:r>
        <w:fldChar w:fldCharType="separate"/>
      </w:r>
      <w:ins w:id="2505" w:author="MCC" w:date="2023-06-09T23:25:00Z">
        <w:r>
          <w:t>203</w:t>
        </w:r>
      </w:ins>
      <w:ins w:id="2506" w:author="MCC" w:date="2023-06-09T23:23:00Z">
        <w:r>
          <w:fldChar w:fldCharType="end"/>
        </w:r>
      </w:ins>
    </w:p>
    <w:p w14:paraId="7EB43FC1" w14:textId="474416C4" w:rsidR="007F25B5" w:rsidRDefault="007F25B5">
      <w:pPr>
        <w:pStyle w:val="TOC4"/>
        <w:rPr>
          <w:ins w:id="2507" w:author="MCC" w:date="2023-06-09T23:23:00Z"/>
          <w:rFonts w:asciiTheme="minorHAnsi" w:eastAsiaTheme="minorEastAsia" w:hAnsiTheme="minorHAnsi" w:cstheme="minorBidi"/>
          <w:sz w:val="22"/>
          <w:szCs w:val="22"/>
          <w:lang w:eastAsia="en-GB"/>
        </w:rPr>
      </w:pPr>
      <w:ins w:id="2508" w:author="MCC" w:date="2023-06-09T23:23:00Z">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_Toc137245909 \h </w:instrText>
        </w:r>
      </w:ins>
      <w:ins w:id="2509" w:author="MCC" w:date="2023-06-09T23:25:00Z"/>
      <w:r>
        <w:fldChar w:fldCharType="separate"/>
      </w:r>
      <w:ins w:id="2510" w:author="MCC" w:date="2023-06-09T23:25:00Z">
        <w:r>
          <w:t>203</w:t>
        </w:r>
      </w:ins>
      <w:ins w:id="2511" w:author="MCC" w:date="2023-06-09T23:23:00Z">
        <w:r>
          <w:fldChar w:fldCharType="end"/>
        </w:r>
      </w:ins>
    </w:p>
    <w:p w14:paraId="63FED54F" w14:textId="70F4D200" w:rsidR="007F25B5" w:rsidRDefault="007F25B5">
      <w:pPr>
        <w:pStyle w:val="TOC4"/>
        <w:rPr>
          <w:ins w:id="2512" w:author="MCC" w:date="2023-06-09T23:23:00Z"/>
          <w:rFonts w:asciiTheme="minorHAnsi" w:eastAsiaTheme="minorEastAsia" w:hAnsiTheme="minorHAnsi" w:cstheme="minorBidi"/>
          <w:sz w:val="22"/>
          <w:szCs w:val="22"/>
          <w:lang w:eastAsia="en-GB"/>
        </w:rPr>
      </w:pPr>
      <w:ins w:id="2513" w:author="MCC" w:date="2023-06-09T23:23:00Z">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_Toc137245910 \h </w:instrText>
        </w:r>
      </w:ins>
      <w:ins w:id="2514" w:author="MCC" w:date="2023-06-09T23:25:00Z"/>
      <w:r>
        <w:fldChar w:fldCharType="separate"/>
      </w:r>
      <w:ins w:id="2515" w:author="MCC" w:date="2023-06-09T23:25:00Z">
        <w:r>
          <w:t>203</w:t>
        </w:r>
      </w:ins>
      <w:ins w:id="2516" w:author="MCC" w:date="2023-06-09T23:23:00Z">
        <w:r>
          <w:fldChar w:fldCharType="end"/>
        </w:r>
      </w:ins>
    </w:p>
    <w:p w14:paraId="424A1DD4" w14:textId="193C0F05" w:rsidR="007F25B5" w:rsidRDefault="007F25B5">
      <w:pPr>
        <w:pStyle w:val="TOC5"/>
        <w:rPr>
          <w:ins w:id="2517" w:author="MCC" w:date="2023-06-09T23:23:00Z"/>
          <w:rFonts w:asciiTheme="minorHAnsi" w:eastAsiaTheme="minorEastAsia" w:hAnsiTheme="minorHAnsi" w:cstheme="minorBidi"/>
          <w:sz w:val="22"/>
          <w:szCs w:val="22"/>
          <w:lang w:eastAsia="en-GB"/>
        </w:rPr>
      </w:pPr>
      <w:ins w:id="2518" w:author="MCC" w:date="2023-06-09T23:23:00Z">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_Toc137245911 \h </w:instrText>
        </w:r>
      </w:ins>
      <w:ins w:id="2519" w:author="MCC" w:date="2023-06-09T23:25:00Z"/>
      <w:r>
        <w:fldChar w:fldCharType="separate"/>
      </w:r>
      <w:ins w:id="2520" w:author="MCC" w:date="2023-06-09T23:25:00Z">
        <w:r>
          <w:t>203</w:t>
        </w:r>
      </w:ins>
      <w:ins w:id="2521" w:author="MCC" w:date="2023-06-09T23:23:00Z">
        <w:r>
          <w:fldChar w:fldCharType="end"/>
        </w:r>
      </w:ins>
    </w:p>
    <w:p w14:paraId="30671799" w14:textId="67143A56" w:rsidR="007F25B5" w:rsidRDefault="007F25B5">
      <w:pPr>
        <w:pStyle w:val="TOC5"/>
        <w:rPr>
          <w:ins w:id="2522" w:author="MCC" w:date="2023-06-09T23:23:00Z"/>
          <w:rFonts w:asciiTheme="minorHAnsi" w:eastAsiaTheme="minorEastAsia" w:hAnsiTheme="minorHAnsi" w:cstheme="minorBidi"/>
          <w:sz w:val="22"/>
          <w:szCs w:val="22"/>
          <w:lang w:eastAsia="en-GB"/>
        </w:rPr>
      </w:pPr>
      <w:ins w:id="2523" w:author="MCC" w:date="2023-06-09T23:23:00Z">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_Toc137245912 \h </w:instrText>
        </w:r>
      </w:ins>
      <w:ins w:id="2524" w:author="MCC" w:date="2023-06-09T23:25:00Z"/>
      <w:r>
        <w:fldChar w:fldCharType="separate"/>
      </w:r>
      <w:ins w:id="2525" w:author="MCC" w:date="2023-06-09T23:25:00Z">
        <w:r>
          <w:t>203</w:t>
        </w:r>
      </w:ins>
      <w:ins w:id="2526" w:author="MCC" w:date="2023-06-09T23:23:00Z">
        <w:r>
          <w:fldChar w:fldCharType="end"/>
        </w:r>
      </w:ins>
    </w:p>
    <w:p w14:paraId="7E010A4A" w14:textId="7A7FA422" w:rsidR="007F25B5" w:rsidRDefault="007F25B5">
      <w:pPr>
        <w:pStyle w:val="TOC4"/>
        <w:rPr>
          <w:ins w:id="2527" w:author="MCC" w:date="2023-06-09T23:23:00Z"/>
          <w:rFonts w:asciiTheme="minorHAnsi" w:eastAsiaTheme="minorEastAsia" w:hAnsiTheme="minorHAnsi" w:cstheme="minorBidi"/>
          <w:sz w:val="22"/>
          <w:szCs w:val="22"/>
          <w:lang w:eastAsia="en-GB"/>
        </w:rPr>
      </w:pPr>
      <w:ins w:id="2528" w:author="MCC" w:date="2023-06-09T23:23:00Z">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_Toc137245913 \h </w:instrText>
        </w:r>
      </w:ins>
      <w:ins w:id="2529" w:author="MCC" w:date="2023-06-09T23:25:00Z"/>
      <w:r>
        <w:fldChar w:fldCharType="separate"/>
      </w:r>
      <w:ins w:id="2530" w:author="MCC" w:date="2023-06-09T23:25:00Z">
        <w:r>
          <w:t>204</w:t>
        </w:r>
      </w:ins>
      <w:ins w:id="2531" w:author="MCC" w:date="2023-06-09T23:23:00Z">
        <w:r>
          <w:fldChar w:fldCharType="end"/>
        </w:r>
      </w:ins>
    </w:p>
    <w:p w14:paraId="08F4C48E" w14:textId="1E71DECE" w:rsidR="007F25B5" w:rsidRDefault="007F25B5">
      <w:pPr>
        <w:pStyle w:val="TOC3"/>
        <w:rPr>
          <w:ins w:id="2532" w:author="MCC" w:date="2023-06-09T23:23:00Z"/>
          <w:rFonts w:asciiTheme="minorHAnsi" w:eastAsiaTheme="minorEastAsia" w:hAnsiTheme="minorHAnsi" w:cstheme="minorBidi"/>
          <w:sz w:val="22"/>
          <w:szCs w:val="22"/>
          <w:lang w:eastAsia="en-GB"/>
        </w:rPr>
      </w:pPr>
      <w:ins w:id="2533" w:author="MCC" w:date="2023-06-09T23:23:00Z">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_Toc137245914 \h </w:instrText>
        </w:r>
      </w:ins>
      <w:ins w:id="2534" w:author="MCC" w:date="2023-06-09T23:25:00Z"/>
      <w:r>
        <w:fldChar w:fldCharType="separate"/>
      </w:r>
      <w:ins w:id="2535" w:author="MCC" w:date="2023-06-09T23:25:00Z">
        <w:r>
          <w:t>207</w:t>
        </w:r>
      </w:ins>
      <w:ins w:id="2536" w:author="MCC" w:date="2023-06-09T23:23:00Z">
        <w:r>
          <w:fldChar w:fldCharType="end"/>
        </w:r>
      </w:ins>
    </w:p>
    <w:p w14:paraId="31251EE1" w14:textId="172A997A" w:rsidR="007F25B5" w:rsidRDefault="007F25B5">
      <w:pPr>
        <w:pStyle w:val="TOC4"/>
        <w:rPr>
          <w:ins w:id="2537" w:author="MCC" w:date="2023-06-09T23:23:00Z"/>
          <w:rFonts w:asciiTheme="minorHAnsi" w:eastAsiaTheme="minorEastAsia" w:hAnsiTheme="minorHAnsi" w:cstheme="minorBidi"/>
          <w:sz w:val="22"/>
          <w:szCs w:val="22"/>
          <w:lang w:eastAsia="en-GB"/>
        </w:rPr>
      </w:pPr>
      <w:ins w:id="2538" w:author="MCC" w:date="2023-06-09T23:23:00Z">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_Toc137245915 \h </w:instrText>
        </w:r>
      </w:ins>
      <w:ins w:id="2539" w:author="MCC" w:date="2023-06-09T23:25:00Z"/>
      <w:r>
        <w:fldChar w:fldCharType="separate"/>
      </w:r>
      <w:ins w:id="2540" w:author="MCC" w:date="2023-06-09T23:25:00Z">
        <w:r>
          <w:t>207</w:t>
        </w:r>
      </w:ins>
      <w:ins w:id="2541" w:author="MCC" w:date="2023-06-09T23:23:00Z">
        <w:r>
          <w:fldChar w:fldCharType="end"/>
        </w:r>
      </w:ins>
    </w:p>
    <w:p w14:paraId="781E666A" w14:textId="5DF1D0E7" w:rsidR="007F25B5" w:rsidRDefault="007F25B5">
      <w:pPr>
        <w:pStyle w:val="TOC4"/>
        <w:rPr>
          <w:ins w:id="2542" w:author="MCC" w:date="2023-06-09T23:23:00Z"/>
          <w:rFonts w:asciiTheme="minorHAnsi" w:eastAsiaTheme="minorEastAsia" w:hAnsiTheme="minorHAnsi" w:cstheme="minorBidi"/>
          <w:sz w:val="22"/>
          <w:szCs w:val="22"/>
          <w:lang w:eastAsia="en-GB"/>
        </w:rPr>
      </w:pPr>
      <w:ins w:id="2543" w:author="MCC" w:date="2023-06-09T23:23:00Z">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_Toc137245916 \h </w:instrText>
        </w:r>
      </w:ins>
      <w:ins w:id="2544" w:author="MCC" w:date="2023-06-09T23:25:00Z"/>
      <w:r>
        <w:fldChar w:fldCharType="separate"/>
      </w:r>
      <w:ins w:id="2545" w:author="MCC" w:date="2023-06-09T23:25:00Z">
        <w:r>
          <w:t>207</w:t>
        </w:r>
      </w:ins>
      <w:ins w:id="2546" w:author="MCC" w:date="2023-06-09T23:23:00Z">
        <w:r>
          <w:fldChar w:fldCharType="end"/>
        </w:r>
      </w:ins>
    </w:p>
    <w:p w14:paraId="414BF80E" w14:textId="384B6075" w:rsidR="007F25B5" w:rsidRDefault="007F25B5">
      <w:pPr>
        <w:pStyle w:val="TOC5"/>
        <w:rPr>
          <w:ins w:id="2547" w:author="MCC" w:date="2023-06-09T23:23:00Z"/>
          <w:rFonts w:asciiTheme="minorHAnsi" w:eastAsiaTheme="minorEastAsia" w:hAnsiTheme="minorHAnsi" w:cstheme="minorBidi"/>
          <w:sz w:val="22"/>
          <w:szCs w:val="22"/>
          <w:lang w:eastAsia="en-GB"/>
        </w:rPr>
      </w:pPr>
      <w:ins w:id="2548" w:author="MCC" w:date="2023-06-09T23:23:00Z">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_Toc137245917 \h </w:instrText>
        </w:r>
      </w:ins>
      <w:ins w:id="2549" w:author="MCC" w:date="2023-06-09T23:25:00Z"/>
      <w:r>
        <w:fldChar w:fldCharType="separate"/>
      </w:r>
      <w:ins w:id="2550" w:author="MCC" w:date="2023-06-09T23:25:00Z">
        <w:r>
          <w:t>207</w:t>
        </w:r>
      </w:ins>
      <w:ins w:id="2551" w:author="MCC" w:date="2023-06-09T23:23:00Z">
        <w:r>
          <w:fldChar w:fldCharType="end"/>
        </w:r>
      </w:ins>
    </w:p>
    <w:p w14:paraId="1A77FB31" w14:textId="2E60B229" w:rsidR="007F25B5" w:rsidRDefault="007F25B5">
      <w:pPr>
        <w:pStyle w:val="TOC5"/>
        <w:rPr>
          <w:ins w:id="2552" w:author="MCC" w:date="2023-06-09T23:23:00Z"/>
          <w:rFonts w:asciiTheme="minorHAnsi" w:eastAsiaTheme="minorEastAsia" w:hAnsiTheme="minorHAnsi" w:cstheme="minorBidi"/>
          <w:sz w:val="22"/>
          <w:szCs w:val="22"/>
          <w:lang w:eastAsia="en-GB"/>
        </w:rPr>
      </w:pPr>
      <w:ins w:id="2553" w:author="MCC" w:date="2023-06-09T23:23:00Z">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_Toc137245918 \h </w:instrText>
        </w:r>
      </w:ins>
      <w:ins w:id="2554" w:author="MCC" w:date="2023-06-09T23:25:00Z"/>
      <w:r>
        <w:fldChar w:fldCharType="separate"/>
      </w:r>
      <w:ins w:id="2555" w:author="MCC" w:date="2023-06-09T23:25:00Z">
        <w:r>
          <w:t>207</w:t>
        </w:r>
      </w:ins>
      <w:ins w:id="2556" w:author="MCC" w:date="2023-06-09T23:23:00Z">
        <w:r>
          <w:fldChar w:fldCharType="end"/>
        </w:r>
      </w:ins>
    </w:p>
    <w:p w14:paraId="07EC52EF" w14:textId="56365239" w:rsidR="007F25B5" w:rsidRDefault="007F25B5">
      <w:pPr>
        <w:pStyle w:val="TOC4"/>
        <w:rPr>
          <w:ins w:id="2557" w:author="MCC" w:date="2023-06-09T23:23:00Z"/>
          <w:rFonts w:asciiTheme="minorHAnsi" w:eastAsiaTheme="minorEastAsia" w:hAnsiTheme="minorHAnsi" w:cstheme="minorBidi"/>
          <w:sz w:val="22"/>
          <w:szCs w:val="22"/>
          <w:lang w:eastAsia="en-GB"/>
        </w:rPr>
      </w:pPr>
      <w:ins w:id="2558" w:author="MCC" w:date="2023-06-09T23:23:00Z">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_Toc137245919 \h </w:instrText>
        </w:r>
      </w:ins>
      <w:ins w:id="2559" w:author="MCC" w:date="2023-06-09T23:25:00Z"/>
      <w:r>
        <w:fldChar w:fldCharType="separate"/>
      </w:r>
      <w:ins w:id="2560" w:author="MCC" w:date="2023-06-09T23:25:00Z">
        <w:r>
          <w:t>207</w:t>
        </w:r>
      </w:ins>
      <w:ins w:id="2561" w:author="MCC" w:date="2023-06-09T23:23:00Z">
        <w:r>
          <w:fldChar w:fldCharType="end"/>
        </w:r>
      </w:ins>
    </w:p>
    <w:p w14:paraId="10363CEB" w14:textId="66362493" w:rsidR="007F25B5" w:rsidRDefault="007F25B5">
      <w:pPr>
        <w:pStyle w:val="TOC4"/>
        <w:rPr>
          <w:ins w:id="2562" w:author="MCC" w:date="2023-06-09T23:23:00Z"/>
          <w:rFonts w:asciiTheme="minorHAnsi" w:eastAsiaTheme="minorEastAsia" w:hAnsiTheme="minorHAnsi" w:cstheme="minorBidi"/>
          <w:sz w:val="22"/>
          <w:szCs w:val="22"/>
          <w:lang w:eastAsia="en-GB"/>
        </w:rPr>
      </w:pPr>
      <w:ins w:id="2563" w:author="MCC" w:date="2023-06-09T23:23:00Z">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_Toc137245920 \h </w:instrText>
        </w:r>
      </w:ins>
      <w:ins w:id="2564" w:author="MCC" w:date="2023-06-09T23:25:00Z"/>
      <w:r>
        <w:fldChar w:fldCharType="separate"/>
      </w:r>
      <w:ins w:id="2565" w:author="MCC" w:date="2023-06-09T23:25:00Z">
        <w:r>
          <w:t>209</w:t>
        </w:r>
      </w:ins>
      <w:ins w:id="2566" w:author="MCC" w:date="2023-06-09T23:23:00Z">
        <w:r>
          <w:fldChar w:fldCharType="end"/>
        </w:r>
      </w:ins>
    </w:p>
    <w:p w14:paraId="0BCBCFA7" w14:textId="24C6A9DB" w:rsidR="007F25B5" w:rsidRDefault="007F25B5">
      <w:pPr>
        <w:pStyle w:val="TOC3"/>
        <w:rPr>
          <w:ins w:id="2567" w:author="MCC" w:date="2023-06-09T23:23:00Z"/>
          <w:rFonts w:asciiTheme="minorHAnsi" w:eastAsiaTheme="minorEastAsia" w:hAnsiTheme="minorHAnsi" w:cstheme="minorBidi"/>
          <w:sz w:val="22"/>
          <w:szCs w:val="22"/>
          <w:lang w:eastAsia="en-GB"/>
        </w:rPr>
      </w:pPr>
      <w:ins w:id="2568" w:author="MCC" w:date="2023-06-09T23:23:00Z">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_Toc137245921 \h </w:instrText>
        </w:r>
      </w:ins>
      <w:ins w:id="2569" w:author="MCC" w:date="2023-06-09T23:25:00Z"/>
      <w:r>
        <w:fldChar w:fldCharType="separate"/>
      </w:r>
      <w:ins w:id="2570" w:author="MCC" w:date="2023-06-09T23:25:00Z">
        <w:r>
          <w:t>211</w:t>
        </w:r>
      </w:ins>
      <w:ins w:id="2571" w:author="MCC" w:date="2023-06-09T23:23:00Z">
        <w:r>
          <w:fldChar w:fldCharType="end"/>
        </w:r>
      </w:ins>
    </w:p>
    <w:p w14:paraId="24E9E9B3" w14:textId="45EAC488" w:rsidR="007F25B5" w:rsidRDefault="007F25B5">
      <w:pPr>
        <w:pStyle w:val="TOC4"/>
        <w:rPr>
          <w:ins w:id="2572" w:author="MCC" w:date="2023-06-09T23:23:00Z"/>
          <w:rFonts w:asciiTheme="minorHAnsi" w:eastAsiaTheme="minorEastAsia" w:hAnsiTheme="minorHAnsi" w:cstheme="minorBidi"/>
          <w:sz w:val="22"/>
          <w:szCs w:val="22"/>
          <w:lang w:eastAsia="en-GB"/>
        </w:rPr>
      </w:pPr>
      <w:ins w:id="2573" w:author="MCC" w:date="2023-06-09T23:23:00Z">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_Toc137245922 \h </w:instrText>
        </w:r>
      </w:ins>
      <w:ins w:id="2574" w:author="MCC" w:date="2023-06-09T23:25:00Z"/>
      <w:r>
        <w:fldChar w:fldCharType="separate"/>
      </w:r>
      <w:ins w:id="2575" w:author="MCC" w:date="2023-06-09T23:25:00Z">
        <w:r>
          <w:t>211</w:t>
        </w:r>
      </w:ins>
      <w:ins w:id="2576" w:author="MCC" w:date="2023-06-09T23:23:00Z">
        <w:r>
          <w:fldChar w:fldCharType="end"/>
        </w:r>
      </w:ins>
    </w:p>
    <w:p w14:paraId="3CB73C10" w14:textId="75978A20" w:rsidR="007F25B5" w:rsidRDefault="007F25B5">
      <w:pPr>
        <w:pStyle w:val="TOC4"/>
        <w:rPr>
          <w:ins w:id="2577" w:author="MCC" w:date="2023-06-09T23:23:00Z"/>
          <w:rFonts w:asciiTheme="minorHAnsi" w:eastAsiaTheme="minorEastAsia" w:hAnsiTheme="minorHAnsi" w:cstheme="minorBidi"/>
          <w:sz w:val="22"/>
          <w:szCs w:val="22"/>
          <w:lang w:eastAsia="en-GB"/>
        </w:rPr>
      </w:pPr>
      <w:ins w:id="2578" w:author="MCC" w:date="2023-06-09T23:23:00Z">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_Toc137245923 \h </w:instrText>
        </w:r>
      </w:ins>
      <w:ins w:id="2579" w:author="MCC" w:date="2023-06-09T23:25:00Z"/>
      <w:r>
        <w:fldChar w:fldCharType="separate"/>
      </w:r>
      <w:ins w:id="2580" w:author="MCC" w:date="2023-06-09T23:25:00Z">
        <w:r>
          <w:t>211</w:t>
        </w:r>
      </w:ins>
      <w:ins w:id="2581" w:author="MCC" w:date="2023-06-09T23:23:00Z">
        <w:r>
          <w:fldChar w:fldCharType="end"/>
        </w:r>
      </w:ins>
    </w:p>
    <w:p w14:paraId="5C8808F4" w14:textId="5D56C822" w:rsidR="007F25B5" w:rsidRDefault="007F25B5">
      <w:pPr>
        <w:pStyle w:val="TOC5"/>
        <w:rPr>
          <w:ins w:id="2582" w:author="MCC" w:date="2023-06-09T23:23:00Z"/>
          <w:rFonts w:asciiTheme="minorHAnsi" w:eastAsiaTheme="minorEastAsia" w:hAnsiTheme="minorHAnsi" w:cstheme="minorBidi"/>
          <w:sz w:val="22"/>
          <w:szCs w:val="22"/>
          <w:lang w:eastAsia="en-GB"/>
        </w:rPr>
      </w:pPr>
      <w:ins w:id="2583" w:author="MCC" w:date="2023-06-09T23:23:00Z">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_Toc137245924 \h </w:instrText>
        </w:r>
      </w:ins>
      <w:ins w:id="2584" w:author="MCC" w:date="2023-06-09T23:25:00Z"/>
      <w:r>
        <w:fldChar w:fldCharType="separate"/>
      </w:r>
      <w:ins w:id="2585" w:author="MCC" w:date="2023-06-09T23:25:00Z">
        <w:r>
          <w:t>211</w:t>
        </w:r>
      </w:ins>
      <w:ins w:id="2586" w:author="MCC" w:date="2023-06-09T23:23:00Z">
        <w:r>
          <w:fldChar w:fldCharType="end"/>
        </w:r>
      </w:ins>
    </w:p>
    <w:p w14:paraId="69CC5BFE" w14:textId="02C94103" w:rsidR="007F25B5" w:rsidRDefault="007F25B5">
      <w:pPr>
        <w:pStyle w:val="TOC5"/>
        <w:rPr>
          <w:ins w:id="2587" w:author="MCC" w:date="2023-06-09T23:23:00Z"/>
          <w:rFonts w:asciiTheme="minorHAnsi" w:eastAsiaTheme="minorEastAsia" w:hAnsiTheme="minorHAnsi" w:cstheme="minorBidi"/>
          <w:sz w:val="22"/>
          <w:szCs w:val="22"/>
          <w:lang w:eastAsia="en-GB"/>
        </w:rPr>
      </w:pPr>
      <w:ins w:id="2588" w:author="MCC" w:date="2023-06-09T23:23:00Z">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_Toc137245925 \h </w:instrText>
        </w:r>
      </w:ins>
      <w:ins w:id="2589" w:author="MCC" w:date="2023-06-09T23:25:00Z"/>
      <w:r>
        <w:fldChar w:fldCharType="separate"/>
      </w:r>
      <w:ins w:id="2590" w:author="MCC" w:date="2023-06-09T23:25:00Z">
        <w:r>
          <w:t>211</w:t>
        </w:r>
      </w:ins>
      <w:ins w:id="2591" w:author="MCC" w:date="2023-06-09T23:23:00Z">
        <w:r>
          <w:fldChar w:fldCharType="end"/>
        </w:r>
      </w:ins>
    </w:p>
    <w:p w14:paraId="5FF219EE" w14:textId="31D8A9F5" w:rsidR="007F25B5" w:rsidRDefault="007F25B5">
      <w:pPr>
        <w:pStyle w:val="TOC4"/>
        <w:rPr>
          <w:ins w:id="2592" w:author="MCC" w:date="2023-06-09T23:23:00Z"/>
          <w:rFonts w:asciiTheme="minorHAnsi" w:eastAsiaTheme="minorEastAsia" w:hAnsiTheme="minorHAnsi" w:cstheme="minorBidi"/>
          <w:sz w:val="22"/>
          <w:szCs w:val="22"/>
          <w:lang w:eastAsia="en-GB"/>
        </w:rPr>
      </w:pPr>
      <w:ins w:id="2593" w:author="MCC" w:date="2023-06-09T23:23:00Z">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_Toc137245926 \h </w:instrText>
        </w:r>
      </w:ins>
      <w:ins w:id="2594" w:author="MCC" w:date="2023-06-09T23:25:00Z"/>
      <w:r>
        <w:fldChar w:fldCharType="separate"/>
      </w:r>
      <w:ins w:id="2595" w:author="MCC" w:date="2023-06-09T23:25:00Z">
        <w:r>
          <w:t>212</w:t>
        </w:r>
      </w:ins>
      <w:ins w:id="2596" w:author="MCC" w:date="2023-06-09T23:23:00Z">
        <w:r>
          <w:fldChar w:fldCharType="end"/>
        </w:r>
      </w:ins>
    </w:p>
    <w:p w14:paraId="65D9A68F" w14:textId="7D9FC6D2" w:rsidR="007F25B5" w:rsidRDefault="007F25B5">
      <w:pPr>
        <w:pStyle w:val="TOC3"/>
        <w:rPr>
          <w:ins w:id="2597" w:author="MCC" w:date="2023-06-09T23:23:00Z"/>
          <w:rFonts w:asciiTheme="minorHAnsi" w:eastAsiaTheme="minorEastAsia" w:hAnsiTheme="minorHAnsi" w:cstheme="minorBidi"/>
          <w:sz w:val="22"/>
          <w:szCs w:val="22"/>
          <w:lang w:eastAsia="en-GB"/>
        </w:rPr>
      </w:pPr>
      <w:ins w:id="2598" w:author="MCC" w:date="2023-06-09T23:23:00Z">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_Toc137245927 \h </w:instrText>
        </w:r>
      </w:ins>
      <w:ins w:id="2599" w:author="MCC" w:date="2023-06-09T23:25:00Z"/>
      <w:r>
        <w:fldChar w:fldCharType="separate"/>
      </w:r>
      <w:ins w:id="2600" w:author="MCC" w:date="2023-06-09T23:25:00Z">
        <w:r>
          <w:t>214</w:t>
        </w:r>
      </w:ins>
      <w:ins w:id="2601" w:author="MCC" w:date="2023-06-09T23:23:00Z">
        <w:r>
          <w:fldChar w:fldCharType="end"/>
        </w:r>
      </w:ins>
    </w:p>
    <w:p w14:paraId="69D7B9C0" w14:textId="14563F82" w:rsidR="007F25B5" w:rsidRDefault="007F25B5">
      <w:pPr>
        <w:pStyle w:val="TOC4"/>
        <w:rPr>
          <w:ins w:id="2602" w:author="MCC" w:date="2023-06-09T23:23:00Z"/>
          <w:rFonts w:asciiTheme="minorHAnsi" w:eastAsiaTheme="minorEastAsia" w:hAnsiTheme="minorHAnsi" w:cstheme="minorBidi"/>
          <w:sz w:val="22"/>
          <w:szCs w:val="22"/>
          <w:lang w:eastAsia="en-GB"/>
        </w:rPr>
      </w:pPr>
      <w:ins w:id="2603" w:author="MCC" w:date="2023-06-09T23:23:00Z">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_Toc137245928 \h </w:instrText>
        </w:r>
      </w:ins>
      <w:ins w:id="2604" w:author="MCC" w:date="2023-06-09T23:25:00Z"/>
      <w:r>
        <w:fldChar w:fldCharType="separate"/>
      </w:r>
      <w:ins w:id="2605" w:author="MCC" w:date="2023-06-09T23:25:00Z">
        <w:r>
          <w:t>214</w:t>
        </w:r>
      </w:ins>
      <w:ins w:id="2606" w:author="MCC" w:date="2023-06-09T23:23:00Z">
        <w:r>
          <w:fldChar w:fldCharType="end"/>
        </w:r>
      </w:ins>
    </w:p>
    <w:p w14:paraId="13FDF9FB" w14:textId="3BCCCCBF" w:rsidR="007F25B5" w:rsidRDefault="007F25B5">
      <w:pPr>
        <w:pStyle w:val="TOC4"/>
        <w:rPr>
          <w:ins w:id="2607" w:author="MCC" w:date="2023-06-09T23:23:00Z"/>
          <w:rFonts w:asciiTheme="minorHAnsi" w:eastAsiaTheme="minorEastAsia" w:hAnsiTheme="minorHAnsi" w:cstheme="minorBidi"/>
          <w:sz w:val="22"/>
          <w:szCs w:val="22"/>
          <w:lang w:eastAsia="en-GB"/>
        </w:rPr>
      </w:pPr>
      <w:ins w:id="2608" w:author="MCC" w:date="2023-06-09T23:23:00Z">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_Toc137245929 \h </w:instrText>
        </w:r>
      </w:ins>
      <w:ins w:id="2609" w:author="MCC" w:date="2023-06-09T23:25:00Z"/>
      <w:r>
        <w:fldChar w:fldCharType="separate"/>
      </w:r>
      <w:ins w:id="2610" w:author="MCC" w:date="2023-06-09T23:25:00Z">
        <w:r>
          <w:t>214</w:t>
        </w:r>
      </w:ins>
      <w:ins w:id="2611" w:author="MCC" w:date="2023-06-09T23:23:00Z">
        <w:r>
          <w:fldChar w:fldCharType="end"/>
        </w:r>
      </w:ins>
    </w:p>
    <w:p w14:paraId="116BD5FF" w14:textId="55D7801A" w:rsidR="007F25B5" w:rsidRDefault="007F25B5">
      <w:pPr>
        <w:pStyle w:val="TOC5"/>
        <w:rPr>
          <w:ins w:id="2612" w:author="MCC" w:date="2023-06-09T23:23:00Z"/>
          <w:rFonts w:asciiTheme="minorHAnsi" w:eastAsiaTheme="minorEastAsia" w:hAnsiTheme="minorHAnsi" w:cstheme="minorBidi"/>
          <w:sz w:val="22"/>
          <w:szCs w:val="22"/>
          <w:lang w:eastAsia="en-GB"/>
        </w:rPr>
      </w:pPr>
      <w:ins w:id="2613" w:author="MCC" w:date="2023-06-09T23:23:00Z">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_Toc137245930 \h </w:instrText>
        </w:r>
      </w:ins>
      <w:ins w:id="2614" w:author="MCC" w:date="2023-06-09T23:25:00Z"/>
      <w:r>
        <w:fldChar w:fldCharType="separate"/>
      </w:r>
      <w:ins w:id="2615" w:author="MCC" w:date="2023-06-09T23:25:00Z">
        <w:r>
          <w:t>214</w:t>
        </w:r>
      </w:ins>
      <w:ins w:id="2616" w:author="MCC" w:date="2023-06-09T23:23:00Z">
        <w:r>
          <w:fldChar w:fldCharType="end"/>
        </w:r>
      </w:ins>
    </w:p>
    <w:p w14:paraId="70FD59DF" w14:textId="23054078" w:rsidR="007F25B5" w:rsidRDefault="007F25B5">
      <w:pPr>
        <w:pStyle w:val="TOC5"/>
        <w:rPr>
          <w:ins w:id="2617" w:author="MCC" w:date="2023-06-09T23:23:00Z"/>
          <w:rFonts w:asciiTheme="minorHAnsi" w:eastAsiaTheme="minorEastAsia" w:hAnsiTheme="minorHAnsi" w:cstheme="minorBidi"/>
          <w:sz w:val="22"/>
          <w:szCs w:val="22"/>
          <w:lang w:eastAsia="en-GB"/>
        </w:rPr>
      </w:pPr>
      <w:ins w:id="2618" w:author="MCC" w:date="2023-06-09T23:23:00Z">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_Toc137245931 \h </w:instrText>
        </w:r>
      </w:ins>
      <w:ins w:id="2619" w:author="MCC" w:date="2023-06-09T23:25:00Z"/>
      <w:r>
        <w:fldChar w:fldCharType="separate"/>
      </w:r>
      <w:ins w:id="2620" w:author="MCC" w:date="2023-06-09T23:25:00Z">
        <w:r>
          <w:t>214</w:t>
        </w:r>
      </w:ins>
      <w:ins w:id="2621" w:author="MCC" w:date="2023-06-09T23:23:00Z">
        <w:r>
          <w:fldChar w:fldCharType="end"/>
        </w:r>
      </w:ins>
    </w:p>
    <w:p w14:paraId="426DAFBB" w14:textId="17BA0046" w:rsidR="007F25B5" w:rsidRDefault="007F25B5">
      <w:pPr>
        <w:pStyle w:val="TOC4"/>
        <w:rPr>
          <w:ins w:id="2622" w:author="MCC" w:date="2023-06-09T23:23:00Z"/>
          <w:rFonts w:asciiTheme="minorHAnsi" w:eastAsiaTheme="minorEastAsia" w:hAnsiTheme="minorHAnsi" w:cstheme="minorBidi"/>
          <w:sz w:val="22"/>
          <w:szCs w:val="22"/>
          <w:lang w:eastAsia="en-GB"/>
        </w:rPr>
      </w:pPr>
      <w:ins w:id="2623" w:author="MCC" w:date="2023-06-09T23:23:00Z">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_Toc137245932 \h </w:instrText>
        </w:r>
      </w:ins>
      <w:ins w:id="2624" w:author="MCC" w:date="2023-06-09T23:25:00Z"/>
      <w:r>
        <w:fldChar w:fldCharType="separate"/>
      </w:r>
      <w:ins w:id="2625" w:author="MCC" w:date="2023-06-09T23:25:00Z">
        <w:r>
          <w:t>214</w:t>
        </w:r>
      </w:ins>
      <w:ins w:id="2626" w:author="MCC" w:date="2023-06-09T23:23:00Z">
        <w:r>
          <w:fldChar w:fldCharType="end"/>
        </w:r>
      </w:ins>
    </w:p>
    <w:p w14:paraId="04FB6C2F" w14:textId="20DD0B3F" w:rsidR="007F25B5" w:rsidRDefault="007F25B5">
      <w:pPr>
        <w:pStyle w:val="TOC4"/>
        <w:rPr>
          <w:ins w:id="2627" w:author="MCC" w:date="2023-06-09T23:23:00Z"/>
          <w:rFonts w:asciiTheme="minorHAnsi" w:eastAsiaTheme="minorEastAsia" w:hAnsiTheme="minorHAnsi" w:cstheme="minorBidi"/>
          <w:sz w:val="22"/>
          <w:szCs w:val="22"/>
          <w:lang w:eastAsia="en-GB"/>
        </w:rPr>
      </w:pPr>
      <w:ins w:id="2628" w:author="MCC" w:date="2023-06-09T23:23:00Z">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_Toc137245933 \h </w:instrText>
        </w:r>
      </w:ins>
      <w:ins w:id="2629" w:author="MCC" w:date="2023-06-09T23:25:00Z"/>
      <w:r>
        <w:fldChar w:fldCharType="separate"/>
      </w:r>
      <w:ins w:id="2630" w:author="MCC" w:date="2023-06-09T23:25:00Z">
        <w:r>
          <w:t>215</w:t>
        </w:r>
      </w:ins>
      <w:ins w:id="2631" w:author="MCC" w:date="2023-06-09T23:23:00Z">
        <w:r>
          <w:fldChar w:fldCharType="end"/>
        </w:r>
      </w:ins>
    </w:p>
    <w:p w14:paraId="3C71F2FC" w14:textId="74075DE0" w:rsidR="007F25B5" w:rsidRDefault="007F25B5">
      <w:pPr>
        <w:pStyle w:val="TOC3"/>
        <w:rPr>
          <w:ins w:id="2632" w:author="MCC" w:date="2023-06-09T23:23:00Z"/>
          <w:rFonts w:asciiTheme="minorHAnsi" w:eastAsiaTheme="minorEastAsia" w:hAnsiTheme="minorHAnsi" w:cstheme="minorBidi"/>
          <w:sz w:val="22"/>
          <w:szCs w:val="22"/>
          <w:lang w:eastAsia="en-GB"/>
        </w:rPr>
      </w:pPr>
      <w:ins w:id="2633" w:author="MCC" w:date="2023-06-09T23:23:00Z">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_Toc137245934 \h </w:instrText>
        </w:r>
      </w:ins>
      <w:ins w:id="2634" w:author="MCC" w:date="2023-06-09T23:25:00Z"/>
      <w:r>
        <w:fldChar w:fldCharType="separate"/>
      </w:r>
      <w:ins w:id="2635" w:author="MCC" w:date="2023-06-09T23:25:00Z">
        <w:r>
          <w:t>217</w:t>
        </w:r>
      </w:ins>
      <w:ins w:id="2636" w:author="MCC" w:date="2023-06-09T23:23:00Z">
        <w:r>
          <w:fldChar w:fldCharType="end"/>
        </w:r>
      </w:ins>
    </w:p>
    <w:p w14:paraId="7A8371F4" w14:textId="7DC8EF9E" w:rsidR="007F25B5" w:rsidRDefault="007F25B5">
      <w:pPr>
        <w:pStyle w:val="TOC4"/>
        <w:rPr>
          <w:ins w:id="2637" w:author="MCC" w:date="2023-06-09T23:23:00Z"/>
          <w:rFonts w:asciiTheme="minorHAnsi" w:eastAsiaTheme="minorEastAsia" w:hAnsiTheme="minorHAnsi" w:cstheme="minorBidi"/>
          <w:sz w:val="22"/>
          <w:szCs w:val="22"/>
          <w:lang w:eastAsia="en-GB"/>
        </w:rPr>
      </w:pPr>
      <w:ins w:id="2638" w:author="MCC" w:date="2023-06-09T23:23:00Z">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_Toc137245935 \h </w:instrText>
        </w:r>
      </w:ins>
      <w:ins w:id="2639" w:author="MCC" w:date="2023-06-09T23:25:00Z"/>
      <w:r>
        <w:fldChar w:fldCharType="separate"/>
      </w:r>
      <w:ins w:id="2640" w:author="MCC" w:date="2023-06-09T23:25:00Z">
        <w:r>
          <w:t>217</w:t>
        </w:r>
      </w:ins>
      <w:ins w:id="2641" w:author="MCC" w:date="2023-06-09T23:23:00Z">
        <w:r>
          <w:fldChar w:fldCharType="end"/>
        </w:r>
      </w:ins>
    </w:p>
    <w:p w14:paraId="1FB797A0" w14:textId="344BFE11" w:rsidR="007F25B5" w:rsidRDefault="007F25B5">
      <w:pPr>
        <w:pStyle w:val="TOC4"/>
        <w:rPr>
          <w:ins w:id="2642" w:author="MCC" w:date="2023-06-09T23:23:00Z"/>
          <w:rFonts w:asciiTheme="minorHAnsi" w:eastAsiaTheme="minorEastAsia" w:hAnsiTheme="minorHAnsi" w:cstheme="minorBidi"/>
          <w:sz w:val="22"/>
          <w:szCs w:val="22"/>
          <w:lang w:eastAsia="en-GB"/>
        </w:rPr>
      </w:pPr>
      <w:ins w:id="2643" w:author="MCC" w:date="2023-06-09T23:23:00Z">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_Toc137245936 \h </w:instrText>
        </w:r>
      </w:ins>
      <w:ins w:id="2644" w:author="MCC" w:date="2023-06-09T23:25:00Z"/>
      <w:r>
        <w:fldChar w:fldCharType="separate"/>
      </w:r>
      <w:ins w:id="2645" w:author="MCC" w:date="2023-06-09T23:25:00Z">
        <w:r>
          <w:t>217</w:t>
        </w:r>
      </w:ins>
      <w:ins w:id="2646" w:author="MCC" w:date="2023-06-09T23:23:00Z">
        <w:r>
          <w:fldChar w:fldCharType="end"/>
        </w:r>
      </w:ins>
    </w:p>
    <w:p w14:paraId="6140A3DF" w14:textId="0A203301" w:rsidR="007F25B5" w:rsidRDefault="007F25B5">
      <w:pPr>
        <w:pStyle w:val="TOC5"/>
        <w:rPr>
          <w:ins w:id="2647" w:author="MCC" w:date="2023-06-09T23:23:00Z"/>
          <w:rFonts w:asciiTheme="minorHAnsi" w:eastAsiaTheme="minorEastAsia" w:hAnsiTheme="minorHAnsi" w:cstheme="minorBidi"/>
          <w:sz w:val="22"/>
          <w:szCs w:val="22"/>
          <w:lang w:eastAsia="en-GB"/>
        </w:rPr>
      </w:pPr>
      <w:ins w:id="2648" w:author="MCC" w:date="2023-06-09T23:23:00Z">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_Toc137245937 \h </w:instrText>
        </w:r>
      </w:ins>
      <w:ins w:id="2649" w:author="MCC" w:date="2023-06-09T23:25:00Z"/>
      <w:r>
        <w:fldChar w:fldCharType="separate"/>
      </w:r>
      <w:ins w:id="2650" w:author="MCC" w:date="2023-06-09T23:25:00Z">
        <w:r>
          <w:t>217</w:t>
        </w:r>
      </w:ins>
      <w:ins w:id="2651" w:author="MCC" w:date="2023-06-09T23:23:00Z">
        <w:r>
          <w:fldChar w:fldCharType="end"/>
        </w:r>
      </w:ins>
    </w:p>
    <w:p w14:paraId="07DB9E8C" w14:textId="643882A5" w:rsidR="007F25B5" w:rsidRDefault="007F25B5">
      <w:pPr>
        <w:pStyle w:val="TOC5"/>
        <w:rPr>
          <w:ins w:id="2652" w:author="MCC" w:date="2023-06-09T23:23:00Z"/>
          <w:rFonts w:asciiTheme="minorHAnsi" w:eastAsiaTheme="minorEastAsia" w:hAnsiTheme="minorHAnsi" w:cstheme="minorBidi"/>
          <w:sz w:val="22"/>
          <w:szCs w:val="22"/>
          <w:lang w:eastAsia="en-GB"/>
        </w:rPr>
      </w:pPr>
      <w:ins w:id="2653" w:author="MCC" w:date="2023-06-09T23:23:00Z">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_Toc137245938 \h </w:instrText>
        </w:r>
      </w:ins>
      <w:ins w:id="2654" w:author="MCC" w:date="2023-06-09T23:25:00Z"/>
      <w:r>
        <w:fldChar w:fldCharType="separate"/>
      </w:r>
      <w:ins w:id="2655" w:author="MCC" w:date="2023-06-09T23:25:00Z">
        <w:r>
          <w:t>217</w:t>
        </w:r>
      </w:ins>
      <w:ins w:id="2656" w:author="MCC" w:date="2023-06-09T23:23:00Z">
        <w:r>
          <w:fldChar w:fldCharType="end"/>
        </w:r>
      </w:ins>
    </w:p>
    <w:p w14:paraId="0F5E0FFE" w14:textId="01FD13A4" w:rsidR="007F25B5" w:rsidRDefault="007F25B5">
      <w:pPr>
        <w:pStyle w:val="TOC4"/>
        <w:rPr>
          <w:ins w:id="2657" w:author="MCC" w:date="2023-06-09T23:23:00Z"/>
          <w:rFonts w:asciiTheme="minorHAnsi" w:eastAsiaTheme="minorEastAsia" w:hAnsiTheme="minorHAnsi" w:cstheme="minorBidi"/>
          <w:sz w:val="22"/>
          <w:szCs w:val="22"/>
          <w:lang w:eastAsia="en-GB"/>
        </w:rPr>
      </w:pPr>
      <w:ins w:id="2658" w:author="MCC" w:date="2023-06-09T23:23:00Z">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_Toc137245939 \h </w:instrText>
        </w:r>
      </w:ins>
      <w:ins w:id="2659" w:author="MCC" w:date="2023-06-09T23:25:00Z"/>
      <w:r>
        <w:fldChar w:fldCharType="separate"/>
      </w:r>
      <w:ins w:id="2660" w:author="MCC" w:date="2023-06-09T23:25:00Z">
        <w:r>
          <w:t>218</w:t>
        </w:r>
      </w:ins>
      <w:ins w:id="2661" w:author="MCC" w:date="2023-06-09T23:23:00Z">
        <w:r>
          <w:fldChar w:fldCharType="end"/>
        </w:r>
      </w:ins>
    </w:p>
    <w:p w14:paraId="2698406B" w14:textId="5F46974C" w:rsidR="007F25B5" w:rsidRDefault="007F25B5">
      <w:pPr>
        <w:pStyle w:val="TOC3"/>
        <w:rPr>
          <w:ins w:id="2662" w:author="MCC" w:date="2023-06-09T23:23:00Z"/>
          <w:rFonts w:asciiTheme="minorHAnsi" w:eastAsiaTheme="minorEastAsia" w:hAnsiTheme="minorHAnsi" w:cstheme="minorBidi"/>
          <w:sz w:val="22"/>
          <w:szCs w:val="22"/>
          <w:lang w:eastAsia="en-GB"/>
        </w:rPr>
      </w:pPr>
      <w:ins w:id="2663" w:author="MCC" w:date="2023-06-09T23:23:00Z">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_Toc137245940 \h </w:instrText>
        </w:r>
      </w:ins>
      <w:ins w:id="2664" w:author="MCC" w:date="2023-06-09T23:25:00Z"/>
      <w:r>
        <w:fldChar w:fldCharType="separate"/>
      </w:r>
      <w:ins w:id="2665" w:author="MCC" w:date="2023-06-09T23:25:00Z">
        <w:r>
          <w:t>221</w:t>
        </w:r>
      </w:ins>
      <w:ins w:id="2666" w:author="MCC" w:date="2023-06-09T23:23:00Z">
        <w:r>
          <w:fldChar w:fldCharType="end"/>
        </w:r>
      </w:ins>
    </w:p>
    <w:p w14:paraId="39EC04BD" w14:textId="55601A8A" w:rsidR="007F25B5" w:rsidRDefault="007F25B5">
      <w:pPr>
        <w:pStyle w:val="TOC3"/>
        <w:rPr>
          <w:ins w:id="2667" w:author="MCC" w:date="2023-06-09T23:23:00Z"/>
          <w:rFonts w:asciiTheme="minorHAnsi" w:eastAsiaTheme="minorEastAsia" w:hAnsiTheme="minorHAnsi" w:cstheme="minorBidi"/>
          <w:sz w:val="22"/>
          <w:szCs w:val="22"/>
          <w:lang w:eastAsia="en-GB"/>
        </w:rPr>
      </w:pPr>
      <w:ins w:id="2668" w:author="MCC" w:date="2023-06-09T23:23:00Z">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_Toc137245941 \h </w:instrText>
        </w:r>
      </w:ins>
      <w:ins w:id="2669" w:author="MCC" w:date="2023-06-09T23:25:00Z"/>
      <w:r>
        <w:fldChar w:fldCharType="separate"/>
      </w:r>
      <w:ins w:id="2670" w:author="MCC" w:date="2023-06-09T23:25:00Z">
        <w:r>
          <w:t>222</w:t>
        </w:r>
      </w:ins>
      <w:ins w:id="2671" w:author="MCC" w:date="2023-06-09T23:23:00Z">
        <w:r>
          <w:fldChar w:fldCharType="end"/>
        </w:r>
      </w:ins>
    </w:p>
    <w:p w14:paraId="2E7EA585" w14:textId="02B19737" w:rsidR="007F25B5" w:rsidRDefault="007F25B5">
      <w:pPr>
        <w:pStyle w:val="TOC2"/>
        <w:rPr>
          <w:ins w:id="2672" w:author="MCC" w:date="2023-06-09T23:23:00Z"/>
          <w:rFonts w:asciiTheme="minorHAnsi" w:eastAsiaTheme="minorEastAsia" w:hAnsiTheme="minorHAnsi" w:cstheme="minorBidi"/>
          <w:sz w:val="22"/>
          <w:szCs w:val="22"/>
          <w:lang w:eastAsia="en-GB"/>
        </w:rPr>
      </w:pPr>
      <w:ins w:id="2673" w:author="MCC" w:date="2023-06-09T23:23:00Z">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_Toc137245942 \h </w:instrText>
        </w:r>
      </w:ins>
      <w:ins w:id="2674" w:author="MCC" w:date="2023-06-09T23:25:00Z"/>
      <w:r>
        <w:fldChar w:fldCharType="separate"/>
      </w:r>
      <w:ins w:id="2675" w:author="MCC" w:date="2023-06-09T23:25:00Z">
        <w:r>
          <w:t>223</w:t>
        </w:r>
      </w:ins>
      <w:ins w:id="2676" w:author="MCC" w:date="2023-06-09T23:23:00Z">
        <w:r>
          <w:fldChar w:fldCharType="end"/>
        </w:r>
      </w:ins>
    </w:p>
    <w:p w14:paraId="4BA0B782" w14:textId="13B95BEB" w:rsidR="007F25B5" w:rsidRDefault="007F25B5">
      <w:pPr>
        <w:pStyle w:val="TOC3"/>
        <w:rPr>
          <w:ins w:id="2677" w:author="MCC" w:date="2023-06-09T23:23:00Z"/>
          <w:rFonts w:asciiTheme="minorHAnsi" w:eastAsiaTheme="minorEastAsia" w:hAnsiTheme="minorHAnsi" w:cstheme="minorBidi"/>
          <w:sz w:val="22"/>
          <w:szCs w:val="22"/>
          <w:lang w:eastAsia="en-GB"/>
        </w:rPr>
      </w:pPr>
      <w:ins w:id="2678" w:author="MCC" w:date="2023-06-09T23:23:00Z">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_Toc137245943 \h </w:instrText>
        </w:r>
      </w:ins>
      <w:ins w:id="2679" w:author="MCC" w:date="2023-06-09T23:25:00Z"/>
      <w:r>
        <w:fldChar w:fldCharType="separate"/>
      </w:r>
      <w:ins w:id="2680" w:author="MCC" w:date="2023-06-09T23:25:00Z">
        <w:r>
          <w:t>223</w:t>
        </w:r>
      </w:ins>
      <w:ins w:id="2681" w:author="MCC" w:date="2023-06-09T23:23:00Z">
        <w:r>
          <w:fldChar w:fldCharType="end"/>
        </w:r>
      </w:ins>
    </w:p>
    <w:p w14:paraId="6FACC80C" w14:textId="69D8E89F" w:rsidR="007F25B5" w:rsidRDefault="007F25B5">
      <w:pPr>
        <w:pStyle w:val="TOC3"/>
        <w:rPr>
          <w:ins w:id="2682" w:author="MCC" w:date="2023-06-09T23:23:00Z"/>
          <w:rFonts w:asciiTheme="minorHAnsi" w:eastAsiaTheme="minorEastAsia" w:hAnsiTheme="minorHAnsi" w:cstheme="minorBidi"/>
          <w:sz w:val="22"/>
          <w:szCs w:val="22"/>
          <w:lang w:eastAsia="en-GB"/>
        </w:rPr>
      </w:pPr>
      <w:ins w:id="2683" w:author="MCC" w:date="2023-06-09T23:23:00Z">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_Toc137245944 \h </w:instrText>
        </w:r>
      </w:ins>
      <w:ins w:id="2684" w:author="MCC" w:date="2023-06-09T23:25:00Z"/>
      <w:r>
        <w:fldChar w:fldCharType="separate"/>
      </w:r>
      <w:ins w:id="2685" w:author="MCC" w:date="2023-06-09T23:25:00Z">
        <w:r>
          <w:t>223</w:t>
        </w:r>
      </w:ins>
      <w:ins w:id="2686" w:author="MCC" w:date="2023-06-09T23:23:00Z">
        <w:r>
          <w:fldChar w:fldCharType="end"/>
        </w:r>
      </w:ins>
    </w:p>
    <w:p w14:paraId="52835BAF" w14:textId="562C70A1" w:rsidR="007F25B5" w:rsidRDefault="007F25B5">
      <w:pPr>
        <w:pStyle w:val="TOC4"/>
        <w:rPr>
          <w:ins w:id="2687" w:author="MCC" w:date="2023-06-09T23:23:00Z"/>
          <w:rFonts w:asciiTheme="minorHAnsi" w:eastAsiaTheme="minorEastAsia" w:hAnsiTheme="minorHAnsi" w:cstheme="minorBidi"/>
          <w:sz w:val="22"/>
          <w:szCs w:val="22"/>
          <w:lang w:eastAsia="en-GB"/>
        </w:rPr>
      </w:pPr>
      <w:ins w:id="2688" w:author="MCC" w:date="2023-06-09T23:23:00Z">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_Toc137245945 \h </w:instrText>
        </w:r>
      </w:ins>
      <w:ins w:id="2689" w:author="MCC" w:date="2023-06-09T23:25:00Z"/>
      <w:r>
        <w:fldChar w:fldCharType="separate"/>
      </w:r>
      <w:ins w:id="2690" w:author="MCC" w:date="2023-06-09T23:25:00Z">
        <w:r>
          <w:t>223</w:t>
        </w:r>
      </w:ins>
      <w:ins w:id="2691" w:author="MCC" w:date="2023-06-09T23:23:00Z">
        <w:r>
          <w:fldChar w:fldCharType="end"/>
        </w:r>
      </w:ins>
    </w:p>
    <w:p w14:paraId="14613500" w14:textId="5491A2ED" w:rsidR="007F25B5" w:rsidRDefault="007F25B5">
      <w:pPr>
        <w:pStyle w:val="TOC4"/>
        <w:rPr>
          <w:ins w:id="2692" w:author="MCC" w:date="2023-06-09T23:23:00Z"/>
          <w:rFonts w:asciiTheme="minorHAnsi" w:eastAsiaTheme="minorEastAsia" w:hAnsiTheme="minorHAnsi" w:cstheme="minorBidi"/>
          <w:sz w:val="22"/>
          <w:szCs w:val="22"/>
          <w:lang w:eastAsia="en-GB"/>
        </w:rPr>
      </w:pPr>
      <w:ins w:id="2693" w:author="MCC" w:date="2023-06-09T23:23:00Z">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_Toc137245946 \h </w:instrText>
        </w:r>
      </w:ins>
      <w:ins w:id="2694" w:author="MCC" w:date="2023-06-09T23:25:00Z"/>
      <w:r>
        <w:fldChar w:fldCharType="separate"/>
      </w:r>
      <w:ins w:id="2695" w:author="MCC" w:date="2023-06-09T23:25:00Z">
        <w:r>
          <w:t>223</w:t>
        </w:r>
      </w:ins>
      <w:ins w:id="2696" w:author="MCC" w:date="2023-06-09T23:23:00Z">
        <w:r>
          <w:fldChar w:fldCharType="end"/>
        </w:r>
      </w:ins>
    </w:p>
    <w:p w14:paraId="703AEE1B" w14:textId="58DF6E27" w:rsidR="007F25B5" w:rsidRDefault="007F25B5">
      <w:pPr>
        <w:pStyle w:val="TOC5"/>
        <w:rPr>
          <w:ins w:id="2697" w:author="MCC" w:date="2023-06-09T23:23:00Z"/>
          <w:rFonts w:asciiTheme="minorHAnsi" w:eastAsiaTheme="minorEastAsia" w:hAnsiTheme="minorHAnsi" w:cstheme="minorBidi"/>
          <w:sz w:val="22"/>
          <w:szCs w:val="22"/>
          <w:lang w:eastAsia="en-GB"/>
        </w:rPr>
      </w:pPr>
      <w:ins w:id="2698" w:author="MCC" w:date="2023-06-09T23:23:00Z">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_Toc137245947 \h </w:instrText>
        </w:r>
      </w:ins>
      <w:ins w:id="2699" w:author="MCC" w:date="2023-06-09T23:25:00Z"/>
      <w:r>
        <w:fldChar w:fldCharType="separate"/>
      </w:r>
      <w:ins w:id="2700" w:author="MCC" w:date="2023-06-09T23:25:00Z">
        <w:r>
          <w:t>223</w:t>
        </w:r>
      </w:ins>
      <w:ins w:id="2701" w:author="MCC" w:date="2023-06-09T23:23:00Z">
        <w:r>
          <w:fldChar w:fldCharType="end"/>
        </w:r>
      </w:ins>
    </w:p>
    <w:p w14:paraId="1FCD68FD" w14:textId="116AE282" w:rsidR="007F25B5" w:rsidRDefault="007F25B5">
      <w:pPr>
        <w:pStyle w:val="TOC5"/>
        <w:rPr>
          <w:ins w:id="2702" w:author="MCC" w:date="2023-06-09T23:23:00Z"/>
          <w:rFonts w:asciiTheme="minorHAnsi" w:eastAsiaTheme="minorEastAsia" w:hAnsiTheme="minorHAnsi" w:cstheme="minorBidi"/>
          <w:sz w:val="22"/>
          <w:szCs w:val="22"/>
          <w:lang w:eastAsia="en-GB"/>
        </w:rPr>
      </w:pPr>
      <w:ins w:id="2703" w:author="MCC" w:date="2023-06-09T23:23:00Z">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_Toc137245948 \h </w:instrText>
        </w:r>
      </w:ins>
      <w:ins w:id="2704" w:author="MCC" w:date="2023-06-09T23:25:00Z"/>
      <w:r>
        <w:fldChar w:fldCharType="separate"/>
      </w:r>
      <w:ins w:id="2705" w:author="MCC" w:date="2023-06-09T23:25:00Z">
        <w:r>
          <w:t>223</w:t>
        </w:r>
      </w:ins>
      <w:ins w:id="2706" w:author="MCC" w:date="2023-06-09T23:23:00Z">
        <w:r>
          <w:fldChar w:fldCharType="end"/>
        </w:r>
      </w:ins>
    </w:p>
    <w:p w14:paraId="26416A09" w14:textId="0031EB78" w:rsidR="007F25B5" w:rsidRDefault="007F25B5">
      <w:pPr>
        <w:pStyle w:val="TOC4"/>
        <w:rPr>
          <w:ins w:id="2707" w:author="MCC" w:date="2023-06-09T23:23:00Z"/>
          <w:rFonts w:asciiTheme="minorHAnsi" w:eastAsiaTheme="minorEastAsia" w:hAnsiTheme="minorHAnsi" w:cstheme="minorBidi"/>
          <w:sz w:val="22"/>
          <w:szCs w:val="22"/>
          <w:lang w:eastAsia="en-GB"/>
        </w:rPr>
      </w:pPr>
      <w:ins w:id="2708" w:author="MCC" w:date="2023-06-09T23:23:00Z">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_Toc137245949 \h </w:instrText>
        </w:r>
      </w:ins>
      <w:ins w:id="2709" w:author="MCC" w:date="2023-06-09T23:25:00Z"/>
      <w:r>
        <w:fldChar w:fldCharType="separate"/>
      </w:r>
      <w:ins w:id="2710" w:author="MCC" w:date="2023-06-09T23:25:00Z">
        <w:r>
          <w:t>224</w:t>
        </w:r>
      </w:ins>
      <w:ins w:id="2711" w:author="MCC" w:date="2023-06-09T23:23:00Z">
        <w:r>
          <w:fldChar w:fldCharType="end"/>
        </w:r>
      </w:ins>
    </w:p>
    <w:p w14:paraId="368D909F" w14:textId="3F436A6E" w:rsidR="007F25B5" w:rsidRDefault="007F25B5">
      <w:pPr>
        <w:pStyle w:val="TOC3"/>
        <w:rPr>
          <w:ins w:id="2712" w:author="MCC" w:date="2023-06-09T23:23:00Z"/>
          <w:rFonts w:asciiTheme="minorHAnsi" w:eastAsiaTheme="minorEastAsia" w:hAnsiTheme="minorHAnsi" w:cstheme="minorBidi"/>
          <w:sz w:val="22"/>
          <w:szCs w:val="22"/>
          <w:lang w:eastAsia="en-GB"/>
        </w:rPr>
      </w:pPr>
      <w:ins w:id="2713" w:author="MCC" w:date="2023-06-09T23:23:00Z">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_Toc137245950 \h </w:instrText>
        </w:r>
      </w:ins>
      <w:ins w:id="2714" w:author="MCC" w:date="2023-06-09T23:25:00Z"/>
      <w:r>
        <w:fldChar w:fldCharType="separate"/>
      </w:r>
      <w:ins w:id="2715" w:author="MCC" w:date="2023-06-09T23:25:00Z">
        <w:r>
          <w:t>227</w:t>
        </w:r>
      </w:ins>
      <w:ins w:id="2716" w:author="MCC" w:date="2023-06-09T23:23:00Z">
        <w:r>
          <w:fldChar w:fldCharType="end"/>
        </w:r>
      </w:ins>
    </w:p>
    <w:p w14:paraId="6FF1E3D3" w14:textId="120B1B9F" w:rsidR="007F25B5" w:rsidRDefault="007F25B5">
      <w:pPr>
        <w:pStyle w:val="TOC4"/>
        <w:rPr>
          <w:ins w:id="2717" w:author="MCC" w:date="2023-06-09T23:23:00Z"/>
          <w:rFonts w:asciiTheme="minorHAnsi" w:eastAsiaTheme="minorEastAsia" w:hAnsiTheme="minorHAnsi" w:cstheme="minorBidi"/>
          <w:sz w:val="22"/>
          <w:szCs w:val="22"/>
          <w:lang w:eastAsia="en-GB"/>
        </w:rPr>
      </w:pPr>
      <w:ins w:id="2718" w:author="MCC" w:date="2023-06-09T23:23:00Z">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_Toc137245951 \h </w:instrText>
        </w:r>
      </w:ins>
      <w:ins w:id="2719" w:author="MCC" w:date="2023-06-09T23:25:00Z"/>
      <w:r>
        <w:fldChar w:fldCharType="separate"/>
      </w:r>
      <w:ins w:id="2720" w:author="MCC" w:date="2023-06-09T23:25:00Z">
        <w:r>
          <w:t>227</w:t>
        </w:r>
      </w:ins>
      <w:ins w:id="2721" w:author="MCC" w:date="2023-06-09T23:23:00Z">
        <w:r>
          <w:fldChar w:fldCharType="end"/>
        </w:r>
      </w:ins>
    </w:p>
    <w:p w14:paraId="2DBDFB1B" w14:textId="2A8043A1" w:rsidR="007F25B5" w:rsidRDefault="007F25B5">
      <w:pPr>
        <w:pStyle w:val="TOC4"/>
        <w:rPr>
          <w:ins w:id="2722" w:author="MCC" w:date="2023-06-09T23:23:00Z"/>
          <w:rFonts w:asciiTheme="minorHAnsi" w:eastAsiaTheme="minorEastAsia" w:hAnsiTheme="minorHAnsi" w:cstheme="minorBidi"/>
          <w:sz w:val="22"/>
          <w:szCs w:val="22"/>
          <w:lang w:eastAsia="en-GB"/>
        </w:rPr>
      </w:pPr>
      <w:ins w:id="2723" w:author="MCC" w:date="2023-06-09T23:23:00Z">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_Toc137245952 \h </w:instrText>
        </w:r>
      </w:ins>
      <w:ins w:id="2724" w:author="MCC" w:date="2023-06-09T23:25:00Z"/>
      <w:r>
        <w:fldChar w:fldCharType="separate"/>
      </w:r>
      <w:ins w:id="2725" w:author="MCC" w:date="2023-06-09T23:25:00Z">
        <w:r>
          <w:t>227</w:t>
        </w:r>
      </w:ins>
      <w:ins w:id="2726" w:author="MCC" w:date="2023-06-09T23:23:00Z">
        <w:r>
          <w:fldChar w:fldCharType="end"/>
        </w:r>
      </w:ins>
    </w:p>
    <w:p w14:paraId="6C57128C" w14:textId="3B2F2612" w:rsidR="007F25B5" w:rsidRDefault="007F25B5">
      <w:pPr>
        <w:pStyle w:val="TOC5"/>
        <w:rPr>
          <w:ins w:id="2727" w:author="MCC" w:date="2023-06-09T23:23:00Z"/>
          <w:rFonts w:asciiTheme="minorHAnsi" w:eastAsiaTheme="minorEastAsia" w:hAnsiTheme="minorHAnsi" w:cstheme="minorBidi"/>
          <w:sz w:val="22"/>
          <w:szCs w:val="22"/>
          <w:lang w:eastAsia="en-GB"/>
        </w:rPr>
      </w:pPr>
      <w:ins w:id="2728" w:author="MCC" w:date="2023-06-09T23:23:00Z">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_Toc137245953 \h </w:instrText>
        </w:r>
      </w:ins>
      <w:ins w:id="2729" w:author="MCC" w:date="2023-06-09T23:25:00Z"/>
      <w:r>
        <w:fldChar w:fldCharType="separate"/>
      </w:r>
      <w:ins w:id="2730" w:author="MCC" w:date="2023-06-09T23:25:00Z">
        <w:r>
          <w:t>227</w:t>
        </w:r>
      </w:ins>
      <w:ins w:id="2731" w:author="MCC" w:date="2023-06-09T23:23:00Z">
        <w:r>
          <w:fldChar w:fldCharType="end"/>
        </w:r>
      </w:ins>
    </w:p>
    <w:p w14:paraId="636F7999" w14:textId="59E3A01D" w:rsidR="007F25B5" w:rsidRDefault="007F25B5">
      <w:pPr>
        <w:pStyle w:val="TOC5"/>
        <w:rPr>
          <w:ins w:id="2732" w:author="MCC" w:date="2023-06-09T23:23:00Z"/>
          <w:rFonts w:asciiTheme="minorHAnsi" w:eastAsiaTheme="minorEastAsia" w:hAnsiTheme="minorHAnsi" w:cstheme="minorBidi"/>
          <w:sz w:val="22"/>
          <w:szCs w:val="22"/>
          <w:lang w:eastAsia="en-GB"/>
        </w:rPr>
      </w:pPr>
      <w:ins w:id="2733" w:author="MCC" w:date="2023-06-09T23:23:00Z">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_Toc137245954 \h </w:instrText>
        </w:r>
      </w:ins>
      <w:ins w:id="2734" w:author="MCC" w:date="2023-06-09T23:25:00Z"/>
      <w:r>
        <w:fldChar w:fldCharType="separate"/>
      </w:r>
      <w:ins w:id="2735" w:author="MCC" w:date="2023-06-09T23:25:00Z">
        <w:r>
          <w:t>227</w:t>
        </w:r>
      </w:ins>
      <w:ins w:id="2736" w:author="MCC" w:date="2023-06-09T23:23:00Z">
        <w:r>
          <w:fldChar w:fldCharType="end"/>
        </w:r>
      </w:ins>
    </w:p>
    <w:p w14:paraId="4698BC6C" w14:textId="616E9DAE" w:rsidR="007F25B5" w:rsidRDefault="007F25B5">
      <w:pPr>
        <w:pStyle w:val="TOC4"/>
        <w:rPr>
          <w:ins w:id="2737" w:author="MCC" w:date="2023-06-09T23:23:00Z"/>
          <w:rFonts w:asciiTheme="minorHAnsi" w:eastAsiaTheme="minorEastAsia" w:hAnsiTheme="minorHAnsi" w:cstheme="minorBidi"/>
          <w:sz w:val="22"/>
          <w:szCs w:val="22"/>
          <w:lang w:eastAsia="en-GB"/>
        </w:rPr>
      </w:pPr>
      <w:ins w:id="2738" w:author="MCC" w:date="2023-06-09T23:23:00Z">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_Toc137245955 \h </w:instrText>
        </w:r>
      </w:ins>
      <w:ins w:id="2739" w:author="MCC" w:date="2023-06-09T23:25:00Z"/>
      <w:r>
        <w:fldChar w:fldCharType="separate"/>
      </w:r>
      <w:ins w:id="2740" w:author="MCC" w:date="2023-06-09T23:25:00Z">
        <w:r>
          <w:t>227</w:t>
        </w:r>
      </w:ins>
      <w:ins w:id="2741" w:author="MCC" w:date="2023-06-09T23:23:00Z">
        <w:r>
          <w:fldChar w:fldCharType="end"/>
        </w:r>
      </w:ins>
    </w:p>
    <w:p w14:paraId="6C814CE7" w14:textId="3E8A066F" w:rsidR="007F25B5" w:rsidRDefault="007F25B5">
      <w:pPr>
        <w:pStyle w:val="TOC4"/>
        <w:rPr>
          <w:ins w:id="2742" w:author="MCC" w:date="2023-06-09T23:23:00Z"/>
          <w:rFonts w:asciiTheme="minorHAnsi" w:eastAsiaTheme="minorEastAsia" w:hAnsiTheme="minorHAnsi" w:cstheme="minorBidi"/>
          <w:sz w:val="22"/>
          <w:szCs w:val="22"/>
          <w:lang w:eastAsia="en-GB"/>
        </w:rPr>
      </w:pPr>
      <w:ins w:id="2743" w:author="MCC" w:date="2023-06-09T23:23:00Z">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_Toc137245956 \h </w:instrText>
        </w:r>
      </w:ins>
      <w:ins w:id="2744" w:author="MCC" w:date="2023-06-09T23:25:00Z"/>
      <w:r>
        <w:fldChar w:fldCharType="separate"/>
      </w:r>
      <w:ins w:id="2745" w:author="MCC" w:date="2023-06-09T23:25:00Z">
        <w:r>
          <w:t>228</w:t>
        </w:r>
      </w:ins>
      <w:ins w:id="2746" w:author="MCC" w:date="2023-06-09T23:23:00Z">
        <w:r>
          <w:fldChar w:fldCharType="end"/>
        </w:r>
      </w:ins>
    </w:p>
    <w:p w14:paraId="377039AC" w14:textId="1E7CBB55" w:rsidR="007F25B5" w:rsidRDefault="007F25B5">
      <w:pPr>
        <w:pStyle w:val="TOC3"/>
        <w:rPr>
          <w:ins w:id="2747" w:author="MCC" w:date="2023-06-09T23:23:00Z"/>
          <w:rFonts w:asciiTheme="minorHAnsi" w:eastAsiaTheme="minorEastAsia" w:hAnsiTheme="minorHAnsi" w:cstheme="minorBidi"/>
          <w:sz w:val="22"/>
          <w:szCs w:val="22"/>
          <w:lang w:eastAsia="en-GB"/>
        </w:rPr>
      </w:pPr>
      <w:ins w:id="2748" w:author="MCC" w:date="2023-06-09T23:23:00Z">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_Toc137245957 \h </w:instrText>
        </w:r>
      </w:ins>
      <w:ins w:id="2749" w:author="MCC" w:date="2023-06-09T23:25:00Z"/>
      <w:r>
        <w:fldChar w:fldCharType="separate"/>
      </w:r>
      <w:ins w:id="2750" w:author="MCC" w:date="2023-06-09T23:25:00Z">
        <w:r>
          <w:t>230</w:t>
        </w:r>
      </w:ins>
      <w:ins w:id="2751" w:author="MCC" w:date="2023-06-09T23:23:00Z">
        <w:r>
          <w:fldChar w:fldCharType="end"/>
        </w:r>
      </w:ins>
    </w:p>
    <w:p w14:paraId="676149C8" w14:textId="59CBE4B6" w:rsidR="007F25B5" w:rsidRDefault="007F25B5">
      <w:pPr>
        <w:pStyle w:val="TOC4"/>
        <w:rPr>
          <w:ins w:id="2752" w:author="MCC" w:date="2023-06-09T23:23:00Z"/>
          <w:rFonts w:asciiTheme="minorHAnsi" w:eastAsiaTheme="minorEastAsia" w:hAnsiTheme="minorHAnsi" w:cstheme="minorBidi"/>
          <w:sz w:val="22"/>
          <w:szCs w:val="22"/>
          <w:lang w:eastAsia="en-GB"/>
        </w:rPr>
      </w:pPr>
      <w:ins w:id="2753" w:author="MCC" w:date="2023-06-09T23:23:00Z">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_Toc137245958 \h </w:instrText>
        </w:r>
      </w:ins>
      <w:ins w:id="2754" w:author="MCC" w:date="2023-06-09T23:25:00Z"/>
      <w:r>
        <w:fldChar w:fldCharType="separate"/>
      </w:r>
      <w:ins w:id="2755" w:author="MCC" w:date="2023-06-09T23:25:00Z">
        <w:r>
          <w:t>230</w:t>
        </w:r>
      </w:ins>
      <w:ins w:id="2756" w:author="MCC" w:date="2023-06-09T23:23:00Z">
        <w:r>
          <w:fldChar w:fldCharType="end"/>
        </w:r>
      </w:ins>
    </w:p>
    <w:p w14:paraId="1A5876BE" w14:textId="5DCDF824" w:rsidR="007F25B5" w:rsidRDefault="007F25B5">
      <w:pPr>
        <w:pStyle w:val="TOC4"/>
        <w:rPr>
          <w:ins w:id="2757" w:author="MCC" w:date="2023-06-09T23:23:00Z"/>
          <w:rFonts w:asciiTheme="minorHAnsi" w:eastAsiaTheme="minorEastAsia" w:hAnsiTheme="minorHAnsi" w:cstheme="minorBidi"/>
          <w:sz w:val="22"/>
          <w:szCs w:val="22"/>
          <w:lang w:eastAsia="en-GB"/>
        </w:rPr>
      </w:pPr>
      <w:ins w:id="2758" w:author="MCC" w:date="2023-06-09T23:23:00Z">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_Toc137245959 \h </w:instrText>
        </w:r>
      </w:ins>
      <w:ins w:id="2759" w:author="MCC" w:date="2023-06-09T23:25:00Z"/>
      <w:r>
        <w:fldChar w:fldCharType="separate"/>
      </w:r>
      <w:ins w:id="2760" w:author="MCC" w:date="2023-06-09T23:25:00Z">
        <w:r>
          <w:t>230</w:t>
        </w:r>
      </w:ins>
      <w:ins w:id="2761" w:author="MCC" w:date="2023-06-09T23:23:00Z">
        <w:r>
          <w:fldChar w:fldCharType="end"/>
        </w:r>
      </w:ins>
    </w:p>
    <w:p w14:paraId="4ED01EE1" w14:textId="7F8A9F4F" w:rsidR="007F25B5" w:rsidRDefault="007F25B5">
      <w:pPr>
        <w:pStyle w:val="TOC5"/>
        <w:rPr>
          <w:ins w:id="2762" w:author="MCC" w:date="2023-06-09T23:23:00Z"/>
          <w:rFonts w:asciiTheme="minorHAnsi" w:eastAsiaTheme="minorEastAsia" w:hAnsiTheme="minorHAnsi" w:cstheme="minorBidi"/>
          <w:sz w:val="22"/>
          <w:szCs w:val="22"/>
          <w:lang w:eastAsia="en-GB"/>
        </w:rPr>
      </w:pPr>
      <w:ins w:id="2763" w:author="MCC" w:date="2023-06-09T23:23:00Z">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_Toc137245960 \h </w:instrText>
        </w:r>
      </w:ins>
      <w:ins w:id="2764" w:author="MCC" w:date="2023-06-09T23:25:00Z"/>
      <w:r>
        <w:fldChar w:fldCharType="separate"/>
      </w:r>
      <w:ins w:id="2765" w:author="MCC" w:date="2023-06-09T23:25:00Z">
        <w:r>
          <w:t>230</w:t>
        </w:r>
      </w:ins>
      <w:ins w:id="2766" w:author="MCC" w:date="2023-06-09T23:23:00Z">
        <w:r>
          <w:fldChar w:fldCharType="end"/>
        </w:r>
      </w:ins>
    </w:p>
    <w:p w14:paraId="213D7EFF" w14:textId="15F691AC" w:rsidR="007F25B5" w:rsidRDefault="007F25B5">
      <w:pPr>
        <w:pStyle w:val="TOC5"/>
        <w:rPr>
          <w:ins w:id="2767" w:author="MCC" w:date="2023-06-09T23:23:00Z"/>
          <w:rFonts w:asciiTheme="minorHAnsi" w:eastAsiaTheme="minorEastAsia" w:hAnsiTheme="minorHAnsi" w:cstheme="minorBidi"/>
          <w:sz w:val="22"/>
          <w:szCs w:val="22"/>
          <w:lang w:eastAsia="en-GB"/>
        </w:rPr>
      </w:pPr>
      <w:ins w:id="2768" w:author="MCC" w:date="2023-06-09T23:23:00Z">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_Toc137245961 \h </w:instrText>
        </w:r>
      </w:ins>
      <w:ins w:id="2769" w:author="MCC" w:date="2023-06-09T23:25:00Z"/>
      <w:r>
        <w:fldChar w:fldCharType="separate"/>
      </w:r>
      <w:ins w:id="2770" w:author="MCC" w:date="2023-06-09T23:25:00Z">
        <w:r>
          <w:t>230</w:t>
        </w:r>
      </w:ins>
      <w:ins w:id="2771" w:author="MCC" w:date="2023-06-09T23:23:00Z">
        <w:r>
          <w:fldChar w:fldCharType="end"/>
        </w:r>
      </w:ins>
    </w:p>
    <w:p w14:paraId="4F3DCDA2" w14:textId="5BDF0ECE" w:rsidR="007F25B5" w:rsidRDefault="007F25B5">
      <w:pPr>
        <w:pStyle w:val="TOC4"/>
        <w:rPr>
          <w:ins w:id="2772" w:author="MCC" w:date="2023-06-09T23:23:00Z"/>
          <w:rFonts w:asciiTheme="minorHAnsi" w:eastAsiaTheme="minorEastAsia" w:hAnsiTheme="minorHAnsi" w:cstheme="minorBidi"/>
          <w:sz w:val="22"/>
          <w:szCs w:val="22"/>
          <w:lang w:eastAsia="en-GB"/>
        </w:rPr>
      </w:pPr>
      <w:ins w:id="2773" w:author="MCC" w:date="2023-06-09T23:23:00Z">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_Toc137245962 \h </w:instrText>
        </w:r>
      </w:ins>
      <w:ins w:id="2774" w:author="MCC" w:date="2023-06-09T23:25:00Z"/>
      <w:r>
        <w:fldChar w:fldCharType="separate"/>
      </w:r>
      <w:ins w:id="2775" w:author="MCC" w:date="2023-06-09T23:25:00Z">
        <w:r>
          <w:t>230</w:t>
        </w:r>
      </w:ins>
      <w:ins w:id="2776" w:author="MCC" w:date="2023-06-09T23:23:00Z">
        <w:r>
          <w:fldChar w:fldCharType="end"/>
        </w:r>
      </w:ins>
    </w:p>
    <w:p w14:paraId="1106A741" w14:textId="1700EE93" w:rsidR="007F25B5" w:rsidRDefault="007F25B5">
      <w:pPr>
        <w:pStyle w:val="TOC3"/>
        <w:rPr>
          <w:ins w:id="2777" w:author="MCC" w:date="2023-06-09T23:23:00Z"/>
          <w:rFonts w:asciiTheme="minorHAnsi" w:eastAsiaTheme="minorEastAsia" w:hAnsiTheme="minorHAnsi" w:cstheme="minorBidi"/>
          <w:sz w:val="22"/>
          <w:szCs w:val="22"/>
          <w:lang w:eastAsia="en-GB"/>
        </w:rPr>
      </w:pPr>
      <w:ins w:id="2778" w:author="MCC" w:date="2023-06-09T23:23:00Z">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_Toc137245963 \h </w:instrText>
        </w:r>
      </w:ins>
      <w:ins w:id="2779" w:author="MCC" w:date="2023-06-09T23:25:00Z"/>
      <w:r>
        <w:fldChar w:fldCharType="separate"/>
      </w:r>
      <w:ins w:id="2780" w:author="MCC" w:date="2023-06-09T23:25:00Z">
        <w:r>
          <w:t>230</w:t>
        </w:r>
      </w:ins>
      <w:ins w:id="2781" w:author="MCC" w:date="2023-06-09T23:23:00Z">
        <w:r>
          <w:fldChar w:fldCharType="end"/>
        </w:r>
      </w:ins>
    </w:p>
    <w:p w14:paraId="474B3591" w14:textId="0B1B13CC" w:rsidR="007F25B5" w:rsidRDefault="007F25B5">
      <w:pPr>
        <w:pStyle w:val="TOC4"/>
        <w:rPr>
          <w:ins w:id="2782" w:author="MCC" w:date="2023-06-09T23:23:00Z"/>
          <w:rFonts w:asciiTheme="minorHAnsi" w:eastAsiaTheme="minorEastAsia" w:hAnsiTheme="minorHAnsi" w:cstheme="minorBidi"/>
          <w:sz w:val="22"/>
          <w:szCs w:val="22"/>
          <w:lang w:eastAsia="en-GB"/>
        </w:rPr>
      </w:pPr>
      <w:ins w:id="2783" w:author="MCC" w:date="2023-06-09T23:23:00Z">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_Toc137245964 \h </w:instrText>
        </w:r>
      </w:ins>
      <w:ins w:id="2784" w:author="MCC" w:date="2023-06-09T23:25:00Z"/>
      <w:r>
        <w:fldChar w:fldCharType="separate"/>
      </w:r>
      <w:ins w:id="2785" w:author="MCC" w:date="2023-06-09T23:25:00Z">
        <w:r>
          <w:t>230</w:t>
        </w:r>
      </w:ins>
      <w:ins w:id="2786" w:author="MCC" w:date="2023-06-09T23:23:00Z">
        <w:r>
          <w:fldChar w:fldCharType="end"/>
        </w:r>
      </w:ins>
    </w:p>
    <w:p w14:paraId="2B52C40F" w14:textId="0B8237BD" w:rsidR="007F25B5" w:rsidRDefault="007F25B5">
      <w:pPr>
        <w:pStyle w:val="TOC4"/>
        <w:rPr>
          <w:ins w:id="2787" w:author="MCC" w:date="2023-06-09T23:23:00Z"/>
          <w:rFonts w:asciiTheme="minorHAnsi" w:eastAsiaTheme="minorEastAsia" w:hAnsiTheme="minorHAnsi" w:cstheme="minorBidi"/>
          <w:sz w:val="22"/>
          <w:szCs w:val="22"/>
          <w:lang w:eastAsia="en-GB"/>
        </w:rPr>
      </w:pPr>
      <w:ins w:id="2788" w:author="MCC" w:date="2023-06-09T23:23:00Z">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_Toc137245965 \h </w:instrText>
        </w:r>
      </w:ins>
      <w:ins w:id="2789" w:author="MCC" w:date="2023-06-09T23:25:00Z"/>
      <w:r>
        <w:fldChar w:fldCharType="separate"/>
      </w:r>
      <w:ins w:id="2790" w:author="MCC" w:date="2023-06-09T23:25:00Z">
        <w:r>
          <w:t>230</w:t>
        </w:r>
      </w:ins>
      <w:ins w:id="2791" w:author="MCC" w:date="2023-06-09T23:23:00Z">
        <w:r>
          <w:fldChar w:fldCharType="end"/>
        </w:r>
      </w:ins>
    </w:p>
    <w:p w14:paraId="213838C3" w14:textId="1A6E52C9" w:rsidR="007F25B5" w:rsidRDefault="007F25B5">
      <w:pPr>
        <w:pStyle w:val="TOC5"/>
        <w:rPr>
          <w:ins w:id="2792" w:author="MCC" w:date="2023-06-09T23:23:00Z"/>
          <w:rFonts w:asciiTheme="minorHAnsi" w:eastAsiaTheme="minorEastAsia" w:hAnsiTheme="minorHAnsi" w:cstheme="minorBidi"/>
          <w:sz w:val="22"/>
          <w:szCs w:val="22"/>
          <w:lang w:eastAsia="en-GB"/>
        </w:rPr>
      </w:pPr>
      <w:ins w:id="2793" w:author="MCC" w:date="2023-06-09T23:23:00Z">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_Toc137245966 \h </w:instrText>
        </w:r>
      </w:ins>
      <w:ins w:id="2794" w:author="MCC" w:date="2023-06-09T23:25:00Z"/>
      <w:r>
        <w:fldChar w:fldCharType="separate"/>
      </w:r>
      <w:ins w:id="2795" w:author="MCC" w:date="2023-06-09T23:25:00Z">
        <w:r>
          <w:t>230</w:t>
        </w:r>
      </w:ins>
      <w:ins w:id="2796" w:author="MCC" w:date="2023-06-09T23:23:00Z">
        <w:r>
          <w:fldChar w:fldCharType="end"/>
        </w:r>
      </w:ins>
    </w:p>
    <w:p w14:paraId="04E644FE" w14:textId="508A7EA9" w:rsidR="007F25B5" w:rsidRDefault="007F25B5">
      <w:pPr>
        <w:pStyle w:val="TOC5"/>
        <w:rPr>
          <w:ins w:id="2797" w:author="MCC" w:date="2023-06-09T23:23:00Z"/>
          <w:rFonts w:asciiTheme="minorHAnsi" w:eastAsiaTheme="minorEastAsia" w:hAnsiTheme="minorHAnsi" w:cstheme="minorBidi"/>
          <w:sz w:val="22"/>
          <w:szCs w:val="22"/>
          <w:lang w:eastAsia="en-GB"/>
        </w:rPr>
      </w:pPr>
      <w:ins w:id="2798" w:author="MCC" w:date="2023-06-09T23:23:00Z">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_Toc137245967 \h </w:instrText>
        </w:r>
      </w:ins>
      <w:ins w:id="2799" w:author="MCC" w:date="2023-06-09T23:25:00Z"/>
      <w:r>
        <w:fldChar w:fldCharType="separate"/>
      </w:r>
      <w:ins w:id="2800" w:author="MCC" w:date="2023-06-09T23:25:00Z">
        <w:r>
          <w:t>230</w:t>
        </w:r>
      </w:ins>
      <w:ins w:id="2801" w:author="MCC" w:date="2023-06-09T23:23:00Z">
        <w:r>
          <w:fldChar w:fldCharType="end"/>
        </w:r>
      </w:ins>
    </w:p>
    <w:p w14:paraId="10F187F0" w14:textId="1461B153" w:rsidR="007F25B5" w:rsidRDefault="007F25B5">
      <w:pPr>
        <w:pStyle w:val="TOC4"/>
        <w:rPr>
          <w:ins w:id="2802" w:author="MCC" w:date="2023-06-09T23:23:00Z"/>
          <w:rFonts w:asciiTheme="minorHAnsi" w:eastAsiaTheme="minorEastAsia" w:hAnsiTheme="minorHAnsi" w:cstheme="minorBidi"/>
          <w:sz w:val="22"/>
          <w:szCs w:val="22"/>
          <w:lang w:eastAsia="en-GB"/>
        </w:rPr>
      </w:pPr>
      <w:ins w:id="2803" w:author="MCC" w:date="2023-06-09T23:23:00Z">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_Toc137245968 \h </w:instrText>
        </w:r>
      </w:ins>
      <w:ins w:id="2804" w:author="MCC" w:date="2023-06-09T23:25:00Z"/>
      <w:r>
        <w:fldChar w:fldCharType="separate"/>
      </w:r>
      <w:ins w:id="2805" w:author="MCC" w:date="2023-06-09T23:25:00Z">
        <w:r>
          <w:t>230</w:t>
        </w:r>
      </w:ins>
      <w:ins w:id="2806" w:author="MCC" w:date="2023-06-09T23:23:00Z">
        <w:r>
          <w:fldChar w:fldCharType="end"/>
        </w:r>
      </w:ins>
    </w:p>
    <w:p w14:paraId="1CF8B67D" w14:textId="59525267" w:rsidR="007F25B5" w:rsidRDefault="007F25B5">
      <w:pPr>
        <w:pStyle w:val="TOC4"/>
        <w:rPr>
          <w:ins w:id="2807" w:author="MCC" w:date="2023-06-09T23:23:00Z"/>
          <w:rFonts w:asciiTheme="minorHAnsi" w:eastAsiaTheme="minorEastAsia" w:hAnsiTheme="minorHAnsi" w:cstheme="minorBidi"/>
          <w:sz w:val="22"/>
          <w:szCs w:val="22"/>
          <w:lang w:eastAsia="en-GB"/>
        </w:rPr>
      </w:pPr>
      <w:ins w:id="2808" w:author="MCC" w:date="2023-06-09T23:23:00Z">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_Toc137245969 \h </w:instrText>
        </w:r>
      </w:ins>
      <w:ins w:id="2809" w:author="MCC" w:date="2023-06-09T23:25:00Z"/>
      <w:r>
        <w:fldChar w:fldCharType="separate"/>
      </w:r>
      <w:ins w:id="2810" w:author="MCC" w:date="2023-06-09T23:25:00Z">
        <w:r>
          <w:t>231</w:t>
        </w:r>
      </w:ins>
      <w:ins w:id="2811" w:author="MCC" w:date="2023-06-09T23:23:00Z">
        <w:r>
          <w:fldChar w:fldCharType="end"/>
        </w:r>
      </w:ins>
    </w:p>
    <w:p w14:paraId="0C7DAB03" w14:textId="30E217A2" w:rsidR="007F25B5" w:rsidRDefault="007F25B5">
      <w:pPr>
        <w:pStyle w:val="TOC3"/>
        <w:rPr>
          <w:ins w:id="2812" w:author="MCC" w:date="2023-06-09T23:23:00Z"/>
          <w:rFonts w:asciiTheme="minorHAnsi" w:eastAsiaTheme="minorEastAsia" w:hAnsiTheme="minorHAnsi" w:cstheme="minorBidi"/>
          <w:sz w:val="22"/>
          <w:szCs w:val="22"/>
          <w:lang w:eastAsia="en-GB"/>
        </w:rPr>
      </w:pPr>
      <w:ins w:id="2813" w:author="MCC" w:date="2023-06-09T23:23:00Z">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_Toc137245970 \h </w:instrText>
        </w:r>
      </w:ins>
      <w:ins w:id="2814" w:author="MCC" w:date="2023-06-09T23:25:00Z"/>
      <w:r>
        <w:fldChar w:fldCharType="separate"/>
      </w:r>
      <w:ins w:id="2815" w:author="MCC" w:date="2023-06-09T23:25:00Z">
        <w:r>
          <w:t>232</w:t>
        </w:r>
      </w:ins>
      <w:ins w:id="2816" w:author="MCC" w:date="2023-06-09T23:23:00Z">
        <w:r>
          <w:fldChar w:fldCharType="end"/>
        </w:r>
      </w:ins>
    </w:p>
    <w:p w14:paraId="4C163E26" w14:textId="77D9948C" w:rsidR="007F25B5" w:rsidRDefault="007F25B5">
      <w:pPr>
        <w:pStyle w:val="TOC4"/>
        <w:rPr>
          <w:ins w:id="2817" w:author="MCC" w:date="2023-06-09T23:23:00Z"/>
          <w:rFonts w:asciiTheme="minorHAnsi" w:eastAsiaTheme="minorEastAsia" w:hAnsiTheme="minorHAnsi" w:cstheme="minorBidi"/>
          <w:sz w:val="22"/>
          <w:szCs w:val="22"/>
          <w:lang w:eastAsia="en-GB"/>
        </w:rPr>
      </w:pPr>
      <w:ins w:id="2818" w:author="MCC" w:date="2023-06-09T23:23:00Z">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_Toc137245971 \h </w:instrText>
        </w:r>
      </w:ins>
      <w:ins w:id="2819" w:author="MCC" w:date="2023-06-09T23:25:00Z"/>
      <w:r>
        <w:fldChar w:fldCharType="separate"/>
      </w:r>
      <w:ins w:id="2820" w:author="MCC" w:date="2023-06-09T23:25:00Z">
        <w:r>
          <w:t>232</w:t>
        </w:r>
      </w:ins>
      <w:ins w:id="2821" w:author="MCC" w:date="2023-06-09T23:23:00Z">
        <w:r>
          <w:fldChar w:fldCharType="end"/>
        </w:r>
      </w:ins>
    </w:p>
    <w:p w14:paraId="0C5B0A28" w14:textId="21983BB3" w:rsidR="007F25B5" w:rsidRDefault="007F25B5">
      <w:pPr>
        <w:pStyle w:val="TOC4"/>
        <w:rPr>
          <w:ins w:id="2822" w:author="MCC" w:date="2023-06-09T23:23:00Z"/>
          <w:rFonts w:asciiTheme="minorHAnsi" w:eastAsiaTheme="minorEastAsia" w:hAnsiTheme="minorHAnsi" w:cstheme="minorBidi"/>
          <w:sz w:val="22"/>
          <w:szCs w:val="22"/>
          <w:lang w:eastAsia="en-GB"/>
        </w:rPr>
      </w:pPr>
      <w:ins w:id="2823" w:author="MCC" w:date="2023-06-09T23:23:00Z">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_Toc137245972 \h </w:instrText>
        </w:r>
      </w:ins>
      <w:ins w:id="2824" w:author="MCC" w:date="2023-06-09T23:25:00Z"/>
      <w:r>
        <w:fldChar w:fldCharType="separate"/>
      </w:r>
      <w:ins w:id="2825" w:author="MCC" w:date="2023-06-09T23:25:00Z">
        <w:r>
          <w:t>232</w:t>
        </w:r>
      </w:ins>
      <w:ins w:id="2826" w:author="MCC" w:date="2023-06-09T23:23:00Z">
        <w:r>
          <w:fldChar w:fldCharType="end"/>
        </w:r>
      </w:ins>
    </w:p>
    <w:p w14:paraId="1BA1458C" w14:textId="5DD40F89" w:rsidR="007F25B5" w:rsidRDefault="007F25B5">
      <w:pPr>
        <w:pStyle w:val="TOC5"/>
        <w:rPr>
          <w:ins w:id="2827" w:author="MCC" w:date="2023-06-09T23:23:00Z"/>
          <w:rFonts w:asciiTheme="minorHAnsi" w:eastAsiaTheme="minorEastAsia" w:hAnsiTheme="minorHAnsi" w:cstheme="minorBidi"/>
          <w:sz w:val="22"/>
          <w:szCs w:val="22"/>
          <w:lang w:eastAsia="en-GB"/>
        </w:rPr>
      </w:pPr>
      <w:ins w:id="2828" w:author="MCC" w:date="2023-06-09T23:23:00Z">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_Toc137245973 \h </w:instrText>
        </w:r>
      </w:ins>
      <w:ins w:id="2829" w:author="MCC" w:date="2023-06-09T23:25:00Z"/>
      <w:r>
        <w:fldChar w:fldCharType="separate"/>
      </w:r>
      <w:ins w:id="2830" w:author="MCC" w:date="2023-06-09T23:25:00Z">
        <w:r>
          <w:t>232</w:t>
        </w:r>
      </w:ins>
      <w:ins w:id="2831" w:author="MCC" w:date="2023-06-09T23:23:00Z">
        <w:r>
          <w:fldChar w:fldCharType="end"/>
        </w:r>
      </w:ins>
    </w:p>
    <w:p w14:paraId="14F5DB5C" w14:textId="4428FB1D" w:rsidR="007F25B5" w:rsidRDefault="007F25B5">
      <w:pPr>
        <w:pStyle w:val="TOC5"/>
        <w:rPr>
          <w:ins w:id="2832" w:author="MCC" w:date="2023-06-09T23:23:00Z"/>
          <w:rFonts w:asciiTheme="minorHAnsi" w:eastAsiaTheme="minorEastAsia" w:hAnsiTheme="minorHAnsi" w:cstheme="minorBidi"/>
          <w:sz w:val="22"/>
          <w:szCs w:val="22"/>
          <w:lang w:eastAsia="en-GB"/>
        </w:rPr>
      </w:pPr>
      <w:ins w:id="2833" w:author="MCC" w:date="2023-06-09T23:23:00Z">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_Toc137245974 \h </w:instrText>
        </w:r>
      </w:ins>
      <w:ins w:id="2834" w:author="MCC" w:date="2023-06-09T23:25:00Z"/>
      <w:r>
        <w:fldChar w:fldCharType="separate"/>
      </w:r>
      <w:ins w:id="2835" w:author="MCC" w:date="2023-06-09T23:25:00Z">
        <w:r>
          <w:t>232</w:t>
        </w:r>
      </w:ins>
      <w:ins w:id="2836" w:author="MCC" w:date="2023-06-09T23:23:00Z">
        <w:r>
          <w:fldChar w:fldCharType="end"/>
        </w:r>
      </w:ins>
    </w:p>
    <w:p w14:paraId="36ED278C" w14:textId="609C9F05" w:rsidR="007F25B5" w:rsidRDefault="007F25B5">
      <w:pPr>
        <w:pStyle w:val="TOC4"/>
        <w:rPr>
          <w:ins w:id="2837" w:author="MCC" w:date="2023-06-09T23:23:00Z"/>
          <w:rFonts w:asciiTheme="minorHAnsi" w:eastAsiaTheme="minorEastAsia" w:hAnsiTheme="minorHAnsi" w:cstheme="minorBidi"/>
          <w:sz w:val="22"/>
          <w:szCs w:val="22"/>
          <w:lang w:eastAsia="en-GB"/>
        </w:rPr>
      </w:pPr>
      <w:ins w:id="2838" w:author="MCC" w:date="2023-06-09T23:23:00Z">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_Toc137245975 \h </w:instrText>
        </w:r>
      </w:ins>
      <w:ins w:id="2839" w:author="MCC" w:date="2023-06-09T23:25:00Z"/>
      <w:r>
        <w:fldChar w:fldCharType="separate"/>
      </w:r>
      <w:ins w:id="2840" w:author="MCC" w:date="2023-06-09T23:25:00Z">
        <w:r>
          <w:t>233</w:t>
        </w:r>
      </w:ins>
      <w:ins w:id="2841" w:author="MCC" w:date="2023-06-09T23:23:00Z">
        <w:r>
          <w:fldChar w:fldCharType="end"/>
        </w:r>
      </w:ins>
    </w:p>
    <w:p w14:paraId="4312F881" w14:textId="4604F42B" w:rsidR="007F25B5" w:rsidRDefault="007F25B5">
      <w:pPr>
        <w:pStyle w:val="TOC3"/>
        <w:rPr>
          <w:ins w:id="2842" w:author="MCC" w:date="2023-06-09T23:23:00Z"/>
          <w:rFonts w:asciiTheme="minorHAnsi" w:eastAsiaTheme="minorEastAsia" w:hAnsiTheme="minorHAnsi" w:cstheme="minorBidi"/>
          <w:sz w:val="22"/>
          <w:szCs w:val="22"/>
          <w:lang w:eastAsia="en-GB"/>
        </w:rPr>
      </w:pPr>
      <w:ins w:id="2843" w:author="MCC" w:date="2023-06-09T23:23:00Z">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_Toc137245976 \h </w:instrText>
        </w:r>
      </w:ins>
      <w:ins w:id="2844" w:author="MCC" w:date="2023-06-09T23:25:00Z"/>
      <w:r>
        <w:fldChar w:fldCharType="separate"/>
      </w:r>
      <w:ins w:id="2845" w:author="MCC" w:date="2023-06-09T23:25:00Z">
        <w:r>
          <w:t>233</w:t>
        </w:r>
      </w:ins>
      <w:ins w:id="2846" w:author="MCC" w:date="2023-06-09T23:23:00Z">
        <w:r>
          <w:fldChar w:fldCharType="end"/>
        </w:r>
      </w:ins>
    </w:p>
    <w:p w14:paraId="49D4541D" w14:textId="0F5405CB" w:rsidR="007F25B5" w:rsidRDefault="007F25B5">
      <w:pPr>
        <w:pStyle w:val="TOC3"/>
        <w:rPr>
          <w:ins w:id="2847" w:author="MCC" w:date="2023-06-09T23:23:00Z"/>
          <w:rFonts w:asciiTheme="minorHAnsi" w:eastAsiaTheme="minorEastAsia" w:hAnsiTheme="minorHAnsi" w:cstheme="minorBidi"/>
          <w:sz w:val="22"/>
          <w:szCs w:val="22"/>
          <w:lang w:eastAsia="en-GB"/>
        </w:rPr>
      </w:pPr>
      <w:ins w:id="2848" w:author="MCC" w:date="2023-06-09T23:23:00Z">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_Toc137245977 \h </w:instrText>
        </w:r>
      </w:ins>
      <w:ins w:id="2849" w:author="MCC" w:date="2023-06-09T23:25:00Z"/>
      <w:r>
        <w:fldChar w:fldCharType="separate"/>
      </w:r>
      <w:ins w:id="2850" w:author="MCC" w:date="2023-06-09T23:25:00Z">
        <w:r>
          <w:t>233</w:t>
        </w:r>
      </w:ins>
      <w:ins w:id="2851" w:author="MCC" w:date="2023-06-09T23:23:00Z">
        <w:r>
          <w:fldChar w:fldCharType="end"/>
        </w:r>
      </w:ins>
    </w:p>
    <w:p w14:paraId="71ABC1E9" w14:textId="691CA9B0" w:rsidR="007F25B5" w:rsidRDefault="007F25B5">
      <w:pPr>
        <w:pStyle w:val="TOC1"/>
        <w:rPr>
          <w:ins w:id="2852" w:author="MCC" w:date="2023-06-09T23:23:00Z"/>
          <w:rFonts w:asciiTheme="minorHAnsi" w:eastAsiaTheme="minorEastAsia" w:hAnsiTheme="minorHAnsi" w:cstheme="minorBidi"/>
          <w:szCs w:val="22"/>
          <w:lang w:eastAsia="en-GB"/>
        </w:rPr>
      </w:pPr>
      <w:ins w:id="2853" w:author="MCC" w:date="2023-06-09T23:23:00Z">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_Toc137245978 \h </w:instrText>
        </w:r>
      </w:ins>
      <w:ins w:id="2854" w:author="MCC" w:date="2023-06-09T23:25:00Z"/>
      <w:r>
        <w:fldChar w:fldCharType="separate"/>
      </w:r>
      <w:ins w:id="2855" w:author="MCC" w:date="2023-06-09T23:25:00Z">
        <w:r>
          <w:t>234</w:t>
        </w:r>
      </w:ins>
      <w:ins w:id="2856" w:author="MCC" w:date="2023-06-09T23:23:00Z">
        <w:r>
          <w:fldChar w:fldCharType="end"/>
        </w:r>
      </w:ins>
    </w:p>
    <w:p w14:paraId="653AFEA1" w14:textId="5208E465" w:rsidR="007F25B5" w:rsidRDefault="007F25B5">
      <w:pPr>
        <w:pStyle w:val="TOC2"/>
        <w:rPr>
          <w:ins w:id="2857" w:author="MCC" w:date="2023-06-09T23:23:00Z"/>
          <w:rFonts w:asciiTheme="minorHAnsi" w:eastAsiaTheme="minorEastAsia" w:hAnsiTheme="minorHAnsi" w:cstheme="minorBidi"/>
          <w:sz w:val="22"/>
          <w:szCs w:val="22"/>
          <w:lang w:eastAsia="en-GB"/>
        </w:rPr>
      </w:pPr>
      <w:ins w:id="2858" w:author="MCC" w:date="2023-06-09T23:23:00Z">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_Toc137245979 \h </w:instrText>
        </w:r>
      </w:ins>
      <w:ins w:id="2859" w:author="MCC" w:date="2023-06-09T23:25:00Z"/>
      <w:r>
        <w:fldChar w:fldCharType="separate"/>
      </w:r>
      <w:ins w:id="2860" w:author="MCC" w:date="2023-06-09T23:25:00Z">
        <w:r>
          <w:t>234</w:t>
        </w:r>
      </w:ins>
      <w:ins w:id="2861" w:author="MCC" w:date="2023-06-09T23:23:00Z">
        <w:r>
          <w:fldChar w:fldCharType="end"/>
        </w:r>
      </w:ins>
    </w:p>
    <w:p w14:paraId="2347516A" w14:textId="5427CDEF" w:rsidR="007F25B5" w:rsidRDefault="007F25B5">
      <w:pPr>
        <w:pStyle w:val="TOC2"/>
        <w:rPr>
          <w:ins w:id="2862" w:author="MCC" w:date="2023-06-09T23:23:00Z"/>
          <w:rFonts w:asciiTheme="minorHAnsi" w:eastAsiaTheme="minorEastAsia" w:hAnsiTheme="minorHAnsi" w:cstheme="minorBidi"/>
          <w:sz w:val="22"/>
          <w:szCs w:val="22"/>
          <w:lang w:eastAsia="en-GB"/>
        </w:rPr>
      </w:pPr>
      <w:ins w:id="2863" w:author="MCC" w:date="2023-06-09T23:23:00Z">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_Toc137245980 \h </w:instrText>
        </w:r>
      </w:ins>
      <w:ins w:id="2864" w:author="MCC" w:date="2023-06-09T23:25:00Z"/>
      <w:r>
        <w:fldChar w:fldCharType="separate"/>
      </w:r>
      <w:ins w:id="2865" w:author="MCC" w:date="2023-06-09T23:25:00Z">
        <w:r>
          <w:t>234</w:t>
        </w:r>
      </w:ins>
      <w:ins w:id="2866" w:author="MCC" w:date="2023-06-09T23:23:00Z">
        <w:r>
          <w:fldChar w:fldCharType="end"/>
        </w:r>
      </w:ins>
    </w:p>
    <w:p w14:paraId="020B0AB5" w14:textId="4ABA51B5" w:rsidR="007F25B5" w:rsidRDefault="007F25B5">
      <w:pPr>
        <w:pStyle w:val="TOC3"/>
        <w:rPr>
          <w:ins w:id="2867" w:author="MCC" w:date="2023-06-09T23:23:00Z"/>
          <w:rFonts w:asciiTheme="minorHAnsi" w:eastAsiaTheme="minorEastAsia" w:hAnsiTheme="minorHAnsi" w:cstheme="minorBidi"/>
          <w:sz w:val="22"/>
          <w:szCs w:val="22"/>
          <w:lang w:eastAsia="en-GB"/>
        </w:rPr>
      </w:pPr>
      <w:ins w:id="2868" w:author="MCC" w:date="2023-06-09T23:23:00Z">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_Toc137245981 \h </w:instrText>
        </w:r>
      </w:ins>
      <w:ins w:id="2869" w:author="MCC" w:date="2023-06-09T23:25:00Z"/>
      <w:r>
        <w:fldChar w:fldCharType="separate"/>
      </w:r>
      <w:ins w:id="2870" w:author="MCC" w:date="2023-06-09T23:25:00Z">
        <w:r>
          <w:t>234</w:t>
        </w:r>
      </w:ins>
      <w:ins w:id="2871" w:author="MCC" w:date="2023-06-09T23:23:00Z">
        <w:r>
          <w:fldChar w:fldCharType="end"/>
        </w:r>
      </w:ins>
    </w:p>
    <w:p w14:paraId="7CA661E5" w14:textId="0A9A48F7" w:rsidR="007F25B5" w:rsidRDefault="007F25B5">
      <w:pPr>
        <w:pStyle w:val="TOC3"/>
        <w:rPr>
          <w:ins w:id="2872" w:author="MCC" w:date="2023-06-09T23:23:00Z"/>
          <w:rFonts w:asciiTheme="minorHAnsi" w:eastAsiaTheme="minorEastAsia" w:hAnsiTheme="minorHAnsi" w:cstheme="minorBidi"/>
          <w:sz w:val="22"/>
          <w:szCs w:val="22"/>
          <w:lang w:eastAsia="en-GB"/>
        </w:rPr>
      </w:pPr>
      <w:ins w:id="2873" w:author="MCC" w:date="2023-06-09T23:23:00Z">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_Toc137245982 \h </w:instrText>
        </w:r>
      </w:ins>
      <w:ins w:id="2874" w:author="MCC" w:date="2023-06-09T23:25:00Z"/>
      <w:r>
        <w:fldChar w:fldCharType="separate"/>
      </w:r>
      <w:ins w:id="2875" w:author="MCC" w:date="2023-06-09T23:25:00Z">
        <w:r>
          <w:t>235</w:t>
        </w:r>
      </w:ins>
      <w:ins w:id="2876" w:author="MCC" w:date="2023-06-09T23:23:00Z">
        <w:r>
          <w:fldChar w:fldCharType="end"/>
        </w:r>
      </w:ins>
    </w:p>
    <w:p w14:paraId="16068B7A" w14:textId="09E53330" w:rsidR="007F25B5" w:rsidRDefault="007F25B5">
      <w:pPr>
        <w:pStyle w:val="TOC4"/>
        <w:rPr>
          <w:ins w:id="2877" w:author="MCC" w:date="2023-06-09T23:23:00Z"/>
          <w:rFonts w:asciiTheme="minorHAnsi" w:eastAsiaTheme="minorEastAsia" w:hAnsiTheme="minorHAnsi" w:cstheme="minorBidi"/>
          <w:sz w:val="22"/>
          <w:szCs w:val="22"/>
          <w:lang w:eastAsia="en-GB"/>
        </w:rPr>
      </w:pPr>
      <w:ins w:id="2878" w:author="MCC" w:date="2023-06-09T23:23:00Z">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_Toc137245983 \h </w:instrText>
        </w:r>
      </w:ins>
      <w:ins w:id="2879" w:author="MCC" w:date="2023-06-09T23:25:00Z"/>
      <w:r>
        <w:fldChar w:fldCharType="separate"/>
      </w:r>
      <w:ins w:id="2880" w:author="MCC" w:date="2023-06-09T23:25:00Z">
        <w:r>
          <w:t>235</w:t>
        </w:r>
      </w:ins>
      <w:ins w:id="2881" w:author="MCC" w:date="2023-06-09T23:23:00Z">
        <w:r>
          <w:fldChar w:fldCharType="end"/>
        </w:r>
      </w:ins>
    </w:p>
    <w:p w14:paraId="1421867D" w14:textId="7735D411" w:rsidR="007F25B5" w:rsidRDefault="007F25B5">
      <w:pPr>
        <w:pStyle w:val="TOC4"/>
        <w:rPr>
          <w:ins w:id="2882" w:author="MCC" w:date="2023-06-09T23:23:00Z"/>
          <w:rFonts w:asciiTheme="minorHAnsi" w:eastAsiaTheme="minorEastAsia" w:hAnsiTheme="minorHAnsi" w:cstheme="minorBidi"/>
          <w:sz w:val="22"/>
          <w:szCs w:val="22"/>
          <w:lang w:eastAsia="en-GB"/>
        </w:rPr>
      </w:pPr>
      <w:ins w:id="2883" w:author="MCC" w:date="2023-06-09T23:23:00Z">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_Toc137245984 \h </w:instrText>
        </w:r>
      </w:ins>
      <w:ins w:id="2884" w:author="MCC" w:date="2023-06-09T23:25:00Z"/>
      <w:r>
        <w:fldChar w:fldCharType="separate"/>
      </w:r>
      <w:ins w:id="2885" w:author="MCC" w:date="2023-06-09T23:25:00Z">
        <w:r>
          <w:t>235</w:t>
        </w:r>
      </w:ins>
      <w:ins w:id="2886" w:author="MCC" w:date="2023-06-09T23:23:00Z">
        <w:r>
          <w:fldChar w:fldCharType="end"/>
        </w:r>
      </w:ins>
    </w:p>
    <w:p w14:paraId="6531219B" w14:textId="1FA1A717" w:rsidR="007F25B5" w:rsidRDefault="007F25B5">
      <w:pPr>
        <w:pStyle w:val="TOC5"/>
        <w:rPr>
          <w:ins w:id="2887" w:author="MCC" w:date="2023-06-09T23:23:00Z"/>
          <w:rFonts w:asciiTheme="minorHAnsi" w:eastAsiaTheme="minorEastAsia" w:hAnsiTheme="minorHAnsi" w:cstheme="minorBidi"/>
          <w:sz w:val="22"/>
          <w:szCs w:val="22"/>
          <w:lang w:eastAsia="en-GB"/>
        </w:rPr>
      </w:pPr>
      <w:ins w:id="2888" w:author="MCC" w:date="2023-06-09T23:23:00Z">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_Toc137245985 \h </w:instrText>
        </w:r>
      </w:ins>
      <w:ins w:id="2889" w:author="MCC" w:date="2023-06-09T23:25:00Z"/>
      <w:r>
        <w:fldChar w:fldCharType="separate"/>
      </w:r>
      <w:ins w:id="2890" w:author="MCC" w:date="2023-06-09T23:25:00Z">
        <w:r>
          <w:t>235</w:t>
        </w:r>
      </w:ins>
      <w:ins w:id="2891" w:author="MCC" w:date="2023-06-09T23:23:00Z">
        <w:r>
          <w:fldChar w:fldCharType="end"/>
        </w:r>
      </w:ins>
    </w:p>
    <w:p w14:paraId="28E319FE" w14:textId="2A5ABE09" w:rsidR="007F25B5" w:rsidRDefault="007F25B5">
      <w:pPr>
        <w:pStyle w:val="TOC5"/>
        <w:rPr>
          <w:ins w:id="2892" w:author="MCC" w:date="2023-06-09T23:23:00Z"/>
          <w:rFonts w:asciiTheme="minorHAnsi" w:eastAsiaTheme="minorEastAsia" w:hAnsiTheme="minorHAnsi" w:cstheme="minorBidi"/>
          <w:sz w:val="22"/>
          <w:szCs w:val="22"/>
          <w:lang w:eastAsia="en-GB"/>
        </w:rPr>
      </w:pPr>
      <w:ins w:id="2893" w:author="MCC" w:date="2023-06-09T23:23:00Z">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_Toc137245986 \h </w:instrText>
        </w:r>
      </w:ins>
      <w:ins w:id="2894" w:author="MCC" w:date="2023-06-09T23:25:00Z"/>
      <w:r>
        <w:fldChar w:fldCharType="separate"/>
      </w:r>
      <w:ins w:id="2895" w:author="MCC" w:date="2023-06-09T23:25:00Z">
        <w:r>
          <w:t>236</w:t>
        </w:r>
      </w:ins>
      <w:ins w:id="2896" w:author="MCC" w:date="2023-06-09T23:23:00Z">
        <w:r>
          <w:fldChar w:fldCharType="end"/>
        </w:r>
      </w:ins>
    </w:p>
    <w:p w14:paraId="2B68E138" w14:textId="31B9AF69" w:rsidR="007F25B5" w:rsidRDefault="007F25B5">
      <w:pPr>
        <w:pStyle w:val="TOC4"/>
        <w:rPr>
          <w:ins w:id="2897" w:author="MCC" w:date="2023-06-09T23:23:00Z"/>
          <w:rFonts w:asciiTheme="minorHAnsi" w:eastAsiaTheme="minorEastAsia" w:hAnsiTheme="minorHAnsi" w:cstheme="minorBidi"/>
          <w:sz w:val="22"/>
          <w:szCs w:val="22"/>
          <w:lang w:eastAsia="en-GB"/>
        </w:rPr>
      </w:pPr>
      <w:ins w:id="2898" w:author="MCC" w:date="2023-06-09T23:23:00Z">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_Toc137245987 \h </w:instrText>
        </w:r>
      </w:ins>
      <w:ins w:id="2899" w:author="MCC" w:date="2023-06-09T23:25:00Z"/>
      <w:r>
        <w:fldChar w:fldCharType="separate"/>
      </w:r>
      <w:ins w:id="2900" w:author="MCC" w:date="2023-06-09T23:25:00Z">
        <w:r>
          <w:t>236</w:t>
        </w:r>
      </w:ins>
      <w:ins w:id="2901" w:author="MCC" w:date="2023-06-09T23:23:00Z">
        <w:r>
          <w:fldChar w:fldCharType="end"/>
        </w:r>
      </w:ins>
    </w:p>
    <w:p w14:paraId="7194E0CE" w14:textId="6187CEED" w:rsidR="007F25B5" w:rsidRDefault="007F25B5">
      <w:pPr>
        <w:pStyle w:val="TOC4"/>
        <w:rPr>
          <w:ins w:id="2902" w:author="MCC" w:date="2023-06-09T23:23:00Z"/>
          <w:rFonts w:asciiTheme="minorHAnsi" w:eastAsiaTheme="minorEastAsia" w:hAnsiTheme="minorHAnsi" w:cstheme="minorBidi"/>
          <w:sz w:val="22"/>
          <w:szCs w:val="22"/>
          <w:lang w:eastAsia="en-GB"/>
        </w:rPr>
      </w:pPr>
      <w:ins w:id="2903" w:author="MCC" w:date="2023-06-09T23:23:00Z">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_Toc137245988 \h </w:instrText>
        </w:r>
      </w:ins>
      <w:ins w:id="2904" w:author="MCC" w:date="2023-06-09T23:25:00Z"/>
      <w:r>
        <w:fldChar w:fldCharType="separate"/>
      </w:r>
      <w:ins w:id="2905" w:author="MCC" w:date="2023-06-09T23:25:00Z">
        <w:r>
          <w:t>239</w:t>
        </w:r>
      </w:ins>
      <w:ins w:id="2906" w:author="MCC" w:date="2023-06-09T23:23:00Z">
        <w:r>
          <w:fldChar w:fldCharType="end"/>
        </w:r>
      </w:ins>
    </w:p>
    <w:p w14:paraId="77813944" w14:textId="1D7AE84C" w:rsidR="007F25B5" w:rsidRDefault="007F25B5">
      <w:pPr>
        <w:pStyle w:val="TOC3"/>
        <w:rPr>
          <w:ins w:id="2907" w:author="MCC" w:date="2023-06-09T23:23:00Z"/>
          <w:rFonts w:asciiTheme="minorHAnsi" w:eastAsiaTheme="minorEastAsia" w:hAnsiTheme="minorHAnsi" w:cstheme="minorBidi"/>
          <w:sz w:val="22"/>
          <w:szCs w:val="22"/>
          <w:lang w:eastAsia="en-GB"/>
        </w:rPr>
      </w:pPr>
      <w:ins w:id="2908" w:author="MCC" w:date="2023-06-09T23:23:00Z">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_Toc137245989 \h </w:instrText>
        </w:r>
      </w:ins>
      <w:ins w:id="2909" w:author="MCC" w:date="2023-06-09T23:25:00Z"/>
      <w:r>
        <w:fldChar w:fldCharType="separate"/>
      </w:r>
      <w:ins w:id="2910" w:author="MCC" w:date="2023-06-09T23:25:00Z">
        <w:r>
          <w:t>241</w:t>
        </w:r>
      </w:ins>
      <w:ins w:id="2911" w:author="MCC" w:date="2023-06-09T23:23:00Z">
        <w:r>
          <w:fldChar w:fldCharType="end"/>
        </w:r>
      </w:ins>
    </w:p>
    <w:p w14:paraId="337EDE6A" w14:textId="3D15F1F3" w:rsidR="007F25B5" w:rsidRDefault="007F25B5">
      <w:pPr>
        <w:pStyle w:val="TOC4"/>
        <w:rPr>
          <w:ins w:id="2912" w:author="MCC" w:date="2023-06-09T23:23:00Z"/>
          <w:rFonts w:asciiTheme="minorHAnsi" w:eastAsiaTheme="minorEastAsia" w:hAnsiTheme="minorHAnsi" w:cstheme="minorBidi"/>
          <w:sz w:val="22"/>
          <w:szCs w:val="22"/>
          <w:lang w:eastAsia="en-GB"/>
        </w:rPr>
      </w:pPr>
      <w:ins w:id="2913" w:author="MCC" w:date="2023-06-09T23:23:00Z">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_Toc137245990 \h </w:instrText>
        </w:r>
      </w:ins>
      <w:ins w:id="2914" w:author="MCC" w:date="2023-06-09T23:25:00Z"/>
      <w:r>
        <w:fldChar w:fldCharType="separate"/>
      </w:r>
      <w:ins w:id="2915" w:author="MCC" w:date="2023-06-09T23:25:00Z">
        <w:r>
          <w:t>241</w:t>
        </w:r>
      </w:ins>
      <w:ins w:id="2916" w:author="MCC" w:date="2023-06-09T23:23:00Z">
        <w:r>
          <w:fldChar w:fldCharType="end"/>
        </w:r>
      </w:ins>
    </w:p>
    <w:p w14:paraId="252753F6" w14:textId="030AF0AB" w:rsidR="007F25B5" w:rsidRDefault="007F25B5">
      <w:pPr>
        <w:pStyle w:val="TOC4"/>
        <w:rPr>
          <w:ins w:id="2917" w:author="MCC" w:date="2023-06-09T23:23:00Z"/>
          <w:rFonts w:asciiTheme="minorHAnsi" w:eastAsiaTheme="minorEastAsia" w:hAnsiTheme="minorHAnsi" w:cstheme="minorBidi"/>
          <w:sz w:val="22"/>
          <w:szCs w:val="22"/>
          <w:lang w:eastAsia="en-GB"/>
        </w:rPr>
      </w:pPr>
      <w:ins w:id="2918" w:author="MCC" w:date="2023-06-09T23:23:00Z">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_Toc137245991 \h </w:instrText>
        </w:r>
      </w:ins>
      <w:ins w:id="2919" w:author="MCC" w:date="2023-06-09T23:25:00Z"/>
      <w:r>
        <w:fldChar w:fldCharType="separate"/>
      </w:r>
      <w:ins w:id="2920" w:author="MCC" w:date="2023-06-09T23:25:00Z">
        <w:r>
          <w:t>241</w:t>
        </w:r>
      </w:ins>
      <w:ins w:id="2921" w:author="MCC" w:date="2023-06-09T23:23:00Z">
        <w:r>
          <w:fldChar w:fldCharType="end"/>
        </w:r>
      </w:ins>
    </w:p>
    <w:p w14:paraId="70CCDAD5" w14:textId="00684473" w:rsidR="007F25B5" w:rsidRDefault="007F25B5">
      <w:pPr>
        <w:pStyle w:val="TOC5"/>
        <w:rPr>
          <w:ins w:id="2922" w:author="MCC" w:date="2023-06-09T23:23:00Z"/>
          <w:rFonts w:asciiTheme="minorHAnsi" w:eastAsiaTheme="minorEastAsia" w:hAnsiTheme="minorHAnsi" w:cstheme="minorBidi"/>
          <w:sz w:val="22"/>
          <w:szCs w:val="22"/>
          <w:lang w:eastAsia="en-GB"/>
        </w:rPr>
      </w:pPr>
      <w:ins w:id="2923" w:author="MCC" w:date="2023-06-09T23:23:00Z">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_Toc137245992 \h </w:instrText>
        </w:r>
      </w:ins>
      <w:ins w:id="2924" w:author="MCC" w:date="2023-06-09T23:25:00Z"/>
      <w:r>
        <w:fldChar w:fldCharType="separate"/>
      </w:r>
      <w:ins w:id="2925" w:author="MCC" w:date="2023-06-09T23:25:00Z">
        <w:r>
          <w:t>241</w:t>
        </w:r>
      </w:ins>
      <w:ins w:id="2926" w:author="MCC" w:date="2023-06-09T23:23:00Z">
        <w:r>
          <w:fldChar w:fldCharType="end"/>
        </w:r>
      </w:ins>
    </w:p>
    <w:p w14:paraId="7DF40EBE" w14:textId="023656AA" w:rsidR="007F25B5" w:rsidRDefault="007F25B5">
      <w:pPr>
        <w:pStyle w:val="TOC5"/>
        <w:rPr>
          <w:ins w:id="2927" w:author="MCC" w:date="2023-06-09T23:23:00Z"/>
          <w:rFonts w:asciiTheme="minorHAnsi" w:eastAsiaTheme="minorEastAsia" w:hAnsiTheme="minorHAnsi" w:cstheme="minorBidi"/>
          <w:sz w:val="22"/>
          <w:szCs w:val="22"/>
          <w:lang w:eastAsia="en-GB"/>
        </w:rPr>
      </w:pPr>
      <w:ins w:id="2928" w:author="MCC" w:date="2023-06-09T23:23:00Z">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_Toc137245993 \h </w:instrText>
        </w:r>
      </w:ins>
      <w:ins w:id="2929" w:author="MCC" w:date="2023-06-09T23:25:00Z"/>
      <w:r>
        <w:fldChar w:fldCharType="separate"/>
      </w:r>
      <w:ins w:id="2930" w:author="MCC" w:date="2023-06-09T23:25:00Z">
        <w:r>
          <w:t>241</w:t>
        </w:r>
      </w:ins>
      <w:ins w:id="2931" w:author="MCC" w:date="2023-06-09T23:23:00Z">
        <w:r>
          <w:fldChar w:fldCharType="end"/>
        </w:r>
      </w:ins>
    </w:p>
    <w:p w14:paraId="16E6887C" w14:textId="59A81FC6" w:rsidR="007F25B5" w:rsidRDefault="007F25B5">
      <w:pPr>
        <w:pStyle w:val="TOC4"/>
        <w:rPr>
          <w:ins w:id="2932" w:author="MCC" w:date="2023-06-09T23:23:00Z"/>
          <w:rFonts w:asciiTheme="minorHAnsi" w:eastAsiaTheme="minorEastAsia" w:hAnsiTheme="minorHAnsi" w:cstheme="minorBidi"/>
          <w:sz w:val="22"/>
          <w:szCs w:val="22"/>
          <w:lang w:eastAsia="en-GB"/>
        </w:rPr>
      </w:pPr>
      <w:ins w:id="2933" w:author="MCC" w:date="2023-06-09T23:23:00Z">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_Toc137245994 \h </w:instrText>
        </w:r>
      </w:ins>
      <w:ins w:id="2934" w:author="MCC" w:date="2023-06-09T23:25:00Z"/>
      <w:r>
        <w:fldChar w:fldCharType="separate"/>
      </w:r>
      <w:ins w:id="2935" w:author="MCC" w:date="2023-06-09T23:25:00Z">
        <w:r>
          <w:t>241</w:t>
        </w:r>
      </w:ins>
      <w:ins w:id="2936" w:author="MCC" w:date="2023-06-09T23:23:00Z">
        <w:r>
          <w:fldChar w:fldCharType="end"/>
        </w:r>
      </w:ins>
    </w:p>
    <w:p w14:paraId="250EC175" w14:textId="35FC7329" w:rsidR="007F25B5" w:rsidRDefault="007F25B5">
      <w:pPr>
        <w:pStyle w:val="TOC3"/>
        <w:rPr>
          <w:ins w:id="2937" w:author="MCC" w:date="2023-06-09T23:23:00Z"/>
          <w:rFonts w:asciiTheme="minorHAnsi" w:eastAsiaTheme="minorEastAsia" w:hAnsiTheme="minorHAnsi" w:cstheme="minorBidi"/>
          <w:sz w:val="22"/>
          <w:szCs w:val="22"/>
          <w:lang w:eastAsia="en-GB"/>
        </w:rPr>
      </w:pPr>
      <w:ins w:id="2938" w:author="MCC" w:date="2023-06-09T23:23:00Z">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_Toc137245995 \h </w:instrText>
        </w:r>
      </w:ins>
      <w:ins w:id="2939" w:author="MCC" w:date="2023-06-09T23:25:00Z"/>
      <w:r>
        <w:fldChar w:fldCharType="separate"/>
      </w:r>
      <w:ins w:id="2940" w:author="MCC" w:date="2023-06-09T23:25:00Z">
        <w:r>
          <w:t>242</w:t>
        </w:r>
      </w:ins>
      <w:ins w:id="2941" w:author="MCC" w:date="2023-06-09T23:23:00Z">
        <w:r>
          <w:fldChar w:fldCharType="end"/>
        </w:r>
      </w:ins>
    </w:p>
    <w:p w14:paraId="42207920" w14:textId="68D9997B" w:rsidR="007F25B5" w:rsidRDefault="007F25B5">
      <w:pPr>
        <w:pStyle w:val="TOC4"/>
        <w:rPr>
          <w:ins w:id="2942" w:author="MCC" w:date="2023-06-09T23:23:00Z"/>
          <w:rFonts w:asciiTheme="minorHAnsi" w:eastAsiaTheme="minorEastAsia" w:hAnsiTheme="minorHAnsi" w:cstheme="minorBidi"/>
          <w:sz w:val="22"/>
          <w:szCs w:val="22"/>
          <w:lang w:eastAsia="en-GB"/>
        </w:rPr>
      </w:pPr>
      <w:ins w:id="2943" w:author="MCC" w:date="2023-06-09T23:23:00Z">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_Toc137245996 \h </w:instrText>
        </w:r>
      </w:ins>
      <w:ins w:id="2944" w:author="MCC" w:date="2023-06-09T23:25:00Z"/>
      <w:r>
        <w:fldChar w:fldCharType="separate"/>
      </w:r>
      <w:ins w:id="2945" w:author="MCC" w:date="2023-06-09T23:25:00Z">
        <w:r>
          <w:t>242</w:t>
        </w:r>
      </w:ins>
      <w:ins w:id="2946" w:author="MCC" w:date="2023-06-09T23:23:00Z">
        <w:r>
          <w:fldChar w:fldCharType="end"/>
        </w:r>
      </w:ins>
    </w:p>
    <w:p w14:paraId="72D38F5F" w14:textId="62E31420" w:rsidR="007F25B5" w:rsidRDefault="007F25B5">
      <w:pPr>
        <w:pStyle w:val="TOC4"/>
        <w:rPr>
          <w:ins w:id="2947" w:author="MCC" w:date="2023-06-09T23:23:00Z"/>
          <w:rFonts w:asciiTheme="minorHAnsi" w:eastAsiaTheme="minorEastAsia" w:hAnsiTheme="minorHAnsi" w:cstheme="minorBidi"/>
          <w:sz w:val="22"/>
          <w:szCs w:val="22"/>
          <w:lang w:eastAsia="en-GB"/>
        </w:rPr>
      </w:pPr>
      <w:ins w:id="2948" w:author="MCC" w:date="2023-06-09T23:23:00Z">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_Toc137245997 \h </w:instrText>
        </w:r>
      </w:ins>
      <w:ins w:id="2949" w:author="MCC" w:date="2023-06-09T23:25:00Z"/>
      <w:r>
        <w:fldChar w:fldCharType="separate"/>
      </w:r>
      <w:ins w:id="2950" w:author="MCC" w:date="2023-06-09T23:25:00Z">
        <w:r>
          <w:t>243</w:t>
        </w:r>
      </w:ins>
      <w:ins w:id="2951" w:author="MCC" w:date="2023-06-09T23:23:00Z">
        <w:r>
          <w:fldChar w:fldCharType="end"/>
        </w:r>
      </w:ins>
    </w:p>
    <w:p w14:paraId="39302C0B" w14:textId="44200FDD" w:rsidR="007F25B5" w:rsidRDefault="007F25B5">
      <w:pPr>
        <w:pStyle w:val="TOC5"/>
        <w:rPr>
          <w:ins w:id="2952" w:author="MCC" w:date="2023-06-09T23:23:00Z"/>
          <w:rFonts w:asciiTheme="minorHAnsi" w:eastAsiaTheme="minorEastAsia" w:hAnsiTheme="minorHAnsi" w:cstheme="minorBidi"/>
          <w:sz w:val="22"/>
          <w:szCs w:val="22"/>
          <w:lang w:eastAsia="en-GB"/>
        </w:rPr>
      </w:pPr>
      <w:ins w:id="2953" w:author="MCC" w:date="2023-06-09T23:23:00Z">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_Toc137245998 \h </w:instrText>
        </w:r>
      </w:ins>
      <w:ins w:id="2954" w:author="MCC" w:date="2023-06-09T23:25:00Z"/>
      <w:r>
        <w:fldChar w:fldCharType="separate"/>
      </w:r>
      <w:ins w:id="2955" w:author="MCC" w:date="2023-06-09T23:25:00Z">
        <w:r>
          <w:t>243</w:t>
        </w:r>
      </w:ins>
      <w:ins w:id="2956" w:author="MCC" w:date="2023-06-09T23:23:00Z">
        <w:r>
          <w:fldChar w:fldCharType="end"/>
        </w:r>
      </w:ins>
    </w:p>
    <w:p w14:paraId="081677A5" w14:textId="7F375BAC" w:rsidR="007F25B5" w:rsidRDefault="007F25B5">
      <w:pPr>
        <w:pStyle w:val="TOC5"/>
        <w:rPr>
          <w:ins w:id="2957" w:author="MCC" w:date="2023-06-09T23:23:00Z"/>
          <w:rFonts w:asciiTheme="minorHAnsi" w:eastAsiaTheme="minorEastAsia" w:hAnsiTheme="minorHAnsi" w:cstheme="minorBidi"/>
          <w:sz w:val="22"/>
          <w:szCs w:val="22"/>
          <w:lang w:eastAsia="en-GB"/>
        </w:rPr>
      </w:pPr>
      <w:ins w:id="2958" w:author="MCC" w:date="2023-06-09T23:23:00Z">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_Toc137245999 \h </w:instrText>
        </w:r>
      </w:ins>
      <w:ins w:id="2959" w:author="MCC" w:date="2023-06-09T23:25:00Z"/>
      <w:r>
        <w:fldChar w:fldCharType="separate"/>
      </w:r>
      <w:ins w:id="2960" w:author="MCC" w:date="2023-06-09T23:25:00Z">
        <w:r>
          <w:t>243</w:t>
        </w:r>
      </w:ins>
      <w:ins w:id="2961" w:author="MCC" w:date="2023-06-09T23:23:00Z">
        <w:r>
          <w:fldChar w:fldCharType="end"/>
        </w:r>
      </w:ins>
    </w:p>
    <w:p w14:paraId="60F899A8" w14:textId="0BBBDC76" w:rsidR="007F25B5" w:rsidRDefault="007F25B5">
      <w:pPr>
        <w:pStyle w:val="TOC4"/>
        <w:rPr>
          <w:ins w:id="2962" w:author="MCC" w:date="2023-06-09T23:23:00Z"/>
          <w:rFonts w:asciiTheme="minorHAnsi" w:eastAsiaTheme="minorEastAsia" w:hAnsiTheme="minorHAnsi" w:cstheme="minorBidi"/>
          <w:sz w:val="22"/>
          <w:szCs w:val="22"/>
          <w:lang w:eastAsia="en-GB"/>
        </w:rPr>
      </w:pPr>
      <w:ins w:id="2963" w:author="MCC" w:date="2023-06-09T23:23:00Z">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_Toc137246000 \h </w:instrText>
        </w:r>
      </w:ins>
      <w:ins w:id="2964" w:author="MCC" w:date="2023-06-09T23:25:00Z"/>
      <w:r>
        <w:fldChar w:fldCharType="separate"/>
      </w:r>
      <w:ins w:id="2965" w:author="MCC" w:date="2023-06-09T23:25:00Z">
        <w:r>
          <w:t>243</w:t>
        </w:r>
      </w:ins>
      <w:ins w:id="2966" w:author="MCC" w:date="2023-06-09T23:23:00Z">
        <w:r>
          <w:fldChar w:fldCharType="end"/>
        </w:r>
      </w:ins>
    </w:p>
    <w:p w14:paraId="3C2B9C05" w14:textId="6B731CE0" w:rsidR="007F25B5" w:rsidRDefault="007F25B5">
      <w:pPr>
        <w:pStyle w:val="TOC3"/>
        <w:rPr>
          <w:ins w:id="2967" w:author="MCC" w:date="2023-06-09T23:23:00Z"/>
          <w:rFonts w:asciiTheme="minorHAnsi" w:eastAsiaTheme="minorEastAsia" w:hAnsiTheme="minorHAnsi" w:cstheme="minorBidi"/>
          <w:sz w:val="22"/>
          <w:szCs w:val="22"/>
          <w:lang w:eastAsia="en-GB"/>
        </w:rPr>
      </w:pPr>
      <w:ins w:id="2968" w:author="MCC" w:date="2023-06-09T23:23:00Z">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_Toc137246001 \h </w:instrText>
        </w:r>
      </w:ins>
      <w:ins w:id="2969" w:author="MCC" w:date="2023-06-09T23:25:00Z"/>
      <w:r>
        <w:fldChar w:fldCharType="separate"/>
      </w:r>
      <w:ins w:id="2970" w:author="MCC" w:date="2023-06-09T23:25:00Z">
        <w:r>
          <w:t>245</w:t>
        </w:r>
      </w:ins>
      <w:ins w:id="2971" w:author="MCC" w:date="2023-06-09T23:23:00Z">
        <w:r>
          <w:fldChar w:fldCharType="end"/>
        </w:r>
      </w:ins>
    </w:p>
    <w:p w14:paraId="700D4B6C" w14:textId="13C3ED4E" w:rsidR="007F25B5" w:rsidRDefault="007F25B5">
      <w:pPr>
        <w:pStyle w:val="TOC3"/>
        <w:rPr>
          <w:ins w:id="2972" w:author="MCC" w:date="2023-06-09T23:23:00Z"/>
          <w:rFonts w:asciiTheme="minorHAnsi" w:eastAsiaTheme="minorEastAsia" w:hAnsiTheme="minorHAnsi" w:cstheme="minorBidi"/>
          <w:sz w:val="22"/>
          <w:szCs w:val="22"/>
          <w:lang w:eastAsia="en-GB"/>
        </w:rPr>
      </w:pPr>
      <w:ins w:id="2973" w:author="MCC" w:date="2023-06-09T23:23:00Z">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_Toc137246002 \h </w:instrText>
        </w:r>
      </w:ins>
      <w:ins w:id="2974" w:author="MCC" w:date="2023-06-09T23:25:00Z"/>
      <w:r>
        <w:fldChar w:fldCharType="separate"/>
      </w:r>
      <w:ins w:id="2975" w:author="MCC" w:date="2023-06-09T23:25:00Z">
        <w:r>
          <w:t>246</w:t>
        </w:r>
      </w:ins>
      <w:ins w:id="2976" w:author="MCC" w:date="2023-06-09T23:23:00Z">
        <w:r>
          <w:fldChar w:fldCharType="end"/>
        </w:r>
      </w:ins>
    </w:p>
    <w:p w14:paraId="491365BF" w14:textId="6068D89B" w:rsidR="007F25B5" w:rsidRDefault="007F25B5">
      <w:pPr>
        <w:pStyle w:val="TOC2"/>
        <w:rPr>
          <w:ins w:id="2977" w:author="MCC" w:date="2023-06-09T23:23:00Z"/>
          <w:rFonts w:asciiTheme="minorHAnsi" w:eastAsiaTheme="minorEastAsia" w:hAnsiTheme="minorHAnsi" w:cstheme="minorBidi"/>
          <w:sz w:val="22"/>
          <w:szCs w:val="22"/>
          <w:lang w:eastAsia="en-GB"/>
        </w:rPr>
      </w:pPr>
      <w:ins w:id="2978" w:author="MCC" w:date="2023-06-09T23:23:00Z">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_Toc137246003 \h </w:instrText>
        </w:r>
      </w:ins>
      <w:ins w:id="2979" w:author="MCC" w:date="2023-06-09T23:25:00Z"/>
      <w:r>
        <w:fldChar w:fldCharType="separate"/>
      </w:r>
      <w:ins w:id="2980" w:author="MCC" w:date="2023-06-09T23:25:00Z">
        <w:r>
          <w:t>246</w:t>
        </w:r>
      </w:ins>
      <w:ins w:id="2981" w:author="MCC" w:date="2023-06-09T23:23:00Z">
        <w:r>
          <w:fldChar w:fldCharType="end"/>
        </w:r>
      </w:ins>
    </w:p>
    <w:p w14:paraId="08331F71" w14:textId="23E9DDB3" w:rsidR="007F25B5" w:rsidRDefault="007F25B5">
      <w:pPr>
        <w:pStyle w:val="TOC3"/>
        <w:rPr>
          <w:ins w:id="2982" w:author="MCC" w:date="2023-06-09T23:23:00Z"/>
          <w:rFonts w:asciiTheme="minorHAnsi" w:eastAsiaTheme="minorEastAsia" w:hAnsiTheme="minorHAnsi" w:cstheme="minorBidi"/>
          <w:sz w:val="22"/>
          <w:szCs w:val="22"/>
          <w:lang w:eastAsia="en-GB"/>
        </w:rPr>
      </w:pPr>
      <w:ins w:id="2983" w:author="MCC" w:date="2023-06-09T23:23:00Z">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_Toc137246004 \h </w:instrText>
        </w:r>
      </w:ins>
      <w:ins w:id="2984" w:author="MCC" w:date="2023-06-09T23:25:00Z"/>
      <w:r>
        <w:fldChar w:fldCharType="separate"/>
      </w:r>
      <w:ins w:id="2985" w:author="MCC" w:date="2023-06-09T23:25:00Z">
        <w:r>
          <w:t>246</w:t>
        </w:r>
      </w:ins>
      <w:ins w:id="2986" w:author="MCC" w:date="2023-06-09T23:23:00Z">
        <w:r>
          <w:fldChar w:fldCharType="end"/>
        </w:r>
      </w:ins>
    </w:p>
    <w:p w14:paraId="2C49D75E" w14:textId="4DA8B60D" w:rsidR="007F25B5" w:rsidRDefault="007F25B5">
      <w:pPr>
        <w:pStyle w:val="TOC3"/>
        <w:rPr>
          <w:ins w:id="2987" w:author="MCC" w:date="2023-06-09T23:23:00Z"/>
          <w:rFonts w:asciiTheme="minorHAnsi" w:eastAsiaTheme="minorEastAsia" w:hAnsiTheme="minorHAnsi" w:cstheme="minorBidi"/>
          <w:sz w:val="22"/>
          <w:szCs w:val="22"/>
          <w:lang w:eastAsia="en-GB"/>
        </w:rPr>
      </w:pPr>
      <w:ins w:id="2988" w:author="MCC" w:date="2023-06-09T23:23:00Z">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_Toc137246005 \h </w:instrText>
        </w:r>
      </w:ins>
      <w:ins w:id="2989" w:author="MCC" w:date="2023-06-09T23:25:00Z"/>
      <w:r>
        <w:fldChar w:fldCharType="separate"/>
      </w:r>
      <w:ins w:id="2990" w:author="MCC" w:date="2023-06-09T23:25:00Z">
        <w:r>
          <w:t>246</w:t>
        </w:r>
      </w:ins>
      <w:ins w:id="2991" w:author="MCC" w:date="2023-06-09T23:23:00Z">
        <w:r>
          <w:fldChar w:fldCharType="end"/>
        </w:r>
      </w:ins>
    </w:p>
    <w:p w14:paraId="27D7F629" w14:textId="7A91CA43" w:rsidR="007F25B5" w:rsidRDefault="007F25B5">
      <w:pPr>
        <w:pStyle w:val="TOC4"/>
        <w:rPr>
          <w:ins w:id="2992" w:author="MCC" w:date="2023-06-09T23:23:00Z"/>
          <w:rFonts w:asciiTheme="minorHAnsi" w:eastAsiaTheme="minorEastAsia" w:hAnsiTheme="minorHAnsi" w:cstheme="minorBidi"/>
          <w:sz w:val="22"/>
          <w:szCs w:val="22"/>
          <w:lang w:eastAsia="en-GB"/>
        </w:rPr>
      </w:pPr>
      <w:ins w:id="2993" w:author="MCC" w:date="2023-06-09T23:23:00Z">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_Toc137246006 \h </w:instrText>
        </w:r>
      </w:ins>
      <w:ins w:id="2994" w:author="MCC" w:date="2023-06-09T23:25:00Z"/>
      <w:r>
        <w:fldChar w:fldCharType="separate"/>
      </w:r>
      <w:ins w:id="2995" w:author="MCC" w:date="2023-06-09T23:25:00Z">
        <w:r>
          <w:t>246</w:t>
        </w:r>
      </w:ins>
      <w:ins w:id="2996" w:author="MCC" w:date="2023-06-09T23:23:00Z">
        <w:r>
          <w:fldChar w:fldCharType="end"/>
        </w:r>
      </w:ins>
    </w:p>
    <w:p w14:paraId="230B4189" w14:textId="1CDFC741" w:rsidR="007F25B5" w:rsidRDefault="007F25B5">
      <w:pPr>
        <w:pStyle w:val="TOC4"/>
        <w:rPr>
          <w:ins w:id="2997" w:author="MCC" w:date="2023-06-09T23:23:00Z"/>
          <w:rFonts w:asciiTheme="minorHAnsi" w:eastAsiaTheme="minorEastAsia" w:hAnsiTheme="minorHAnsi" w:cstheme="minorBidi"/>
          <w:sz w:val="22"/>
          <w:szCs w:val="22"/>
          <w:lang w:eastAsia="en-GB"/>
        </w:rPr>
      </w:pPr>
      <w:ins w:id="2998" w:author="MCC" w:date="2023-06-09T23:23:00Z">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_Toc137246007 \h </w:instrText>
        </w:r>
      </w:ins>
      <w:ins w:id="2999" w:author="MCC" w:date="2023-06-09T23:25:00Z"/>
      <w:r>
        <w:fldChar w:fldCharType="separate"/>
      </w:r>
      <w:ins w:id="3000" w:author="MCC" w:date="2023-06-09T23:25:00Z">
        <w:r>
          <w:t>246</w:t>
        </w:r>
      </w:ins>
      <w:ins w:id="3001" w:author="MCC" w:date="2023-06-09T23:23:00Z">
        <w:r>
          <w:fldChar w:fldCharType="end"/>
        </w:r>
      </w:ins>
    </w:p>
    <w:p w14:paraId="01DDF8EB" w14:textId="1157488F" w:rsidR="007F25B5" w:rsidRDefault="007F25B5">
      <w:pPr>
        <w:pStyle w:val="TOC5"/>
        <w:rPr>
          <w:ins w:id="3002" w:author="MCC" w:date="2023-06-09T23:23:00Z"/>
          <w:rFonts w:asciiTheme="minorHAnsi" w:eastAsiaTheme="minorEastAsia" w:hAnsiTheme="minorHAnsi" w:cstheme="minorBidi"/>
          <w:sz w:val="22"/>
          <w:szCs w:val="22"/>
          <w:lang w:eastAsia="en-GB"/>
        </w:rPr>
      </w:pPr>
      <w:ins w:id="3003" w:author="MCC" w:date="2023-06-09T23:23:00Z">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_Toc137246008 \h </w:instrText>
        </w:r>
      </w:ins>
      <w:ins w:id="3004" w:author="MCC" w:date="2023-06-09T23:25:00Z"/>
      <w:r>
        <w:fldChar w:fldCharType="separate"/>
      </w:r>
      <w:ins w:id="3005" w:author="MCC" w:date="2023-06-09T23:25:00Z">
        <w:r>
          <w:t>246</w:t>
        </w:r>
      </w:ins>
      <w:ins w:id="3006" w:author="MCC" w:date="2023-06-09T23:23:00Z">
        <w:r>
          <w:fldChar w:fldCharType="end"/>
        </w:r>
      </w:ins>
    </w:p>
    <w:p w14:paraId="3BA3022C" w14:textId="5DC5B48B" w:rsidR="007F25B5" w:rsidRDefault="007F25B5">
      <w:pPr>
        <w:pStyle w:val="TOC5"/>
        <w:rPr>
          <w:ins w:id="3007" w:author="MCC" w:date="2023-06-09T23:23:00Z"/>
          <w:rFonts w:asciiTheme="minorHAnsi" w:eastAsiaTheme="minorEastAsia" w:hAnsiTheme="minorHAnsi" w:cstheme="minorBidi"/>
          <w:sz w:val="22"/>
          <w:szCs w:val="22"/>
          <w:lang w:eastAsia="en-GB"/>
        </w:rPr>
      </w:pPr>
      <w:ins w:id="3008" w:author="MCC" w:date="2023-06-09T23:23:00Z">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_Toc137246009 \h </w:instrText>
        </w:r>
      </w:ins>
      <w:ins w:id="3009" w:author="MCC" w:date="2023-06-09T23:25:00Z"/>
      <w:r>
        <w:fldChar w:fldCharType="separate"/>
      </w:r>
      <w:ins w:id="3010" w:author="MCC" w:date="2023-06-09T23:25:00Z">
        <w:r>
          <w:t>247</w:t>
        </w:r>
      </w:ins>
      <w:ins w:id="3011" w:author="MCC" w:date="2023-06-09T23:23:00Z">
        <w:r>
          <w:fldChar w:fldCharType="end"/>
        </w:r>
      </w:ins>
    </w:p>
    <w:p w14:paraId="779731AB" w14:textId="7C48EBBD" w:rsidR="007F25B5" w:rsidRDefault="007F25B5">
      <w:pPr>
        <w:pStyle w:val="TOC4"/>
        <w:rPr>
          <w:ins w:id="3012" w:author="MCC" w:date="2023-06-09T23:23:00Z"/>
          <w:rFonts w:asciiTheme="minorHAnsi" w:eastAsiaTheme="minorEastAsia" w:hAnsiTheme="minorHAnsi" w:cstheme="minorBidi"/>
          <w:sz w:val="22"/>
          <w:szCs w:val="22"/>
          <w:lang w:eastAsia="en-GB"/>
        </w:rPr>
      </w:pPr>
      <w:ins w:id="3013" w:author="MCC" w:date="2023-06-09T23:23:00Z">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_Toc137246010 \h </w:instrText>
        </w:r>
      </w:ins>
      <w:ins w:id="3014" w:author="MCC" w:date="2023-06-09T23:25:00Z"/>
      <w:r>
        <w:fldChar w:fldCharType="separate"/>
      </w:r>
      <w:ins w:id="3015" w:author="MCC" w:date="2023-06-09T23:25:00Z">
        <w:r>
          <w:t>247</w:t>
        </w:r>
      </w:ins>
      <w:ins w:id="3016" w:author="MCC" w:date="2023-06-09T23:23:00Z">
        <w:r>
          <w:fldChar w:fldCharType="end"/>
        </w:r>
      </w:ins>
    </w:p>
    <w:p w14:paraId="7E595C3C" w14:textId="0CFF67CE" w:rsidR="007F25B5" w:rsidRDefault="007F25B5">
      <w:pPr>
        <w:pStyle w:val="TOC3"/>
        <w:rPr>
          <w:ins w:id="3017" w:author="MCC" w:date="2023-06-09T23:23:00Z"/>
          <w:rFonts w:asciiTheme="minorHAnsi" w:eastAsiaTheme="minorEastAsia" w:hAnsiTheme="minorHAnsi" w:cstheme="minorBidi"/>
          <w:sz w:val="22"/>
          <w:szCs w:val="22"/>
          <w:lang w:eastAsia="en-GB"/>
        </w:rPr>
      </w:pPr>
      <w:ins w:id="3018" w:author="MCC" w:date="2023-06-09T23:23:00Z">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_Toc137246011 \h </w:instrText>
        </w:r>
      </w:ins>
      <w:ins w:id="3019" w:author="MCC" w:date="2023-06-09T23:25:00Z"/>
      <w:r>
        <w:fldChar w:fldCharType="separate"/>
      </w:r>
      <w:ins w:id="3020" w:author="MCC" w:date="2023-06-09T23:25:00Z">
        <w:r>
          <w:t>250</w:t>
        </w:r>
      </w:ins>
      <w:ins w:id="3021" w:author="MCC" w:date="2023-06-09T23:23:00Z">
        <w:r>
          <w:fldChar w:fldCharType="end"/>
        </w:r>
      </w:ins>
    </w:p>
    <w:p w14:paraId="45347863" w14:textId="770FEE08" w:rsidR="007F25B5" w:rsidRDefault="007F25B5">
      <w:pPr>
        <w:pStyle w:val="TOC3"/>
        <w:rPr>
          <w:ins w:id="3022" w:author="MCC" w:date="2023-06-09T23:23:00Z"/>
          <w:rFonts w:asciiTheme="minorHAnsi" w:eastAsiaTheme="minorEastAsia" w:hAnsiTheme="minorHAnsi" w:cstheme="minorBidi"/>
          <w:sz w:val="22"/>
          <w:szCs w:val="22"/>
          <w:lang w:eastAsia="en-GB"/>
        </w:rPr>
      </w:pPr>
      <w:ins w:id="3023" w:author="MCC" w:date="2023-06-09T23:23:00Z">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_Toc137246012 \h </w:instrText>
        </w:r>
      </w:ins>
      <w:ins w:id="3024" w:author="MCC" w:date="2023-06-09T23:25:00Z"/>
      <w:r>
        <w:fldChar w:fldCharType="separate"/>
      </w:r>
      <w:ins w:id="3025" w:author="MCC" w:date="2023-06-09T23:25:00Z">
        <w:r>
          <w:t>251</w:t>
        </w:r>
      </w:ins>
      <w:ins w:id="3026" w:author="MCC" w:date="2023-06-09T23:23:00Z">
        <w:r>
          <w:fldChar w:fldCharType="end"/>
        </w:r>
      </w:ins>
    </w:p>
    <w:p w14:paraId="08FB3AEB" w14:textId="77B2FD45" w:rsidR="007F25B5" w:rsidRDefault="007F25B5">
      <w:pPr>
        <w:pStyle w:val="TOC2"/>
        <w:rPr>
          <w:ins w:id="3027" w:author="MCC" w:date="2023-06-09T23:23:00Z"/>
          <w:rFonts w:asciiTheme="minorHAnsi" w:eastAsiaTheme="minorEastAsia" w:hAnsiTheme="minorHAnsi" w:cstheme="minorBidi"/>
          <w:sz w:val="22"/>
          <w:szCs w:val="22"/>
          <w:lang w:eastAsia="en-GB"/>
        </w:rPr>
      </w:pPr>
      <w:ins w:id="3028" w:author="MCC" w:date="2023-06-09T23:23:00Z">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_Toc137246013 \h </w:instrText>
        </w:r>
      </w:ins>
      <w:ins w:id="3029" w:author="MCC" w:date="2023-06-09T23:25:00Z"/>
      <w:r>
        <w:fldChar w:fldCharType="separate"/>
      </w:r>
      <w:ins w:id="3030" w:author="MCC" w:date="2023-06-09T23:25:00Z">
        <w:r>
          <w:t>251</w:t>
        </w:r>
      </w:ins>
      <w:ins w:id="3031" w:author="MCC" w:date="2023-06-09T23:23:00Z">
        <w:r>
          <w:fldChar w:fldCharType="end"/>
        </w:r>
      </w:ins>
    </w:p>
    <w:p w14:paraId="291011C1" w14:textId="4E776B41" w:rsidR="007F25B5" w:rsidRDefault="007F25B5">
      <w:pPr>
        <w:pStyle w:val="TOC3"/>
        <w:rPr>
          <w:ins w:id="3032" w:author="MCC" w:date="2023-06-09T23:23:00Z"/>
          <w:rFonts w:asciiTheme="minorHAnsi" w:eastAsiaTheme="minorEastAsia" w:hAnsiTheme="minorHAnsi" w:cstheme="minorBidi"/>
          <w:sz w:val="22"/>
          <w:szCs w:val="22"/>
          <w:lang w:eastAsia="en-GB"/>
        </w:rPr>
      </w:pPr>
      <w:ins w:id="3033" w:author="MCC" w:date="2023-06-09T23:23:00Z">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_Toc137246014 \h </w:instrText>
        </w:r>
      </w:ins>
      <w:ins w:id="3034" w:author="MCC" w:date="2023-06-09T23:25:00Z"/>
      <w:r>
        <w:fldChar w:fldCharType="separate"/>
      </w:r>
      <w:ins w:id="3035" w:author="MCC" w:date="2023-06-09T23:25:00Z">
        <w:r>
          <w:t>251</w:t>
        </w:r>
      </w:ins>
      <w:ins w:id="3036" w:author="MCC" w:date="2023-06-09T23:23:00Z">
        <w:r>
          <w:fldChar w:fldCharType="end"/>
        </w:r>
      </w:ins>
    </w:p>
    <w:p w14:paraId="6885DE6B" w14:textId="4DC2A1A4" w:rsidR="007F25B5" w:rsidRDefault="007F25B5">
      <w:pPr>
        <w:pStyle w:val="TOC3"/>
        <w:rPr>
          <w:ins w:id="3037" w:author="MCC" w:date="2023-06-09T23:23:00Z"/>
          <w:rFonts w:asciiTheme="minorHAnsi" w:eastAsiaTheme="minorEastAsia" w:hAnsiTheme="minorHAnsi" w:cstheme="minorBidi"/>
          <w:sz w:val="22"/>
          <w:szCs w:val="22"/>
          <w:lang w:eastAsia="en-GB"/>
        </w:rPr>
      </w:pPr>
      <w:ins w:id="3038" w:author="MCC" w:date="2023-06-09T23:23:00Z">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_Toc137246015 \h </w:instrText>
        </w:r>
      </w:ins>
      <w:ins w:id="3039" w:author="MCC" w:date="2023-06-09T23:25:00Z"/>
      <w:r>
        <w:fldChar w:fldCharType="separate"/>
      </w:r>
      <w:ins w:id="3040" w:author="MCC" w:date="2023-06-09T23:25:00Z">
        <w:r>
          <w:t>252</w:t>
        </w:r>
      </w:ins>
      <w:ins w:id="3041" w:author="MCC" w:date="2023-06-09T23:23:00Z">
        <w:r>
          <w:fldChar w:fldCharType="end"/>
        </w:r>
      </w:ins>
    </w:p>
    <w:p w14:paraId="72B2AFBF" w14:textId="334CAB49" w:rsidR="007F25B5" w:rsidRDefault="007F25B5">
      <w:pPr>
        <w:pStyle w:val="TOC4"/>
        <w:rPr>
          <w:ins w:id="3042" w:author="MCC" w:date="2023-06-09T23:23:00Z"/>
          <w:rFonts w:asciiTheme="minorHAnsi" w:eastAsiaTheme="minorEastAsia" w:hAnsiTheme="minorHAnsi" w:cstheme="minorBidi"/>
          <w:sz w:val="22"/>
          <w:szCs w:val="22"/>
          <w:lang w:eastAsia="en-GB"/>
        </w:rPr>
      </w:pPr>
      <w:ins w:id="3043" w:author="MCC" w:date="2023-06-09T23:23:00Z">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_Toc137246016 \h </w:instrText>
        </w:r>
      </w:ins>
      <w:ins w:id="3044" w:author="MCC" w:date="2023-06-09T23:25:00Z"/>
      <w:r>
        <w:fldChar w:fldCharType="separate"/>
      </w:r>
      <w:ins w:id="3045" w:author="MCC" w:date="2023-06-09T23:25:00Z">
        <w:r>
          <w:t>252</w:t>
        </w:r>
      </w:ins>
      <w:ins w:id="3046" w:author="MCC" w:date="2023-06-09T23:23:00Z">
        <w:r>
          <w:fldChar w:fldCharType="end"/>
        </w:r>
      </w:ins>
    </w:p>
    <w:p w14:paraId="4C0D1C69" w14:textId="06C95C04" w:rsidR="007F25B5" w:rsidRDefault="007F25B5">
      <w:pPr>
        <w:pStyle w:val="TOC4"/>
        <w:rPr>
          <w:ins w:id="3047" w:author="MCC" w:date="2023-06-09T23:23:00Z"/>
          <w:rFonts w:asciiTheme="minorHAnsi" w:eastAsiaTheme="minorEastAsia" w:hAnsiTheme="minorHAnsi" w:cstheme="minorBidi"/>
          <w:sz w:val="22"/>
          <w:szCs w:val="22"/>
          <w:lang w:eastAsia="en-GB"/>
        </w:rPr>
      </w:pPr>
      <w:ins w:id="3048" w:author="MCC" w:date="2023-06-09T23:23:00Z">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_Toc137246017 \h </w:instrText>
        </w:r>
      </w:ins>
      <w:ins w:id="3049" w:author="MCC" w:date="2023-06-09T23:25:00Z"/>
      <w:r>
        <w:fldChar w:fldCharType="separate"/>
      </w:r>
      <w:ins w:id="3050" w:author="MCC" w:date="2023-06-09T23:25:00Z">
        <w:r>
          <w:t>252</w:t>
        </w:r>
      </w:ins>
      <w:ins w:id="3051" w:author="MCC" w:date="2023-06-09T23:23:00Z">
        <w:r>
          <w:fldChar w:fldCharType="end"/>
        </w:r>
      </w:ins>
    </w:p>
    <w:p w14:paraId="2E07C2E2" w14:textId="1EA6DC46" w:rsidR="007F25B5" w:rsidRDefault="007F25B5">
      <w:pPr>
        <w:pStyle w:val="TOC5"/>
        <w:rPr>
          <w:ins w:id="3052" w:author="MCC" w:date="2023-06-09T23:23:00Z"/>
          <w:rFonts w:asciiTheme="minorHAnsi" w:eastAsiaTheme="minorEastAsia" w:hAnsiTheme="minorHAnsi" w:cstheme="minorBidi"/>
          <w:sz w:val="22"/>
          <w:szCs w:val="22"/>
          <w:lang w:eastAsia="en-GB"/>
        </w:rPr>
      </w:pPr>
      <w:ins w:id="3053" w:author="MCC" w:date="2023-06-09T23:23:00Z">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_Toc137246018 \h </w:instrText>
        </w:r>
      </w:ins>
      <w:ins w:id="3054" w:author="MCC" w:date="2023-06-09T23:25:00Z"/>
      <w:r>
        <w:fldChar w:fldCharType="separate"/>
      </w:r>
      <w:ins w:id="3055" w:author="MCC" w:date="2023-06-09T23:25:00Z">
        <w:r>
          <w:t>252</w:t>
        </w:r>
      </w:ins>
      <w:ins w:id="3056" w:author="MCC" w:date="2023-06-09T23:23:00Z">
        <w:r>
          <w:fldChar w:fldCharType="end"/>
        </w:r>
      </w:ins>
    </w:p>
    <w:p w14:paraId="7ACC30AA" w14:textId="5F189183" w:rsidR="007F25B5" w:rsidRDefault="007F25B5">
      <w:pPr>
        <w:pStyle w:val="TOC5"/>
        <w:rPr>
          <w:ins w:id="3057" w:author="MCC" w:date="2023-06-09T23:23:00Z"/>
          <w:rFonts w:asciiTheme="minorHAnsi" w:eastAsiaTheme="minorEastAsia" w:hAnsiTheme="minorHAnsi" w:cstheme="minorBidi"/>
          <w:sz w:val="22"/>
          <w:szCs w:val="22"/>
          <w:lang w:eastAsia="en-GB"/>
        </w:rPr>
      </w:pPr>
      <w:ins w:id="3058" w:author="MCC" w:date="2023-06-09T23:23:00Z">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_Toc137246019 \h </w:instrText>
        </w:r>
      </w:ins>
      <w:ins w:id="3059" w:author="MCC" w:date="2023-06-09T23:25:00Z"/>
      <w:r>
        <w:fldChar w:fldCharType="separate"/>
      </w:r>
      <w:ins w:id="3060" w:author="MCC" w:date="2023-06-09T23:25:00Z">
        <w:r>
          <w:t>252</w:t>
        </w:r>
      </w:ins>
      <w:ins w:id="3061" w:author="MCC" w:date="2023-06-09T23:23:00Z">
        <w:r>
          <w:fldChar w:fldCharType="end"/>
        </w:r>
      </w:ins>
    </w:p>
    <w:p w14:paraId="0673DE6D" w14:textId="228A5D0F" w:rsidR="007F25B5" w:rsidRDefault="007F25B5">
      <w:pPr>
        <w:pStyle w:val="TOC4"/>
        <w:rPr>
          <w:ins w:id="3062" w:author="MCC" w:date="2023-06-09T23:23:00Z"/>
          <w:rFonts w:asciiTheme="minorHAnsi" w:eastAsiaTheme="minorEastAsia" w:hAnsiTheme="minorHAnsi" w:cstheme="minorBidi"/>
          <w:sz w:val="22"/>
          <w:szCs w:val="22"/>
          <w:lang w:eastAsia="en-GB"/>
        </w:rPr>
      </w:pPr>
      <w:ins w:id="3063" w:author="MCC" w:date="2023-06-09T23:23:00Z">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_Toc137246020 \h </w:instrText>
        </w:r>
      </w:ins>
      <w:ins w:id="3064" w:author="MCC" w:date="2023-06-09T23:25:00Z"/>
      <w:r>
        <w:fldChar w:fldCharType="separate"/>
      </w:r>
      <w:ins w:id="3065" w:author="MCC" w:date="2023-06-09T23:25:00Z">
        <w:r>
          <w:t>252</w:t>
        </w:r>
      </w:ins>
      <w:ins w:id="3066" w:author="MCC" w:date="2023-06-09T23:23:00Z">
        <w:r>
          <w:fldChar w:fldCharType="end"/>
        </w:r>
      </w:ins>
    </w:p>
    <w:p w14:paraId="2628A808" w14:textId="0B6720E7" w:rsidR="007F25B5" w:rsidRDefault="007F25B5">
      <w:pPr>
        <w:pStyle w:val="TOC3"/>
        <w:rPr>
          <w:ins w:id="3067" w:author="MCC" w:date="2023-06-09T23:23:00Z"/>
          <w:rFonts w:asciiTheme="minorHAnsi" w:eastAsiaTheme="minorEastAsia" w:hAnsiTheme="minorHAnsi" w:cstheme="minorBidi"/>
          <w:sz w:val="22"/>
          <w:szCs w:val="22"/>
          <w:lang w:eastAsia="en-GB"/>
        </w:rPr>
      </w:pPr>
      <w:ins w:id="3068" w:author="MCC" w:date="2023-06-09T23:23:00Z">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_Toc137246021 \h </w:instrText>
        </w:r>
      </w:ins>
      <w:ins w:id="3069" w:author="MCC" w:date="2023-06-09T23:25:00Z"/>
      <w:r>
        <w:fldChar w:fldCharType="separate"/>
      </w:r>
      <w:ins w:id="3070" w:author="MCC" w:date="2023-06-09T23:25:00Z">
        <w:r>
          <w:t>253</w:t>
        </w:r>
      </w:ins>
      <w:ins w:id="3071" w:author="MCC" w:date="2023-06-09T23:23:00Z">
        <w:r>
          <w:fldChar w:fldCharType="end"/>
        </w:r>
      </w:ins>
    </w:p>
    <w:p w14:paraId="00C309BC" w14:textId="4F8206CF" w:rsidR="007F25B5" w:rsidRDefault="007F25B5">
      <w:pPr>
        <w:pStyle w:val="TOC3"/>
        <w:rPr>
          <w:ins w:id="3072" w:author="MCC" w:date="2023-06-09T23:23:00Z"/>
          <w:rFonts w:asciiTheme="minorHAnsi" w:eastAsiaTheme="minorEastAsia" w:hAnsiTheme="minorHAnsi" w:cstheme="minorBidi"/>
          <w:sz w:val="22"/>
          <w:szCs w:val="22"/>
          <w:lang w:eastAsia="en-GB"/>
        </w:rPr>
      </w:pPr>
      <w:ins w:id="3073" w:author="MCC" w:date="2023-06-09T23:23:00Z">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_Toc137246022 \h </w:instrText>
        </w:r>
      </w:ins>
      <w:ins w:id="3074" w:author="MCC" w:date="2023-06-09T23:25:00Z"/>
      <w:r>
        <w:fldChar w:fldCharType="separate"/>
      </w:r>
      <w:ins w:id="3075" w:author="MCC" w:date="2023-06-09T23:25:00Z">
        <w:r>
          <w:t>254</w:t>
        </w:r>
      </w:ins>
      <w:ins w:id="3076" w:author="MCC" w:date="2023-06-09T23:23:00Z">
        <w:r>
          <w:fldChar w:fldCharType="end"/>
        </w:r>
      </w:ins>
    </w:p>
    <w:p w14:paraId="55592812" w14:textId="188555A9" w:rsidR="007F25B5" w:rsidRDefault="007F25B5">
      <w:pPr>
        <w:pStyle w:val="TOC1"/>
        <w:rPr>
          <w:ins w:id="3077" w:author="MCC" w:date="2023-06-09T23:23:00Z"/>
          <w:rFonts w:asciiTheme="minorHAnsi" w:eastAsiaTheme="minorEastAsia" w:hAnsiTheme="minorHAnsi" w:cstheme="minorBidi"/>
          <w:szCs w:val="22"/>
          <w:lang w:eastAsia="en-GB"/>
        </w:rPr>
      </w:pPr>
      <w:ins w:id="3078" w:author="MCC" w:date="2023-06-09T23:23:00Z">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_Toc137246023 \h </w:instrText>
        </w:r>
      </w:ins>
      <w:ins w:id="3079" w:author="MCC" w:date="2023-06-09T23:25:00Z"/>
      <w:r>
        <w:fldChar w:fldCharType="separate"/>
      </w:r>
      <w:ins w:id="3080" w:author="MCC" w:date="2023-06-09T23:25:00Z">
        <w:r>
          <w:t>254</w:t>
        </w:r>
      </w:ins>
      <w:ins w:id="3081" w:author="MCC" w:date="2023-06-09T23:23:00Z">
        <w:r>
          <w:fldChar w:fldCharType="end"/>
        </w:r>
      </w:ins>
    </w:p>
    <w:p w14:paraId="58630BE9" w14:textId="04A0829C" w:rsidR="007F25B5" w:rsidRDefault="007F25B5">
      <w:pPr>
        <w:pStyle w:val="TOC2"/>
        <w:rPr>
          <w:ins w:id="3082" w:author="MCC" w:date="2023-06-09T23:23:00Z"/>
          <w:rFonts w:asciiTheme="minorHAnsi" w:eastAsiaTheme="minorEastAsia" w:hAnsiTheme="minorHAnsi" w:cstheme="minorBidi"/>
          <w:sz w:val="22"/>
          <w:szCs w:val="22"/>
          <w:lang w:eastAsia="en-GB"/>
        </w:rPr>
      </w:pPr>
      <w:ins w:id="3083" w:author="MCC" w:date="2023-06-09T23:23:00Z">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_Toc137246024 \h </w:instrText>
        </w:r>
      </w:ins>
      <w:ins w:id="3084" w:author="MCC" w:date="2023-06-09T23:25:00Z"/>
      <w:r>
        <w:fldChar w:fldCharType="separate"/>
      </w:r>
      <w:ins w:id="3085" w:author="MCC" w:date="2023-06-09T23:25:00Z">
        <w:r>
          <w:t>254</w:t>
        </w:r>
      </w:ins>
      <w:ins w:id="3086" w:author="MCC" w:date="2023-06-09T23:23:00Z">
        <w:r>
          <w:fldChar w:fldCharType="end"/>
        </w:r>
      </w:ins>
    </w:p>
    <w:p w14:paraId="6ACCD8FC" w14:textId="75D630DE" w:rsidR="007F25B5" w:rsidRDefault="007F25B5">
      <w:pPr>
        <w:pStyle w:val="TOC2"/>
        <w:rPr>
          <w:ins w:id="3087" w:author="MCC" w:date="2023-06-09T23:23:00Z"/>
          <w:rFonts w:asciiTheme="minorHAnsi" w:eastAsiaTheme="minorEastAsia" w:hAnsiTheme="minorHAnsi" w:cstheme="minorBidi"/>
          <w:sz w:val="22"/>
          <w:szCs w:val="22"/>
          <w:lang w:eastAsia="en-GB"/>
        </w:rPr>
      </w:pPr>
      <w:ins w:id="3088" w:author="MCC" w:date="2023-06-09T23:23:00Z">
        <w:r>
          <w:t>13.2</w:t>
        </w:r>
        <w:r>
          <w:rPr>
            <w:rFonts w:asciiTheme="minorHAnsi" w:eastAsiaTheme="minorEastAsia" w:hAnsiTheme="minorHAnsi" w:cstheme="minorBidi"/>
            <w:sz w:val="22"/>
            <w:szCs w:val="22"/>
            <w:lang w:eastAsia="en-GB"/>
          </w:rPr>
          <w:tab/>
        </w:r>
        <w:r>
          <w:t xml:space="preserve">OTA transmitter </w:t>
        </w:r>
        <w:r w:rsidRPr="00A50E3D">
          <w:rPr>
            <w:lang w:val="en-US"/>
          </w:rPr>
          <w:t>OFF power</w:t>
        </w:r>
        <w:r>
          <w:tab/>
        </w:r>
        <w:r>
          <w:fldChar w:fldCharType="begin"/>
        </w:r>
        <w:r>
          <w:instrText xml:space="preserve"> PAGEREF _Toc137246025 \h </w:instrText>
        </w:r>
      </w:ins>
      <w:ins w:id="3089" w:author="MCC" w:date="2023-06-09T23:25:00Z"/>
      <w:r>
        <w:fldChar w:fldCharType="separate"/>
      </w:r>
      <w:ins w:id="3090" w:author="MCC" w:date="2023-06-09T23:25:00Z">
        <w:r>
          <w:t>254</w:t>
        </w:r>
      </w:ins>
      <w:ins w:id="3091" w:author="MCC" w:date="2023-06-09T23:23:00Z">
        <w:r>
          <w:fldChar w:fldCharType="end"/>
        </w:r>
      </w:ins>
    </w:p>
    <w:p w14:paraId="4FAD389A" w14:textId="1DEC0587" w:rsidR="007F25B5" w:rsidRDefault="007F25B5">
      <w:pPr>
        <w:pStyle w:val="TOC3"/>
        <w:rPr>
          <w:ins w:id="3092" w:author="MCC" w:date="2023-06-09T23:23:00Z"/>
          <w:rFonts w:asciiTheme="minorHAnsi" w:eastAsiaTheme="minorEastAsia" w:hAnsiTheme="minorHAnsi" w:cstheme="minorBidi"/>
          <w:sz w:val="22"/>
          <w:szCs w:val="22"/>
          <w:lang w:eastAsia="en-GB"/>
        </w:rPr>
      </w:pPr>
      <w:ins w:id="3093" w:author="MCC" w:date="2023-06-09T23:23:00Z">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_Toc137246026 \h </w:instrText>
        </w:r>
      </w:ins>
      <w:ins w:id="3094" w:author="MCC" w:date="2023-06-09T23:25:00Z"/>
      <w:r>
        <w:fldChar w:fldCharType="separate"/>
      </w:r>
      <w:ins w:id="3095" w:author="MCC" w:date="2023-06-09T23:25:00Z">
        <w:r>
          <w:t>254</w:t>
        </w:r>
      </w:ins>
      <w:ins w:id="3096" w:author="MCC" w:date="2023-06-09T23:23:00Z">
        <w:r>
          <w:fldChar w:fldCharType="end"/>
        </w:r>
      </w:ins>
    </w:p>
    <w:p w14:paraId="43614BEE" w14:textId="1130DE69" w:rsidR="007F25B5" w:rsidRDefault="007F25B5">
      <w:pPr>
        <w:pStyle w:val="TOC3"/>
        <w:rPr>
          <w:ins w:id="3097" w:author="MCC" w:date="2023-06-09T23:23:00Z"/>
          <w:rFonts w:asciiTheme="minorHAnsi" w:eastAsiaTheme="minorEastAsia" w:hAnsiTheme="minorHAnsi" w:cstheme="minorBidi"/>
          <w:sz w:val="22"/>
          <w:szCs w:val="22"/>
          <w:lang w:eastAsia="en-GB"/>
        </w:rPr>
      </w:pPr>
      <w:ins w:id="3098" w:author="MCC" w:date="2023-06-09T23:23:00Z">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_Toc137246027 \h </w:instrText>
        </w:r>
      </w:ins>
      <w:ins w:id="3099" w:author="MCC" w:date="2023-06-09T23:25:00Z"/>
      <w:r>
        <w:fldChar w:fldCharType="separate"/>
      </w:r>
      <w:ins w:id="3100" w:author="MCC" w:date="2023-06-09T23:25:00Z">
        <w:r>
          <w:t>255</w:t>
        </w:r>
      </w:ins>
      <w:ins w:id="3101" w:author="MCC" w:date="2023-06-09T23:23:00Z">
        <w:r>
          <w:fldChar w:fldCharType="end"/>
        </w:r>
      </w:ins>
    </w:p>
    <w:p w14:paraId="06AAB717" w14:textId="273A368E" w:rsidR="007F25B5" w:rsidRDefault="007F25B5">
      <w:pPr>
        <w:pStyle w:val="TOC4"/>
        <w:rPr>
          <w:ins w:id="3102" w:author="MCC" w:date="2023-06-09T23:23:00Z"/>
          <w:rFonts w:asciiTheme="minorHAnsi" w:eastAsiaTheme="minorEastAsia" w:hAnsiTheme="minorHAnsi" w:cstheme="minorBidi"/>
          <w:sz w:val="22"/>
          <w:szCs w:val="22"/>
          <w:lang w:eastAsia="en-GB"/>
        </w:rPr>
      </w:pPr>
      <w:ins w:id="3103" w:author="MCC" w:date="2023-06-09T23:23:00Z">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_Toc137246028 \h </w:instrText>
        </w:r>
      </w:ins>
      <w:ins w:id="3104" w:author="MCC" w:date="2023-06-09T23:25:00Z"/>
      <w:r>
        <w:fldChar w:fldCharType="separate"/>
      </w:r>
      <w:ins w:id="3105" w:author="MCC" w:date="2023-06-09T23:25:00Z">
        <w:r>
          <w:t>255</w:t>
        </w:r>
      </w:ins>
      <w:ins w:id="3106" w:author="MCC" w:date="2023-06-09T23:23:00Z">
        <w:r>
          <w:fldChar w:fldCharType="end"/>
        </w:r>
      </w:ins>
    </w:p>
    <w:p w14:paraId="5E3EA7B9" w14:textId="405B7DB0" w:rsidR="007F25B5" w:rsidRDefault="007F25B5">
      <w:pPr>
        <w:pStyle w:val="TOC4"/>
        <w:rPr>
          <w:ins w:id="3107" w:author="MCC" w:date="2023-06-09T23:23:00Z"/>
          <w:rFonts w:asciiTheme="minorHAnsi" w:eastAsiaTheme="minorEastAsia" w:hAnsiTheme="minorHAnsi" w:cstheme="minorBidi"/>
          <w:sz w:val="22"/>
          <w:szCs w:val="22"/>
          <w:lang w:eastAsia="en-GB"/>
        </w:rPr>
      </w:pPr>
      <w:ins w:id="3108" w:author="MCC" w:date="2023-06-09T23:23:00Z">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_Toc137246029 \h </w:instrText>
        </w:r>
      </w:ins>
      <w:ins w:id="3109" w:author="MCC" w:date="2023-06-09T23:25:00Z"/>
      <w:r>
        <w:fldChar w:fldCharType="separate"/>
      </w:r>
      <w:ins w:id="3110" w:author="MCC" w:date="2023-06-09T23:25:00Z">
        <w:r>
          <w:t>255</w:t>
        </w:r>
      </w:ins>
      <w:ins w:id="3111" w:author="MCC" w:date="2023-06-09T23:23:00Z">
        <w:r>
          <w:fldChar w:fldCharType="end"/>
        </w:r>
      </w:ins>
    </w:p>
    <w:p w14:paraId="24B55128" w14:textId="567898C2" w:rsidR="007F25B5" w:rsidRDefault="007F25B5">
      <w:pPr>
        <w:pStyle w:val="TOC5"/>
        <w:rPr>
          <w:ins w:id="3112" w:author="MCC" w:date="2023-06-09T23:23:00Z"/>
          <w:rFonts w:asciiTheme="minorHAnsi" w:eastAsiaTheme="minorEastAsia" w:hAnsiTheme="minorHAnsi" w:cstheme="minorBidi"/>
          <w:sz w:val="22"/>
          <w:szCs w:val="22"/>
          <w:lang w:eastAsia="en-GB"/>
        </w:rPr>
      </w:pPr>
      <w:ins w:id="3113" w:author="MCC" w:date="2023-06-09T23:23:00Z">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_Toc137246030 \h </w:instrText>
        </w:r>
      </w:ins>
      <w:ins w:id="3114" w:author="MCC" w:date="2023-06-09T23:25:00Z"/>
      <w:r>
        <w:fldChar w:fldCharType="separate"/>
      </w:r>
      <w:ins w:id="3115" w:author="MCC" w:date="2023-06-09T23:25:00Z">
        <w:r>
          <w:t>255</w:t>
        </w:r>
      </w:ins>
      <w:ins w:id="3116" w:author="MCC" w:date="2023-06-09T23:23:00Z">
        <w:r>
          <w:fldChar w:fldCharType="end"/>
        </w:r>
      </w:ins>
    </w:p>
    <w:p w14:paraId="5AF7230D" w14:textId="534D25A0" w:rsidR="007F25B5" w:rsidRDefault="007F25B5">
      <w:pPr>
        <w:pStyle w:val="TOC5"/>
        <w:rPr>
          <w:ins w:id="3117" w:author="MCC" w:date="2023-06-09T23:23:00Z"/>
          <w:rFonts w:asciiTheme="minorHAnsi" w:eastAsiaTheme="minorEastAsia" w:hAnsiTheme="minorHAnsi" w:cstheme="minorBidi"/>
          <w:sz w:val="22"/>
          <w:szCs w:val="22"/>
          <w:lang w:eastAsia="en-GB"/>
        </w:rPr>
      </w:pPr>
      <w:ins w:id="3118" w:author="MCC" w:date="2023-06-09T23:23:00Z">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_Toc137246031 \h </w:instrText>
        </w:r>
      </w:ins>
      <w:ins w:id="3119" w:author="MCC" w:date="2023-06-09T23:25:00Z"/>
      <w:r>
        <w:fldChar w:fldCharType="separate"/>
      </w:r>
      <w:ins w:id="3120" w:author="MCC" w:date="2023-06-09T23:25:00Z">
        <w:r>
          <w:t>255</w:t>
        </w:r>
      </w:ins>
      <w:ins w:id="3121" w:author="MCC" w:date="2023-06-09T23:23:00Z">
        <w:r>
          <w:fldChar w:fldCharType="end"/>
        </w:r>
      </w:ins>
    </w:p>
    <w:p w14:paraId="56089A6A" w14:textId="22DE218D" w:rsidR="007F25B5" w:rsidRDefault="007F25B5">
      <w:pPr>
        <w:pStyle w:val="TOC4"/>
        <w:rPr>
          <w:ins w:id="3122" w:author="MCC" w:date="2023-06-09T23:23:00Z"/>
          <w:rFonts w:asciiTheme="minorHAnsi" w:eastAsiaTheme="minorEastAsia" w:hAnsiTheme="minorHAnsi" w:cstheme="minorBidi"/>
          <w:sz w:val="22"/>
          <w:szCs w:val="22"/>
          <w:lang w:eastAsia="en-GB"/>
        </w:rPr>
      </w:pPr>
      <w:ins w:id="3123" w:author="MCC" w:date="2023-06-09T23:23:00Z">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_Toc137246032 \h </w:instrText>
        </w:r>
      </w:ins>
      <w:ins w:id="3124" w:author="MCC" w:date="2023-06-09T23:25:00Z"/>
      <w:r>
        <w:fldChar w:fldCharType="separate"/>
      </w:r>
      <w:ins w:id="3125" w:author="MCC" w:date="2023-06-09T23:25:00Z">
        <w:r>
          <w:t>256</w:t>
        </w:r>
      </w:ins>
      <w:ins w:id="3126" w:author="MCC" w:date="2023-06-09T23:23:00Z">
        <w:r>
          <w:fldChar w:fldCharType="end"/>
        </w:r>
      </w:ins>
    </w:p>
    <w:p w14:paraId="2318B58B" w14:textId="174DD70D" w:rsidR="007F25B5" w:rsidRDefault="007F25B5">
      <w:pPr>
        <w:pStyle w:val="TOC3"/>
        <w:rPr>
          <w:ins w:id="3127" w:author="MCC" w:date="2023-06-09T23:23:00Z"/>
          <w:rFonts w:asciiTheme="minorHAnsi" w:eastAsiaTheme="minorEastAsia" w:hAnsiTheme="minorHAnsi" w:cstheme="minorBidi"/>
          <w:sz w:val="22"/>
          <w:szCs w:val="22"/>
          <w:lang w:eastAsia="en-GB"/>
        </w:rPr>
      </w:pPr>
      <w:ins w:id="3128" w:author="MCC" w:date="2023-06-09T23:23:00Z">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_Toc137246033 \h </w:instrText>
        </w:r>
      </w:ins>
      <w:ins w:id="3129" w:author="MCC" w:date="2023-06-09T23:25:00Z"/>
      <w:r>
        <w:fldChar w:fldCharType="separate"/>
      </w:r>
      <w:ins w:id="3130" w:author="MCC" w:date="2023-06-09T23:25:00Z">
        <w:r>
          <w:t>257</w:t>
        </w:r>
      </w:ins>
      <w:ins w:id="3131" w:author="MCC" w:date="2023-06-09T23:23:00Z">
        <w:r>
          <w:fldChar w:fldCharType="end"/>
        </w:r>
      </w:ins>
    </w:p>
    <w:p w14:paraId="05F95198" w14:textId="516EDDE4" w:rsidR="007F25B5" w:rsidRDefault="007F25B5">
      <w:pPr>
        <w:pStyle w:val="TOC3"/>
        <w:rPr>
          <w:ins w:id="3132" w:author="MCC" w:date="2023-06-09T23:23:00Z"/>
          <w:rFonts w:asciiTheme="minorHAnsi" w:eastAsiaTheme="minorEastAsia" w:hAnsiTheme="minorHAnsi" w:cstheme="minorBidi"/>
          <w:sz w:val="22"/>
          <w:szCs w:val="22"/>
          <w:lang w:eastAsia="en-GB"/>
        </w:rPr>
      </w:pPr>
      <w:ins w:id="3133" w:author="MCC" w:date="2023-06-09T23:23:00Z">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_Toc137246034 \h </w:instrText>
        </w:r>
      </w:ins>
      <w:ins w:id="3134" w:author="MCC" w:date="2023-06-09T23:25:00Z"/>
      <w:r>
        <w:fldChar w:fldCharType="separate"/>
      </w:r>
      <w:ins w:id="3135" w:author="MCC" w:date="2023-06-09T23:25:00Z">
        <w:r>
          <w:t>257</w:t>
        </w:r>
      </w:ins>
      <w:ins w:id="3136" w:author="MCC" w:date="2023-06-09T23:23:00Z">
        <w:r>
          <w:fldChar w:fldCharType="end"/>
        </w:r>
      </w:ins>
    </w:p>
    <w:p w14:paraId="48BBDB42" w14:textId="036EBEF2" w:rsidR="007F25B5" w:rsidRDefault="007F25B5">
      <w:pPr>
        <w:pStyle w:val="TOC2"/>
        <w:rPr>
          <w:ins w:id="3137" w:author="MCC" w:date="2023-06-09T23:23:00Z"/>
          <w:rFonts w:asciiTheme="minorHAnsi" w:eastAsiaTheme="minorEastAsia" w:hAnsiTheme="minorHAnsi" w:cstheme="minorBidi"/>
          <w:sz w:val="22"/>
          <w:szCs w:val="22"/>
          <w:lang w:eastAsia="en-GB"/>
        </w:rPr>
      </w:pPr>
      <w:ins w:id="3138" w:author="MCC" w:date="2023-06-09T23:23:00Z">
        <w:r>
          <w:t>1</w:t>
        </w:r>
        <w:r w:rsidRPr="00A50E3D">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_Toc137246035 \h </w:instrText>
        </w:r>
      </w:ins>
      <w:ins w:id="3139" w:author="MCC" w:date="2023-06-09T23:25:00Z"/>
      <w:r>
        <w:fldChar w:fldCharType="separate"/>
      </w:r>
      <w:ins w:id="3140" w:author="MCC" w:date="2023-06-09T23:25:00Z">
        <w:r>
          <w:t>257</w:t>
        </w:r>
      </w:ins>
      <w:ins w:id="3141" w:author="MCC" w:date="2023-06-09T23:23:00Z">
        <w:r>
          <w:fldChar w:fldCharType="end"/>
        </w:r>
      </w:ins>
    </w:p>
    <w:p w14:paraId="69D73ECD" w14:textId="68057E52" w:rsidR="007F25B5" w:rsidRDefault="007F25B5">
      <w:pPr>
        <w:pStyle w:val="TOC3"/>
        <w:rPr>
          <w:ins w:id="3142" w:author="MCC" w:date="2023-06-09T23:23:00Z"/>
          <w:rFonts w:asciiTheme="minorHAnsi" w:eastAsiaTheme="minorEastAsia" w:hAnsiTheme="minorHAnsi" w:cstheme="minorBidi"/>
          <w:sz w:val="22"/>
          <w:szCs w:val="22"/>
          <w:lang w:eastAsia="en-GB"/>
        </w:rPr>
      </w:pPr>
      <w:ins w:id="3143" w:author="MCC" w:date="2023-06-09T23:23:00Z">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_Toc137246036 \h </w:instrText>
        </w:r>
      </w:ins>
      <w:ins w:id="3144" w:author="MCC" w:date="2023-06-09T23:25:00Z"/>
      <w:r>
        <w:fldChar w:fldCharType="separate"/>
      </w:r>
      <w:ins w:id="3145" w:author="MCC" w:date="2023-06-09T23:25:00Z">
        <w:r>
          <w:t>257</w:t>
        </w:r>
      </w:ins>
      <w:ins w:id="3146" w:author="MCC" w:date="2023-06-09T23:23:00Z">
        <w:r>
          <w:fldChar w:fldCharType="end"/>
        </w:r>
      </w:ins>
    </w:p>
    <w:p w14:paraId="019137C9" w14:textId="1C4A87D2" w:rsidR="007F25B5" w:rsidRDefault="007F25B5">
      <w:pPr>
        <w:pStyle w:val="TOC3"/>
        <w:rPr>
          <w:ins w:id="3147" w:author="MCC" w:date="2023-06-09T23:23:00Z"/>
          <w:rFonts w:asciiTheme="minorHAnsi" w:eastAsiaTheme="minorEastAsia" w:hAnsiTheme="minorHAnsi" w:cstheme="minorBidi"/>
          <w:sz w:val="22"/>
          <w:szCs w:val="22"/>
          <w:lang w:eastAsia="en-GB"/>
        </w:rPr>
      </w:pPr>
      <w:ins w:id="3148" w:author="MCC" w:date="2023-06-09T23:23:00Z">
        <w:r>
          <w:t>13.</w:t>
        </w:r>
        <w:r w:rsidRPr="00A50E3D">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_Toc137246037 \h </w:instrText>
        </w:r>
      </w:ins>
      <w:ins w:id="3149" w:author="MCC" w:date="2023-06-09T23:25:00Z"/>
      <w:r>
        <w:fldChar w:fldCharType="separate"/>
      </w:r>
      <w:ins w:id="3150" w:author="MCC" w:date="2023-06-09T23:25:00Z">
        <w:r>
          <w:t>257</w:t>
        </w:r>
      </w:ins>
      <w:ins w:id="3151" w:author="MCC" w:date="2023-06-09T23:23:00Z">
        <w:r>
          <w:fldChar w:fldCharType="end"/>
        </w:r>
      </w:ins>
    </w:p>
    <w:p w14:paraId="3B15D06B" w14:textId="2962F66B" w:rsidR="007F25B5" w:rsidRDefault="007F25B5">
      <w:pPr>
        <w:pStyle w:val="TOC4"/>
        <w:rPr>
          <w:ins w:id="3152" w:author="MCC" w:date="2023-06-09T23:23:00Z"/>
          <w:rFonts w:asciiTheme="minorHAnsi" w:eastAsiaTheme="minorEastAsia" w:hAnsiTheme="minorHAnsi" w:cstheme="minorBidi"/>
          <w:sz w:val="22"/>
          <w:szCs w:val="22"/>
          <w:lang w:eastAsia="en-GB"/>
        </w:rPr>
      </w:pPr>
      <w:ins w:id="3153" w:author="MCC" w:date="2023-06-09T23:23:00Z">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_Toc137246038 \h </w:instrText>
        </w:r>
      </w:ins>
      <w:ins w:id="3154" w:author="MCC" w:date="2023-06-09T23:25:00Z"/>
      <w:r>
        <w:fldChar w:fldCharType="separate"/>
      </w:r>
      <w:ins w:id="3155" w:author="MCC" w:date="2023-06-09T23:25:00Z">
        <w:r>
          <w:t>257</w:t>
        </w:r>
      </w:ins>
      <w:ins w:id="3156" w:author="MCC" w:date="2023-06-09T23:23:00Z">
        <w:r>
          <w:fldChar w:fldCharType="end"/>
        </w:r>
      </w:ins>
    </w:p>
    <w:p w14:paraId="4EE96DC4" w14:textId="07CBB9C7" w:rsidR="007F25B5" w:rsidRDefault="007F25B5">
      <w:pPr>
        <w:pStyle w:val="TOC4"/>
        <w:rPr>
          <w:ins w:id="3157" w:author="MCC" w:date="2023-06-09T23:23:00Z"/>
          <w:rFonts w:asciiTheme="minorHAnsi" w:eastAsiaTheme="minorEastAsia" w:hAnsiTheme="minorHAnsi" w:cstheme="minorBidi"/>
          <w:sz w:val="22"/>
          <w:szCs w:val="22"/>
          <w:lang w:eastAsia="en-GB"/>
        </w:rPr>
      </w:pPr>
      <w:ins w:id="3158" w:author="MCC" w:date="2023-06-09T23:23:00Z">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_Toc137246039 \h </w:instrText>
        </w:r>
      </w:ins>
      <w:ins w:id="3159" w:author="MCC" w:date="2023-06-09T23:25:00Z"/>
      <w:r>
        <w:fldChar w:fldCharType="separate"/>
      </w:r>
      <w:ins w:id="3160" w:author="MCC" w:date="2023-06-09T23:25:00Z">
        <w:r>
          <w:t>258</w:t>
        </w:r>
      </w:ins>
      <w:ins w:id="3161" w:author="MCC" w:date="2023-06-09T23:23:00Z">
        <w:r>
          <w:fldChar w:fldCharType="end"/>
        </w:r>
      </w:ins>
    </w:p>
    <w:p w14:paraId="6C24D5C9" w14:textId="3BD5857F" w:rsidR="007F25B5" w:rsidRDefault="007F25B5">
      <w:pPr>
        <w:pStyle w:val="TOC5"/>
        <w:rPr>
          <w:ins w:id="3162" w:author="MCC" w:date="2023-06-09T23:23:00Z"/>
          <w:rFonts w:asciiTheme="minorHAnsi" w:eastAsiaTheme="minorEastAsia" w:hAnsiTheme="minorHAnsi" w:cstheme="minorBidi"/>
          <w:sz w:val="22"/>
          <w:szCs w:val="22"/>
          <w:lang w:eastAsia="en-GB"/>
        </w:rPr>
      </w:pPr>
      <w:ins w:id="3163" w:author="MCC" w:date="2023-06-09T23:23:00Z">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_Toc137246040 \h </w:instrText>
        </w:r>
      </w:ins>
      <w:ins w:id="3164" w:author="MCC" w:date="2023-06-09T23:25:00Z"/>
      <w:r>
        <w:fldChar w:fldCharType="separate"/>
      </w:r>
      <w:ins w:id="3165" w:author="MCC" w:date="2023-06-09T23:25:00Z">
        <w:r>
          <w:t>258</w:t>
        </w:r>
      </w:ins>
      <w:ins w:id="3166" w:author="MCC" w:date="2023-06-09T23:23:00Z">
        <w:r>
          <w:fldChar w:fldCharType="end"/>
        </w:r>
      </w:ins>
    </w:p>
    <w:p w14:paraId="5C2A7B33" w14:textId="3F2706E3" w:rsidR="007F25B5" w:rsidRDefault="007F25B5">
      <w:pPr>
        <w:pStyle w:val="TOC5"/>
        <w:rPr>
          <w:ins w:id="3167" w:author="MCC" w:date="2023-06-09T23:23:00Z"/>
          <w:rFonts w:asciiTheme="minorHAnsi" w:eastAsiaTheme="minorEastAsia" w:hAnsiTheme="minorHAnsi" w:cstheme="minorBidi"/>
          <w:sz w:val="22"/>
          <w:szCs w:val="22"/>
          <w:lang w:eastAsia="en-GB"/>
        </w:rPr>
      </w:pPr>
      <w:ins w:id="3168" w:author="MCC" w:date="2023-06-09T23:23:00Z">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_Toc137246041 \h </w:instrText>
        </w:r>
      </w:ins>
      <w:ins w:id="3169" w:author="MCC" w:date="2023-06-09T23:25:00Z"/>
      <w:r>
        <w:fldChar w:fldCharType="separate"/>
      </w:r>
      <w:ins w:id="3170" w:author="MCC" w:date="2023-06-09T23:25:00Z">
        <w:r>
          <w:t>258</w:t>
        </w:r>
      </w:ins>
      <w:ins w:id="3171" w:author="MCC" w:date="2023-06-09T23:23:00Z">
        <w:r>
          <w:fldChar w:fldCharType="end"/>
        </w:r>
      </w:ins>
    </w:p>
    <w:p w14:paraId="64C5450B" w14:textId="78364FA7" w:rsidR="007F25B5" w:rsidRDefault="007F25B5">
      <w:pPr>
        <w:pStyle w:val="TOC4"/>
        <w:rPr>
          <w:ins w:id="3172" w:author="MCC" w:date="2023-06-09T23:23:00Z"/>
          <w:rFonts w:asciiTheme="minorHAnsi" w:eastAsiaTheme="minorEastAsia" w:hAnsiTheme="minorHAnsi" w:cstheme="minorBidi"/>
          <w:sz w:val="22"/>
          <w:szCs w:val="22"/>
          <w:lang w:eastAsia="en-GB"/>
        </w:rPr>
      </w:pPr>
      <w:ins w:id="3173" w:author="MCC" w:date="2023-06-09T23:23:00Z">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_Toc137246042 \h </w:instrText>
        </w:r>
      </w:ins>
      <w:ins w:id="3174" w:author="MCC" w:date="2023-06-09T23:25:00Z"/>
      <w:r>
        <w:fldChar w:fldCharType="separate"/>
      </w:r>
      <w:ins w:id="3175" w:author="MCC" w:date="2023-06-09T23:25:00Z">
        <w:r>
          <w:t>258</w:t>
        </w:r>
      </w:ins>
      <w:ins w:id="3176" w:author="MCC" w:date="2023-06-09T23:23:00Z">
        <w:r>
          <w:fldChar w:fldCharType="end"/>
        </w:r>
      </w:ins>
    </w:p>
    <w:p w14:paraId="7EF697F3" w14:textId="21060485" w:rsidR="007F25B5" w:rsidRDefault="007F25B5">
      <w:pPr>
        <w:pStyle w:val="TOC3"/>
        <w:rPr>
          <w:ins w:id="3177" w:author="MCC" w:date="2023-06-09T23:23:00Z"/>
          <w:rFonts w:asciiTheme="minorHAnsi" w:eastAsiaTheme="minorEastAsia" w:hAnsiTheme="minorHAnsi" w:cstheme="minorBidi"/>
          <w:sz w:val="22"/>
          <w:szCs w:val="22"/>
          <w:lang w:eastAsia="en-GB"/>
        </w:rPr>
      </w:pPr>
      <w:ins w:id="3178" w:author="MCC" w:date="2023-06-09T23:23:00Z">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_Toc137246043 \h </w:instrText>
        </w:r>
      </w:ins>
      <w:ins w:id="3179" w:author="MCC" w:date="2023-06-09T23:25:00Z"/>
      <w:r>
        <w:fldChar w:fldCharType="separate"/>
      </w:r>
      <w:ins w:id="3180" w:author="MCC" w:date="2023-06-09T23:25:00Z">
        <w:r>
          <w:t>259</w:t>
        </w:r>
      </w:ins>
      <w:ins w:id="3181" w:author="MCC" w:date="2023-06-09T23:23:00Z">
        <w:r>
          <w:fldChar w:fldCharType="end"/>
        </w:r>
      </w:ins>
    </w:p>
    <w:p w14:paraId="55304721" w14:textId="57F652AD" w:rsidR="007F25B5" w:rsidRDefault="007F25B5">
      <w:pPr>
        <w:pStyle w:val="TOC3"/>
        <w:rPr>
          <w:ins w:id="3182" w:author="MCC" w:date="2023-06-09T23:23:00Z"/>
          <w:rFonts w:asciiTheme="minorHAnsi" w:eastAsiaTheme="minorEastAsia" w:hAnsiTheme="minorHAnsi" w:cstheme="minorBidi"/>
          <w:sz w:val="22"/>
          <w:szCs w:val="22"/>
          <w:lang w:eastAsia="en-GB"/>
        </w:rPr>
      </w:pPr>
      <w:ins w:id="3183" w:author="MCC" w:date="2023-06-09T23:23:00Z">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_Toc137246044 \h </w:instrText>
        </w:r>
      </w:ins>
      <w:ins w:id="3184" w:author="MCC" w:date="2023-06-09T23:25:00Z"/>
      <w:r>
        <w:fldChar w:fldCharType="separate"/>
      </w:r>
      <w:ins w:id="3185" w:author="MCC" w:date="2023-06-09T23:25:00Z">
        <w:r>
          <w:t>260</w:t>
        </w:r>
      </w:ins>
      <w:ins w:id="3186" w:author="MCC" w:date="2023-06-09T23:23:00Z">
        <w:r>
          <w:fldChar w:fldCharType="end"/>
        </w:r>
      </w:ins>
    </w:p>
    <w:p w14:paraId="38258E96" w14:textId="52AC5E0B" w:rsidR="007F25B5" w:rsidRDefault="007F25B5">
      <w:pPr>
        <w:pStyle w:val="TOC2"/>
        <w:rPr>
          <w:ins w:id="3187" w:author="MCC" w:date="2023-06-09T23:23:00Z"/>
          <w:rFonts w:asciiTheme="minorHAnsi" w:eastAsiaTheme="minorEastAsia" w:hAnsiTheme="minorHAnsi" w:cstheme="minorBidi"/>
          <w:sz w:val="22"/>
          <w:szCs w:val="22"/>
          <w:lang w:eastAsia="en-GB"/>
        </w:rPr>
      </w:pPr>
      <w:ins w:id="3188" w:author="MCC" w:date="2023-06-09T23:23:00Z">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_Toc137246045 \h </w:instrText>
        </w:r>
      </w:ins>
      <w:ins w:id="3189" w:author="MCC" w:date="2023-06-09T23:25:00Z"/>
      <w:r>
        <w:fldChar w:fldCharType="separate"/>
      </w:r>
      <w:ins w:id="3190" w:author="MCC" w:date="2023-06-09T23:25:00Z">
        <w:r>
          <w:t>260</w:t>
        </w:r>
      </w:ins>
      <w:ins w:id="3191" w:author="MCC" w:date="2023-06-09T23:23:00Z">
        <w:r>
          <w:fldChar w:fldCharType="end"/>
        </w:r>
      </w:ins>
    </w:p>
    <w:p w14:paraId="13DBE2EB" w14:textId="7DE0CDC8" w:rsidR="007F25B5" w:rsidRDefault="007F25B5">
      <w:pPr>
        <w:pStyle w:val="TOC3"/>
        <w:rPr>
          <w:ins w:id="3192" w:author="MCC" w:date="2023-06-09T23:23:00Z"/>
          <w:rFonts w:asciiTheme="minorHAnsi" w:eastAsiaTheme="minorEastAsia" w:hAnsiTheme="minorHAnsi" w:cstheme="minorBidi"/>
          <w:sz w:val="22"/>
          <w:szCs w:val="22"/>
          <w:lang w:eastAsia="en-GB"/>
        </w:rPr>
      </w:pPr>
      <w:ins w:id="3193" w:author="MCC" w:date="2023-06-09T23:23:00Z">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_Toc137246046 \h </w:instrText>
        </w:r>
      </w:ins>
      <w:ins w:id="3194" w:author="MCC" w:date="2023-06-09T23:25:00Z"/>
      <w:r>
        <w:fldChar w:fldCharType="separate"/>
      </w:r>
      <w:ins w:id="3195" w:author="MCC" w:date="2023-06-09T23:25:00Z">
        <w:r>
          <w:t>260</w:t>
        </w:r>
      </w:ins>
      <w:ins w:id="3196" w:author="MCC" w:date="2023-06-09T23:23:00Z">
        <w:r>
          <w:fldChar w:fldCharType="end"/>
        </w:r>
      </w:ins>
    </w:p>
    <w:p w14:paraId="759CFD5A" w14:textId="7AF42EEE" w:rsidR="007F25B5" w:rsidRDefault="007F25B5">
      <w:pPr>
        <w:pStyle w:val="TOC3"/>
        <w:rPr>
          <w:ins w:id="3197" w:author="MCC" w:date="2023-06-09T23:23:00Z"/>
          <w:rFonts w:asciiTheme="minorHAnsi" w:eastAsiaTheme="minorEastAsia" w:hAnsiTheme="minorHAnsi" w:cstheme="minorBidi"/>
          <w:sz w:val="22"/>
          <w:szCs w:val="22"/>
          <w:lang w:eastAsia="en-GB"/>
        </w:rPr>
      </w:pPr>
      <w:ins w:id="3198" w:author="MCC" w:date="2023-06-09T23:23:00Z">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_Toc137246047 \h </w:instrText>
        </w:r>
      </w:ins>
      <w:ins w:id="3199" w:author="MCC" w:date="2023-06-09T23:25:00Z"/>
      <w:r>
        <w:fldChar w:fldCharType="separate"/>
      </w:r>
      <w:ins w:id="3200" w:author="MCC" w:date="2023-06-09T23:25:00Z">
        <w:r>
          <w:t>260</w:t>
        </w:r>
      </w:ins>
      <w:ins w:id="3201" w:author="MCC" w:date="2023-06-09T23:23:00Z">
        <w:r>
          <w:fldChar w:fldCharType="end"/>
        </w:r>
      </w:ins>
    </w:p>
    <w:p w14:paraId="22B05770" w14:textId="7AA090CD" w:rsidR="007F25B5" w:rsidRDefault="007F25B5">
      <w:pPr>
        <w:pStyle w:val="TOC4"/>
        <w:rPr>
          <w:ins w:id="3202" w:author="MCC" w:date="2023-06-09T23:23:00Z"/>
          <w:rFonts w:asciiTheme="minorHAnsi" w:eastAsiaTheme="minorEastAsia" w:hAnsiTheme="minorHAnsi" w:cstheme="minorBidi"/>
          <w:sz w:val="22"/>
          <w:szCs w:val="22"/>
          <w:lang w:eastAsia="en-GB"/>
        </w:rPr>
      </w:pPr>
      <w:ins w:id="3203" w:author="MCC" w:date="2023-06-09T23:23:00Z">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_Toc137246048 \h </w:instrText>
        </w:r>
      </w:ins>
      <w:ins w:id="3204" w:author="MCC" w:date="2023-06-09T23:25:00Z"/>
      <w:r>
        <w:fldChar w:fldCharType="separate"/>
      </w:r>
      <w:ins w:id="3205" w:author="MCC" w:date="2023-06-09T23:25:00Z">
        <w:r>
          <w:t>260</w:t>
        </w:r>
      </w:ins>
      <w:ins w:id="3206" w:author="MCC" w:date="2023-06-09T23:23:00Z">
        <w:r>
          <w:fldChar w:fldCharType="end"/>
        </w:r>
      </w:ins>
    </w:p>
    <w:p w14:paraId="62173356" w14:textId="7D1D1F94" w:rsidR="007F25B5" w:rsidRDefault="007F25B5">
      <w:pPr>
        <w:pStyle w:val="TOC4"/>
        <w:rPr>
          <w:ins w:id="3207" w:author="MCC" w:date="2023-06-09T23:23:00Z"/>
          <w:rFonts w:asciiTheme="minorHAnsi" w:eastAsiaTheme="minorEastAsia" w:hAnsiTheme="minorHAnsi" w:cstheme="minorBidi"/>
          <w:sz w:val="22"/>
          <w:szCs w:val="22"/>
          <w:lang w:eastAsia="en-GB"/>
        </w:rPr>
      </w:pPr>
      <w:ins w:id="3208" w:author="MCC" w:date="2023-06-09T23:23:00Z">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_Toc137246049 \h </w:instrText>
        </w:r>
      </w:ins>
      <w:ins w:id="3209" w:author="MCC" w:date="2023-06-09T23:25:00Z"/>
      <w:r>
        <w:fldChar w:fldCharType="separate"/>
      </w:r>
      <w:ins w:id="3210" w:author="MCC" w:date="2023-06-09T23:25:00Z">
        <w:r>
          <w:t>260</w:t>
        </w:r>
      </w:ins>
      <w:ins w:id="3211" w:author="MCC" w:date="2023-06-09T23:23:00Z">
        <w:r>
          <w:fldChar w:fldCharType="end"/>
        </w:r>
      </w:ins>
    </w:p>
    <w:p w14:paraId="2F19474E" w14:textId="7A2913D2" w:rsidR="007F25B5" w:rsidRDefault="007F25B5">
      <w:pPr>
        <w:pStyle w:val="TOC5"/>
        <w:rPr>
          <w:ins w:id="3212" w:author="MCC" w:date="2023-06-09T23:23:00Z"/>
          <w:rFonts w:asciiTheme="minorHAnsi" w:eastAsiaTheme="minorEastAsia" w:hAnsiTheme="minorHAnsi" w:cstheme="minorBidi"/>
          <w:sz w:val="22"/>
          <w:szCs w:val="22"/>
          <w:lang w:eastAsia="en-GB"/>
        </w:rPr>
      </w:pPr>
      <w:ins w:id="3213" w:author="MCC" w:date="2023-06-09T23:23:00Z">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_Toc137246050 \h </w:instrText>
        </w:r>
      </w:ins>
      <w:ins w:id="3214" w:author="MCC" w:date="2023-06-09T23:25:00Z"/>
      <w:r>
        <w:fldChar w:fldCharType="separate"/>
      </w:r>
      <w:ins w:id="3215" w:author="MCC" w:date="2023-06-09T23:25:00Z">
        <w:r>
          <w:t>260</w:t>
        </w:r>
      </w:ins>
      <w:ins w:id="3216" w:author="MCC" w:date="2023-06-09T23:23:00Z">
        <w:r>
          <w:fldChar w:fldCharType="end"/>
        </w:r>
      </w:ins>
    </w:p>
    <w:p w14:paraId="77D145BD" w14:textId="2D4CF612" w:rsidR="007F25B5" w:rsidRDefault="007F25B5">
      <w:pPr>
        <w:pStyle w:val="TOC5"/>
        <w:rPr>
          <w:ins w:id="3217" w:author="MCC" w:date="2023-06-09T23:23:00Z"/>
          <w:rFonts w:asciiTheme="minorHAnsi" w:eastAsiaTheme="minorEastAsia" w:hAnsiTheme="minorHAnsi" w:cstheme="minorBidi"/>
          <w:sz w:val="22"/>
          <w:szCs w:val="22"/>
          <w:lang w:eastAsia="en-GB"/>
        </w:rPr>
      </w:pPr>
      <w:ins w:id="3218" w:author="MCC" w:date="2023-06-09T23:23:00Z">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_Toc137246051 \h </w:instrText>
        </w:r>
      </w:ins>
      <w:ins w:id="3219" w:author="MCC" w:date="2023-06-09T23:25:00Z"/>
      <w:r>
        <w:fldChar w:fldCharType="separate"/>
      </w:r>
      <w:ins w:id="3220" w:author="MCC" w:date="2023-06-09T23:25:00Z">
        <w:r>
          <w:t>260</w:t>
        </w:r>
      </w:ins>
      <w:ins w:id="3221" w:author="MCC" w:date="2023-06-09T23:23:00Z">
        <w:r>
          <w:fldChar w:fldCharType="end"/>
        </w:r>
      </w:ins>
    </w:p>
    <w:p w14:paraId="326D4BA9" w14:textId="0C1E5A2C" w:rsidR="007F25B5" w:rsidRDefault="007F25B5">
      <w:pPr>
        <w:pStyle w:val="TOC4"/>
        <w:rPr>
          <w:ins w:id="3222" w:author="MCC" w:date="2023-06-09T23:23:00Z"/>
          <w:rFonts w:asciiTheme="minorHAnsi" w:eastAsiaTheme="minorEastAsia" w:hAnsiTheme="minorHAnsi" w:cstheme="minorBidi"/>
          <w:sz w:val="22"/>
          <w:szCs w:val="22"/>
          <w:lang w:eastAsia="en-GB"/>
        </w:rPr>
      </w:pPr>
      <w:ins w:id="3223" w:author="MCC" w:date="2023-06-09T23:23:00Z">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_Toc137246052 \h </w:instrText>
        </w:r>
      </w:ins>
      <w:ins w:id="3224" w:author="MCC" w:date="2023-06-09T23:25:00Z"/>
      <w:r>
        <w:fldChar w:fldCharType="separate"/>
      </w:r>
      <w:ins w:id="3225" w:author="MCC" w:date="2023-06-09T23:25:00Z">
        <w:r>
          <w:t>261</w:t>
        </w:r>
      </w:ins>
      <w:ins w:id="3226" w:author="MCC" w:date="2023-06-09T23:23:00Z">
        <w:r>
          <w:fldChar w:fldCharType="end"/>
        </w:r>
      </w:ins>
    </w:p>
    <w:p w14:paraId="25FC70BB" w14:textId="105E7124" w:rsidR="007F25B5" w:rsidRDefault="007F25B5">
      <w:pPr>
        <w:pStyle w:val="TOC3"/>
        <w:rPr>
          <w:ins w:id="3227" w:author="MCC" w:date="2023-06-09T23:23:00Z"/>
          <w:rFonts w:asciiTheme="minorHAnsi" w:eastAsiaTheme="minorEastAsia" w:hAnsiTheme="minorHAnsi" w:cstheme="minorBidi"/>
          <w:sz w:val="22"/>
          <w:szCs w:val="22"/>
          <w:lang w:eastAsia="en-GB"/>
        </w:rPr>
      </w:pPr>
      <w:ins w:id="3228" w:author="MCC" w:date="2023-06-09T23:23:00Z">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_Toc137246053 \h </w:instrText>
        </w:r>
      </w:ins>
      <w:ins w:id="3229" w:author="MCC" w:date="2023-06-09T23:25:00Z"/>
      <w:r>
        <w:fldChar w:fldCharType="separate"/>
      </w:r>
      <w:ins w:id="3230" w:author="MCC" w:date="2023-06-09T23:25:00Z">
        <w:r>
          <w:t>261</w:t>
        </w:r>
      </w:ins>
      <w:ins w:id="3231" w:author="MCC" w:date="2023-06-09T23:23:00Z">
        <w:r>
          <w:fldChar w:fldCharType="end"/>
        </w:r>
      </w:ins>
    </w:p>
    <w:p w14:paraId="607D83B5" w14:textId="6B71D15E" w:rsidR="007F25B5" w:rsidRDefault="007F25B5">
      <w:pPr>
        <w:pStyle w:val="TOC3"/>
        <w:rPr>
          <w:ins w:id="3232" w:author="MCC" w:date="2023-06-09T23:23:00Z"/>
          <w:rFonts w:asciiTheme="minorHAnsi" w:eastAsiaTheme="minorEastAsia" w:hAnsiTheme="minorHAnsi" w:cstheme="minorBidi"/>
          <w:sz w:val="22"/>
          <w:szCs w:val="22"/>
          <w:lang w:eastAsia="en-GB"/>
        </w:rPr>
      </w:pPr>
      <w:ins w:id="3233" w:author="MCC" w:date="2023-06-09T23:23:00Z">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_Toc137246054 \h </w:instrText>
        </w:r>
      </w:ins>
      <w:ins w:id="3234" w:author="MCC" w:date="2023-06-09T23:25:00Z"/>
      <w:r>
        <w:fldChar w:fldCharType="separate"/>
      </w:r>
      <w:ins w:id="3235" w:author="MCC" w:date="2023-06-09T23:25:00Z">
        <w:r>
          <w:t>262</w:t>
        </w:r>
      </w:ins>
      <w:ins w:id="3236" w:author="MCC" w:date="2023-06-09T23:23:00Z">
        <w:r>
          <w:fldChar w:fldCharType="end"/>
        </w:r>
      </w:ins>
    </w:p>
    <w:p w14:paraId="4A32A56C" w14:textId="32D3757E" w:rsidR="007F25B5" w:rsidRDefault="007F25B5">
      <w:pPr>
        <w:pStyle w:val="TOC2"/>
        <w:rPr>
          <w:ins w:id="3237" w:author="MCC" w:date="2023-06-09T23:23:00Z"/>
          <w:rFonts w:asciiTheme="minorHAnsi" w:eastAsiaTheme="minorEastAsia" w:hAnsiTheme="minorHAnsi" w:cstheme="minorBidi"/>
          <w:sz w:val="22"/>
          <w:szCs w:val="22"/>
          <w:lang w:eastAsia="en-GB"/>
        </w:rPr>
      </w:pPr>
      <w:ins w:id="3238" w:author="MCC" w:date="2023-06-09T23:23:00Z">
        <w:r>
          <w:t>1</w:t>
        </w:r>
        <w:r w:rsidRPr="00A50E3D">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_Toc137246055 \h </w:instrText>
        </w:r>
      </w:ins>
      <w:ins w:id="3239" w:author="MCC" w:date="2023-06-09T23:25:00Z"/>
      <w:r>
        <w:fldChar w:fldCharType="separate"/>
      </w:r>
      <w:ins w:id="3240" w:author="MCC" w:date="2023-06-09T23:25:00Z">
        <w:r>
          <w:t>262</w:t>
        </w:r>
      </w:ins>
      <w:ins w:id="3241" w:author="MCC" w:date="2023-06-09T23:23:00Z">
        <w:r>
          <w:fldChar w:fldCharType="end"/>
        </w:r>
      </w:ins>
    </w:p>
    <w:p w14:paraId="140104F1" w14:textId="4F2A18DA" w:rsidR="007F25B5" w:rsidRDefault="007F25B5">
      <w:pPr>
        <w:pStyle w:val="TOC3"/>
        <w:rPr>
          <w:ins w:id="3242" w:author="MCC" w:date="2023-06-09T23:23:00Z"/>
          <w:rFonts w:asciiTheme="minorHAnsi" w:eastAsiaTheme="minorEastAsia" w:hAnsiTheme="minorHAnsi" w:cstheme="minorBidi"/>
          <w:sz w:val="22"/>
          <w:szCs w:val="22"/>
          <w:lang w:eastAsia="en-GB"/>
        </w:rPr>
      </w:pPr>
      <w:ins w:id="3243" w:author="MCC" w:date="2023-06-09T23:23:00Z">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_Toc137246056 \h </w:instrText>
        </w:r>
      </w:ins>
      <w:ins w:id="3244" w:author="MCC" w:date="2023-06-09T23:25:00Z"/>
      <w:r>
        <w:fldChar w:fldCharType="separate"/>
      </w:r>
      <w:ins w:id="3245" w:author="MCC" w:date="2023-06-09T23:25:00Z">
        <w:r>
          <w:t>262</w:t>
        </w:r>
      </w:ins>
      <w:ins w:id="3246" w:author="MCC" w:date="2023-06-09T23:23:00Z">
        <w:r>
          <w:fldChar w:fldCharType="end"/>
        </w:r>
      </w:ins>
    </w:p>
    <w:p w14:paraId="062749D3" w14:textId="225EFD61" w:rsidR="007F25B5" w:rsidRDefault="007F25B5">
      <w:pPr>
        <w:pStyle w:val="TOC3"/>
        <w:rPr>
          <w:ins w:id="3247" w:author="MCC" w:date="2023-06-09T23:23:00Z"/>
          <w:rFonts w:asciiTheme="minorHAnsi" w:eastAsiaTheme="minorEastAsia" w:hAnsiTheme="minorHAnsi" w:cstheme="minorBidi"/>
          <w:sz w:val="22"/>
          <w:szCs w:val="22"/>
          <w:lang w:eastAsia="en-GB"/>
        </w:rPr>
      </w:pPr>
      <w:ins w:id="3248" w:author="MCC" w:date="2023-06-09T23:23:00Z">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_Toc137246057 \h </w:instrText>
        </w:r>
      </w:ins>
      <w:ins w:id="3249" w:author="MCC" w:date="2023-06-09T23:25:00Z"/>
      <w:r>
        <w:fldChar w:fldCharType="separate"/>
      </w:r>
      <w:ins w:id="3250" w:author="MCC" w:date="2023-06-09T23:25:00Z">
        <w:r>
          <w:t>262</w:t>
        </w:r>
      </w:ins>
      <w:ins w:id="3251" w:author="MCC" w:date="2023-06-09T23:23:00Z">
        <w:r>
          <w:fldChar w:fldCharType="end"/>
        </w:r>
      </w:ins>
    </w:p>
    <w:p w14:paraId="2C47E6F1" w14:textId="54C34CB3" w:rsidR="007F25B5" w:rsidRDefault="007F25B5">
      <w:pPr>
        <w:pStyle w:val="TOC4"/>
        <w:rPr>
          <w:ins w:id="3252" w:author="MCC" w:date="2023-06-09T23:23:00Z"/>
          <w:rFonts w:asciiTheme="minorHAnsi" w:eastAsiaTheme="minorEastAsia" w:hAnsiTheme="minorHAnsi" w:cstheme="minorBidi"/>
          <w:sz w:val="22"/>
          <w:szCs w:val="22"/>
          <w:lang w:eastAsia="en-GB"/>
        </w:rPr>
      </w:pPr>
      <w:ins w:id="3253" w:author="MCC" w:date="2023-06-09T23:23:00Z">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_Toc137246058 \h </w:instrText>
        </w:r>
      </w:ins>
      <w:ins w:id="3254" w:author="MCC" w:date="2023-06-09T23:25:00Z"/>
      <w:r>
        <w:fldChar w:fldCharType="separate"/>
      </w:r>
      <w:ins w:id="3255" w:author="MCC" w:date="2023-06-09T23:25:00Z">
        <w:r>
          <w:t>262</w:t>
        </w:r>
      </w:ins>
      <w:ins w:id="3256" w:author="MCC" w:date="2023-06-09T23:23:00Z">
        <w:r>
          <w:fldChar w:fldCharType="end"/>
        </w:r>
      </w:ins>
    </w:p>
    <w:p w14:paraId="5D73635F" w14:textId="7A2CB4D4" w:rsidR="007F25B5" w:rsidRDefault="007F25B5">
      <w:pPr>
        <w:pStyle w:val="TOC4"/>
        <w:rPr>
          <w:ins w:id="3257" w:author="MCC" w:date="2023-06-09T23:23:00Z"/>
          <w:rFonts w:asciiTheme="minorHAnsi" w:eastAsiaTheme="minorEastAsia" w:hAnsiTheme="minorHAnsi" w:cstheme="minorBidi"/>
          <w:sz w:val="22"/>
          <w:szCs w:val="22"/>
          <w:lang w:eastAsia="en-GB"/>
        </w:rPr>
      </w:pPr>
      <w:ins w:id="3258" w:author="MCC" w:date="2023-06-09T23:23:00Z">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_Toc137246059 \h </w:instrText>
        </w:r>
      </w:ins>
      <w:ins w:id="3259" w:author="MCC" w:date="2023-06-09T23:25:00Z"/>
      <w:r>
        <w:fldChar w:fldCharType="separate"/>
      </w:r>
      <w:ins w:id="3260" w:author="MCC" w:date="2023-06-09T23:25:00Z">
        <w:r>
          <w:t>262</w:t>
        </w:r>
      </w:ins>
      <w:ins w:id="3261" w:author="MCC" w:date="2023-06-09T23:23:00Z">
        <w:r>
          <w:fldChar w:fldCharType="end"/>
        </w:r>
      </w:ins>
    </w:p>
    <w:p w14:paraId="2EB819B7" w14:textId="25CFE6D2" w:rsidR="007F25B5" w:rsidRDefault="007F25B5">
      <w:pPr>
        <w:pStyle w:val="TOC5"/>
        <w:rPr>
          <w:ins w:id="3262" w:author="MCC" w:date="2023-06-09T23:23:00Z"/>
          <w:rFonts w:asciiTheme="minorHAnsi" w:eastAsiaTheme="minorEastAsia" w:hAnsiTheme="minorHAnsi" w:cstheme="minorBidi"/>
          <w:sz w:val="22"/>
          <w:szCs w:val="22"/>
          <w:lang w:eastAsia="en-GB"/>
        </w:rPr>
      </w:pPr>
      <w:ins w:id="3263" w:author="MCC" w:date="2023-06-09T23:23:00Z">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_Toc137246060 \h </w:instrText>
        </w:r>
      </w:ins>
      <w:ins w:id="3264" w:author="MCC" w:date="2023-06-09T23:25:00Z"/>
      <w:r>
        <w:fldChar w:fldCharType="separate"/>
      </w:r>
      <w:ins w:id="3265" w:author="MCC" w:date="2023-06-09T23:25:00Z">
        <w:r>
          <w:t>262</w:t>
        </w:r>
      </w:ins>
      <w:ins w:id="3266" w:author="MCC" w:date="2023-06-09T23:23:00Z">
        <w:r>
          <w:fldChar w:fldCharType="end"/>
        </w:r>
      </w:ins>
    </w:p>
    <w:p w14:paraId="67BF5207" w14:textId="775EC0EE" w:rsidR="007F25B5" w:rsidRDefault="007F25B5">
      <w:pPr>
        <w:pStyle w:val="TOC5"/>
        <w:rPr>
          <w:ins w:id="3267" w:author="MCC" w:date="2023-06-09T23:23:00Z"/>
          <w:rFonts w:asciiTheme="minorHAnsi" w:eastAsiaTheme="minorEastAsia" w:hAnsiTheme="minorHAnsi" w:cstheme="minorBidi"/>
          <w:sz w:val="22"/>
          <w:szCs w:val="22"/>
          <w:lang w:eastAsia="en-GB"/>
        </w:rPr>
      </w:pPr>
      <w:ins w:id="3268" w:author="MCC" w:date="2023-06-09T23:23:00Z">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_Toc137246061 \h </w:instrText>
        </w:r>
      </w:ins>
      <w:ins w:id="3269" w:author="MCC" w:date="2023-06-09T23:25:00Z"/>
      <w:r>
        <w:fldChar w:fldCharType="separate"/>
      </w:r>
      <w:ins w:id="3270" w:author="MCC" w:date="2023-06-09T23:25:00Z">
        <w:r>
          <w:t>262</w:t>
        </w:r>
      </w:ins>
      <w:ins w:id="3271" w:author="MCC" w:date="2023-06-09T23:23:00Z">
        <w:r>
          <w:fldChar w:fldCharType="end"/>
        </w:r>
      </w:ins>
    </w:p>
    <w:p w14:paraId="31BABA80" w14:textId="537552D1" w:rsidR="007F25B5" w:rsidRDefault="007F25B5">
      <w:pPr>
        <w:pStyle w:val="TOC4"/>
        <w:rPr>
          <w:ins w:id="3272" w:author="MCC" w:date="2023-06-09T23:23:00Z"/>
          <w:rFonts w:asciiTheme="minorHAnsi" w:eastAsiaTheme="minorEastAsia" w:hAnsiTheme="minorHAnsi" w:cstheme="minorBidi"/>
          <w:sz w:val="22"/>
          <w:szCs w:val="22"/>
          <w:lang w:eastAsia="en-GB"/>
        </w:rPr>
      </w:pPr>
      <w:ins w:id="3273" w:author="MCC" w:date="2023-06-09T23:23:00Z">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_Toc137246062 \h </w:instrText>
        </w:r>
      </w:ins>
      <w:ins w:id="3274" w:author="MCC" w:date="2023-06-09T23:25:00Z"/>
      <w:r>
        <w:fldChar w:fldCharType="separate"/>
      </w:r>
      <w:ins w:id="3275" w:author="MCC" w:date="2023-06-09T23:25:00Z">
        <w:r>
          <w:t>263</w:t>
        </w:r>
      </w:ins>
      <w:ins w:id="3276" w:author="MCC" w:date="2023-06-09T23:23:00Z">
        <w:r>
          <w:fldChar w:fldCharType="end"/>
        </w:r>
      </w:ins>
    </w:p>
    <w:p w14:paraId="63917FD0" w14:textId="698DCA6A" w:rsidR="007F25B5" w:rsidRDefault="007F25B5">
      <w:pPr>
        <w:pStyle w:val="TOC3"/>
        <w:rPr>
          <w:ins w:id="3277" w:author="MCC" w:date="2023-06-09T23:23:00Z"/>
          <w:rFonts w:asciiTheme="minorHAnsi" w:eastAsiaTheme="minorEastAsia" w:hAnsiTheme="minorHAnsi" w:cstheme="minorBidi"/>
          <w:sz w:val="22"/>
          <w:szCs w:val="22"/>
          <w:lang w:eastAsia="en-GB"/>
        </w:rPr>
      </w:pPr>
      <w:ins w:id="3278" w:author="MCC" w:date="2023-06-09T23:23:00Z">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_Toc137246063 \h </w:instrText>
        </w:r>
      </w:ins>
      <w:ins w:id="3279" w:author="MCC" w:date="2023-06-09T23:25:00Z"/>
      <w:r>
        <w:fldChar w:fldCharType="separate"/>
      </w:r>
      <w:ins w:id="3280" w:author="MCC" w:date="2023-06-09T23:25:00Z">
        <w:r>
          <w:t>263</w:t>
        </w:r>
      </w:ins>
      <w:ins w:id="3281" w:author="MCC" w:date="2023-06-09T23:23:00Z">
        <w:r>
          <w:fldChar w:fldCharType="end"/>
        </w:r>
      </w:ins>
    </w:p>
    <w:p w14:paraId="5FE13B0F" w14:textId="262A6612" w:rsidR="007F25B5" w:rsidRDefault="007F25B5">
      <w:pPr>
        <w:pStyle w:val="TOC3"/>
        <w:rPr>
          <w:ins w:id="3282" w:author="MCC" w:date="2023-06-09T23:23:00Z"/>
          <w:rFonts w:asciiTheme="minorHAnsi" w:eastAsiaTheme="minorEastAsia" w:hAnsiTheme="minorHAnsi" w:cstheme="minorBidi"/>
          <w:sz w:val="22"/>
          <w:szCs w:val="22"/>
          <w:lang w:eastAsia="en-GB"/>
        </w:rPr>
      </w:pPr>
      <w:ins w:id="3283" w:author="MCC" w:date="2023-06-09T23:23:00Z">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_Toc137246064 \h </w:instrText>
        </w:r>
      </w:ins>
      <w:ins w:id="3284" w:author="MCC" w:date="2023-06-09T23:25:00Z"/>
      <w:r>
        <w:fldChar w:fldCharType="separate"/>
      </w:r>
      <w:ins w:id="3285" w:author="MCC" w:date="2023-06-09T23:25:00Z">
        <w:r>
          <w:t>264</w:t>
        </w:r>
      </w:ins>
      <w:ins w:id="3286" w:author="MCC" w:date="2023-06-09T23:23:00Z">
        <w:r>
          <w:fldChar w:fldCharType="end"/>
        </w:r>
      </w:ins>
    </w:p>
    <w:p w14:paraId="5EA388E3" w14:textId="5CCF25DF" w:rsidR="007F25B5" w:rsidRDefault="007F25B5">
      <w:pPr>
        <w:pStyle w:val="TOC1"/>
        <w:rPr>
          <w:ins w:id="3287" w:author="MCC" w:date="2023-06-09T23:23:00Z"/>
          <w:rFonts w:asciiTheme="minorHAnsi" w:eastAsiaTheme="minorEastAsia" w:hAnsiTheme="minorHAnsi" w:cstheme="minorBidi"/>
          <w:szCs w:val="22"/>
          <w:lang w:eastAsia="en-GB"/>
        </w:rPr>
      </w:pPr>
      <w:ins w:id="3288" w:author="MCC" w:date="2023-06-09T23:23:00Z">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_Toc137246065 \h </w:instrText>
        </w:r>
      </w:ins>
      <w:ins w:id="3289" w:author="MCC" w:date="2023-06-09T23:25:00Z"/>
      <w:r>
        <w:fldChar w:fldCharType="separate"/>
      </w:r>
      <w:ins w:id="3290" w:author="MCC" w:date="2023-06-09T23:25:00Z">
        <w:r>
          <w:t>264</w:t>
        </w:r>
      </w:ins>
      <w:ins w:id="3291" w:author="MCC" w:date="2023-06-09T23:23:00Z">
        <w:r>
          <w:fldChar w:fldCharType="end"/>
        </w:r>
      </w:ins>
    </w:p>
    <w:p w14:paraId="42C74F85" w14:textId="17D6973B" w:rsidR="007F25B5" w:rsidRDefault="007F25B5">
      <w:pPr>
        <w:pStyle w:val="TOC2"/>
        <w:rPr>
          <w:ins w:id="3292" w:author="MCC" w:date="2023-06-09T23:23:00Z"/>
          <w:rFonts w:asciiTheme="minorHAnsi" w:eastAsiaTheme="minorEastAsia" w:hAnsiTheme="minorHAnsi" w:cstheme="minorBidi"/>
          <w:sz w:val="22"/>
          <w:szCs w:val="22"/>
          <w:lang w:eastAsia="en-GB"/>
        </w:rPr>
      </w:pPr>
      <w:ins w:id="3293" w:author="MCC" w:date="2023-06-09T23:23:00Z">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_Toc137246066 \h </w:instrText>
        </w:r>
      </w:ins>
      <w:ins w:id="3294" w:author="MCC" w:date="2023-06-09T23:25:00Z"/>
      <w:r>
        <w:fldChar w:fldCharType="separate"/>
      </w:r>
      <w:ins w:id="3295" w:author="MCC" w:date="2023-06-09T23:25:00Z">
        <w:r>
          <w:t>264</w:t>
        </w:r>
      </w:ins>
      <w:ins w:id="3296" w:author="MCC" w:date="2023-06-09T23:23:00Z">
        <w:r>
          <w:fldChar w:fldCharType="end"/>
        </w:r>
      </w:ins>
    </w:p>
    <w:p w14:paraId="73428019" w14:textId="3E97E9A0" w:rsidR="007F25B5" w:rsidRDefault="007F25B5">
      <w:pPr>
        <w:pStyle w:val="TOC2"/>
        <w:rPr>
          <w:ins w:id="3297" w:author="MCC" w:date="2023-06-09T23:23:00Z"/>
          <w:rFonts w:asciiTheme="minorHAnsi" w:eastAsiaTheme="minorEastAsia" w:hAnsiTheme="minorHAnsi" w:cstheme="minorBidi"/>
          <w:sz w:val="22"/>
          <w:szCs w:val="22"/>
          <w:lang w:eastAsia="en-GB"/>
        </w:rPr>
      </w:pPr>
      <w:ins w:id="3298" w:author="MCC" w:date="2023-06-09T23:23:00Z">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_Toc137246067 \h </w:instrText>
        </w:r>
      </w:ins>
      <w:ins w:id="3299" w:author="MCC" w:date="2023-06-09T23:25:00Z"/>
      <w:r>
        <w:fldChar w:fldCharType="separate"/>
      </w:r>
      <w:ins w:id="3300" w:author="MCC" w:date="2023-06-09T23:25:00Z">
        <w:r>
          <w:t>265</w:t>
        </w:r>
      </w:ins>
      <w:ins w:id="3301" w:author="MCC" w:date="2023-06-09T23:23:00Z">
        <w:r>
          <w:fldChar w:fldCharType="end"/>
        </w:r>
      </w:ins>
    </w:p>
    <w:p w14:paraId="593936AB" w14:textId="5A7599B5" w:rsidR="007F25B5" w:rsidRDefault="007F25B5">
      <w:pPr>
        <w:pStyle w:val="TOC3"/>
        <w:rPr>
          <w:ins w:id="3302" w:author="MCC" w:date="2023-06-09T23:23:00Z"/>
          <w:rFonts w:asciiTheme="minorHAnsi" w:eastAsiaTheme="minorEastAsia" w:hAnsiTheme="minorHAnsi" w:cstheme="minorBidi"/>
          <w:sz w:val="22"/>
          <w:szCs w:val="22"/>
          <w:lang w:eastAsia="en-GB"/>
        </w:rPr>
      </w:pPr>
      <w:ins w:id="3303" w:author="MCC" w:date="2023-06-09T23:23:00Z">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_Toc137246068 \h </w:instrText>
        </w:r>
      </w:ins>
      <w:ins w:id="3304" w:author="MCC" w:date="2023-06-09T23:25:00Z"/>
      <w:r>
        <w:fldChar w:fldCharType="separate"/>
      </w:r>
      <w:ins w:id="3305" w:author="MCC" w:date="2023-06-09T23:25:00Z">
        <w:r>
          <w:t>265</w:t>
        </w:r>
      </w:ins>
      <w:ins w:id="3306" w:author="MCC" w:date="2023-06-09T23:23:00Z">
        <w:r>
          <w:fldChar w:fldCharType="end"/>
        </w:r>
      </w:ins>
    </w:p>
    <w:p w14:paraId="02F31411" w14:textId="7171C4C6" w:rsidR="007F25B5" w:rsidRDefault="007F25B5">
      <w:pPr>
        <w:pStyle w:val="TOC3"/>
        <w:rPr>
          <w:ins w:id="3307" w:author="MCC" w:date="2023-06-09T23:23:00Z"/>
          <w:rFonts w:asciiTheme="minorHAnsi" w:eastAsiaTheme="minorEastAsia" w:hAnsiTheme="minorHAnsi" w:cstheme="minorBidi"/>
          <w:sz w:val="22"/>
          <w:szCs w:val="22"/>
          <w:lang w:eastAsia="en-GB"/>
        </w:rPr>
      </w:pPr>
      <w:ins w:id="3308" w:author="MCC" w:date="2023-06-09T23:23:00Z">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_Toc137246069 \h </w:instrText>
        </w:r>
      </w:ins>
      <w:ins w:id="3309" w:author="MCC" w:date="2023-06-09T23:25:00Z"/>
      <w:r>
        <w:fldChar w:fldCharType="separate"/>
      </w:r>
      <w:ins w:id="3310" w:author="MCC" w:date="2023-06-09T23:25:00Z">
        <w:r>
          <w:t>265</w:t>
        </w:r>
      </w:ins>
      <w:ins w:id="3311" w:author="MCC" w:date="2023-06-09T23:23:00Z">
        <w:r>
          <w:fldChar w:fldCharType="end"/>
        </w:r>
      </w:ins>
    </w:p>
    <w:p w14:paraId="425590C4" w14:textId="63B130C3" w:rsidR="007F25B5" w:rsidRDefault="007F25B5">
      <w:pPr>
        <w:pStyle w:val="TOC4"/>
        <w:rPr>
          <w:ins w:id="3312" w:author="MCC" w:date="2023-06-09T23:23:00Z"/>
          <w:rFonts w:asciiTheme="minorHAnsi" w:eastAsiaTheme="minorEastAsia" w:hAnsiTheme="minorHAnsi" w:cstheme="minorBidi"/>
          <w:sz w:val="22"/>
          <w:szCs w:val="22"/>
          <w:lang w:eastAsia="en-GB"/>
        </w:rPr>
      </w:pPr>
      <w:ins w:id="3313" w:author="MCC" w:date="2023-06-09T23:23:00Z">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_Toc137246070 \h </w:instrText>
        </w:r>
      </w:ins>
      <w:ins w:id="3314" w:author="MCC" w:date="2023-06-09T23:25:00Z"/>
      <w:r>
        <w:fldChar w:fldCharType="separate"/>
      </w:r>
      <w:ins w:id="3315" w:author="MCC" w:date="2023-06-09T23:25:00Z">
        <w:r>
          <w:t>265</w:t>
        </w:r>
      </w:ins>
      <w:ins w:id="3316" w:author="MCC" w:date="2023-06-09T23:23:00Z">
        <w:r>
          <w:fldChar w:fldCharType="end"/>
        </w:r>
      </w:ins>
    </w:p>
    <w:p w14:paraId="679F78B5" w14:textId="5016A476" w:rsidR="007F25B5" w:rsidRDefault="007F25B5">
      <w:pPr>
        <w:pStyle w:val="TOC4"/>
        <w:rPr>
          <w:ins w:id="3317" w:author="MCC" w:date="2023-06-09T23:23:00Z"/>
          <w:rFonts w:asciiTheme="minorHAnsi" w:eastAsiaTheme="minorEastAsia" w:hAnsiTheme="minorHAnsi" w:cstheme="minorBidi"/>
          <w:sz w:val="22"/>
          <w:szCs w:val="22"/>
          <w:lang w:eastAsia="en-GB"/>
        </w:rPr>
      </w:pPr>
      <w:ins w:id="3318" w:author="MCC" w:date="2023-06-09T23:23:00Z">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_Toc137246071 \h </w:instrText>
        </w:r>
      </w:ins>
      <w:ins w:id="3319" w:author="MCC" w:date="2023-06-09T23:25:00Z"/>
      <w:r>
        <w:fldChar w:fldCharType="separate"/>
      </w:r>
      <w:ins w:id="3320" w:author="MCC" w:date="2023-06-09T23:25:00Z">
        <w:r>
          <w:t>265</w:t>
        </w:r>
      </w:ins>
      <w:ins w:id="3321" w:author="MCC" w:date="2023-06-09T23:23:00Z">
        <w:r>
          <w:fldChar w:fldCharType="end"/>
        </w:r>
      </w:ins>
    </w:p>
    <w:p w14:paraId="6BE6AFDD" w14:textId="6EF8BDC9" w:rsidR="007F25B5" w:rsidRDefault="007F25B5">
      <w:pPr>
        <w:pStyle w:val="TOC3"/>
        <w:rPr>
          <w:ins w:id="3322" w:author="MCC" w:date="2023-06-09T23:23:00Z"/>
          <w:rFonts w:asciiTheme="minorHAnsi" w:eastAsiaTheme="minorEastAsia" w:hAnsiTheme="minorHAnsi" w:cstheme="minorBidi"/>
          <w:sz w:val="22"/>
          <w:szCs w:val="22"/>
          <w:lang w:eastAsia="en-GB"/>
        </w:rPr>
      </w:pPr>
      <w:ins w:id="3323" w:author="MCC" w:date="2023-06-09T23:23:00Z">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_Toc137246072 \h </w:instrText>
        </w:r>
      </w:ins>
      <w:ins w:id="3324" w:author="MCC" w:date="2023-06-09T23:25:00Z"/>
      <w:r>
        <w:fldChar w:fldCharType="separate"/>
      </w:r>
      <w:ins w:id="3325" w:author="MCC" w:date="2023-06-09T23:25:00Z">
        <w:r>
          <w:t>266</w:t>
        </w:r>
      </w:ins>
      <w:ins w:id="3326" w:author="MCC" w:date="2023-06-09T23:23:00Z">
        <w:r>
          <w:fldChar w:fldCharType="end"/>
        </w:r>
      </w:ins>
    </w:p>
    <w:p w14:paraId="0BF591A5" w14:textId="6679EE6C" w:rsidR="007F25B5" w:rsidRDefault="007F25B5">
      <w:pPr>
        <w:pStyle w:val="TOC3"/>
        <w:rPr>
          <w:ins w:id="3327" w:author="MCC" w:date="2023-06-09T23:23:00Z"/>
          <w:rFonts w:asciiTheme="minorHAnsi" w:eastAsiaTheme="minorEastAsia" w:hAnsiTheme="minorHAnsi" w:cstheme="minorBidi"/>
          <w:sz w:val="22"/>
          <w:szCs w:val="22"/>
          <w:lang w:eastAsia="en-GB"/>
        </w:rPr>
      </w:pPr>
      <w:ins w:id="3328" w:author="MCC" w:date="2023-06-09T23:23:00Z">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_Toc137246073 \h </w:instrText>
        </w:r>
      </w:ins>
      <w:ins w:id="3329" w:author="MCC" w:date="2023-06-09T23:25:00Z"/>
      <w:r>
        <w:fldChar w:fldCharType="separate"/>
      </w:r>
      <w:ins w:id="3330" w:author="MCC" w:date="2023-06-09T23:25:00Z">
        <w:r>
          <w:t>267</w:t>
        </w:r>
      </w:ins>
      <w:ins w:id="3331" w:author="MCC" w:date="2023-06-09T23:23:00Z">
        <w:r>
          <w:fldChar w:fldCharType="end"/>
        </w:r>
      </w:ins>
    </w:p>
    <w:p w14:paraId="66E13131" w14:textId="73CAB476" w:rsidR="007F25B5" w:rsidRDefault="007F25B5">
      <w:pPr>
        <w:pStyle w:val="TOC2"/>
        <w:rPr>
          <w:ins w:id="3332" w:author="MCC" w:date="2023-06-09T23:23:00Z"/>
          <w:rFonts w:asciiTheme="minorHAnsi" w:eastAsiaTheme="minorEastAsia" w:hAnsiTheme="minorHAnsi" w:cstheme="minorBidi"/>
          <w:sz w:val="22"/>
          <w:szCs w:val="22"/>
          <w:lang w:eastAsia="en-GB"/>
        </w:rPr>
      </w:pPr>
      <w:ins w:id="3333" w:author="MCC" w:date="2023-06-09T23:23:00Z">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_Toc137246074 \h </w:instrText>
        </w:r>
      </w:ins>
      <w:ins w:id="3334" w:author="MCC" w:date="2023-06-09T23:25:00Z"/>
      <w:r>
        <w:fldChar w:fldCharType="separate"/>
      </w:r>
      <w:ins w:id="3335" w:author="MCC" w:date="2023-06-09T23:25:00Z">
        <w:r>
          <w:t>268</w:t>
        </w:r>
      </w:ins>
      <w:ins w:id="3336" w:author="MCC" w:date="2023-06-09T23:23:00Z">
        <w:r>
          <w:fldChar w:fldCharType="end"/>
        </w:r>
      </w:ins>
    </w:p>
    <w:p w14:paraId="6829253A" w14:textId="681E17F8" w:rsidR="007F25B5" w:rsidRDefault="007F25B5">
      <w:pPr>
        <w:pStyle w:val="TOC2"/>
        <w:rPr>
          <w:ins w:id="3337" w:author="MCC" w:date="2023-06-09T23:23:00Z"/>
          <w:rFonts w:asciiTheme="minorHAnsi" w:eastAsiaTheme="minorEastAsia" w:hAnsiTheme="minorHAnsi" w:cstheme="minorBidi"/>
          <w:sz w:val="22"/>
          <w:szCs w:val="22"/>
          <w:lang w:eastAsia="en-GB"/>
        </w:rPr>
      </w:pPr>
      <w:ins w:id="3338" w:author="MCC" w:date="2023-06-09T23:23:00Z">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_Toc137246075 \h </w:instrText>
        </w:r>
      </w:ins>
      <w:ins w:id="3339" w:author="MCC" w:date="2023-06-09T23:25:00Z"/>
      <w:r>
        <w:fldChar w:fldCharType="separate"/>
      </w:r>
      <w:ins w:id="3340" w:author="MCC" w:date="2023-06-09T23:25:00Z">
        <w:r>
          <w:t>268</w:t>
        </w:r>
      </w:ins>
      <w:ins w:id="3341" w:author="MCC" w:date="2023-06-09T23:23:00Z">
        <w:r>
          <w:fldChar w:fldCharType="end"/>
        </w:r>
      </w:ins>
    </w:p>
    <w:p w14:paraId="0D8608A7" w14:textId="1ED6B5B1" w:rsidR="007F25B5" w:rsidRDefault="007F25B5">
      <w:pPr>
        <w:pStyle w:val="TOC1"/>
        <w:rPr>
          <w:ins w:id="3342" w:author="MCC" w:date="2023-06-09T23:23:00Z"/>
          <w:rFonts w:asciiTheme="minorHAnsi" w:eastAsiaTheme="minorEastAsia" w:hAnsiTheme="minorHAnsi" w:cstheme="minorBidi"/>
          <w:szCs w:val="22"/>
          <w:lang w:eastAsia="en-GB"/>
        </w:rPr>
      </w:pPr>
      <w:ins w:id="3343" w:author="MCC" w:date="2023-06-09T23:23:00Z">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_Toc137246076 \h </w:instrText>
        </w:r>
      </w:ins>
      <w:ins w:id="3344" w:author="MCC" w:date="2023-06-09T23:25:00Z"/>
      <w:r>
        <w:fldChar w:fldCharType="separate"/>
      </w:r>
      <w:ins w:id="3345" w:author="MCC" w:date="2023-06-09T23:25:00Z">
        <w:r>
          <w:t>268</w:t>
        </w:r>
      </w:ins>
      <w:ins w:id="3346" w:author="MCC" w:date="2023-06-09T23:23:00Z">
        <w:r>
          <w:fldChar w:fldCharType="end"/>
        </w:r>
      </w:ins>
    </w:p>
    <w:p w14:paraId="6A069554" w14:textId="58B455DF" w:rsidR="007F25B5" w:rsidRDefault="007F25B5">
      <w:pPr>
        <w:pStyle w:val="TOC2"/>
        <w:rPr>
          <w:ins w:id="3347" w:author="MCC" w:date="2023-06-09T23:23:00Z"/>
          <w:rFonts w:asciiTheme="minorHAnsi" w:eastAsiaTheme="minorEastAsia" w:hAnsiTheme="minorHAnsi" w:cstheme="minorBidi"/>
          <w:sz w:val="22"/>
          <w:szCs w:val="22"/>
          <w:lang w:eastAsia="en-GB"/>
        </w:rPr>
      </w:pPr>
      <w:ins w:id="3348" w:author="MCC" w:date="2023-06-09T23:23:00Z">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_Toc137246077 \h </w:instrText>
        </w:r>
      </w:ins>
      <w:ins w:id="3349" w:author="MCC" w:date="2023-06-09T23:25:00Z"/>
      <w:r>
        <w:fldChar w:fldCharType="separate"/>
      </w:r>
      <w:ins w:id="3350" w:author="MCC" w:date="2023-06-09T23:25:00Z">
        <w:r>
          <w:t>268</w:t>
        </w:r>
      </w:ins>
      <w:ins w:id="3351" w:author="MCC" w:date="2023-06-09T23:23:00Z">
        <w:r>
          <w:fldChar w:fldCharType="end"/>
        </w:r>
      </w:ins>
    </w:p>
    <w:p w14:paraId="199BAD3B" w14:textId="3B5CD0A9" w:rsidR="007F25B5" w:rsidRDefault="007F25B5">
      <w:pPr>
        <w:pStyle w:val="TOC2"/>
        <w:rPr>
          <w:ins w:id="3352" w:author="MCC" w:date="2023-06-09T23:23:00Z"/>
          <w:rFonts w:asciiTheme="minorHAnsi" w:eastAsiaTheme="minorEastAsia" w:hAnsiTheme="minorHAnsi" w:cstheme="minorBidi"/>
          <w:sz w:val="22"/>
          <w:szCs w:val="22"/>
          <w:lang w:eastAsia="en-GB"/>
        </w:rPr>
      </w:pPr>
      <w:ins w:id="3353" w:author="MCC" w:date="2023-06-09T23:23:00Z">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_Toc137246078 \h </w:instrText>
        </w:r>
      </w:ins>
      <w:ins w:id="3354" w:author="MCC" w:date="2023-06-09T23:25:00Z"/>
      <w:r>
        <w:fldChar w:fldCharType="separate"/>
      </w:r>
      <w:ins w:id="3355" w:author="MCC" w:date="2023-06-09T23:25:00Z">
        <w:r>
          <w:t>268</w:t>
        </w:r>
      </w:ins>
      <w:ins w:id="3356" w:author="MCC" w:date="2023-06-09T23:23:00Z">
        <w:r>
          <w:fldChar w:fldCharType="end"/>
        </w:r>
      </w:ins>
    </w:p>
    <w:p w14:paraId="045171A0" w14:textId="1C731823" w:rsidR="007F25B5" w:rsidRDefault="007F25B5">
      <w:pPr>
        <w:pStyle w:val="TOC2"/>
        <w:rPr>
          <w:ins w:id="3357" w:author="MCC" w:date="2023-06-09T23:23:00Z"/>
          <w:rFonts w:asciiTheme="minorHAnsi" w:eastAsiaTheme="minorEastAsia" w:hAnsiTheme="minorHAnsi" w:cstheme="minorBidi"/>
          <w:sz w:val="22"/>
          <w:szCs w:val="22"/>
          <w:lang w:eastAsia="en-GB"/>
        </w:rPr>
      </w:pPr>
      <w:ins w:id="3358" w:author="MCC" w:date="2023-06-09T23:23:00Z">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_Toc137246079 \h </w:instrText>
        </w:r>
      </w:ins>
      <w:ins w:id="3359" w:author="MCC" w:date="2023-06-09T23:25:00Z"/>
      <w:r>
        <w:fldChar w:fldCharType="separate"/>
      </w:r>
      <w:ins w:id="3360" w:author="MCC" w:date="2023-06-09T23:25:00Z">
        <w:r>
          <w:t>270</w:t>
        </w:r>
      </w:ins>
      <w:ins w:id="3361" w:author="MCC" w:date="2023-06-09T23:23:00Z">
        <w:r>
          <w:fldChar w:fldCharType="end"/>
        </w:r>
      </w:ins>
    </w:p>
    <w:p w14:paraId="4380BBA6" w14:textId="412F3E69" w:rsidR="007F25B5" w:rsidRDefault="007F25B5">
      <w:pPr>
        <w:pStyle w:val="TOC2"/>
        <w:rPr>
          <w:ins w:id="3362" w:author="MCC" w:date="2023-06-09T23:23:00Z"/>
          <w:rFonts w:asciiTheme="minorHAnsi" w:eastAsiaTheme="minorEastAsia" w:hAnsiTheme="minorHAnsi" w:cstheme="minorBidi"/>
          <w:sz w:val="22"/>
          <w:szCs w:val="22"/>
          <w:lang w:eastAsia="en-GB"/>
        </w:rPr>
      </w:pPr>
      <w:ins w:id="3363" w:author="MCC" w:date="2023-06-09T23:23:00Z">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_Toc137246080 \h </w:instrText>
        </w:r>
      </w:ins>
      <w:ins w:id="3364" w:author="MCC" w:date="2023-06-09T23:25:00Z"/>
      <w:r>
        <w:fldChar w:fldCharType="separate"/>
      </w:r>
      <w:ins w:id="3365" w:author="MCC" w:date="2023-06-09T23:25:00Z">
        <w:r>
          <w:t>271</w:t>
        </w:r>
      </w:ins>
      <w:ins w:id="3366" w:author="MCC" w:date="2023-06-09T23:23:00Z">
        <w:r>
          <w:fldChar w:fldCharType="end"/>
        </w:r>
      </w:ins>
    </w:p>
    <w:p w14:paraId="3CABB5CF" w14:textId="1A41E901" w:rsidR="007F25B5" w:rsidRDefault="007F25B5">
      <w:pPr>
        <w:pStyle w:val="TOC3"/>
        <w:rPr>
          <w:ins w:id="3367" w:author="MCC" w:date="2023-06-09T23:23:00Z"/>
          <w:rFonts w:asciiTheme="minorHAnsi" w:eastAsiaTheme="minorEastAsia" w:hAnsiTheme="minorHAnsi" w:cstheme="minorBidi"/>
          <w:sz w:val="22"/>
          <w:szCs w:val="22"/>
          <w:lang w:eastAsia="en-GB"/>
        </w:rPr>
      </w:pPr>
      <w:ins w:id="3368" w:author="MCC" w:date="2023-06-09T23:23:00Z">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_Toc137246081 \h </w:instrText>
        </w:r>
      </w:ins>
      <w:ins w:id="3369" w:author="MCC" w:date="2023-06-09T23:25:00Z"/>
      <w:r>
        <w:fldChar w:fldCharType="separate"/>
      </w:r>
      <w:ins w:id="3370" w:author="MCC" w:date="2023-06-09T23:25:00Z">
        <w:r>
          <w:t>271</w:t>
        </w:r>
      </w:ins>
      <w:ins w:id="3371" w:author="MCC" w:date="2023-06-09T23:23:00Z">
        <w:r>
          <w:fldChar w:fldCharType="end"/>
        </w:r>
      </w:ins>
    </w:p>
    <w:p w14:paraId="226A8C42" w14:textId="6A3975F6" w:rsidR="007F25B5" w:rsidRDefault="007F25B5">
      <w:pPr>
        <w:pStyle w:val="TOC3"/>
        <w:rPr>
          <w:ins w:id="3372" w:author="MCC" w:date="2023-06-09T23:23:00Z"/>
          <w:rFonts w:asciiTheme="minorHAnsi" w:eastAsiaTheme="minorEastAsia" w:hAnsiTheme="minorHAnsi" w:cstheme="minorBidi"/>
          <w:sz w:val="22"/>
          <w:szCs w:val="22"/>
          <w:lang w:eastAsia="en-GB"/>
        </w:rPr>
      </w:pPr>
      <w:ins w:id="3373" w:author="MCC" w:date="2023-06-09T23:23:00Z">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_Toc137246082 \h </w:instrText>
        </w:r>
      </w:ins>
      <w:ins w:id="3374" w:author="MCC" w:date="2023-06-09T23:25:00Z"/>
      <w:r>
        <w:fldChar w:fldCharType="separate"/>
      </w:r>
      <w:ins w:id="3375" w:author="MCC" w:date="2023-06-09T23:25:00Z">
        <w:r>
          <w:t>272</w:t>
        </w:r>
      </w:ins>
      <w:ins w:id="3376" w:author="MCC" w:date="2023-06-09T23:23:00Z">
        <w:r>
          <w:fldChar w:fldCharType="end"/>
        </w:r>
      </w:ins>
    </w:p>
    <w:p w14:paraId="6C939372" w14:textId="1C67D8BF" w:rsidR="007F25B5" w:rsidRDefault="007F25B5">
      <w:pPr>
        <w:pStyle w:val="TOC4"/>
        <w:rPr>
          <w:ins w:id="3377" w:author="MCC" w:date="2023-06-09T23:23:00Z"/>
          <w:rFonts w:asciiTheme="minorHAnsi" w:eastAsiaTheme="minorEastAsia" w:hAnsiTheme="minorHAnsi" w:cstheme="minorBidi"/>
          <w:sz w:val="22"/>
          <w:szCs w:val="22"/>
          <w:lang w:eastAsia="en-GB"/>
        </w:rPr>
      </w:pPr>
      <w:ins w:id="3378" w:author="MCC" w:date="2023-06-09T23:23:00Z">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_Toc137246083 \h </w:instrText>
        </w:r>
      </w:ins>
      <w:ins w:id="3379" w:author="MCC" w:date="2023-06-09T23:25:00Z"/>
      <w:r>
        <w:fldChar w:fldCharType="separate"/>
      </w:r>
      <w:ins w:id="3380" w:author="MCC" w:date="2023-06-09T23:25:00Z">
        <w:r>
          <w:t>272</w:t>
        </w:r>
      </w:ins>
      <w:ins w:id="3381" w:author="MCC" w:date="2023-06-09T23:23:00Z">
        <w:r>
          <w:fldChar w:fldCharType="end"/>
        </w:r>
      </w:ins>
    </w:p>
    <w:p w14:paraId="748C6396" w14:textId="20FCB081" w:rsidR="007F25B5" w:rsidRDefault="007F25B5">
      <w:pPr>
        <w:pStyle w:val="TOC4"/>
        <w:rPr>
          <w:ins w:id="3382" w:author="MCC" w:date="2023-06-09T23:23:00Z"/>
          <w:rFonts w:asciiTheme="minorHAnsi" w:eastAsiaTheme="minorEastAsia" w:hAnsiTheme="minorHAnsi" w:cstheme="minorBidi"/>
          <w:sz w:val="22"/>
          <w:szCs w:val="22"/>
          <w:lang w:eastAsia="en-GB"/>
        </w:rPr>
      </w:pPr>
      <w:ins w:id="3383" w:author="MCC" w:date="2023-06-09T23:23:00Z">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_Toc137246084 \h </w:instrText>
        </w:r>
      </w:ins>
      <w:ins w:id="3384" w:author="MCC" w:date="2023-06-09T23:25:00Z"/>
      <w:r>
        <w:fldChar w:fldCharType="separate"/>
      </w:r>
      <w:ins w:id="3385" w:author="MCC" w:date="2023-06-09T23:25:00Z">
        <w:r>
          <w:t>272</w:t>
        </w:r>
      </w:ins>
      <w:ins w:id="3386" w:author="MCC" w:date="2023-06-09T23:23:00Z">
        <w:r>
          <w:fldChar w:fldCharType="end"/>
        </w:r>
      </w:ins>
    </w:p>
    <w:p w14:paraId="48D57657" w14:textId="6DB7CE9C" w:rsidR="007F25B5" w:rsidRDefault="007F25B5">
      <w:pPr>
        <w:pStyle w:val="TOC3"/>
        <w:rPr>
          <w:ins w:id="3387" w:author="MCC" w:date="2023-06-09T23:23:00Z"/>
          <w:rFonts w:asciiTheme="minorHAnsi" w:eastAsiaTheme="minorEastAsia" w:hAnsiTheme="minorHAnsi" w:cstheme="minorBidi"/>
          <w:sz w:val="22"/>
          <w:szCs w:val="22"/>
          <w:lang w:eastAsia="en-GB"/>
        </w:rPr>
      </w:pPr>
      <w:ins w:id="3388" w:author="MCC" w:date="2023-06-09T23:23:00Z">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_Toc137246085 \h </w:instrText>
        </w:r>
      </w:ins>
      <w:ins w:id="3389" w:author="MCC" w:date="2023-06-09T23:25:00Z"/>
      <w:r>
        <w:fldChar w:fldCharType="separate"/>
      </w:r>
      <w:ins w:id="3390" w:author="MCC" w:date="2023-06-09T23:25:00Z">
        <w:r>
          <w:t>272</w:t>
        </w:r>
      </w:ins>
      <w:ins w:id="3391" w:author="MCC" w:date="2023-06-09T23:23:00Z">
        <w:r>
          <w:fldChar w:fldCharType="end"/>
        </w:r>
      </w:ins>
    </w:p>
    <w:p w14:paraId="4029C365" w14:textId="597669AC" w:rsidR="007F25B5" w:rsidRDefault="007F25B5">
      <w:pPr>
        <w:pStyle w:val="TOC2"/>
        <w:rPr>
          <w:ins w:id="3392" w:author="MCC" w:date="2023-06-09T23:23:00Z"/>
          <w:rFonts w:asciiTheme="minorHAnsi" w:eastAsiaTheme="minorEastAsia" w:hAnsiTheme="minorHAnsi" w:cstheme="minorBidi"/>
          <w:sz w:val="22"/>
          <w:szCs w:val="22"/>
          <w:lang w:eastAsia="en-GB"/>
        </w:rPr>
      </w:pPr>
      <w:ins w:id="3393" w:author="MCC" w:date="2023-06-09T23:23:00Z">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_Toc137246086 \h </w:instrText>
        </w:r>
      </w:ins>
      <w:ins w:id="3394" w:author="MCC" w:date="2023-06-09T23:25:00Z"/>
      <w:r>
        <w:fldChar w:fldCharType="separate"/>
      </w:r>
      <w:ins w:id="3395" w:author="MCC" w:date="2023-06-09T23:25:00Z">
        <w:r>
          <w:t>273</w:t>
        </w:r>
      </w:ins>
      <w:ins w:id="3396" w:author="MCC" w:date="2023-06-09T23:23:00Z">
        <w:r>
          <w:fldChar w:fldCharType="end"/>
        </w:r>
      </w:ins>
    </w:p>
    <w:p w14:paraId="1D39C0BA" w14:textId="36EFE052" w:rsidR="007F25B5" w:rsidRDefault="007F25B5">
      <w:pPr>
        <w:pStyle w:val="TOC3"/>
        <w:rPr>
          <w:ins w:id="3397" w:author="MCC" w:date="2023-06-09T23:23:00Z"/>
          <w:rFonts w:asciiTheme="minorHAnsi" w:eastAsiaTheme="minorEastAsia" w:hAnsiTheme="minorHAnsi" w:cstheme="minorBidi"/>
          <w:sz w:val="22"/>
          <w:szCs w:val="22"/>
          <w:lang w:eastAsia="en-GB"/>
        </w:rPr>
      </w:pPr>
      <w:ins w:id="3398" w:author="MCC" w:date="2023-06-09T23:23:00Z">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_Toc137246087 \h </w:instrText>
        </w:r>
      </w:ins>
      <w:ins w:id="3399" w:author="MCC" w:date="2023-06-09T23:25:00Z"/>
      <w:r>
        <w:fldChar w:fldCharType="separate"/>
      </w:r>
      <w:ins w:id="3400" w:author="MCC" w:date="2023-06-09T23:25:00Z">
        <w:r>
          <w:t>273</w:t>
        </w:r>
      </w:ins>
      <w:ins w:id="3401" w:author="MCC" w:date="2023-06-09T23:23:00Z">
        <w:r>
          <w:fldChar w:fldCharType="end"/>
        </w:r>
      </w:ins>
    </w:p>
    <w:p w14:paraId="4BA35A8A" w14:textId="529905A3" w:rsidR="007F25B5" w:rsidRDefault="007F25B5">
      <w:pPr>
        <w:pStyle w:val="TOC3"/>
        <w:rPr>
          <w:ins w:id="3402" w:author="MCC" w:date="2023-06-09T23:23:00Z"/>
          <w:rFonts w:asciiTheme="minorHAnsi" w:eastAsiaTheme="minorEastAsia" w:hAnsiTheme="minorHAnsi" w:cstheme="minorBidi"/>
          <w:sz w:val="22"/>
          <w:szCs w:val="22"/>
          <w:lang w:eastAsia="en-GB"/>
        </w:rPr>
      </w:pPr>
      <w:ins w:id="3403" w:author="MCC" w:date="2023-06-09T23:23:00Z">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_Toc137246088 \h </w:instrText>
        </w:r>
      </w:ins>
      <w:ins w:id="3404" w:author="MCC" w:date="2023-06-09T23:25:00Z"/>
      <w:r>
        <w:fldChar w:fldCharType="separate"/>
      </w:r>
      <w:ins w:id="3405" w:author="MCC" w:date="2023-06-09T23:25:00Z">
        <w:r>
          <w:t>273</w:t>
        </w:r>
      </w:ins>
      <w:ins w:id="3406" w:author="MCC" w:date="2023-06-09T23:23:00Z">
        <w:r>
          <w:fldChar w:fldCharType="end"/>
        </w:r>
      </w:ins>
    </w:p>
    <w:p w14:paraId="54D53819" w14:textId="308384A1" w:rsidR="007F25B5" w:rsidRDefault="007F25B5">
      <w:pPr>
        <w:pStyle w:val="TOC4"/>
        <w:rPr>
          <w:ins w:id="3407" w:author="MCC" w:date="2023-06-09T23:23:00Z"/>
          <w:rFonts w:asciiTheme="minorHAnsi" w:eastAsiaTheme="minorEastAsia" w:hAnsiTheme="minorHAnsi" w:cstheme="minorBidi"/>
          <w:sz w:val="22"/>
          <w:szCs w:val="22"/>
          <w:lang w:eastAsia="en-GB"/>
        </w:rPr>
      </w:pPr>
      <w:ins w:id="3408" w:author="MCC" w:date="2023-06-09T23:23:00Z">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_Toc137246089 \h </w:instrText>
        </w:r>
      </w:ins>
      <w:ins w:id="3409" w:author="MCC" w:date="2023-06-09T23:25:00Z"/>
      <w:r>
        <w:fldChar w:fldCharType="separate"/>
      </w:r>
      <w:ins w:id="3410" w:author="MCC" w:date="2023-06-09T23:25:00Z">
        <w:r>
          <w:t>273</w:t>
        </w:r>
      </w:ins>
      <w:ins w:id="3411" w:author="MCC" w:date="2023-06-09T23:23:00Z">
        <w:r>
          <w:fldChar w:fldCharType="end"/>
        </w:r>
      </w:ins>
    </w:p>
    <w:p w14:paraId="12D5FA5D" w14:textId="3001F586" w:rsidR="007F25B5" w:rsidRDefault="007F25B5">
      <w:pPr>
        <w:pStyle w:val="TOC4"/>
        <w:rPr>
          <w:ins w:id="3412" w:author="MCC" w:date="2023-06-09T23:23:00Z"/>
          <w:rFonts w:asciiTheme="minorHAnsi" w:eastAsiaTheme="minorEastAsia" w:hAnsiTheme="minorHAnsi" w:cstheme="minorBidi"/>
          <w:sz w:val="22"/>
          <w:szCs w:val="22"/>
          <w:lang w:eastAsia="en-GB"/>
        </w:rPr>
      </w:pPr>
      <w:ins w:id="3413" w:author="MCC" w:date="2023-06-09T23:23:00Z">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_Toc137246090 \h </w:instrText>
        </w:r>
      </w:ins>
      <w:ins w:id="3414" w:author="MCC" w:date="2023-06-09T23:25:00Z"/>
      <w:r>
        <w:fldChar w:fldCharType="separate"/>
      </w:r>
      <w:ins w:id="3415" w:author="MCC" w:date="2023-06-09T23:25:00Z">
        <w:r>
          <w:t>273</w:t>
        </w:r>
      </w:ins>
      <w:ins w:id="3416" w:author="MCC" w:date="2023-06-09T23:23:00Z">
        <w:r>
          <w:fldChar w:fldCharType="end"/>
        </w:r>
      </w:ins>
    </w:p>
    <w:p w14:paraId="35F28F1D" w14:textId="6F4E97C4" w:rsidR="007F25B5" w:rsidRDefault="007F25B5">
      <w:pPr>
        <w:pStyle w:val="TOC3"/>
        <w:rPr>
          <w:ins w:id="3417" w:author="MCC" w:date="2023-06-09T23:23:00Z"/>
          <w:rFonts w:asciiTheme="minorHAnsi" w:eastAsiaTheme="minorEastAsia" w:hAnsiTheme="minorHAnsi" w:cstheme="minorBidi"/>
          <w:sz w:val="22"/>
          <w:szCs w:val="22"/>
          <w:lang w:eastAsia="en-GB"/>
        </w:rPr>
      </w:pPr>
      <w:ins w:id="3418" w:author="MCC" w:date="2023-06-09T23:23:00Z">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_Toc137246091 \h </w:instrText>
        </w:r>
      </w:ins>
      <w:ins w:id="3419" w:author="MCC" w:date="2023-06-09T23:25:00Z"/>
      <w:r>
        <w:fldChar w:fldCharType="separate"/>
      </w:r>
      <w:ins w:id="3420" w:author="MCC" w:date="2023-06-09T23:25:00Z">
        <w:r>
          <w:t>273</w:t>
        </w:r>
      </w:ins>
      <w:ins w:id="3421" w:author="MCC" w:date="2023-06-09T23:23:00Z">
        <w:r>
          <w:fldChar w:fldCharType="end"/>
        </w:r>
      </w:ins>
    </w:p>
    <w:p w14:paraId="35691065" w14:textId="1346C791" w:rsidR="007F25B5" w:rsidRDefault="007F25B5">
      <w:pPr>
        <w:pStyle w:val="TOC2"/>
        <w:rPr>
          <w:ins w:id="3422" w:author="MCC" w:date="2023-06-09T23:23:00Z"/>
          <w:rFonts w:asciiTheme="minorHAnsi" w:eastAsiaTheme="minorEastAsia" w:hAnsiTheme="minorHAnsi" w:cstheme="minorBidi"/>
          <w:sz w:val="22"/>
          <w:szCs w:val="22"/>
          <w:lang w:eastAsia="en-GB"/>
        </w:rPr>
      </w:pPr>
      <w:ins w:id="3423" w:author="MCC" w:date="2023-06-09T23:23:00Z">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_Toc137246092 \h </w:instrText>
        </w:r>
      </w:ins>
      <w:ins w:id="3424" w:author="MCC" w:date="2023-06-09T23:25:00Z"/>
      <w:r>
        <w:fldChar w:fldCharType="separate"/>
      </w:r>
      <w:ins w:id="3425" w:author="MCC" w:date="2023-06-09T23:25:00Z">
        <w:r>
          <w:t>273</w:t>
        </w:r>
      </w:ins>
      <w:ins w:id="3426" w:author="MCC" w:date="2023-06-09T23:23:00Z">
        <w:r>
          <w:fldChar w:fldCharType="end"/>
        </w:r>
      </w:ins>
    </w:p>
    <w:p w14:paraId="1AA6C9C3" w14:textId="1200DEFB" w:rsidR="007F25B5" w:rsidRDefault="007F25B5">
      <w:pPr>
        <w:pStyle w:val="TOC2"/>
        <w:rPr>
          <w:ins w:id="3427" w:author="MCC" w:date="2023-06-09T23:23:00Z"/>
          <w:rFonts w:asciiTheme="minorHAnsi" w:eastAsiaTheme="minorEastAsia" w:hAnsiTheme="minorHAnsi" w:cstheme="minorBidi"/>
          <w:sz w:val="22"/>
          <w:szCs w:val="22"/>
          <w:lang w:eastAsia="en-GB"/>
        </w:rPr>
      </w:pPr>
      <w:ins w:id="3428" w:author="MCC" w:date="2023-06-09T23:23:00Z">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_Toc137246093 \h </w:instrText>
        </w:r>
      </w:ins>
      <w:ins w:id="3429" w:author="MCC" w:date="2023-06-09T23:25:00Z"/>
      <w:r>
        <w:fldChar w:fldCharType="separate"/>
      </w:r>
      <w:ins w:id="3430" w:author="MCC" w:date="2023-06-09T23:25:00Z">
        <w:r>
          <w:t>273</w:t>
        </w:r>
      </w:ins>
      <w:ins w:id="3431" w:author="MCC" w:date="2023-06-09T23:23:00Z">
        <w:r>
          <w:fldChar w:fldCharType="end"/>
        </w:r>
      </w:ins>
    </w:p>
    <w:p w14:paraId="0B96F3DE" w14:textId="34EDB6C1" w:rsidR="007F25B5" w:rsidRDefault="007F25B5">
      <w:pPr>
        <w:pStyle w:val="TOC1"/>
        <w:rPr>
          <w:ins w:id="3432" w:author="MCC" w:date="2023-06-09T23:23:00Z"/>
          <w:rFonts w:asciiTheme="minorHAnsi" w:eastAsiaTheme="minorEastAsia" w:hAnsiTheme="minorHAnsi" w:cstheme="minorBidi"/>
          <w:szCs w:val="22"/>
          <w:lang w:eastAsia="en-GB"/>
        </w:rPr>
      </w:pPr>
      <w:ins w:id="3433" w:author="MCC" w:date="2023-06-09T23:23:00Z">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_Toc137246094 \h </w:instrText>
        </w:r>
      </w:ins>
      <w:ins w:id="3434" w:author="MCC" w:date="2023-06-09T23:25:00Z"/>
      <w:r>
        <w:fldChar w:fldCharType="separate"/>
      </w:r>
      <w:ins w:id="3435" w:author="MCC" w:date="2023-06-09T23:25:00Z">
        <w:r>
          <w:t>274</w:t>
        </w:r>
      </w:ins>
      <w:ins w:id="3436" w:author="MCC" w:date="2023-06-09T23:23:00Z">
        <w:r>
          <w:fldChar w:fldCharType="end"/>
        </w:r>
      </w:ins>
    </w:p>
    <w:p w14:paraId="39163DB4" w14:textId="5E833155" w:rsidR="007F25B5" w:rsidRDefault="007F25B5">
      <w:pPr>
        <w:pStyle w:val="TOC2"/>
        <w:rPr>
          <w:ins w:id="3437" w:author="MCC" w:date="2023-06-09T23:23:00Z"/>
          <w:rFonts w:asciiTheme="minorHAnsi" w:eastAsiaTheme="minorEastAsia" w:hAnsiTheme="minorHAnsi" w:cstheme="minorBidi"/>
          <w:sz w:val="22"/>
          <w:szCs w:val="22"/>
          <w:lang w:eastAsia="en-GB"/>
        </w:rPr>
      </w:pPr>
      <w:ins w:id="3438" w:author="MCC" w:date="2023-06-09T23:23:00Z">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_Toc137246095 \h </w:instrText>
        </w:r>
      </w:ins>
      <w:ins w:id="3439" w:author="MCC" w:date="2023-06-09T23:25:00Z"/>
      <w:r>
        <w:fldChar w:fldCharType="separate"/>
      </w:r>
      <w:ins w:id="3440" w:author="MCC" w:date="2023-06-09T23:25:00Z">
        <w:r>
          <w:t>274</w:t>
        </w:r>
      </w:ins>
      <w:ins w:id="3441" w:author="MCC" w:date="2023-06-09T23:23:00Z">
        <w:r>
          <w:fldChar w:fldCharType="end"/>
        </w:r>
      </w:ins>
    </w:p>
    <w:p w14:paraId="2549E2C2" w14:textId="72EC010C" w:rsidR="007F25B5" w:rsidRDefault="007F25B5">
      <w:pPr>
        <w:pStyle w:val="TOC2"/>
        <w:rPr>
          <w:ins w:id="3442" w:author="MCC" w:date="2023-06-09T23:23:00Z"/>
          <w:rFonts w:asciiTheme="minorHAnsi" w:eastAsiaTheme="minorEastAsia" w:hAnsiTheme="minorHAnsi" w:cstheme="minorBidi"/>
          <w:sz w:val="22"/>
          <w:szCs w:val="22"/>
          <w:lang w:eastAsia="en-GB"/>
        </w:rPr>
      </w:pPr>
      <w:ins w:id="3443" w:author="MCC" w:date="2023-06-09T23:23:00Z">
        <w:r w:rsidRPr="00A50E3D">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_Toc137246096 \h </w:instrText>
        </w:r>
      </w:ins>
      <w:ins w:id="3444" w:author="MCC" w:date="2023-06-09T23:25:00Z"/>
      <w:r>
        <w:fldChar w:fldCharType="separate"/>
      </w:r>
      <w:ins w:id="3445" w:author="MCC" w:date="2023-06-09T23:25:00Z">
        <w:r>
          <w:t>274</w:t>
        </w:r>
      </w:ins>
      <w:ins w:id="3446" w:author="MCC" w:date="2023-06-09T23:23:00Z">
        <w:r>
          <w:fldChar w:fldCharType="end"/>
        </w:r>
      </w:ins>
    </w:p>
    <w:p w14:paraId="1E8CE114" w14:textId="1CA84096" w:rsidR="007F25B5" w:rsidRDefault="007F25B5">
      <w:pPr>
        <w:pStyle w:val="TOC3"/>
        <w:rPr>
          <w:ins w:id="3447" w:author="MCC" w:date="2023-06-09T23:23:00Z"/>
          <w:rFonts w:asciiTheme="minorHAnsi" w:eastAsiaTheme="minorEastAsia" w:hAnsiTheme="minorHAnsi" w:cstheme="minorBidi"/>
          <w:sz w:val="22"/>
          <w:szCs w:val="22"/>
          <w:lang w:eastAsia="en-GB"/>
        </w:rPr>
      </w:pPr>
      <w:ins w:id="3448" w:author="MCC" w:date="2023-06-09T23:23:00Z">
        <w:r w:rsidRPr="00A50E3D">
          <w:rPr>
            <w:lang w:val="en-US" w:eastAsia="zh-CN"/>
          </w:rPr>
          <w:t>16</w:t>
        </w:r>
        <w:r w:rsidRPr="00A50E3D">
          <w:rPr>
            <w:lang w:val="en-US"/>
          </w:rPr>
          <w:t>.</w:t>
        </w:r>
        <w:r w:rsidRPr="00A50E3D">
          <w:rPr>
            <w:lang w:val="en-US" w:eastAsia="zh-CN"/>
          </w:rPr>
          <w:t>2</w:t>
        </w:r>
        <w:r w:rsidRPr="00A50E3D">
          <w:rPr>
            <w:lang w:val="en-US"/>
          </w:rPr>
          <w:t>.1</w:t>
        </w:r>
        <w:r>
          <w:rPr>
            <w:rFonts w:asciiTheme="minorHAnsi" w:eastAsiaTheme="minorEastAsia" w:hAnsiTheme="minorHAnsi" w:cstheme="minorBidi"/>
            <w:sz w:val="22"/>
            <w:szCs w:val="22"/>
            <w:lang w:eastAsia="en-GB"/>
          </w:rPr>
          <w:tab/>
        </w:r>
        <w:r w:rsidRPr="00A50E3D">
          <w:rPr>
            <w:lang w:val="en-US"/>
          </w:rPr>
          <w:t>General</w:t>
        </w:r>
        <w:r>
          <w:tab/>
        </w:r>
        <w:r>
          <w:fldChar w:fldCharType="begin"/>
        </w:r>
        <w:r>
          <w:instrText xml:space="preserve"> PAGEREF _Toc137246097 \h </w:instrText>
        </w:r>
      </w:ins>
      <w:ins w:id="3449" w:author="MCC" w:date="2023-06-09T23:25:00Z"/>
      <w:r>
        <w:fldChar w:fldCharType="separate"/>
      </w:r>
      <w:ins w:id="3450" w:author="MCC" w:date="2023-06-09T23:25:00Z">
        <w:r>
          <w:t>274</w:t>
        </w:r>
      </w:ins>
      <w:ins w:id="3451" w:author="MCC" w:date="2023-06-09T23:23:00Z">
        <w:r>
          <w:fldChar w:fldCharType="end"/>
        </w:r>
      </w:ins>
    </w:p>
    <w:p w14:paraId="1DA38360" w14:textId="455118A0" w:rsidR="007F25B5" w:rsidRDefault="007F25B5">
      <w:pPr>
        <w:pStyle w:val="TOC3"/>
        <w:rPr>
          <w:ins w:id="3452" w:author="MCC" w:date="2023-06-09T23:23:00Z"/>
          <w:rFonts w:asciiTheme="minorHAnsi" w:eastAsiaTheme="minorEastAsia" w:hAnsiTheme="minorHAnsi" w:cstheme="minorBidi"/>
          <w:sz w:val="22"/>
          <w:szCs w:val="22"/>
          <w:lang w:eastAsia="en-GB"/>
        </w:rPr>
      </w:pPr>
      <w:ins w:id="3453" w:author="MCC" w:date="2023-06-09T23:23:00Z">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_Toc137246098 \h </w:instrText>
        </w:r>
      </w:ins>
      <w:ins w:id="3454" w:author="MCC" w:date="2023-06-09T23:25:00Z"/>
      <w:r>
        <w:fldChar w:fldCharType="separate"/>
      </w:r>
      <w:ins w:id="3455" w:author="MCC" w:date="2023-06-09T23:25:00Z">
        <w:r>
          <w:t>275</w:t>
        </w:r>
      </w:ins>
      <w:ins w:id="3456" w:author="MCC" w:date="2023-06-09T23:23:00Z">
        <w:r>
          <w:fldChar w:fldCharType="end"/>
        </w:r>
      </w:ins>
    </w:p>
    <w:p w14:paraId="24F3BBD0" w14:textId="59C69ACA" w:rsidR="007F25B5" w:rsidRDefault="007F25B5">
      <w:pPr>
        <w:pStyle w:val="TOC2"/>
        <w:rPr>
          <w:ins w:id="3457" w:author="MCC" w:date="2023-06-09T23:23:00Z"/>
          <w:rFonts w:asciiTheme="minorHAnsi" w:eastAsiaTheme="minorEastAsia" w:hAnsiTheme="minorHAnsi" w:cstheme="minorBidi"/>
          <w:sz w:val="22"/>
          <w:szCs w:val="22"/>
          <w:lang w:eastAsia="en-GB"/>
        </w:rPr>
      </w:pPr>
      <w:ins w:id="3458" w:author="MCC" w:date="2023-06-09T23:23:00Z">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_Toc137246099 \h </w:instrText>
        </w:r>
      </w:ins>
      <w:ins w:id="3459" w:author="MCC" w:date="2023-06-09T23:25:00Z"/>
      <w:r>
        <w:fldChar w:fldCharType="separate"/>
      </w:r>
      <w:ins w:id="3460" w:author="MCC" w:date="2023-06-09T23:25:00Z">
        <w:r>
          <w:t>275</w:t>
        </w:r>
      </w:ins>
      <w:ins w:id="3461" w:author="MCC" w:date="2023-06-09T23:23:00Z">
        <w:r>
          <w:fldChar w:fldCharType="end"/>
        </w:r>
      </w:ins>
    </w:p>
    <w:p w14:paraId="3578EE69" w14:textId="4E41D880" w:rsidR="007F25B5" w:rsidRDefault="007F25B5">
      <w:pPr>
        <w:pStyle w:val="TOC2"/>
        <w:rPr>
          <w:ins w:id="3462" w:author="MCC" w:date="2023-06-09T23:23:00Z"/>
          <w:rFonts w:asciiTheme="minorHAnsi" w:eastAsiaTheme="minorEastAsia" w:hAnsiTheme="minorHAnsi" w:cstheme="minorBidi"/>
          <w:sz w:val="22"/>
          <w:szCs w:val="22"/>
          <w:lang w:eastAsia="en-GB"/>
        </w:rPr>
      </w:pPr>
      <w:ins w:id="3463" w:author="MCC" w:date="2023-06-09T23:23:00Z">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_Toc137246100 \h </w:instrText>
        </w:r>
      </w:ins>
      <w:ins w:id="3464" w:author="MCC" w:date="2023-06-09T23:25:00Z"/>
      <w:r>
        <w:fldChar w:fldCharType="separate"/>
      </w:r>
      <w:ins w:id="3465" w:author="MCC" w:date="2023-06-09T23:25:00Z">
        <w:r>
          <w:t>276</w:t>
        </w:r>
      </w:ins>
      <w:ins w:id="3466" w:author="MCC" w:date="2023-06-09T23:23:00Z">
        <w:r>
          <w:fldChar w:fldCharType="end"/>
        </w:r>
      </w:ins>
    </w:p>
    <w:p w14:paraId="7B5EEF6F" w14:textId="4146AB86" w:rsidR="007F25B5" w:rsidRDefault="007F25B5">
      <w:pPr>
        <w:pStyle w:val="TOC2"/>
        <w:rPr>
          <w:ins w:id="3467" w:author="MCC" w:date="2023-06-09T23:23:00Z"/>
          <w:rFonts w:asciiTheme="minorHAnsi" w:eastAsiaTheme="minorEastAsia" w:hAnsiTheme="minorHAnsi" w:cstheme="minorBidi"/>
          <w:sz w:val="22"/>
          <w:szCs w:val="22"/>
          <w:lang w:eastAsia="en-GB"/>
        </w:rPr>
      </w:pPr>
      <w:ins w:id="3468" w:author="MCC" w:date="2023-06-09T23:23:00Z">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_Toc137246101 \h </w:instrText>
        </w:r>
      </w:ins>
      <w:ins w:id="3469" w:author="MCC" w:date="2023-06-09T23:25:00Z"/>
      <w:r>
        <w:fldChar w:fldCharType="separate"/>
      </w:r>
      <w:ins w:id="3470" w:author="MCC" w:date="2023-06-09T23:25:00Z">
        <w:r>
          <w:t>277</w:t>
        </w:r>
      </w:ins>
      <w:ins w:id="3471" w:author="MCC" w:date="2023-06-09T23:23:00Z">
        <w:r>
          <w:fldChar w:fldCharType="end"/>
        </w:r>
      </w:ins>
    </w:p>
    <w:p w14:paraId="0414657F" w14:textId="216156AC" w:rsidR="007F25B5" w:rsidRDefault="007F25B5">
      <w:pPr>
        <w:pStyle w:val="TOC3"/>
        <w:rPr>
          <w:ins w:id="3472" w:author="MCC" w:date="2023-06-09T23:23:00Z"/>
          <w:rFonts w:asciiTheme="minorHAnsi" w:eastAsiaTheme="minorEastAsia" w:hAnsiTheme="minorHAnsi" w:cstheme="minorBidi"/>
          <w:sz w:val="22"/>
          <w:szCs w:val="22"/>
          <w:lang w:eastAsia="en-GB"/>
        </w:rPr>
      </w:pPr>
      <w:ins w:id="3473" w:author="MCC" w:date="2023-06-09T23:23:00Z">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_Toc137246102 \h </w:instrText>
        </w:r>
      </w:ins>
      <w:ins w:id="3474" w:author="MCC" w:date="2023-06-09T23:25:00Z"/>
      <w:r>
        <w:fldChar w:fldCharType="separate"/>
      </w:r>
      <w:ins w:id="3475" w:author="MCC" w:date="2023-06-09T23:25:00Z">
        <w:r>
          <w:t>277</w:t>
        </w:r>
      </w:ins>
      <w:ins w:id="3476" w:author="MCC" w:date="2023-06-09T23:23:00Z">
        <w:r>
          <w:fldChar w:fldCharType="end"/>
        </w:r>
      </w:ins>
    </w:p>
    <w:p w14:paraId="1D866978" w14:textId="45B3F6DD" w:rsidR="007F25B5" w:rsidRDefault="007F25B5">
      <w:pPr>
        <w:pStyle w:val="TOC3"/>
        <w:rPr>
          <w:ins w:id="3477" w:author="MCC" w:date="2023-06-09T23:23:00Z"/>
          <w:rFonts w:asciiTheme="minorHAnsi" w:eastAsiaTheme="minorEastAsia" w:hAnsiTheme="minorHAnsi" w:cstheme="minorBidi"/>
          <w:sz w:val="22"/>
          <w:szCs w:val="22"/>
          <w:lang w:eastAsia="en-GB"/>
        </w:rPr>
      </w:pPr>
      <w:ins w:id="3478" w:author="MCC" w:date="2023-06-09T23:23:00Z">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_Toc137246103 \h </w:instrText>
        </w:r>
      </w:ins>
      <w:ins w:id="3479" w:author="MCC" w:date="2023-06-09T23:25:00Z"/>
      <w:r>
        <w:fldChar w:fldCharType="separate"/>
      </w:r>
      <w:ins w:id="3480" w:author="MCC" w:date="2023-06-09T23:25:00Z">
        <w:r>
          <w:t>277</w:t>
        </w:r>
      </w:ins>
      <w:ins w:id="3481" w:author="MCC" w:date="2023-06-09T23:23:00Z">
        <w:r>
          <w:fldChar w:fldCharType="end"/>
        </w:r>
      </w:ins>
    </w:p>
    <w:p w14:paraId="4888DA23" w14:textId="3316F5E1" w:rsidR="007F25B5" w:rsidRDefault="007F25B5">
      <w:pPr>
        <w:pStyle w:val="TOC3"/>
        <w:rPr>
          <w:ins w:id="3482" w:author="MCC" w:date="2023-06-09T23:23:00Z"/>
          <w:rFonts w:asciiTheme="minorHAnsi" w:eastAsiaTheme="minorEastAsia" w:hAnsiTheme="minorHAnsi" w:cstheme="minorBidi"/>
          <w:sz w:val="22"/>
          <w:szCs w:val="22"/>
          <w:lang w:eastAsia="en-GB"/>
        </w:rPr>
      </w:pPr>
      <w:ins w:id="3483" w:author="MCC" w:date="2023-06-09T23:23:00Z">
        <w:r>
          <w:t>16.5.2</w:t>
        </w:r>
        <w:r>
          <w:rPr>
            <w:rFonts w:asciiTheme="minorHAnsi" w:eastAsiaTheme="minorEastAsia" w:hAnsiTheme="minorHAnsi" w:cstheme="minorBidi"/>
            <w:sz w:val="22"/>
            <w:szCs w:val="22"/>
            <w:lang w:eastAsia="en-GB"/>
          </w:rPr>
          <w:tab/>
        </w:r>
        <w:r>
          <w:t xml:space="preserve">Alternatives to protect </w:t>
        </w:r>
        <w:r w:rsidRPr="00A50E3D">
          <w:rPr>
            <w:i/>
            <w:iCs/>
          </w:rPr>
          <w:t>BS type 1-O</w:t>
        </w:r>
        <w:r>
          <w:t xml:space="preserve"> during RI test</w:t>
        </w:r>
        <w:r>
          <w:tab/>
        </w:r>
        <w:r>
          <w:fldChar w:fldCharType="begin"/>
        </w:r>
        <w:r>
          <w:instrText xml:space="preserve"> PAGEREF _Toc137246104 \h </w:instrText>
        </w:r>
      </w:ins>
      <w:ins w:id="3484" w:author="MCC" w:date="2023-06-09T23:25:00Z"/>
      <w:r>
        <w:fldChar w:fldCharType="separate"/>
      </w:r>
      <w:ins w:id="3485" w:author="MCC" w:date="2023-06-09T23:25:00Z">
        <w:r>
          <w:t>277</w:t>
        </w:r>
      </w:ins>
      <w:ins w:id="3486" w:author="MCC" w:date="2023-06-09T23:23:00Z">
        <w:r>
          <w:fldChar w:fldCharType="end"/>
        </w:r>
      </w:ins>
    </w:p>
    <w:p w14:paraId="45255DBC" w14:textId="27FA3D48" w:rsidR="007F25B5" w:rsidRDefault="007F25B5">
      <w:pPr>
        <w:pStyle w:val="TOC4"/>
        <w:rPr>
          <w:ins w:id="3487" w:author="MCC" w:date="2023-06-09T23:23:00Z"/>
          <w:rFonts w:asciiTheme="minorHAnsi" w:eastAsiaTheme="minorEastAsia" w:hAnsiTheme="minorHAnsi" w:cstheme="minorBidi"/>
          <w:sz w:val="22"/>
          <w:szCs w:val="22"/>
          <w:lang w:eastAsia="en-GB"/>
        </w:rPr>
      </w:pPr>
      <w:ins w:id="3488" w:author="MCC" w:date="2023-06-09T23:23:00Z">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_Toc137246105 \h </w:instrText>
        </w:r>
      </w:ins>
      <w:ins w:id="3489" w:author="MCC" w:date="2023-06-09T23:25:00Z"/>
      <w:r>
        <w:fldChar w:fldCharType="separate"/>
      </w:r>
      <w:ins w:id="3490" w:author="MCC" w:date="2023-06-09T23:25:00Z">
        <w:r>
          <w:t>278</w:t>
        </w:r>
      </w:ins>
      <w:ins w:id="3491" w:author="MCC" w:date="2023-06-09T23:23:00Z">
        <w:r>
          <w:fldChar w:fldCharType="end"/>
        </w:r>
      </w:ins>
    </w:p>
    <w:p w14:paraId="4589DA26" w14:textId="04167623" w:rsidR="007F25B5" w:rsidRDefault="007F25B5">
      <w:pPr>
        <w:pStyle w:val="TOC4"/>
        <w:rPr>
          <w:ins w:id="3492" w:author="MCC" w:date="2023-06-09T23:23:00Z"/>
          <w:rFonts w:asciiTheme="minorHAnsi" w:eastAsiaTheme="minorEastAsia" w:hAnsiTheme="minorHAnsi" w:cstheme="minorBidi"/>
          <w:sz w:val="22"/>
          <w:szCs w:val="22"/>
          <w:lang w:eastAsia="en-GB"/>
        </w:rPr>
      </w:pPr>
      <w:ins w:id="3493" w:author="MCC" w:date="2023-06-09T23:23:00Z">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_Toc137246106 \h </w:instrText>
        </w:r>
      </w:ins>
      <w:ins w:id="3494" w:author="MCC" w:date="2023-06-09T23:25:00Z"/>
      <w:r>
        <w:fldChar w:fldCharType="separate"/>
      </w:r>
      <w:ins w:id="3495" w:author="MCC" w:date="2023-06-09T23:25:00Z">
        <w:r>
          <w:t>278</w:t>
        </w:r>
      </w:ins>
      <w:ins w:id="3496" w:author="MCC" w:date="2023-06-09T23:23:00Z">
        <w:r>
          <w:fldChar w:fldCharType="end"/>
        </w:r>
      </w:ins>
    </w:p>
    <w:p w14:paraId="5482D060" w14:textId="783855B0" w:rsidR="007F25B5" w:rsidRDefault="007F25B5">
      <w:pPr>
        <w:pStyle w:val="TOC1"/>
        <w:rPr>
          <w:ins w:id="3497" w:author="MCC" w:date="2023-06-09T23:23:00Z"/>
          <w:rFonts w:asciiTheme="minorHAnsi" w:eastAsiaTheme="minorEastAsia" w:hAnsiTheme="minorHAnsi" w:cstheme="minorBidi"/>
          <w:szCs w:val="22"/>
          <w:lang w:eastAsia="en-GB"/>
        </w:rPr>
      </w:pPr>
      <w:ins w:id="3498" w:author="MCC" w:date="2023-06-09T23:23:00Z">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_Toc137246107 \h </w:instrText>
        </w:r>
      </w:ins>
      <w:ins w:id="3499" w:author="MCC" w:date="2023-06-09T23:25:00Z"/>
      <w:r>
        <w:fldChar w:fldCharType="separate"/>
      </w:r>
      <w:ins w:id="3500" w:author="MCC" w:date="2023-06-09T23:25:00Z">
        <w:r>
          <w:t>280</w:t>
        </w:r>
      </w:ins>
      <w:ins w:id="3501" w:author="MCC" w:date="2023-06-09T23:23:00Z">
        <w:r>
          <w:fldChar w:fldCharType="end"/>
        </w:r>
      </w:ins>
    </w:p>
    <w:p w14:paraId="3980D448" w14:textId="36CB8C72" w:rsidR="007F25B5" w:rsidRDefault="007F25B5">
      <w:pPr>
        <w:pStyle w:val="TOC1"/>
        <w:rPr>
          <w:ins w:id="3502" w:author="MCC" w:date="2023-06-09T23:23:00Z"/>
          <w:rFonts w:asciiTheme="minorHAnsi" w:eastAsiaTheme="minorEastAsia" w:hAnsiTheme="minorHAnsi" w:cstheme="minorBidi"/>
          <w:szCs w:val="22"/>
          <w:lang w:eastAsia="en-GB"/>
        </w:rPr>
      </w:pPr>
      <w:ins w:id="3503" w:author="MCC" w:date="2023-06-09T23:23:00Z">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_Toc137246108 \h </w:instrText>
        </w:r>
      </w:ins>
      <w:ins w:id="3504" w:author="MCC" w:date="2023-06-09T23:25:00Z"/>
      <w:r>
        <w:fldChar w:fldCharType="separate"/>
      </w:r>
      <w:ins w:id="3505" w:author="MCC" w:date="2023-06-09T23:25:00Z">
        <w:r>
          <w:t>283</w:t>
        </w:r>
      </w:ins>
      <w:ins w:id="3506" w:author="MCC" w:date="2023-06-09T23:23:00Z">
        <w:r>
          <w:fldChar w:fldCharType="end"/>
        </w:r>
      </w:ins>
    </w:p>
    <w:p w14:paraId="1E5CAD18" w14:textId="45590B0D" w:rsidR="007F25B5" w:rsidRDefault="007F25B5">
      <w:pPr>
        <w:pStyle w:val="TOC8"/>
        <w:rPr>
          <w:ins w:id="3507" w:author="MCC" w:date="2023-06-09T23:23:00Z"/>
          <w:rFonts w:asciiTheme="minorHAnsi" w:eastAsiaTheme="minorEastAsia" w:hAnsiTheme="minorHAnsi" w:cstheme="minorBidi"/>
          <w:b w:val="0"/>
          <w:szCs w:val="22"/>
          <w:lang w:eastAsia="en-GB"/>
        </w:rPr>
      </w:pPr>
      <w:ins w:id="3508" w:author="MCC" w:date="2023-06-09T23:23:00Z">
        <w:r>
          <w:t xml:space="preserve">Annex A (informative): </w:t>
        </w:r>
        <w:r>
          <w:rPr>
            <w:lang w:eastAsia="zh-CN"/>
          </w:rPr>
          <w:t>Radiated TX measurement error contribution descriptions</w:t>
        </w:r>
        <w:r>
          <w:tab/>
        </w:r>
        <w:r>
          <w:fldChar w:fldCharType="begin"/>
        </w:r>
        <w:r>
          <w:instrText xml:space="preserve"> PAGEREF _Toc137246109 \h </w:instrText>
        </w:r>
      </w:ins>
      <w:ins w:id="3509" w:author="MCC" w:date="2023-06-09T23:25:00Z"/>
      <w:r>
        <w:fldChar w:fldCharType="separate"/>
      </w:r>
      <w:ins w:id="3510" w:author="MCC" w:date="2023-06-09T23:25:00Z">
        <w:r>
          <w:t>287</w:t>
        </w:r>
      </w:ins>
      <w:ins w:id="3511" w:author="MCC" w:date="2023-06-09T23:23:00Z">
        <w:r>
          <w:fldChar w:fldCharType="end"/>
        </w:r>
      </w:ins>
    </w:p>
    <w:p w14:paraId="64692A83" w14:textId="4B934BAD" w:rsidR="007F25B5" w:rsidRDefault="007F25B5">
      <w:pPr>
        <w:pStyle w:val="TOC1"/>
        <w:rPr>
          <w:ins w:id="3512" w:author="MCC" w:date="2023-06-09T23:23:00Z"/>
          <w:rFonts w:asciiTheme="minorHAnsi" w:eastAsiaTheme="minorEastAsia" w:hAnsiTheme="minorHAnsi" w:cstheme="minorBidi"/>
          <w:szCs w:val="22"/>
          <w:lang w:eastAsia="en-GB"/>
        </w:rPr>
      </w:pPr>
      <w:ins w:id="3513" w:author="MCC" w:date="2023-06-09T23:23:00Z">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_Toc137246110 \h </w:instrText>
        </w:r>
      </w:ins>
      <w:ins w:id="3514" w:author="MCC" w:date="2023-06-09T23:25:00Z"/>
      <w:r>
        <w:fldChar w:fldCharType="separate"/>
      </w:r>
      <w:ins w:id="3515" w:author="MCC" w:date="2023-06-09T23:25:00Z">
        <w:r>
          <w:t>287</w:t>
        </w:r>
      </w:ins>
      <w:ins w:id="3516" w:author="MCC" w:date="2023-06-09T23:23:00Z">
        <w:r>
          <w:fldChar w:fldCharType="end"/>
        </w:r>
      </w:ins>
    </w:p>
    <w:p w14:paraId="3190D7A8" w14:textId="58F014D4" w:rsidR="007F25B5" w:rsidRDefault="007F25B5">
      <w:pPr>
        <w:pStyle w:val="TOC1"/>
        <w:rPr>
          <w:ins w:id="3517" w:author="MCC" w:date="2023-06-09T23:23:00Z"/>
          <w:rFonts w:asciiTheme="minorHAnsi" w:eastAsiaTheme="minorEastAsia" w:hAnsiTheme="minorHAnsi" w:cstheme="minorBidi"/>
          <w:szCs w:val="22"/>
          <w:lang w:eastAsia="en-GB"/>
        </w:rPr>
      </w:pPr>
      <w:ins w:id="3518" w:author="MCC" w:date="2023-06-09T23:23:00Z">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_Toc137246111 \h </w:instrText>
        </w:r>
      </w:ins>
      <w:ins w:id="3519" w:author="MCC" w:date="2023-06-09T23:25:00Z"/>
      <w:r>
        <w:fldChar w:fldCharType="separate"/>
      </w:r>
      <w:ins w:id="3520" w:author="MCC" w:date="2023-06-09T23:25:00Z">
        <w:r>
          <w:t>289</w:t>
        </w:r>
      </w:ins>
      <w:ins w:id="3521" w:author="MCC" w:date="2023-06-09T23:23:00Z">
        <w:r>
          <w:fldChar w:fldCharType="end"/>
        </w:r>
      </w:ins>
    </w:p>
    <w:p w14:paraId="1CAE095F" w14:textId="44FE5F92" w:rsidR="007F25B5" w:rsidRDefault="007F25B5">
      <w:pPr>
        <w:pStyle w:val="TOC1"/>
        <w:rPr>
          <w:ins w:id="3522" w:author="MCC" w:date="2023-06-09T23:23:00Z"/>
          <w:rFonts w:asciiTheme="minorHAnsi" w:eastAsiaTheme="minorEastAsia" w:hAnsiTheme="minorHAnsi" w:cstheme="minorBidi"/>
          <w:szCs w:val="22"/>
          <w:lang w:eastAsia="en-GB"/>
        </w:rPr>
      </w:pPr>
      <w:ins w:id="3523" w:author="MCC" w:date="2023-06-09T23:23:00Z">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_Toc137246112 \h </w:instrText>
        </w:r>
      </w:ins>
      <w:ins w:id="3524" w:author="MCC" w:date="2023-06-09T23:25:00Z"/>
      <w:r>
        <w:fldChar w:fldCharType="separate"/>
      </w:r>
      <w:ins w:id="3525" w:author="MCC" w:date="2023-06-09T23:25:00Z">
        <w:r>
          <w:t>292</w:t>
        </w:r>
      </w:ins>
      <w:ins w:id="3526" w:author="MCC" w:date="2023-06-09T23:23:00Z">
        <w:r>
          <w:fldChar w:fldCharType="end"/>
        </w:r>
      </w:ins>
    </w:p>
    <w:p w14:paraId="5BAA43F9" w14:textId="6FB6E74C" w:rsidR="007F25B5" w:rsidRDefault="007F25B5">
      <w:pPr>
        <w:pStyle w:val="TOC1"/>
        <w:rPr>
          <w:ins w:id="3527" w:author="MCC" w:date="2023-06-09T23:23:00Z"/>
          <w:rFonts w:asciiTheme="minorHAnsi" w:eastAsiaTheme="minorEastAsia" w:hAnsiTheme="minorHAnsi" w:cstheme="minorBidi"/>
          <w:szCs w:val="22"/>
          <w:lang w:eastAsia="en-GB"/>
        </w:rPr>
      </w:pPr>
      <w:ins w:id="3528" w:author="MCC" w:date="2023-06-09T23:23:00Z">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_Toc137246113 \h </w:instrText>
        </w:r>
      </w:ins>
      <w:ins w:id="3529" w:author="MCC" w:date="2023-06-09T23:25:00Z"/>
      <w:r>
        <w:fldChar w:fldCharType="separate"/>
      </w:r>
      <w:ins w:id="3530" w:author="MCC" w:date="2023-06-09T23:25:00Z">
        <w:r>
          <w:t>295</w:t>
        </w:r>
      </w:ins>
      <w:ins w:id="3531" w:author="MCC" w:date="2023-06-09T23:23:00Z">
        <w:r>
          <w:fldChar w:fldCharType="end"/>
        </w:r>
      </w:ins>
    </w:p>
    <w:p w14:paraId="2DFE85B8" w14:textId="474EF0AE" w:rsidR="007F25B5" w:rsidRDefault="007F25B5">
      <w:pPr>
        <w:pStyle w:val="TOC1"/>
        <w:rPr>
          <w:ins w:id="3532" w:author="MCC" w:date="2023-06-09T23:23:00Z"/>
          <w:rFonts w:asciiTheme="minorHAnsi" w:eastAsiaTheme="minorEastAsia" w:hAnsiTheme="minorHAnsi" w:cstheme="minorBidi"/>
          <w:szCs w:val="22"/>
          <w:lang w:eastAsia="en-GB"/>
        </w:rPr>
      </w:pPr>
      <w:ins w:id="3533" w:author="MCC" w:date="2023-06-09T23:23:00Z">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_Toc137246114 \h </w:instrText>
        </w:r>
      </w:ins>
      <w:ins w:id="3534" w:author="MCC" w:date="2023-06-09T23:25:00Z"/>
      <w:r>
        <w:fldChar w:fldCharType="separate"/>
      </w:r>
      <w:ins w:id="3535" w:author="MCC" w:date="2023-06-09T23:25:00Z">
        <w:r>
          <w:t>297</w:t>
        </w:r>
      </w:ins>
      <w:ins w:id="3536" w:author="MCC" w:date="2023-06-09T23:23:00Z">
        <w:r>
          <w:fldChar w:fldCharType="end"/>
        </w:r>
      </w:ins>
    </w:p>
    <w:p w14:paraId="185CAAA7" w14:textId="48343D2E" w:rsidR="007F25B5" w:rsidRDefault="007F25B5">
      <w:pPr>
        <w:pStyle w:val="TOC1"/>
        <w:rPr>
          <w:ins w:id="3537" w:author="MCC" w:date="2023-06-09T23:23:00Z"/>
          <w:rFonts w:asciiTheme="minorHAnsi" w:eastAsiaTheme="minorEastAsia" w:hAnsiTheme="minorHAnsi" w:cstheme="minorBidi"/>
          <w:szCs w:val="22"/>
          <w:lang w:eastAsia="en-GB"/>
        </w:rPr>
      </w:pPr>
      <w:ins w:id="3538" w:author="MCC" w:date="2023-06-09T23:23:00Z">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_Toc137246115 \h </w:instrText>
        </w:r>
      </w:ins>
      <w:ins w:id="3539" w:author="MCC" w:date="2023-06-09T23:25:00Z"/>
      <w:r>
        <w:fldChar w:fldCharType="separate"/>
      </w:r>
      <w:ins w:id="3540" w:author="MCC" w:date="2023-06-09T23:25:00Z">
        <w:r>
          <w:t>299</w:t>
        </w:r>
      </w:ins>
      <w:ins w:id="3541" w:author="MCC" w:date="2023-06-09T23:23:00Z">
        <w:r>
          <w:fldChar w:fldCharType="end"/>
        </w:r>
      </w:ins>
    </w:p>
    <w:p w14:paraId="360B9519" w14:textId="44B9F703" w:rsidR="007F25B5" w:rsidRDefault="007F25B5">
      <w:pPr>
        <w:pStyle w:val="TOC1"/>
        <w:rPr>
          <w:ins w:id="3542" w:author="MCC" w:date="2023-06-09T23:23:00Z"/>
          <w:rFonts w:asciiTheme="minorHAnsi" w:eastAsiaTheme="minorEastAsia" w:hAnsiTheme="minorHAnsi" w:cstheme="minorBidi"/>
          <w:szCs w:val="22"/>
          <w:lang w:eastAsia="en-GB"/>
        </w:rPr>
      </w:pPr>
      <w:ins w:id="3543" w:author="MCC" w:date="2023-06-09T23:23:00Z">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_Toc137246116 \h </w:instrText>
        </w:r>
      </w:ins>
      <w:ins w:id="3544" w:author="MCC" w:date="2023-06-09T23:25:00Z"/>
      <w:r>
        <w:fldChar w:fldCharType="separate"/>
      </w:r>
      <w:ins w:id="3545" w:author="MCC" w:date="2023-06-09T23:25:00Z">
        <w:r>
          <w:t>300</w:t>
        </w:r>
      </w:ins>
      <w:ins w:id="3546" w:author="MCC" w:date="2023-06-09T23:23:00Z">
        <w:r>
          <w:fldChar w:fldCharType="end"/>
        </w:r>
      </w:ins>
    </w:p>
    <w:p w14:paraId="75639E0B" w14:textId="282460CF" w:rsidR="007F25B5" w:rsidRDefault="007F25B5">
      <w:pPr>
        <w:pStyle w:val="TOC8"/>
        <w:rPr>
          <w:ins w:id="3547" w:author="MCC" w:date="2023-06-09T23:23:00Z"/>
          <w:rFonts w:asciiTheme="minorHAnsi" w:eastAsiaTheme="minorEastAsia" w:hAnsiTheme="minorHAnsi" w:cstheme="minorBidi"/>
          <w:b w:val="0"/>
          <w:szCs w:val="22"/>
          <w:lang w:eastAsia="en-GB"/>
        </w:rPr>
      </w:pPr>
      <w:ins w:id="3548" w:author="MCC" w:date="2023-06-09T23:23:00Z">
        <w:r>
          <w:rPr>
            <w:lang w:eastAsia="zh-CN"/>
          </w:rPr>
          <w:t xml:space="preserve">Annex B </w:t>
        </w:r>
        <w:r>
          <w:t>(informative)</w:t>
        </w:r>
        <w:r>
          <w:rPr>
            <w:lang w:eastAsia="zh-CN"/>
          </w:rPr>
          <w:t>: Radiated RX measurement error contribution descriptions</w:t>
        </w:r>
        <w:r>
          <w:tab/>
        </w:r>
        <w:r>
          <w:fldChar w:fldCharType="begin"/>
        </w:r>
        <w:r>
          <w:instrText xml:space="preserve"> PAGEREF _Toc137246117 \h </w:instrText>
        </w:r>
      </w:ins>
      <w:ins w:id="3549" w:author="MCC" w:date="2023-06-09T23:25:00Z"/>
      <w:r>
        <w:fldChar w:fldCharType="separate"/>
      </w:r>
      <w:ins w:id="3550" w:author="MCC" w:date="2023-06-09T23:25:00Z">
        <w:r>
          <w:t>302</w:t>
        </w:r>
      </w:ins>
      <w:ins w:id="3551" w:author="MCC" w:date="2023-06-09T23:23:00Z">
        <w:r>
          <w:fldChar w:fldCharType="end"/>
        </w:r>
      </w:ins>
    </w:p>
    <w:p w14:paraId="09B31485" w14:textId="236FE6DD" w:rsidR="007F25B5" w:rsidRDefault="007F25B5">
      <w:pPr>
        <w:pStyle w:val="TOC1"/>
        <w:rPr>
          <w:ins w:id="3552" w:author="MCC" w:date="2023-06-09T23:23:00Z"/>
          <w:rFonts w:asciiTheme="minorHAnsi" w:eastAsiaTheme="minorEastAsia" w:hAnsiTheme="minorHAnsi" w:cstheme="minorBidi"/>
          <w:szCs w:val="22"/>
          <w:lang w:eastAsia="en-GB"/>
        </w:rPr>
      </w:pPr>
      <w:ins w:id="3553" w:author="MCC" w:date="2023-06-09T23:23:00Z">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_Toc137246118 \h </w:instrText>
        </w:r>
      </w:ins>
      <w:ins w:id="3554" w:author="MCC" w:date="2023-06-09T23:25:00Z"/>
      <w:r>
        <w:fldChar w:fldCharType="separate"/>
      </w:r>
      <w:ins w:id="3555" w:author="MCC" w:date="2023-06-09T23:25:00Z">
        <w:r>
          <w:t>302</w:t>
        </w:r>
      </w:ins>
      <w:ins w:id="3556" w:author="MCC" w:date="2023-06-09T23:23:00Z">
        <w:r>
          <w:fldChar w:fldCharType="end"/>
        </w:r>
      </w:ins>
    </w:p>
    <w:p w14:paraId="3626E3FF" w14:textId="35418EA0" w:rsidR="007F25B5" w:rsidRDefault="007F25B5">
      <w:pPr>
        <w:pStyle w:val="TOC1"/>
        <w:rPr>
          <w:ins w:id="3557" w:author="MCC" w:date="2023-06-09T23:23:00Z"/>
          <w:rFonts w:asciiTheme="minorHAnsi" w:eastAsiaTheme="minorEastAsia" w:hAnsiTheme="minorHAnsi" w:cstheme="minorBidi"/>
          <w:szCs w:val="22"/>
          <w:lang w:eastAsia="en-GB"/>
        </w:rPr>
      </w:pPr>
      <w:ins w:id="3558" w:author="MCC" w:date="2023-06-09T23:23:00Z">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_Toc137246119 \h </w:instrText>
        </w:r>
      </w:ins>
      <w:ins w:id="3559" w:author="MCC" w:date="2023-06-09T23:25:00Z"/>
      <w:r>
        <w:fldChar w:fldCharType="separate"/>
      </w:r>
      <w:ins w:id="3560" w:author="MCC" w:date="2023-06-09T23:25:00Z">
        <w:r>
          <w:t>304</w:t>
        </w:r>
      </w:ins>
      <w:ins w:id="3561" w:author="MCC" w:date="2023-06-09T23:23:00Z">
        <w:r>
          <w:fldChar w:fldCharType="end"/>
        </w:r>
      </w:ins>
    </w:p>
    <w:p w14:paraId="0D057186" w14:textId="24195AE1" w:rsidR="007F25B5" w:rsidRDefault="007F25B5">
      <w:pPr>
        <w:pStyle w:val="TOC1"/>
        <w:rPr>
          <w:ins w:id="3562" w:author="MCC" w:date="2023-06-09T23:23:00Z"/>
          <w:rFonts w:asciiTheme="minorHAnsi" w:eastAsiaTheme="minorEastAsia" w:hAnsiTheme="minorHAnsi" w:cstheme="minorBidi"/>
          <w:szCs w:val="22"/>
          <w:lang w:eastAsia="en-GB"/>
        </w:rPr>
      </w:pPr>
      <w:ins w:id="3563" w:author="MCC" w:date="2023-06-09T23:23:00Z">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_Toc137246120 \h </w:instrText>
        </w:r>
      </w:ins>
      <w:ins w:id="3564" w:author="MCC" w:date="2023-06-09T23:25:00Z"/>
      <w:r>
        <w:fldChar w:fldCharType="separate"/>
      </w:r>
      <w:ins w:id="3565" w:author="MCC" w:date="2023-06-09T23:25:00Z">
        <w:r>
          <w:t>305</w:t>
        </w:r>
      </w:ins>
      <w:ins w:id="3566" w:author="MCC" w:date="2023-06-09T23:23:00Z">
        <w:r>
          <w:fldChar w:fldCharType="end"/>
        </w:r>
      </w:ins>
    </w:p>
    <w:p w14:paraId="24E0EAE3" w14:textId="49EC9367" w:rsidR="007F25B5" w:rsidRDefault="007F25B5">
      <w:pPr>
        <w:pStyle w:val="TOC1"/>
        <w:rPr>
          <w:ins w:id="3567" w:author="MCC" w:date="2023-06-09T23:23:00Z"/>
          <w:rFonts w:asciiTheme="minorHAnsi" w:eastAsiaTheme="minorEastAsia" w:hAnsiTheme="minorHAnsi" w:cstheme="minorBidi"/>
          <w:szCs w:val="22"/>
          <w:lang w:eastAsia="en-GB"/>
        </w:rPr>
      </w:pPr>
      <w:ins w:id="3568" w:author="MCC" w:date="2023-06-09T23:23:00Z">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_Toc137246121 \h </w:instrText>
        </w:r>
      </w:ins>
      <w:ins w:id="3569" w:author="MCC" w:date="2023-06-09T23:25:00Z"/>
      <w:r>
        <w:fldChar w:fldCharType="separate"/>
      </w:r>
      <w:ins w:id="3570" w:author="MCC" w:date="2023-06-09T23:25:00Z">
        <w:r>
          <w:t>308</w:t>
        </w:r>
      </w:ins>
      <w:ins w:id="3571" w:author="MCC" w:date="2023-06-09T23:23:00Z">
        <w:r>
          <w:fldChar w:fldCharType="end"/>
        </w:r>
      </w:ins>
    </w:p>
    <w:p w14:paraId="639FCBB2" w14:textId="0872F65D" w:rsidR="007F25B5" w:rsidRDefault="007F25B5">
      <w:pPr>
        <w:pStyle w:val="TOC1"/>
        <w:rPr>
          <w:ins w:id="3572" w:author="MCC" w:date="2023-06-09T23:23:00Z"/>
          <w:rFonts w:asciiTheme="minorHAnsi" w:eastAsiaTheme="minorEastAsia" w:hAnsiTheme="minorHAnsi" w:cstheme="minorBidi"/>
          <w:szCs w:val="22"/>
          <w:lang w:eastAsia="en-GB"/>
        </w:rPr>
      </w:pPr>
      <w:ins w:id="3573" w:author="MCC" w:date="2023-06-09T23:23:00Z">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_Toc137246122 \h </w:instrText>
        </w:r>
      </w:ins>
      <w:ins w:id="3574" w:author="MCC" w:date="2023-06-09T23:25:00Z"/>
      <w:r>
        <w:fldChar w:fldCharType="separate"/>
      </w:r>
      <w:ins w:id="3575" w:author="MCC" w:date="2023-06-09T23:25:00Z">
        <w:r>
          <w:t>310</w:t>
        </w:r>
      </w:ins>
      <w:ins w:id="3576" w:author="MCC" w:date="2023-06-09T23:23:00Z">
        <w:r>
          <w:fldChar w:fldCharType="end"/>
        </w:r>
      </w:ins>
    </w:p>
    <w:p w14:paraId="04566594" w14:textId="3DCFEECD" w:rsidR="007F25B5" w:rsidRDefault="007F25B5">
      <w:pPr>
        <w:pStyle w:val="TOC8"/>
        <w:rPr>
          <w:ins w:id="3577" w:author="MCC" w:date="2023-06-09T23:23:00Z"/>
          <w:rFonts w:asciiTheme="minorHAnsi" w:eastAsiaTheme="minorEastAsia" w:hAnsiTheme="minorHAnsi" w:cstheme="minorBidi"/>
          <w:b w:val="0"/>
          <w:szCs w:val="22"/>
          <w:lang w:eastAsia="en-GB"/>
        </w:rPr>
      </w:pPr>
      <w:ins w:id="3578" w:author="MCC" w:date="2023-06-09T23:23:00Z">
        <w:r>
          <w:t>Annex C (informative): Test equipment uncertainty values</w:t>
        </w:r>
        <w:r>
          <w:tab/>
        </w:r>
        <w:r>
          <w:fldChar w:fldCharType="begin"/>
        </w:r>
        <w:r>
          <w:instrText xml:space="preserve"> PAGEREF _Toc137246123 \h </w:instrText>
        </w:r>
      </w:ins>
      <w:ins w:id="3579" w:author="MCC" w:date="2023-06-09T23:25:00Z"/>
      <w:r>
        <w:fldChar w:fldCharType="separate"/>
      </w:r>
      <w:ins w:id="3580" w:author="MCC" w:date="2023-06-09T23:25:00Z">
        <w:r>
          <w:t>312</w:t>
        </w:r>
      </w:ins>
      <w:ins w:id="3581" w:author="MCC" w:date="2023-06-09T23:23:00Z">
        <w:r>
          <w:fldChar w:fldCharType="end"/>
        </w:r>
      </w:ins>
    </w:p>
    <w:p w14:paraId="01838030" w14:textId="784C8317" w:rsidR="007F25B5" w:rsidRDefault="007F25B5">
      <w:pPr>
        <w:pStyle w:val="TOC1"/>
        <w:rPr>
          <w:ins w:id="3582" w:author="MCC" w:date="2023-06-09T23:23:00Z"/>
          <w:rFonts w:asciiTheme="minorHAnsi" w:eastAsiaTheme="minorEastAsia" w:hAnsiTheme="minorHAnsi" w:cstheme="minorBidi"/>
          <w:szCs w:val="22"/>
          <w:lang w:eastAsia="en-GB"/>
        </w:rPr>
      </w:pPr>
      <w:ins w:id="3583" w:author="MCC" w:date="2023-06-09T23:23:00Z">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_Toc137246124 \h </w:instrText>
        </w:r>
      </w:ins>
      <w:ins w:id="3584" w:author="MCC" w:date="2023-06-09T23:25:00Z"/>
      <w:r>
        <w:fldChar w:fldCharType="separate"/>
      </w:r>
      <w:ins w:id="3585" w:author="MCC" w:date="2023-06-09T23:25:00Z">
        <w:r>
          <w:t>312</w:t>
        </w:r>
      </w:ins>
      <w:ins w:id="3586" w:author="MCC" w:date="2023-06-09T23:23:00Z">
        <w:r>
          <w:fldChar w:fldCharType="end"/>
        </w:r>
      </w:ins>
    </w:p>
    <w:p w14:paraId="2CD9655D" w14:textId="480020E1" w:rsidR="007F25B5" w:rsidRDefault="007F25B5">
      <w:pPr>
        <w:pStyle w:val="TOC1"/>
        <w:rPr>
          <w:ins w:id="3587" w:author="MCC" w:date="2023-06-09T23:23:00Z"/>
          <w:rFonts w:asciiTheme="minorHAnsi" w:eastAsiaTheme="minorEastAsia" w:hAnsiTheme="minorHAnsi" w:cstheme="minorBidi"/>
          <w:szCs w:val="22"/>
          <w:lang w:eastAsia="en-GB"/>
        </w:rPr>
      </w:pPr>
      <w:ins w:id="3588" w:author="MCC" w:date="2023-06-09T23:23:00Z">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_Toc137246125 \h </w:instrText>
        </w:r>
      </w:ins>
      <w:ins w:id="3589" w:author="MCC" w:date="2023-06-09T23:25:00Z"/>
      <w:r>
        <w:fldChar w:fldCharType="separate"/>
      </w:r>
      <w:ins w:id="3590" w:author="MCC" w:date="2023-06-09T23:25:00Z">
        <w:r>
          <w:t>313</w:t>
        </w:r>
      </w:ins>
      <w:ins w:id="3591" w:author="MCC" w:date="2023-06-09T23:23:00Z">
        <w:r>
          <w:fldChar w:fldCharType="end"/>
        </w:r>
      </w:ins>
    </w:p>
    <w:p w14:paraId="2B1275E8" w14:textId="400BE0FC" w:rsidR="007F25B5" w:rsidRDefault="007F25B5">
      <w:pPr>
        <w:pStyle w:val="TOC1"/>
        <w:rPr>
          <w:ins w:id="3592" w:author="MCC" w:date="2023-06-09T23:23:00Z"/>
          <w:rFonts w:asciiTheme="minorHAnsi" w:eastAsiaTheme="minorEastAsia" w:hAnsiTheme="minorHAnsi" w:cstheme="minorBidi"/>
          <w:szCs w:val="22"/>
          <w:lang w:eastAsia="en-GB"/>
        </w:rPr>
      </w:pPr>
      <w:ins w:id="3593" w:author="MCC" w:date="2023-06-09T23:23:00Z">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_Toc137246126 \h </w:instrText>
        </w:r>
      </w:ins>
      <w:ins w:id="3594" w:author="MCC" w:date="2023-06-09T23:25:00Z"/>
      <w:r>
        <w:fldChar w:fldCharType="separate"/>
      </w:r>
      <w:ins w:id="3595" w:author="MCC" w:date="2023-06-09T23:25:00Z">
        <w:r>
          <w:t>314</w:t>
        </w:r>
      </w:ins>
      <w:ins w:id="3596" w:author="MCC" w:date="2023-06-09T23:23:00Z">
        <w:r>
          <w:fldChar w:fldCharType="end"/>
        </w:r>
      </w:ins>
    </w:p>
    <w:p w14:paraId="7E421171" w14:textId="56FB2815" w:rsidR="007F25B5" w:rsidRDefault="007F25B5">
      <w:pPr>
        <w:pStyle w:val="TOC8"/>
        <w:rPr>
          <w:ins w:id="3597" w:author="MCC" w:date="2023-06-09T23:23:00Z"/>
          <w:rFonts w:asciiTheme="minorHAnsi" w:eastAsiaTheme="minorEastAsia" w:hAnsiTheme="minorHAnsi" w:cstheme="minorBidi"/>
          <w:b w:val="0"/>
          <w:szCs w:val="22"/>
          <w:lang w:eastAsia="en-GB"/>
        </w:rPr>
      </w:pPr>
      <w:ins w:id="3598" w:author="MCC" w:date="2023-06-09T23:23:00Z">
        <w:r>
          <w:t xml:space="preserve">Annex D (informative): </w:t>
        </w:r>
        <w:r>
          <w:rPr>
            <w:lang w:eastAsia="en-GB"/>
          </w:rPr>
          <w:t>Beam sweeping</w:t>
        </w:r>
        <w:r>
          <w:tab/>
        </w:r>
        <w:r>
          <w:fldChar w:fldCharType="begin"/>
        </w:r>
        <w:r>
          <w:instrText xml:space="preserve"> PAGEREF _Toc137246127 \h </w:instrText>
        </w:r>
      </w:ins>
      <w:ins w:id="3599" w:author="MCC" w:date="2023-06-09T23:25:00Z"/>
      <w:r>
        <w:fldChar w:fldCharType="separate"/>
      </w:r>
      <w:ins w:id="3600" w:author="MCC" w:date="2023-06-09T23:25:00Z">
        <w:r>
          <w:t>316</w:t>
        </w:r>
      </w:ins>
      <w:ins w:id="3601" w:author="MCC" w:date="2023-06-09T23:23:00Z">
        <w:r>
          <w:fldChar w:fldCharType="end"/>
        </w:r>
      </w:ins>
    </w:p>
    <w:p w14:paraId="47A42189" w14:textId="684DCCA1" w:rsidR="007F25B5" w:rsidRDefault="007F25B5">
      <w:pPr>
        <w:pStyle w:val="TOC1"/>
        <w:rPr>
          <w:ins w:id="3602" w:author="MCC" w:date="2023-06-09T23:23:00Z"/>
          <w:rFonts w:asciiTheme="minorHAnsi" w:eastAsiaTheme="minorEastAsia" w:hAnsiTheme="minorHAnsi" w:cstheme="minorBidi"/>
          <w:szCs w:val="22"/>
          <w:lang w:eastAsia="en-GB"/>
        </w:rPr>
      </w:pPr>
      <w:ins w:id="3603" w:author="MCC" w:date="2023-06-09T23:23:00Z">
        <w:r>
          <w:t>D.1</w:t>
        </w:r>
        <w:r>
          <w:rPr>
            <w:rFonts w:asciiTheme="minorHAnsi" w:eastAsiaTheme="minorEastAsia" w:hAnsiTheme="minorHAnsi" w:cstheme="minorBidi"/>
            <w:szCs w:val="22"/>
            <w:lang w:eastAsia="en-GB"/>
          </w:rPr>
          <w:tab/>
        </w:r>
        <w:r>
          <w:t>Introduction</w:t>
        </w:r>
        <w:r>
          <w:tab/>
        </w:r>
        <w:r>
          <w:fldChar w:fldCharType="begin"/>
        </w:r>
        <w:r>
          <w:instrText xml:space="preserve"> PAGEREF _Toc137246128 \h </w:instrText>
        </w:r>
      </w:ins>
      <w:ins w:id="3604" w:author="MCC" w:date="2023-06-09T23:25:00Z"/>
      <w:r>
        <w:fldChar w:fldCharType="separate"/>
      </w:r>
      <w:ins w:id="3605" w:author="MCC" w:date="2023-06-09T23:25:00Z">
        <w:r>
          <w:t>316</w:t>
        </w:r>
      </w:ins>
      <w:ins w:id="3606" w:author="MCC" w:date="2023-06-09T23:23:00Z">
        <w:r>
          <w:fldChar w:fldCharType="end"/>
        </w:r>
      </w:ins>
    </w:p>
    <w:p w14:paraId="7EA76234" w14:textId="6D610751" w:rsidR="007F25B5" w:rsidRDefault="007F25B5">
      <w:pPr>
        <w:pStyle w:val="TOC1"/>
        <w:rPr>
          <w:ins w:id="3607" w:author="MCC" w:date="2023-06-09T23:23:00Z"/>
          <w:rFonts w:asciiTheme="minorHAnsi" w:eastAsiaTheme="minorEastAsia" w:hAnsiTheme="minorHAnsi" w:cstheme="minorBidi"/>
          <w:szCs w:val="22"/>
          <w:lang w:eastAsia="en-GB"/>
        </w:rPr>
      </w:pPr>
      <w:ins w:id="3608" w:author="MCC" w:date="2023-06-09T23:23:00Z">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_Toc137246129 \h </w:instrText>
        </w:r>
      </w:ins>
      <w:ins w:id="3609" w:author="MCC" w:date="2023-06-09T23:25:00Z"/>
      <w:r>
        <w:fldChar w:fldCharType="separate"/>
      </w:r>
      <w:ins w:id="3610" w:author="MCC" w:date="2023-06-09T23:25:00Z">
        <w:r>
          <w:t>316</w:t>
        </w:r>
      </w:ins>
      <w:ins w:id="3611" w:author="MCC" w:date="2023-06-09T23:23:00Z">
        <w:r>
          <w:fldChar w:fldCharType="end"/>
        </w:r>
      </w:ins>
    </w:p>
    <w:p w14:paraId="766F5222" w14:textId="4EC36186" w:rsidR="007F25B5" w:rsidRDefault="007F25B5">
      <w:pPr>
        <w:pStyle w:val="TOC1"/>
        <w:rPr>
          <w:ins w:id="3612" w:author="MCC" w:date="2023-06-09T23:23:00Z"/>
          <w:rFonts w:asciiTheme="minorHAnsi" w:eastAsiaTheme="minorEastAsia" w:hAnsiTheme="minorHAnsi" w:cstheme="minorBidi"/>
          <w:szCs w:val="22"/>
          <w:lang w:eastAsia="en-GB"/>
        </w:rPr>
      </w:pPr>
      <w:ins w:id="3613" w:author="MCC" w:date="2023-06-09T23:23:00Z">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_Toc137246130 \h </w:instrText>
        </w:r>
      </w:ins>
      <w:ins w:id="3614" w:author="MCC" w:date="2023-06-09T23:25:00Z"/>
      <w:r>
        <w:fldChar w:fldCharType="separate"/>
      </w:r>
      <w:ins w:id="3615" w:author="MCC" w:date="2023-06-09T23:25:00Z">
        <w:r>
          <w:t>317</w:t>
        </w:r>
      </w:ins>
      <w:ins w:id="3616" w:author="MCC" w:date="2023-06-09T23:23:00Z">
        <w:r>
          <w:fldChar w:fldCharType="end"/>
        </w:r>
      </w:ins>
    </w:p>
    <w:p w14:paraId="27AEDC43" w14:textId="46798528" w:rsidR="007F25B5" w:rsidRDefault="007F25B5">
      <w:pPr>
        <w:pStyle w:val="TOC1"/>
        <w:rPr>
          <w:ins w:id="3617" w:author="MCC" w:date="2023-06-09T23:23:00Z"/>
          <w:rFonts w:asciiTheme="minorHAnsi" w:eastAsiaTheme="minorEastAsia" w:hAnsiTheme="minorHAnsi" w:cstheme="minorBidi"/>
          <w:szCs w:val="22"/>
          <w:lang w:eastAsia="en-GB"/>
        </w:rPr>
      </w:pPr>
      <w:ins w:id="3618" w:author="MCC" w:date="2023-06-09T23:23:00Z">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_Toc137246131 \h </w:instrText>
        </w:r>
      </w:ins>
      <w:ins w:id="3619" w:author="MCC" w:date="2023-06-09T23:25:00Z"/>
      <w:r>
        <w:fldChar w:fldCharType="separate"/>
      </w:r>
      <w:ins w:id="3620" w:author="MCC" w:date="2023-06-09T23:25:00Z">
        <w:r>
          <w:t>319</w:t>
        </w:r>
      </w:ins>
      <w:ins w:id="3621" w:author="MCC" w:date="2023-06-09T23:23:00Z">
        <w:r>
          <w:fldChar w:fldCharType="end"/>
        </w:r>
      </w:ins>
    </w:p>
    <w:p w14:paraId="7A44BE31" w14:textId="07BDC1A2" w:rsidR="007F25B5" w:rsidRDefault="007F25B5">
      <w:pPr>
        <w:pStyle w:val="TOC8"/>
        <w:rPr>
          <w:ins w:id="3622" w:author="MCC" w:date="2023-06-09T23:23:00Z"/>
          <w:rFonts w:asciiTheme="minorHAnsi" w:eastAsiaTheme="minorEastAsia" w:hAnsiTheme="minorHAnsi" w:cstheme="minorBidi"/>
          <w:b w:val="0"/>
          <w:szCs w:val="22"/>
          <w:lang w:eastAsia="en-GB"/>
        </w:rPr>
      </w:pPr>
      <w:ins w:id="3623" w:author="MCC" w:date="2023-06-09T23:23:00Z">
        <w:r>
          <w:t>Annex E (informative): Sparse sampling for spurious emissions</w:t>
        </w:r>
        <w:r>
          <w:tab/>
        </w:r>
        <w:r>
          <w:fldChar w:fldCharType="begin"/>
        </w:r>
        <w:r>
          <w:instrText xml:space="preserve"> PAGEREF _Toc137246132 \h </w:instrText>
        </w:r>
      </w:ins>
      <w:ins w:id="3624" w:author="MCC" w:date="2023-06-09T23:25:00Z"/>
      <w:r>
        <w:fldChar w:fldCharType="separate"/>
      </w:r>
      <w:ins w:id="3625" w:author="MCC" w:date="2023-06-09T23:25:00Z">
        <w:r>
          <w:t>320</w:t>
        </w:r>
      </w:ins>
      <w:ins w:id="3626" w:author="MCC" w:date="2023-06-09T23:23:00Z">
        <w:r>
          <w:fldChar w:fldCharType="end"/>
        </w:r>
      </w:ins>
    </w:p>
    <w:p w14:paraId="3A41656C" w14:textId="2E5E5FF4" w:rsidR="007F25B5" w:rsidRDefault="007F25B5">
      <w:pPr>
        <w:pStyle w:val="TOC8"/>
        <w:rPr>
          <w:ins w:id="3627" w:author="MCC" w:date="2023-06-09T23:23:00Z"/>
          <w:rFonts w:asciiTheme="minorHAnsi" w:eastAsiaTheme="minorEastAsia" w:hAnsiTheme="minorHAnsi" w:cstheme="minorBidi"/>
          <w:b w:val="0"/>
          <w:szCs w:val="22"/>
          <w:lang w:eastAsia="en-GB"/>
        </w:rPr>
      </w:pPr>
      <w:ins w:id="3628" w:author="MCC" w:date="2023-06-09T23:23:00Z">
        <w:r>
          <w:t>Annex F (informative): Power density measurements close to BS</w:t>
        </w:r>
        <w:r>
          <w:tab/>
        </w:r>
        <w:r>
          <w:fldChar w:fldCharType="begin"/>
        </w:r>
        <w:r>
          <w:instrText xml:space="preserve"> PAGEREF _Toc137246133 \h </w:instrText>
        </w:r>
      </w:ins>
      <w:ins w:id="3629" w:author="MCC" w:date="2023-06-09T23:25:00Z"/>
      <w:r>
        <w:fldChar w:fldCharType="separate"/>
      </w:r>
      <w:ins w:id="3630" w:author="MCC" w:date="2023-06-09T23:25:00Z">
        <w:r>
          <w:t>325</w:t>
        </w:r>
      </w:ins>
      <w:ins w:id="3631" w:author="MCC" w:date="2023-06-09T23:23:00Z">
        <w:r>
          <w:fldChar w:fldCharType="end"/>
        </w:r>
      </w:ins>
    </w:p>
    <w:p w14:paraId="79DCB161" w14:textId="770F4558" w:rsidR="007F25B5" w:rsidRDefault="007F25B5">
      <w:pPr>
        <w:pStyle w:val="TOC8"/>
        <w:rPr>
          <w:ins w:id="3632" w:author="MCC" w:date="2023-06-09T23:23:00Z"/>
          <w:rFonts w:asciiTheme="minorHAnsi" w:eastAsiaTheme="minorEastAsia" w:hAnsiTheme="minorHAnsi" w:cstheme="minorBidi"/>
          <w:b w:val="0"/>
          <w:szCs w:val="22"/>
          <w:lang w:eastAsia="en-GB"/>
        </w:rPr>
      </w:pPr>
      <w:ins w:id="3633" w:author="MCC" w:date="2023-06-09T23:23:00Z">
        <w:r>
          <w:t>Annex G (informative): Excel spreadsheets for MU derivation</w:t>
        </w:r>
        <w:r>
          <w:tab/>
        </w:r>
        <w:r>
          <w:fldChar w:fldCharType="begin"/>
        </w:r>
        <w:r>
          <w:instrText xml:space="preserve"> PAGEREF _Toc137246134 \h </w:instrText>
        </w:r>
      </w:ins>
      <w:ins w:id="3634" w:author="MCC" w:date="2023-06-09T23:25:00Z"/>
      <w:r>
        <w:fldChar w:fldCharType="separate"/>
      </w:r>
      <w:ins w:id="3635" w:author="MCC" w:date="2023-06-09T23:25:00Z">
        <w:r>
          <w:t>327</w:t>
        </w:r>
      </w:ins>
      <w:ins w:id="3636" w:author="MCC" w:date="2023-06-09T23:23:00Z">
        <w:r>
          <w:fldChar w:fldCharType="end"/>
        </w:r>
      </w:ins>
    </w:p>
    <w:p w14:paraId="228DCB94" w14:textId="0D11F212" w:rsidR="007F25B5" w:rsidRDefault="007F25B5">
      <w:pPr>
        <w:pStyle w:val="TOC8"/>
        <w:rPr>
          <w:ins w:id="3637" w:author="MCC" w:date="2023-06-09T23:23:00Z"/>
          <w:rFonts w:asciiTheme="minorHAnsi" w:eastAsiaTheme="minorEastAsia" w:hAnsiTheme="minorHAnsi" w:cstheme="minorBidi"/>
          <w:b w:val="0"/>
          <w:szCs w:val="22"/>
          <w:lang w:eastAsia="en-GB"/>
        </w:rPr>
      </w:pPr>
      <w:ins w:id="3638" w:author="MCC" w:date="2023-06-09T23:23:00Z">
        <w:r>
          <w:t>Annex H (informative): Change history</w:t>
        </w:r>
        <w:r>
          <w:tab/>
        </w:r>
        <w:r>
          <w:fldChar w:fldCharType="begin"/>
        </w:r>
        <w:r>
          <w:instrText xml:space="preserve"> PAGEREF _Toc137246135 \h </w:instrText>
        </w:r>
      </w:ins>
      <w:ins w:id="3639" w:author="MCC" w:date="2023-06-09T23:25:00Z"/>
      <w:r>
        <w:fldChar w:fldCharType="separate"/>
      </w:r>
      <w:ins w:id="3640" w:author="MCC" w:date="2023-06-09T23:25:00Z">
        <w:r>
          <w:t>328</w:t>
        </w:r>
      </w:ins>
      <w:ins w:id="3641" w:author="MCC" w:date="2023-06-09T23:23:00Z">
        <w:r>
          <w:fldChar w:fldCharType="end"/>
        </w:r>
      </w:ins>
    </w:p>
    <w:p w14:paraId="6A0ED69B" w14:textId="5FCD257D" w:rsidR="00C57672" w:rsidRPr="00E11EA5" w:rsidRDefault="007F25B5" w:rsidP="00C57672">
      <w:ins w:id="3642" w:author="MCC" w:date="2023-06-09T23:23:00Z">
        <w:r>
          <w:fldChar w:fldCharType="end"/>
        </w:r>
      </w:ins>
    </w:p>
    <w:p w14:paraId="564BE747" w14:textId="77777777" w:rsidR="00C57672" w:rsidRPr="00E11EA5" w:rsidRDefault="00C57672" w:rsidP="00C57672">
      <w:pPr>
        <w:pStyle w:val="Heading1"/>
      </w:pPr>
      <w:r w:rsidRPr="00E11EA5">
        <w:br w:type="page"/>
      </w:r>
      <w:bookmarkStart w:id="3643" w:name="_Toc43738929"/>
      <w:bookmarkStart w:id="3644" w:name="_Toc46346690"/>
      <w:bookmarkStart w:id="3645" w:name="_Toc53165628"/>
      <w:bookmarkStart w:id="3646" w:name="_Toc53166323"/>
      <w:bookmarkStart w:id="3647" w:name="_Toc53167018"/>
      <w:bookmarkStart w:id="3648" w:name="_Toc61130248"/>
      <w:bookmarkStart w:id="3649" w:name="_Toc61130974"/>
      <w:bookmarkStart w:id="3650" w:name="_Toc61187816"/>
      <w:bookmarkStart w:id="3651" w:name="_Toc83029106"/>
      <w:bookmarkStart w:id="3652" w:name="_Toc83919704"/>
      <w:bookmarkStart w:id="3653" w:name="_Toc89784725"/>
      <w:bookmarkStart w:id="3654" w:name="_Toc137245412"/>
      <w:r w:rsidRPr="00E11EA5">
        <w:lastRenderedPageBreak/>
        <w:t>Foreword</w:t>
      </w:r>
      <w:bookmarkEnd w:id="3643"/>
      <w:bookmarkEnd w:id="3644"/>
      <w:bookmarkEnd w:id="3645"/>
      <w:bookmarkEnd w:id="3646"/>
      <w:bookmarkEnd w:id="3647"/>
      <w:bookmarkEnd w:id="3648"/>
      <w:bookmarkEnd w:id="3649"/>
      <w:bookmarkEnd w:id="3650"/>
      <w:bookmarkEnd w:id="3651"/>
      <w:bookmarkEnd w:id="3652"/>
      <w:bookmarkEnd w:id="3653"/>
      <w:bookmarkEnd w:id="3654"/>
    </w:p>
    <w:p w14:paraId="38F46902" w14:textId="77777777" w:rsidR="00C57672" w:rsidRPr="00E11EA5" w:rsidRDefault="00C57672" w:rsidP="00C57672">
      <w:bookmarkStart w:id="3655" w:name="foreword"/>
      <w:bookmarkEnd w:id="3655"/>
      <w:r w:rsidRPr="00E11EA5">
        <w:t xml:space="preserve">This Technical </w:t>
      </w:r>
      <w:bookmarkStart w:id="3656" w:name="spectype3"/>
      <w:r w:rsidRPr="00E11EA5">
        <w:t>Report</w:t>
      </w:r>
      <w:bookmarkEnd w:id="3656"/>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57" w:name="introduction"/>
      <w:bookmarkEnd w:id="3657"/>
      <w:r w:rsidRPr="00E11EA5">
        <w:br w:type="page"/>
      </w:r>
      <w:bookmarkStart w:id="3658" w:name="scope"/>
      <w:bookmarkStart w:id="3659" w:name="_Toc43738930"/>
      <w:bookmarkStart w:id="3660" w:name="_Toc46346691"/>
      <w:bookmarkStart w:id="3661" w:name="_Toc53165629"/>
      <w:bookmarkStart w:id="3662" w:name="_Toc53166324"/>
      <w:bookmarkStart w:id="3663" w:name="_Toc53167019"/>
      <w:bookmarkStart w:id="3664" w:name="_Toc61130249"/>
      <w:bookmarkStart w:id="3665" w:name="_Toc61130975"/>
      <w:bookmarkStart w:id="3666" w:name="_Toc61187817"/>
      <w:bookmarkStart w:id="3667" w:name="_Toc83029107"/>
      <w:bookmarkStart w:id="3668" w:name="_Toc83919705"/>
      <w:bookmarkStart w:id="3669" w:name="_Toc89784726"/>
      <w:bookmarkStart w:id="3670" w:name="_Toc137245413"/>
      <w:bookmarkEnd w:id="3658"/>
      <w:r w:rsidRPr="00E11EA5">
        <w:lastRenderedPageBreak/>
        <w:t>1</w:t>
      </w:r>
      <w:r w:rsidRPr="00E11EA5">
        <w:tab/>
        <w:t>Scope</w:t>
      </w:r>
      <w:bookmarkEnd w:id="3659"/>
      <w:bookmarkEnd w:id="3660"/>
      <w:bookmarkEnd w:id="3661"/>
      <w:bookmarkEnd w:id="3662"/>
      <w:bookmarkEnd w:id="3663"/>
      <w:bookmarkEnd w:id="3664"/>
      <w:bookmarkEnd w:id="3665"/>
      <w:bookmarkEnd w:id="3666"/>
      <w:bookmarkEnd w:id="3667"/>
      <w:bookmarkEnd w:id="3668"/>
      <w:bookmarkEnd w:id="3669"/>
      <w:bookmarkEnd w:id="3670"/>
    </w:p>
    <w:p w14:paraId="4EC44797" w14:textId="77777777" w:rsidR="00C57672" w:rsidRPr="00E11EA5" w:rsidRDefault="00C57672" w:rsidP="00C57672">
      <w:bookmarkStart w:id="3671" w:name="references"/>
      <w:bookmarkEnd w:id="3671"/>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672" w:name="_Toc53165630"/>
      <w:bookmarkStart w:id="3673" w:name="_Toc53166325"/>
      <w:bookmarkStart w:id="3674" w:name="_Toc53167020"/>
      <w:bookmarkStart w:id="3675" w:name="_Toc61130250"/>
      <w:bookmarkStart w:id="3676" w:name="_Toc61130976"/>
      <w:bookmarkStart w:id="3677" w:name="_Toc61187818"/>
      <w:bookmarkStart w:id="3678" w:name="_Toc83029108"/>
      <w:bookmarkStart w:id="3679" w:name="_Toc83919706"/>
      <w:bookmarkStart w:id="3680" w:name="_Toc89784727"/>
      <w:bookmarkStart w:id="3681" w:name="_Toc137245414"/>
      <w:r>
        <w:lastRenderedPageBreak/>
        <w:t>2</w:t>
      </w:r>
      <w:r>
        <w:tab/>
      </w:r>
      <w:r w:rsidRPr="00E11EA5">
        <w:t>References</w:t>
      </w:r>
      <w:bookmarkEnd w:id="3672"/>
      <w:bookmarkEnd w:id="3673"/>
      <w:bookmarkEnd w:id="3674"/>
      <w:bookmarkEnd w:id="3675"/>
      <w:bookmarkEnd w:id="3676"/>
      <w:bookmarkEnd w:id="3677"/>
      <w:bookmarkEnd w:id="3678"/>
      <w:bookmarkEnd w:id="3679"/>
      <w:bookmarkEnd w:id="3680"/>
      <w:bookmarkEnd w:id="3681"/>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3682"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3682"/>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3683" w:name="definitions"/>
      <w:bookmarkStart w:id="3684" w:name="_Toc53165631"/>
      <w:bookmarkStart w:id="3685" w:name="_Toc53166326"/>
      <w:bookmarkStart w:id="3686" w:name="_Toc53167021"/>
      <w:bookmarkStart w:id="3687" w:name="_Toc43738934"/>
      <w:bookmarkStart w:id="3688" w:name="_Toc46346695"/>
      <w:bookmarkEnd w:id="3683"/>
      <w:r>
        <w:t>[25]</w:t>
      </w:r>
      <w:r>
        <w:tab/>
        <w:t>ERC Recommendation 74-01: "Unwanted emissions in the spurious domain".</w:t>
      </w:r>
    </w:p>
    <w:p w14:paraId="24E4CECA" w14:textId="77777777" w:rsidR="00C57672" w:rsidRPr="00E11EA5" w:rsidRDefault="00C57672" w:rsidP="00C57672">
      <w:pPr>
        <w:pStyle w:val="Heading1"/>
      </w:pPr>
      <w:bookmarkStart w:id="3689" w:name="_Toc61130251"/>
      <w:bookmarkStart w:id="3690" w:name="_Toc61130977"/>
      <w:bookmarkStart w:id="3691" w:name="_Toc61187819"/>
      <w:bookmarkStart w:id="3692" w:name="_Toc83029109"/>
      <w:bookmarkStart w:id="3693" w:name="_Toc83919707"/>
      <w:bookmarkStart w:id="3694" w:name="_Toc89784728"/>
      <w:bookmarkStart w:id="3695" w:name="_Toc137245415"/>
      <w:r>
        <w:t>3</w:t>
      </w:r>
      <w:r>
        <w:tab/>
      </w:r>
      <w:r w:rsidRPr="00E11EA5">
        <w:t>Definitions of terms, symbols and abbreviations</w:t>
      </w:r>
      <w:bookmarkEnd w:id="3684"/>
      <w:bookmarkEnd w:id="3685"/>
      <w:bookmarkEnd w:id="3686"/>
      <w:bookmarkEnd w:id="3689"/>
      <w:bookmarkEnd w:id="3690"/>
      <w:bookmarkEnd w:id="3691"/>
      <w:bookmarkEnd w:id="3692"/>
      <w:bookmarkEnd w:id="3693"/>
      <w:bookmarkEnd w:id="3694"/>
      <w:bookmarkEnd w:id="3695"/>
    </w:p>
    <w:p w14:paraId="78DDDAD8" w14:textId="77777777" w:rsidR="00C57672" w:rsidRPr="00E11EA5" w:rsidRDefault="00C57672" w:rsidP="00C57672">
      <w:pPr>
        <w:pStyle w:val="Heading2"/>
      </w:pPr>
      <w:bookmarkStart w:id="3696" w:name="_Toc43738933"/>
      <w:bookmarkStart w:id="3697" w:name="_Toc46346694"/>
      <w:bookmarkStart w:id="3698" w:name="_Toc53165632"/>
      <w:bookmarkStart w:id="3699" w:name="_Toc53166327"/>
      <w:bookmarkStart w:id="3700" w:name="_Toc53167022"/>
      <w:bookmarkStart w:id="3701" w:name="_Toc61130252"/>
      <w:bookmarkStart w:id="3702" w:name="_Toc61130978"/>
      <w:bookmarkStart w:id="3703" w:name="_Toc61187820"/>
      <w:bookmarkStart w:id="3704" w:name="_Toc83029110"/>
      <w:bookmarkStart w:id="3705" w:name="_Toc83919708"/>
      <w:bookmarkStart w:id="3706" w:name="_Toc89784729"/>
      <w:bookmarkStart w:id="3707" w:name="_Toc137245416"/>
      <w:r w:rsidRPr="00E11EA5">
        <w:t>3.1</w:t>
      </w:r>
      <w:r w:rsidRPr="00E11EA5">
        <w:tab/>
        <w:t>Terms</w:t>
      </w:r>
      <w:bookmarkEnd w:id="3696"/>
      <w:bookmarkEnd w:id="3697"/>
      <w:bookmarkEnd w:id="3698"/>
      <w:bookmarkEnd w:id="3699"/>
      <w:bookmarkEnd w:id="3700"/>
      <w:bookmarkEnd w:id="3701"/>
      <w:bookmarkEnd w:id="3702"/>
      <w:bookmarkEnd w:id="3703"/>
      <w:bookmarkEnd w:id="3704"/>
      <w:bookmarkEnd w:id="3705"/>
      <w:bookmarkEnd w:id="3706"/>
      <w:bookmarkEnd w:id="3707"/>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3708"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3708"/>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3709" w:name="_Toc53165633"/>
      <w:bookmarkStart w:id="3710" w:name="_Toc53166328"/>
      <w:bookmarkStart w:id="3711" w:name="_Toc53167023"/>
      <w:bookmarkStart w:id="3712" w:name="_Toc61130253"/>
      <w:bookmarkStart w:id="3713" w:name="_Toc61130979"/>
      <w:bookmarkStart w:id="3714" w:name="_Toc61187821"/>
      <w:bookmarkStart w:id="3715" w:name="_Toc83029111"/>
      <w:bookmarkStart w:id="3716" w:name="_Toc83919709"/>
      <w:bookmarkStart w:id="3717" w:name="_Toc89784730"/>
      <w:bookmarkStart w:id="3718" w:name="_Toc137245417"/>
      <w:bookmarkEnd w:id="3687"/>
      <w:bookmarkEnd w:id="3688"/>
      <w:r w:rsidRPr="00E11EA5">
        <w:t>3.2</w:t>
      </w:r>
      <w:r w:rsidRPr="00E11EA5">
        <w:tab/>
        <w:t>Symbols</w:t>
      </w:r>
      <w:bookmarkEnd w:id="3709"/>
      <w:bookmarkEnd w:id="3710"/>
      <w:bookmarkEnd w:id="3711"/>
      <w:bookmarkEnd w:id="3712"/>
      <w:bookmarkEnd w:id="3713"/>
      <w:bookmarkEnd w:id="3714"/>
      <w:bookmarkEnd w:id="3715"/>
      <w:bookmarkEnd w:id="3716"/>
      <w:bookmarkEnd w:id="3717"/>
      <w:bookmarkEnd w:id="3718"/>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3719" w:name="_Toc43738935"/>
      <w:bookmarkStart w:id="3720" w:name="_Toc46346696"/>
      <w:bookmarkStart w:id="3721" w:name="_Toc53165634"/>
      <w:bookmarkStart w:id="3722" w:name="_Toc53166329"/>
      <w:bookmarkStart w:id="3723" w:name="_Toc53167024"/>
      <w:bookmarkStart w:id="3724" w:name="_Toc61130254"/>
      <w:bookmarkStart w:id="3725" w:name="_Toc61130980"/>
      <w:bookmarkStart w:id="3726" w:name="_Toc61187822"/>
      <w:bookmarkStart w:id="3727" w:name="_Toc83029112"/>
      <w:bookmarkStart w:id="3728" w:name="_Toc83919710"/>
      <w:bookmarkStart w:id="3729" w:name="_Toc89784731"/>
      <w:bookmarkStart w:id="3730" w:name="_Toc137245418"/>
      <w:r w:rsidRPr="00E11EA5">
        <w:t>3.3</w:t>
      </w:r>
      <w:r w:rsidRPr="00E11EA5">
        <w:tab/>
        <w:t>Abbreviations</w:t>
      </w:r>
      <w:bookmarkEnd w:id="3719"/>
      <w:bookmarkEnd w:id="3720"/>
      <w:bookmarkEnd w:id="3721"/>
      <w:bookmarkEnd w:id="3722"/>
      <w:bookmarkEnd w:id="3723"/>
      <w:bookmarkEnd w:id="3724"/>
      <w:bookmarkEnd w:id="3725"/>
      <w:bookmarkEnd w:id="3726"/>
      <w:bookmarkEnd w:id="3727"/>
      <w:bookmarkEnd w:id="3728"/>
      <w:bookmarkEnd w:id="3729"/>
      <w:bookmarkEnd w:id="3730"/>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3731" w:name="clause4"/>
      <w:bookmarkStart w:id="3732" w:name="_Toc43738936"/>
      <w:bookmarkStart w:id="3733" w:name="_Toc46346697"/>
      <w:bookmarkStart w:id="3734" w:name="_Toc53165635"/>
      <w:bookmarkStart w:id="3735" w:name="_Toc53166330"/>
      <w:bookmarkStart w:id="3736" w:name="_Toc53167025"/>
      <w:bookmarkStart w:id="3737" w:name="_Toc61130255"/>
      <w:bookmarkStart w:id="3738" w:name="_Toc61130981"/>
      <w:bookmarkStart w:id="3739" w:name="_Toc61187823"/>
      <w:bookmarkStart w:id="3740" w:name="_Toc83029113"/>
      <w:bookmarkStart w:id="3741" w:name="_Toc83919711"/>
      <w:bookmarkStart w:id="3742" w:name="_Toc89784732"/>
      <w:bookmarkStart w:id="3743" w:name="_Toc137245419"/>
      <w:bookmarkEnd w:id="3731"/>
      <w:r w:rsidRPr="00E11EA5">
        <w:t>4</w:t>
      </w:r>
      <w:r w:rsidRPr="00E11EA5">
        <w:tab/>
        <w:t>Coordinate system</w:t>
      </w:r>
      <w:bookmarkEnd w:id="3732"/>
      <w:bookmarkEnd w:id="3733"/>
      <w:bookmarkEnd w:id="3734"/>
      <w:bookmarkEnd w:id="3735"/>
      <w:bookmarkEnd w:id="3736"/>
      <w:bookmarkEnd w:id="3737"/>
      <w:bookmarkEnd w:id="3738"/>
      <w:bookmarkEnd w:id="3739"/>
      <w:bookmarkEnd w:id="3740"/>
      <w:bookmarkEnd w:id="3741"/>
      <w:bookmarkEnd w:id="3742"/>
      <w:bookmarkEnd w:id="3743"/>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47858625"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47858626"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47858627"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47858628"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47858629"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3744" w:name="_MON_1537742300"/>
    <w:bookmarkEnd w:id="3744"/>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47858630" r:id="rId25"/>
        </w:object>
      </w:r>
    </w:p>
    <w:p w14:paraId="3E6756E5" w14:textId="77777777" w:rsidR="00C57672" w:rsidRPr="00E11EA5" w:rsidRDefault="00C57672" w:rsidP="00C57672">
      <w:pPr>
        <w:pStyle w:val="TF"/>
      </w:pPr>
      <w:r w:rsidRPr="00E11EA5">
        <w:t>Figure 4-1: Coordinate system representation in Cartesian coordinate system</w:t>
      </w:r>
    </w:p>
    <w:bookmarkStart w:id="3745" w:name="_MON_1669096372"/>
    <w:bookmarkEnd w:id="3745"/>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47858631"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3746" w:name="_MON_1537742343"/>
    <w:bookmarkEnd w:id="3746"/>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47858632"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3747" w:name="_MON_1648058017"/>
    <w:bookmarkEnd w:id="3747"/>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47858633"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3748" w:name="_MON_1648058196"/>
    <w:bookmarkEnd w:id="3748"/>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47858634"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3749" w:name="_MON_1648058331"/>
    <w:bookmarkEnd w:id="3749"/>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47858635"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3750" w:name="_Toc43738937"/>
      <w:bookmarkStart w:id="3751" w:name="_Toc46346698"/>
      <w:bookmarkStart w:id="3752" w:name="_Toc53165636"/>
      <w:bookmarkStart w:id="3753" w:name="_Toc53166331"/>
      <w:bookmarkStart w:id="3754" w:name="_Toc53167026"/>
      <w:bookmarkStart w:id="3755" w:name="_Toc61130256"/>
      <w:bookmarkStart w:id="3756" w:name="_Toc61130982"/>
      <w:bookmarkStart w:id="3757" w:name="_Toc61187824"/>
      <w:bookmarkStart w:id="3758" w:name="_Toc83029114"/>
      <w:bookmarkStart w:id="3759" w:name="_Toc83919712"/>
      <w:bookmarkStart w:id="3760" w:name="_Toc89784733"/>
      <w:bookmarkStart w:id="3761" w:name="_Toc137245420"/>
      <w:r w:rsidRPr="00E11EA5">
        <w:lastRenderedPageBreak/>
        <w:t>5</w:t>
      </w:r>
      <w:r w:rsidRPr="00E11EA5">
        <w:tab/>
        <w:t>C</w:t>
      </w:r>
      <w:r w:rsidRPr="00E11EA5">
        <w:rPr>
          <w:rFonts w:hint="eastAsia"/>
          <w:lang w:eastAsia="zh-CN"/>
        </w:rPr>
        <w:t>onformance testing aspects</w:t>
      </w:r>
      <w:bookmarkEnd w:id="3750"/>
      <w:bookmarkEnd w:id="3751"/>
      <w:bookmarkEnd w:id="3752"/>
      <w:bookmarkEnd w:id="3753"/>
      <w:bookmarkEnd w:id="3754"/>
      <w:bookmarkEnd w:id="3755"/>
      <w:bookmarkEnd w:id="3756"/>
      <w:bookmarkEnd w:id="3757"/>
      <w:bookmarkEnd w:id="3758"/>
      <w:bookmarkEnd w:id="3759"/>
      <w:bookmarkEnd w:id="3760"/>
      <w:bookmarkEnd w:id="3761"/>
    </w:p>
    <w:p w14:paraId="1204AD5A" w14:textId="77777777" w:rsidR="00C57672" w:rsidRPr="00E11EA5" w:rsidRDefault="00C57672" w:rsidP="00C57672">
      <w:pPr>
        <w:pStyle w:val="Heading2"/>
        <w:rPr>
          <w:lang w:eastAsia="zh-CN"/>
        </w:rPr>
      </w:pPr>
      <w:bookmarkStart w:id="3762" w:name="_Toc478460613"/>
      <w:bookmarkStart w:id="3763" w:name="_Toc43738938"/>
      <w:bookmarkStart w:id="3764" w:name="_Toc46346699"/>
      <w:bookmarkStart w:id="3765" w:name="_Toc53165637"/>
      <w:bookmarkStart w:id="3766" w:name="_Toc53166332"/>
      <w:bookmarkStart w:id="3767" w:name="_Toc53167027"/>
      <w:bookmarkStart w:id="3768" w:name="_Toc61130257"/>
      <w:bookmarkStart w:id="3769" w:name="_Toc61130983"/>
      <w:bookmarkStart w:id="3770" w:name="_Toc61187825"/>
      <w:bookmarkStart w:id="3771" w:name="_Toc83029115"/>
      <w:bookmarkStart w:id="3772" w:name="_Toc83919713"/>
      <w:bookmarkStart w:id="3773" w:name="_Toc89784734"/>
      <w:bookmarkStart w:id="3774" w:name="_Toc137245421"/>
      <w:r w:rsidRPr="00E11EA5">
        <w:rPr>
          <w:lang w:eastAsia="zh-CN"/>
        </w:rPr>
        <w:t>5.1</w:t>
      </w:r>
      <w:r w:rsidRPr="00E11EA5">
        <w:rPr>
          <w:lang w:eastAsia="zh-CN"/>
        </w:rPr>
        <w:tab/>
        <w:t>Conformance testing framework</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3775" w:name="_Toc478460615"/>
      <w:bookmarkStart w:id="3776" w:name="_Toc43738939"/>
      <w:bookmarkStart w:id="3777" w:name="_Toc46346700"/>
      <w:bookmarkStart w:id="3778" w:name="_Toc53165638"/>
      <w:bookmarkStart w:id="3779" w:name="_Toc53166333"/>
      <w:bookmarkStart w:id="3780" w:name="_Toc53167028"/>
      <w:bookmarkStart w:id="3781" w:name="_Toc61130258"/>
      <w:bookmarkStart w:id="3782" w:name="_Toc61130984"/>
      <w:bookmarkStart w:id="3783" w:name="_Toc61187826"/>
      <w:bookmarkStart w:id="3784" w:name="_Toc83029116"/>
      <w:bookmarkStart w:id="3785" w:name="_Toc83919714"/>
      <w:bookmarkStart w:id="3786" w:name="_Toc89784735"/>
      <w:bookmarkStart w:id="3787" w:name="_Toc137245422"/>
      <w:r w:rsidRPr="00E11EA5">
        <w:rPr>
          <w:lang w:eastAsia="zh-CN"/>
        </w:rPr>
        <w:t>5.2</w:t>
      </w:r>
      <w:r w:rsidRPr="00E11EA5">
        <w:rPr>
          <w:lang w:eastAsia="zh-CN"/>
        </w:rPr>
        <w:tab/>
        <w:t>Uncertainty budget calculation principle</w:t>
      </w:r>
      <w:bookmarkEnd w:id="3775"/>
      <w:r w:rsidRPr="00E11EA5">
        <w:rPr>
          <w:lang w:eastAsia="zh-CN"/>
        </w:rPr>
        <w:t>s</w:t>
      </w:r>
      <w:bookmarkEnd w:id="3776"/>
      <w:bookmarkEnd w:id="3777"/>
      <w:bookmarkEnd w:id="3778"/>
      <w:bookmarkEnd w:id="3779"/>
      <w:bookmarkEnd w:id="3780"/>
      <w:bookmarkEnd w:id="3781"/>
      <w:bookmarkEnd w:id="3782"/>
      <w:bookmarkEnd w:id="3783"/>
      <w:bookmarkEnd w:id="3784"/>
      <w:bookmarkEnd w:id="3785"/>
      <w:bookmarkEnd w:id="3786"/>
      <w:bookmarkEnd w:id="3787"/>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3788" w:name="_Toc43738940"/>
      <w:bookmarkStart w:id="3789" w:name="_Toc46346701"/>
      <w:bookmarkStart w:id="3790" w:name="_Toc53165639"/>
      <w:bookmarkStart w:id="3791" w:name="_Toc53166334"/>
      <w:bookmarkStart w:id="3792" w:name="_Toc53167029"/>
      <w:bookmarkStart w:id="3793" w:name="_Toc61130259"/>
      <w:bookmarkStart w:id="3794" w:name="_Toc61130985"/>
      <w:bookmarkStart w:id="3795" w:name="_Toc61187827"/>
      <w:bookmarkStart w:id="3796" w:name="_Toc83029117"/>
      <w:bookmarkStart w:id="3797" w:name="_Toc83919715"/>
      <w:bookmarkStart w:id="3798" w:name="_Toc89784736"/>
      <w:bookmarkStart w:id="3799" w:name="_Toc37429915"/>
      <w:bookmarkStart w:id="3800" w:name="_Toc43738989"/>
      <w:bookmarkStart w:id="3801" w:name="_Toc46346750"/>
      <w:bookmarkStart w:id="3802" w:name="_Toc137245423"/>
      <w:r w:rsidRPr="00E11EA5">
        <w:lastRenderedPageBreak/>
        <w:t>6</w:t>
      </w:r>
      <w:r w:rsidRPr="00E11EA5">
        <w:tab/>
        <w:t>Measurement types</w:t>
      </w:r>
      <w:bookmarkEnd w:id="3788"/>
      <w:bookmarkEnd w:id="3789"/>
      <w:bookmarkEnd w:id="3790"/>
      <w:bookmarkEnd w:id="3791"/>
      <w:bookmarkEnd w:id="3792"/>
      <w:bookmarkEnd w:id="3793"/>
      <w:bookmarkEnd w:id="3794"/>
      <w:bookmarkEnd w:id="3795"/>
      <w:bookmarkEnd w:id="3796"/>
      <w:bookmarkEnd w:id="3797"/>
      <w:bookmarkEnd w:id="3798"/>
      <w:bookmarkEnd w:id="3802"/>
    </w:p>
    <w:p w14:paraId="381182CC" w14:textId="77777777" w:rsidR="00C57672" w:rsidRPr="00E11EA5" w:rsidRDefault="00C57672" w:rsidP="00C57672">
      <w:pPr>
        <w:pStyle w:val="Heading2"/>
      </w:pPr>
      <w:bookmarkStart w:id="3803" w:name="_Toc32331958"/>
      <w:bookmarkStart w:id="3804" w:name="_Toc37429870"/>
      <w:bookmarkStart w:id="3805" w:name="_Toc43738941"/>
      <w:bookmarkStart w:id="3806" w:name="_Toc46346702"/>
      <w:bookmarkStart w:id="3807" w:name="_Toc53165640"/>
      <w:bookmarkStart w:id="3808" w:name="_Toc53166335"/>
      <w:bookmarkStart w:id="3809" w:name="_Toc53167030"/>
      <w:bookmarkStart w:id="3810" w:name="_Toc61130260"/>
      <w:bookmarkStart w:id="3811" w:name="_Toc61130986"/>
      <w:bookmarkStart w:id="3812" w:name="_Toc61187828"/>
      <w:bookmarkStart w:id="3813" w:name="_Toc83029118"/>
      <w:bookmarkStart w:id="3814" w:name="_Toc83919716"/>
      <w:bookmarkStart w:id="3815" w:name="_Toc89784737"/>
      <w:bookmarkStart w:id="3816" w:name="_Toc137245424"/>
      <w:r w:rsidRPr="00E11EA5">
        <w:t>6.1</w:t>
      </w:r>
      <w:r w:rsidRPr="00E11EA5">
        <w:tab/>
      </w:r>
      <w:bookmarkStart w:id="3817" w:name="_Toc21020880"/>
      <w:bookmarkStart w:id="3818" w:name="_Toc29813577"/>
      <w:bookmarkStart w:id="3819" w:name="_Toc29814048"/>
      <w:bookmarkStart w:id="3820" w:name="_Toc29814396"/>
      <w:r w:rsidRPr="00E11EA5">
        <w:t>Spatial definitions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3821" w:name="_Toc32331959"/>
      <w:bookmarkStart w:id="3822" w:name="_Toc37429871"/>
      <w:bookmarkStart w:id="3823" w:name="_Toc43738942"/>
      <w:bookmarkStart w:id="3824" w:name="_Toc46346703"/>
      <w:bookmarkStart w:id="3825" w:name="_Toc53165641"/>
      <w:bookmarkStart w:id="3826" w:name="_Toc53166336"/>
      <w:bookmarkStart w:id="3827" w:name="_Toc53167031"/>
    </w:p>
    <w:p w14:paraId="2C789366" w14:textId="77777777" w:rsidR="00C57672" w:rsidRPr="00E11EA5" w:rsidRDefault="00C57672" w:rsidP="00C57672">
      <w:pPr>
        <w:pStyle w:val="Heading2"/>
        <w:rPr>
          <w:lang w:eastAsia="en-GB"/>
        </w:rPr>
      </w:pPr>
      <w:bookmarkStart w:id="3828" w:name="_Toc61130261"/>
      <w:bookmarkStart w:id="3829" w:name="_Toc61130987"/>
      <w:bookmarkStart w:id="3830" w:name="_Toc61187829"/>
      <w:bookmarkStart w:id="3831" w:name="_Toc83029119"/>
      <w:bookmarkStart w:id="3832" w:name="_Toc83919717"/>
      <w:bookmarkStart w:id="3833" w:name="_Toc89784738"/>
      <w:bookmarkStart w:id="3834" w:name="_Toc137245425"/>
      <w:r w:rsidRPr="00E11EA5">
        <w:rPr>
          <w:lang w:eastAsia="en-GB"/>
        </w:rPr>
        <w:t>6.2</w:t>
      </w:r>
      <w:r w:rsidRPr="00E11EA5">
        <w:rPr>
          <w:lang w:eastAsia="en-GB"/>
        </w:rPr>
        <w:tab/>
        <w:t>Directional measurements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8BB7E6E" w14:textId="77777777" w:rsidR="00C57672" w:rsidRPr="00BE247B" w:rsidRDefault="00C57672" w:rsidP="00C57672">
      <w:pPr>
        <w:pStyle w:val="Heading3"/>
      </w:pPr>
      <w:bookmarkStart w:id="3835" w:name="_Toc53165642"/>
      <w:bookmarkStart w:id="3836" w:name="_Toc53166337"/>
      <w:bookmarkStart w:id="3837" w:name="_Toc53167032"/>
      <w:bookmarkStart w:id="3838" w:name="_Toc61130262"/>
      <w:bookmarkStart w:id="3839" w:name="_Toc61130988"/>
      <w:bookmarkStart w:id="3840" w:name="_Toc61187830"/>
      <w:bookmarkStart w:id="3841" w:name="_Toc83029120"/>
      <w:bookmarkStart w:id="3842" w:name="_Toc83919718"/>
      <w:bookmarkStart w:id="3843" w:name="_Toc89784739"/>
      <w:bookmarkStart w:id="3844" w:name="_Toc137245426"/>
      <w:r w:rsidRPr="00BE247B">
        <w:t>6.2.</w:t>
      </w:r>
      <w:r>
        <w:t>1</w:t>
      </w:r>
      <w:r w:rsidRPr="00BE247B">
        <w:tab/>
      </w:r>
      <w:r>
        <w:t>General</w:t>
      </w:r>
      <w:bookmarkEnd w:id="3835"/>
      <w:bookmarkEnd w:id="3836"/>
      <w:bookmarkEnd w:id="3837"/>
      <w:bookmarkEnd w:id="3838"/>
      <w:bookmarkEnd w:id="3839"/>
      <w:bookmarkEnd w:id="3840"/>
      <w:bookmarkEnd w:id="3841"/>
      <w:bookmarkEnd w:id="3842"/>
      <w:bookmarkEnd w:id="3843"/>
      <w:bookmarkEnd w:id="3844"/>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845" w:name="_Toc53165643"/>
      <w:bookmarkStart w:id="3846"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847" w:name="_Toc34696630"/>
    </w:p>
    <w:p w14:paraId="10B4E60E" w14:textId="77777777" w:rsidR="00C57672" w:rsidRPr="00BE247B" w:rsidRDefault="00C57672" w:rsidP="00753FEA">
      <w:pPr>
        <w:pStyle w:val="Heading3"/>
      </w:pPr>
      <w:bookmarkStart w:id="3848" w:name="_Toc61130263"/>
      <w:bookmarkStart w:id="3849" w:name="_Toc61130989"/>
      <w:bookmarkStart w:id="3850" w:name="_Toc61187831"/>
      <w:bookmarkStart w:id="3851" w:name="_Toc83029121"/>
      <w:bookmarkStart w:id="3852" w:name="_Toc83919719"/>
      <w:bookmarkStart w:id="3853" w:name="_Toc89784740"/>
      <w:bookmarkStart w:id="3854" w:name="_Toc137245427"/>
      <w:r w:rsidRPr="00BE247B">
        <w:t>6.2.2</w:t>
      </w:r>
      <w:r>
        <w:tab/>
      </w:r>
      <w:bookmarkStart w:id="3855" w:name="_Hlk37231046"/>
      <w:r w:rsidRPr="00BE247B">
        <w:t xml:space="preserve">Beam </w:t>
      </w:r>
      <w:r>
        <w:t xml:space="preserve">parameter </w:t>
      </w:r>
      <w:r w:rsidRPr="00BE247B">
        <w:t>definitions</w:t>
      </w:r>
      <w:bookmarkEnd w:id="3845"/>
      <w:bookmarkEnd w:id="3846"/>
      <w:bookmarkEnd w:id="3847"/>
      <w:bookmarkEnd w:id="3848"/>
      <w:bookmarkEnd w:id="3849"/>
      <w:bookmarkEnd w:id="3850"/>
      <w:bookmarkEnd w:id="3851"/>
      <w:bookmarkEnd w:id="3852"/>
      <w:bookmarkEnd w:id="3853"/>
      <w:bookmarkEnd w:id="3854"/>
    </w:p>
    <w:bookmarkEnd w:id="3855"/>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856" w:name="_Toc37429873"/>
      <w:bookmarkStart w:id="3857" w:name="_Toc43738944"/>
      <w:bookmarkStart w:id="3858" w:name="_Toc46346705"/>
      <w:bookmarkStart w:id="3859" w:name="_Toc53165644"/>
      <w:bookmarkStart w:id="3860" w:name="_Toc53166339"/>
      <w:bookmarkStart w:id="3861" w:name="_Toc53167033"/>
      <w:bookmarkStart w:id="3862" w:name="_Toc61130264"/>
      <w:bookmarkStart w:id="3863" w:name="_Toc61130990"/>
      <w:bookmarkStart w:id="3864" w:name="_Toc61187832"/>
      <w:bookmarkStart w:id="3865" w:name="_Toc83029122"/>
      <w:bookmarkStart w:id="3866" w:name="_Toc83919720"/>
      <w:bookmarkStart w:id="3867" w:name="_Toc89784741"/>
      <w:bookmarkStart w:id="3868" w:name="_Toc137245428"/>
      <w:r w:rsidRPr="00E11EA5">
        <w:t>6.2.3</w:t>
      </w:r>
      <w:r>
        <w:tab/>
      </w:r>
      <w:r w:rsidRPr="00E11EA5">
        <w:t>OSDD</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869" w:name="_MON_1537742070"/>
    <w:bookmarkEnd w:id="3869"/>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47858636"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870" w:name="_Toc32331960"/>
      <w:bookmarkStart w:id="3871" w:name="_Toc37429874"/>
      <w:bookmarkStart w:id="3872" w:name="_Toc43738945"/>
      <w:bookmarkStart w:id="3873" w:name="_Toc46346706"/>
      <w:bookmarkStart w:id="3874" w:name="_Toc53165645"/>
      <w:bookmarkStart w:id="3875" w:name="_Toc53166340"/>
      <w:bookmarkStart w:id="3876" w:name="_Toc53167034"/>
      <w:bookmarkStart w:id="3877" w:name="_Toc61130265"/>
      <w:bookmarkStart w:id="3878" w:name="_Toc61130991"/>
      <w:bookmarkStart w:id="3879" w:name="_Toc61187833"/>
      <w:bookmarkStart w:id="3880" w:name="_Toc83029123"/>
      <w:bookmarkStart w:id="3881" w:name="_Toc83919721"/>
      <w:bookmarkStart w:id="3882" w:name="_Toc89784742"/>
      <w:bookmarkStart w:id="3883" w:name="_Toc137245429"/>
      <w:r w:rsidRPr="00E11EA5">
        <w:rPr>
          <w:lang w:eastAsia="en-GB"/>
        </w:rPr>
        <w:t>6.3</w:t>
      </w:r>
      <w:r w:rsidRPr="00E11EA5">
        <w:rPr>
          <w:lang w:eastAsia="en-GB"/>
        </w:rPr>
        <w:tab/>
        <w:t>TRP measurement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69BA4D0E" w14:textId="77777777" w:rsidR="00C57672" w:rsidRPr="00E11EA5" w:rsidRDefault="00C57672" w:rsidP="00C57672">
      <w:pPr>
        <w:pStyle w:val="Heading3"/>
        <w:rPr>
          <w:lang w:eastAsia="en-GB"/>
        </w:rPr>
      </w:pPr>
      <w:bookmarkStart w:id="3884" w:name="_Toc32331961"/>
      <w:bookmarkStart w:id="3885" w:name="_Toc37429875"/>
      <w:bookmarkStart w:id="3886" w:name="_Toc43738946"/>
      <w:bookmarkStart w:id="3887" w:name="_Toc46346707"/>
      <w:bookmarkStart w:id="3888" w:name="_Toc53165646"/>
      <w:bookmarkStart w:id="3889" w:name="_Toc53166341"/>
      <w:bookmarkStart w:id="3890" w:name="_Toc53167035"/>
      <w:bookmarkStart w:id="3891" w:name="_Toc61130266"/>
      <w:bookmarkStart w:id="3892" w:name="_Toc61130992"/>
      <w:bookmarkStart w:id="3893" w:name="_Toc61187834"/>
      <w:bookmarkStart w:id="3894" w:name="_Toc83029124"/>
      <w:bookmarkStart w:id="3895" w:name="_Toc83919722"/>
      <w:bookmarkStart w:id="3896" w:name="_Toc89784743"/>
      <w:bookmarkStart w:id="3897" w:name="_Toc137245430"/>
      <w:r w:rsidRPr="00E11EA5">
        <w:rPr>
          <w:lang w:eastAsia="en-GB"/>
        </w:rPr>
        <w:t>6.3.1</w:t>
      </w:r>
      <w:r>
        <w:rPr>
          <w:lang w:eastAsia="en-GB"/>
        </w:rPr>
        <w:tab/>
      </w:r>
      <w:r w:rsidRPr="00E11EA5">
        <w:rPr>
          <w:lang w:eastAsia="en-GB"/>
        </w:rPr>
        <w:t>General</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B2B09D3" w14:textId="77777777" w:rsidR="00C57672" w:rsidRDefault="00C57672" w:rsidP="00C57672">
      <w:bookmarkStart w:id="3898" w:name="_Toc32331962"/>
      <w:bookmarkStart w:id="3899" w:name="_Toc37429876"/>
      <w:bookmarkStart w:id="3900" w:name="_Toc43738947"/>
      <w:bookmarkStart w:id="3901"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47858637"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47858638"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47858639"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902" w:name="_Toc53165647"/>
      <w:bookmarkStart w:id="3903" w:name="_Toc53166342"/>
      <w:bookmarkStart w:id="3904" w:name="_Toc53167036"/>
    </w:p>
    <w:p w14:paraId="2A8540E6" w14:textId="77777777" w:rsidR="00C57672" w:rsidRPr="00E11EA5" w:rsidRDefault="00C57672" w:rsidP="00C57672">
      <w:pPr>
        <w:pStyle w:val="Heading3"/>
      </w:pPr>
      <w:bookmarkStart w:id="3905" w:name="_Toc61130267"/>
      <w:bookmarkStart w:id="3906" w:name="_Toc61130993"/>
      <w:bookmarkStart w:id="3907" w:name="_Toc61187835"/>
      <w:bookmarkStart w:id="3908" w:name="_Toc83029125"/>
      <w:bookmarkStart w:id="3909" w:name="_Toc83919723"/>
      <w:bookmarkStart w:id="3910" w:name="_Toc89784744"/>
      <w:bookmarkStart w:id="3911" w:name="_Toc137245431"/>
      <w:r w:rsidRPr="00E11EA5">
        <w:t>6.3.2</w:t>
      </w:r>
      <w:r>
        <w:tab/>
      </w:r>
      <w:r w:rsidRPr="00E11EA5">
        <w:t>TRP measurement procedures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5179118" w14:textId="77777777" w:rsidR="00C57672" w:rsidRPr="00E11EA5" w:rsidRDefault="00C57672" w:rsidP="00C57672">
      <w:pPr>
        <w:pStyle w:val="Heading4"/>
      </w:pPr>
      <w:bookmarkStart w:id="3912" w:name="_Toc32331963"/>
      <w:bookmarkStart w:id="3913" w:name="_Toc37429877"/>
      <w:bookmarkStart w:id="3914" w:name="_Toc43738948"/>
      <w:bookmarkStart w:id="3915" w:name="_Toc46346709"/>
      <w:bookmarkStart w:id="3916" w:name="_Toc53165648"/>
      <w:bookmarkStart w:id="3917" w:name="_Toc53166343"/>
      <w:bookmarkStart w:id="3918" w:name="_Toc53167037"/>
      <w:bookmarkStart w:id="3919" w:name="_Toc61130268"/>
      <w:bookmarkStart w:id="3920" w:name="_Toc61130994"/>
      <w:bookmarkStart w:id="3921" w:name="_Toc61187836"/>
      <w:bookmarkStart w:id="3922" w:name="_Toc83029126"/>
      <w:bookmarkStart w:id="3923" w:name="_Toc83919724"/>
      <w:bookmarkStart w:id="3924" w:name="_Toc89784745"/>
      <w:bookmarkStart w:id="3925" w:name="_Toc137245432"/>
      <w:r w:rsidRPr="00E11EA5">
        <w:rPr>
          <w:lang w:eastAsia="en-GB"/>
        </w:rPr>
        <w:t>6.3.2.1</w:t>
      </w:r>
      <w:r>
        <w:rPr>
          <w:lang w:eastAsia="en-GB"/>
        </w:rPr>
        <w:tab/>
      </w:r>
      <w:r w:rsidRPr="00E11EA5">
        <w:rPr>
          <w:lang w:eastAsia="en-GB"/>
        </w:rPr>
        <w:t>General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926" w:name="_Toc32331964"/>
      <w:bookmarkStart w:id="3927" w:name="_Toc37429878"/>
      <w:bookmarkStart w:id="3928" w:name="_Toc43738949"/>
      <w:bookmarkStart w:id="3929" w:name="_Toc46346710"/>
      <w:bookmarkStart w:id="3930" w:name="_Toc53165649"/>
      <w:bookmarkStart w:id="3931" w:name="_Toc53166344"/>
      <w:bookmarkStart w:id="3932" w:name="_Toc53167038"/>
      <w:bookmarkStart w:id="3933" w:name="_Toc61130269"/>
      <w:bookmarkStart w:id="3934" w:name="_Toc61130995"/>
      <w:bookmarkStart w:id="3935" w:name="_Toc61187837"/>
      <w:bookmarkStart w:id="3936" w:name="_Toc83029127"/>
      <w:bookmarkStart w:id="3937" w:name="_Toc83919725"/>
      <w:bookmarkStart w:id="3938" w:name="_Toc89784746"/>
      <w:bookmarkStart w:id="3939" w:name="_Toc137245433"/>
      <w:r w:rsidRPr="00E11EA5">
        <w:rPr>
          <w:lang w:eastAsia="en-GB"/>
        </w:rPr>
        <w:lastRenderedPageBreak/>
        <w:t>6.3.2.2</w:t>
      </w:r>
      <w:r>
        <w:rPr>
          <w:lang w:eastAsia="en-GB"/>
        </w:rPr>
        <w:tab/>
      </w:r>
      <w:r w:rsidRPr="00E11EA5">
        <w:rPr>
          <w:lang w:eastAsia="en-GB"/>
        </w:rPr>
        <w:t>Procedures for BS output power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0B5BB00" w14:textId="77777777" w:rsidR="00C57672" w:rsidRPr="00E11EA5" w:rsidRDefault="00C57672" w:rsidP="00C57672">
      <w:pPr>
        <w:pStyle w:val="Heading5"/>
      </w:pPr>
      <w:bookmarkStart w:id="3940" w:name="_Toc32331965"/>
      <w:bookmarkStart w:id="3941" w:name="_Toc37429879"/>
      <w:bookmarkStart w:id="3942" w:name="_Toc43738950"/>
      <w:bookmarkStart w:id="3943" w:name="_Toc46346711"/>
      <w:bookmarkStart w:id="3944" w:name="_Toc53165650"/>
      <w:bookmarkStart w:id="3945" w:name="_Toc53166345"/>
      <w:bookmarkStart w:id="3946" w:name="_Toc53167039"/>
      <w:bookmarkStart w:id="3947" w:name="_Toc61130270"/>
      <w:bookmarkStart w:id="3948" w:name="_Toc61130996"/>
      <w:bookmarkStart w:id="3949" w:name="_Toc61187838"/>
      <w:bookmarkStart w:id="3950" w:name="_Toc83029128"/>
      <w:bookmarkStart w:id="3951" w:name="_Toc83919726"/>
      <w:bookmarkStart w:id="3952" w:name="_Toc89784747"/>
      <w:bookmarkStart w:id="3953" w:name="_Toc137245434"/>
      <w:r w:rsidRPr="00E11EA5">
        <w:rPr>
          <w:lang w:eastAsia="en-GB"/>
        </w:rPr>
        <w:t>6.3.2.2</w:t>
      </w:r>
      <w:r w:rsidRPr="00E11EA5">
        <w:t>.1</w:t>
      </w:r>
      <w:r w:rsidRPr="00E11EA5">
        <w:tab/>
        <w:t>General</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954" w:name="_Toc32331966"/>
      <w:bookmarkStart w:id="3955" w:name="_Toc37429880"/>
      <w:bookmarkStart w:id="3956" w:name="_Toc43738951"/>
      <w:bookmarkStart w:id="3957" w:name="_Toc46346712"/>
      <w:bookmarkStart w:id="3958" w:name="_Toc53165651"/>
      <w:bookmarkStart w:id="3959" w:name="_Toc53166346"/>
      <w:bookmarkStart w:id="3960" w:name="_Toc53167040"/>
      <w:bookmarkStart w:id="3961" w:name="_Toc61130271"/>
      <w:bookmarkStart w:id="3962" w:name="_Toc61130997"/>
      <w:bookmarkStart w:id="3963" w:name="_Toc61187839"/>
      <w:bookmarkStart w:id="3964" w:name="_Toc83029129"/>
      <w:bookmarkStart w:id="3965" w:name="_Toc83919727"/>
      <w:bookmarkStart w:id="3966" w:name="_Toc89784748"/>
      <w:bookmarkStart w:id="3967" w:name="_Toc137245435"/>
      <w:r w:rsidRPr="00E11EA5">
        <w:rPr>
          <w:lang w:eastAsia="en-GB"/>
        </w:rPr>
        <w:t>6.3.2.2</w:t>
      </w:r>
      <w:r w:rsidRPr="00E11EA5">
        <w:t>.2</w:t>
      </w:r>
      <w:r w:rsidRPr="00E11EA5">
        <w:tab/>
        <w:t>Two cuts with pattern multiplication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968" w:name="_Toc32331967"/>
      <w:bookmarkStart w:id="3969" w:name="_Toc37429881"/>
      <w:bookmarkStart w:id="3970" w:name="_Toc43738952"/>
      <w:bookmarkStart w:id="3971" w:name="_Toc46346713"/>
      <w:bookmarkStart w:id="3972" w:name="_Toc53165652"/>
      <w:bookmarkStart w:id="3973" w:name="_Toc53166347"/>
      <w:bookmarkStart w:id="3974" w:name="_Toc53167041"/>
      <w:bookmarkStart w:id="3975" w:name="_Toc61130272"/>
      <w:bookmarkStart w:id="3976" w:name="_Toc61130998"/>
      <w:bookmarkStart w:id="3977" w:name="_Toc61187840"/>
      <w:bookmarkStart w:id="3978" w:name="_Toc83029130"/>
      <w:bookmarkStart w:id="3979" w:name="_Toc83919728"/>
      <w:bookmarkStart w:id="3980" w:name="_Toc89784749"/>
      <w:bookmarkStart w:id="3981" w:name="_Toc137245436"/>
      <w:r w:rsidRPr="00E11EA5">
        <w:rPr>
          <w:lang w:eastAsia="en-GB"/>
        </w:rPr>
        <w:t>6.3.2.2</w:t>
      </w:r>
      <w:r w:rsidRPr="00E11EA5">
        <w:t>.3</w:t>
      </w:r>
      <w:r w:rsidRPr="00E11EA5">
        <w:tab/>
        <w:t>Full sphere</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982" w:name="_Toc32331968"/>
      <w:bookmarkStart w:id="3983" w:name="_Toc37429882"/>
      <w:bookmarkStart w:id="3984" w:name="_Toc43738953"/>
      <w:bookmarkStart w:id="3985" w:name="_Toc46346714"/>
      <w:bookmarkStart w:id="3986" w:name="_Toc53165653"/>
      <w:bookmarkStart w:id="3987" w:name="_Toc53166348"/>
      <w:bookmarkStart w:id="3988" w:name="_Toc53167042"/>
      <w:bookmarkStart w:id="3989" w:name="_Toc61130273"/>
      <w:bookmarkStart w:id="3990" w:name="_Toc61130999"/>
      <w:bookmarkStart w:id="3991" w:name="_Toc61187841"/>
      <w:bookmarkStart w:id="3992" w:name="_Toc83029131"/>
      <w:bookmarkStart w:id="3993" w:name="_Toc83919729"/>
      <w:bookmarkStart w:id="3994" w:name="_Toc89784750"/>
      <w:bookmarkStart w:id="3995" w:name="_Toc137245437"/>
      <w:r w:rsidRPr="00E11EA5">
        <w:rPr>
          <w:lang w:eastAsia="en-GB"/>
        </w:rPr>
        <w:t>6.3.2.2</w:t>
      </w:r>
      <w:r w:rsidRPr="00E11EA5">
        <w:t>.4</w:t>
      </w:r>
      <w:r w:rsidRPr="00E11EA5">
        <w:tab/>
        <w:t>Beam-based directions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996" w:name="_Toc32331969"/>
      <w:bookmarkStart w:id="3997" w:name="_Toc37429883"/>
      <w:bookmarkStart w:id="3998" w:name="_Toc43738954"/>
      <w:bookmarkStart w:id="3999" w:name="_Toc46346715"/>
      <w:bookmarkStart w:id="4000" w:name="_Toc53165654"/>
      <w:bookmarkStart w:id="4001" w:name="_Toc53166349"/>
      <w:bookmarkStart w:id="4002" w:name="_Toc53167043"/>
      <w:bookmarkStart w:id="4003" w:name="_Toc61130274"/>
      <w:bookmarkStart w:id="4004" w:name="_Toc61131000"/>
      <w:bookmarkStart w:id="4005" w:name="_Toc61187842"/>
      <w:bookmarkStart w:id="4006" w:name="_Toc83029132"/>
      <w:bookmarkStart w:id="4007" w:name="_Toc83919730"/>
      <w:bookmarkStart w:id="4008" w:name="_Toc89784751"/>
      <w:bookmarkStart w:id="4009" w:name="_Toc137245438"/>
      <w:r w:rsidRPr="00E11EA5">
        <w:rPr>
          <w:lang w:eastAsia="en-GB"/>
        </w:rPr>
        <w:t>6.3.2.3</w:t>
      </w:r>
      <w:r w:rsidRPr="00E11EA5">
        <w:rPr>
          <w:lang w:eastAsia="en-GB"/>
        </w:rPr>
        <w:tab/>
        <w:t>Procedures for SEM and OB</w:t>
      </w:r>
      <w:r w:rsidRPr="00501E48">
        <w:t>UE</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21648B" w14:textId="77777777" w:rsidR="00C57672" w:rsidRPr="00E11EA5" w:rsidRDefault="00C57672" w:rsidP="00C57672">
      <w:pPr>
        <w:pStyle w:val="Heading5"/>
      </w:pPr>
      <w:bookmarkStart w:id="4010" w:name="_Toc32331970"/>
      <w:bookmarkStart w:id="4011" w:name="_Toc37429884"/>
      <w:bookmarkStart w:id="4012" w:name="_Toc43738955"/>
      <w:bookmarkStart w:id="4013" w:name="_Toc46346716"/>
      <w:bookmarkStart w:id="4014" w:name="_Toc53165655"/>
      <w:bookmarkStart w:id="4015" w:name="_Toc53166350"/>
      <w:bookmarkStart w:id="4016" w:name="_Toc53167044"/>
      <w:bookmarkStart w:id="4017" w:name="_Toc61130275"/>
      <w:bookmarkStart w:id="4018" w:name="_Toc61131001"/>
      <w:bookmarkStart w:id="4019" w:name="_Toc61187843"/>
      <w:bookmarkStart w:id="4020" w:name="_Toc83029133"/>
      <w:bookmarkStart w:id="4021" w:name="_Toc83919731"/>
      <w:bookmarkStart w:id="4022" w:name="_Toc89784752"/>
      <w:bookmarkStart w:id="4023" w:name="_Toc137245439"/>
      <w:r w:rsidRPr="00E11EA5">
        <w:rPr>
          <w:lang w:eastAsia="en-GB"/>
        </w:rPr>
        <w:t>6.3.2.3</w:t>
      </w:r>
      <w:r w:rsidRPr="00E11EA5">
        <w:t>.1</w:t>
      </w:r>
      <w:r w:rsidRPr="00E11EA5">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024" w:name="_Toc32331971"/>
      <w:bookmarkStart w:id="4025" w:name="_Toc37429885"/>
      <w:bookmarkStart w:id="4026" w:name="_Toc43738956"/>
      <w:bookmarkStart w:id="4027" w:name="_Toc46346717"/>
      <w:bookmarkStart w:id="4028" w:name="_Toc53165656"/>
      <w:bookmarkStart w:id="4029" w:name="_Toc53166351"/>
      <w:bookmarkStart w:id="4030" w:name="_Toc53167045"/>
      <w:bookmarkStart w:id="4031" w:name="_Toc61130276"/>
      <w:bookmarkStart w:id="4032" w:name="_Toc61131002"/>
      <w:bookmarkStart w:id="4033" w:name="_Toc61187844"/>
      <w:bookmarkStart w:id="4034" w:name="_Toc83029134"/>
      <w:bookmarkStart w:id="4035" w:name="_Toc83919732"/>
      <w:bookmarkStart w:id="4036" w:name="_Toc89784753"/>
      <w:bookmarkStart w:id="4037" w:name="_Toc137245440"/>
      <w:r w:rsidRPr="00E11EA5">
        <w:rPr>
          <w:lang w:eastAsia="en-GB"/>
        </w:rPr>
        <w:t>6.3.2.3</w:t>
      </w:r>
      <w:r w:rsidRPr="00E11EA5">
        <w:t>.2</w:t>
      </w:r>
      <w:r w:rsidRPr="00E11EA5">
        <w:tab/>
        <w:t>Two cuts with pattern multiplication</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038" w:name="_Toc32331972"/>
      <w:bookmarkStart w:id="4039" w:name="_Toc37429886"/>
      <w:bookmarkStart w:id="4040" w:name="_Toc43738957"/>
      <w:bookmarkStart w:id="4041" w:name="_Toc46346718"/>
      <w:bookmarkStart w:id="4042" w:name="_Toc53165657"/>
      <w:bookmarkStart w:id="4043" w:name="_Toc53166352"/>
      <w:bookmarkStart w:id="4044" w:name="_Toc53167046"/>
    </w:p>
    <w:p w14:paraId="1CAE22C3" w14:textId="77777777" w:rsidR="00C57672" w:rsidRPr="00E11EA5" w:rsidRDefault="00C57672" w:rsidP="00C57672">
      <w:pPr>
        <w:pStyle w:val="Heading5"/>
      </w:pPr>
      <w:bookmarkStart w:id="4045" w:name="_Toc61130277"/>
      <w:bookmarkStart w:id="4046" w:name="_Toc61131003"/>
      <w:bookmarkStart w:id="4047" w:name="_Toc61187845"/>
      <w:bookmarkStart w:id="4048" w:name="_Toc83029135"/>
      <w:bookmarkStart w:id="4049" w:name="_Toc83919733"/>
      <w:bookmarkStart w:id="4050" w:name="_Toc89784754"/>
      <w:bookmarkStart w:id="4051" w:name="_Toc137245441"/>
      <w:r w:rsidRPr="00E11EA5">
        <w:rPr>
          <w:lang w:eastAsia="en-GB"/>
        </w:rPr>
        <w:t>6.3.2.3</w:t>
      </w:r>
      <w:r w:rsidRPr="00E11EA5">
        <w:t>.3</w:t>
      </w:r>
      <w:r w:rsidRPr="00E11EA5">
        <w:tab/>
        <w:t>Two or three cuts</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052" w:name="_Toc32331973"/>
      <w:bookmarkStart w:id="4053" w:name="_Toc37429887"/>
      <w:bookmarkStart w:id="4054" w:name="_Toc43738958"/>
      <w:bookmarkStart w:id="4055" w:name="_Toc46346719"/>
      <w:bookmarkStart w:id="4056" w:name="_Toc53165658"/>
      <w:bookmarkStart w:id="4057" w:name="_Toc53166353"/>
      <w:bookmarkStart w:id="4058" w:name="_Toc53167047"/>
      <w:bookmarkStart w:id="4059" w:name="_Toc61130278"/>
      <w:bookmarkStart w:id="4060" w:name="_Toc61131004"/>
      <w:bookmarkStart w:id="4061" w:name="_Toc61187846"/>
      <w:bookmarkStart w:id="4062" w:name="_Toc83029136"/>
      <w:bookmarkStart w:id="4063" w:name="_Toc83919734"/>
      <w:bookmarkStart w:id="4064" w:name="_Toc89784755"/>
      <w:bookmarkStart w:id="4065" w:name="_Toc137245442"/>
      <w:r w:rsidRPr="00E11EA5">
        <w:rPr>
          <w:lang w:eastAsia="en-GB"/>
        </w:rPr>
        <w:t>6.3.2.3</w:t>
      </w:r>
      <w:r w:rsidRPr="00E11EA5">
        <w:t>.4</w:t>
      </w:r>
      <w:r w:rsidRPr="00E11EA5">
        <w:tab/>
        <w:t>Full sphere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066" w:name="_Toc32331974"/>
      <w:bookmarkStart w:id="4067" w:name="_Toc37429888"/>
      <w:bookmarkStart w:id="4068" w:name="_Toc43738959"/>
      <w:bookmarkStart w:id="4069" w:name="_Toc46346720"/>
      <w:bookmarkStart w:id="4070" w:name="_Toc53165659"/>
      <w:bookmarkStart w:id="4071" w:name="_Toc53166354"/>
      <w:bookmarkStart w:id="4072" w:name="_Toc53167048"/>
      <w:bookmarkStart w:id="4073" w:name="_Toc61130279"/>
      <w:bookmarkStart w:id="4074" w:name="_Toc61131005"/>
      <w:bookmarkStart w:id="4075" w:name="_Toc61187847"/>
      <w:bookmarkStart w:id="4076" w:name="_Toc83029137"/>
      <w:bookmarkStart w:id="4077" w:name="_Toc83919735"/>
      <w:bookmarkStart w:id="4078" w:name="_Toc89784756"/>
      <w:bookmarkStart w:id="4079" w:name="_Toc137245443"/>
      <w:r w:rsidRPr="00E11EA5">
        <w:rPr>
          <w:lang w:eastAsia="en-GB"/>
        </w:rPr>
        <w:t>6.3.2.3</w:t>
      </w:r>
      <w:r w:rsidRPr="00E11EA5">
        <w:t>.5</w:t>
      </w:r>
      <w:r w:rsidRPr="00E11EA5">
        <w:tab/>
        <w:t>Beam-based directions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4080" w:name="_Toc32331975"/>
      <w:bookmarkStart w:id="4081" w:name="_Toc37429889"/>
      <w:bookmarkStart w:id="4082" w:name="_Toc43738960"/>
      <w:bookmarkStart w:id="4083" w:name="_Toc46346721"/>
      <w:bookmarkStart w:id="4084" w:name="_Toc53165660"/>
      <w:bookmarkStart w:id="4085" w:name="_Toc53166355"/>
      <w:bookmarkStart w:id="4086" w:name="_Toc53167049"/>
    </w:p>
    <w:p w14:paraId="124121AE" w14:textId="77777777" w:rsidR="00C57672" w:rsidRPr="00501E48" w:rsidRDefault="00C57672" w:rsidP="00C57672">
      <w:pPr>
        <w:pStyle w:val="Heading4"/>
      </w:pPr>
      <w:bookmarkStart w:id="4087" w:name="_Toc61130280"/>
      <w:bookmarkStart w:id="4088" w:name="_Toc61131006"/>
      <w:bookmarkStart w:id="4089" w:name="_Toc61187848"/>
      <w:bookmarkStart w:id="4090" w:name="_Toc83029138"/>
      <w:bookmarkStart w:id="4091" w:name="_Toc83919736"/>
      <w:bookmarkStart w:id="4092" w:name="_Toc89784757"/>
      <w:bookmarkStart w:id="4093" w:name="_Toc137245444"/>
      <w:r w:rsidRPr="00E11EA5">
        <w:rPr>
          <w:lang w:eastAsia="en-GB"/>
        </w:rPr>
        <w:t>6.3.2.4</w:t>
      </w:r>
      <w:r w:rsidRPr="00E11EA5">
        <w:rPr>
          <w:lang w:eastAsia="en-GB"/>
        </w:rPr>
        <w:tab/>
        <w:t>Procedures for A</w:t>
      </w:r>
      <w:r w:rsidRPr="00501E48">
        <w:t>CLR</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67B5C136" w14:textId="77777777" w:rsidR="00C57672" w:rsidRPr="00E11EA5" w:rsidRDefault="00C57672" w:rsidP="00C57672">
      <w:pPr>
        <w:pStyle w:val="Heading5"/>
      </w:pPr>
      <w:bookmarkStart w:id="4094" w:name="_Toc32331976"/>
      <w:bookmarkStart w:id="4095" w:name="_Toc37429890"/>
      <w:bookmarkStart w:id="4096" w:name="_Toc43738961"/>
      <w:bookmarkStart w:id="4097" w:name="_Toc46346722"/>
      <w:bookmarkStart w:id="4098" w:name="_Toc53165661"/>
      <w:bookmarkStart w:id="4099" w:name="_Toc53166356"/>
      <w:bookmarkStart w:id="4100" w:name="_Toc53167050"/>
      <w:bookmarkStart w:id="4101" w:name="_Toc61130281"/>
      <w:bookmarkStart w:id="4102" w:name="_Toc61131007"/>
      <w:bookmarkStart w:id="4103" w:name="_Toc61187849"/>
      <w:bookmarkStart w:id="4104" w:name="_Toc83029139"/>
      <w:bookmarkStart w:id="4105" w:name="_Toc83919737"/>
      <w:bookmarkStart w:id="4106" w:name="_Toc89784758"/>
      <w:bookmarkStart w:id="4107" w:name="_Toc137245445"/>
      <w:r w:rsidRPr="00E11EA5">
        <w:rPr>
          <w:lang w:eastAsia="en-GB"/>
        </w:rPr>
        <w:t>6.3.2.4</w:t>
      </w:r>
      <w:r w:rsidRPr="00E11EA5">
        <w:t>.1</w:t>
      </w:r>
      <w:r w:rsidRPr="00E11EA5">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4108" w:name="_Toc32331977"/>
      <w:bookmarkStart w:id="4109" w:name="_Toc37429891"/>
      <w:bookmarkStart w:id="4110" w:name="_Toc43738962"/>
      <w:bookmarkStart w:id="4111" w:name="_Toc46346723"/>
      <w:bookmarkStart w:id="4112" w:name="_Toc53165662"/>
      <w:bookmarkStart w:id="4113" w:name="_Toc53166357"/>
      <w:bookmarkStart w:id="4114" w:name="_Toc53167051"/>
    </w:p>
    <w:p w14:paraId="7AD53758" w14:textId="77777777" w:rsidR="00C57672" w:rsidRPr="00E11EA5" w:rsidRDefault="00C57672" w:rsidP="00C57672">
      <w:pPr>
        <w:pStyle w:val="Heading5"/>
      </w:pPr>
      <w:bookmarkStart w:id="4115" w:name="_Toc61130282"/>
      <w:bookmarkStart w:id="4116" w:name="_Toc61131008"/>
      <w:bookmarkStart w:id="4117" w:name="_Toc61187850"/>
      <w:bookmarkStart w:id="4118" w:name="_Toc83029140"/>
      <w:bookmarkStart w:id="4119" w:name="_Toc83919738"/>
      <w:bookmarkStart w:id="4120" w:name="_Toc89784759"/>
      <w:bookmarkStart w:id="4121" w:name="_Toc137245446"/>
      <w:r w:rsidRPr="00E11EA5">
        <w:rPr>
          <w:lang w:eastAsia="en-GB"/>
        </w:rPr>
        <w:t>6.3.2.4</w:t>
      </w:r>
      <w:r w:rsidRPr="00E11EA5">
        <w:t>.2</w:t>
      </w:r>
      <w:r w:rsidRPr="00E11EA5">
        <w:tab/>
        <w:t>TRP fraction method</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4122" w:name="_Toc32331978"/>
      <w:bookmarkStart w:id="4123" w:name="_Toc37429892"/>
      <w:bookmarkStart w:id="4124" w:name="_Toc43738963"/>
      <w:bookmarkStart w:id="4125" w:name="_Toc46346724"/>
      <w:bookmarkStart w:id="4126" w:name="_Toc53165663"/>
      <w:bookmarkStart w:id="4127" w:name="_Toc53166358"/>
      <w:bookmarkStart w:id="4128" w:name="_Toc53167052"/>
      <w:bookmarkStart w:id="4129" w:name="_Toc61130283"/>
      <w:bookmarkStart w:id="4130" w:name="_Toc61131009"/>
      <w:bookmarkStart w:id="4131" w:name="_Toc61187851"/>
      <w:bookmarkStart w:id="4132" w:name="_Toc83029141"/>
      <w:bookmarkStart w:id="4133" w:name="_Toc83919739"/>
      <w:bookmarkStart w:id="4134" w:name="_Toc89784760"/>
      <w:bookmarkStart w:id="4135" w:name="_Toc137245447"/>
      <w:r w:rsidRPr="00E11EA5">
        <w:rPr>
          <w:lang w:eastAsia="en-GB"/>
        </w:rPr>
        <w:lastRenderedPageBreak/>
        <w:t>6.3.2.5</w:t>
      </w:r>
      <w:r w:rsidRPr="00E11EA5">
        <w:rPr>
          <w:lang w:eastAsia="en-GB"/>
        </w:rPr>
        <w:tab/>
        <w:t>Procedures for transmitter spurious emissions and EMC emissio</w:t>
      </w:r>
      <w:r w:rsidRPr="00501E48">
        <w:t>ns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88BB4AB" w14:textId="77777777" w:rsidR="00C57672" w:rsidRPr="00E11EA5" w:rsidRDefault="00C57672" w:rsidP="00C57672">
      <w:pPr>
        <w:pStyle w:val="Heading5"/>
      </w:pPr>
      <w:bookmarkStart w:id="4136" w:name="_Toc32331979"/>
      <w:bookmarkStart w:id="4137" w:name="_Toc37429893"/>
      <w:bookmarkStart w:id="4138" w:name="_Toc43738964"/>
      <w:bookmarkStart w:id="4139" w:name="_Toc46346725"/>
      <w:bookmarkStart w:id="4140" w:name="_Toc53165664"/>
      <w:bookmarkStart w:id="4141" w:name="_Toc53166359"/>
      <w:bookmarkStart w:id="4142" w:name="_Toc53167053"/>
      <w:bookmarkStart w:id="4143" w:name="_Toc61130284"/>
      <w:bookmarkStart w:id="4144" w:name="_Toc61131010"/>
      <w:bookmarkStart w:id="4145" w:name="_Toc61187852"/>
      <w:bookmarkStart w:id="4146" w:name="_Toc83029142"/>
      <w:bookmarkStart w:id="4147" w:name="_Toc83919740"/>
      <w:bookmarkStart w:id="4148" w:name="_Toc89784761"/>
      <w:bookmarkStart w:id="4149" w:name="_Toc137245448"/>
      <w:r w:rsidRPr="00E11EA5">
        <w:rPr>
          <w:lang w:eastAsia="en-GB"/>
        </w:rPr>
        <w:t>6.3.2.5</w:t>
      </w:r>
      <w:r w:rsidRPr="00E11EA5">
        <w:t>.1</w:t>
      </w:r>
      <w:r w:rsidRPr="00E11EA5">
        <w:tab/>
        <w:t>General</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4150" w:name="_Toc32331980"/>
      <w:bookmarkStart w:id="4151" w:name="_Toc37429894"/>
      <w:bookmarkStart w:id="4152" w:name="_Toc43738965"/>
      <w:bookmarkStart w:id="4153" w:name="_Toc46346726"/>
      <w:bookmarkStart w:id="4154" w:name="_Toc53165665"/>
      <w:bookmarkStart w:id="4155" w:name="_Toc53166360"/>
      <w:bookmarkStart w:id="4156" w:name="_Toc53167054"/>
    </w:p>
    <w:p w14:paraId="424F630A" w14:textId="77777777" w:rsidR="00C57672" w:rsidRPr="00E11EA5" w:rsidRDefault="00C57672" w:rsidP="00C57672">
      <w:pPr>
        <w:pStyle w:val="Heading5"/>
      </w:pPr>
      <w:bookmarkStart w:id="4157" w:name="_Toc61130285"/>
      <w:bookmarkStart w:id="4158" w:name="_Toc61131011"/>
      <w:bookmarkStart w:id="4159" w:name="_Toc61187853"/>
      <w:bookmarkStart w:id="4160" w:name="_Toc83029143"/>
      <w:bookmarkStart w:id="4161" w:name="_Toc83919741"/>
      <w:bookmarkStart w:id="4162" w:name="_Toc89784762"/>
      <w:bookmarkStart w:id="4163" w:name="_Toc137245449"/>
      <w:r w:rsidRPr="00E11EA5">
        <w:rPr>
          <w:lang w:eastAsia="en-GB"/>
        </w:rPr>
        <w:t>6.3.2.5</w:t>
      </w:r>
      <w:r w:rsidRPr="00E11EA5">
        <w:t>.2</w:t>
      </w:r>
      <w:r w:rsidRPr="00E11EA5">
        <w:tab/>
        <w:t>Pre-scan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4164" w:name="_Toc32331981"/>
      <w:bookmarkStart w:id="4165" w:name="_Toc37429895"/>
      <w:bookmarkStart w:id="4166" w:name="_Toc43738966"/>
      <w:bookmarkStart w:id="4167" w:name="_Toc46346727"/>
      <w:bookmarkStart w:id="4168" w:name="_Toc53165666"/>
      <w:bookmarkStart w:id="4169" w:name="_Toc53166361"/>
      <w:bookmarkStart w:id="4170" w:name="_Toc53167055"/>
    </w:p>
    <w:p w14:paraId="5A8A2E67" w14:textId="77777777" w:rsidR="00C57672" w:rsidRPr="00E11EA5" w:rsidRDefault="00C57672" w:rsidP="00C57672">
      <w:pPr>
        <w:pStyle w:val="Heading5"/>
      </w:pPr>
      <w:bookmarkStart w:id="4171" w:name="_Toc61130286"/>
      <w:bookmarkStart w:id="4172" w:name="_Toc61131012"/>
      <w:bookmarkStart w:id="4173" w:name="_Toc61187854"/>
      <w:bookmarkStart w:id="4174" w:name="_Toc83029144"/>
      <w:bookmarkStart w:id="4175" w:name="_Toc83919742"/>
      <w:bookmarkStart w:id="4176" w:name="_Toc89784763"/>
      <w:bookmarkStart w:id="4177" w:name="_Toc137245450"/>
      <w:r w:rsidRPr="00E11EA5">
        <w:rPr>
          <w:lang w:eastAsia="en-GB"/>
        </w:rPr>
        <w:t>6.3.2.5</w:t>
      </w:r>
      <w:r w:rsidRPr="00E11EA5">
        <w:t>.3</w:t>
      </w:r>
      <w:r w:rsidRPr="00E11EA5">
        <w:tab/>
        <w:t>Peak method</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4178" w:name="_Toc32331982"/>
      <w:bookmarkStart w:id="4179" w:name="_Toc37429896"/>
      <w:bookmarkStart w:id="4180" w:name="_Toc43738967"/>
      <w:bookmarkStart w:id="4181" w:name="_Toc46346728"/>
      <w:bookmarkStart w:id="4182" w:name="_Toc53165667"/>
      <w:bookmarkStart w:id="4183" w:name="_Toc53166362"/>
      <w:bookmarkStart w:id="4184" w:name="_Toc53167056"/>
      <w:bookmarkStart w:id="4185" w:name="_Toc61130287"/>
      <w:bookmarkStart w:id="4186" w:name="_Toc61131013"/>
      <w:bookmarkStart w:id="4187" w:name="_Toc61187855"/>
      <w:bookmarkStart w:id="4188" w:name="_Toc83029145"/>
      <w:bookmarkStart w:id="4189" w:name="_Toc83919743"/>
      <w:bookmarkStart w:id="4190" w:name="_Toc89784764"/>
      <w:bookmarkStart w:id="4191" w:name="_Toc137245451"/>
      <w:r w:rsidRPr="00E11EA5">
        <w:rPr>
          <w:lang w:eastAsia="en-GB"/>
        </w:rPr>
        <w:t>6.3.2.5</w:t>
      </w:r>
      <w:r w:rsidRPr="00E11EA5">
        <w:t>.4</w:t>
      </w:r>
      <w:r w:rsidRPr="00E11EA5">
        <w:tab/>
        <w:t>Equal sector with peak average method</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EF0363">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EF0363">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EF0363">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EF0363">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192" w:name="_Toc32331983"/>
      <w:bookmarkStart w:id="4193" w:name="_Toc37429897"/>
      <w:bookmarkStart w:id="4194" w:name="_Toc43738968"/>
      <w:bookmarkStart w:id="4195" w:name="_Toc46346729"/>
      <w:bookmarkStart w:id="4196" w:name="_Toc53165668"/>
      <w:bookmarkStart w:id="4197" w:name="_Toc53166363"/>
      <w:bookmarkStart w:id="4198" w:name="_Toc53167057"/>
    </w:p>
    <w:p w14:paraId="33B037D2" w14:textId="77777777" w:rsidR="00C57672" w:rsidRPr="00E11EA5" w:rsidRDefault="00C57672" w:rsidP="00C57672">
      <w:pPr>
        <w:pStyle w:val="Heading5"/>
      </w:pPr>
      <w:bookmarkStart w:id="4199" w:name="_Toc61130288"/>
      <w:bookmarkStart w:id="4200" w:name="_Toc61131014"/>
      <w:bookmarkStart w:id="4201" w:name="_Toc61187856"/>
      <w:bookmarkStart w:id="4202" w:name="_Toc83029146"/>
      <w:bookmarkStart w:id="4203" w:name="_Toc83919744"/>
      <w:bookmarkStart w:id="4204" w:name="_Toc89784765"/>
      <w:bookmarkStart w:id="4205" w:name="_Toc137245452"/>
      <w:r w:rsidRPr="00E11EA5">
        <w:rPr>
          <w:lang w:eastAsia="en-GB"/>
        </w:rPr>
        <w:t>6.3.2.5</w:t>
      </w:r>
      <w:r w:rsidRPr="00E11EA5">
        <w:t>.5</w:t>
      </w:r>
      <w:r w:rsidRPr="00E11EA5">
        <w:tab/>
        <w:t>Two or three cuts with dense sampling</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206" w:name="_Toc32331984"/>
      <w:bookmarkStart w:id="4207" w:name="_Toc37429898"/>
      <w:bookmarkStart w:id="4208" w:name="_Toc43738969"/>
      <w:bookmarkStart w:id="4209" w:name="_Toc46346730"/>
      <w:bookmarkStart w:id="4210" w:name="_Toc53165669"/>
      <w:bookmarkStart w:id="4211" w:name="_Toc53166364"/>
      <w:bookmarkStart w:id="4212" w:name="_Toc53167058"/>
      <w:bookmarkStart w:id="4213" w:name="_Toc61130289"/>
      <w:bookmarkStart w:id="4214" w:name="_Toc61131015"/>
      <w:bookmarkStart w:id="4215" w:name="_Toc61187857"/>
      <w:bookmarkStart w:id="4216" w:name="_Toc83029147"/>
      <w:bookmarkStart w:id="4217" w:name="_Toc83919745"/>
      <w:bookmarkStart w:id="4218" w:name="_Toc89784766"/>
      <w:bookmarkStart w:id="4219" w:name="_Toc137245453"/>
      <w:r w:rsidRPr="00E11EA5">
        <w:rPr>
          <w:lang w:eastAsia="en-GB"/>
        </w:rPr>
        <w:t>6.3.2.5</w:t>
      </w:r>
      <w:r w:rsidRPr="00E11EA5">
        <w:t>.6</w:t>
      </w:r>
      <w:r w:rsidRPr="00E11EA5">
        <w:tab/>
        <w:t>Full sphere with sparse sampling</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20" w:name="_Toc37429899"/>
      <w:bookmarkStart w:id="4221" w:name="_Toc43738970"/>
      <w:bookmarkStart w:id="4222" w:name="_Toc46346731"/>
      <w:bookmarkStart w:id="4223" w:name="_Toc53165670"/>
      <w:bookmarkStart w:id="4224" w:name="_Toc53166365"/>
      <w:bookmarkStart w:id="4225" w:name="_Toc53167059"/>
      <w:bookmarkStart w:id="4226" w:name="_Toc32331985"/>
      <w:bookmarkStart w:id="4227" w:name="_Toc61130290"/>
      <w:bookmarkStart w:id="4228" w:name="_Toc61131016"/>
      <w:bookmarkStart w:id="4229" w:name="_Toc61187858"/>
      <w:bookmarkStart w:id="4230" w:name="_Toc83029148"/>
      <w:bookmarkStart w:id="4231" w:name="_Toc83919746"/>
      <w:bookmarkStart w:id="4232" w:name="_Toc89784767"/>
      <w:bookmarkStart w:id="4233" w:name="_Toc137245454"/>
      <w:r w:rsidRPr="00E11EA5">
        <w:rPr>
          <w:lang w:eastAsia="en-GB"/>
        </w:rPr>
        <w:t>6.3.2.5</w:t>
      </w:r>
      <w:r w:rsidRPr="00E11EA5">
        <w:t>.7</w:t>
      </w:r>
      <w:r w:rsidRPr="00E11EA5">
        <w:tab/>
        <w:t>Full sphere</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234" w:name="_Toc32331986"/>
      <w:bookmarkStart w:id="4235" w:name="_Toc37429900"/>
      <w:bookmarkStart w:id="4236" w:name="_Toc43738971"/>
      <w:bookmarkStart w:id="4237" w:name="_Toc46346732"/>
      <w:bookmarkStart w:id="4238" w:name="_Toc53165671"/>
      <w:bookmarkStart w:id="4239" w:name="_Toc53166366"/>
      <w:bookmarkStart w:id="4240" w:name="_Toc53167060"/>
      <w:bookmarkStart w:id="4241" w:name="_Toc61130291"/>
      <w:bookmarkStart w:id="4242" w:name="_Toc61131017"/>
      <w:bookmarkStart w:id="4243" w:name="_Toc61187859"/>
      <w:bookmarkStart w:id="4244" w:name="_Toc83029149"/>
      <w:bookmarkStart w:id="4245" w:name="_Toc83919747"/>
      <w:bookmarkStart w:id="4246" w:name="_Toc89784768"/>
      <w:bookmarkStart w:id="4247" w:name="_Toc137245455"/>
      <w:r w:rsidRPr="00E11EA5">
        <w:t>6.3.3</w:t>
      </w:r>
      <w:r>
        <w:tab/>
      </w:r>
      <w:r w:rsidRPr="00E11EA5">
        <w:t>Angular alignment in TRP measurements</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248" w:name="_Toc32331987"/>
      <w:bookmarkStart w:id="4249" w:name="_Toc37429901"/>
      <w:bookmarkStart w:id="4250" w:name="_Toc43738972"/>
      <w:bookmarkStart w:id="4251" w:name="_Toc46346733"/>
      <w:bookmarkStart w:id="4252" w:name="_Toc53165672"/>
      <w:bookmarkStart w:id="4253" w:name="_Toc53166367"/>
      <w:bookmarkStart w:id="4254" w:name="_Toc53167061"/>
      <w:bookmarkStart w:id="4255" w:name="_Toc61130292"/>
      <w:bookmarkStart w:id="4256" w:name="_Toc61131018"/>
      <w:bookmarkStart w:id="4257" w:name="_Toc61187860"/>
      <w:bookmarkStart w:id="4258" w:name="_Toc83029150"/>
      <w:bookmarkStart w:id="4259" w:name="_Toc83919748"/>
      <w:bookmarkStart w:id="4260" w:name="_Toc89784769"/>
      <w:bookmarkStart w:id="4261" w:name="_Toc137245456"/>
      <w:r w:rsidRPr="00E11EA5">
        <w:rPr>
          <w:lang w:eastAsia="en-GB"/>
        </w:rPr>
        <w:t>6.3.4</w:t>
      </w:r>
      <w:r>
        <w:rPr>
          <w:lang w:eastAsia="en-GB"/>
        </w:rPr>
        <w:tab/>
      </w:r>
      <w:r w:rsidRPr="00E11EA5">
        <w:rPr>
          <w:lang w:eastAsia="en-GB"/>
        </w:rPr>
        <w:t>TRP measurement grids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1D6E3C09" w14:textId="77777777" w:rsidR="00C57672" w:rsidRPr="00E11EA5" w:rsidRDefault="00C57672" w:rsidP="00C57672">
      <w:pPr>
        <w:pStyle w:val="Heading4"/>
        <w:rPr>
          <w:lang w:eastAsia="en-GB"/>
        </w:rPr>
      </w:pPr>
      <w:bookmarkStart w:id="4262" w:name="_Toc32331988"/>
      <w:bookmarkStart w:id="4263" w:name="_Toc37429902"/>
      <w:bookmarkStart w:id="4264" w:name="_Toc43738973"/>
      <w:bookmarkStart w:id="4265" w:name="_Toc46346734"/>
      <w:bookmarkStart w:id="4266" w:name="_Toc53165673"/>
      <w:bookmarkStart w:id="4267" w:name="_Toc53166368"/>
      <w:bookmarkStart w:id="4268" w:name="_Toc53167062"/>
      <w:bookmarkStart w:id="4269" w:name="_Toc61130293"/>
      <w:bookmarkStart w:id="4270" w:name="_Toc61131019"/>
      <w:bookmarkStart w:id="4271" w:name="_Toc61187861"/>
      <w:bookmarkStart w:id="4272" w:name="_Toc83029151"/>
      <w:bookmarkStart w:id="4273" w:name="_Toc83919749"/>
      <w:bookmarkStart w:id="4274" w:name="_Toc89784770"/>
      <w:bookmarkStart w:id="4275" w:name="_Toc137245457"/>
      <w:r w:rsidRPr="00E11EA5">
        <w:rPr>
          <w:lang w:eastAsia="en-GB"/>
        </w:rPr>
        <w:t>6.3.4.1</w:t>
      </w:r>
      <w:r>
        <w:rPr>
          <w:lang w:eastAsia="en-GB"/>
        </w:rPr>
        <w:tab/>
      </w:r>
      <w:r w:rsidRPr="00E11EA5">
        <w:rPr>
          <w:lang w:eastAsia="en-GB"/>
        </w:rPr>
        <w:t>Spherical equal angle grid</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276" w:name="_Toc32331989"/>
      <w:bookmarkStart w:id="4277" w:name="_Toc37429903"/>
      <w:bookmarkStart w:id="4278" w:name="_Toc43738974"/>
      <w:bookmarkStart w:id="4279" w:name="_Toc46346735"/>
      <w:bookmarkStart w:id="4280" w:name="_Toc53165674"/>
      <w:bookmarkStart w:id="4281" w:name="_Toc53166369"/>
      <w:bookmarkStart w:id="4282" w:name="_Toc53167063"/>
      <w:bookmarkStart w:id="4283" w:name="_Toc61130294"/>
      <w:bookmarkStart w:id="4284" w:name="_Toc61131020"/>
      <w:bookmarkStart w:id="4285" w:name="_Toc61187862"/>
      <w:bookmarkStart w:id="4286" w:name="_Toc83029152"/>
      <w:bookmarkStart w:id="4287" w:name="_Toc83919750"/>
      <w:bookmarkStart w:id="4288" w:name="_Toc89784771"/>
      <w:bookmarkStart w:id="4289" w:name="_Toc137245458"/>
      <w:r w:rsidRPr="00E11EA5">
        <w:rPr>
          <w:lang w:eastAsia="en-GB"/>
        </w:rPr>
        <w:t>6.3.4.2</w:t>
      </w:r>
      <w:r>
        <w:rPr>
          <w:lang w:eastAsia="en-GB"/>
        </w:rPr>
        <w:tab/>
      </w:r>
      <w:r w:rsidRPr="00E11EA5">
        <w:rPr>
          <w:lang w:eastAsia="en-GB"/>
        </w:rPr>
        <w:t>Reference angular step criteria</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47858640"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47858641"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47858642"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47858643"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47858644"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47858645"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47858646"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47858647"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47858648"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47858649"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47858650" r:id="rId84"/>
        </w:object>
      </w:r>
    </w:p>
    <w:p w14:paraId="444FDAC6" w14:textId="77777777" w:rsidR="00C57672" w:rsidRPr="00E11EA5" w:rsidRDefault="00C57672" w:rsidP="00C57672">
      <w:pPr>
        <w:pStyle w:val="Heading4"/>
        <w:rPr>
          <w:lang w:eastAsia="en-GB"/>
        </w:rPr>
      </w:pPr>
      <w:bookmarkStart w:id="4290" w:name="_Toc32331990"/>
      <w:bookmarkStart w:id="4291" w:name="_Toc37429904"/>
      <w:bookmarkStart w:id="4292" w:name="_Toc43738975"/>
      <w:bookmarkStart w:id="4293" w:name="_Toc46346736"/>
      <w:bookmarkStart w:id="4294" w:name="_Toc53165675"/>
      <w:bookmarkStart w:id="4295" w:name="_Toc53166370"/>
      <w:bookmarkStart w:id="4296" w:name="_Toc53167064"/>
      <w:bookmarkStart w:id="4297" w:name="_Toc61130295"/>
      <w:bookmarkStart w:id="4298" w:name="_Toc61131021"/>
      <w:bookmarkStart w:id="4299" w:name="_Toc61187863"/>
      <w:bookmarkStart w:id="4300" w:name="_Toc83029153"/>
      <w:bookmarkStart w:id="4301" w:name="_Toc83919751"/>
      <w:bookmarkStart w:id="4302" w:name="_Toc89784772"/>
      <w:bookmarkStart w:id="4303" w:name="_Toc137245459"/>
      <w:r w:rsidRPr="00E11EA5">
        <w:rPr>
          <w:lang w:eastAsia="en-GB"/>
        </w:rPr>
        <w:t>6.3.4.3</w:t>
      </w:r>
      <w:r>
        <w:rPr>
          <w:lang w:eastAsia="en-GB"/>
        </w:rPr>
        <w:tab/>
      </w:r>
      <w:r w:rsidRPr="00E11EA5">
        <w:rPr>
          <w:lang w:eastAsia="en-GB"/>
        </w:rPr>
        <w:t>Spherical equal area grids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47858651"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304" w:name="_Toc32331991"/>
      <w:bookmarkStart w:id="4305" w:name="_Toc37429905"/>
      <w:bookmarkStart w:id="4306" w:name="_Toc43738976"/>
      <w:bookmarkStart w:id="4307" w:name="_Toc46346737"/>
      <w:bookmarkStart w:id="4308" w:name="_Toc53165676"/>
      <w:bookmarkStart w:id="4309" w:name="_Toc53166371"/>
      <w:bookmarkStart w:id="4310" w:name="_Toc53167065"/>
      <w:bookmarkStart w:id="4311" w:name="_Toc61130296"/>
      <w:bookmarkStart w:id="4312" w:name="_Toc61131022"/>
      <w:bookmarkStart w:id="4313" w:name="_Toc61187864"/>
      <w:bookmarkStart w:id="4314" w:name="_Toc83029154"/>
      <w:bookmarkStart w:id="4315" w:name="_Toc83919752"/>
      <w:bookmarkStart w:id="4316" w:name="_Toc89784773"/>
      <w:bookmarkStart w:id="4317" w:name="_Toc137245460"/>
      <w:r w:rsidRPr="00E11EA5">
        <w:rPr>
          <w:lang w:eastAsia="en-GB"/>
        </w:rPr>
        <w:t>6.3.4.4</w:t>
      </w:r>
      <w:r>
        <w:rPr>
          <w:lang w:eastAsia="en-GB"/>
        </w:rPr>
        <w:tab/>
      </w:r>
      <w:r w:rsidRPr="00E11EA5">
        <w:rPr>
          <w:lang w:eastAsia="en-GB"/>
        </w:rPr>
        <w:t>Spherical Fibonacci grids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318" w:name="_Toc32331992"/>
      <w:bookmarkStart w:id="4319" w:name="_Toc37429906"/>
      <w:bookmarkStart w:id="4320" w:name="_Toc43738977"/>
      <w:bookmarkStart w:id="4321" w:name="_Toc46346738"/>
      <w:bookmarkStart w:id="4322" w:name="_Toc53165677"/>
      <w:bookmarkStart w:id="4323" w:name="_Toc53166372"/>
      <w:bookmarkStart w:id="4324" w:name="_Toc53167066"/>
      <w:bookmarkStart w:id="4325" w:name="_Toc61130297"/>
      <w:bookmarkStart w:id="4326" w:name="_Toc61131023"/>
      <w:bookmarkStart w:id="4327" w:name="_Toc61187865"/>
      <w:bookmarkStart w:id="4328" w:name="_Toc83029155"/>
      <w:bookmarkStart w:id="4329" w:name="_Toc83919753"/>
      <w:bookmarkStart w:id="4330" w:name="_Toc89784774"/>
      <w:bookmarkStart w:id="4331" w:name="_Toc137245461"/>
      <w:r w:rsidRPr="00E11EA5">
        <w:rPr>
          <w:lang w:eastAsia="en-GB"/>
        </w:rPr>
        <w:t>6.3.4.5</w:t>
      </w:r>
      <w:r>
        <w:rPr>
          <w:lang w:eastAsia="en-GB"/>
        </w:rPr>
        <w:tab/>
      </w:r>
      <w:r w:rsidRPr="00E11EA5">
        <w:rPr>
          <w:lang w:eastAsia="en-GB"/>
        </w:rPr>
        <w:t>Orthogonal cuts grids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4332" w:name="_Toc32331993"/>
      <w:bookmarkStart w:id="4333" w:name="_Toc37429907"/>
      <w:bookmarkStart w:id="4334" w:name="_Toc43738978"/>
      <w:bookmarkStart w:id="4335" w:name="_Toc46346739"/>
      <w:bookmarkStart w:id="4336" w:name="_Toc53165678"/>
      <w:bookmarkStart w:id="4337" w:name="_Toc53166373"/>
      <w:bookmarkStart w:id="4338" w:name="_Toc53167067"/>
      <w:bookmarkStart w:id="4339" w:name="_Toc61130298"/>
      <w:bookmarkStart w:id="4340" w:name="_Toc61131024"/>
      <w:bookmarkStart w:id="4341" w:name="_Toc61187866"/>
      <w:bookmarkStart w:id="4342" w:name="_Toc83029156"/>
      <w:bookmarkStart w:id="4343" w:name="_Toc83919754"/>
      <w:bookmarkStart w:id="4344" w:name="_Toc89784775"/>
      <w:bookmarkStart w:id="4345" w:name="_Toc137245462"/>
      <w:r w:rsidRPr="00E11EA5">
        <w:rPr>
          <w:lang w:eastAsia="en-GB"/>
        </w:rPr>
        <w:t>6.3.4.6</w:t>
      </w:r>
      <w:r>
        <w:rPr>
          <w:lang w:eastAsia="en-GB"/>
        </w:rPr>
        <w:tab/>
      </w:r>
      <w:r w:rsidRPr="00E11EA5">
        <w:rPr>
          <w:lang w:eastAsia="en-GB"/>
        </w:rPr>
        <w:t>Wave vector space sampling grid</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4346" w:name="_Toc32331994"/>
      <w:bookmarkStart w:id="4347" w:name="_Toc37429908"/>
      <w:bookmarkStart w:id="4348" w:name="_Toc43738979"/>
      <w:bookmarkStart w:id="4349" w:name="_Toc46346740"/>
      <w:bookmarkStart w:id="4350" w:name="_Toc53165679"/>
      <w:bookmarkStart w:id="4351" w:name="_Toc53166374"/>
      <w:bookmarkStart w:id="4352" w:name="_Toc53167068"/>
      <w:bookmarkStart w:id="4353" w:name="_Toc61130299"/>
      <w:bookmarkStart w:id="4354" w:name="_Toc61131025"/>
      <w:bookmarkStart w:id="4355" w:name="_Toc61187867"/>
      <w:bookmarkStart w:id="4356" w:name="_Toc83029157"/>
      <w:bookmarkStart w:id="4357" w:name="_Toc83919755"/>
      <w:bookmarkStart w:id="4358" w:name="_Toc89784776"/>
      <w:bookmarkStart w:id="4359" w:name="_Toc137245463"/>
      <w:r w:rsidRPr="00E11EA5">
        <w:rPr>
          <w:lang w:eastAsia="en-GB"/>
        </w:rPr>
        <w:t>6.3.5</w:t>
      </w:r>
      <w:r>
        <w:rPr>
          <w:lang w:eastAsia="en-GB"/>
        </w:rPr>
        <w:tab/>
      </w:r>
      <w:r w:rsidRPr="00E11EA5">
        <w:t>Aspects related to measurement of OTA unwanted emission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1FD24217" w14:textId="77777777" w:rsidR="00C57672" w:rsidRPr="00E11EA5" w:rsidRDefault="00C57672" w:rsidP="00C57672">
      <w:pPr>
        <w:pStyle w:val="Heading4"/>
      </w:pPr>
      <w:bookmarkStart w:id="4360" w:name="_Toc21021130"/>
      <w:bookmarkStart w:id="4361" w:name="_Toc29813827"/>
      <w:bookmarkStart w:id="4362" w:name="_Toc29814298"/>
      <w:bookmarkStart w:id="4363" w:name="_Toc29814646"/>
      <w:bookmarkStart w:id="4364" w:name="_Toc32331995"/>
      <w:bookmarkStart w:id="4365" w:name="_Toc37429909"/>
      <w:bookmarkStart w:id="4366" w:name="_Toc43738980"/>
      <w:bookmarkStart w:id="4367" w:name="_Toc46346741"/>
      <w:bookmarkStart w:id="4368" w:name="_Toc53165680"/>
      <w:bookmarkStart w:id="4369" w:name="_Toc53166375"/>
      <w:bookmarkStart w:id="4370" w:name="_Toc53167069"/>
      <w:bookmarkStart w:id="4371" w:name="_Toc61130300"/>
      <w:bookmarkStart w:id="4372" w:name="_Toc61131026"/>
      <w:bookmarkStart w:id="4373" w:name="_Toc61187868"/>
      <w:bookmarkStart w:id="4374" w:name="_Toc83029158"/>
      <w:bookmarkStart w:id="4375" w:name="_Toc83919756"/>
      <w:bookmarkStart w:id="4376" w:name="_Toc89784777"/>
      <w:bookmarkStart w:id="4377" w:name="_Toc137245464"/>
      <w:r w:rsidRPr="00E11EA5">
        <w:rPr>
          <w:lang w:eastAsia="en-GB"/>
        </w:rPr>
        <w:t>6.3.5.1</w:t>
      </w:r>
      <w:r>
        <w:rPr>
          <w:lang w:eastAsia="en-GB"/>
        </w:rPr>
        <w:tab/>
      </w:r>
      <w:r w:rsidRPr="00E11EA5">
        <w:t>Test range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4378" w:name="_Toc21021131"/>
      <w:bookmarkStart w:id="4379" w:name="_Toc29813828"/>
      <w:bookmarkStart w:id="4380" w:name="_Toc29814299"/>
      <w:bookmarkStart w:id="4381" w:name="_Toc29814647"/>
      <w:bookmarkStart w:id="4382" w:name="_Toc32331996"/>
      <w:bookmarkStart w:id="4383" w:name="_Toc37429910"/>
      <w:bookmarkStart w:id="4384" w:name="_Toc43738981"/>
      <w:bookmarkStart w:id="4385" w:name="_Toc46346742"/>
      <w:bookmarkStart w:id="4386" w:name="_Toc53165681"/>
      <w:bookmarkStart w:id="4387" w:name="_Toc53166376"/>
      <w:bookmarkStart w:id="4388" w:name="_Toc53167070"/>
      <w:bookmarkStart w:id="4389" w:name="_Toc61130301"/>
      <w:bookmarkStart w:id="4390" w:name="_Toc61131027"/>
      <w:bookmarkStart w:id="4391" w:name="_Toc61187869"/>
      <w:bookmarkStart w:id="4392" w:name="_Toc83029159"/>
      <w:bookmarkStart w:id="4393" w:name="_Toc83919757"/>
      <w:bookmarkStart w:id="4394" w:name="_Toc89784778"/>
      <w:bookmarkStart w:id="4395" w:name="_Toc137245465"/>
      <w:r w:rsidRPr="00E11EA5">
        <w:rPr>
          <w:lang w:eastAsia="en-GB"/>
        </w:rPr>
        <w:t>6.3.5.2</w:t>
      </w:r>
      <w:r>
        <w:rPr>
          <w:lang w:eastAsia="en-GB"/>
        </w:rPr>
        <w:tab/>
      </w:r>
      <w:r w:rsidRPr="00E11EA5">
        <w:t>Measurement distance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4396" w:name="_Toc21021132"/>
      <w:bookmarkStart w:id="4397" w:name="_Toc29813829"/>
      <w:bookmarkStart w:id="4398" w:name="_Toc29814300"/>
      <w:bookmarkStart w:id="4399" w:name="_Toc29814648"/>
      <w:bookmarkStart w:id="4400" w:name="_Toc32331997"/>
      <w:bookmarkStart w:id="4401" w:name="_Toc37429911"/>
      <w:bookmarkStart w:id="4402" w:name="_Toc43738982"/>
      <w:bookmarkStart w:id="4403" w:name="_Toc46346743"/>
      <w:bookmarkStart w:id="4404" w:name="_Toc53165682"/>
      <w:bookmarkStart w:id="4405" w:name="_Toc53166377"/>
      <w:bookmarkStart w:id="4406" w:name="_Toc53167071"/>
      <w:bookmarkStart w:id="4407" w:name="_Toc61130302"/>
      <w:bookmarkStart w:id="4408" w:name="_Toc61131028"/>
      <w:bookmarkStart w:id="4409" w:name="_Toc61187870"/>
      <w:bookmarkStart w:id="4410" w:name="_Toc83029160"/>
      <w:bookmarkStart w:id="4411" w:name="_Toc83919758"/>
      <w:bookmarkStart w:id="4412" w:name="_Toc89784779"/>
      <w:bookmarkStart w:id="4413" w:name="_Toc137245466"/>
      <w:r w:rsidRPr="00E11EA5">
        <w:rPr>
          <w:lang w:eastAsia="en-GB"/>
        </w:rPr>
        <w:t>6.3.5.3</w:t>
      </w:r>
      <w:r>
        <w:rPr>
          <w:lang w:eastAsia="en-GB"/>
        </w:rPr>
        <w:tab/>
      </w:r>
      <w:r w:rsidRPr="00E11EA5">
        <w:t>Sampling grid selection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4414" w:name="_Toc32331998"/>
      <w:bookmarkStart w:id="4415" w:name="_Toc37429912"/>
      <w:bookmarkStart w:id="4416" w:name="_Toc43738983"/>
      <w:bookmarkStart w:id="4417" w:name="_Toc46346744"/>
      <w:bookmarkStart w:id="4418" w:name="_Toc53165683"/>
      <w:bookmarkStart w:id="4419" w:name="_Toc53166378"/>
      <w:bookmarkStart w:id="4420" w:name="_Toc53167072"/>
      <w:bookmarkStart w:id="4421" w:name="_Toc61130303"/>
      <w:bookmarkStart w:id="4422" w:name="_Toc61131029"/>
      <w:bookmarkStart w:id="4423" w:name="_Toc61187871"/>
      <w:bookmarkStart w:id="4424" w:name="_Toc83029161"/>
      <w:bookmarkStart w:id="4425" w:name="_Toc83919759"/>
      <w:bookmarkStart w:id="4426" w:name="_Toc89784780"/>
      <w:bookmarkStart w:id="4427" w:name="_Toc137245467"/>
      <w:r w:rsidRPr="00E11EA5">
        <w:rPr>
          <w:lang w:eastAsia="en-GB"/>
        </w:rPr>
        <w:t>6.3.6</w:t>
      </w:r>
      <w:r>
        <w:rPr>
          <w:lang w:eastAsia="en-GB"/>
        </w:rPr>
        <w:tab/>
      </w:r>
      <w:r w:rsidRPr="00E11EA5">
        <w:rPr>
          <w:lang w:eastAsia="en-GB"/>
        </w:rPr>
        <w:t>TRP summation error</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4428" w:name="_Toc32331999"/>
      <w:bookmarkStart w:id="4429" w:name="_Toc37429913"/>
      <w:bookmarkStart w:id="4430" w:name="_Toc43738984"/>
      <w:bookmarkStart w:id="4431" w:name="_Toc46346745"/>
      <w:bookmarkStart w:id="4432" w:name="_Toc53165684"/>
      <w:bookmarkStart w:id="4433" w:name="_Toc53166379"/>
      <w:bookmarkStart w:id="4434" w:name="_Toc53167073"/>
    </w:p>
    <w:p w14:paraId="4B4E47A7" w14:textId="77777777" w:rsidR="00C57672" w:rsidRPr="00E11EA5" w:rsidRDefault="00C57672" w:rsidP="00C57672">
      <w:pPr>
        <w:pStyle w:val="Heading2"/>
        <w:rPr>
          <w:lang w:eastAsia="en-GB"/>
        </w:rPr>
      </w:pPr>
      <w:bookmarkStart w:id="4435" w:name="_Toc61130304"/>
      <w:bookmarkStart w:id="4436" w:name="_Toc61131030"/>
      <w:bookmarkStart w:id="4437" w:name="_Toc61187872"/>
      <w:bookmarkStart w:id="4438" w:name="_Toc83029162"/>
      <w:bookmarkStart w:id="4439" w:name="_Toc83919760"/>
      <w:bookmarkStart w:id="4440" w:name="_Toc89784781"/>
      <w:bookmarkStart w:id="4441" w:name="_Toc137245468"/>
      <w:r w:rsidRPr="00E11EA5">
        <w:rPr>
          <w:lang w:eastAsia="en-GB"/>
        </w:rPr>
        <w:t>6.4</w:t>
      </w:r>
      <w:r w:rsidRPr="00E11EA5">
        <w:rPr>
          <w:lang w:eastAsia="en-GB"/>
        </w:rPr>
        <w:tab/>
        <w:t>Co-location measurements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51FA3DE" w14:textId="77777777" w:rsidR="00C57672" w:rsidRPr="00E11EA5" w:rsidRDefault="00C57672" w:rsidP="00C57672">
      <w:pPr>
        <w:pStyle w:val="Heading3"/>
      </w:pPr>
      <w:bookmarkStart w:id="4442" w:name="_Toc43738985"/>
      <w:bookmarkStart w:id="4443" w:name="_Toc46346746"/>
      <w:bookmarkStart w:id="4444" w:name="_Toc53165685"/>
      <w:bookmarkStart w:id="4445" w:name="_Toc53166380"/>
      <w:bookmarkStart w:id="4446" w:name="_Toc53167074"/>
      <w:bookmarkStart w:id="4447" w:name="_Toc61130305"/>
      <w:bookmarkStart w:id="4448" w:name="_Toc61131031"/>
      <w:bookmarkStart w:id="4449" w:name="_Toc61187873"/>
      <w:bookmarkStart w:id="4450" w:name="_Toc83029163"/>
      <w:bookmarkStart w:id="4451" w:name="_Toc83919761"/>
      <w:bookmarkStart w:id="4452" w:name="_Toc89784782"/>
      <w:bookmarkStart w:id="4453" w:name="_Toc137245469"/>
      <w:r w:rsidRPr="00E11EA5">
        <w:t>6.4.1</w:t>
      </w:r>
      <w:r>
        <w:tab/>
      </w:r>
      <w:r w:rsidRPr="00E11EA5">
        <w:t>General</w:t>
      </w:r>
      <w:bookmarkEnd w:id="4442"/>
      <w:bookmarkEnd w:id="4443"/>
      <w:bookmarkEnd w:id="4444"/>
      <w:bookmarkEnd w:id="4445"/>
      <w:bookmarkEnd w:id="4446"/>
      <w:bookmarkEnd w:id="4447"/>
      <w:bookmarkEnd w:id="4448"/>
      <w:bookmarkEnd w:id="4449"/>
      <w:bookmarkEnd w:id="4450"/>
      <w:bookmarkEnd w:id="4451"/>
      <w:bookmarkEnd w:id="4452"/>
      <w:bookmarkEnd w:id="4453"/>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4454" w:name="_Toc21086095"/>
      <w:bookmarkStart w:id="4455" w:name="_Toc29768531"/>
      <w:bookmarkStart w:id="4456" w:name="_Toc43738986"/>
      <w:bookmarkStart w:id="4457" w:name="_Toc46346747"/>
      <w:bookmarkStart w:id="4458" w:name="_Toc53165686"/>
      <w:bookmarkStart w:id="4459" w:name="_Toc53166381"/>
      <w:bookmarkStart w:id="4460" w:name="_Toc53167075"/>
      <w:bookmarkStart w:id="4461" w:name="_Toc61130306"/>
      <w:bookmarkStart w:id="4462" w:name="_Toc61131032"/>
      <w:bookmarkStart w:id="4463" w:name="_Toc61187874"/>
      <w:bookmarkStart w:id="4464" w:name="_Toc83029164"/>
      <w:bookmarkStart w:id="4465" w:name="_Toc83919762"/>
      <w:bookmarkStart w:id="4466" w:name="_Toc89784783"/>
      <w:bookmarkStart w:id="4467" w:name="_Toc21086096"/>
      <w:bookmarkStart w:id="4468" w:name="_Toc29768532"/>
      <w:bookmarkStart w:id="4469" w:name="_Toc137245470"/>
      <w:r w:rsidRPr="00E11EA5">
        <w:lastRenderedPageBreak/>
        <w:t>6.4.2</w:t>
      </w:r>
      <w:r>
        <w:tab/>
      </w:r>
      <w:r w:rsidRPr="00E11EA5">
        <w:t>Co-location test antenna</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9"/>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4470" w:name="_Toc43738987"/>
      <w:bookmarkStart w:id="4471" w:name="_Toc46346748"/>
      <w:bookmarkStart w:id="4472" w:name="_Toc53165687"/>
      <w:bookmarkStart w:id="4473" w:name="_Toc53166382"/>
      <w:bookmarkStart w:id="4474" w:name="_Toc53167076"/>
      <w:bookmarkStart w:id="4475" w:name="_Toc61130307"/>
      <w:bookmarkStart w:id="4476" w:name="_Toc61131033"/>
      <w:bookmarkStart w:id="4477" w:name="_Toc61187875"/>
      <w:bookmarkStart w:id="4478" w:name="_Toc83029165"/>
      <w:bookmarkStart w:id="4479" w:name="_Toc83919763"/>
      <w:bookmarkStart w:id="4480" w:name="_Toc89784784"/>
      <w:bookmarkStart w:id="4481" w:name="_Toc137245471"/>
      <w:r w:rsidRPr="00E11EA5">
        <w:t>6.4.3</w:t>
      </w:r>
      <w:r>
        <w:tab/>
      </w:r>
      <w:r w:rsidRPr="00E11EA5">
        <w:t>Standard test antenna</w:t>
      </w:r>
      <w:bookmarkEnd w:id="4467"/>
      <w:bookmarkEnd w:id="4468"/>
      <w:bookmarkEnd w:id="4470"/>
      <w:bookmarkEnd w:id="4471"/>
      <w:bookmarkEnd w:id="4472"/>
      <w:bookmarkEnd w:id="4473"/>
      <w:bookmarkEnd w:id="4474"/>
      <w:bookmarkEnd w:id="4475"/>
      <w:bookmarkEnd w:id="4476"/>
      <w:bookmarkEnd w:id="4477"/>
      <w:bookmarkEnd w:id="4478"/>
      <w:bookmarkEnd w:id="4479"/>
      <w:bookmarkEnd w:id="4480"/>
      <w:bookmarkEnd w:id="448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4482" w:name="_Toc32332000"/>
      <w:bookmarkStart w:id="4483" w:name="_Toc37429914"/>
      <w:bookmarkStart w:id="4484" w:name="_Toc43738988"/>
      <w:bookmarkStart w:id="4485" w:name="_Toc46346749"/>
      <w:bookmarkStart w:id="4486" w:name="_Toc53165688"/>
      <w:bookmarkStart w:id="4487" w:name="_Toc53166383"/>
      <w:bookmarkStart w:id="4488" w:name="_Toc53167077"/>
      <w:bookmarkStart w:id="4489" w:name="_Toc61130308"/>
      <w:bookmarkStart w:id="4490" w:name="_Toc61131034"/>
      <w:bookmarkStart w:id="4491" w:name="_Toc61187876"/>
      <w:bookmarkStart w:id="4492" w:name="_Toc83029166"/>
      <w:bookmarkStart w:id="4493" w:name="_Toc83919764"/>
      <w:bookmarkStart w:id="4494" w:name="_Toc89784785"/>
      <w:bookmarkStart w:id="4495" w:name="_Toc137245472"/>
      <w:r w:rsidRPr="00E11EA5">
        <w:rPr>
          <w:lang w:eastAsia="en-GB"/>
        </w:rPr>
        <w:t>6.5</w:t>
      </w:r>
      <w:r w:rsidRPr="00E11EA5">
        <w:rPr>
          <w:lang w:eastAsia="en-GB"/>
        </w:rPr>
        <w:tab/>
        <w:t>Requirements classification</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4496" w:name="_Toc53165689"/>
      <w:bookmarkStart w:id="4497" w:name="_Toc53166384"/>
      <w:bookmarkStart w:id="4498" w:name="_Toc53167078"/>
      <w:bookmarkStart w:id="4499" w:name="_Toc61130309"/>
      <w:bookmarkStart w:id="4500" w:name="_Toc61131035"/>
      <w:bookmarkStart w:id="4501" w:name="_Toc61187877"/>
      <w:bookmarkStart w:id="4502" w:name="_Toc83029167"/>
      <w:bookmarkStart w:id="4503" w:name="_Toc83919765"/>
      <w:bookmarkStart w:id="4504" w:name="_Toc89784786"/>
      <w:bookmarkStart w:id="4505" w:name="_Toc137245473"/>
      <w:r w:rsidRPr="00E11EA5">
        <w:t>7</w:t>
      </w:r>
      <w:r w:rsidRPr="00E11EA5">
        <w:tab/>
        <w:t>OTA m</w:t>
      </w:r>
      <w:r w:rsidRPr="00E11EA5">
        <w:rPr>
          <w:lang w:eastAsia="sv-SE"/>
        </w:rPr>
        <w:t>easurement systems</w:t>
      </w:r>
      <w:bookmarkEnd w:id="3799"/>
      <w:bookmarkEnd w:id="3800"/>
      <w:bookmarkEnd w:id="3801"/>
      <w:bookmarkEnd w:id="4496"/>
      <w:bookmarkEnd w:id="4497"/>
      <w:bookmarkEnd w:id="4498"/>
      <w:bookmarkEnd w:id="4499"/>
      <w:bookmarkEnd w:id="4500"/>
      <w:bookmarkEnd w:id="4501"/>
      <w:bookmarkEnd w:id="4502"/>
      <w:bookmarkEnd w:id="4503"/>
      <w:bookmarkEnd w:id="4504"/>
      <w:bookmarkEnd w:id="4505"/>
    </w:p>
    <w:p w14:paraId="1FE2A523" w14:textId="77777777" w:rsidR="00C57672" w:rsidRPr="00E11EA5" w:rsidRDefault="00C57672" w:rsidP="00C57672">
      <w:pPr>
        <w:pStyle w:val="Heading2"/>
        <w:rPr>
          <w:lang w:eastAsia="sv-SE"/>
        </w:rPr>
      </w:pPr>
      <w:bookmarkStart w:id="4506" w:name="_Toc32332002"/>
      <w:bookmarkStart w:id="4507" w:name="_Toc37429916"/>
      <w:bookmarkStart w:id="4508" w:name="_Toc43738990"/>
      <w:bookmarkStart w:id="4509" w:name="_Toc46346751"/>
      <w:bookmarkStart w:id="4510" w:name="_Toc53165690"/>
      <w:bookmarkStart w:id="4511" w:name="_Toc53166385"/>
      <w:bookmarkStart w:id="4512" w:name="_Toc53167079"/>
      <w:bookmarkStart w:id="4513" w:name="_Toc61130310"/>
      <w:bookmarkStart w:id="4514" w:name="_Toc61131036"/>
      <w:bookmarkStart w:id="4515" w:name="_Toc61187878"/>
      <w:bookmarkStart w:id="4516" w:name="_Toc83029168"/>
      <w:bookmarkStart w:id="4517" w:name="_Toc83919766"/>
      <w:bookmarkStart w:id="4518" w:name="_Toc89784787"/>
      <w:bookmarkStart w:id="4519" w:name="_Toc137245474"/>
      <w:r w:rsidRPr="00E11EA5">
        <w:t>7.1</w:t>
      </w:r>
      <w:r w:rsidRPr="00E11EA5">
        <w:tab/>
      </w:r>
      <w:r w:rsidRPr="00E11EA5">
        <w:rPr>
          <w:lang w:eastAsia="sv-SE"/>
        </w:rPr>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4520" w:name="_Toc32332003"/>
      <w:bookmarkStart w:id="4521" w:name="_Toc37429917"/>
      <w:bookmarkStart w:id="4522" w:name="_Toc43738991"/>
      <w:bookmarkStart w:id="4523" w:name="_Toc46346752"/>
      <w:bookmarkStart w:id="4524" w:name="_Toc53165691"/>
      <w:bookmarkStart w:id="4525" w:name="_Toc53166386"/>
      <w:bookmarkStart w:id="4526" w:name="_Toc53167080"/>
      <w:bookmarkStart w:id="4527" w:name="_Toc61130311"/>
      <w:bookmarkStart w:id="4528" w:name="_Toc61131037"/>
      <w:bookmarkStart w:id="4529" w:name="_Toc61187879"/>
      <w:bookmarkStart w:id="4530" w:name="_Toc83029169"/>
      <w:bookmarkStart w:id="4531" w:name="_Toc83919767"/>
      <w:bookmarkStart w:id="4532" w:name="_Toc89784788"/>
      <w:bookmarkStart w:id="4533" w:name="_Toc137245475"/>
      <w:r w:rsidRPr="00E11EA5">
        <w:t>7.2</w:t>
      </w:r>
      <w:r w:rsidRPr="00E11EA5">
        <w:tab/>
      </w:r>
      <w:r w:rsidRPr="00E11EA5">
        <w:rPr>
          <w:lang w:eastAsia="sv-SE"/>
        </w:rPr>
        <w:t>Indoor Anechoic Chamber</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5F19ED6" w14:textId="77777777" w:rsidR="00C57672" w:rsidRPr="00E11EA5" w:rsidRDefault="00C57672" w:rsidP="00C57672">
      <w:pPr>
        <w:pStyle w:val="Heading3"/>
        <w:rPr>
          <w:lang w:eastAsia="sv-SE"/>
        </w:rPr>
      </w:pPr>
      <w:bookmarkStart w:id="4534" w:name="_Toc32332004"/>
      <w:bookmarkStart w:id="4535" w:name="_Toc37429918"/>
      <w:bookmarkStart w:id="4536" w:name="_Toc43738992"/>
      <w:bookmarkStart w:id="4537" w:name="_Toc46346753"/>
      <w:bookmarkStart w:id="4538" w:name="_Toc53165692"/>
      <w:bookmarkStart w:id="4539" w:name="_Toc53166387"/>
      <w:bookmarkStart w:id="4540" w:name="_Toc53167081"/>
      <w:bookmarkStart w:id="4541" w:name="_Toc61130312"/>
      <w:bookmarkStart w:id="4542" w:name="_Toc61131038"/>
      <w:bookmarkStart w:id="4543" w:name="_Toc61187880"/>
      <w:bookmarkStart w:id="4544" w:name="_Toc83029170"/>
      <w:bookmarkStart w:id="4545" w:name="_Toc83919768"/>
      <w:bookmarkStart w:id="4546" w:name="_Toc89784789"/>
      <w:bookmarkStart w:id="4547" w:name="_Toc137245476"/>
      <w:r w:rsidRPr="00E11EA5">
        <w:rPr>
          <w:lang w:eastAsia="sv-SE"/>
        </w:rPr>
        <w:t>7.2.1</w:t>
      </w:r>
      <w:r>
        <w:rPr>
          <w:lang w:eastAsia="sv-SE"/>
        </w:rPr>
        <w:tab/>
      </w:r>
      <w:r w:rsidRPr="00E11EA5">
        <w:rPr>
          <w:lang w:eastAsia="sv-SE"/>
        </w:rPr>
        <w:t>Measurement system description, Normal test conditions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4548" w:name="_Toc32332005"/>
      <w:bookmarkStart w:id="4549" w:name="_Toc37429919"/>
      <w:bookmarkStart w:id="4550" w:name="_Toc43738993"/>
      <w:bookmarkStart w:id="4551" w:name="_Toc46346754"/>
      <w:bookmarkStart w:id="4552" w:name="_Toc53165693"/>
      <w:bookmarkStart w:id="4553" w:name="_Toc53166388"/>
      <w:bookmarkStart w:id="4554" w:name="_Toc53167082"/>
      <w:bookmarkStart w:id="4555" w:name="_Toc61130313"/>
      <w:bookmarkStart w:id="4556" w:name="_Toc61131039"/>
      <w:bookmarkStart w:id="4557" w:name="_Toc61187881"/>
      <w:bookmarkStart w:id="4558" w:name="_Toc83029171"/>
      <w:bookmarkStart w:id="4559" w:name="_Toc83919769"/>
      <w:bookmarkStart w:id="4560" w:name="_Toc89784790"/>
      <w:bookmarkStart w:id="4561" w:name="_Toc137245477"/>
      <w:r w:rsidRPr="00E11EA5">
        <w:rPr>
          <w:lang w:eastAsia="sv-SE"/>
        </w:rPr>
        <w:lastRenderedPageBreak/>
        <w:t>7.2.2</w:t>
      </w:r>
      <w:r>
        <w:rPr>
          <w:lang w:eastAsia="sv-SE"/>
        </w:rPr>
        <w:tab/>
      </w:r>
      <w:r w:rsidRPr="00E11EA5">
        <w:rPr>
          <w:lang w:eastAsia="sv-SE"/>
        </w:rPr>
        <w:t>Measurement system description, Extreme test conditions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4562" w:name="_Toc32332006"/>
      <w:bookmarkStart w:id="4563" w:name="_Toc37429920"/>
      <w:bookmarkStart w:id="4564" w:name="_Toc43738994"/>
      <w:bookmarkStart w:id="4565" w:name="_Toc46346755"/>
      <w:bookmarkStart w:id="4566" w:name="_Toc53165694"/>
      <w:bookmarkStart w:id="4567" w:name="_Toc53166389"/>
      <w:bookmarkStart w:id="4568" w:name="_Toc53167083"/>
      <w:bookmarkStart w:id="4569" w:name="_Toc61130314"/>
      <w:bookmarkStart w:id="4570" w:name="_Toc61131040"/>
      <w:bookmarkStart w:id="4571" w:name="_Toc61187882"/>
      <w:bookmarkStart w:id="4572" w:name="_Toc83029172"/>
      <w:bookmarkStart w:id="4573" w:name="_Toc83919770"/>
      <w:bookmarkStart w:id="4574" w:name="_Toc89784791"/>
      <w:bookmarkStart w:id="4575" w:name="_Toc137245478"/>
      <w:r w:rsidRPr="00E11EA5">
        <w:rPr>
          <w:lang w:eastAsia="sv-SE"/>
        </w:rPr>
        <w:t>7.2.3</w:t>
      </w:r>
      <w:r w:rsidRPr="00E11EA5">
        <w:rPr>
          <w:lang w:eastAsia="sv-SE"/>
        </w:rPr>
        <w:tab/>
        <w:t>Test method limitations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4576" w:name="_Toc32332007"/>
      <w:bookmarkStart w:id="4577" w:name="_Toc37429921"/>
      <w:bookmarkStart w:id="4578" w:name="_Toc43738995"/>
      <w:bookmarkStart w:id="4579" w:name="_Toc46346756"/>
      <w:bookmarkStart w:id="4580" w:name="_Toc53165695"/>
      <w:bookmarkStart w:id="4581" w:name="_Toc53166390"/>
      <w:bookmarkStart w:id="4582" w:name="_Toc53167084"/>
      <w:bookmarkStart w:id="4583" w:name="_Toc61130315"/>
      <w:bookmarkStart w:id="4584" w:name="_Toc61131041"/>
      <w:bookmarkStart w:id="4585" w:name="_Toc61187883"/>
      <w:bookmarkStart w:id="4586" w:name="_Toc83029173"/>
      <w:bookmarkStart w:id="4587" w:name="_Toc83919771"/>
      <w:bookmarkStart w:id="4588" w:name="_Toc89784792"/>
      <w:bookmarkStart w:id="4589" w:name="_Toc137245479"/>
      <w:r w:rsidRPr="00E11EA5">
        <w:t>7.3</w:t>
      </w:r>
      <w:r w:rsidRPr="00E11EA5">
        <w:tab/>
        <w:t>Compact Antenna Test Range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77039DA3" w14:textId="77777777" w:rsidR="00C57672" w:rsidRPr="00E11EA5" w:rsidRDefault="00C57672" w:rsidP="00C57672">
      <w:pPr>
        <w:pStyle w:val="Heading3"/>
        <w:rPr>
          <w:lang w:eastAsia="sv-SE"/>
        </w:rPr>
      </w:pPr>
      <w:bookmarkStart w:id="4590" w:name="_Toc32332008"/>
      <w:bookmarkStart w:id="4591" w:name="_Toc37429922"/>
      <w:bookmarkStart w:id="4592" w:name="_Toc43738996"/>
      <w:bookmarkStart w:id="4593" w:name="_Toc46346757"/>
      <w:bookmarkStart w:id="4594" w:name="_Toc53165696"/>
      <w:bookmarkStart w:id="4595" w:name="_Toc53166391"/>
      <w:bookmarkStart w:id="4596" w:name="_Toc53167085"/>
      <w:bookmarkStart w:id="4597" w:name="_Toc61130316"/>
      <w:bookmarkStart w:id="4598" w:name="_Toc61131042"/>
      <w:bookmarkStart w:id="4599" w:name="_Toc61187884"/>
      <w:bookmarkStart w:id="4600" w:name="_Toc83029174"/>
      <w:bookmarkStart w:id="4601" w:name="_Toc83919772"/>
      <w:bookmarkStart w:id="4602" w:name="_Toc89784793"/>
      <w:bookmarkStart w:id="4603" w:name="_Toc137245480"/>
      <w:r w:rsidRPr="00E11EA5">
        <w:rPr>
          <w:lang w:eastAsia="sv-SE"/>
        </w:rPr>
        <w:t>7.3.1</w:t>
      </w:r>
      <w:r>
        <w:rPr>
          <w:lang w:eastAsia="sv-SE"/>
        </w:rPr>
        <w:tab/>
      </w:r>
      <w:r w:rsidRPr="00E11EA5">
        <w:rPr>
          <w:lang w:eastAsia="sv-SE"/>
        </w:rPr>
        <w:t>Measurement system description, Normal test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47858652"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47858653"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4604" w:name="_Toc32332009"/>
      <w:bookmarkStart w:id="4605" w:name="_Toc37429923"/>
      <w:bookmarkStart w:id="4606" w:name="_Toc43738997"/>
      <w:bookmarkStart w:id="4607" w:name="_Toc46346758"/>
      <w:bookmarkStart w:id="4608" w:name="_Toc53165697"/>
      <w:bookmarkStart w:id="4609" w:name="_Toc53166392"/>
      <w:bookmarkStart w:id="4610" w:name="_Toc53167086"/>
      <w:bookmarkStart w:id="4611" w:name="_Toc61130317"/>
      <w:bookmarkStart w:id="4612" w:name="_Toc61131043"/>
      <w:bookmarkStart w:id="4613" w:name="_Toc61187885"/>
      <w:bookmarkStart w:id="4614" w:name="_Toc83029175"/>
      <w:bookmarkStart w:id="4615" w:name="_Toc83919773"/>
      <w:bookmarkStart w:id="4616" w:name="_Toc89784794"/>
      <w:bookmarkStart w:id="4617" w:name="_Toc137245481"/>
      <w:r w:rsidRPr="00E11EA5">
        <w:rPr>
          <w:lang w:eastAsia="sv-SE"/>
        </w:rPr>
        <w:t>7.3.2</w:t>
      </w:r>
      <w:r>
        <w:rPr>
          <w:lang w:eastAsia="sv-SE"/>
        </w:rPr>
        <w:tab/>
      </w:r>
      <w:r w:rsidRPr="00E11EA5">
        <w:rPr>
          <w:lang w:eastAsia="sv-SE"/>
        </w:rPr>
        <w:t>Measurement system description, Extreme test conditions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4618" w:name="_Toc32332010"/>
      <w:bookmarkStart w:id="4619" w:name="_Toc37429924"/>
      <w:bookmarkStart w:id="4620" w:name="_Toc43738998"/>
      <w:bookmarkStart w:id="4621" w:name="_Toc46346759"/>
      <w:bookmarkStart w:id="4622" w:name="_Toc53165698"/>
      <w:bookmarkStart w:id="4623" w:name="_Toc53166393"/>
      <w:bookmarkStart w:id="4624" w:name="_Toc53167087"/>
    </w:p>
    <w:p w14:paraId="3B5F0F1E" w14:textId="77777777" w:rsidR="00C57672" w:rsidRPr="00E11EA5" w:rsidRDefault="00C57672" w:rsidP="00C57672">
      <w:pPr>
        <w:pStyle w:val="Heading3"/>
        <w:rPr>
          <w:lang w:eastAsia="sv-SE"/>
        </w:rPr>
      </w:pPr>
      <w:bookmarkStart w:id="4625" w:name="_Toc61130318"/>
      <w:bookmarkStart w:id="4626" w:name="_Toc61131044"/>
      <w:bookmarkStart w:id="4627" w:name="_Toc61187886"/>
      <w:bookmarkStart w:id="4628" w:name="_Toc83029176"/>
      <w:bookmarkStart w:id="4629" w:name="_Toc83919774"/>
      <w:bookmarkStart w:id="4630" w:name="_Toc89784795"/>
      <w:bookmarkStart w:id="4631" w:name="_Toc137245482"/>
      <w:r w:rsidRPr="00E11EA5">
        <w:rPr>
          <w:lang w:eastAsia="sv-SE"/>
        </w:rPr>
        <w:t>7.3.3</w:t>
      </w:r>
      <w:r>
        <w:rPr>
          <w:lang w:eastAsia="sv-SE"/>
        </w:rPr>
        <w:tab/>
      </w:r>
      <w:r w:rsidRPr="00E11EA5">
        <w:rPr>
          <w:lang w:eastAsia="sv-SE"/>
        </w:rPr>
        <w:t>Test method limitations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4632" w:name="_Toc32332011"/>
      <w:bookmarkStart w:id="4633" w:name="_Toc37429925"/>
      <w:bookmarkStart w:id="4634" w:name="_Toc43738999"/>
      <w:bookmarkStart w:id="4635" w:name="_Toc46346760"/>
      <w:bookmarkStart w:id="4636" w:name="_Toc53165699"/>
      <w:bookmarkStart w:id="4637" w:name="_Toc53166394"/>
      <w:bookmarkStart w:id="4638" w:name="_Toc53167088"/>
      <w:bookmarkStart w:id="4639" w:name="_Toc61130319"/>
      <w:bookmarkStart w:id="4640" w:name="_Toc61131045"/>
      <w:bookmarkStart w:id="4641" w:name="_Toc61187887"/>
      <w:bookmarkStart w:id="4642" w:name="_Toc83029177"/>
      <w:bookmarkStart w:id="4643" w:name="_Toc83919775"/>
      <w:bookmarkStart w:id="4644" w:name="_Toc89784796"/>
      <w:bookmarkStart w:id="4645" w:name="_Toc137245483"/>
      <w:r w:rsidRPr="00E11EA5">
        <w:t>7.4</w:t>
      </w:r>
      <w:r w:rsidRPr="00E11EA5">
        <w:tab/>
      </w:r>
      <w:r w:rsidRPr="00E11EA5">
        <w:rPr>
          <w:noProof/>
          <w:lang w:eastAsia="sv-SE"/>
        </w:rPr>
        <w:t>One Dimensional</w:t>
      </w:r>
      <w:r w:rsidRPr="00E11EA5">
        <w:rPr>
          <w:lang w:eastAsia="sv-SE"/>
        </w:rPr>
        <w:t xml:space="preserve"> Compact Range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3A5F500" w14:textId="77777777" w:rsidR="00C57672" w:rsidRPr="00E11EA5" w:rsidRDefault="00C57672" w:rsidP="00C57672">
      <w:pPr>
        <w:pStyle w:val="Heading3"/>
        <w:rPr>
          <w:lang w:eastAsia="sv-SE"/>
        </w:rPr>
      </w:pPr>
      <w:bookmarkStart w:id="4646" w:name="_Toc32332012"/>
      <w:bookmarkStart w:id="4647" w:name="_Toc37429926"/>
      <w:bookmarkStart w:id="4648" w:name="_Toc43739000"/>
      <w:bookmarkStart w:id="4649" w:name="_Toc46346761"/>
      <w:bookmarkStart w:id="4650" w:name="_Toc53165700"/>
      <w:bookmarkStart w:id="4651" w:name="_Toc53166395"/>
      <w:bookmarkStart w:id="4652" w:name="_Toc53167089"/>
      <w:bookmarkStart w:id="4653" w:name="_Toc61130320"/>
      <w:bookmarkStart w:id="4654" w:name="_Toc61131046"/>
      <w:bookmarkStart w:id="4655" w:name="_Toc61187888"/>
      <w:bookmarkStart w:id="4656" w:name="_Toc83029178"/>
      <w:bookmarkStart w:id="4657" w:name="_Toc83919776"/>
      <w:bookmarkStart w:id="4658" w:name="_Toc89784797"/>
      <w:bookmarkStart w:id="4659" w:name="_Toc137245484"/>
      <w:r w:rsidRPr="00E11EA5">
        <w:rPr>
          <w:lang w:eastAsia="sv-SE"/>
        </w:rPr>
        <w:t>7.4.1</w:t>
      </w:r>
      <w:r>
        <w:rPr>
          <w:lang w:eastAsia="sv-SE"/>
        </w:rPr>
        <w:tab/>
      </w:r>
      <w:r w:rsidRPr="00E11EA5">
        <w:rPr>
          <w:lang w:eastAsia="sv-SE"/>
        </w:rPr>
        <w:t>Measurement system description</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4660" w:name="_Toc32332013"/>
      <w:bookmarkStart w:id="4661" w:name="_Toc37429927"/>
      <w:bookmarkStart w:id="4662" w:name="_Toc43739001"/>
      <w:bookmarkStart w:id="4663" w:name="_Toc46346762"/>
      <w:bookmarkStart w:id="4664" w:name="_Toc53165701"/>
      <w:bookmarkStart w:id="4665" w:name="_Toc53166396"/>
      <w:bookmarkStart w:id="4666" w:name="_Toc53167090"/>
      <w:bookmarkStart w:id="4667" w:name="_Toc61130321"/>
      <w:bookmarkStart w:id="4668" w:name="_Toc61131047"/>
      <w:bookmarkStart w:id="4669" w:name="_Toc61187889"/>
      <w:bookmarkStart w:id="4670" w:name="_Toc83029179"/>
      <w:bookmarkStart w:id="4671" w:name="_Toc83919777"/>
      <w:bookmarkStart w:id="4672" w:name="_Toc89784798"/>
      <w:bookmarkStart w:id="4673" w:name="_Toc137245485"/>
      <w:r w:rsidRPr="00E11EA5">
        <w:rPr>
          <w:lang w:eastAsia="sv-SE"/>
        </w:rPr>
        <w:t>7.4.2</w:t>
      </w:r>
      <w:r>
        <w:rPr>
          <w:lang w:eastAsia="sv-SE"/>
        </w:rPr>
        <w:tab/>
      </w:r>
      <w:r w:rsidRPr="00E11EA5">
        <w:rPr>
          <w:lang w:eastAsia="sv-SE"/>
        </w:rPr>
        <w:t>Test method limitations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4674" w:name="_Toc32332014"/>
      <w:bookmarkStart w:id="4675" w:name="_Toc37429928"/>
      <w:bookmarkStart w:id="4676" w:name="_Toc43739002"/>
      <w:bookmarkStart w:id="4677" w:name="_Toc46346763"/>
      <w:bookmarkStart w:id="4678" w:name="_Toc53165702"/>
      <w:bookmarkStart w:id="4679" w:name="_Toc53166397"/>
      <w:bookmarkStart w:id="4680" w:name="_Toc53167091"/>
      <w:bookmarkStart w:id="4681" w:name="_Toc61130322"/>
      <w:bookmarkStart w:id="4682" w:name="_Toc61131048"/>
      <w:bookmarkStart w:id="4683" w:name="_Toc61187890"/>
      <w:bookmarkStart w:id="4684" w:name="_Toc83029180"/>
      <w:bookmarkStart w:id="4685" w:name="_Toc83919778"/>
      <w:bookmarkStart w:id="4686" w:name="_Toc89784799"/>
      <w:bookmarkStart w:id="4687" w:name="_Toc137245486"/>
      <w:r w:rsidRPr="00E11EA5">
        <w:lastRenderedPageBreak/>
        <w:t>7.5</w:t>
      </w:r>
      <w:r w:rsidRPr="00E11EA5">
        <w:tab/>
      </w:r>
      <w:r w:rsidRPr="00E11EA5">
        <w:rPr>
          <w:noProof/>
          <w:lang w:eastAsia="sv-SE"/>
        </w:rPr>
        <w:t xml:space="preserve">Near Field Test </w:t>
      </w:r>
      <w:r w:rsidRPr="00E11EA5">
        <w:rPr>
          <w:lang w:eastAsia="sv-SE"/>
        </w:rPr>
        <w:t>Range</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AEC5247" w14:textId="77777777" w:rsidR="00C57672" w:rsidRPr="00E11EA5" w:rsidRDefault="00C57672" w:rsidP="00C57672">
      <w:pPr>
        <w:pStyle w:val="Heading3"/>
        <w:rPr>
          <w:lang w:eastAsia="sv-SE"/>
        </w:rPr>
      </w:pPr>
      <w:bookmarkStart w:id="4688" w:name="_Toc32332015"/>
      <w:bookmarkStart w:id="4689" w:name="_Toc37429929"/>
      <w:bookmarkStart w:id="4690" w:name="_Toc43739003"/>
      <w:bookmarkStart w:id="4691" w:name="_Toc46346764"/>
      <w:bookmarkStart w:id="4692" w:name="_Toc53165703"/>
      <w:bookmarkStart w:id="4693" w:name="_Toc53166398"/>
      <w:bookmarkStart w:id="4694" w:name="_Toc53167092"/>
      <w:bookmarkStart w:id="4695" w:name="_Toc61130323"/>
      <w:bookmarkStart w:id="4696" w:name="_Toc61131049"/>
      <w:bookmarkStart w:id="4697" w:name="_Toc61187891"/>
      <w:bookmarkStart w:id="4698" w:name="_Toc83029181"/>
      <w:bookmarkStart w:id="4699" w:name="_Toc83919779"/>
      <w:bookmarkStart w:id="4700" w:name="_Toc89784800"/>
      <w:bookmarkStart w:id="4701" w:name="_Toc137245487"/>
      <w:r w:rsidRPr="00E11EA5">
        <w:rPr>
          <w:lang w:eastAsia="sv-SE"/>
        </w:rPr>
        <w:t>7.5.1</w:t>
      </w:r>
      <w:r>
        <w:rPr>
          <w:lang w:eastAsia="sv-SE"/>
        </w:rPr>
        <w:tab/>
      </w:r>
      <w:r w:rsidRPr="00E11EA5">
        <w:rPr>
          <w:lang w:eastAsia="sv-SE"/>
        </w:rPr>
        <w:t>Measurement system description</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4702" w:name="_Toc32332016"/>
      <w:bookmarkStart w:id="4703" w:name="_Toc37429930"/>
      <w:bookmarkStart w:id="4704" w:name="_Toc43739004"/>
      <w:bookmarkStart w:id="4705" w:name="_Toc46346765"/>
      <w:bookmarkStart w:id="4706" w:name="_Toc53165704"/>
      <w:bookmarkStart w:id="4707" w:name="_Toc53166399"/>
      <w:bookmarkStart w:id="4708" w:name="_Toc53167093"/>
      <w:bookmarkStart w:id="4709" w:name="_Toc61130324"/>
      <w:bookmarkStart w:id="4710" w:name="_Toc61131050"/>
      <w:bookmarkStart w:id="4711" w:name="_Toc61187892"/>
      <w:bookmarkStart w:id="4712" w:name="_Toc83029182"/>
      <w:bookmarkStart w:id="4713" w:name="_Toc83919780"/>
      <w:bookmarkStart w:id="4714" w:name="_Toc89784801"/>
      <w:bookmarkStart w:id="4715" w:name="_Toc137245488"/>
      <w:r w:rsidRPr="00E11EA5">
        <w:rPr>
          <w:lang w:eastAsia="sv-SE"/>
        </w:rPr>
        <w:t>7.5.2</w:t>
      </w:r>
      <w:r>
        <w:rPr>
          <w:lang w:eastAsia="sv-SE"/>
        </w:rPr>
        <w:tab/>
      </w:r>
      <w:r w:rsidRPr="00E11EA5">
        <w:rPr>
          <w:lang w:eastAsia="sv-SE"/>
        </w:rPr>
        <w:t>Test method limitations</w:t>
      </w:r>
      <w:bookmarkStart w:id="4716" w:name="_Toc32332017"/>
      <w:bookmarkStart w:id="4717" w:name="_Toc37429931"/>
      <w:bookmarkStart w:id="4718" w:name="_Toc43739005"/>
      <w:bookmarkStart w:id="4719" w:name="_Toc46346766"/>
      <w:bookmarkStart w:id="4720" w:name="_Toc53165705"/>
      <w:bookmarkStart w:id="4721" w:name="_Toc53166400"/>
      <w:bookmarkStart w:id="4722" w:name="_Toc53167094"/>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6540CB3" w14:textId="77777777" w:rsidR="00C57672" w:rsidRPr="00E11EA5" w:rsidRDefault="00C57672" w:rsidP="00C57672">
      <w:pPr>
        <w:pStyle w:val="Heading4"/>
        <w:rPr>
          <w:lang w:eastAsia="sv-SE"/>
        </w:rPr>
      </w:pPr>
      <w:bookmarkStart w:id="4723" w:name="_Toc61130325"/>
      <w:bookmarkStart w:id="4724" w:name="_Toc61131051"/>
      <w:bookmarkStart w:id="4725" w:name="_Toc61187893"/>
      <w:bookmarkStart w:id="4726" w:name="_Toc83029183"/>
      <w:bookmarkStart w:id="4727" w:name="_Toc83919781"/>
      <w:bookmarkStart w:id="4728" w:name="_Toc89784802"/>
      <w:bookmarkStart w:id="4729" w:name="_Toc137245489"/>
      <w:r w:rsidRPr="00E11EA5">
        <w:rPr>
          <w:lang w:eastAsia="sv-SE"/>
        </w:rPr>
        <w:t>7.5.2.1</w:t>
      </w:r>
      <w:r w:rsidRPr="00E11EA5">
        <w:rPr>
          <w:lang w:eastAsia="sv-SE"/>
        </w:rPr>
        <w:tab/>
        <w:t xml:space="preserve">OTA </w:t>
      </w:r>
      <w:r w:rsidRPr="00E11EA5">
        <w:t>EVM measurement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4730" w:name="_Toc37429932"/>
      <w:bookmarkStart w:id="4731" w:name="_Toc43739006"/>
      <w:bookmarkStart w:id="4732" w:name="_Toc46346767"/>
      <w:bookmarkStart w:id="4733" w:name="_Toc53165706"/>
      <w:bookmarkStart w:id="4734" w:name="_Toc53166401"/>
      <w:bookmarkStart w:id="4735" w:name="_Toc53167095"/>
      <w:bookmarkStart w:id="4736" w:name="_Toc61130326"/>
      <w:bookmarkStart w:id="4737" w:name="_Toc61131052"/>
      <w:bookmarkStart w:id="4738" w:name="_Toc61187894"/>
      <w:bookmarkStart w:id="4739" w:name="_Toc83029184"/>
      <w:bookmarkStart w:id="4740" w:name="_Toc83919782"/>
      <w:bookmarkStart w:id="4741" w:name="_Toc89784803"/>
      <w:bookmarkStart w:id="4742" w:name="_Toc137245490"/>
      <w:r w:rsidRPr="00501E48">
        <w:t>7.5.2.2</w:t>
      </w:r>
      <w:r w:rsidRPr="00501E48">
        <w:tab/>
        <w:t>OTA RX directional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4743" w:name="_Toc32332018"/>
      <w:bookmarkStart w:id="4744" w:name="_Toc37429933"/>
      <w:bookmarkStart w:id="4745" w:name="_Toc43739007"/>
      <w:bookmarkStart w:id="4746" w:name="_Toc46346768"/>
      <w:bookmarkStart w:id="4747" w:name="_Toc53165707"/>
      <w:bookmarkStart w:id="4748" w:name="_Toc53166402"/>
      <w:bookmarkStart w:id="4749" w:name="_Toc53167096"/>
    </w:p>
    <w:p w14:paraId="0C0FEFB8" w14:textId="77777777" w:rsidR="00C57672" w:rsidRPr="00E11EA5" w:rsidRDefault="00C57672" w:rsidP="00C57672">
      <w:pPr>
        <w:pStyle w:val="Heading4"/>
      </w:pPr>
      <w:bookmarkStart w:id="4750" w:name="_Toc61130327"/>
      <w:bookmarkStart w:id="4751" w:name="_Toc61131053"/>
      <w:bookmarkStart w:id="4752" w:name="_Toc61187895"/>
      <w:bookmarkStart w:id="4753" w:name="_Toc83029185"/>
      <w:bookmarkStart w:id="4754" w:name="_Toc83919783"/>
      <w:bookmarkStart w:id="4755" w:name="_Toc89784804"/>
      <w:bookmarkStart w:id="4756" w:name="_Toc137245491"/>
      <w:r w:rsidRPr="00E11EA5">
        <w:t>7.5.2.3</w:t>
      </w:r>
      <w:r w:rsidRPr="00E11EA5">
        <w:tab/>
        <w:t>OTA sensitivity measurement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4757" w:name="_Toc32332019"/>
      <w:bookmarkStart w:id="4758" w:name="_Toc37429934"/>
      <w:bookmarkStart w:id="4759" w:name="_Toc43739008"/>
      <w:bookmarkStart w:id="4760" w:name="_Toc46346769"/>
      <w:bookmarkStart w:id="4761" w:name="_Toc53165708"/>
      <w:bookmarkStart w:id="4762" w:name="_Toc53166403"/>
      <w:bookmarkStart w:id="4763" w:name="_Toc53167097"/>
    </w:p>
    <w:p w14:paraId="00DAB66F" w14:textId="77777777" w:rsidR="00C57672" w:rsidRPr="00E11EA5" w:rsidRDefault="00C57672" w:rsidP="00C57672">
      <w:pPr>
        <w:pStyle w:val="Heading2"/>
      </w:pPr>
      <w:bookmarkStart w:id="4764" w:name="_Toc61130328"/>
      <w:bookmarkStart w:id="4765" w:name="_Toc61131054"/>
      <w:bookmarkStart w:id="4766" w:name="_Toc61187896"/>
      <w:bookmarkStart w:id="4767" w:name="_Toc83029186"/>
      <w:bookmarkStart w:id="4768" w:name="_Toc83919784"/>
      <w:bookmarkStart w:id="4769" w:name="_Toc89784805"/>
      <w:bookmarkStart w:id="4770" w:name="_Toc137245492"/>
      <w:r w:rsidRPr="00E11EA5">
        <w:t>7.6</w:t>
      </w:r>
      <w:r w:rsidRPr="00E11EA5">
        <w:tab/>
        <w:t>Plane Wave Synthesizer</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1956D21" w14:textId="77777777" w:rsidR="00C57672" w:rsidRPr="00E11EA5" w:rsidRDefault="00C57672" w:rsidP="00C57672">
      <w:pPr>
        <w:pStyle w:val="Heading3"/>
      </w:pPr>
      <w:bookmarkStart w:id="4771" w:name="_Toc21086249"/>
      <w:bookmarkStart w:id="4772" w:name="_Toc29768685"/>
      <w:bookmarkStart w:id="4773" w:name="_Toc32332020"/>
      <w:bookmarkStart w:id="4774" w:name="_Toc37429935"/>
      <w:bookmarkStart w:id="4775" w:name="_Toc43739009"/>
      <w:bookmarkStart w:id="4776" w:name="_Toc46346770"/>
      <w:bookmarkStart w:id="4777" w:name="_Toc53165709"/>
      <w:bookmarkStart w:id="4778" w:name="_Toc53166404"/>
      <w:bookmarkStart w:id="4779" w:name="_Toc53167098"/>
      <w:bookmarkStart w:id="4780" w:name="_Toc61130329"/>
      <w:bookmarkStart w:id="4781" w:name="_Toc61131055"/>
      <w:bookmarkStart w:id="4782" w:name="_Toc61187897"/>
      <w:bookmarkStart w:id="4783" w:name="_Toc83029187"/>
      <w:bookmarkStart w:id="4784" w:name="_Toc83919785"/>
      <w:bookmarkStart w:id="4785" w:name="_Toc89784806"/>
      <w:bookmarkStart w:id="4786" w:name="_Toc137245493"/>
      <w:r w:rsidRPr="00E11EA5">
        <w:t>7.6.1</w:t>
      </w:r>
      <w:r>
        <w:tab/>
      </w:r>
      <w:r w:rsidRPr="00E11EA5">
        <w:rPr>
          <w:lang w:eastAsia="sv-SE"/>
        </w:rPr>
        <w:t>Measurement system</w:t>
      </w:r>
      <w:r w:rsidRPr="00E11EA5">
        <w:t xml:space="preserve"> description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4787" w:name="_MON_1587198493"/>
    <w:bookmarkEnd w:id="4787"/>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47858654" r:id="rId123"/>
        </w:object>
      </w:r>
    </w:p>
    <w:p w14:paraId="5211A2D5" w14:textId="31FDD9EF" w:rsidR="00F178B0" w:rsidRDefault="00F178B0" w:rsidP="00753FEA">
      <w:pPr>
        <w:pStyle w:val="TF"/>
      </w:pPr>
      <w:r>
        <w:t>Figure 7.6.1-3: PWS measurement setup, OTA dynamic range, ACS, blocking and ICS</w:t>
      </w:r>
    </w:p>
    <w:bookmarkStart w:id="4788" w:name="_MON_1670126831"/>
    <w:bookmarkEnd w:id="4788"/>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47858655"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4789" w:name="_Toc32332021"/>
      <w:bookmarkStart w:id="4790" w:name="_Toc37429936"/>
      <w:bookmarkStart w:id="4791" w:name="_Toc43739010"/>
      <w:bookmarkStart w:id="4792" w:name="_Toc46346771"/>
      <w:bookmarkStart w:id="4793" w:name="_Toc53165710"/>
      <w:bookmarkStart w:id="4794" w:name="_Toc53166405"/>
      <w:bookmarkStart w:id="4795" w:name="_Toc53167099"/>
      <w:bookmarkStart w:id="4796" w:name="_Toc61130330"/>
      <w:bookmarkStart w:id="4797" w:name="_Toc61131056"/>
      <w:bookmarkStart w:id="4798" w:name="_Toc61187898"/>
      <w:bookmarkStart w:id="4799" w:name="_Toc83029188"/>
      <w:bookmarkStart w:id="4800" w:name="_Toc83919786"/>
      <w:bookmarkStart w:id="4801" w:name="_Toc89784807"/>
      <w:bookmarkStart w:id="4802" w:name="_Toc137245494"/>
      <w:r w:rsidRPr="00E11EA5">
        <w:t>7.6.2</w:t>
      </w:r>
      <w:r>
        <w:tab/>
      </w:r>
      <w:r w:rsidRPr="00E11EA5">
        <w:t>Test method limitations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4803" w:name="_Toc32332022"/>
      <w:bookmarkStart w:id="4804" w:name="_Toc37429937"/>
      <w:bookmarkStart w:id="4805" w:name="_Toc43739011"/>
      <w:bookmarkStart w:id="4806" w:name="_Toc46346772"/>
      <w:bookmarkStart w:id="4807" w:name="_Toc53165711"/>
      <w:bookmarkStart w:id="4808" w:name="_Toc53166406"/>
      <w:bookmarkStart w:id="4809" w:name="_Toc53167100"/>
      <w:bookmarkStart w:id="4810" w:name="_Toc61130331"/>
      <w:bookmarkStart w:id="4811" w:name="_Toc61131057"/>
      <w:bookmarkStart w:id="4812" w:name="_Toc61187899"/>
      <w:bookmarkStart w:id="4813" w:name="_Toc83029189"/>
      <w:bookmarkStart w:id="4814" w:name="_Toc83919787"/>
      <w:bookmarkStart w:id="4815" w:name="_Toc89784808"/>
      <w:bookmarkStart w:id="4816" w:name="_Toc137245495"/>
      <w:r w:rsidRPr="00E11EA5">
        <w:t>7.7</w:t>
      </w:r>
      <w:r w:rsidRPr="00E11EA5">
        <w:tab/>
        <w:t>General chamber</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309A2D99" w14:textId="77777777" w:rsidR="00C57672" w:rsidRPr="00E11EA5" w:rsidRDefault="00C57672" w:rsidP="00C57672">
      <w:pPr>
        <w:pStyle w:val="Heading3"/>
        <w:rPr>
          <w:lang w:eastAsia="sv-SE"/>
        </w:rPr>
      </w:pPr>
      <w:bookmarkStart w:id="4817" w:name="_Toc32332023"/>
      <w:bookmarkStart w:id="4818" w:name="_Toc37429938"/>
      <w:bookmarkStart w:id="4819" w:name="_Toc43739012"/>
      <w:bookmarkStart w:id="4820" w:name="_Toc46346773"/>
      <w:bookmarkStart w:id="4821" w:name="_Toc53165712"/>
      <w:bookmarkStart w:id="4822" w:name="_Toc53166407"/>
      <w:bookmarkStart w:id="4823" w:name="_Toc53167101"/>
      <w:bookmarkStart w:id="4824" w:name="_Toc61130332"/>
      <w:bookmarkStart w:id="4825" w:name="_Toc61131058"/>
      <w:bookmarkStart w:id="4826" w:name="_Toc61187900"/>
      <w:bookmarkStart w:id="4827" w:name="_Toc83029190"/>
      <w:bookmarkStart w:id="4828" w:name="_Toc83919788"/>
      <w:bookmarkStart w:id="4829" w:name="_Toc89784809"/>
      <w:bookmarkStart w:id="4830" w:name="_Toc137245496"/>
      <w:r w:rsidRPr="00E11EA5">
        <w:rPr>
          <w:lang w:eastAsia="sv-SE"/>
        </w:rPr>
        <w:t>7.7.1</w:t>
      </w:r>
      <w:r>
        <w:rPr>
          <w:lang w:eastAsia="sv-SE"/>
        </w:rPr>
        <w:tab/>
      </w:r>
      <w:r w:rsidRPr="00E11EA5">
        <w:rPr>
          <w:lang w:eastAsia="sv-SE"/>
        </w:rPr>
        <w:t>Measurement system description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4831" w:name="_Toc32332024"/>
    </w:p>
    <w:p w14:paraId="7F71BB7C" w14:textId="77777777" w:rsidR="00C57672" w:rsidRDefault="00C57672" w:rsidP="00C57672">
      <w:pPr>
        <w:pStyle w:val="Heading3"/>
        <w:rPr>
          <w:lang w:eastAsia="sv-SE"/>
        </w:rPr>
      </w:pPr>
      <w:bookmarkStart w:id="4832" w:name="_Toc61130333"/>
      <w:bookmarkStart w:id="4833" w:name="_Toc61131059"/>
      <w:bookmarkStart w:id="4834" w:name="_Toc61187901"/>
      <w:bookmarkStart w:id="4835" w:name="_Toc83029191"/>
      <w:bookmarkStart w:id="4836" w:name="_Toc83919789"/>
      <w:bookmarkStart w:id="4837" w:name="_Toc89784810"/>
      <w:bookmarkStart w:id="4838" w:name="_Toc37429939"/>
      <w:bookmarkStart w:id="4839" w:name="_Toc43739013"/>
      <w:bookmarkStart w:id="4840" w:name="_Toc46346774"/>
      <w:bookmarkStart w:id="4841" w:name="_Toc53165713"/>
      <w:bookmarkStart w:id="4842" w:name="_Toc53166408"/>
      <w:bookmarkStart w:id="4843" w:name="_Toc53167102"/>
      <w:bookmarkStart w:id="4844" w:name="_Toc137245497"/>
      <w:r>
        <w:rPr>
          <w:lang w:eastAsia="sv-SE"/>
        </w:rPr>
        <w:lastRenderedPageBreak/>
        <w:t>7.7.2</w:t>
      </w:r>
      <w:r>
        <w:rPr>
          <w:lang w:eastAsia="sv-SE"/>
        </w:rPr>
        <w:tab/>
        <w:t>Test method limitations</w:t>
      </w:r>
      <w:bookmarkEnd w:id="4832"/>
      <w:bookmarkEnd w:id="4833"/>
      <w:bookmarkEnd w:id="4834"/>
      <w:bookmarkEnd w:id="4835"/>
      <w:bookmarkEnd w:id="4836"/>
      <w:bookmarkEnd w:id="4837"/>
      <w:bookmarkEnd w:id="4844"/>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4845" w:name="_Toc61130334"/>
      <w:bookmarkStart w:id="4846" w:name="_Toc61131060"/>
      <w:bookmarkStart w:id="4847" w:name="_Toc61187902"/>
      <w:bookmarkStart w:id="4848" w:name="_Toc83029192"/>
      <w:bookmarkStart w:id="4849" w:name="_Toc83919790"/>
      <w:bookmarkStart w:id="4850" w:name="_Toc89784811"/>
      <w:bookmarkStart w:id="4851" w:name="_Toc137245498"/>
      <w:r w:rsidRPr="00E11EA5">
        <w:t>7.8</w:t>
      </w:r>
      <w:r w:rsidRPr="00E11EA5">
        <w:tab/>
        <w:t>Reverberation chamber</w:t>
      </w:r>
      <w:bookmarkEnd w:id="4831"/>
      <w:bookmarkEnd w:id="4838"/>
      <w:bookmarkEnd w:id="4839"/>
      <w:bookmarkEnd w:id="4840"/>
      <w:bookmarkEnd w:id="4841"/>
      <w:bookmarkEnd w:id="4842"/>
      <w:bookmarkEnd w:id="4843"/>
      <w:bookmarkEnd w:id="4845"/>
      <w:bookmarkEnd w:id="4846"/>
      <w:bookmarkEnd w:id="4847"/>
      <w:bookmarkEnd w:id="4848"/>
      <w:bookmarkEnd w:id="4849"/>
      <w:bookmarkEnd w:id="4850"/>
      <w:bookmarkEnd w:id="4851"/>
    </w:p>
    <w:p w14:paraId="6C32054E" w14:textId="77777777" w:rsidR="00C57672" w:rsidRPr="00E11EA5" w:rsidRDefault="00C57672" w:rsidP="00C57672">
      <w:pPr>
        <w:pStyle w:val="Heading3"/>
        <w:rPr>
          <w:lang w:eastAsia="sv-SE"/>
        </w:rPr>
      </w:pPr>
      <w:bookmarkStart w:id="4852" w:name="_Toc32332025"/>
      <w:bookmarkStart w:id="4853" w:name="_Toc37429940"/>
      <w:bookmarkStart w:id="4854" w:name="_Toc43739014"/>
      <w:bookmarkStart w:id="4855" w:name="_Toc46346775"/>
      <w:bookmarkStart w:id="4856" w:name="_Toc53165714"/>
      <w:bookmarkStart w:id="4857" w:name="_Toc53166409"/>
      <w:bookmarkStart w:id="4858" w:name="_Toc53167103"/>
      <w:bookmarkStart w:id="4859" w:name="_Toc61130335"/>
      <w:bookmarkStart w:id="4860" w:name="_Toc61131061"/>
      <w:bookmarkStart w:id="4861" w:name="_Toc61187903"/>
      <w:bookmarkStart w:id="4862" w:name="_Toc83029193"/>
      <w:bookmarkStart w:id="4863" w:name="_Toc83919791"/>
      <w:bookmarkStart w:id="4864" w:name="_Toc89784812"/>
      <w:bookmarkStart w:id="4865" w:name="_Toc137245499"/>
      <w:r w:rsidRPr="00E11EA5">
        <w:rPr>
          <w:lang w:eastAsia="sv-SE"/>
        </w:rPr>
        <w:t>7.8.1</w:t>
      </w:r>
      <w:r>
        <w:rPr>
          <w:lang w:eastAsia="sv-SE"/>
        </w:rPr>
        <w:tab/>
      </w:r>
      <w:r w:rsidRPr="00E11EA5">
        <w:rPr>
          <w:lang w:eastAsia="sv-SE"/>
        </w:rPr>
        <w:t>Measurement system description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47858656"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47858657"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4866" w:name="_Hlk20911338"/>
      <w:r w:rsidRPr="00E11EA5">
        <w:rPr>
          <w:noProof w:val="0"/>
        </w:rPr>
        <w:tab/>
      </w:r>
      <w:bookmarkEnd w:id="4866"/>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4867" w:name="_Toc32332026"/>
      <w:bookmarkStart w:id="4868" w:name="_Toc37429941"/>
      <w:bookmarkStart w:id="4869" w:name="_Toc43739015"/>
      <w:bookmarkStart w:id="4870" w:name="_Toc46346776"/>
      <w:bookmarkStart w:id="4871" w:name="_Toc53165715"/>
      <w:bookmarkStart w:id="4872" w:name="_Toc53166410"/>
      <w:bookmarkStart w:id="4873" w:name="_Toc53167104"/>
      <w:bookmarkStart w:id="4874" w:name="_Toc61130336"/>
      <w:bookmarkStart w:id="4875" w:name="_Toc61131062"/>
      <w:bookmarkStart w:id="4876" w:name="_Toc61187904"/>
      <w:bookmarkStart w:id="4877" w:name="_Toc83029194"/>
      <w:bookmarkStart w:id="4878" w:name="_Toc83919792"/>
      <w:bookmarkStart w:id="4879" w:name="_Toc89784813"/>
      <w:bookmarkStart w:id="4880" w:name="_Toc137245500"/>
      <w:r w:rsidRPr="00E11EA5">
        <w:rPr>
          <w:lang w:eastAsia="sv-SE"/>
        </w:rPr>
        <w:t>7.8.2</w:t>
      </w:r>
      <w:r>
        <w:rPr>
          <w:lang w:eastAsia="sv-SE"/>
        </w:rPr>
        <w:tab/>
      </w:r>
      <w:r w:rsidRPr="00E11EA5">
        <w:rPr>
          <w:lang w:eastAsia="sv-SE"/>
        </w:rPr>
        <w:t>Test method limitations</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4881" w:name="_Toc37429942"/>
      <w:bookmarkStart w:id="4882" w:name="_Toc43739016"/>
      <w:bookmarkStart w:id="4883" w:name="_Toc46346777"/>
      <w:bookmarkStart w:id="4884" w:name="_Toc53165716"/>
      <w:bookmarkStart w:id="4885" w:name="_Toc53166411"/>
      <w:bookmarkStart w:id="4886" w:name="_Toc53167105"/>
      <w:bookmarkStart w:id="4887" w:name="_Toc61130337"/>
      <w:bookmarkStart w:id="4888" w:name="_Toc61131063"/>
      <w:bookmarkStart w:id="4889" w:name="_Toc61187905"/>
      <w:bookmarkStart w:id="4890" w:name="_Toc83029195"/>
      <w:bookmarkStart w:id="4891" w:name="_Toc83919793"/>
      <w:bookmarkStart w:id="4892" w:name="_Toc89784814"/>
      <w:bookmarkStart w:id="4893" w:name="_Toc137245501"/>
      <w:r w:rsidRPr="00E11EA5">
        <w:t>8</w:t>
      </w:r>
      <w:r w:rsidRPr="00E11EA5">
        <w:tab/>
        <w:t>Measurement system c</w:t>
      </w:r>
      <w:r w:rsidRPr="00E11EA5">
        <w:rPr>
          <w:lang w:eastAsia="sv-SE"/>
        </w:rPr>
        <w:t>alibration</w:t>
      </w:r>
      <w:bookmarkStart w:id="4894" w:name="_Toc32332028"/>
      <w:bookmarkStart w:id="4895" w:name="_Toc37429943"/>
      <w:bookmarkStart w:id="4896" w:name="_Toc43739017"/>
      <w:bookmarkStart w:id="4897" w:name="_Toc46346778"/>
      <w:bookmarkStart w:id="4898" w:name="_Toc53165717"/>
      <w:bookmarkStart w:id="4899" w:name="_Toc53166412"/>
      <w:bookmarkStart w:id="4900" w:name="_Toc53167106"/>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6080702B" w14:textId="77777777" w:rsidR="00C57672" w:rsidRPr="00E11EA5" w:rsidRDefault="00C57672" w:rsidP="00C57672">
      <w:pPr>
        <w:pStyle w:val="Heading2"/>
      </w:pPr>
      <w:bookmarkStart w:id="4901" w:name="_Toc61130338"/>
      <w:bookmarkStart w:id="4902" w:name="_Toc61131064"/>
      <w:bookmarkStart w:id="4903" w:name="_Toc61187906"/>
      <w:bookmarkStart w:id="4904" w:name="_Toc83029196"/>
      <w:bookmarkStart w:id="4905" w:name="_Toc83919794"/>
      <w:bookmarkStart w:id="4906" w:name="_Toc89784815"/>
      <w:bookmarkStart w:id="4907" w:name="_Toc137245502"/>
      <w:r w:rsidRPr="00E11EA5">
        <w:rPr>
          <w:lang w:eastAsia="sv-SE"/>
        </w:rPr>
        <w:t>8.1</w:t>
      </w:r>
      <w:r>
        <w:rPr>
          <w:lang w:eastAsia="sv-SE"/>
        </w:rPr>
        <w:tab/>
      </w:r>
      <w:r w:rsidRPr="00E11EA5">
        <w:t>General</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A5BFC96" w14:textId="77777777" w:rsidR="00C57672" w:rsidRPr="00E11EA5" w:rsidRDefault="00C57672" w:rsidP="00C57672">
      <w:r w:rsidRPr="00E11EA5">
        <w:t>Calibration of the OTA measurement systems is assumed to be the same for FR1 and FR2 frequencies, unless otherwise stated.</w:t>
      </w:r>
      <w:bookmarkStart w:id="4908" w:name="_Toc32332029"/>
      <w:bookmarkStart w:id="4909" w:name="_Toc37429944"/>
      <w:bookmarkStart w:id="4910" w:name="_Toc43739018"/>
      <w:bookmarkStart w:id="4911" w:name="_Toc46346779"/>
      <w:bookmarkStart w:id="4912" w:name="_Toc53165718"/>
      <w:bookmarkStart w:id="4913" w:name="_Toc53166413"/>
      <w:bookmarkStart w:id="4914" w:name="_Toc53167107"/>
    </w:p>
    <w:p w14:paraId="75F5CD99" w14:textId="77777777" w:rsidR="00C57672" w:rsidRPr="00E11EA5" w:rsidRDefault="00C57672" w:rsidP="00C57672">
      <w:pPr>
        <w:pStyle w:val="Heading2"/>
      </w:pPr>
      <w:bookmarkStart w:id="4915" w:name="_Toc61130339"/>
      <w:bookmarkStart w:id="4916" w:name="_Toc61131065"/>
      <w:bookmarkStart w:id="4917" w:name="_Toc61187907"/>
      <w:bookmarkStart w:id="4918" w:name="_Toc83029197"/>
      <w:bookmarkStart w:id="4919" w:name="_Toc83919795"/>
      <w:bookmarkStart w:id="4920" w:name="_Toc89784816"/>
      <w:bookmarkStart w:id="4921" w:name="_Toc137245503"/>
      <w:r w:rsidRPr="00E11EA5">
        <w:rPr>
          <w:lang w:eastAsia="sv-SE"/>
        </w:rPr>
        <w:t>8.2</w:t>
      </w:r>
      <w:r>
        <w:rPr>
          <w:lang w:eastAsia="sv-SE"/>
        </w:rPr>
        <w:tab/>
      </w:r>
      <w:r w:rsidRPr="00E11EA5">
        <w:t>Indoor Anechoic Chamber calibration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4922" w:name="_Toc32332030"/>
      <w:bookmarkStart w:id="4923" w:name="_Toc37429945"/>
      <w:bookmarkStart w:id="4924" w:name="_Toc43739019"/>
      <w:bookmarkStart w:id="4925" w:name="_Toc46346780"/>
      <w:bookmarkStart w:id="4926" w:name="_Toc53165719"/>
      <w:bookmarkStart w:id="4927" w:name="_Toc53166414"/>
      <w:bookmarkStart w:id="4928" w:name="_Toc53167108"/>
      <w:bookmarkStart w:id="4929" w:name="_Toc61130340"/>
      <w:bookmarkStart w:id="4930" w:name="_Toc61131066"/>
      <w:bookmarkStart w:id="4931" w:name="_Toc61187908"/>
      <w:bookmarkStart w:id="4932" w:name="_Toc83029198"/>
      <w:bookmarkStart w:id="4933" w:name="_Toc83919796"/>
      <w:bookmarkStart w:id="4934" w:name="_Toc89784817"/>
      <w:bookmarkStart w:id="4935" w:name="_Toc137245504"/>
      <w:r w:rsidRPr="00E11EA5">
        <w:rPr>
          <w:lang w:eastAsia="sv-SE"/>
        </w:rPr>
        <w:t>8.3</w:t>
      </w:r>
      <w:r>
        <w:rPr>
          <w:lang w:eastAsia="sv-SE"/>
        </w:rPr>
        <w:tab/>
      </w:r>
      <w:r w:rsidRPr="00E11EA5">
        <w:t>Compact Antenna Test Range</w:t>
      </w:r>
      <w:r w:rsidRPr="00E11EA5" w:rsidDel="00CA5DA1">
        <w:t xml:space="preserve"> </w:t>
      </w:r>
      <w:r w:rsidRPr="00E11EA5">
        <w:t>calibration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747858658"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47858659"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4936" w:name="_Toc32332031"/>
      <w:bookmarkStart w:id="4937" w:name="_Toc37429946"/>
      <w:bookmarkStart w:id="4938" w:name="_Toc43739020"/>
      <w:bookmarkStart w:id="4939" w:name="_Toc46346781"/>
      <w:bookmarkStart w:id="4940" w:name="_Toc53165720"/>
      <w:bookmarkStart w:id="4941" w:name="_Toc53166415"/>
      <w:bookmarkStart w:id="4942" w:name="_Toc53167109"/>
      <w:bookmarkStart w:id="4943" w:name="_Toc61130341"/>
      <w:bookmarkStart w:id="4944" w:name="_Toc61131067"/>
      <w:bookmarkStart w:id="4945" w:name="_Toc61187909"/>
      <w:bookmarkStart w:id="4946" w:name="_Toc83029199"/>
      <w:bookmarkStart w:id="4947" w:name="_Toc83919797"/>
      <w:bookmarkStart w:id="4948" w:name="_Toc89784818"/>
      <w:bookmarkStart w:id="4949" w:name="_Toc137245505"/>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7D523742" w14:textId="77777777" w:rsidR="00C57672" w:rsidRPr="00E11EA5" w:rsidRDefault="00C57672" w:rsidP="00C57672">
      <w:pPr>
        <w:pStyle w:val="Heading2"/>
      </w:pPr>
      <w:bookmarkStart w:id="4950" w:name="_Toc32332032"/>
      <w:bookmarkStart w:id="4951" w:name="_Toc37429947"/>
      <w:bookmarkStart w:id="4952" w:name="_Toc43739021"/>
      <w:bookmarkStart w:id="4953" w:name="_Toc46346782"/>
      <w:bookmarkStart w:id="4954" w:name="_Toc53165721"/>
      <w:bookmarkStart w:id="4955" w:name="_Toc53166416"/>
      <w:bookmarkStart w:id="4956" w:name="_Toc53167110"/>
      <w:bookmarkStart w:id="4957" w:name="_Toc61130342"/>
      <w:bookmarkStart w:id="4958" w:name="_Toc61131068"/>
      <w:bookmarkStart w:id="4959" w:name="_Toc61187910"/>
      <w:bookmarkStart w:id="4960" w:name="_Toc83029200"/>
      <w:bookmarkStart w:id="4961" w:name="_Toc83919798"/>
      <w:bookmarkStart w:id="4962" w:name="_Toc89784819"/>
      <w:bookmarkStart w:id="4963" w:name="_Toc137245506"/>
      <w:r w:rsidRPr="00E11EA5">
        <w:rPr>
          <w:lang w:eastAsia="sv-SE"/>
        </w:rPr>
        <w:t>8.5</w:t>
      </w:r>
      <w:r>
        <w:rPr>
          <w:lang w:eastAsia="sv-SE"/>
        </w:rPr>
        <w:tab/>
      </w:r>
      <w:r w:rsidRPr="00E11EA5">
        <w:t>Near Field Test Range</w:t>
      </w:r>
      <w:r w:rsidRPr="00E11EA5" w:rsidDel="00CA5DA1">
        <w:t xml:space="preserve"> </w:t>
      </w:r>
      <w:r w:rsidRPr="00E11EA5">
        <w:t>calibration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4964" w:name="_Toc32332033"/>
      <w:bookmarkStart w:id="4965" w:name="_Toc37429948"/>
      <w:bookmarkStart w:id="4966" w:name="_Toc43739022"/>
      <w:bookmarkStart w:id="4967" w:name="_Toc46346783"/>
      <w:bookmarkStart w:id="4968" w:name="_Toc53165722"/>
      <w:bookmarkStart w:id="4969" w:name="_Toc53166417"/>
      <w:bookmarkStart w:id="4970" w:name="_Toc53167111"/>
      <w:bookmarkStart w:id="4971" w:name="_Toc61130343"/>
      <w:bookmarkStart w:id="4972" w:name="_Toc61131069"/>
      <w:bookmarkStart w:id="4973" w:name="_Toc61187911"/>
      <w:bookmarkStart w:id="4974" w:name="_Toc83029201"/>
      <w:bookmarkStart w:id="4975" w:name="_Toc83919799"/>
      <w:bookmarkStart w:id="4976" w:name="_Toc89784820"/>
      <w:bookmarkStart w:id="4977" w:name="_Toc137245507"/>
      <w:r w:rsidRPr="00E11EA5">
        <w:rPr>
          <w:lang w:eastAsia="sv-SE"/>
        </w:rPr>
        <w:t>8.6</w:t>
      </w:r>
      <w:r>
        <w:rPr>
          <w:lang w:eastAsia="sv-SE"/>
        </w:rPr>
        <w:tab/>
      </w:r>
      <w:r w:rsidRPr="00E11EA5">
        <w:t>Plane Wave Synthesizer calibration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4978" w:name="_Toc37429949"/>
      <w:bookmarkStart w:id="4979" w:name="_Toc43739023"/>
      <w:bookmarkStart w:id="4980" w:name="_Toc46346784"/>
      <w:bookmarkStart w:id="4981" w:name="_Toc53165723"/>
      <w:bookmarkStart w:id="4982" w:name="_Toc53166418"/>
      <w:bookmarkStart w:id="4983" w:name="_Toc53167112"/>
      <w:bookmarkStart w:id="4984" w:name="_Toc61130344"/>
      <w:bookmarkStart w:id="4985" w:name="_Toc61131070"/>
      <w:bookmarkStart w:id="4986" w:name="_Toc61187912"/>
      <w:bookmarkStart w:id="4987" w:name="_Toc83029202"/>
      <w:bookmarkStart w:id="4988" w:name="_Toc83919800"/>
      <w:bookmarkStart w:id="4989" w:name="_Toc89784821"/>
      <w:bookmarkStart w:id="4990" w:name="_Toc137245508"/>
      <w:r w:rsidRPr="00E11EA5">
        <w:rPr>
          <w:lang w:eastAsia="sv-SE"/>
        </w:rPr>
        <w:t>8.7</w:t>
      </w:r>
      <w:r>
        <w:rPr>
          <w:lang w:eastAsia="sv-SE"/>
        </w:rPr>
        <w:tab/>
      </w:r>
      <w:r w:rsidRPr="00E11EA5">
        <w:t>General chamber calibration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4991" w:name="_Toc32332034"/>
      <w:bookmarkStart w:id="4992" w:name="_Toc37429950"/>
      <w:bookmarkStart w:id="4993" w:name="_Toc43739024"/>
      <w:bookmarkStart w:id="4994" w:name="_Toc46346785"/>
      <w:bookmarkStart w:id="4995" w:name="_Toc53165724"/>
      <w:bookmarkStart w:id="4996" w:name="_Toc53166419"/>
      <w:bookmarkStart w:id="4997" w:name="_Toc53167113"/>
      <w:bookmarkStart w:id="4998" w:name="_Toc61130345"/>
      <w:bookmarkStart w:id="4999" w:name="_Toc61131071"/>
      <w:bookmarkStart w:id="5000" w:name="_Toc61187913"/>
      <w:bookmarkStart w:id="5001" w:name="_Toc83029203"/>
      <w:bookmarkStart w:id="5002" w:name="_Toc83919801"/>
      <w:bookmarkStart w:id="5003" w:name="_Toc89784822"/>
      <w:bookmarkStart w:id="5004" w:name="_Toc137245509"/>
      <w:r w:rsidRPr="00E11EA5">
        <w:rPr>
          <w:lang w:eastAsia="sv-SE"/>
        </w:rPr>
        <w:t>8.8</w:t>
      </w:r>
      <w:r>
        <w:rPr>
          <w:lang w:eastAsia="sv-SE"/>
        </w:rPr>
        <w:tab/>
      </w:r>
      <w:r w:rsidRPr="00E11EA5">
        <w:t>Reverberation chamber calibration</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47858660"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5005" w:name="_Toc37429951"/>
      <w:bookmarkStart w:id="5006" w:name="_Toc43739025"/>
      <w:bookmarkStart w:id="5007" w:name="_Toc46346786"/>
      <w:bookmarkStart w:id="5008" w:name="_Toc53165725"/>
      <w:bookmarkStart w:id="5009" w:name="_Toc53166420"/>
      <w:bookmarkStart w:id="5010" w:name="_Toc53167114"/>
      <w:bookmarkStart w:id="5011" w:name="_Toc61130346"/>
      <w:bookmarkStart w:id="5012" w:name="_Toc61131072"/>
      <w:bookmarkStart w:id="5013" w:name="_Toc61187914"/>
      <w:bookmarkStart w:id="5014" w:name="_Toc83029204"/>
      <w:bookmarkStart w:id="5015" w:name="_Toc83919802"/>
      <w:bookmarkStart w:id="5016" w:name="_Toc89784823"/>
      <w:bookmarkStart w:id="5017" w:name="_Toc137245510"/>
      <w:r w:rsidRPr="00E11EA5">
        <w:t>9</w:t>
      </w:r>
      <w:r w:rsidRPr="00E11EA5">
        <w:tab/>
        <w:t>TX directional requirements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8D26990" w14:textId="77777777" w:rsidR="00C57672" w:rsidRPr="00501E48" w:rsidRDefault="00C57672" w:rsidP="00C57672">
      <w:pPr>
        <w:pStyle w:val="Heading2"/>
      </w:pPr>
      <w:bookmarkStart w:id="5018" w:name="_Toc21086241"/>
      <w:bookmarkStart w:id="5019" w:name="_Toc29768677"/>
      <w:bookmarkStart w:id="5020" w:name="_Toc32332036"/>
      <w:bookmarkStart w:id="5021" w:name="_Toc37429952"/>
      <w:bookmarkStart w:id="5022" w:name="_Toc43739026"/>
      <w:bookmarkStart w:id="5023" w:name="_Toc46346787"/>
      <w:bookmarkStart w:id="5024" w:name="_Toc53165726"/>
      <w:bookmarkStart w:id="5025" w:name="_Toc53166421"/>
      <w:bookmarkStart w:id="5026" w:name="_Toc53167115"/>
      <w:bookmarkStart w:id="5027" w:name="_Toc61130347"/>
      <w:bookmarkStart w:id="5028" w:name="_Toc61131073"/>
      <w:bookmarkStart w:id="5029" w:name="_Toc61187915"/>
      <w:bookmarkStart w:id="5030" w:name="_Toc83029205"/>
      <w:bookmarkStart w:id="5031" w:name="_Toc83919803"/>
      <w:bookmarkStart w:id="5032" w:name="_Toc89784824"/>
      <w:bookmarkStart w:id="5033" w:name="_Toc137245511"/>
      <w:r w:rsidRPr="00501E48">
        <w:t>9.1</w:t>
      </w:r>
      <w:r>
        <w:tab/>
      </w:r>
      <w:r w:rsidRPr="00501E48">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5034" w:name="_Toc21086242"/>
      <w:bookmarkStart w:id="5035" w:name="_Toc29768678"/>
      <w:bookmarkStart w:id="5036" w:name="_Toc32332037"/>
      <w:bookmarkStart w:id="5037" w:name="_Toc37429953"/>
      <w:bookmarkStart w:id="5038" w:name="_Toc43739027"/>
      <w:bookmarkStart w:id="5039" w:name="_Toc46346788"/>
      <w:bookmarkStart w:id="5040" w:name="_Toc53165727"/>
      <w:bookmarkStart w:id="5041" w:name="_Toc53166422"/>
      <w:bookmarkStart w:id="5042" w:name="_Toc53167116"/>
      <w:bookmarkStart w:id="5043" w:name="_Toc61130348"/>
      <w:bookmarkStart w:id="5044" w:name="_Toc61131074"/>
      <w:bookmarkStart w:id="5045" w:name="_Toc61187916"/>
      <w:bookmarkStart w:id="5046" w:name="_Toc83029206"/>
      <w:bookmarkStart w:id="5047" w:name="_Toc83919804"/>
      <w:bookmarkStart w:id="5048" w:name="_Toc89784825"/>
      <w:bookmarkStart w:id="5049" w:name="_Toc137245512"/>
      <w:r w:rsidRPr="00E11EA5">
        <w:lastRenderedPageBreak/>
        <w:t>9.2</w:t>
      </w:r>
      <w:r>
        <w:tab/>
      </w:r>
      <w:r w:rsidRPr="00E11EA5">
        <w:t>EIRP accuracy</w:t>
      </w:r>
      <w:bookmarkEnd w:id="5034"/>
      <w:bookmarkEnd w:id="5035"/>
      <w:r w:rsidRPr="00E11EA5">
        <w:t>, Normal test conditions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C07BDF9" w14:textId="77777777" w:rsidR="00C57672" w:rsidRPr="00E11EA5" w:rsidRDefault="00C57672" w:rsidP="00C57672">
      <w:pPr>
        <w:pStyle w:val="Heading3"/>
      </w:pPr>
      <w:bookmarkStart w:id="5050" w:name="_Toc21086243"/>
      <w:bookmarkStart w:id="5051" w:name="_Toc29768679"/>
      <w:bookmarkStart w:id="5052" w:name="_Toc32332038"/>
      <w:bookmarkStart w:id="5053" w:name="_Toc37429954"/>
      <w:bookmarkStart w:id="5054" w:name="_Toc43739028"/>
      <w:bookmarkStart w:id="5055" w:name="_Toc46346789"/>
      <w:bookmarkStart w:id="5056" w:name="_Toc53165728"/>
      <w:bookmarkStart w:id="5057" w:name="_Toc53166423"/>
      <w:bookmarkStart w:id="5058" w:name="_Toc53167117"/>
      <w:bookmarkStart w:id="5059" w:name="_Toc61130349"/>
      <w:bookmarkStart w:id="5060" w:name="_Toc61131075"/>
      <w:bookmarkStart w:id="5061" w:name="_Toc61187917"/>
      <w:bookmarkStart w:id="5062" w:name="_Toc83029207"/>
      <w:bookmarkStart w:id="5063" w:name="_Toc83919805"/>
      <w:bookmarkStart w:id="5064" w:name="_Toc89784826"/>
      <w:bookmarkStart w:id="5065" w:name="_Toc137245513"/>
      <w:r w:rsidRPr="00E11EA5">
        <w:t>9.2.1</w:t>
      </w:r>
      <w:r>
        <w:tab/>
      </w:r>
      <w:r w:rsidRPr="00E11EA5">
        <w:t>General</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5066" w:name="_Toc32332039"/>
      <w:bookmarkStart w:id="5067" w:name="_Toc37429955"/>
      <w:bookmarkStart w:id="5068" w:name="_Toc43739029"/>
      <w:bookmarkStart w:id="5069" w:name="_Toc46346790"/>
      <w:bookmarkStart w:id="5070" w:name="_Toc53165729"/>
      <w:bookmarkStart w:id="5071" w:name="_Toc53166424"/>
      <w:bookmarkStart w:id="5072" w:name="_Toc53167118"/>
      <w:bookmarkStart w:id="5073" w:name="_Toc61130350"/>
      <w:bookmarkStart w:id="5074" w:name="_Toc61131076"/>
      <w:bookmarkStart w:id="5075" w:name="_Toc61187918"/>
      <w:bookmarkStart w:id="5076" w:name="_Toc83029208"/>
      <w:bookmarkStart w:id="5077" w:name="_Toc83919806"/>
      <w:bookmarkStart w:id="5078" w:name="_Toc89784827"/>
      <w:bookmarkStart w:id="5079" w:name="_Toc137245514"/>
      <w:r w:rsidRPr="00E11EA5">
        <w:t>9.2.2</w:t>
      </w:r>
      <w:r>
        <w:tab/>
      </w:r>
      <w:r w:rsidRPr="00E11EA5">
        <w:rPr>
          <w:lang w:eastAsia="sv-SE"/>
        </w:rPr>
        <w:t>Indoor Anechoic Chamber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384FA43C" w14:textId="77777777" w:rsidR="00C57672" w:rsidRPr="00E11EA5" w:rsidRDefault="00C57672" w:rsidP="00C57672">
      <w:pPr>
        <w:pStyle w:val="Heading4"/>
        <w:rPr>
          <w:lang w:eastAsia="sv-SE"/>
        </w:rPr>
      </w:pPr>
      <w:bookmarkStart w:id="5080" w:name="_Toc32332040"/>
      <w:bookmarkStart w:id="5081" w:name="_Toc37429956"/>
      <w:bookmarkStart w:id="5082" w:name="_Toc43739030"/>
      <w:bookmarkStart w:id="5083" w:name="_Toc46346791"/>
      <w:bookmarkStart w:id="5084" w:name="_Toc53165730"/>
      <w:bookmarkStart w:id="5085" w:name="_Toc53166425"/>
      <w:bookmarkStart w:id="5086" w:name="_Toc53167119"/>
      <w:bookmarkStart w:id="5087" w:name="_Toc61130351"/>
      <w:bookmarkStart w:id="5088" w:name="_Toc61131077"/>
      <w:bookmarkStart w:id="5089" w:name="_Toc61187919"/>
      <w:bookmarkStart w:id="5090" w:name="_Toc83029209"/>
      <w:bookmarkStart w:id="5091" w:name="_Toc83919807"/>
      <w:bookmarkStart w:id="5092" w:name="_Toc89784828"/>
      <w:bookmarkStart w:id="5093" w:name="_Toc21086244"/>
      <w:bookmarkStart w:id="5094" w:name="_Toc29768680"/>
      <w:bookmarkStart w:id="5095" w:name="_Toc137245515"/>
      <w:r w:rsidRPr="00E11EA5">
        <w:rPr>
          <w:lang w:eastAsia="sv-SE"/>
        </w:rPr>
        <w:t>9.2.</w:t>
      </w:r>
      <w:r w:rsidRPr="00E11EA5">
        <w:t>2</w:t>
      </w:r>
      <w:r w:rsidRPr="00E11EA5">
        <w:rPr>
          <w:lang w:eastAsia="sv-SE"/>
        </w:rPr>
        <w:t>.1</w:t>
      </w:r>
      <w:r w:rsidRPr="00E11EA5">
        <w:rPr>
          <w:lang w:eastAsia="sv-SE"/>
        </w:rPr>
        <w:tab/>
        <w:t>Measurement system description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5096" w:name="_Toc32332041"/>
      <w:bookmarkStart w:id="5097" w:name="_Toc37429957"/>
      <w:bookmarkStart w:id="5098" w:name="_Toc43739031"/>
      <w:bookmarkStart w:id="5099" w:name="_Toc46346792"/>
      <w:bookmarkStart w:id="5100" w:name="_Toc53165731"/>
      <w:bookmarkStart w:id="5101" w:name="_Toc53166426"/>
      <w:bookmarkStart w:id="5102" w:name="_Toc53167120"/>
    </w:p>
    <w:p w14:paraId="0FD36FCB" w14:textId="77777777" w:rsidR="00C57672" w:rsidRPr="00E11EA5" w:rsidRDefault="00C57672" w:rsidP="00C57672">
      <w:pPr>
        <w:pStyle w:val="Heading4"/>
        <w:rPr>
          <w:lang w:eastAsia="sv-SE"/>
        </w:rPr>
      </w:pPr>
      <w:bookmarkStart w:id="5103" w:name="_Toc61130352"/>
      <w:bookmarkStart w:id="5104" w:name="_Toc61131078"/>
      <w:bookmarkStart w:id="5105" w:name="_Toc61187920"/>
      <w:bookmarkStart w:id="5106" w:name="_Toc83029210"/>
      <w:bookmarkStart w:id="5107" w:name="_Toc83919808"/>
      <w:bookmarkStart w:id="5108" w:name="_Toc89784829"/>
      <w:bookmarkStart w:id="5109" w:name="_Toc137245516"/>
      <w:r w:rsidRPr="00E11EA5">
        <w:rPr>
          <w:lang w:eastAsia="sv-SE"/>
        </w:rPr>
        <w:t>9.2.</w:t>
      </w:r>
      <w:r w:rsidRPr="00E11EA5">
        <w:t>2</w:t>
      </w:r>
      <w:r w:rsidRPr="00E11EA5">
        <w:rPr>
          <w:lang w:eastAsia="sv-SE"/>
        </w:rPr>
        <w:t>.2</w:t>
      </w:r>
      <w:r>
        <w:rPr>
          <w:lang w:eastAsia="sv-SE"/>
        </w:rPr>
        <w:tab/>
      </w:r>
      <w:r w:rsidRPr="00E11EA5">
        <w:rPr>
          <w:lang w:eastAsia="sv-SE"/>
        </w:rPr>
        <w:t>Test procedure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D747CF0" w14:textId="77777777" w:rsidR="00C57672" w:rsidRPr="00E11EA5" w:rsidRDefault="00C57672" w:rsidP="00C57672">
      <w:pPr>
        <w:pStyle w:val="Heading5"/>
      </w:pPr>
      <w:bookmarkStart w:id="5110" w:name="_Toc32332042"/>
      <w:bookmarkStart w:id="5111" w:name="_Toc37429958"/>
      <w:bookmarkStart w:id="5112" w:name="_Toc43739032"/>
      <w:bookmarkStart w:id="5113" w:name="_Toc46346793"/>
      <w:bookmarkStart w:id="5114" w:name="_Toc53165732"/>
      <w:bookmarkStart w:id="5115" w:name="_Toc53166427"/>
      <w:bookmarkStart w:id="5116" w:name="_Toc53167121"/>
      <w:bookmarkStart w:id="5117" w:name="_Toc61130353"/>
      <w:bookmarkStart w:id="5118" w:name="_Toc61131079"/>
      <w:bookmarkStart w:id="5119" w:name="_Toc61187921"/>
      <w:bookmarkStart w:id="5120" w:name="_Toc83029211"/>
      <w:bookmarkStart w:id="5121" w:name="_Toc83919809"/>
      <w:bookmarkStart w:id="5122" w:name="_Toc89784830"/>
      <w:bookmarkStart w:id="5123" w:name="_Toc137245517"/>
      <w:r w:rsidRPr="00E11EA5">
        <w:rPr>
          <w:lang w:eastAsia="sv-SE"/>
        </w:rPr>
        <w:t>9.2.</w:t>
      </w:r>
      <w:r w:rsidRPr="00E11EA5">
        <w:t>2</w:t>
      </w:r>
      <w:r w:rsidRPr="00E11EA5">
        <w:rPr>
          <w:lang w:eastAsia="sv-SE"/>
        </w:rPr>
        <w:t>.2.1</w:t>
      </w:r>
      <w:r w:rsidRPr="00E11EA5">
        <w:rPr>
          <w:lang w:eastAsia="sv-SE"/>
        </w:rPr>
        <w:tab/>
      </w:r>
      <w:r w:rsidRPr="00E11EA5">
        <w:t>Stage 1: Calibration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5124" w:name="_Toc32332043"/>
      <w:bookmarkStart w:id="5125" w:name="_Toc37429959"/>
      <w:bookmarkStart w:id="5126" w:name="_Toc43739033"/>
      <w:bookmarkStart w:id="5127" w:name="_Toc46346794"/>
      <w:bookmarkStart w:id="5128" w:name="_Toc53165733"/>
      <w:bookmarkStart w:id="5129" w:name="_Toc53166428"/>
      <w:bookmarkStart w:id="5130" w:name="_Toc53167122"/>
      <w:bookmarkStart w:id="5131" w:name="_Toc61130354"/>
      <w:bookmarkStart w:id="5132" w:name="_Toc61131080"/>
      <w:bookmarkStart w:id="5133" w:name="_Toc61187922"/>
      <w:bookmarkStart w:id="5134" w:name="_Toc83029212"/>
      <w:bookmarkStart w:id="5135" w:name="_Toc83919810"/>
      <w:bookmarkStart w:id="5136" w:name="_Toc89784831"/>
      <w:bookmarkStart w:id="5137" w:name="_Toc137245518"/>
      <w:r w:rsidRPr="00E11EA5">
        <w:rPr>
          <w:lang w:eastAsia="sv-SE"/>
        </w:rPr>
        <w:t>9.2.</w:t>
      </w:r>
      <w:r w:rsidRPr="00E11EA5">
        <w:t>2</w:t>
      </w:r>
      <w:r w:rsidRPr="00E11EA5">
        <w:rPr>
          <w:lang w:eastAsia="sv-SE"/>
        </w:rPr>
        <w:t>.2.2</w:t>
      </w:r>
      <w:r w:rsidRPr="00E11EA5">
        <w:rPr>
          <w:lang w:eastAsia="sv-SE"/>
        </w:rPr>
        <w:tab/>
      </w:r>
      <w:r w:rsidRPr="00E11EA5">
        <w:t>Stage 2: BS measurement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5138" w:name="_Toc32332044"/>
      <w:bookmarkStart w:id="5139" w:name="_Toc37429960"/>
      <w:bookmarkStart w:id="5140" w:name="_Toc43739034"/>
      <w:bookmarkStart w:id="5141" w:name="_Toc46346795"/>
      <w:bookmarkStart w:id="5142" w:name="_Toc53165734"/>
      <w:bookmarkStart w:id="5143" w:name="_Toc53166429"/>
      <w:bookmarkStart w:id="5144" w:name="_Toc53167123"/>
      <w:bookmarkStart w:id="5145" w:name="_Toc61130355"/>
      <w:bookmarkStart w:id="5146" w:name="_Toc61131081"/>
      <w:bookmarkStart w:id="5147" w:name="_Toc61187923"/>
      <w:bookmarkStart w:id="5148" w:name="_Toc83029213"/>
      <w:bookmarkStart w:id="5149" w:name="_Toc83919811"/>
      <w:bookmarkStart w:id="5150" w:name="_Toc89784832"/>
      <w:bookmarkStart w:id="5151" w:name="_Toc137245519"/>
      <w:r w:rsidRPr="00E11EA5">
        <w:rPr>
          <w:lang w:eastAsia="sv-SE"/>
        </w:rPr>
        <w:t>9.2.2.3</w:t>
      </w:r>
      <w:r w:rsidRPr="00E11EA5">
        <w:rPr>
          <w:lang w:eastAsia="sv-SE"/>
        </w:rPr>
        <w:tab/>
        <w:t>MU value derivation, FR1</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5152" w:name="RANGE!S16"/>
            <w:r w:rsidRPr="00E11EA5">
              <w:rPr>
                <w:rFonts w:ascii="Arial" w:eastAsia="SimSun" w:hAnsi="Arial" w:cs="Arial"/>
                <w:sz w:val="16"/>
                <w:szCs w:val="16"/>
                <w:lang w:val="en-US" w:eastAsia="zh-CN"/>
              </w:rPr>
              <w:t>A1-1</w:t>
            </w:r>
            <w:bookmarkEnd w:id="515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5153" w:name="RANGE!S17"/>
            <w:r w:rsidRPr="00E11EA5">
              <w:rPr>
                <w:rFonts w:ascii="Arial" w:eastAsia="SimSun" w:hAnsi="Arial" w:cs="Arial"/>
                <w:sz w:val="16"/>
                <w:szCs w:val="16"/>
                <w:lang w:val="en-US" w:eastAsia="zh-CN"/>
              </w:rPr>
              <w:t>A1-2</w:t>
            </w:r>
            <w:bookmarkEnd w:id="515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5154" w:name="RANGE!S19"/>
            <w:r w:rsidRPr="00E11EA5">
              <w:rPr>
                <w:rFonts w:ascii="Arial" w:eastAsia="SimSun" w:hAnsi="Arial" w:cs="Arial"/>
                <w:sz w:val="16"/>
                <w:szCs w:val="16"/>
                <w:lang w:val="en-US" w:eastAsia="zh-CN"/>
              </w:rPr>
              <w:t>A1-4a</w:t>
            </w:r>
            <w:bookmarkEnd w:id="515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5155" w:name="RANGE!S20"/>
            <w:r w:rsidRPr="00E11EA5">
              <w:rPr>
                <w:rFonts w:ascii="Arial" w:eastAsia="SimSun" w:hAnsi="Arial" w:cs="Arial"/>
                <w:sz w:val="16"/>
                <w:szCs w:val="16"/>
                <w:lang w:val="en-US" w:eastAsia="zh-CN"/>
              </w:rPr>
              <w:t>A1-5</w:t>
            </w:r>
            <w:bookmarkEnd w:id="515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5156" w:name="RANGE!S22"/>
            <w:r w:rsidRPr="00E11EA5">
              <w:rPr>
                <w:rFonts w:ascii="Arial" w:eastAsia="SimSun" w:hAnsi="Arial" w:cs="Arial"/>
                <w:sz w:val="16"/>
                <w:szCs w:val="16"/>
                <w:lang w:val="en-US" w:eastAsia="zh-CN"/>
              </w:rPr>
              <w:t>C1-1</w:t>
            </w:r>
            <w:bookmarkEnd w:id="515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5157" w:name="RANGE!S33"/>
            <w:r w:rsidRPr="00E11EA5">
              <w:rPr>
                <w:rFonts w:ascii="Arial" w:eastAsia="SimSun" w:hAnsi="Arial" w:cs="Arial"/>
                <w:sz w:val="16"/>
                <w:szCs w:val="16"/>
                <w:lang w:val="en-US" w:eastAsia="zh-CN"/>
              </w:rPr>
              <w:t>C1-3</w:t>
            </w:r>
            <w:bookmarkEnd w:id="515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5158" w:name="_Toc32332046"/>
      <w:bookmarkStart w:id="5159" w:name="_Toc37429961"/>
      <w:bookmarkStart w:id="5160" w:name="_Toc43739035"/>
      <w:bookmarkStart w:id="5161" w:name="_Toc46346796"/>
      <w:bookmarkStart w:id="5162" w:name="_Toc53165735"/>
      <w:bookmarkStart w:id="5163" w:name="_Toc53166430"/>
      <w:bookmarkStart w:id="5164" w:name="_Toc53167124"/>
      <w:bookmarkStart w:id="5165" w:name="_Toc61130356"/>
      <w:bookmarkStart w:id="5166" w:name="_Toc61131082"/>
      <w:bookmarkStart w:id="5167" w:name="_Toc61187924"/>
      <w:bookmarkStart w:id="5168" w:name="_Toc83029214"/>
      <w:bookmarkStart w:id="5169" w:name="_Toc83919812"/>
      <w:bookmarkStart w:id="5170" w:name="_Toc89784833"/>
      <w:bookmarkStart w:id="5171" w:name="_Toc137245520"/>
      <w:r w:rsidRPr="00E11EA5">
        <w:lastRenderedPageBreak/>
        <w:t>9.2.3</w:t>
      </w:r>
      <w:r>
        <w:tab/>
      </w:r>
      <w:r w:rsidRPr="00E11EA5">
        <w:t>Compact Antenna Test Range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54D61F55" w14:textId="77777777" w:rsidR="00C57672" w:rsidRPr="00E11EA5" w:rsidRDefault="00C57672" w:rsidP="00C57672">
      <w:pPr>
        <w:pStyle w:val="Heading4"/>
        <w:rPr>
          <w:lang w:eastAsia="sv-SE"/>
        </w:rPr>
      </w:pPr>
      <w:bookmarkStart w:id="5172" w:name="_Toc32332047"/>
      <w:bookmarkStart w:id="5173" w:name="_Toc37429962"/>
      <w:bookmarkStart w:id="5174" w:name="_Toc43739036"/>
      <w:bookmarkStart w:id="5175" w:name="_Toc46346797"/>
      <w:bookmarkStart w:id="5176" w:name="_Toc53165736"/>
      <w:bookmarkStart w:id="5177" w:name="_Toc53166431"/>
      <w:bookmarkStart w:id="5178" w:name="_Toc53167125"/>
      <w:bookmarkStart w:id="5179" w:name="_Toc61130357"/>
      <w:bookmarkStart w:id="5180" w:name="_Toc61131083"/>
      <w:bookmarkStart w:id="5181" w:name="_Toc61187925"/>
      <w:bookmarkStart w:id="5182" w:name="_Toc83029215"/>
      <w:bookmarkStart w:id="5183" w:name="_Toc83919813"/>
      <w:bookmarkStart w:id="5184" w:name="_Toc89784834"/>
      <w:bookmarkStart w:id="5185" w:name="_Toc137245521"/>
      <w:r w:rsidRPr="00E11EA5">
        <w:rPr>
          <w:lang w:eastAsia="sv-SE"/>
        </w:rPr>
        <w:t>9.2.</w:t>
      </w:r>
      <w:r w:rsidRPr="00E11EA5">
        <w:t>3</w:t>
      </w:r>
      <w:r w:rsidRPr="00E11EA5">
        <w:rPr>
          <w:lang w:eastAsia="sv-SE"/>
        </w:rPr>
        <w:t>.1</w:t>
      </w:r>
      <w:r w:rsidRPr="00E11EA5">
        <w:rPr>
          <w:lang w:eastAsia="sv-SE"/>
        </w:rPr>
        <w:tab/>
        <w:t>Measurement system description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186" w:name="_Toc32332048"/>
      <w:bookmarkStart w:id="5187" w:name="_Toc37429963"/>
      <w:bookmarkStart w:id="5188" w:name="_Toc43739037"/>
      <w:bookmarkStart w:id="5189" w:name="_Toc46346798"/>
      <w:bookmarkStart w:id="5190" w:name="_Toc53165737"/>
      <w:bookmarkStart w:id="5191" w:name="_Toc53166432"/>
      <w:bookmarkStart w:id="5192" w:name="_Toc53167126"/>
    </w:p>
    <w:p w14:paraId="117FBC1B" w14:textId="77777777" w:rsidR="00C57672" w:rsidRPr="00E11EA5" w:rsidRDefault="00C57672" w:rsidP="00C57672">
      <w:pPr>
        <w:pStyle w:val="Heading4"/>
        <w:rPr>
          <w:lang w:eastAsia="sv-SE"/>
        </w:rPr>
      </w:pPr>
      <w:bookmarkStart w:id="5193" w:name="_Toc61130358"/>
      <w:bookmarkStart w:id="5194" w:name="_Toc61131084"/>
      <w:bookmarkStart w:id="5195" w:name="_Toc61187926"/>
      <w:bookmarkStart w:id="5196" w:name="_Toc83029216"/>
      <w:bookmarkStart w:id="5197" w:name="_Toc83919814"/>
      <w:bookmarkStart w:id="5198" w:name="_Toc89784835"/>
      <w:bookmarkStart w:id="5199" w:name="_Toc137245522"/>
      <w:r w:rsidRPr="00E11EA5">
        <w:rPr>
          <w:lang w:eastAsia="sv-SE"/>
        </w:rPr>
        <w:t>9.2.3.2</w:t>
      </w:r>
      <w:r w:rsidRPr="00E11EA5">
        <w:rPr>
          <w:lang w:eastAsia="sv-SE"/>
        </w:rPr>
        <w:tab/>
        <w:t xml:space="preserve">Test </w:t>
      </w:r>
      <w:r w:rsidRPr="00E11EA5">
        <w:t>procedure</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C601087" w14:textId="77777777" w:rsidR="00C57672" w:rsidRPr="00E11EA5" w:rsidRDefault="00C57672" w:rsidP="00C57672">
      <w:pPr>
        <w:pStyle w:val="Heading5"/>
        <w:rPr>
          <w:lang w:eastAsia="sv-SE"/>
        </w:rPr>
      </w:pPr>
      <w:bookmarkStart w:id="5200" w:name="_Toc32332049"/>
      <w:bookmarkStart w:id="5201" w:name="_Toc37429964"/>
      <w:bookmarkStart w:id="5202" w:name="_Toc43739038"/>
      <w:bookmarkStart w:id="5203" w:name="_Toc46346799"/>
      <w:bookmarkStart w:id="5204" w:name="_Toc53165738"/>
      <w:bookmarkStart w:id="5205" w:name="_Toc53166433"/>
      <w:bookmarkStart w:id="5206" w:name="_Toc53167127"/>
      <w:bookmarkStart w:id="5207" w:name="_Toc61130359"/>
      <w:bookmarkStart w:id="5208" w:name="_Toc61131085"/>
      <w:bookmarkStart w:id="5209" w:name="_Toc61187927"/>
      <w:bookmarkStart w:id="5210" w:name="_Toc83029217"/>
      <w:bookmarkStart w:id="5211" w:name="_Toc83919815"/>
      <w:bookmarkStart w:id="5212" w:name="_Toc89784836"/>
      <w:bookmarkStart w:id="5213" w:name="_Toc137245523"/>
      <w:r w:rsidRPr="00E11EA5">
        <w:rPr>
          <w:lang w:eastAsia="sv-SE"/>
        </w:rPr>
        <w:t>9.2.3.2.1</w:t>
      </w:r>
      <w:r w:rsidRPr="00E11EA5">
        <w:rPr>
          <w:lang w:eastAsia="sv-SE"/>
        </w:rPr>
        <w:tab/>
      </w:r>
      <w:r w:rsidRPr="00E11EA5">
        <w:t xml:space="preserve">Stage 1: </w:t>
      </w:r>
      <w:r w:rsidRPr="00E11EA5">
        <w:rPr>
          <w:lang w:eastAsia="sv-SE"/>
        </w:rPr>
        <w:t>Calibration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5214" w:name="_Toc32332050"/>
      <w:bookmarkStart w:id="5215" w:name="_Toc37429965"/>
      <w:bookmarkStart w:id="5216" w:name="_Toc43739039"/>
      <w:bookmarkStart w:id="5217" w:name="_Toc46346800"/>
      <w:bookmarkStart w:id="5218" w:name="_Toc53165739"/>
      <w:bookmarkStart w:id="5219" w:name="_Toc53166434"/>
      <w:bookmarkStart w:id="5220" w:name="_Toc53167128"/>
      <w:bookmarkStart w:id="5221" w:name="_Toc61130360"/>
      <w:bookmarkStart w:id="5222" w:name="_Toc61131086"/>
      <w:bookmarkStart w:id="5223" w:name="_Toc61187928"/>
      <w:bookmarkStart w:id="5224" w:name="_Toc83029218"/>
      <w:bookmarkStart w:id="5225" w:name="_Toc83919816"/>
      <w:bookmarkStart w:id="5226" w:name="_Toc89784837"/>
      <w:bookmarkStart w:id="5227" w:name="_Toc137245524"/>
      <w:r w:rsidRPr="00E11EA5">
        <w:rPr>
          <w:lang w:eastAsia="sv-SE"/>
        </w:rPr>
        <w:t>9.2.3.2.2</w:t>
      </w:r>
      <w:r w:rsidRPr="00E11EA5">
        <w:rPr>
          <w:lang w:eastAsia="sv-SE"/>
        </w:rPr>
        <w:tab/>
      </w:r>
      <w:r w:rsidRPr="00E11EA5">
        <w:t xml:space="preserve">Stage 2: BS </w:t>
      </w:r>
      <w:r w:rsidRPr="00E11EA5">
        <w:rPr>
          <w:lang w:eastAsia="sv-SE"/>
        </w:rPr>
        <w:t>measurement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5228" w:name="_Toc21086247"/>
      <w:bookmarkStart w:id="5229" w:name="_Toc29768683"/>
      <w:bookmarkStart w:id="5230" w:name="_Toc32332051"/>
      <w:bookmarkStart w:id="5231" w:name="_Toc37429966"/>
      <w:bookmarkStart w:id="5232" w:name="_Toc43739040"/>
      <w:bookmarkStart w:id="5233" w:name="_Toc46346801"/>
      <w:bookmarkStart w:id="5234" w:name="_Toc53165740"/>
      <w:bookmarkStart w:id="5235" w:name="_Toc53166435"/>
      <w:bookmarkStart w:id="5236" w:name="_Toc53167129"/>
      <w:bookmarkStart w:id="5237" w:name="_Toc61130361"/>
      <w:bookmarkStart w:id="5238" w:name="_Toc61131087"/>
      <w:bookmarkStart w:id="5239" w:name="_Toc61187929"/>
      <w:bookmarkStart w:id="5240" w:name="_Toc83029219"/>
      <w:bookmarkStart w:id="5241" w:name="_Toc83919817"/>
      <w:bookmarkStart w:id="5242" w:name="_Toc89784838"/>
      <w:bookmarkStart w:id="5243" w:name="_Toc137245525"/>
      <w:bookmarkEnd w:id="5093"/>
      <w:bookmarkEnd w:id="5094"/>
      <w:r w:rsidRPr="00E11EA5">
        <w:t>9.2.3.3</w:t>
      </w:r>
      <w:r w:rsidRPr="00E11EA5">
        <w:tab/>
        <w:t>MU value</w:t>
      </w:r>
      <w:bookmarkEnd w:id="5228"/>
      <w:bookmarkEnd w:id="5229"/>
      <w:r w:rsidRPr="00E11EA5">
        <w:t xml:space="preserve"> derivation, FR1</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5244" w:name="_Toc32332052"/>
      <w:bookmarkStart w:id="5245" w:name="_Toc37429967"/>
      <w:bookmarkStart w:id="5246" w:name="_Toc43739041"/>
      <w:bookmarkStart w:id="5247" w:name="_Toc46346802"/>
      <w:bookmarkStart w:id="5248" w:name="_Toc53165741"/>
      <w:bookmarkStart w:id="5249" w:name="_Toc53166436"/>
      <w:bookmarkStart w:id="5250" w:name="_Toc53167130"/>
      <w:bookmarkStart w:id="5251" w:name="_Toc61130362"/>
      <w:bookmarkStart w:id="5252" w:name="_Toc61131088"/>
      <w:bookmarkStart w:id="5253" w:name="_Toc61187930"/>
      <w:bookmarkStart w:id="5254" w:name="_Toc83029220"/>
      <w:bookmarkStart w:id="5255" w:name="_Toc83919818"/>
      <w:bookmarkStart w:id="5256" w:name="_Toc89784839"/>
      <w:bookmarkStart w:id="5257" w:name="_Toc137245526"/>
      <w:r w:rsidRPr="00E11EA5">
        <w:t>9.2.3.4</w:t>
      </w:r>
      <w:r w:rsidRPr="00E11EA5">
        <w:tab/>
        <w:t>MU value derivation, FR2</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5258" w:name="_Toc32332053"/>
      <w:bookmarkStart w:id="5259" w:name="_Toc37429968"/>
      <w:bookmarkStart w:id="5260" w:name="_Toc43739042"/>
      <w:bookmarkStart w:id="5261" w:name="_Toc46346803"/>
      <w:bookmarkStart w:id="5262" w:name="_Toc53165742"/>
      <w:bookmarkStart w:id="5263" w:name="_Toc53166437"/>
      <w:bookmarkStart w:id="5264" w:name="_Toc53167131"/>
      <w:bookmarkStart w:id="5265" w:name="_Toc61130363"/>
      <w:bookmarkStart w:id="5266" w:name="_Toc61131089"/>
      <w:bookmarkStart w:id="5267" w:name="_Toc61187931"/>
      <w:bookmarkStart w:id="5268" w:name="_Toc83029221"/>
      <w:bookmarkStart w:id="5269" w:name="_Toc83919819"/>
      <w:bookmarkStart w:id="5270" w:name="_Toc89784840"/>
      <w:bookmarkStart w:id="5271" w:name="_Toc21086248"/>
      <w:bookmarkStart w:id="5272" w:name="_Toc29768684"/>
      <w:bookmarkStart w:id="5273" w:name="_Toc137245527"/>
      <w:r w:rsidRPr="00E11EA5">
        <w:t>9.2.4</w:t>
      </w:r>
      <w:r>
        <w:tab/>
      </w:r>
      <w:r w:rsidRPr="00E11EA5">
        <w:rPr>
          <w:noProof/>
          <w:lang w:eastAsia="sv-SE"/>
        </w:rPr>
        <w:t>One Dimensional</w:t>
      </w:r>
      <w:r w:rsidRPr="00E11EA5">
        <w:rPr>
          <w:lang w:eastAsia="sv-SE"/>
        </w:rPr>
        <w:t xml:space="preserve"> Compact Range</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3"/>
    </w:p>
    <w:p w14:paraId="0FDB8913" w14:textId="77777777" w:rsidR="00C57672" w:rsidRPr="00E11EA5" w:rsidRDefault="00C57672" w:rsidP="00C57672">
      <w:pPr>
        <w:pStyle w:val="Heading4"/>
        <w:rPr>
          <w:lang w:eastAsia="sv-SE"/>
        </w:rPr>
      </w:pPr>
      <w:bookmarkStart w:id="5274" w:name="_Toc32332054"/>
      <w:bookmarkStart w:id="5275" w:name="_Toc37429969"/>
      <w:bookmarkStart w:id="5276" w:name="_Toc43739043"/>
      <w:bookmarkStart w:id="5277" w:name="_Toc46346804"/>
      <w:bookmarkStart w:id="5278" w:name="_Toc53165743"/>
      <w:bookmarkStart w:id="5279" w:name="_Toc53166438"/>
      <w:bookmarkStart w:id="5280" w:name="_Toc53167132"/>
      <w:bookmarkStart w:id="5281" w:name="_Toc61130364"/>
      <w:bookmarkStart w:id="5282" w:name="_Toc61131090"/>
      <w:bookmarkStart w:id="5283" w:name="_Toc61187932"/>
      <w:bookmarkStart w:id="5284" w:name="_Toc83029222"/>
      <w:bookmarkStart w:id="5285" w:name="_Toc83919820"/>
      <w:bookmarkStart w:id="5286" w:name="_Toc89784841"/>
      <w:bookmarkStart w:id="5287" w:name="_Toc137245528"/>
      <w:r w:rsidRPr="00E11EA5">
        <w:rPr>
          <w:lang w:eastAsia="sv-SE"/>
        </w:rPr>
        <w:t>9.2.</w:t>
      </w:r>
      <w:r w:rsidRPr="00E11EA5">
        <w:t>4</w:t>
      </w:r>
      <w:r w:rsidRPr="00E11EA5">
        <w:rPr>
          <w:lang w:eastAsia="sv-SE"/>
        </w:rPr>
        <w:t>.1</w:t>
      </w:r>
      <w:r w:rsidRPr="00E11EA5">
        <w:rPr>
          <w:lang w:eastAsia="sv-SE"/>
        </w:rPr>
        <w:tab/>
        <w:t>Measurement system description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5288" w:name="_Toc32332055"/>
      <w:bookmarkStart w:id="5289" w:name="_Toc37429970"/>
      <w:bookmarkStart w:id="5290" w:name="_Toc43739044"/>
      <w:bookmarkStart w:id="5291" w:name="_Toc46346805"/>
      <w:bookmarkStart w:id="5292" w:name="_Toc53165744"/>
      <w:bookmarkStart w:id="5293" w:name="_Toc53166439"/>
      <w:bookmarkStart w:id="5294" w:name="_Toc53167133"/>
    </w:p>
    <w:p w14:paraId="7B327D3F" w14:textId="77777777" w:rsidR="00C57672" w:rsidRPr="00E11EA5" w:rsidRDefault="00C57672" w:rsidP="00C57672">
      <w:pPr>
        <w:pStyle w:val="Heading4"/>
        <w:rPr>
          <w:lang w:eastAsia="sv-SE"/>
        </w:rPr>
      </w:pPr>
      <w:bookmarkStart w:id="5295" w:name="_Toc61130365"/>
      <w:bookmarkStart w:id="5296" w:name="_Toc61131091"/>
      <w:bookmarkStart w:id="5297" w:name="_Toc61187933"/>
      <w:bookmarkStart w:id="5298" w:name="_Toc83029223"/>
      <w:bookmarkStart w:id="5299" w:name="_Toc83919821"/>
      <w:bookmarkStart w:id="5300" w:name="_Toc89784842"/>
      <w:bookmarkStart w:id="5301" w:name="_Toc137245529"/>
      <w:r w:rsidRPr="00E11EA5">
        <w:rPr>
          <w:lang w:eastAsia="sv-SE"/>
        </w:rPr>
        <w:t>9.2.4.2</w:t>
      </w:r>
      <w:r w:rsidRPr="00E11EA5">
        <w:rPr>
          <w:lang w:eastAsia="sv-SE"/>
        </w:rPr>
        <w:tab/>
        <w:t xml:space="preserve">Test </w:t>
      </w:r>
      <w:r w:rsidRPr="00E11EA5">
        <w:t>procedure</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AFBCF26" w14:textId="77777777" w:rsidR="00C57672" w:rsidRPr="00E11EA5" w:rsidRDefault="00C57672" w:rsidP="00C57672">
      <w:pPr>
        <w:pStyle w:val="Heading5"/>
        <w:rPr>
          <w:lang w:eastAsia="sv-SE"/>
        </w:rPr>
      </w:pPr>
      <w:bookmarkStart w:id="5302" w:name="_Toc32332056"/>
      <w:bookmarkStart w:id="5303" w:name="_Toc37429971"/>
      <w:bookmarkStart w:id="5304" w:name="_Toc43739045"/>
      <w:bookmarkStart w:id="5305" w:name="_Toc46346806"/>
      <w:bookmarkStart w:id="5306" w:name="_Toc53165745"/>
      <w:bookmarkStart w:id="5307" w:name="_Toc53166440"/>
      <w:bookmarkStart w:id="5308" w:name="_Toc53167134"/>
      <w:bookmarkStart w:id="5309" w:name="_Toc61130366"/>
      <w:bookmarkStart w:id="5310" w:name="_Toc61131092"/>
      <w:bookmarkStart w:id="5311" w:name="_Toc61187934"/>
      <w:bookmarkStart w:id="5312" w:name="_Toc83029224"/>
      <w:bookmarkStart w:id="5313" w:name="_Toc83919822"/>
      <w:bookmarkStart w:id="5314" w:name="_Toc89784843"/>
      <w:bookmarkStart w:id="5315" w:name="_Toc137245530"/>
      <w:r w:rsidRPr="00E11EA5">
        <w:rPr>
          <w:lang w:eastAsia="sv-SE"/>
        </w:rPr>
        <w:t>9.2.4.2.1</w:t>
      </w:r>
      <w:r w:rsidRPr="00E11EA5">
        <w:rPr>
          <w:lang w:eastAsia="sv-SE"/>
        </w:rPr>
        <w:tab/>
      </w:r>
      <w:r w:rsidRPr="00E11EA5">
        <w:t xml:space="preserve">Stage 1: </w:t>
      </w:r>
      <w:r w:rsidRPr="00E11EA5">
        <w:rPr>
          <w:lang w:eastAsia="sv-SE"/>
        </w:rPr>
        <w:t>Calibration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5316" w:name="_Toc32332057"/>
      <w:bookmarkStart w:id="5317" w:name="_Toc37429972"/>
      <w:bookmarkStart w:id="5318" w:name="_Toc43739046"/>
      <w:bookmarkStart w:id="5319" w:name="_Toc46346807"/>
      <w:bookmarkStart w:id="5320" w:name="_Toc53165746"/>
      <w:bookmarkStart w:id="5321" w:name="_Toc53166441"/>
      <w:bookmarkStart w:id="5322" w:name="_Toc53167135"/>
      <w:bookmarkStart w:id="5323" w:name="_Toc61130367"/>
      <w:bookmarkStart w:id="5324" w:name="_Toc61131093"/>
      <w:bookmarkStart w:id="5325" w:name="_Toc61187935"/>
      <w:bookmarkStart w:id="5326" w:name="_Toc83029225"/>
      <w:bookmarkStart w:id="5327" w:name="_Toc83919823"/>
      <w:bookmarkStart w:id="5328" w:name="_Toc89784844"/>
      <w:bookmarkStart w:id="5329" w:name="_Toc137245531"/>
      <w:r w:rsidRPr="00E11EA5">
        <w:rPr>
          <w:lang w:eastAsia="sv-SE"/>
        </w:rPr>
        <w:lastRenderedPageBreak/>
        <w:t>9.2.4.2.2</w:t>
      </w:r>
      <w:r w:rsidRPr="00E11EA5">
        <w:rPr>
          <w:lang w:eastAsia="sv-SE"/>
        </w:rPr>
        <w:tab/>
        <w:t>Stage 2: BS measurement</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5330" w:name="_Toc32332058"/>
      <w:bookmarkStart w:id="5331" w:name="_Toc37429973"/>
      <w:bookmarkStart w:id="5332" w:name="_Toc43739047"/>
      <w:bookmarkStart w:id="5333" w:name="_Toc46346808"/>
      <w:bookmarkStart w:id="5334" w:name="_Toc53165747"/>
      <w:bookmarkStart w:id="5335" w:name="_Toc53166442"/>
      <w:bookmarkStart w:id="5336" w:name="_Toc53167136"/>
      <w:bookmarkStart w:id="5337" w:name="_Toc61130368"/>
      <w:bookmarkStart w:id="5338" w:name="_Toc61131094"/>
      <w:bookmarkStart w:id="5339" w:name="_Toc61187936"/>
      <w:bookmarkStart w:id="5340" w:name="_Toc83029226"/>
      <w:bookmarkStart w:id="5341" w:name="_Toc83919824"/>
      <w:bookmarkStart w:id="5342" w:name="_Toc89784845"/>
      <w:bookmarkStart w:id="5343" w:name="_Toc137245532"/>
      <w:r w:rsidRPr="00E11EA5">
        <w:rPr>
          <w:lang w:eastAsia="sv-SE"/>
        </w:rPr>
        <w:t>9.2.4.3</w:t>
      </w:r>
      <w:r w:rsidRPr="00E11EA5">
        <w:rPr>
          <w:lang w:eastAsia="sv-SE"/>
        </w:rPr>
        <w:tab/>
      </w:r>
      <w:r w:rsidRPr="00E11EA5">
        <w:t>MU value derivation, FR1</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5344" w:name="RANGE!S142"/>
            <w:r w:rsidRPr="00E11EA5">
              <w:rPr>
                <w:rFonts w:ascii="Arial" w:eastAsia="SimSun" w:hAnsi="Arial" w:cs="Arial"/>
                <w:sz w:val="16"/>
                <w:szCs w:val="16"/>
                <w:lang w:val="en-US" w:eastAsia="zh-CN"/>
              </w:rPr>
              <w:t>A4-13</w:t>
            </w:r>
            <w:bookmarkEnd w:id="534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5345" w:name="RANGE!S143"/>
            <w:r w:rsidRPr="00E11EA5">
              <w:rPr>
                <w:rFonts w:ascii="Arial" w:eastAsia="SimSun" w:hAnsi="Arial" w:cs="Arial"/>
                <w:sz w:val="16"/>
                <w:szCs w:val="16"/>
                <w:lang w:val="en-US" w:eastAsia="zh-CN"/>
              </w:rPr>
              <w:t>A4-14</w:t>
            </w:r>
            <w:bookmarkEnd w:id="534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5346" w:name="RANGE!S145"/>
            <w:r w:rsidRPr="00E11EA5">
              <w:rPr>
                <w:rFonts w:ascii="Arial" w:eastAsia="SimSun" w:hAnsi="Arial" w:cs="Arial"/>
                <w:sz w:val="16"/>
                <w:szCs w:val="16"/>
                <w:lang w:val="en-US" w:eastAsia="zh-CN"/>
              </w:rPr>
              <w:t>C1-4</w:t>
            </w:r>
            <w:bookmarkEnd w:id="534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5347" w:name="RANGE!S146"/>
            <w:r w:rsidRPr="00E11EA5">
              <w:rPr>
                <w:rFonts w:ascii="Arial" w:eastAsia="SimSun" w:hAnsi="Arial" w:cs="Arial"/>
                <w:sz w:val="16"/>
                <w:szCs w:val="16"/>
                <w:lang w:val="en-US" w:eastAsia="zh-CN"/>
              </w:rPr>
              <w:t>A4-8b</w:t>
            </w:r>
            <w:bookmarkEnd w:id="534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5348" w:name="_Toc32332059"/>
      <w:bookmarkStart w:id="5349" w:name="_Toc37429974"/>
      <w:bookmarkStart w:id="5350" w:name="_Toc43739048"/>
      <w:bookmarkStart w:id="5351" w:name="_Toc46346809"/>
      <w:bookmarkStart w:id="5352" w:name="_Toc53165748"/>
      <w:bookmarkStart w:id="5353" w:name="_Toc53166443"/>
      <w:bookmarkStart w:id="5354" w:name="_Toc53167137"/>
      <w:bookmarkStart w:id="5355" w:name="_Toc61130369"/>
      <w:bookmarkStart w:id="5356" w:name="_Toc61131095"/>
      <w:bookmarkStart w:id="5357" w:name="_Toc61187937"/>
      <w:bookmarkStart w:id="5358" w:name="_Toc83029227"/>
      <w:bookmarkStart w:id="5359" w:name="_Toc83919825"/>
      <w:bookmarkStart w:id="5360" w:name="_Toc89784846"/>
      <w:bookmarkStart w:id="5361" w:name="_Toc137245533"/>
      <w:r w:rsidRPr="00E11EA5">
        <w:lastRenderedPageBreak/>
        <w:t>9.2.5</w:t>
      </w:r>
      <w:r>
        <w:tab/>
      </w:r>
      <w:r w:rsidRPr="00E11EA5">
        <w:rPr>
          <w:noProof/>
          <w:lang w:eastAsia="sv-SE"/>
        </w:rPr>
        <w:t xml:space="preserve">Near Field Test </w:t>
      </w:r>
      <w:r w:rsidRPr="00E11EA5">
        <w:rPr>
          <w:lang w:eastAsia="sv-SE"/>
        </w:rPr>
        <w:t>Range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0164AB1" w14:textId="77777777" w:rsidR="00C57672" w:rsidRPr="00E11EA5" w:rsidRDefault="00C57672" w:rsidP="00C57672">
      <w:pPr>
        <w:pStyle w:val="Heading4"/>
        <w:rPr>
          <w:lang w:eastAsia="sv-SE"/>
        </w:rPr>
      </w:pPr>
      <w:bookmarkStart w:id="5362" w:name="_Toc32332060"/>
      <w:bookmarkStart w:id="5363" w:name="_Toc37429975"/>
      <w:bookmarkStart w:id="5364" w:name="_Toc43739049"/>
      <w:bookmarkStart w:id="5365" w:name="_Toc46346810"/>
      <w:bookmarkStart w:id="5366" w:name="_Toc53165749"/>
      <w:bookmarkStart w:id="5367" w:name="_Toc53166444"/>
      <w:bookmarkStart w:id="5368" w:name="_Toc53167138"/>
      <w:bookmarkStart w:id="5369" w:name="_Toc61130370"/>
      <w:bookmarkStart w:id="5370" w:name="_Toc61131096"/>
      <w:bookmarkStart w:id="5371" w:name="_Toc61187938"/>
      <w:bookmarkStart w:id="5372" w:name="_Toc83029228"/>
      <w:bookmarkStart w:id="5373" w:name="_Toc83919826"/>
      <w:bookmarkStart w:id="5374" w:name="_Toc89784847"/>
      <w:bookmarkStart w:id="5375" w:name="_Toc137245534"/>
      <w:r w:rsidRPr="00E11EA5">
        <w:rPr>
          <w:lang w:eastAsia="sv-SE"/>
        </w:rPr>
        <w:t>9.2.5.1</w:t>
      </w:r>
      <w:r w:rsidRPr="00E11EA5">
        <w:rPr>
          <w:lang w:eastAsia="sv-SE"/>
        </w:rPr>
        <w:tab/>
        <w:t>Measurement system description</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5376" w:name="_Toc32332061"/>
      <w:bookmarkStart w:id="5377" w:name="_Toc37429976"/>
      <w:bookmarkStart w:id="5378" w:name="_Toc43739050"/>
      <w:bookmarkStart w:id="5379" w:name="_Toc46346811"/>
      <w:bookmarkStart w:id="5380" w:name="_Toc53165750"/>
      <w:bookmarkStart w:id="5381" w:name="_Toc53166445"/>
      <w:bookmarkStart w:id="5382" w:name="_Toc53167139"/>
    </w:p>
    <w:p w14:paraId="6DFB82A7" w14:textId="77777777" w:rsidR="00C57672" w:rsidRPr="00E11EA5" w:rsidRDefault="00C57672" w:rsidP="00C57672">
      <w:pPr>
        <w:pStyle w:val="Heading4"/>
        <w:rPr>
          <w:lang w:eastAsia="sv-SE"/>
        </w:rPr>
      </w:pPr>
      <w:bookmarkStart w:id="5383" w:name="_Toc61130371"/>
      <w:bookmarkStart w:id="5384" w:name="_Toc61131097"/>
      <w:bookmarkStart w:id="5385" w:name="_Toc61187939"/>
      <w:bookmarkStart w:id="5386" w:name="_Toc83029229"/>
      <w:bookmarkStart w:id="5387" w:name="_Toc83919827"/>
      <w:bookmarkStart w:id="5388" w:name="_Toc89784848"/>
      <w:bookmarkStart w:id="5389" w:name="_Toc137245535"/>
      <w:r w:rsidRPr="00E11EA5">
        <w:rPr>
          <w:lang w:eastAsia="sv-SE"/>
        </w:rPr>
        <w:t>9.2.5.2</w:t>
      </w:r>
      <w:r w:rsidRPr="00E11EA5">
        <w:rPr>
          <w:lang w:eastAsia="sv-SE"/>
        </w:rPr>
        <w:tab/>
        <w:t>Test 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4D02538" w14:textId="77777777" w:rsidR="00C57672" w:rsidRPr="00E11EA5" w:rsidRDefault="00C57672" w:rsidP="00C57672">
      <w:pPr>
        <w:pStyle w:val="Heading5"/>
        <w:rPr>
          <w:lang w:eastAsia="sv-SE"/>
        </w:rPr>
      </w:pPr>
      <w:bookmarkStart w:id="5390" w:name="_Toc32332062"/>
      <w:bookmarkStart w:id="5391" w:name="_Toc37429977"/>
      <w:bookmarkStart w:id="5392" w:name="_Toc43739051"/>
      <w:bookmarkStart w:id="5393" w:name="_Toc46346812"/>
      <w:bookmarkStart w:id="5394" w:name="_Toc53165751"/>
      <w:bookmarkStart w:id="5395" w:name="_Toc53166446"/>
      <w:bookmarkStart w:id="5396" w:name="_Toc53167140"/>
      <w:bookmarkStart w:id="5397" w:name="_Toc61130372"/>
      <w:bookmarkStart w:id="5398" w:name="_Toc61131098"/>
      <w:bookmarkStart w:id="5399" w:name="_Toc61187940"/>
      <w:bookmarkStart w:id="5400" w:name="_Toc83029230"/>
      <w:bookmarkStart w:id="5401" w:name="_Toc83919828"/>
      <w:bookmarkStart w:id="5402" w:name="_Toc89784849"/>
      <w:bookmarkStart w:id="5403" w:name="_Toc137245536"/>
      <w:r w:rsidRPr="00E11EA5">
        <w:rPr>
          <w:lang w:eastAsia="sv-SE"/>
        </w:rPr>
        <w:t>9.2.5.2.1</w:t>
      </w:r>
      <w:r w:rsidRPr="00E11EA5">
        <w:rPr>
          <w:lang w:eastAsia="sv-SE"/>
        </w:rPr>
        <w:tab/>
      </w:r>
      <w:r w:rsidRPr="00E11EA5">
        <w:t xml:space="preserve">Stage 1: </w:t>
      </w:r>
      <w:r w:rsidRPr="00E11EA5">
        <w:rPr>
          <w:lang w:eastAsia="sv-SE"/>
        </w:rPr>
        <w:t>Calibration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5404" w:name="_Toc32332063"/>
      <w:bookmarkStart w:id="5405" w:name="_Toc37429978"/>
      <w:bookmarkStart w:id="5406" w:name="_Toc43739052"/>
      <w:bookmarkStart w:id="5407" w:name="_Toc46346813"/>
      <w:bookmarkStart w:id="5408" w:name="_Toc53165752"/>
      <w:bookmarkStart w:id="5409" w:name="_Toc53166447"/>
      <w:bookmarkStart w:id="5410" w:name="_Toc53167141"/>
      <w:bookmarkStart w:id="5411" w:name="_Toc61130373"/>
      <w:bookmarkStart w:id="5412" w:name="_Toc61131099"/>
      <w:bookmarkStart w:id="5413" w:name="_Toc61187941"/>
      <w:bookmarkStart w:id="5414" w:name="_Toc83029231"/>
      <w:bookmarkStart w:id="5415" w:name="_Toc83919829"/>
      <w:bookmarkStart w:id="5416" w:name="_Toc89784850"/>
      <w:bookmarkStart w:id="5417" w:name="_Toc137245537"/>
      <w:r w:rsidRPr="00E11EA5">
        <w:rPr>
          <w:lang w:eastAsia="sv-SE"/>
        </w:rPr>
        <w:t>9.2.5.2.2</w:t>
      </w:r>
      <w:r w:rsidRPr="00E11EA5">
        <w:rPr>
          <w:lang w:eastAsia="sv-SE"/>
        </w:rPr>
        <w:tab/>
      </w:r>
      <w:r w:rsidRPr="00E11EA5">
        <w:t xml:space="preserve">Stage 2: </w:t>
      </w:r>
      <w:r w:rsidRPr="00E11EA5">
        <w:rPr>
          <w:lang w:eastAsia="sv-SE"/>
        </w:rPr>
        <w:t>BS measurement</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5418" w:name="_Toc32332064"/>
      <w:bookmarkStart w:id="5419" w:name="_Toc37429979"/>
      <w:bookmarkStart w:id="5420" w:name="_Toc43739053"/>
      <w:bookmarkStart w:id="5421" w:name="_Toc46346814"/>
      <w:bookmarkStart w:id="5422" w:name="_Toc53165753"/>
      <w:bookmarkStart w:id="5423" w:name="_Toc53166448"/>
      <w:bookmarkStart w:id="5424" w:name="_Toc53167142"/>
      <w:bookmarkStart w:id="5425" w:name="_Toc61130374"/>
      <w:bookmarkStart w:id="5426" w:name="_Toc61131100"/>
      <w:bookmarkStart w:id="5427" w:name="_Toc61187942"/>
      <w:bookmarkStart w:id="5428" w:name="_Toc83029232"/>
      <w:bookmarkStart w:id="5429" w:name="_Toc83919830"/>
      <w:bookmarkStart w:id="5430" w:name="_Toc89784851"/>
      <w:bookmarkStart w:id="5431" w:name="_Toc137245538"/>
      <w:r w:rsidRPr="00E11EA5">
        <w:rPr>
          <w:lang w:eastAsia="sv-SE"/>
        </w:rPr>
        <w:t>9.2.5.3</w:t>
      </w:r>
      <w:r w:rsidRPr="00E11EA5">
        <w:rPr>
          <w:lang w:eastAsia="sv-SE"/>
        </w:rPr>
        <w:tab/>
      </w:r>
      <w:r w:rsidRPr="00E11EA5">
        <w:t>MU value derivation</w:t>
      </w:r>
      <w:r w:rsidRPr="00E11EA5">
        <w:rPr>
          <w:lang w:eastAsia="sv-SE"/>
        </w:rPr>
        <w:t>, FR1</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5432" w:name="RANGE!S81"/>
            <w:r w:rsidRPr="00E11EA5">
              <w:rPr>
                <w:rFonts w:ascii="Arial" w:eastAsia="SimSun" w:hAnsi="Arial" w:cs="Arial"/>
                <w:sz w:val="16"/>
                <w:szCs w:val="16"/>
                <w:lang w:val="en-US" w:eastAsia="zh-CN"/>
              </w:rPr>
              <w:t>A3-6</w:t>
            </w:r>
            <w:bookmarkEnd w:id="5432"/>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5433" w:name="RANGE!S110"/>
            <w:r w:rsidRPr="00E11EA5">
              <w:rPr>
                <w:rFonts w:ascii="Arial" w:eastAsia="SimSun" w:hAnsi="Arial" w:cs="Arial"/>
                <w:sz w:val="16"/>
                <w:szCs w:val="16"/>
                <w:lang w:val="en-US" w:eastAsia="zh-CN"/>
              </w:rPr>
              <w:t>A3-31</w:t>
            </w:r>
            <w:bookmarkEnd w:id="5433"/>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5434" w:name="_Toc32332065"/>
      <w:bookmarkStart w:id="5435" w:name="_Toc37429980"/>
      <w:bookmarkStart w:id="5436" w:name="_Toc43739054"/>
      <w:bookmarkStart w:id="5437" w:name="_Toc46346815"/>
      <w:bookmarkStart w:id="5438" w:name="_Toc53165754"/>
      <w:bookmarkStart w:id="5439" w:name="_Toc53166449"/>
      <w:bookmarkStart w:id="5440" w:name="_Toc53167143"/>
      <w:bookmarkStart w:id="5441" w:name="_Toc61130375"/>
      <w:bookmarkStart w:id="5442" w:name="_Toc61131101"/>
      <w:bookmarkStart w:id="5443" w:name="_Toc61187943"/>
      <w:bookmarkStart w:id="5444" w:name="_Toc83029233"/>
      <w:bookmarkStart w:id="5445" w:name="_Toc83919831"/>
      <w:bookmarkStart w:id="5446" w:name="_Toc89784852"/>
      <w:bookmarkStart w:id="5447" w:name="_Toc137245539"/>
      <w:r w:rsidRPr="00E11EA5">
        <w:t>9.2.6</w:t>
      </w:r>
      <w:r>
        <w:tab/>
      </w:r>
      <w:r w:rsidRPr="00E11EA5">
        <w:t>Plane Wave Synthesizer</w:t>
      </w:r>
      <w:bookmarkStart w:id="5448" w:name="_Toc32332066"/>
      <w:bookmarkStart w:id="5449" w:name="_Toc37429981"/>
      <w:bookmarkStart w:id="5450" w:name="_Toc43739055"/>
      <w:bookmarkStart w:id="5451" w:name="_Toc46346816"/>
      <w:bookmarkStart w:id="5452" w:name="_Toc53165755"/>
      <w:bookmarkStart w:id="5453" w:name="_Toc53166450"/>
      <w:bookmarkStart w:id="5454" w:name="_Toc53167144"/>
      <w:bookmarkEnd w:id="5271"/>
      <w:bookmarkEnd w:id="5272"/>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07C4653" w14:textId="77777777" w:rsidR="00C57672" w:rsidRPr="00E11EA5" w:rsidRDefault="00C57672" w:rsidP="00C57672">
      <w:pPr>
        <w:pStyle w:val="Heading4"/>
        <w:rPr>
          <w:lang w:eastAsia="sv-SE"/>
        </w:rPr>
      </w:pPr>
      <w:bookmarkStart w:id="5455" w:name="_Toc61130376"/>
      <w:bookmarkStart w:id="5456" w:name="_Toc61131102"/>
      <w:bookmarkStart w:id="5457" w:name="_Toc61187944"/>
      <w:bookmarkStart w:id="5458" w:name="_Toc83029234"/>
      <w:bookmarkStart w:id="5459" w:name="_Toc83919832"/>
      <w:bookmarkStart w:id="5460" w:name="_Toc89784853"/>
      <w:bookmarkStart w:id="5461" w:name="_Toc137245540"/>
      <w:r w:rsidRPr="00E11EA5">
        <w:rPr>
          <w:lang w:eastAsia="sv-SE"/>
        </w:rPr>
        <w:t>9.2.6.1</w:t>
      </w:r>
      <w:r w:rsidRPr="00E11EA5">
        <w:rPr>
          <w:lang w:eastAsia="sv-SE"/>
        </w:rPr>
        <w:tab/>
        <w:t>Measurement system description</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5462" w:name="_Toc32332067"/>
      <w:bookmarkStart w:id="5463" w:name="_Toc37429982"/>
      <w:bookmarkStart w:id="5464" w:name="_Toc43739056"/>
      <w:bookmarkStart w:id="5465" w:name="_Toc46346817"/>
      <w:bookmarkStart w:id="5466" w:name="_Toc53165756"/>
      <w:bookmarkStart w:id="5467" w:name="_Toc53166451"/>
      <w:bookmarkStart w:id="5468" w:name="_Toc53167145"/>
    </w:p>
    <w:p w14:paraId="5E120D1C" w14:textId="77777777" w:rsidR="00C57672" w:rsidRPr="00E11EA5" w:rsidRDefault="00C57672" w:rsidP="00C57672">
      <w:pPr>
        <w:pStyle w:val="Heading4"/>
        <w:rPr>
          <w:lang w:eastAsia="sv-SE"/>
        </w:rPr>
      </w:pPr>
      <w:bookmarkStart w:id="5469" w:name="_Toc61130377"/>
      <w:bookmarkStart w:id="5470" w:name="_Toc61131103"/>
      <w:bookmarkStart w:id="5471" w:name="_Toc61187945"/>
      <w:bookmarkStart w:id="5472" w:name="_Toc83029235"/>
      <w:bookmarkStart w:id="5473" w:name="_Toc83919833"/>
      <w:bookmarkStart w:id="5474" w:name="_Toc89784854"/>
      <w:bookmarkStart w:id="5475" w:name="_Toc137245541"/>
      <w:r w:rsidRPr="00E11EA5">
        <w:rPr>
          <w:lang w:eastAsia="sv-SE"/>
        </w:rPr>
        <w:lastRenderedPageBreak/>
        <w:t>9.2.6.2</w:t>
      </w:r>
      <w:r w:rsidRPr="00E11EA5">
        <w:rPr>
          <w:lang w:eastAsia="sv-SE"/>
        </w:rPr>
        <w:tab/>
        <w:t>Test procedure</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58DD4F8" w14:textId="77777777" w:rsidR="00C57672" w:rsidRPr="00E11EA5" w:rsidRDefault="00C57672" w:rsidP="00C57672">
      <w:pPr>
        <w:pStyle w:val="Heading5"/>
        <w:rPr>
          <w:lang w:eastAsia="sv-SE"/>
        </w:rPr>
      </w:pPr>
      <w:bookmarkStart w:id="5476" w:name="_Toc32332068"/>
      <w:bookmarkStart w:id="5477" w:name="_Toc37429983"/>
      <w:bookmarkStart w:id="5478" w:name="_Toc43739057"/>
      <w:bookmarkStart w:id="5479" w:name="_Toc46346818"/>
      <w:bookmarkStart w:id="5480" w:name="_Toc53165757"/>
      <w:bookmarkStart w:id="5481" w:name="_Toc53166452"/>
      <w:bookmarkStart w:id="5482" w:name="_Toc53167146"/>
      <w:bookmarkStart w:id="5483" w:name="_Toc61130378"/>
      <w:bookmarkStart w:id="5484" w:name="_Toc61131104"/>
      <w:bookmarkStart w:id="5485" w:name="_Toc61187946"/>
      <w:bookmarkStart w:id="5486" w:name="_Toc83029236"/>
      <w:bookmarkStart w:id="5487" w:name="_Toc83919834"/>
      <w:bookmarkStart w:id="5488" w:name="_Toc89784855"/>
      <w:bookmarkStart w:id="5489" w:name="_Toc137245542"/>
      <w:r w:rsidRPr="00E11EA5">
        <w:rPr>
          <w:lang w:eastAsia="sv-SE"/>
        </w:rPr>
        <w:t>9.2.6.2.1</w:t>
      </w:r>
      <w:r w:rsidRPr="00E11EA5">
        <w:rPr>
          <w:lang w:eastAsia="sv-SE"/>
        </w:rPr>
        <w:tab/>
      </w:r>
      <w:r w:rsidRPr="00E11EA5">
        <w:t xml:space="preserve">Stage 1: </w:t>
      </w:r>
      <w:r w:rsidRPr="00E11EA5">
        <w:rPr>
          <w:lang w:eastAsia="sv-SE"/>
        </w:rPr>
        <w:t>Calibration</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5490" w:name="_Toc32332069"/>
      <w:bookmarkStart w:id="5491" w:name="_Toc37429984"/>
      <w:bookmarkStart w:id="5492" w:name="_Toc43739058"/>
      <w:bookmarkStart w:id="5493" w:name="_Toc46346819"/>
      <w:bookmarkStart w:id="5494" w:name="_Toc53165758"/>
      <w:bookmarkStart w:id="5495" w:name="_Toc53166453"/>
      <w:bookmarkStart w:id="5496" w:name="_Toc53167147"/>
      <w:bookmarkStart w:id="5497" w:name="_Toc61130379"/>
      <w:bookmarkStart w:id="5498" w:name="_Toc61131105"/>
      <w:bookmarkStart w:id="5499" w:name="_Toc61187947"/>
      <w:bookmarkStart w:id="5500" w:name="_Toc83029237"/>
      <w:bookmarkStart w:id="5501" w:name="_Toc83919835"/>
      <w:bookmarkStart w:id="5502" w:name="_Toc89784856"/>
      <w:bookmarkStart w:id="5503" w:name="_Toc137245543"/>
      <w:r w:rsidRPr="00E11EA5">
        <w:rPr>
          <w:lang w:eastAsia="sv-SE"/>
        </w:rPr>
        <w:t>9.2.6.2.2</w:t>
      </w:r>
      <w:r w:rsidRPr="00E11EA5">
        <w:rPr>
          <w:lang w:eastAsia="sv-SE"/>
        </w:rPr>
        <w:tab/>
      </w:r>
      <w:r w:rsidRPr="00E11EA5">
        <w:t xml:space="preserve">Stage 2: </w:t>
      </w:r>
      <w:r w:rsidRPr="00E11EA5">
        <w:rPr>
          <w:lang w:eastAsia="sv-SE"/>
        </w:rPr>
        <w:t>BS measurement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5504" w:name="_Toc21086253"/>
      <w:bookmarkStart w:id="5505" w:name="_Toc29768690"/>
      <w:bookmarkStart w:id="5506" w:name="_Toc32332070"/>
      <w:bookmarkStart w:id="5507" w:name="_Toc37429985"/>
      <w:bookmarkStart w:id="5508" w:name="_Toc43739059"/>
      <w:bookmarkStart w:id="5509" w:name="_Toc46346820"/>
      <w:bookmarkStart w:id="5510" w:name="_Toc53165759"/>
      <w:bookmarkStart w:id="5511" w:name="_Toc53166454"/>
      <w:bookmarkStart w:id="5512" w:name="_Toc53167148"/>
      <w:bookmarkStart w:id="5513" w:name="_Toc61130380"/>
      <w:bookmarkStart w:id="5514" w:name="_Toc61131106"/>
      <w:bookmarkStart w:id="5515" w:name="_Toc61187948"/>
      <w:bookmarkStart w:id="5516" w:name="_Toc83029238"/>
      <w:bookmarkStart w:id="5517" w:name="_Toc83919836"/>
      <w:bookmarkStart w:id="5518" w:name="_Toc89784857"/>
      <w:bookmarkStart w:id="5519" w:name="_Toc137245544"/>
      <w:r w:rsidRPr="00E11EA5">
        <w:t>9.2.6.3</w:t>
      </w:r>
      <w:r w:rsidRPr="00E11EA5">
        <w:tab/>
        <w:t>MU value</w:t>
      </w:r>
      <w:bookmarkEnd w:id="5504"/>
      <w:bookmarkEnd w:id="5505"/>
      <w:r w:rsidRPr="00E11EA5">
        <w:t xml:space="preserve"> derivation, FR1</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5520" w:name="RANGE!S158"/>
            <w:r w:rsidRPr="00E11EA5">
              <w:rPr>
                <w:rFonts w:eastAsia="SimSun"/>
                <w:lang w:val="en-US" w:eastAsia="zh-CN"/>
              </w:rPr>
              <w:t>A7-2a</w:t>
            </w:r>
            <w:bookmarkEnd w:id="5520"/>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5521" w:name="_Toc32332071"/>
      <w:bookmarkStart w:id="5522" w:name="_Toc37429986"/>
      <w:bookmarkStart w:id="5523" w:name="_Toc43739060"/>
      <w:bookmarkStart w:id="5524" w:name="_Toc46346821"/>
      <w:bookmarkStart w:id="5525" w:name="_Toc53165760"/>
      <w:bookmarkStart w:id="5526" w:name="_Toc53166455"/>
      <w:bookmarkStart w:id="5527" w:name="_Toc53167149"/>
      <w:bookmarkStart w:id="5528" w:name="_Toc61130381"/>
      <w:bookmarkStart w:id="5529" w:name="_Toc61131107"/>
      <w:bookmarkStart w:id="5530" w:name="_Toc61187949"/>
      <w:bookmarkStart w:id="5531" w:name="_Toc83029239"/>
      <w:bookmarkStart w:id="5532" w:name="_Toc83919837"/>
      <w:bookmarkStart w:id="5533" w:name="_Toc89784858"/>
      <w:bookmarkStart w:id="5534" w:name="_Toc137245545"/>
      <w:r w:rsidRPr="00E11EA5">
        <w:t>9.2.7</w:t>
      </w:r>
      <w:r>
        <w:tab/>
      </w:r>
      <w:r w:rsidRPr="00E11EA5">
        <w:t>Maximum accepted test system uncertainty</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5535" w:name="_Toc478460626"/>
      <w:bookmarkStart w:id="5536" w:name="_Toc32332072"/>
      <w:bookmarkStart w:id="5537" w:name="_Toc37429987"/>
      <w:bookmarkStart w:id="5538" w:name="_Toc43739061"/>
      <w:bookmarkStart w:id="553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5540" w:name="_Toc53165761"/>
      <w:bookmarkStart w:id="5541" w:name="_Toc53166456"/>
      <w:bookmarkStart w:id="5542" w:name="_Toc53167150"/>
    </w:p>
    <w:p w14:paraId="0575D1C4" w14:textId="77777777" w:rsidR="00C57672" w:rsidRPr="00E11EA5" w:rsidRDefault="00C57672" w:rsidP="00C57672">
      <w:pPr>
        <w:pStyle w:val="Heading3"/>
      </w:pPr>
      <w:bookmarkStart w:id="5543" w:name="_Toc61130382"/>
      <w:bookmarkStart w:id="5544" w:name="_Toc61131108"/>
      <w:bookmarkStart w:id="5545" w:name="_Toc61187950"/>
      <w:bookmarkStart w:id="5546" w:name="_Toc83029240"/>
      <w:bookmarkStart w:id="5547" w:name="_Toc83919838"/>
      <w:bookmarkStart w:id="5548" w:name="_Toc89784859"/>
      <w:bookmarkStart w:id="5549" w:name="_Toc137245546"/>
      <w:r w:rsidRPr="00E11EA5">
        <w:t>9.2.8</w:t>
      </w:r>
      <w:r>
        <w:tab/>
      </w:r>
      <w:r w:rsidRPr="00E11EA5">
        <w:t>Test Tolerance</w:t>
      </w:r>
      <w:bookmarkEnd w:id="5535"/>
      <w:r w:rsidRPr="00E11EA5">
        <w:t xml:space="preserve"> for EIRP accuracy, Normal test conditions</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5550" w:name="_Toc32332073"/>
      <w:bookmarkStart w:id="5551" w:name="_Toc37429988"/>
      <w:bookmarkStart w:id="5552" w:name="_Toc43739062"/>
      <w:bookmarkStart w:id="5553"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5554" w:name="_Toc53165762"/>
      <w:bookmarkStart w:id="5555" w:name="_Toc53166457"/>
      <w:bookmarkStart w:id="5556" w:name="_Toc53167151"/>
      <w:bookmarkStart w:id="5557" w:name="_Toc61130383"/>
      <w:bookmarkStart w:id="5558" w:name="_Toc61131109"/>
      <w:bookmarkStart w:id="5559" w:name="_Toc61187951"/>
      <w:bookmarkStart w:id="5560" w:name="_Toc83029241"/>
      <w:bookmarkStart w:id="5561" w:name="_Toc83919839"/>
      <w:bookmarkStart w:id="5562" w:name="_Toc89784860"/>
      <w:bookmarkStart w:id="5563" w:name="_Toc137245547"/>
      <w:r w:rsidRPr="00501E48">
        <w:t>9.3</w:t>
      </w:r>
      <w:r w:rsidRPr="00501E48">
        <w:tab/>
        <w:t>EIRP accuracy, Extreme test conditions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196230B" w14:textId="77777777" w:rsidR="00C57672" w:rsidRPr="00E11EA5" w:rsidRDefault="00C57672" w:rsidP="00C57672">
      <w:pPr>
        <w:pStyle w:val="Heading3"/>
      </w:pPr>
      <w:bookmarkStart w:id="5564" w:name="_Toc21086388"/>
      <w:bookmarkStart w:id="5565" w:name="_Toc29768825"/>
      <w:bookmarkStart w:id="5566" w:name="_Toc32332074"/>
      <w:bookmarkStart w:id="5567" w:name="_Toc37429989"/>
      <w:bookmarkStart w:id="5568" w:name="_Toc43739063"/>
      <w:bookmarkStart w:id="5569" w:name="_Toc46346824"/>
      <w:bookmarkStart w:id="5570" w:name="_Toc53165763"/>
      <w:bookmarkStart w:id="5571" w:name="_Toc53166458"/>
      <w:bookmarkStart w:id="5572" w:name="_Toc53167152"/>
      <w:bookmarkStart w:id="5573" w:name="_Toc61130384"/>
      <w:bookmarkStart w:id="5574" w:name="_Toc61131110"/>
      <w:bookmarkStart w:id="5575" w:name="_Toc61187952"/>
      <w:bookmarkStart w:id="5576" w:name="_Toc83029242"/>
      <w:bookmarkStart w:id="5577" w:name="_Toc83919840"/>
      <w:bookmarkStart w:id="5578" w:name="_Toc89784861"/>
      <w:bookmarkStart w:id="5579" w:name="_Toc21086254"/>
      <w:bookmarkStart w:id="5580" w:name="_Toc29768691"/>
      <w:bookmarkStart w:id="5581" w:name="_Toc137245548"/>
      <w:r w:rsidRPr="00E11EA5">
        <w:rPr>
          <w:lang w:eastAsia="en-CA"/>
        </w:rPr>
        <w:t>9</w:t>
      </w:r>
      <w:r w:rsidRPr="00E11EA5">
        <w:t>.3.1</w:t>
      </w:r>
      <w:r>
        <w:tab/>
      </w:r>
      <w:r w:rsidRPr="00E11EA5">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81"/>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5582" w:name="_Toc21086389"/>
      <w:bookmarkStart w:id="5583" w:name="_Toc29768826"/>
      <w:bookmarkStart w:id="5584" w:name="_Toc32332075"/>
      <w:bookmarkStart w:id="5585" w:name="_Toc37429990"/>
      <w:bookmarkStart w:id="5586" w:name="_Toc43739064"/>
      <w:bookmarkStart w:id="5587" w:name="_Toc46346825"/>
      <w:bookmarkStart w:id="5588" w:name="_Toc53165764"/>
      <w:bookmarkStart w:id="5589" w:name="_Toc53166459"/>
      <w:bookmarkStart w:id="5590" w:name="_Toc53167153"/>
      <w:bookmarkStart w:id="5591" w:name="_Toc61130385"/>
      <w:bookmarkStart w:id="5592" w:name="_Toc61131111"/>
      <w:bookmarkStart w:id="5593" w:name="_Toc61187953"/>
      <w:bookmarkStart w:id="5594" w:name="_Toc83029243"/>
      <w:bookmarkStart w:id="5595" w:name="_Toc83919841"/>
      <w:bookmarkStart w:id="5596" w:name="_Toc89784862"/>
      <w:bookmarkStart w:id="5597" w:name="_Toc137245549"/>
      <w:r w:rsidRPr="00E11EA5">
        <w:t>9.3.2</w:t>
      </w:r>
      <w:r>
        <w:tab/>
      </w:r>
      <w:r w:rsidRPr="00E11EA5">
        <w:t>Indoor Anechoic Chamber</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561374F" w14:textId="77777777" w:rsidR="00C57672" w:rsidRPr="00E11EA5" w:rsidRDefault="00C57672" w:rsidP="00C57672">
      <w:pPr>
        <w:pStyle w:val="Heading4"/>
      </w:pPr>
      <w:bookmarkStart w:id="5598" w:name="_Toc32332076"/>
      <w:bookmarkStart w:id="5599" w:name="_Toc37429991"/>
      <w:bookmarkStart w:id="5600" w:name="_Toc43739065"/>
      <w:bookmarkStart w:id="5601" w:name="_Toc46346826"/>
      <w:bookmarkStart w:id="5602" w:name="_Toc53165765"/>
      <w:bookmarkStart w:id="5603" w:name="_Toc53166460"/>
      <w:bookmarkStart w:id="5604" w:name="_Toc53167154"/>
      <w:bookmarkStart w:id="5605" w:name="_Toc61130386"/>
      <w:bookmarkStart w:id="5606" w:name="_Toc61131112"/>
      <w:bookmarkStart w:id="5607" w:name="_Toc61187954"/>
      <w:bookmarkStart w:id="5608" w:name="_Toc83029244"/>
      <w:bookmarkStart w:id="5609" w:name="_Toc83919842"/>
      <w:bookmarkStart w:id="5610" w:name="_Toc89784863"/>
      <w:bookmarkStart w:id="5611" w:name="_Toc137245550"/>
      <w:r w:rsidRPr="00E11EA5">
        <w:rPr>
          <w:lang w:eastAsia="sv-SE"/>
        </w:rPr>
        <w:t>9.3.</w:t>
      </w:r>
      <w:r w:rsidRPr="00E11EA5">
        <w:t>2</w:t>
      </w:r>
      <w:r w:rsidRPr="00E11EA5">
        <w:rPr>
          <w:lang w:eastAsia="sv-SE"/>
        </w:rPr>
        <w:t>.1</w:t>
      </w:r>
      <w:r w:rsidRPr="00E11EA5">
        <w:rPr>
          <w:lang w:eastAsia="sv-SE"/>
        </w:rPr>
        <w:tab/>
        <w:t>Measurement system description</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2D93B7C1" w14:textId="77777777" w:rsidR="00C57672" w:rsidRPr="00E11EA5" w:rsidRDefault="00C57672" w:rsidP="00C57672">
      <w:bookmarkStart w:id="5612" w:name="_Toc21086390"/>
      <w:bookmarkStart w:id="5613" w:name="_Toc29768827"/>
      <w:r w:rsidRPr="00E11EA5">
        <w:rPr>
          <w:lang w:val="en-US"/>
        </w:rPr>
        <w:t>Measurement system description is captured in clause</w:t>
      </w:r>
      <w:r>
        <w:rPr>
          <w:lang w:val="en-US"/>
        </w:rPr>
        <w:t> </w:t>
      </w:r>
      <w:r w:rsidRPr="00E11EA5">
        <w:rPr>
          <w:lang w:val="en-US"/>
        </w:rPr>
        <w:t>7.2.2.</w:t>
      </w:r>
      <w:bookmarkStart w:id="5614" w:name="_Toc32332077"/>
      <w:bookmarkStart w:id="5615" w:name="_Toc37429992"/>
      <w:bookmarkStart w:id="5616" w:name="_Toc43739066"/>
      <w:bookmarkStart w:id="5617" w:name="_Toc46346827"/>
      <w:bookmarkStart w:id="5618" w:name="_Toc53165766"/>
      <w:bookmarkStart w:id="5619" w:name="_Toc53166461"/>
      <w:bookmarkStart w:id="5620" w:name="_Toc53167155"/>
      <w:bookmarkStart w:id="5621" w:name="_Toc21086391"/>
      <w:bookmarkStart w:id="5622" w:name="_Toc29768828"/>
      <w:bookmarkEnd w:id="5612"/>
      <w:bookmarkEnd w:id="5613"/>
    </w:p>
    <w:p w14:paraId="16FD29E1" w14:textId="77777777" w:rsidR="00C57672" w:rsidRPr="00E11EA5" w:rsidRDefault="00C57672" w:rsidP="00C57672">
      <w:pPr>
        <w:pStyle w:val="Heading4"/>
        <w:rPr>
          <w:lang w:eastAsia="sv-SE"/>
        </w:rPr>
      </w:pPr>
      <w:bookmarkStart w:id="5623" w:name="_Toc61130387"/>
      <w:bookmarkStart w:id="5624" w:name="_Toc61131113"/>
      <w:bookmarkStart w:id="5625" w:name="_Toc61187955"/>
      <w:bookmarkStart w:id="5626" w:name="_Toc83029245"/>
      <w:bookmarkStart w:id="5627" w:name="_Toc83919843"/>
      <w:bookmarkStart w:id="5628" w:name="_Toc89784864"/>
      <w:bookmarkStart w:id="5629" w:name="_Toc137245551"/>
      <w:r w:rsidRPr="00E11EA5">
        <w:rPr>
          <w:lang w:eastAsia="sv-SE"/>
        </w:rPr>
        <w:t>9.3.</w:t>
      </w:r>
      <w:r w:rsidRPr="00E11EA5">
        <w:t>2</w:t>
      </w:r>
      <w:r w:rsidRPr="00E11EA5">
        <w:rPr>
          <w:lang w:eastAsia="sv-SE"/>
        </w:rPr>
        <w:t>.2</w:t>
      </w:r>
      <w:r>
        <w:rPr>
          <w:lang w:eastAsia="sv-SE"/>
        </w:rPr>
        <w:tab/>
      </w:r>
      <w:r w:rsidRPr="00E11EA5">
        <w:rPr>
          <w:lang w:eastAsia="sv-SE"/>
        </w:rPr>
        <w:t>Test procedure</w:t>
      </w:r>
      <w:bookmarkEnd w:id="5614"/>
      <w:bookmarkEnd w:id="5615"/>
      <w:bookmarkEnd w:id="5616"/>
      <w:bookmarkEnd w:id="5617"/>
      <w:bookmarkEnd w:id="5618"/>
      <w:bookmarkEnd w:id="5619"/>
      <w:bookmarkEnd w:id="5620"/>
      <w:bookmarkEnd w:id="5623"/>
      <w:bookmarkEnd w:id="5624"/>
      <w:bookmarkEnd w:id="5625"/>
      <w:bookmarkEnd w:id="5626"/>
      <w:bookmarkEnd w:id="5627"/>
      <w:bookmarkEnd w:id="5628"/>
      <w:bookmarkEnd w:id="5629"/>
    </w:p>
    <w:p w14:paraId="093C4A26" w14:textId="77777777" w:rsidR="00C57672" w:rsidRPr="00E11EA5" w:rsidRDefault="00C57672" w:rsidP="00C57672">
      <w:pPr>
        <w:pStyle w:val="Heading5"/>
      </w:pPr>
      <w:bookmarkStart w:id="5630" w:name="_Toc32332078"/>
      <w:bookmarkStart w:id="5631" w:name="_Toc37429993"/>
      <w:bookmarkStart w:id="5632" w:name="_Toc43739067"/>
      <w:bookmarkStart w:id="5633" w:name="_Toc46346828"/>
      <w:bookmarkStart w:id="5634" w:name="_Toc53165767"/>
      <w:bookmarkStart w:id="5635" w:name="_Toc53166462"/>
      <w:bookmarkStart w:id="5636" w:name="_Toc53167156"/>
      <w:bookmarkStart w:id="5637" w:name="_Toc61130388"/>
      <w:bookmarkStart w:id="5638" w:name="_Toc61131114"/>
      <w:bookmarkStart w:id="5639" w:name="_Toc61187956"/>
      <w:bookmarkStart w:id="5640" w:name="_Toc83029246"/>
      <w:bookmarkStart w:id="5641" w:name="_Toc83919844"/>
      <w:bookmarkStart w:id="5642" w:name="_Toc89784865"/>
      <w:bookmarkStart w:id="5643" w:name="_Toc137245552"/>
      <w:r w:rsidRPr="00E11EA5">
        <w:t>9.3.2.2.1</w:t>
      </w:r>
      <w:r w:rsidRPr="00E11EA5">
        <w:tab/>
        <w:t>Stage 1: Calibration</w:t>
      </w:r>
      <w:bookmarkEnd w:id="5621"/>
      <w:bookmarkEnd w:id="5622"/>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5644" w:name="_Toc21086392"/>
      <w:bookmarkStart w:id="5645" w:name="_Toc29768829"/>
      <w:bookmarkStart w:id="5646" w:name="_Toc32332079"/>
      <w:bookmarkStart w:id="5647" w:name="_Toc37429994"/>
      <w:bookmarkStart w:id="5648" w:name="_Toc43739068"/>
      <w:bookmarkStart w:id="5649" w:name="_Toc46346829"/>
      <w:bookmarkStart w:id="5650" w:name="_Toc53165768"/>
      <w:bookmarkStart w:id="5651" w:name="_Toc53166463"/>
      <w:bookmarkStart w:id="5652" w:name="_Toc53167157"/>
      <w:bookmarkStart w:id="5653" w:name="_Toc61130389"/>
      <w:bookmarkStart w:id="5654" w:name="_Toc61131115"/>
      <w:bookmarkStart w:id="5655" w:name="_Toc61187957"/>
      <w:bookmarkStart w:id="5656" w:name="_Toc83029247"/>
      <w:bookmarkStart w:id="5657" w:name="_Toc83919845"/>
      <w:bookmarkStart w:id="5658" w:name="_Toc89784866"/>
      <w:bookmarkStart w:id="5659" w:name="_Toc137245553"/>
      <w:r w:rsidRPr="00E11EA5">
        <w:t>9.3.2.2.2</w:t>
      </w:r>
      <w:r w:rsidRPr="00E11EA5">
        <w:tab/>
        <w:t>Stage 2: BS measurement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5660" w:name="_Toc21086395"/>
      <w:bookmarkStart w:id="5661" w:name="_Toc29768832"/>
      <w:bookmarkStart w:id="5662" w:name="_Toc32332080"/>
      <w:bookmarkStart w:id="5663" w:name="_Toc37429995"/>
      <w:bookmarkStart w:id="5664" w:name="_Toc43739069"/>
      <w:bookmarkStart w:id="5665" w:name="_Toc46346830"/>
      <w:bookmarkStart w:id="5666" w:name="_Toc53165769"/>
      <w:bookmarkStart w:id="5667" w:name="_Toc53166464"/>
      <w:bookmarkStart w:id="5668" w:name="_Toc53167158"/>
      <w:bookmarkStart w:id="5669" w:name="_Toc61130390"/>
      <w:bookmarkStart w:id="5670" w:name="_Toc61131116"/>
      <w:bookmarkStart w:id="5671" w:name="_Toc61187958"/>
      <w:bookmarkStart w:id="5672" w:name="_Toc83029248"/>
      <w:bookmarkStart w:id="5673" w:name="_Toc83919846"/>
      <w:bookmarkStart w:id="5674" w:name="_Toc89784867"/>
      <w:bookmarkStart w:id="5675" w:name="_Toc137245554"/>
      <w:r w:rsidRPr="00E11EA5">
        <w:lastRenderedPageBreak/>
        <w:t>9.3.2.3</w:t>
      </w:r>
      <w:r w:rsidRPr="00E11EA5">
        <w:rPr>
          <w:rFonts w:hint="eastAsia"/>
        </w:rPr>
        <w:tab/>
      </w:r>
      <w:r w:rsidRPr="00E11EA5">
        <w:t>MU value</w:t>
      </w:r>
      <w:bookmarkEnd w:id="5660"/>
      <w:bookmarkEnd w:id="5661"/>
      <w:r w:rsidRPr="00E11EA5">
        <w:rPr>
          <w:lang w:eastAsia="sv-SE"/>
        </w:rPr>
        <w:t xml:space="preserve"> derivation</w:t>
      </w:r>
      <w:bookmarkEnd w:id="5662"/>
      <w:r w:rsidRPr="00E11EA5">
        <w:rPr>
          <w:lang w:eastAsia="sv-SE"/>
        </w:rPr>
        <w:t>, FR1</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5676" w:name="_Toc32332081"/>
      <w:bookmarkStart w:id="5677" w:name="_Toc37429997"/>
      <w:bookmarkStart w:id="5678" w:name="_Toc43739070"/>
      <w:bookmarkStart w:id="5679" w:name="_Toc46346831"/>
      <w:bookmarkStart w:id="5680" w:name="_Toc53165770"/>
      <w:bookmarkStart w:id="5681" w:name="_Toc53166465"/>
      <w:bookmarkStart w:id="5682" w:name="_Toc53167159"/>
      <w:bookmarkStart w:id="5683" w:name="_Toc21086396"/>
      <w:bookmarkStart w:id="5684" w:name="_Toc29768833"/>
    </w:p>
    <w:p w14:paraId="3F5C66EC" w14:textId="77777777" w:rsidR="00C57672" w:rsidRPr="00E11EA5" w:rsidRDefault="00C57672" w:rsidP="00C57672">
      <w:pPr>
        <w:pStyle w:val="Heading3"/>
        <w:rPr>
          <w:lang w:eastAsia="sv-SE"/>
        </w:rPr>
      </w:pPr>
      <w:bookmarkStart w:id="5685" w:name="_Toc61130391"/>
      <w:bookmarkStart w:id="5686" w:name="_Toc61131117"/>
      <w:bookmarkStart w:id="5687" w:name="_Toc61187959"/>
      <w:bookmarkStart w:id="5688" w:name="_Toc83029249"/>
      <w:bookmarkStart w:id="5689" w:name="_Toc83919847"/>
      <w:bookmarkStart w:id="5690" w:name="_Toc89784868"/>
      <w:bookmarkStart w:id="5691" w:name="_Toc137245555"/>
      <w:r w:rsidRPr="00E11EA5">
        <w:lastRenderedPageBreak/>
        <w:t>9.3.3</w:t>
      </w:r>
      <w:r>
        <w:tab/>
      </w:r>
      <w:r w:rsidRPr="00E11EA5">
        <w:rPr>
          <w:lang w:eastAsia="sv-SE"/>
        </w:rPr>
        <w:t>Compact Antenna Test Range</w:t>
      </w:r>
      <w:bookmarkStart w:id="5692" w:name="_Toc32332082"/>
      <w:bookmarkStart w:id="5693" w:name="_Toc21086397"/>
      <w:bookmarkStart w:id="5694" w:name="_Toc29768834"/>
      <w:bookmarkStart w:id="5695" w:name="_Toc37429998"/>
      <w:bookmarkStart w:id="5696" w:name="_Toc43739071"/>
      <w:bookmarkStart w:id="5697" w:name="_Toc46346832"/>
      <w:bookmarkStart w:id="5698" w:name="_Toc53165771"/>
      <w:bookmarkStart w:id="5699" w:name="_Toc53166466"/>
      <w:bookmarkStart w:id="5700" w:name="_Toc53167160"/>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6E53DA1" w14:textId="77777777" w:rsidR="00C57672" w:rsidRPr="00E11EA5" w:rsidRDefault="00C57672" w:rsidP="00C57672">
      <w:pPr>
        <w:pStyle w:val="Heading4"/>
      </w:pPr>
      <w:bookmarkStart w:id="5701" w:name="_Toc61130392"/>
      <w:bookmarkStart w:id="5702" w:name="_Toc61131118"/>
      <w:bookmarkStart w:id="5703" w:name="_Toc61187960"/>
      <w:bookmarkStart w:id="5704" w:name="_Toc83029250"/>
      <w:bookmarkStart w:id="5705" w:name="_Toc83919848"/>
      <w:bookmarkStart w:id="5706" w:name="_Toc89784869"/>
      <w:bookmarkStart w:id="5707" w:name="_Toc137245556"/>
      <w:r w:rsidRPr="00E11EA5">
        <w:rPr>
          <w:lang w:eastAsia="sv-SE"/>
        </w:rPr>
        <w:t>9.3.</w:t>
      </w:r>
      <w:r w:rsidRPr="00E11EA5">
        <w:t>3</w:t>
      </w:r>
      <w:r w:rsidRPr="00E11EA5">
        <w:rPr>
          <w:lang w:eastAsia="sv-SE"/>
        </w:rPr>
        <w:t>.1</w:t>
      </w:r>
      <w:r w:rsidRPr="00E11EA5">
        <w:rPr>
          <w:lang w:eastAsia="sv-SE"/>
        </w:rPr>
        <w:tab/>
        <w:t>Measurement system description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5708" w:name="_Toc32332083"/>
      <w:bookmarkStart w:id="5709" w:name="_Toc37429999"/>
      <w:bookmarkStart w:id="5710" w:name="_Toc43739072"/>
      <w:bookmarkStart w:id="5711" w:name="_Toc46346833"/>
      <w:bookmarkStart w:id="5712" w:name="_Toc53165772"/>
      <w:bookmarkStart w:id="5713" w:name="_Toc53166467"/>
      <w:bookmarkStart w:id="5714" w:name="_Toc53167161"/>
      <w:bookmarkStart w:id="5715" w:name="_Toc21086398"/>
      <w:bookmarkStart w:id="5716" w:name="_Toc29768835"/>
    </w:p>
    <w:p w14:paraId="72BADBE1" w14:textId="77777777" w:rsidR="00C57672" w:rsidRPr="00E11EA5" w:rsidRDefault="00C57672" w:rsidP="00C57672">
      <w:pPr>
        <w:pStyle w:val="Heading4"/>
        <w:rPr>
          <w:lang w:eastAsia="sv-SE"/>
        </w:rPr>
      </w:pPr>
      <w:bookmarkStart w:id="5717" w:name="_Toc61130393"/>
      <w:bookmarkStart w:id="5718" w:name="_Toc61131119"/>
      <w:bookmarkStart w:id="5719" w:name="_Toc61187961"/>
      <w:bookmarkStart w:id="5720" w:name="_Toc83029251"/>
      <w:bookmarkStart w:id="5721" w:name="_Toc83919849"/>
      <w:bookmarkStart w:id="5722" w:name="_Toc89784870"/>
      <w:bookmarkStart w:id="5723" w:name="_Toc137245557"/>
      <w:r w:rsidRPr="00E11EA5">
        <w:rPr>
          <w:lang w:eastAsia="sv-SE"/>
        </w:rPr>
        <w:t>9.3.3.2</w:t>
      </w:r>
      <w:r w:rsidRPr="00E11EA5">
        <w:rPr>
          <w:lang w:eastAsia="sv-SE"/>
        </w:rPr>
        <w:tab/>
        <w:t xml:space="preserve">Test </w:t>
      </w:r>
      <w:r w:rsidRPr="00E11EA5">
        <w:t>procedure</w:t>
      </w:r>
      <w:bookmarkEnd w:id="5708"/>
      <w:bookmarkEnd w:id="5709"/>
      <w:bookmarkEnd w:id="5710"/>
      <w:bookmarkEnd w:id="5711"/>
      <w:bookmarkEnd w:id="5712"/>
      <w:bookmarkEnd w:id="5713"/>
      <w:bookmarkEnd w:id="5714"/>
      <w:bookmarkEnd w:id="5717"/>
      <w:bookmarkEnd w:id="5718"/>
      <w:bookmarkEnd w:id="5719"/>
      <w:bookmarkEnd w:id="5720"/>
      <w:bookmarkEnd w:id="5721"/>
      <w:bookmarkEnd w:id="5722"/>
      <w:bookmarkEnd w:id="5723"/>
    </w:p>
    <w:p w14:paraId="059239FB" w14:textId="77777777" w:rsidR="00C57672" w:rsidRPr="00E11EA5" w:rsidRDefault="00C57672" w:rsidP="00C57672">
      <w:pPr>
        <w:pStyle w:val="Heading5"/>
        <w:rPr>
          <w:lang w:eastAsia="sv-SE"/>
        </w:rPr>
      </w:pPr>
      <w:bookmarkStart w:id="5724" w:name="_Toc32332084"/>
      <w:bookmarkStart w:id="5725" w:name="_Toc37430000"/>
      <w:bookmarkStart w:id="5726" w:name="_Toc43739073"/>
      <w:bookmarkStart w:id="5727" w:name="_Toc46346834"/>
      <w:bookmarkStart w:id="5728" w:name="_Toc53165773"/>
      <w:bookmarkStart w:id="5729" w:name="_Toc53166468"/>
      <w:bookmarkStart w:id="5730" w:name="_Toc53167162"/>
      <w:bookmarkStart w:id="5731" w:name="_Toc61130394"/>
      <w:bookmarkStart w:id="5732" w:name="_Toc61131120"/>
      <w:bookmarkStart w:id="5733" w:name="_Toc61187962"/>
      <w:bookmarkStart w:id="5734" w:name="_Toc83029252"/>
      <w:bookmarkStart w:id="5735" w:name="_Toc83919850"/>
      <w:bookmarkStart w:id="5736" w:name="_Toc89784871"/>
      <w:bookmarkStart w:id="5737" w:name="_Toc137245558"/>
      <w:r w:rsidRPr="00E11EA5">
        <w:rPr>
          <w:lang w:eastAsia="sv-SE"/>
        </w:rPr>
        <w:t>9.3.3.2.1</w:t>
      </w:r>
      <w:r w:rsidRPr="00E11EA5">
        <w:rPr>
          <w:lang w:eastAsia="sv-SE"/>
        </w:rPr>
        <w:tab/>
      </w:r>
      <w:r w:rsidRPr="00E11EA5">
        <w:t xml:space="preserve">Stage 1: </w:t>
      </w:r>
      <w:r w:rsidRPr="00E11EA5">
        <w:rPr>
          <w:lang w:eastAsia="sv-SE"/>
        </w:rPr>
        <w:t>Calibration</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5715"/>
    <w:bookmarkEnd w:id="5716"/>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5738" w:name="_Toc21086399"/>
      <w:bookmarkStart w:id="5739" w:name="_Toc29768836"/>
      <w:bookmarkStart w:id="5740" w:name="_Toc32332085"/>
      <w:bookmarkStart w:id="5741" w:name="_Toc37430001"/>
      <w:bookmarkStart w:id="5742" w:name="_Toc43739074"/>
      <w:bookmarkStart w:id="5743" w:name="_Toc46346835"/>
      <w:bookmarkStart w:id="5744" w:name="_Toc53165774"/>
      <w:bookmarkStart w:id="5745" w:name="_Toc53166469"/>
      <w:bookmarkStart w:id="5746" w:name="_Toc53167163"/>
      <w:bookmarkStart w:id="5747" w:name="_Toc61130395"/>
      <w:bookmarkStart w:id="5748" w:name="_Toc61131121"/>
      <w:bookmarkStart w:id="5749" w:name="_Toc61187963"/>
      <w:bookmarkStart w:id="5750" w:name="_Toc83029253"/>
      <w:bookmarkStart w:id="5751" w:name="_Toc83919851"/>
      <w:bookmarkStart w:id="5752" w:name="_Toc89784872"/>
      <w:bookmarkStart w:id="5753" w:name="_Toc137245559"/>
      <w:r w:rsidRPr="00E11EA5">
        <w:t>9.3.3.2.2</w:t>
      </w:r>
      <w:r w:rsidRPr="00E11EA5">
        <w:tab/>
        <w:t>Stage 2: BS measurement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5754" w:name="_Toc21086402"/>
      <w:bookmarkStart w:id="5755" w:name="_Toc29768839"/>
      <w:bookmarkStart w:id="5756" w:name="_Toc32332086"/>
      <w:bookmarkStart w:id="5757" w:name="_Toc37430002"/>
      <w:bookmarkStart w:id="5758" w:name="_Toc43739075"/>
      <w:bookmarkStart w:id="5759" w:name="_Toc46346836"/>
      <w:bookmarkStart w:id="5760" w:name="_Toc53165775"/>
      <w:bookmarkStart w:id="5761" w:name="_Toc53166470"/>
      <w:bookmarkStart w:id="5762" w:name="_Toc53167164"/>
      <w:bookmarkStart w:id="5763" w:name="_Toc61130396"/>
      <w:bookmarkStart w:id="5764" w:name="_Toc61131122"/>
      <w:bookmarkStart w:id="5765" w:name="_Toc61187964"/>
      <w:bookmarkStart w:id="5766" w:name="_Toc83029254"/>
      <w:bookmarkStart w:id="5767" w:name="_Toc83919852"/>
      <w:bookmarkStart w:id="5768" w:name="_Toc89784873"/>
      <w:bookmarkStart w:id="5769" w:name="_Toc137245560"/>
      <w:r w:rsidRPr="00E11EA5">
        <w:lastRenderedPageBreak/>
        <w:t>9.3.3.3</w:t>
      </w:r>
      <w:r w:rsidRPr="00E11EA5">
        <w:rPr>
          <w:rFonts w:hint="eastAsia"/>
        </w:rPr>
        <w:tab/>
      </w:r>
      <w:r w:rsidRPr="00E11EA5">
        <w:t>MU value</w:t>
      </w:r>
      <w:bookmarkEnd w:id="5754"/>
      <w:bookmarkEnd w:id="5755"/>
      <w:r w:rsidRPr="00E11EA5">
        <w:t xml:space="preserve"> derivation, FR1</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5770" w:name="_Toc32332087"/>
      <w:bookmarkStart w:id="5771" w:name="_Toc37430003"/>
      <w:bookmarkStart w:id="5772" w:name="_Toc43739076"/>
      <w:bookmarkStart w:id="5773" w:name="_Toc46346837"/>
      <w:bookmarkStart w:id="5774" w:name="_Toc53165776"/>
      <w:bookmarkStart w:id="5775" w:name="_Toc53166471"/>
      <w:bookmarkStart w:id="5776" w:name="_Toc53167165"/>
      <w:bookmarkStart w:id="5777" w:name="_Toc61130397"/>
      <w:bookmarkStart w:id="5778" w:name="_Toc61131123"/>
      <w:bookmarkStart w:id="5779" w:name="_Toc61187965"/>
      <w:bookmarkStart w:id="5780" w:name="_Toc83029255"/>
      <w:bookmarkStart w:id="5781" w:name="_Toc83919853"/>
      <w:bookmarkStart w:id="5782" w:name="_Toc89784874"/>
      <w:bookmarkStart w:id="5783" w:name="_Toc137245561"/>
      <w:r w:rsidRPr="00E11EA5">
        <w:lastRenderedPageBreak/>
        <w:t>9.3.3.4</w:t>
      </w:r>
      <w:r w:rsidRPr="00E11EA5">
        <w:rPr>
          <w:rFonts w:hint="eastAsia"/>
        </w:rPr>
        <w:tab/>
      </w:r>
      <w:r w:rsidRPr="00E11EA5">
        <w:t>MU value derivation, FR2</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5784" w:name="_Toc32332088"/>
      <w:bookmarkStart w:id="5785" w:name="_Toc37430004"/>
      <w:bookmarkStart w:id="5786" w:name="_Toc43739077"/>
      <w:bookmarkStart w:id="5787" w:name="_Toc46346838"/>
      <w:bookmarkStart w:id="5788" w:name="_Toc53165777"/>
      <w:bookmarkStart w:id="5789" w:name="_Toc53166472"/>
      <w:bookmarkStart w:id="5790" w:name="_Toc53167166"/>
      <w:bookmarkStart w:id="5791" w:name="_Toc61130398"/>
      <w:bookmarkStart w:id="5792" w:name="_Toc61131124"/>
      <w:bookmarkStart w:id="5793" w:name="_Toc61187966"/>
      <w:bookmarkStart w:id="5794" w:name="_Toc83029256"/>
      <w:bookmarkStart w:id="5795" w:name="_Toc83919854"/>
      <w:bookmarkStart w:id="5796" w:name="_Toc89784875"/>
      <w:bookmarkStart w:id="5797" w:name="_Toc21086403"/>
      <w:bookmarkStart w:id="5798" w:name="_Toc29768840"/>
      <w:bookmarkStart w:id="5799" w:name="_Toc137245562"/>
      <w:r w:rsidRPr="00E11EA5">
        <w:t>9.3.4</w:t>
      </w:r>
      <w:r>
        <w:tab/>
      </w:r>
      <w:r w:rsidRPr="00E11EA5">
        <w:t>Maximum accepted test system uncertainty</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9"/>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5797"/>
      <w:bookmarkEnd w:id="579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F25B5" w:rsidRPr="00E11EA5" w14:paraId="3687C0C8" w14:textId="1033D4E4" w:rsidTr="00B11FA7">
        <w:trPr>
          <w:cantSplit/>
          <w:jc w:val="center"/>
        </w:trPr>
        <w:tc>
          <w:tcPr>
            <w:tcW w:w="4698" w:type="dxa"/>
            <w:noWrap/>
            <w:hideMark/>
          </w:tcPr>
          <w:p w14:paraId="72AB9800" w14:textId="77777777" w:rsidR="007F25B5" w:rsidRPr="00E11EA5" w:rsidRDefault="007F25B5" w:rsidP="007F25B5">
            <w:pPr>
              <w:pStyle w:val="TAH"/>
            </w:pPr>
          </w:p>
        </w:tc>
        <w:tc>
          <w:tcPr>
            <w:tcW w:w="1617" w:type="dxa"/>
            <w:hideMark/>
          </w:tcPr>
          <w:p w14:paraId="3BF32013" w14:textId="5B97A1EA" w:rsidR="007F25B5" w:rsidRPr="00E11EA5" w:rsidRDefault="007F25B5" w:rsidP="007F25B5">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15CE1AE5" w:rsidR="007F25B5" w:rsidRPr="00E11EA5" w:rsidRDefault="007F25B5" w:rsidP="007F25B5">
            <w:pPr>
              <w:pStyle w:val="TAH"/>
              <w:rPr>
                <w:bCs/>
              </w:rPr>
            </w:pPr>
            <w:r w:rsidRPr="00E11EA5">
              <w:rPr>
                <w:rFonts w:hint="eastAsia"/>
                <w:bCs/>
              </w:rPr>
              <w:t>3</w:t>
            </w:r>
            <w:r w:rsidRPr="00E11EA5">
              <w:rPr>
                <w:bCs/>
              </w:rPr>
              <w:t>7</w:t>
            </w:r>
            <w:r>
              <w:rPr>
                <w:bCs/>
              </w:rPr>
              <w:t> </w:t>
            </w:r>
            <w:del w:id="5800" w:author="Michal Szydelko, Huawei" w:date="2023-05-14T13:59:00Z">
              <w:r w:rsidRPr="00E11EA5" w:rsidDel="00384C28">
                <w:rPr>
                  <w:rFonts w:hint="eastAsia"/>
                  <w:bCs/>
                </w:rPr>
                <w:delText>GHz</w:delText>
              </w:r>
            </w:del>
            <w:r w:rsidRPr="00E11EA5">
              <w:rPr>
                <w:rFonts w:hint="eastAsia"/>
                <w:bCs/>
              </w:rPr>
              <w:t xml:space="preserve"> &lt; f </w:t>
            </w:r>
            <w:r>
              <w:rPr>
                <w:rFonts w:ascii="Cambria Math" w:hAnsi="Cambria Math" w:cs="Cambria Math"/>
                <w:bCs/>
              </w:rPr>
              <w:t>≤</w:t>
            </w:r>
            <w:r w:rsidRPr="00E11EA5">
              <w:rPr>
                <w:rFonts w:hint="eastAsia"/>
                <w:bCs/>
              </w:rPr>
              <w:t xml:space="preserve"> </w:t>
            </w:r>
            <w:del w:id="5801" w:author="Michal Szydelko, Huawei" w:date="2023-05-14T13:59:00Z">
              <w:r w:rsidRPr="00E11EA5" w:rsidDel="00384C28">
                <w:rPr>
                  <w:rFonts w:hint="eastAsia"/>
                  <w:bCs/>
                </w:rPr>
                <w:delText>40</w:delText>
              </w:r>
            </w:del>
            <w:ins w:id="5802" w:author="Michal Szydelko, Huawei" w:date="2023-05-14T13:59:00Z">
              <w:r w:rsidRPr="00E11EA5">
                <w:rPr>
                  <w:rFonts w:hint="eastAsia"/>
                  <w:bCs/>
                </w:rPr>
                <w:t>4</w:t>
              </w:r>
              <w:r>
                <w:rPr>
                  <w:bCs/>
                </w:rPr>
                <w:t>3.5 G</w:t>
              </w:r>
            </w:ins>
            <w:r w:rsidRPr="00E11EA5">
              <w:rPr>
                <w:rFonts w:hint="eastAsia"/>
                <w:bCs/>
              </w:rPr>
              <w:t>Hz</w:t>
            </w:r>
          </w:p>
        </w:tc>
        <w:tc>
          <w:tcPr>
            <w:tcW w:w="1617" w:type="dxa"/>
          </w:tcPr>
          <w:p w14:paraId="2F7AEB5F" w14:textId="24B785B5" w:rsidR="007F25B5" w:rsidRPr="00E11EA5" w:rsidRDefault="007F25B5" w:rsidP="007F25B5">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5803" w:name="_Toc32332089"/>
      <w:bookmarkStart w:id="5804" w:name="_Toc37430005"/>
      <w:bookmarkStart w:id="5805" w:name="_Toc43739078"/>
      <w:bookmarkStart w:id="5806"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5807" w:name="_Toc53165778"/>
      <w:bookmarkStart w:id="5808" w:name="_Toc53166473"/>
      <w:bookmarkStart w:id="5809" w:name="_Toc53167167"/>
      <w:bookmarkStart w:id="5810" w:name="_Toc61130399"/>
      <w:bookmarkStart w:id="5811" w:name="_Toc61131125"/>
      <w:bookmarkStart w:id="5812" w:name="_Toc61187967"/>
      <w:bookmarkStart w:id="5813" w:name="_Toc83029257"/>
      <w:bookmarkStart w:id="5814" w:name="_Toc83919855"/>
      <w:bookmarkStart w:id="5815" w:name="_Toc89784876"/>
      <w:bookmarkStart w:id="5816" w:name="_Toc137245563"/>
      <w:r w:rsidRPr="00E11EA5">
        <w:t>9.3.5</w:t>
      </w:r>
      <w:r>
        <w:tab/>
      </w:r>
      <w:r w:rsidRPr="00E11EA5">
        <w:t>Test Tolerance for EIRP accuracy, Extreme test conditions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5817" w:name="_Toc32332090"/>
      <w:bookmarkStart w:id="5818" w:name="_Toc37430006"/>
      <w:bookmarkStart w:id="5819" w:name="_Toc43739079"/>
      <w:bookmarkStart w:id="582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5821" w:name="_Toc53165779"/>
      <w:bookmarkStart w:id="5822" w:name="_Toc53166474"/>
      <w:bookmarkStart w:id="5823" w:name="_Toc53167168"/>
      <w:bookmarkStart w:id="5824" w:name="_Toc61130400"/>
      <w:bookmarkStart w:id="5825" w:name="_Toc61131126"/>
      <w:bookmarkStart w:id="5826" w:name="_Toc61187968"/>
      <w:bookmarkStart w:id="5827" w:name="_Toc83029258"/>
      <w:bookmarkStart w:id="5828" w:name="_Toc83919856"/>
      <w:bookmarkStart w:id="5829" w:name="_Toc89784877"/>
      <w:bookmarkStart w:id="5830" w:name="_Toc137245564"/>
      <w:r w:rsidRPr="00753FEA">
        <w:rPr>
          <w:lang w:val="sv-FI"/>
        </w:rPr>
        <w:t>9.4</w:t>
      </w:r>
      <w:r w:rsidRPr="00753FEA">
        <w:rPr>
          <w:lang w:val="sv-FI"/>
        </w:rPr>
        <w:tab/>
        <w:t>OTA E-UTRA DL RS power</w:t>
      </w:r>
      <w:bookmarkEnd w:id="5579"/>
      <w:bookmarkEnd w:id="5580"/>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3B4DD8F" w14:textId="77777777" w:rsidR="00C57672" w:rsidRPr="00E11EA5" w:rsidRDefault="00C57672" w:rsidP="00C57672">
      <w:pPr>
        <w:pStyle w:val="Heading3"/>
      </w:pPr>
      <w:bookmarkStart w:id="5831" w:name="_Toc21086255"/>
      <w:bookmarkStart w:id="5832" w:name="_Toc29768692"/>
      <w:bookmarkStart w:id="5833" w:name="_Toc32332091"/>
      <w:bookmarkStart w:id="5834" w:name="_Toc37430007"/>
      <w:bookmarkStart w:id="5835" w:name="_Toc43739080"/>
      <w:bookmarkStart w:id="5836" w:name="_Toc46346841"/>
      <w:bookmarkStart w:id="5837" w:name="_Toc53165780"/>
      <w:bookmarkStart w:id="5838" w:name="_Toc53166475"/>
      <w:bookmarkStart w:id="5839" w:name="_Toc53167169"/>
      <w:bookmarkStart w:id="5840" w:name="_Toc61130401"/>
      <w:bookmarkStart w:id="5841" w:name="_Toc61131127"/>
      <w:bookmarkStart w:id="5842" w:name="_Toc61187969"/>
      <w:bookmarkStart w:id="5843" w:name="_Toc83029259"/>
      <w:bookmarkStart w:id="5844" w:name="_Toc83919857"/>
      <w:bookmarkStart w:id="5845" w:name="_Toc89784878"/>
      <w:bookmarkStart w:id="5846" w:name="_Toc137245565"/>
      <w:r w:rsidRPr="00E11EA5">
        <w:t>9.4.1</w:t>
      </w:r>
      <w:r w:rsidRPr="00E11EA5">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5847" w:name="_Toc21086256"/>
      <w:bookmarkStart w:id="5848" w:name="_Toc29768693"/>
      <w:bookmarkStart w:id="5849" w:name="_Toc32332092"/>
      <w:bookmarkStart w:id="5850" w:name="_Toc37430008"/>
      <w:bookmarkStart w:id="5851" w:name="_Toc43739081"/>
      <w:bookmarkStart w:id="5852" w:name="_Toc46346842"/>
      <w:bookmarkStart w:id="5853" w:name="_Toc53165781"/>
      <w:bookmarkStart w:id="5854" w:name="_Toc53166476"/>
      <w:bookmarkStart w:id="5855" w:name="_Toc53167170"/>
      <w:bookmarkStart w:id="5856" w:name="_Toc61130402"/>
      <w:bookmarkStart w:id="5857" w:name="_Toc61131128"/>
      <w:bookmarkStart w:id="5858" w:name="_Toc61187970"/>
      <w:bookmarkStart w:id="5859" w:name="_Toc83029260"/>
      <w:bookmarkStart w:id="5860" w:name="_Toc83919858"/>
      <w:bookmarkStart w:id="5861" w:name="_Toc89784879"/>
      <w:bookmarkStart w:id="5862" w:name="_Toc137245566"/>
      <w:r w:rsidRPr="00E11EA5">
        <w:t>9.4.2</w:t>
      </w:r>
      <w:r>
        <w:tab/>
      </w:r>
      <w:r w:rsidRPr="00E11EA5">
        <w:t>Indoor Anechoic Chamber</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6DF1E69" w14:textId="77777777" w:rsidR="00C57672" w:rsidRPr="00E11EA5" w:rsidRDefault="00C57672" w:rsidP="00C57672">
      <w:pPr>
        <w:pStyle w:val="Heading4"/>
        <w:rPr>
          <w:lang w:eastAsia="sv-SE"/>
        </w:rPr>
      </w:pPr>
      <w:bookmarkStart w:id="5863" w:name="_Toc32332093"/>
      <w:bookmarkStart w:id="5864" w:name="_Toc37430009"/>
      <w:bookmarkStart w:id="5865" w:name="_Toc43739082"/>
      <w:bookmarkStart w:id="5866" w:name="_Toc46346843"/>
      <w:bookmarkStart w:id="5867" w:name="_Toc53165782"/>
      <w:bookmarkStart w:id="5868" w:name="_Toc53166477"/>
      <w:bookmarkStart w:id="5869" w:name="_Toc53167171"/>
      <w:bookmarkStart w:id="5870" w:name="_Toc61130403"/>
      <w:bookmarkStart w:id="5871" w:name="_Toc61131129"/>
      <w:bookmarkStart w:id="5872" w:name="_Toc61187971"/>
      <w:bookmarkStart w:id="5873" w:name="_Toc83029261"/>
      <w:bookmarkStart w:id="5874" w:name="_Toc83919859"/>
      <w:bookmarkStart w:id="5875" w:name="_Toc89784880"/>
      <w:bookmarkStart w:id="5876" w:name="_Toc137245567"/>
      <w:r w:rsidRPr="00E11EA5">
        <w:rPr>
          <w:lang w:eastAsia="sv-SE"/>
        </w:rPr>
        <w:t>9.4.</w:t>
      </w:r>
      <w:r w:rsidRPr="00E11EA5">
        <w:t>2</w:t>
      </w:r>
      <w:r w:rsidRPr="00E11EA5">
        <w:rPr>
          <w:lang w:eastAsia="sv-SE"/>
        </w:rPr>
        <w:t>.1</w:t>
      </w:r>
      <w:r w:rsidRPr="00E11EA5">
        <w:rPr>
          <w:lang w:eastAsia="sv-SE"/>
        </w:rPr>
        <w:tab/>
        <w:t>Measurement system description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5877" w:name="_Toc32332094"/>
      <w:bookmarkStart w:id="5878" w:name="_Toc37430010"/>
      <w:bookmarkStart w:id="5879" w:name="_Toc43739083"/>
      <w:bookmarkStart w:id="5880" w:name="_Toc46346844"/>
      <w:bookmarkStart w:id="5881" w:name="_Toc53165783"/>
      <w:bookmarkStart w:id="5882" w:name="_Toc53166478"/>
      <w:bookmarkStart w:id="5883" w:name="_Toc53167172"/>
      <w:bookmarkStart w:id="5884" w:name="_Toc61130404"/>
      <w:bookmarkStart w:id="5885" w:name="_Toc61131130"/>
      <w:bookmarkStart w:id="5886" w:name="_Toc61187972"/>
      <w:bookmarkStart w:id="5887" w:name="_Toc83029262"/>
      <w:bookmarkStart w:id="5888" w:name="_Toc83919860"/>
      <w:bookmarkStart w:id="5889" w:name="_Toc89784881"/>
      <w:bookmarkStart w:id="5890" w:name="_Toc21086257"/>
      <w:bookmarkStart w:id="5891" w:name="_Toc29768694"/>
      <w:bookmarkStart w:id="5892" w:name="_Toc137245568"/>
      <w:r w:rsidRPr="00E11EA5">
        <w:rPr>
          <w:lang w:eastAsia="sv-SE"/>
        </w:rPr>
        <w:t>9.4.</w:t>
      </w:r>
      <w:r w:rsidRPr="00E11EA5">
        <w:t>2</w:t>
      </w:r>
      <w:r w:rsidRPr="00E11EA5">
        <w:rPr>
          <w:lang w:eastAsia="sv-SE"/>
        </w:rPr>
        <w:t>.2</w:t>
      </w:r>
      <w:r>
        <w:rPr>
          <w:lang w:eastAsia="sv-SE"/>
        </w:rPr>
        <w:tab/>
      </w:r>
      <w:r w:rsidRPr="00E11EA5">
        <w:rPr>
          <w:lang w:eastAsia="sv-SE"/>
        </w:rPr>
        <w:t>Test procedure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2"/>
    </w:p>
    <w:p w14:paraId="7B9A8007" w14:textId="77777777" w:rsidR="00C57672" w:rsidRPr="00E11EA5" w:rsidRDefault="00C57672" w:rsidP="00C57672">
      <w:pPr>
        <w:pStyle w:val="Heading5"/>
      </w:pPr>
      <w:bookmarkStart w:id="5893" w:name="_Toc32332095"/>
      <w:bookmarkStart w:id="5894" w:name="_Toc37430011"/>
      <w:bookmarkStart w:id="5895" w:name="_Toc43739084"/>
      <w:bookmarkStart w:id="5896" w:name="_Toc46346845"/>
      <w:bookmarkStart w:id="5897" w:name="_Toc53165784"/>
      <w:bookmarkStart w:id="5898" w:name="_Toc53166479"/>
      <w:bookmarkStart w:id="5899" w:name="_Toc53167173"/>
      <w:bookmarkStart w:id="5900" w:name="_Toc61130405"/>
      <w:bookmarkStart w:id="5901" w:name="_Toc61131131"/>
      <w:bookmarkStart w:id="5902" w:name="_Toc61187973"/>
      <w:bookmarkStart w:id="5903" w:name="_Toc83029263"/>
      <w:bookmarkStart w:id="5904" w:name="_Toc83919861"/>
      <w:bookmarkStart w:id="5905" w:name="_Toc89784882"/>
      <w:bookmarkStart w:id="5906" w:name="_Toc137245569"/>
      <w:r w:rsidRPr="00E11EA5">
        <w:rPr>
          <w:lang w:eastAsia="sv-SE"/>
        </w:rPr>
        <w:t>9.4.</w:t>
      </w:r>
      <w:r w:rsidRPr="00E11EA5">
        <w:t>2</w:t>
      </w:r>
      <w:r w:rsidRPr="00E11EA5">
        <w:rPr>
          <w:lang w:eastAsia="sv-SE"/>
        </w:rPr>
        <w:t>.2.1</w:t>
      </w:r>
      <w:r w:rsidRPr="00E11EA5">
        <w:rPr>
          <w:lang w:eastAsia="sv-SE"/>
        </w:rPr>
        <w:tab/>
      </w:r>
      <w:r w:rsidRPr="00E11EA5">
        <w:t>Stage 1: Calibration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5907" w:name="_Toc32332096"/>
      <w:bookmarkStart w:id="5908" w:name="_Toc37430012"/>
      <w:bookmarkStart w:id="5909" w:name="_Toc43739085"/>
      <w:bookmarkStart w:id="5910" w:name="_Toc46346846"/>
      <w:bookmarkStart w:id="5911" w:name="_Toc53165785"/>
      <w:bookmarkStart w:id="5912" w:name="_Toc53166480"/>
      <w:bookmarkStart w:id="5913" w:name="_Toc53167174"/>
      <w:bookmarkStart w:id="5914" w:name="_Toc61130406"/>
      <w:bookmarkStart w:id="5915" w:name="_Toc61131132"/>
      <w:bookmarkStart w:id="5916" w:name="_Toc61187974"/>
      <w:bookmarkStart w:id="5917" w:name="_Toc83029264"/>
      <w:bookmarkStart w:id="5918" w:name="_Toc83919862"/>
      <w:bookmarkStart w:id="5919" w:name="_Toc89784883"/>
      <w:bookmarkStart w:id="5920" w:name="_Toc21086259"/>
      <w:bookmarkStart w:id="5921" w:name="_Toc29768696"/>
      <w:bookmarkStart w:id="5922" w:name="_Toc137245570"/>
      <w:bookmarkEnd w:id="5890"/>
      <w:bookmarkEnd w:id="5891"/>
      <w:r w:rsidRPr="00E11EA5">
        <w:rPr>
          <w:lang w:eastAsia="sv-SE"/>
        </w:rPr>
        <w:t>9.4.</w:t>
      </w:r>
      <w:r w:rsidRPr="00E11EA5">
        <w:t>2</w:t>
      </w:r>
      <w:r w:rsidRPr="00E11EA5">
        <w:rPr>
          <w:lang w:eastAsia="sv-SE"/>
        </w:rPr>
        <w:t>.2.2</w:t>
      </w:r>
      <w:r w:rsidRPr="00E11EA5">
        <w:rPr>
          <w:lang w:eastAsia="en-CA"/>
        </w:rPr>
        <w:tab/>
      </w:r>
      <w:r w:rsidRPr="00E11EA5">
        <w:t>Stage 2: BS measurement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5920"/>
      <w:bookmarkEnd w:id="5921"/>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5923" w:name="_Toc32332097"/>
      <w:bookmarkStart w:id="5924" w:name="_Toc21086261"/>
      <w:bookmarkStart w:id="5925" w:name="_Toc29768698"/>
      <w:bookmarkStart w:id="5926" w:name="_Toc37430013"/>
      <w:bookmarkStart w:id="5927" w:name="_Toc43739086"/>
      <w:bookmarkStart w:id="5928" w:name="_Toc46346847"/>
      <w:bookmarkStart w:id="5929" w:name="_Toc53165786"/>
      <w:bookmarkStart w:id="5930" w:name="_Toc53166481"/>
      <w:bookmarkStart w:id="5931" w:name="_Toc53167175"/>
      <w:bookmarkStart w:id="5932" w:name="_Toc61130407"/>
      <w:bookmarkStart w:id="5933" w:name="_Toc61131133"/>
      <w:bookmarkStart w:id="5934" w:name="_Toc61187975"/>
      <w:bookmarkStart w:id="5935" w:name="_Toc83029265"/>
      <w:bookmarkStart w:id="5936" w:name="_Toc83919863"/>
      <w:bookmarkStart w:id="5937" w:name="_Toc89784884"/>
      <w:bookmarkStart w:id="5938" w:name="_Toc137245571"/>
      <w:r w:rsidRPr="00E11EA5">
        <w:t>9.4.2.3</w:t>
      </w:r>
      <w:r w:rsidRPr="00E11EA5">
        <w:tab/>
        <w:t xml:space="preserve">MU </w:t>
      </w:r>
      <w:r w:rsidRPr="00E11EA5">
        <w:rPr>
          <w:lang w:eastAsia="sv-SE"/>
        </w:rPr>
        <w:t>value derivation</w:t>
      </w:r>
      <w:bookmarkEnd w:id="5923"/>
      <w:r w:rsidRPr="00E11EA5">
        <w:rPr>
          <w:lang w:eastAsia="sv-SE"/>
        </w:rPr>
        <w:t>, FR1</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5939" w:name="_Toc32332098"/>
      <w:bookmarkStart w:id="5940" w:name="_Toc37430014"/>
      <w:bookmarkStart w:id="5941" w:name="_Toc43739087"/>
      <w:bookmarkStart w:id="5942" w:name="_Toc46346848"/>
      <w:bookmarkStart w:id="5943" w:name="_Toc53165787"/>
      <w:bookmarkStart w:id="5944" w:name="_Toc53166482"/>
      <w:bookmarkStart w:id="5945" w:name="_Toc53167176"/>
      <w:bookmarkStart w:id="5946" w:name="_Toc21086263"/>
      <w:bookmarkStart w:id="5947" w:name="_Toc29768700"/>
      <w:bookmarkStart w:id="5948" w:name="_Toc61130408"/>
      <w:bookmarkStart w:id="5949" w:name="_Toc61131134"/>
      <w:bookmarkStart w:id="5950" w:name="_Toc61187976"/>
      <w:bookmarkStart w:id="5951" w:name="_Toc83029266"/>
      <w:bookmarkStart w:id="5952" w:name="_Toc83919864"/>
      <w:bookmarkStart w:id="5953" w:name="_Toc89784885"/>
      <w:bookmarkStart w:id="5954" w:name="_Toc137245572"/>
      <w:r w:rsidRPr="00E11EA5">
        <w:t>9.4.3</w:t>
      </w:r>
      <w:r>
        <w:tab/>
      </w:r>
      <w:r w:rsidRPr="00E11EA5">
        <w:t>Compact Antenna Test Range</w:t>
      </w:r>
      <w:bookmarkStart w:id="5955" w:name="_Toc32332099"/>
      <w:bookmarkStart w:id="5956" w:name="_Toc37430015"/>
      <w:bookmarkStart w:id="5957" w:name="_Toc43739088"/>
      <w:bookmarkStart w:id="5958" w:name="_Toc46346849"/>
      <w:bookmarkStart w:id="5959" w:name="_Toc53165788"/>
      <w:bookmarkStart w:id="5960" w:name="_Toc53166483"/>
      <w:bookmarkStart w:id="5961" w:name="_Toc53167177"/>
      <w:bookmarkStart w:id="5962" w:name="_Toc21086264"/>
      <w:bookmarkStart w:id="5963" w:name="_Toc29768701"/>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1FC4263" w14:textId="77777777" w:rsidR="00C57672" w:rsidRPr="00E11EA5" w:rsidRDefault="00C57672" w:rsidP="00C57672">
      <w:pPr>
        <w:pStyle w:val="Heading4"/>
        <w:rPr>
          <w:lang w:eastAsia="sv-SE"/>
        </w:rPr>
      </w:pPr>
      <w:bookmarkStart w:id="5964" w:name="_Toc61130409"/>
      <w:bookmarkStart w:id="5965" w:name="_Toc61131135"/>
      <w:bookmarkStart w:id="5966" w:name="_Toc61187977"/>
      <w:bookmarkStart w:id="5967" w:name="_Toc83029267"/>
      <w:bookmarkStart w:id="5968" w:name="_Toc83919865"/>
      <w:bookmarkStart w:id="5969" w:name="_Toc89784886"/>
      <w:bookmarkStart w:id="5970" w:name="_Toc137245573"/>
      <w:r w:rsidRPr="00E11EA5">
        <w:rPr>
          <w:lang w:eastAsia="sv-SE"/>
        </w:rPr>
        <w:t>9.4.3.1</w:t>
      </w:r>
      <w:r w:rsidRPr="00E11EA5">
        <w:rPr>
          <w:lang w:eastAsia="sv-SE"/>
        </w:rPr>
        <w:tab/>
        <w:t>Measurement system description</w:t>
      </w:r>
      <w:bookmarkEnd w:id="5955"/>
      <w:bookmarkEnd w:id="5956"/>
      <w:bookmarkEnd w:id="5957"/>
      <w:bookmarkEnd w:id="5958"/>
      <w:bookmarkEnd w:id="5959"/>
      <w:bookmarkEnd w:id="5960"/>
      <w:bookmarkEnd w:id="5961"/>
      <w:bookmarkEnd w:id="5964"/>
      <w:bookmarkEnd w:id="5965"/>
      <w:bookmarkEnd w:id="5966"/>
      <w:bookmarkEnd w:id="5967"/>
      <w:bookmarkEnd w:id="5968"/>
      <w:bookmarkEnd w:id="5969"/>
      <w:bookmarkEnd w:id="597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5971" w:name="_Toc32332100"/>
      <w:bookmarkStart w:id="5972" w:name="_Toc37430016"/>
      <w:bookmarkStart w:id="5973" w:name="_Toc43739089"/>
      <w:bookmarkStart w:id="5974" w:name="_Toc46346850"/>
      <w:bookmarkStart w:id="5975" w:name="_Toc53165789"/>
      <w:bookmarkStart w:id="5976" w:name="_Toc53166484"/>
      <w:bookmarkStart w:id="5977" w:name="_Toc53167178"/>
    </w:p>
    <w:p w14:paraId="15B9C6A8" w14:textId="77777777" w:rsidR="00C57672" w:rsidRPr="00E11EA5" w:rsidRDefault="00C57672" w:rsidP="00C57672">
      <w:pPr>
        <w:pStyle w:val="Heading4"/>
        <w:rPr>
          <w:lang w:eastAsia="sv-SE"/>
        </w:rPr>
      </w:pPr>
      <w:bookmarkStart w:id="5978" w:name="_Toc61130410"/>
      <w:bookmarkStart w:id="5979" w:name="_Toc61131136"/>
      <w:bookmarkStart w:id="5980" w:name="_Toc61187978"/>
      <w:bookmarkStart w:id="5981" w:name="_Toc83029268"/>
      <w:bookmarkStart w:id="5982" w:name="_Toc83919866"/>
      <w:bookmarkStart w:id="5983" w:name="_Toc89784887"/>
      <w:bookmarkStart w:id="5984" w:name="_Toc137245574"/>
      <w:r w:rsidRPr="00E11EA5">
        <w:rPr>
          <w:lang w:eastAsia="sv-SE"/>
        </w:rPr>
        <w:t>9.4.3.2</w:t>
      </w:r>
      <w:r>
        <w:rPr>
          <w:lang w:eastAsia="sv-SE"/>
        </w:rPr>
        <w:tab/>
      </w:r>
      <w:r w:rsidRPr="00E11EA5">
        <w:rPr>
          <w:lang w:eastAsia="sv-SE"/>
        </w:rPr>
        <w:t>Test procedure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1306DE2C" w14:textId="77777777" w:rsidR="00C57672" w:rsidRPr="00E11EA5" w:rsidRDefault="00C57672" w:rsidP="00C57672">
      <w:pPr>
        <w:pStyle w:val="Heading5"/>
      </w:pPr>
      <w:bookmarkStart w:id="5985" w:name="_Toc32332101"/>
      <w:bookmarkStart w:id="5986" w:name="_Toc37430017"/>
      <w:bookmarkStart w:id="5987" w:name="_Toc43739090"/>
      <w:bookmarkStart w:id="5988" w:name="_Toc46346851"/>
      <w:bookmarkStart w:id="5989" w:name="_Toc53165790"/>
      <w:bookmarkStart w:id="5990" w:name="_Toc53166485"/>
      <w:bookmarkStart w:id="5991" w:name="_Toc53167179"/>
      <w:bookmarkStart w:id="5992" w:name="_Toc61130411"/>
      <w:bookmarkStart w:id="5993" w:name="_Toc61131137"/>
      <w:bookmarkStart w:id="5994" w:name="_Toc61187979"/>
      <w:bookmarkStart w:id="5995" w:name="_Toc83029269"/>
      <w:bookmarkStart w:id="5996" w:name="_Toc83919867"/>
      <w:bookmarkStart w:id="5997" w:name="_Toc89784888"/>
      <w:bookmarkStart w:id="5998" w:name="_Toc137245575"/>
      <w:r w:rsidRPr="00E11EA5">
        <w:rPr>
          <w:lang w:eastAsia="sv-SE"/>
        </w:rPr>
        <w:t>9.4.3.2.1</w:t>
      </w:r>
      <w:r w:rsidRPr="00E11EA5">
        <w:rPr>
          <w:lang w:eastAsia="sv-SE"/>
        </w:rPr>
        <w:tab/>
      </w:r>
      <w:r w:rsidRPr="00E11EA5">
        <w:t>Stage 1: Calibration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5962"/>
      <w:bookmarkEnd w:id="5963"/>
    </w:p>
    <w:p w14:paraId="711D1E17" w14:textId="77777777" w:rsidR="00C57672" w:rsidRPr="00E11EA5" w:rsidRDefault="00C57672" w:rsidP="00C57672">
      <w:pPr>
        <w:pStyle w:val="Heading5"/>
      </w:pPr>
      <w:bookmarkStart w:id="5999" w:name="_Toc32332102"/>
      <w:bookmarkStart w:id="6000" w:name="_Toc37430018"/>
      <w:bookmarkStart w:id="6001" w:name="_Toc43739091"/>
      <w:bookmarkStart w:id="6002" w:name="_Toc46346852"/>
      <w:bookmarkStart w:id="6003" w:name="_Toc53165791"/>
      <w:bookmarkStart w:id="6004" w:name="_Toc53166486"/>
      <w:bookmarkStart w:id="6005" w:name="_Toc53167180"/>
      <w:bookmarkStart w:id="6006" w:name="_Toc61130412"/>
      <w:bookmarkStart w:id="6007" w:name="_Toc61131138"/>
      <w:bookmarkStart w:id="6008" w:name="_Toc61187980"/>
      <w:bookmarkStart w:id="6009" w:name="_Toc83029270"/>
      <w:bookmarkStart w:id="6010" w:name="_Toc83919868"/>
      <w:bookmarkStart w:id="6011" w:name="_Toc89784889"/>
      <w:bookmarkStart w:id="6012" w:name="_Toc21086266"/>
      <w:bookmarkStart w:id="6013" w:name="_Toc29768703"/>
      <w:bookmarkStart w:id="6014" w:name="_Toc137245576"/>
      <w:r w:rsidRPr="00E11EA5">
        <w:t>9.4.3.2.2</w:t>
      </w:r>
      <w:r w:rsidRPr="00E11EA5">
        <w:tab/>
        <w:t xml:space="preserve">Stage 2: BS </w:t>
      </w:r>
      <w:r w:rsidRPr="00E11EA5">
        <w:rPr>
          <w:lang w:eastAsia="sv-SE"/>
        </w:rPr>
        <w:t>measurement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4"/>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6012"/>
      <w:bookmarkEnd w:id="601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6015" w:name="_Toc32332103"/>
      <w:bookmarkStart w:id="6016" w:name="_Toc37430019"/>
      <w:bookmarkStart w:id="6017" w:name="_Toc43739092"/>
      <w:bookmarkStart w:id="6018" w:name="_Toc46346853"/>
      <w:bookmarkStart w:id="6019" w:name="_Toc53165792"/>
      <w:bookmarkStart w:id="6020" w:name="_Toc53166487"/>
      <w:bookmarkStart w:id="6021" w:name="_Toc53167181"/>
      <w:bookmarkStart w:id="6022" w:name="_Toc21086268"/>
      <w:bookmarkStart w:id="6023" w:name="_Toc29768705"/>
      <w:bookmarkStart w:id="6024" w:name="_Toc61130413"/>
      <w:bookmarkStart w:id="6025" w:name="_Toc61131139"/>
      <w:bookmarkStart w:id="6026" w:name="_Toc61187981"/>
      <w:bookmarkStart w:id="6027" w:name="_Toc83029271"/>
      <w:bookmarkStart w:id="6028" w:name="_Toc83919869"/>
      <w:bookmarkStart w:id="6029" w:name="_Toc89784890"/>
      <w:bookmarkStart w:id="6030" w:name="_Toc137245577"/>
      <w:r w:rsidRPr="00E11EA5">
        <w:t>9.4.3.3</w:t>
      </w:r>
      <w:r w:rsidRPr="00E11EA5">
        <w:tab/>
        <w:t>MU value derivation, FR1</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6031" w:name="_Toc21086270"/>
      <w:bookmarkStart w:id="6032" w:name="_Toc29768707"/>
      <w:bookmarkStart w:id="6033" w:name="_Toc32332104"/>
      <w:bookmarkStart w:id="6034" w:name="_Toc37430020"/>
      <w:bookmarkStart w:id="6035" w:name="_Toc43739093"/>
      <w:bookmarkStart w:id="6036" w:name="_Toc46346854"/>
      <w:bookmarkStart w:id="6037" w:name="_Toc53165793"/>
      <w:bookmarkStart w:id="6038" w:name="_Toc53166488"/>
      <w:bookmarkStart w:id="6039" w:name="_Toc53167182"/>
      <w:bookmarkStart w:id="6040" w:name="_Toc61130414"/>
      <w:bookmarkStart w:id="6041" w:name="_Toc61131140"/>
      <w:bookmarkStart w:id="6042" w:name="_Toc61187982"/>
      <w:bookmarkStart w:id="6043" w:name="_Toc83029272"/>
      <w:bookmarkStart w:id="6044" w:name="_Toc83919870"/>
      <w:bookmarkStart w:id="6045" w:name="_Toc89784891"/>
      <w:bookmarkStart w:id="6046" w:name="_Toc137245578"/>
      <w:r w:rsidRPr="00E11EA5">
        <w:rPr>
          <w:lang w:eastAsia="en-CA"/>
        </w:rPr>
        <w:t>9.4.4</w:t>
      </w:r>
      <w:r>
        <w:rPr>
          <w:lang w:eastAsia="en-CA"/>
        </w:rPr>
        <w:tab/>
      </w:r>
      <w:r w:rsidRPr="00E11EA5">
        <w:rPr>
          <w:lang w:eastAsia="en-CA"/>
        </w:rPr>
        <w:t>Near Field</w:t>
      </w:r>
      <w:bookmarkEnd w:id="6031"/>
      <w:bookmarkEnd w:id="6032"/>
      <w:r w:rsidRPr="00E11EA5">
        <w:rPr>
          <w:noProof/>
          <w:lang w:eastAsia="sv-SE"/>
        </w:rPr>
        <w:t xml:space="preserve"> Test </w:t>
      </w:r>
      <w:r w:rsidRPr="00E11EA5">
        <w:rPr>
          <w:lang w:eastAsia="sv-SE"/>
        </w:rPr>
        <w:t>Range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4627D0D" w14:textId="77777777" w:rsidR="00C57672" w:rsidRPr="00E11EA5" w:rsidRDefault="00C57672" w:rsidP="00C57672">
      <w:pPr>
        <w:pStyle w:val="Heading4"/>
        <w:rPr>
          <w:lang w:eastAsia="sv-SE"/>
        </w:rPr>
      </w:pPr>
      <w:bookmarkStart w:id="6047" w:name="_Toc32332105"/>
      <w:bookmarkStart w:id="6048" w:name="_Toc37430021"/>
      <w:bookmarkStart w:id="6049" w:name="_Toc43739094"/>
      <w:bookmarkStart w:id="6050" w:name="_Toc46346855"/>
      <w:bookmarkStart w:id="6051" w:name="_Toc53165794"/>
      <w:bookmarkStart w:id="6052" w:name="_Toc53166489"/>
      <w:bookmarkStart w:id="6053" w:name="_Toc53167183"/>
      <w:bookmarkStart w:id="6054" w:name="_Toc61130415"/>
      <w:bookmarkStart w:id="6055" w:name="_Toc61131141"/>
      <w:bookmarkStart w:id="6056" w:name="_Toc61187983"/>
      <w:bookmarkStart w:id="6057" w:name="_Toc83029273"/>
      <w:bookmarkStart w:id="6058" w:name="_Toc83919871"/>
      <w:bookmarkStart w:id="6059" w:name="_Toc89784892"/>
      <w:bookmarkStart w:id="6060" w:name="_Toc137245579"/>
      <w:r w:rsidRPr="00E11EA5">
        <w:rPr>
          <w:lang w:eastAsia="sv-SE"/>
        </w:rPr>
        <w:t>9.4.4.1</w:t>
      </w:r>
      <w:r w:rsidRPr="00E11EA5">
        <w:rPr>
          <w:lang w:eastAsia="sv-SE"/>
        </w:rPr>
        <w:tab/>
        <w:t>Measurement system description</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416422E8" w14:textId="3E4EB650" w:rsidR="00C57672" w:rsidRPr="00E11EA5" w:rsidRDefault="00C57672" w:rsidP="00C57672">
      <w:bookmarkStart w:id="6061" w:name="_Toc21086271"/>
      <w:bookmarkStart w:id="6062" w:name="_Toc29768708"/>
      <w:r w:rsidRPr="00E11EA5">
        <w:t>Measurement system description is captured in clause</w:t>
      </w:r>
      <w:r>
        <w:t> </w:t>
      </w:r>
      <w:r w:rsidR="009C163B">
        <w:t>7.5.1</w:t>
      </w:r>
      <w:r w:rsidRPr="00E11EA5">
        <w:t>.</w:t>
      </w:r>
      <w:bookmarkStart w:id="6063" w:name="_Toc32332106"/>
      <w:bookmarkStart w:id="6064" w:name="_Toc37430022"/>
      <w:bookmarkStart w:id="6065" w:name="_Toc43739095"/>
      <w:bookmarkStart w:id="6066" w:name="_Toc46346856"/>
      <w:bookmarkStart w:id="6067" w:name="_Toc53165795"/>
      <w:bookmarkStart w:id="6068" w:name="_Toc53166490"/>
      <w:bookmarkStart w:id="6069" w:name="_Toc53167184"/>
    </w:p>
    <w:p w14:paraId="399BE730" w14:textId="77777777" w:rsidR="00C57672" w:rsidRPr="00E11EA5" w:rsidRDefault="00C57672" w:rsidP="00C57672">
      <w:pPr>
        <w:pStyle w:val="Heading4"/>
        <w:rPr>
          <w:lang w:eastAsia="sv-SE"/>
        </w:rPr>
      </w:pPr>
      <w:bookmarkStart w:id="6070" w:name="_Toc61130416"/>
      <w:bookmarkStart w:id="6071" w:name="_Toc61131142"/>
      <w:bookmarkStart w:id="6072" w:name="_Toc61187984"/>
      <w:bookmarkStart w:id="6073" w:name="_Toc83029274"/>
      <w:bookmarkStart w:id="6074" w:name="_Toc83919872"/>
      <w:bookmarkStart w:id="6075" w:name="_Toc89784893"/>
      <w:bookmarkStart w:id="6076" w:name="_Toc137245580"/>
      <w:r w:rsidRPr="00E11EA5">
        <w:rPr>
          <w:lang w:eastAsia="sv-SE"/>
        </w:rPr>
        <w:lastRenderedPageBreak/>
        <w:t>9.4.4.2</w:t>
      </w:r>
      <w:r w:rsidRPr="00E11EA5">
        <w:rPr>
          <w:lang w:eastAsia="sv-SE"/>
        </w:rPr>
        <w:tab/>
        <w:t>Test procedure</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D00EC2A" w14:textId="77777777" w:rsidR="00C57672" w:rsidRPr="00501E48" w:rsidRDefault="00C57672" w:rsidP="00C57672">
      <w:pPr>
        <w:pStyle w:val="Heading5"/>
      </w:pPr>
      <w:bookmarkStart w:id="6077" w:name="_Toc32332107"/>
      <w:bookmarkStart w:id="6078" w:name="_Toc37430023"/>
      <w:bookmarkStart w:id="6079" w:name="_Toc43739096"/>
      <w:bookmarkStart w:id="6080" w:name="_Toc46346857"/>
      <w:bookmarkStart w:id="6081" w:name="_Toc53165796"/>
      <w:bookmarkStart w:id="6082" w:name="_Toc53166491"/>
      <w:bookmarkStart w:id="6083" w:name="_Toc53167185"/>
      <w:bookmarkStart w:id="6084" w:name="_Toc61130417"/>
      <w:bookmarkStart w:id="6085" w:name="_Toc61131143"/>
      <w:bookmarkStart w:id="6086" w:name="_Toc61187985"/>
      <w:bookmarkStart w:id="6087" w:name="_Toc83029275"/>
      <w:bookmarkStart w:id="6088" w:name="_Toc83919873"/>
      <w:bookmarkStart w:id="6089" w:name="_Toc89784894"/>
      <w:bookmarkStart w:id="6090" w:name="_Toc137245581"/>
      <w:r w:rsidRPr="00E11EA5">
        <w:rPr>
          <w:lang w:eastAsia="sv-SE"/>
        </w:rPr>
        <w:t>9.4.4.2.1</w:t>
      </w:r>
      <w:r w:rsidRPr="00E11EA5">
        <w:rPr>
          <w:lang w:eastAsia="sv-SE"/>
        </w:rPr>
        <w:tab/>
      </w:r>
      <w:r w:rsidRPr="00E11EA5">
        <w:t xml:space="preserve">Stage 1: </w:t>
      </w:r>
      <w:r w:rsidRPr="00E11EA5">
        <w:rPr>
          <w:lang w:eastAsia="sv-SE"/>
        </w:rPr>
        <w:t>Calibration</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6061"/>
      <w:bookmarkEnd w:id="6062"/>
    </w:p>
    <w:p w14:paraId="5C3F7E61" w14:textId="77777777" w:rsidR="00C57672" w:rsidRPr="00E11EA5" w:rsidRDefault="00C57672" w:rsidP="00C57672">
      <w:pPr>
        <w:pStyle w:val="Heading5"/>
      </w:pPr>
      <w:bookmarkStart w:id="6091" w:name="_Toc32332108"/>
      <w:bookmarkStart w:id="6092" w:name="_Toc37430024"/>
      <w:bookmarkStart w:id="6093" w:name="_Toc43739097"/>
      <w:bookmarkStart w:id="6094" w:name="_Toc46346858"/>
      <w:bookmarkStart w:id="6095" w:name="_Toc53165797"/>
      <w:bookmarkStart w:id="6096" w:name="_Toc53166492"/>
      <w:bookmarkStart w:id="6097" w:name="_Toc53167186"/>
      <w:bookmarkStart w:id="6098" w:name="_Toc21086273"/>
      <w:bookmarkStart w:id="6099" w:name="_Toc29768710"/>
      <w:bookmarkStart w:id="6100" w:name="_Toc61130418"/>
      <w:bookmarkStart w:id="6101" w:name="_Toc61131144"/>
      <w:bookmarkStart w:id="6102" w:name="_Toc61187986"/>
      <w:bookmarkStart w:id="6103" w:name="_Toc83029276"/>
      <w:bookmarkStart w:id="6104" w:name="_Toc83919874"/>
      <w:bookmarkStart w:id="6105" w:name="_Toc89784895"/>
      <w:bookmarkStart w:id="6106" w:name="_Toc137245582"/>
      <w:r w:rsidRPr="00E11EA5">
        <w:rPr>
          <w:lang w:eastAsia="sv-SE"/>
        </w:rPr>
        <w:t>9.4.4.2.2</w:t>
      </w:r>
      <w:r w:rsidRPr="00E11EA5">
        <w:tab/>
        <w:t>Stage 2: BS measurement</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6107" w:name="_Toc21086276"/>
      <w:bookmarkStart w:id="6108" w:name="_Toc29768713"/>
      <w:bookmarkStart w:id="6109" w:name="_Toc32332109"/>
      <w:bookmarkStart w:id="6110" w:name="_Toc37430025"/>
      <w:bookmarkStart w:id="6111" w:name="_Toc43739098"/>
      <w:bookmarkStart w:id="6112" w:name="_Toc46346859"/>
      <w:bookmarkStart w:id="6113" w:name="_Toc53165798"/>
      <w:bookmarkStart w:id="6114" w:name="_Toc53166493"/>
      <w:bookmarkStart w:id="6115" w:name="_Toc53167187"/>
      <w:bookmarkStart w:id="6116" w:name="_Toc61130419"/>
      <w:bookmarkStart w:id="6117" w:name="_Toc61131145"/>
      <w:bookmarkStart w:id="6118" w:name="_Toc61187987"/>
      <w:bookmarkStart w:id="6119" w:name="_Toc83029277"/>
      <w:bookmarkStart w:id="6120" w:name="_Toc83919875"/>
      <w:bookmarkStart w:id="6121" w:name="_Toc89784896"/>
      <w:bookmarkStart w:id="6122" w:name="_Toc137245583"/>
      <w:r w:rsidRPr="00E11EA5">
        <w:lastRenderedPageBreak/>
        <w:t>9.4.4.3</w:t>
      </w:r>
      <w:r w:rsidRPr="00E11EA5">
        <w:tab/>
        <w:t>MU value</w:t>
      </w:r>
      <w:bookmarkEnd w:id="6107"/>
      <w:bookmarkEnd w:id="6108"/>
      <w:r w:rsidRPr="00E11EA5">
        <w:t xml:space="preserve"> derivation</w:t>
      </w:r>
      <w:bookmarkEnd w:id="6109"/>
      <w:r w:rsidRPr="00E11EA5">
        <w:t>, FR1</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6123" w:name="_Toc34696772"/>
      <w:bookmarkStart w:id="6124" w:name="_Toc43739099"/>
      <w:bookmarkStart w:id="6125" w:name="_Toc46346860"/>
      <w:bookmarkStart w:id="6126" w:name="_Toc53165799"/>
      <w:bookmarkStart w:id="6127" w:name="_Toc53166494"/>
      <w:bookmarkStart w:id="6128" w:name="_Toc53167188"/>
      <w:bookmarkStart w:id="6129" w:name="_Toc61130420"/>
      <w:bookmarkStart w:id="6130" w:name="_Toc61131146"/>
      <w:bookmarkStart w:id="6131" w:name="_Toc61187988"/>
      <w:bookmarkStart w:id="6132" w:name="_Toc83029278"/>
      <w:bookmarkStart w:id="6133" w:name="_Toc83919876"/>
      <w:bookmarkStart w:id="6134" w:name="_Toc89784897"/>
      <w:bookmarkStart w:id="6135" w:name="_Toc137245584"/>
      <w:r w:rsidRPr="00E11EA5">
        <w:lastRenderedPageBreak/>
        <w:t>9.4.5</w:t>
      </w:r>
      <w:r>
        <w:tab/>
      </w:r>
      <w:bookmarkEnd w:id="6123"/>
      <w:r w:rsidRPr="00E11EA5">
        <w:t>Plane Wave Synthesizer</w:t>
      </w:r>
      <w:bookmarkStart w:id="6136" w:name="_Toc34696773"/>
      <w:bookmarkStart w:id="6137" w:name="_Toc43739100"/>
      <w:bookmarkStart w:id="6138" w:name="_Toc46346861"/>
      <w:bookmarkStart w:id="6139" w:name="_Toc53165800"/>
      <w:bookmarkStart w:id="6140" w:name="_Toc53166495"/>
      <w:bookmarkStart w:id="6141" w:name="_Toc53167189"/>
      <w:bookmarkEnd w:id="6124"/>
      <w:bookmarkEnd w:id="6125"/>
      <w:bookmarkEnd w:id="6126"/>
      <w:bookmarkEnd w:id="6127"/>
      <w:bookmarkEnd w:id="6128"/>
      <w:bookmarkEnd w:id="6129"/>
      <w:bookmarkEnd w:id="6130"/>
      <w:bookmarkEnd w:id="6131"/>
      <w:bookmarkEnd w:id="6132"/>
      <w:bookmarkEnd w:id="6133"/>
      <w:bookmarkEnd w:id="6134"/>
      <w:bookmarkEnd w:id="6135"/>
    </w:p>
    <w:p w14:paraId="6227CDB0" w14:textId="77777777" w:rsidR="00C57672" w:rsidRPr="00E11EA5" w:rsidRDefault="00C57672" w:rsidP="00C57672">
      <w:pPr>
        <w:pStyle w:val="Heading4"/>
        <w:rPr>
          <w:lang w:eastAsia="sv-SE"/>
        </w:rPr>
      </w:pPr>
      <w:bookmarkStart w:id="6142" w:name="_Toc61130421"/>
      <w:bookmarkStart w:id="6143" w:name="_Toc61131147"/>
      <w:bookmarkStart w:id="6144" w:name="_Toc61187989"/>
      <w:bookmarkStart w:id="6145" w:name="_Toc83029279"/>
      <w:bookmarkStart w:id="6146" w:name="_Toc83919877"/>
      <w:bookmarkStart w:id="6147" w:name="_Toc89784898"/>
      <w:bookmarkStart w:id="6148" w:name="_Toc137245585"/>
      <w:r w:rsidRPr="00E11EA5">
        <w:rPr>
          <w:lang w:eastAsia="sv-SE"/>
        </w:rPr>
        <w:t>9.4.5.1</w:t>
      </w:r>
      <w:r w:rsidRPr="00E11EA5">
        <w:rPr>
          <w:lang w:eastAsia="sv-SE"/>
        </w:rPr>
        <w:tab/>
        <w:t>Measurement system description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149" w:name="_Toc34696774"/>
      <w:bookmarkStart w:id="6150" w:name="_Toc43739101"/>
      <w:bookmarkStart w:id="6151" w:name="_Toc46346862"/>
      <w:bookmarkStart w:id="6152" w:name="_Toc53165801"/>
      <w:bookmarkStart w:id="6153" w:name="_Toc53166496"/>
      <w:bookmarkStart w:id="6154" w:name="_Toc53167190"/>
    </w:p>
    <w:p w14:paraId="365E9594" w14:textId="77777777" w:rsidR="00C57672" w:rsidRPr="00E11EA5" w:rsidRDefault="00C57672" w:rsidP="00C57672">
      <w:pPr>
        <w:pStyle w:val="Heading4"/>
        <w:rPr>
          <w:lang w:eastAsia="sv-SE"/>
        </w:rPr>
      </w:pPr>
      <w:bookmarkStart w:id="6155" w:name="_Toc61130422"/>
      <w:bookmarkStart w:id="6156" w:name="_Toc61131148"/>
      <w:bookmarkStart w:id="6157" w:name="_Toc61187990"/>
      <w:bookmarkStart w:id="6158" w:name="_Toc83029280"/>
      <w:bookmarkStart w:id="6159" w:name="_Toc83919878"/>
      <w:bookmarkStart w:id="6160" w:name="_Toc89784899"/>
      <w:bookmarkStart w:id="6161" w:name="_Toc137245586"/>
      <w:r w:rsidRPr="00E11EA5">
        <w:rPr>
          <w:lang w:eastAsia="sv-SE"/>
        </w:rPr>
        <w:t>9.4.5.2</w:t>
      </w:r>
      <w:r>
        <w:rPr>
          <w:lang w:eastAsia="sv-SE"/>
        </w:rPr>
        <w:tab/>
      </w:r>
      <w:r w:rsidRPr="00E11EA5">
        <w:rPr>
          <w:lang w:eastAsia="sv-SE"/>
        </w:rPr>
        <w:t>Test procedure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59D2E72" w14:textId="77777777" w:rsidR="00C57672" w:rsidRPr="00E11EA5" w:rsidRDefault="00C57672" w:rsidP="00C57672">
      <w:pPr>
        <w:pStyle w:val="Heading5"/>
      </w:pPr>
      <w:bookmarkStart w:id="6162" w:name="_Toc34696775"/>
      <w:bookmarkStart w:id="6163" w:name="_Toc43739102"/>
      <w:bookmarkStart w:id="6164" w:name="_Toc46346863"/>
      <w:bookmarkStart w:id="6165" w:name="_Toc53165802"/>
      <w:bookmarkStart w:id="6166" w:name="_Toc53166497"/>
      <w:bookmarkStart w:id="6167" w:name="_Toc53167191"/>
      <w:bookmarkStart w:id="6168" w:name="_Toc61130423"/>
      <w:bookmarkStart w:id="6169" w:name="_Toc61131149"/>
      <w:bookmarkStart w:id="6170" w:name="_Toc61187991"/>
      <w:bookmarkStart w:id="6171" w:name="_Toc83029281"/>
      <w:bookmarkStart w:id="6172" w:name="_Toc83919879"/>
      <w:bookmarkStart w:id="6173" w:name="_Toc89784900"/>
      <w:bookmarkStart w:id="6174" w:name="_Toc137245587"/>
      <w:r w:rsidRPr="00E11EA5">
        <w:rPr>
          <w:lang w:eastAsia="sv-SE"/>
        </w:rPr>
        <w:t>9.4.5.2.1</w:t>
      </w:r>
      <w:r w:rsidRPr="00E11EA5">
        <w:rPr>
          <w:lang w:eastAsia="sv-SE"/>
        </w:rPr>
        <w:tab/>
      </w:r>
      <w:r w:rsidRPr="00E11EA5">
        <w:t>Stage 1: Calibration</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6175" w:name="_Toc34696776"/>
      <w:bookmarkStart w:id="6176" w:name="_Toc43739103"/>
      <w:bookmarkStart w:id="6177" w:name="_Toc46346864"/>
      <w:bookmarkStart w:id="6178" w:name="_Toc53165803"/>
      <w:bookmarkStart w:id="6179" w:name="_Toc53166498"/>
      <w:bookmarkStart w:id="6180" w:name="_Toc53167192"/>
      <w:bookmarkStart w:id="6181" w:name="_Toc61130424"/>
      <w:bookmarkStart w:id="6182" w:name="_Toc61131150"/>
      <w:bookmarkStart w:id="6183" w:name="_Toc61187992"/>
      <w:bookmarkStart w:id="6184" w:name="_Toc83029282"/>
      <w:bookmarkStart w:id="6185" w:name="_Toc83919880"/>
      <w:bookmarkStart w:id="6186" w:name="_Toc89784901"/>
      <w:bookmarkStart w:id="6187" w:name="_Toc137245588"/>
      <w:r w:rsidRPr="00E11EA5">
        <w:t>9.4.5.2.2</w:t>
      </w:r>
      <w:r w:rsidRPr="00E11EA5">
        <w:tab/>
        <w:t xml:space="preserve">Stage 2: BS </w:t>
      </w:r>
      <w:r w:rsidRPr="00E11EA5">
        <w:rPr>
          <w:lang w:eastAsia="sv-SE"/>
        </w:rPr>
        <w:t>measurement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6188" w:name="_Toc34696777"/>
      <w:bookmarkStart w:id="6189" w:name="_Toc43739104"/>
      <w:bookmarkStart w:id="6190" w:name="_Toc46346865"/>
      <w:bookmarkStart w:id="6191" w:name="_Toc53165804"/>
      <w:bookmarkStart w:id="6192" w:name="_Toc53166499"/>
      <w:bookmarkStart w:id="6193" w:name="_Toc53167193"/>
      <w:bookmarkStart w:id="6194" w:name="_Toc61130425"/>
      <w:bookmarkStart w:id="6195" w:name="_Toc61131151"/>
      <w:bookmarkStart w:id="6196" w:name="_Toc61187993"/>
      <w:bookmarkStart w:id="6197" w:name="_Toc83029283"/>
      <w:bookmarkStart w:id="6198" w:name="_Toc83919881"/>
      <w:bookmarkStart w:id="6199" w:name="_Toc89784902"/>
      <w:bookmarkStart w:id="6200" w:name="_Toc137245589"/>
      <w:r w:rsidRPr="00E11EA5">
        <w:t>9.4.5.3</w:t>
      </w:r>
      <w:r w:rsidRPr="00E11EA5">
        <w:tab/>
        <w:t>MU value derivation, FR1</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6201" w:name="_Toc32332110"/>
      <w:bookmarkStart w:id="6202" w:name="_Toc37430026"/>
      <w:bookmarkStart w:id="6203" w:name="_Toc43739105"/>
      <w:bookmarkStart w:id="6204" w:name="_Toc46346866"/>
      <w:bookmarkStart w:id="6205" w:name="_Toc53165805"/>
      <w:bookmarkStart w:id="6206" w:name="_Toc53166500"/>
      <w:bookmarkStart w:id="6207" w:name="_Toc53167194"/>
      <w:bookmarkStart w:id="6208" w:name="_Toc21086277"/>
      <w:bookmarkStart w:id="6209" w:name="_Toc29768714"/>
      <w:bookmarkStart w:id="6210" w:name="_Toc61130426"/>
      <w:bookmarkStart w:id="6211" w:name="_Toc61131152"/>
      <w:bookmarkStart w:id="6212" w:name="_Toc61187994"/>
      <w:bookmarkStart w:id="6213" w:name="_Toc83029284"/>
      <w:bookmarkStart w:id="6214" w:name="_Toc83919882"/>
      <w:bookmarkStart w:id="6215" w:name="_Toc89784903"/>
      <w:bookmarkStart w:id="6216" w:name="_Toc137245590"/>
      <w:r w:rsidRPr="00E11EA5">
        <w:t>9.4.6</w:t>
      </w:r>
      <w:r>
        <w:tab/>
      </w:r>
      <w:r w:rsidRPr="00E11EA5">
        <w:t>Maximum accepted test system uncertainty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6217" w:name="_Toc37430027"/>
      <w:bookmarkStart w:id="6218" w:name="_Toc43739106"/>
      <w:bookmarkStart w:id="6219" w:name="_Toc46346867"/>
      <w:bookmarkStart w:id="6220" w:name="_Toc53165806"/>
      <w:bookmarkStart w:id="6221" w:name="_Toc53166501"/>
      <w:bookmarkStart w:id="6222" w:name="_Toc53167195"/>
      <w:bookmarkStart w:id="6223" w:name="_Toc61130427"/>
      <w:bookmarkStart w:id="6224" w:name="_Toc61131153"/>
      <w:bookmarkStart w:id="6225" w:name="_Toc61187995"/>
      <w:bookmarkStart w:id="6226" w:name="_Toc83029285"/>
      <w:bookmarkStart w:id="6227" w:name="_Toc83919883"/>
      <w:bookmarkStart w:id="6228" w:name="_Toc89784904"/>
      <w:bookmarkStart w:id="6229" w:name="_Toc137245591"/>
      <w:r w:rsidRPr="00E11EA5">
        <w:t>9.4.7</w:t>
      </w:r>
      <w:r>
        <w:tab/>
      </w:r>
      <w:r w:rsidRPr="00E11EA5">
        <w:t>Test Tolerance for OTA E-UTRA DL RS power</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6230" w:name="_Toc21086278"/>
      <w:bookmarkStart w:id="6231" w:name="_Toc29768715"/>
      <w:bookmarkStart w:id="6232" w:name="_Toc32332111"/>
      <w:bookmarkStart w:id="6233" w:name="_Toc37430028"/>
      <w:bookmarkStart w:id="6234" w:name="_Toc43739107"/>
      <w:bookmarkStart w:id="6235" w:name="_Toc46346868"/>
      <w:bookmarkStart w:id="6236" w:name="_Toc53165807"/>
      <w:bookmarkStart w:id="6237" w:name="_Toc53166502"/>
      <w:bookmarkStart w:id="6238" w:name="_Toc53167196"/>
      <w:bookmarkStart w:id="6239" w:name="_Toc61130428"/>
      <w:bookmarkStart w:id="6240" w:name="_Toc61131154"/>
      <w:bookmarkStart w:id="6241" w:name="_Toc61187996"/>
      <w:bookmarkStart w:id="6242" w:name="_Toc83029286"/>
      <w:bookmarkStart w:id="6243" w:name="_Toc83919884"/>
      <w:bookmarkStart w:id="6244" w:name="_Toc89784905"/>
      <w:bookmarkStart w:id="6245" w:name="_Toc137245592"/>
      <w:r w:rsidRPr="00501E48">
        <w:t>9.5</w:t>
      </w:r>
      <w:r w:rsidRPr="00501E48">
        <w:tab/>
        <w:t>OTA output power dynamics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3B6101BF" w14:textId="77777777" w:rsidR="00C57672" w:rsidRPr="00E11EA5" w:rsidRDefault="00C57672" w:rsidP="00C57672">
      <w:pPr>
        <w:pStyle w:val="Heading3"/>
      </w:pPr>
      <w:bookmarkStart w:id="6246" w:name="_Toc21086279"/>
      <w:bookmarkStart w:id="6247" w:name="_Toc29768716"/>
      <w:bookmarkStart w:id="6248" w:name="_Toc32332112"/>
      <w:bookmarkStart w:id="6249" w:name="_Toc37430029"/>
      <w:bookmarkStart w:id="6250" w:name="_Toc43739108"/>
      <w:bookmarkStart w:id="6251" w:name="_Toc46346869"/>
      <w:bookmarkStart w:id="6252" w:name="_Toc53165808"/>
      <w:bookmarkStart w:id="6253" w:name="_Toc53166503"/>
      <w:bookmarkStart w:id="6254" w:name="_Toc53167197"/>
      <w:bookmarkStart w:id="6255" w:name="_Toc61130429"/>
      <w:bookmarkStart w:id="6256" w:name="_Toc61131155"/>
      <w:bookmarkStart w:id="6257" w:name="_Toc61187997"/>
      <w:bookmarkStart w:id="6258" w:name="_Toc83029287"/>
      <w:bookmarkStart w:id="6259" w:name="_Toc83919885"/>
      <w:bookmarkStart w:id="6260" w:name="_Toc89784906"/>
      <w:bookmarkStart w:id="6261" w:name="_Toc137245593"/>
      <w:r w:rsidRPr="00E11EA5">
        <w:t>9.5.1</w:t>
      </w:r>
      <w:r>
        <w:tab/>
      </w:r>
      <w:r w:rsidRPr="00E11EA5">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6262" w:name="_Toc32332113"/>
      <w:bookmarkStart w:id="6263" w:name="_Toc37430030"/>
      <w:bookmarkStart w:id="6264" w:name="_Toc43739109"/>
      <w:bookmarkStart w:id="6265" w:name="_Toc46346870"/>
      <w:bookmarkStart w:id="6266" w:name="_Toc53165809"/>
      <w:bookmarkStart w:id="6267" w:name="_Toc53166504"/>
      <w:bookmarkStart w:id="6268" w:name="_Toc53167198"/>
      <w:bookmarkStart w:id="6269" w:name="_Toc21086280"/>
      <w:bookmarkStart w:id="6270" w:name="_Toc29768717"/>
      <w:bookmarkStart w:id="6271" w:name="_Toc61130430"/>
      <w:bookmarkStart w:id="6272" w:name="_Toc61131156"/>
      <w:bookmarkStart w:id="6273" w:name="_Toc61187998"/>
      <w:bookmarkStart w:id="6274" w:name="_Toc83029288"/>
      <w:bookmarkStart w:id="6275" w:name="_Toc83919886"/>
      <w:bookmarkStart w:id="6276" w:name="_Toc89784907"/>
      <w:bookmarkStart w:id="6277" w:name="_Toc137245594"/>
      <w:r w:rsidRPr="00E11EA5">
        <w:t>9.5.2</w:t>
      </w:r>
      <w:r>
        <w:tab/>
      </w:r>
      <w:r w:rsidRPr="00E11EA5">
        <w:rPr>
          <w:lang w:eastAsia="sv-SE"/>
        </w:rPr>
        <w:t>Indoor Anechoic Chamber</w:t>
      </w:r>
      <w:bookmarkStart w:id="6278" w:name="_Toc32332114"/>
      <w:bookmarkStart w:id="6279" w:name="_Toc37430031"/>
      <w:bookmarkStart w:id="6280" w:name="_Toc43739110"/>
      <w:bookmarkStart w:id="6281" w:name="_Toc46346871"/>
      <w:bookmarkStart w:id="6282" w:name="_Toc53165810"/>
      <w:bookmarkStart w:id="6283" w:name="_Toc53166505"/>
      <w:bookmarkStart w:id="6284" w:name="_Toc53167199"/>
      <w:bookmarkStart w:id="6285" w:name="_Toc21086281"/>
      <w:bookmarkStart w:id="6286" w:name="_Toc29768718"/>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1748F16" w14:textId="77777777" w:rsidR="00C57672" w:rsidRPr="00E11EA5" w:rsidRDefault="00C57672" w:rsidP="00C57672">
      <w:pPr>
        <w:pStyle w:val="Heading4"/>
        <w:rPr>
          <w:lang w:eastAsia="sv-SE"/>
        </w:rPr>
      </w:pPr>
      <w:bookmarkStart w:id="6287" w:name="_Toc61130431"/>
      <w:bookmarkStart w:id="6288" w:name="_Toc61131157"/>
      <w:bookmarkStart w:id="6289" w:name="_Toc61187999"/>
      <w:bookmarkStart w:id="6290" w:name="_Toc83029289"/>
      <w:bookmarkStart w:id="6291" w:name="_Toc83919887"/>
      <w:bookmarkStart w:id="6292" w:name="_Toc89784908"/>
      <w:bookmarkStart w:id="6293" w:name="_Toc137245595"/>
      <w:r w:rsidRPr="00E11EA5">
        <w:rPr>
          <w:lang w:eastAsia="sv-SE"/>
        </w:rPr>
        <w:t>9.5.</w:t>
      </w:r>
      <w:r w:rsidRPr="00E11EA5">
        <w:t>2</w:t>
      </w:r>
      <w:r w:rsidRPr="00E11EA5">
        <w:rPr>
          <w:lang w:eastAsia="sv-SE"/>
        </w:rPr>
        <w:t>.1</w:t>
      </w:r>
      <w:r w:rsidRPr="00E11EA5">
        <w:rPr>
          <w:lang w:eastAsia="sv-SE"/>
        </w:rPr>
        <w:tab/>
        <w:t>Measurement system description</w:t>
      </w:r>
      <w:bookmarkEnd w:id="6278"/>
      <w:bookmarkEnd w:id="6279"/>
      <w:bookmarkEnd w:id="6280"/>
      <w:bookmarkEnd w:id="6281"/>
      <w:bookmarkEnd w:id="6282"/>
      <w:bookmarkEnd w:id="6283"/>
      <w:bookmarkEnd w:id="6284"/>
      <w:bookmarkEnd w:id="6287"/>
      <w:bookmarkEnd w:id="6288"/>
      <w:bookmarkEnd w:id="6289"/>
      <w:bookmarkEnd w:id="6290"/>
      <w:bookmarkEnd w:id="6291"/>
      <w:bookmarkEnd w:id="6292"/>
      <w:bookmarkEnd w:id="6293"/>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6294" w:name="_Toc32332115"/>
      <w:bookmarkStart w:id="6295" w:name="_Toc37430032"/>
      <w:bookmarkStart w:id="6296" w:name="_Toc43739111"/>
      <w:bookmarkStart w:id="6297" w:name="_Toc46346872"/>
      <w:bookmarkStart w:id="6298" w:name="_Toc53165811"/>
      <w:bookmarkStart w:id="6299" w:name="_Toc53166506"/>
      <w:bookmarkStart w:id="6300" w:name="_Toc53167200"/>
    </w:p>
    <w:p w14:paraId="69462D8C" w14:textId="77777777" w:rsidR="00C57672" w:rsidRPr="00E11EA5" w:rsidRDefault="00C57672" w:rsidP="00C57672">
      <w:pPr>
        <w:pStyle w:val="Heading4"/>
        <w:rPr>
          <w:lang w:eastAsia="sv-SE"/>
        </w:rPr>
      </w:pPr>
      <w:bookmarkStart w:id="6301" w:name="_Toc61130432"/>
      <w:bookmarkStart w:id="6302" w:name="_Toc61131158"/>
      <w:bookmarkStart w:id="6303" w:name="_Toc61188000"/>
      <w:bookmarkStart w:id="6304" w:name="_Toc83029290"/>
      <w:bookmarkStart w:id="6305" w:name="_Toc83919888"/>
      <w:bookmarkStart w:id="6306" w:name="_Toc89784909"/>
      <w:bookmarkStart w:id="6307" w:name="_Toc137245596"/>
      <w:r w:rsidRPr="00E11EA5">
        <w:rPr>
          <w:lang w:eastAsia="sv-SE"/>
        </w:rPr>
        <w:t>9.5.</w:t>
      </w:r>
      <w:r w:rsidRPr="00E11EA5">
        <w:t>2</w:t>
      </w:r>
      <w:r w:rsidRPr="00E11EA5">
        <w:rPr>
          <w:lang w:eastAsia="sv-SE"/>
        </w:rPr>
        <w:t>.2</w:t>
      </w:r>
      <w:r>
        <w:rPr>
          <w:lang w:eastAsia="sv-SE"/>
        </w:rPr>
        <w:tab/>
      </w:r>
      <w:r w:rsidRPr="00E11EA5">
        <w:rPr>
          <w:lang w:eastAsia="sv-SE"/>
        </w:rPr>
        <w:t>Test procedure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44E4AC5" w14:textId="77777777" w:rsidR="00C57672" w:rsidRPr="00E11EA5" w:rsidRDefault="00C57672" w:rsidP="00C57672">
      <w:pPr>
        <w:pStyle w:val="Heading5"/>
      </w:pPr>
      <w:bookmarkStart w:id="6308" w:name="_Toc32332116"/>
      <w:bookmarkStart w:id="6309" w:name="_Toc37430033"/>
      <w:bookmarkStart w:id="6310" w:name="_Toc43739112"/>
      <w:bookmarkStart w:id="6311" w:name="_Toc46346873"/>
      <w:bookmarkStart w:id="6312" w:name="_Toc53165812"/>
      <w:bookmarkStart w:id="6313" w:name="_Toc53166507"/>
      <w:bookmarkStart w:id="6314" w:name="_Toc53167201"/>
      <w:bookmarkStart w:id="6315" w:name="_Toc61130433"/>
      <w:bookmarkStart w:id="6316" w:name="_Toc61131159"/>
      <w:bookmarkStart w:id="6317" w:name="_Toc61188001"/>
      <w:bookmarkStart w:id="6318" w:name="_Toc83029291"/>
      <w:bookmarkStart w:id="6319" w:name="_Toc83919889"/>
      <w:bookmarkStart w:id="6320" w:name="_Toc89784910"/>
      <w:bookmarkStart w:id="6321" w:name="_Toc137245597"/>
      <w:r w:rsidRPr="00E11EA5">
        <w:rPr>
          <w:lang w:eastAsia="sv-SE"/>
        </w:rPr>
        <w:t>9.5.</w:t>
      </w:r>
      <w:r w:rsidRPr="00E11EA5">
        <w:t>2</w:t>
      </w:r>
      <w:r w:rsidRPr="00E11EA5">
        <w:rPr>
          <w:lang w:eastAsia="sv-SE"/>
        </w:rPr>
        <w:t>.2.1</w:t>
      </w:r>
      <w:r w:rsidRPr="00E11EA5">
        <w:rPr>
          <w:lang w:eastAsia="sv-SE"/>
        </w:rPr>
        <w:tab/>
      </w:r>
      <w:r w:rsidRPr="00E11EA5">
        <w:t>Stage 1: Calibration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6322" w:name="_Toc32332117"/>
      <w:bookmarkStart w:id="6323" w:name="_Toc37430034"/>
      <w:bookmarkStart w:id="6324" w:name="_Toc43739113"/>
      <w:bookmarkStart w:id="6325" w:name="_Toc46346874"/>
      <w:bookmarkStart w:id="6326" w:name="_Toc53165813"/>
      <w:bookmarkStart w:id="6327" w:name="_Toc53166508"/>
      <w:bookmarkStart w:id="6328" w:name="_Toc53167202"/>
      <w:bookmarkStart w:id="6329" w:name="_Toc61130434"/>
      <w:bookmarkStart w:id="6330" w:name="_Toc61131160"/>
      <w:bookmarkStart w:id="6331" w:name="_Toc61188002"/>
      <w:bookmarkStart w:id="6332" w:name="_Toc83029292"/>
      <w:bookmarkStart w:id="6333" w:name="_Toc83919890"/>
      <w:bookmarkStart w:id="6334" w:name="_Toc89784911"/>
      <w:bookmarkStart w:id="6335" w:name="_Toc137245598"/>
      <w:r w:rsidRPr="00E11EA5">
        <w:rPr>
          <w:lang w:eastAsia="sv-SE"/>
        </w:rPr>
        <w:t>9.5.</w:t>
      </w:r>
      <w:r w:rsidRPr="00E11EA5">
        <w:t>2</w:t>
      </w:r>
      <w:r w:rsidRPr="00E11EA5">
        <w:rPr>
          <w:lang w:eastAsia="sv-SE"/>
        </w:rPr>
        <w:t>.2.2</w:t>
      </w:r>
      <w:r w:rsidRPr="00E11EA5">
        <w:rPr>
          <w:lang w:eastAsia="sv-SE"/>
        </w:rPr>
        <w:tab/>
      </w:r>
      <w:r w:rsidRPr="00E11EA5">
        <w:t>Stage 2: BS measurement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bookmarkEnd w:id="6285"/>
    <w:bookmarkEnd w:id="6286"/>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6336" w:name="_Toc32332118"/>
      <w:bookmarkStart w:id="6337" w:name="_Toc21086285"/>
      <w:bookmarkStart w:id="6338" w:name="_Toc29768722"/>
      <w:bookmarkStart w:id="6339" w:name="_Toc37430035"/>
      <w:bookmarkStart w:id="6340" w:name="_Toc43739114"/>
      <w:bookmarkStart w:id="6341" w:name="_Toc46346875"/>
      <w:bookmarkStart w:id="6342" w:name="_Toc53165814"/>
      <w:bookmarkStart w:id="6343" w:name="_Toc53166509"/>
      <w:bookmarkStart w:id="6344" w:name="_Toc53167203"/>
      <w:bookmarkStart w:id="6345" w:name="_Toc61130435"/>
      <w:bookmarkStart w:id="6346" w:name="_Toc61131161"/>
      <w:bookmarkStart w:id="6347" w:name="_Toc61188003"/>
      <w:bookmarkStart w:id="6348" w:name="_Toc83029293"/>
      <w:bookmarkStart w:id="6349" w:name="_Toc83919891"/>
      <w:bookmarkStart w:id="6350" w:name="_Toc89784912"/>
      <w:bookmarkStart w:id="6351" w:name="_Toc137245599"/>
      <w:r w:rsidRPr="00E11EA5">
        <w:t>9.5.2.3</w:t>
      </w:r>
      <w:r w:rsidRPr="00E11EA5">
        <w:tab/>
        <w:t xml:space="preserve">MU </w:t>
      </w:r>
      <w:r w:rsidRPr="00E11EA5">
        <w:rPr>
          <w:lang w:eastAsia="sv-SE"/>
        </w:rPr>
        <w:t>value derivation</w:t>
      </w:r>
      <w:bookmarkEnd w:id="6336"/>
      <w:r w:rsidRPr="00E11EA5">
        <w:rPr>
          <w:lang w:eastAsia="sv-SE"/>
        </w:rPr>
        <w:t>, FR1</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6352" w:name="_Toc32332119"/>
      <w:bookmarkStart w:id="6353" w:name="_Toc37430036"/>
      <w:bookmarkStart w:id="6354" w:name="_Toc43739115"/>
      <w:bookmarkStart w:id="6355" w:name="_Toc46346876"/>
      <w:bookmarkStart w:id="6356" w:name="_Toc53165815"/>
      <w:bookmarkStart w:id="6357" w:name="_Toc53166510"/>
      <w:bookmarkStart w:id="6358" w:name="_Toc53167204"/>
      <w:bookmarkStart w:id="6359" w:name="_Toc61130436"/>
      <w:bookmarkStart w:id="6360" w:name="_Toc61131162"/>
      <w:bookmarkStart w:id="6361" w:name="_Toc61188004"/>
      <w:bookmarkStart w:id="6362" w:name="_Toc83029294"/>
      <w:bookmarkStart w:id="6363" w:name="_Toc83919892"/>
      <w:bookmarkStart w:id="6364" w:name="_Toc89784913"/>
      <w:bookmarkStart w:id="6365" w:name="_Toc21086287"/>
      <w:bookmarkStart w:id="6366" w:name="_Toc29768724"/>
      <w:bookmarkStart w:id="6367" w:name="_Toc137245600"/>
      <w:r w:rsidRPr="00E11EA5">
        <w:t>9.5.3</w:t>
      </w:r>
      <w:r>
        <w:tab/>
      </w:r>
      <w:r w:rsidRPr="00E11EA5">
        <w:t>Compact Antenna Test Range</w:t>
      </w:r>
      <w:bookmarkStart w:id="6368" w:name="_Toc32332120"/>
      <w:bookmarkStart w:id="6369" w:name="_Toc37430037"/>
      <w:bookmarkStart w:id="6370" w:name="_Toc43739116"/>
      <w:bookmarkStart w:id="6371" w:name="_Toc46346877"/>
      <w:bookmarkStart w:id="6372" w:name="_Toc53165816"/>
      <w:bookmarkStart w:id="6373" w:name="_Toc53166511"/>
      <w:bookmarkStart w:id="6374" w:name="_Toc53167205"/>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7"/>
    </w:p>
    <w:p w14:paraId="5FEAC14C" w14:textId="77777777" w:rsidR="00C57672" w:rsidRPr="00E11EA5" w:rsidRDefault="00C57672" w:rsidP="00C57672">
      <w:pPr>
        <w:pStyle w:val="Heading4"/>
        <w:rPr>
          <w:lang w:eastAsia="sv-SE"/>
        </w:rPr>
      </w:pPr>
      <w:bookmarkStart w:id="6375" w:name="_Toc61130437"/>
      <w:bookmarkStart w:id="6376" w:name="_Toc61131163"/>
      <w:bookmarkStart w:id="6377" w:name="_Toc61188005"/>
      <w:bookmarkStart w:id="6378" w:name="_Toc83029295"/>
      <w:bookmarkStart w:id="6379" w:name="_Toc83919893"/>
      <w:bookmarkStart w:id="6380" w:name="_Toc89784914"/>
      <w:bookmarkStart w:id="6381" w:name="_Toc137245601"/>
      <w:r w:rsidRPr="00E11EA5">
        <w:rPr>
          <w:lang w:eastAsia="sv-SE"/>
        </w:rPr>
        <w:t>9.5.3.1</w:t>
      </w:r>
      <w:r w:rsidRPr="00E11EA5">
        <w:rPr>
          <w:lang w:eastAsia="sv-SE"/>
        </w:rPr>
        <w:tab/>
        <w:t>Measurement system description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6382" w:name="_Toc32332121"/>
      <w:bookmarkStart w:id="6383" w:name="_Toc37430038"/>
      <w:bookmarkStart w:id="6384" w:name="_Toc43739117"/>
      <w:bookmarkStart w:id="6385" w:name="_Toc46346878"/>
      <w:bookmarkStart w:id="6386" w:name="_Toc53165817"/>
      <w:bookmarkStart w:id="6387" w:name="_Toc53166512"/>
      <w:bookmarkStart w:id="6388" w:name="_Toc53167206"/>
    </w:p>
    <w:p w14:paraId="2F382C5E" w14:textId="77777777" w:rsidR="00C57672" w:rsidRPr="00E11EA5" w:rsidRDefault="00C57672" w:rsidP="00C57672">
      <w:pPr>
        <w:pStyle w:val="Heading4"/>
        <w:rPr>
          <w:lang w:eastAsia="sv-SE"/>
        </w:rPr>
      </w:pPr>
      <w:bookmarkStart w:id="6389" w:name="_Toc61130438"/>
      <w:bookmarkStart w:id="6390" w:name="_Toc61131164"/>
      <w:bookmarkStart w:id="6391" w:name="_Toc61188006"/>
      <w:bookmarkStart w:id="6392" w:name="_Toc83029296"/>
      <w:bookmarkStart w:id="6393" w:name="_Toc83919894"/>
      <w:bookmarkStart w:id="6394" w:name="_Toc89784915"/>
      <w:bookmarkStart w:id="6395" w:name="_Toc137245602"/>
      <w:r w:rsidRPr="00E11EA5">
        <w:rPr>
          <w:lang w:eastAsia="sv-SE"/>
        </w:rPr>
        <w:t>9.5.3.2</w:t>
      </w:r>
      <w:r w:rsidRPr="00E11EA5">
        <w:rPr>
          <w:lang w:eastAsia="sv-SE"/>
        </w:rPr>
        <w:tab/>
        <w:t xml:space="preserve">Test </w:t>
      </w:r>
      <w:r w:rsidRPr="00E11EA5">
        <w:t>procedure</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190ADAFB" w14:textId="77777777" w:rsidR="00C57672" w:rsidRPr="00E11EA5" w:rsidRDefault="00C57672" w:rsidP="00C57672">
      <w:pPr>
        <w:pStyle w:val="Heading5"/>
        <w:rPr>
          <w:lang w:eastAsia="sv-SE"/>
        </w:rPr>
      </w:pPr>
      <w:bookmarkStart w:id="6396" w:name="_Toc32332122"/>
      <w:bookmarkStart w:id="6397" w:name="_Toc37430039"/>
      <w:bookmarkStart w:id="6398" w:name="_Toc43739118"/>
      <w:bookmarkStart w:id="6399" w:name="_Toc46346879"/>
      <w:bookmarkStart w:id="6400" w:name="_Toc53165818"/>
      <w:bookmarkStart w:id="6401" w:name="_Toc53166513"/>
      <w:bookmarkStart w:id="6402" w:name="_Toc53167207"/>
      <w:bookmarkStart w:id="6403" w:name="_Toc61130439"/>
      <w:bookmarkStart w:id="6404" w:name="_Toc61131165"/>
      <w:bookmarkStart w:id="6405" w:name="_Toc61188007"/>
      <w:bookmarkStart w:id="6406" w:name="_Toc83029297"/>
      <w:bookmarkStart w:id="6407" w:name="_Toc83919895"/>
      <w:bookmarkStart w:id="6408" w:name="_Toc89784916"/>
      <w:bookmarkStart w:id="6409" w:name="_Toc137245603"/>
      <w:r w:rsidRPr="00E11EA5">
        <w:rPr>
          <w:lang w:eastAsia="sv-SE"/>
        </w:rPr>
        <w:t>9.5.3.2.1</w:t>
      </w:r>
      <w:r w:rsidRPr="00E11EA5">
        <w:rPr>
          <w:lang w:eastAsia="sv-SE"/>
        </w:rPr>
        <w:tab/>
      </w:r>
      <w:r w:rsidRPr="00E11EA5">
        <w:t xml:space="preserve">Stage 1: </w:t>
      </w:r>
      <w:r w:rsidRPr="00E11EA5">
        <w:rPr>
          <w:lang w:eastAsia="sv-SE"/>
        </w:rPr>
        <w:t>Calibration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6410" w:name="_Toc32332123"/>
      <w:bookmarkStart w:id="6411" w:name="_Toc37430040"/>
      <w:bookmarkStart w:id="6412" w:name="_Toc43739119"/>
      <w:bookmarkStart w:id="6413" w:name="_Toc46346880"/>
      <w:bookmarkStart w:id="6414" w:name="_Toc53165819"/>
      <w:bookmarkStart w:id="6415" w:name="_Toc53166514"/>
      <w:bookmarkStart w:id="6416" w:name="_Toc53167208"/>
      <w:bookmarkStart w:id="6417" w:name="_Toc61130440"/>
      <w:bookmarkStart w:id="6418" w:name="_Toc61131166"/>
      <w:bookmarkStart w:id="6419" w:name="_Toc61188008"/>
      <w:bookmarkStart w:id="6420" w:name="_Toc83029298"/>
      <w:bookmarkStart w:id="6421" w:name="_Toc83919896"/>
      <w:bookmarkStart w:id="6422" w:name="_Toc89784917"/>
      <w:bookmarkStart w:id="6423" w:name="_Toc137245604"/>
      <w:r w:rsidRPr="00E11EA5">
        <w:rPr>
          <w:lang w:eastAsia="sv-SE"/>
        </w:rPr>
        <w:t>9.5.3.2.2</w:t>
      </w:r>
      <w:r w:rsidRPr="00E11EA5">
        <w:rPr>
          <w:lang w:eastAsia="sv-SE"/>
        </w:rPr>
        <w:tab/>
      </w:r>
      <w:r w:rsidRPr="00E11EA5">
        <w:t xml:space="preserve">Stage 2: BS </w:t>
      </w:r>
      <w:r w:rsidRPr="00E11EA5">
        <w:rPr>
          <w:lang w:eastAsia="sv-SE"/>
        </w:rPr>
        <w:t>measurement</w:t>
      </w:r>
      <w:bookmarkEnd w:id="6365"/>
      <w:bookmarkEnd w:id="6366"/>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6424" w:name="_Toc32332124"/>
      <w:bookmarkStart w:id="6425" w:name="_Toc37430041"/>
      <w:bookmarkStart w:id="6426" w:name="_Toc43739120"/>
      <w:bookmarkStart w:id="6427" w:name="_Toc46346881"/>
      <w:bookmarkStart w:id="6428" w:name="_Toc53165820"/>
      <w:bookmarkStart w:id="6429" w:name="_Toc53166515"/>
      <w:bookmarkStart w:id="6430" w:name="_Toc53167209"/>
      <w:bookmarkStart w:id="6431" w:name="_Toc21086292"/>
      <w:bookmarkStart w:id="6432" w:name="_Toc29768729"/>
      <w:bookmarkStart w:id="6433" w:name="_Toc61130441"/>
      <w:bookmarkStart w:id="6434" w:name="_Toc61131167"/>
      <w:bookmarkStart w:id="6435" w:name="_Toc61188009"/>
      <w:bookmarkStart w:id="6436" w:name="_Toc83029299"/>
      <w:bookmarkStart w:id="6437" w:name="_Toc83919897"/>
      <w:bookmarkStart w:id="6438" w:name="_Toc89784918"/>
      <w:bookmarkStart w:id="6439" w:name="_Toc137245605"/>
      <w:r w:rsidRPr="00E11EA5">
        <w:t>9.5.3.3</w:t>
      </w:r>
      <w:r w:rsidRPr="00E11EA5">
        <w:tab/>
        <w:t>MU value derivation</w:t>
      </w:r>
      <w:bookmarkEnd w:id="6424"/>
      <w:r w:rsidRPr="00E11EA5">
        <w:rPr>
          <w:lang w:eastAsia="sv-SE"/>
        </w:rPr>
        <w:t>, FR1</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6440" w:name="_Toc21086294"/>
      <w:bookmarkStart w:id="6441" w:name="_Toc29768731"/>
      <w:bookmarkStart w:id="6442" w:name="_Toc32332125"/>
      <w:bookmarkStart w:id="6443" w:name="_Toc37430042"/>
      <w:bookmarkStart w:id="6444" w:name="_Toc43739121"/>
      <w:bookmarkStart w:id="6445" w:name="_Toc46346882"/>
      <w:bookmarkStart w:id="6446" w:name="_Toc53165821"/>
      <w:bookmarkStart w:id="6447" w:name="_Toc53166516"/>
      <w:bookmarkStart w:id="6448" w:name="_Toc53167210"/>
      <w:bookmarkStart w:id="6449" w:name="_Toc61130442"/>
      <w:bookmarkStart w:id="6450" w:name="_Toc61131168"/>
      <w:bookmarkStart w:id="6451" w:name="_Toc61188010"/>
      <w:bookmarkStart w:id="6452" w:name="_Toc83029300"/>
      <w:bookmarkStart w:id="6453" w:name="_Toc83919898"/>
      <w:bookmarkStart w:id="6454" w:name="_Toc89784919"/>
      <w:bookmarkStart w:id="6455" w:name="_Toc137245606"/>
      <w:r w:rsidRPr="00E11EA5">
        <w:lastRenderedPageBreak/>
        <w:t>9.5.4</w:t>
      </w:r>
      <w:r>
        <w:tab/>
      </w:r>
      <w:r w:rsidRPr="00E11EA5">
        <w:t>Near Field Test Range</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873C9A0" w14:textId="77777777" w:rsidR="00C57672" w:rsidRPr="00E11EA5" w:rsidRDefault="00C57672" w:rsidP="00C57672">
      <w:pPr>
        <w:pStyle w:val="Heading4"/>
        <w:rPr>
          <w:lang w:eastAsia="sv-SE"/>
        </w:rPr>
      </w:pPr>
      <w:bookmarkStart w:id="6456" w:name="_Toc32332126"/>
      <w:bookmarkStart w:id="6457" w:name="_Toc37430043"/>
      <w:bookmarkStart w:id="6458" w:name="_Toc43739122"/>
      <w:bookmarkStart w:id="6459" w:name="_Toc46346883"/>
      <w:bookmarkStart w:id="6460" w:name="_Toc53165822"/>
      <w:bookmarkStart w:id="6461" w:name="_Toc53166517"/>
      <w:bookmarkStart w:id="6462" w:name="_Toc53167211"/>
      <w:bookmarkStart w:id="6463" w:name="_Toc61130443"/>
      <w:bookmarkStart w:id="6464" w:name="_Toc61131169"/>
      <w:bookmarkStart w:id="6465" w:name="_Toc61188011"/>
      <w:bookmarkStart w:id="6466" w:name="_Toc83029301"/>
      <w:bookmarkStart w:id="6467" w:name="_Toc83919899"/>
      <w:bookmarkStart w:id="6468" w:name="_Toc89784920"/>
      <w:bookmarkStart w:id="6469" w:name="_Toc137245607"/>
      <w:r w:rsidRPr="00E11EA5">
        <w:rPr>
          <w:lang w:eastAsia="sv-SE"/>
        </w:rPr>
        <w:t>9.5.</w:t>
      </w:r>
      <w:r w:rsidRPr="00E11EA5">
        <w:t>4</w:t>
      </w:r>
      <w:r w:rsidRPr="00E11EA5">
        <w:rPr>
          <w:lang w:eastAsia="sv-SE"/>
        </w:rPr>
        <w:t>.1</w:t>
      </w:r>
      <w:r w:rsidRPr="00E11EA5">
        <w:rPr>
          <w:lang w:eastAsia="sv-SE"/>
        </w:rPr>
        <w:tab/>
        <w:t>Measurement system description</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6470" w:name="_Toc32332127"/>
      <w:bookmarkStart w:id="6471" w:name="_Toc37430044"/>
      <w:bookmarkStart w:id="6472" w:name="_Toc43739123"/>
      <w:bookmarkStart w:id="6473" w:name="_Toc46346884"/>
      <w:bookmarkStart w:id="6474" w:name="_Toc53165823"/>
      <w:bookmarkStart w:id="6475" w:name="_Toc53166518"/>
      <w:bookmarkStart w:id="6476" w:name="_Toc53167212"/>
    </w:p>
    <w:p w14:paraId="7D953992" w14:textId="77777777" w:rsidR="00C57672" w:rsidRPr="00E11EA5" w:rsidRDefault="00C57672" w:rsidP="00C57672">
      <w:pPr>
        <w:pStyle w:val="Heading4"/>
        <w:rPr>
          <w:lang w:eastAsia="sv-SE"/>
        </w:rPr>
      </w:pPr>
      <w:bookmarkStart w:id="6477" w:name="_Toc61130444"/>
      <w:bookmarkStart w:id="6478" w:name="_Toc61131170"/>
      <w:bookmarkStart w:id="6479" w:name="_Toc61188012"/>
      <w:bookmarkStart w:id="6480" w:name="_Toc83029302"/>
      <w:bookmarkStart w:id="6481" w:name="_Toc83919900"/>
      <w:bookmarkStart w:id="6482" w:name="_Toc89784921"/>
      <w:bookmarkStart w:id="6483" w:name="_Toc137245608"/>
      <w:r w:rsidRPr="00E11EA5">
        <w:rPr>
          <w:lang w:eastAsia="sv-SE"/>
        </w:rPr>
        <w:t>9.5.</w:t>
      </w:r>
      <w:r w:rsidRPr="00E11EA5">
        <w:t>4</w:t>
      </w:r>
      <w:r w:rsidRPr="00E11EA5">
        <w:rPr>
          <w:lang w:eastAsia="sv-SE"/>
        </w:rPr>
        <w:t>.2</w:t>
      </w:r>
      <w:r>
        <w:rPr>
          <w:lang w:eastAsia="sv-SE"/>
        </w:rPr>
        <w:tab/>
      </w:r>
      <w:r w:rsidRPr="00E11EA5">
        <w:rPr>
          <w:lang w:eastAsia="sv-SE"/>
        </w:rPr>
        <w:t>Test procedure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0CEA035" w14:textId="77777777" w:rsidR="00C57672" w:rsidRPr="00E11EA5" w:rsidRDefault="00C57672" w:rsidP="00C57672">
      <w:pPr>
        <w:pStyle w:val="Heading5"/>
      </w:pPr>
      <w:bookmarkStart w:id="6484" w:name="_Toc32332128"/>
      <w:bookmarkStart w:id="6485" w:name="_Toc37430045"/>
      <w:bookmarkStart w:id="6486" w:name="_Toc43739124"/>
      <w:bookmarkStart w:id="6487" w:name="_Toc46346885"/>
      <w:bookmarkStart w:id="6488" w:name="_Toc53165824"/>
      <w:bookmarkStart w:id="6489" w:name="_Toc53166519"/>
      <w:bookmarkStart w:id="6490" w:name="_Toc53167213"/>
      <w:bookmarkStart w:id="6491" w:name="_Toc61130445"/>
      <w:bookmarkStart w:id="6492" w:name="_Toc61131171"/>
      <w:bookmarkStart w:id="6493" w:name="_Toc61188013"/>
      <w:bookmarkStart w:id="6494" w:name="_Toc83029303"/>
      <w:bookmarkStart w:id="6495" w:name="_Toc83919901"/>
      <w:bookmarkStart w:id="6496" w:name="_Toc89784922"/>
      <w:bookmarkStart w:id="6497" w:name="_Toc137245609"/>
      <w:r w:rsidRPr="00E11EA5">
        <w:rPr>
          <w:lang w:eastAsia="sv-SE"/>
        </w:rPr>
        <w:t>9.5.</w:t>
      </w:r>
      <w:r w:rsidRPr="00E11EA5">
        <w:t>4</w:t>
      </w:r>
      <w:r w:rsidRPr="00E11EA5">
        <w:rPr>
          <w:lang w:eastAsia="sv-SE"/>
        </w:rPr>
        <w:t>.2.1</w:t>
      </w:r>
      <w:r w:rsidRPr="00E11EA5">
        <w:rPr>
          <w:lang w:eastAsia="sv-SE"/>
        </w:rPr>
        <w:tab/>
      </w:r>
      <w:r w:rsidRPr="00E11EA5">
        <w:t>Stage 1: Calibration</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6498" w:name="_Toc32332129"/>
      <w:bookmarkStart w:id="6499" w:name="_Toc37430046"/>
      <w:bookmarkStart w:id="6500" w:name="_Toc43739125"/>
      <w:bookmarkStart w:id="6501" w:name="_Toc46346886"/>
      <w:bookmarkStart w:id="6502" w:name="_Toc53165825"/>
      <w:bookmarkStart w:id="6503" w:name="_Toc53166520"/>
      <w:bookmarkStart w:id="6504" w:name="_Toc53167214"/>
      <w:bookmarkStart w:id="6505" w:name="_Toc61130446"/>
      <w:bookmarkStart w:id="6506" w:name="_Toc61131172"/>
      <w:bookmarkStart w:id="6507" w:name="_Toc61188014"/>
      <w:bookmarkStart w:id="6508" w:name="_Toc83029304"/>
      <w:bookmarkStart w:id="6509" w:name="_Toc83919902"/>
      <w:bookmarkStart w:id="6510" w:name="_Toc89784923"/>
      <w:bookmarkStart w:id="6511" w:name="_Toc137245610"/>
      <w:r w:rsidRPr="00E11EA5">
        <w:rPr>
          <w:lang w:eastAsia="sv-SE"/>
        </w:rPr>
        <w:t>9.5.</w:t>
      </w:r>
      <w:r w:rsidRPr="00E11EA5">
        <w:t>4</w:t>
      </w:r>
      <w:r w:rsidRPr="00E11EA5">
        <w:rPr>
          <w:lang w:eastAsia="sv-SE"/>
        </w:rPr>
        <w:t>.2.2</w:t>
      </w:r>
      <w:r w:rsidRPr="00E11EA5">
        <w:rPr>
          <w:lang w:eastAsia="sv-SE"/>
        </w:rPr>
        <w:tab/>
      </w:r>
      <w:r w:rsidRPr="00E11EA5">
        <w:t>Stage 2: BS measurement</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6512" w:name="_Toc32332130"/>
      <w:bookmarkStart w:id="6513" w:name="_Toc37430047"/>
      <w:bookmarkStart w:id="6514" w:name="_Toc43739126"/>
      <w:bookmarkStart w:id="6515" w:name="_Toc46346887"/>
      <w:bookmarkStart w:id="6516" w:name="_Toc53165826"/>
      <w:bookmarkStart w:id="6517" w:name="_Toc53166521"/>
      <w:bookmarkStart w:id="6518" w:name="_Toc53167215"/>
      <w:bookmarkStart w:id="6519" w:name="_Toc21086299"/>
      <w:bookmarkStart w:id="6520" w:name="_Toc29768736"/>
      <w:bookmarkStart w:id="6521" w:name="_Toc61130447"/>
      <w:bookmarkStart w:id="6522" w:name="_Toc61131173"/>
      <w:bookmarkStart w:id="6523" w:name="_Toc61188015"/>
      <w:bookmarkStart w:id="6524" w:name="_Toc83029305"/>
      <w:bookmarkStart w:id="6525" w:name="_Toc83919903"/>
      <w:bookmarkStart w:id="6526" w:name="_Toc89784924"/>
      <w:bookmarkStart w:id="6527" w:name="_Toc137245611"/>
      <w:r w:rsidRPr="00E11EA5">
        <w:t>9.5.4.3</w:t>
      </w:r>
      <w:r w:rsidRPr="00E11EA5">
        <w:tab/>
        <w:t>MU value derivation</w:t>
      </w:r>
      <w:bookmarkEnd w:id="6512"/>
      <w:r w:rsidRPr="00E11EA5">
        <w:rPr>
          <w:lang w:eastAsia="sv-SE"/>
        </w:rPr>
        <w:t>, FR1</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6528" w:name="_Toc34696794"/>
      <w:bookmarkStart w:id="6529" w:name="_Toc43739127"/>
      <w:bookmarkStart w:id="6530" w:name="_Toc46346888"/>
      <w:bookmarkStart w:id="6531" w:name="_Toc53165827"/>
      <w:bookmarkStart w:id="6532" w:name="_Toc53166522"/>
      <w:bookmarkStart w:id="6533" w:name="_Toc53167216"/>
      <w:bookmarkStart w:id="6534" w:name="_Toc61130448"/>
      <w:bookmarkStart w:id="6535" w:name="_Toc61131174"/>
      <w:bookmarkStart w:id="6536" w:name="_Toc61188016"/>
      <w:bookmarkStart w:id="6537" w:name="_Toc83029306"/>
      <w:bookmarkStart w:id="6538" w:name="_Toc83919904"/>
      <w:bookmarkStart w:id="6539" w:name="_Toc89784925"/>
      <w:bookmarkStart w:id="6540" w:name="_Toc137245612"/>
      <w:r w:rsidRPr="00E11EA5">
        <w:t>9.5.5</w:t>
      </w:r>
      <w:r>
        <w:tab/>
      </w:r>
      <w:bookmarkEnd w:id="6528"/>
      <w:r w:rsidRPr="00E11EA5">
        <w:t>Plane Wave Synthesizer</w:t>
      </w:r>
      <w:bookmarkStart w:id="6541" w:name="_Toc34696795"/>
      <w:bookmarkStart w:id="6542" w:name="_Toc43739128"/>
      <w:bookmarkStart w:id="6543" w:name="_Toc46346889"/>
      <w:bookmarkStart w:id="6544" w:name="_Toc53165828"/>
      <w:bookmarkStart w:id="6545" w:name="_Toc53166523"/>
      <w:bookmarkStart w:id="6546" w:name="_Toc53167217"/>
      <w:bookmarkEnd w:id="6529"/>
      <w:bookmarkEnd w:id="6530"/>
      <w:bookmarkEnd w:id="6531"/>
      <w:bookmarkEnd w:id="6532"/>
      <w:bookmarkEnd w:id="6533"/>
      <w:bookmarkEnd w:id="6534"/>
      <w:bookmarkEnd w:id="6535"/>
      <w:bookmarkEnd w:id="6536"/>
      <w:bookmarkEnd w:id="6537"/>
      <w:bookmarkEnd w:id="6538"/>
      <w:bookmarkEnd w:id="6539"/>
      <w:bookmarkEnd w:id="6540"/>
    </w:p>
    <w:p w14:paraId="7F9E3FA0" w14:textId="77777777" w:rsidR="00C57672" w:rsidRPr="00E11EA5" w:rsidRDefault="00C57672" w:rsidP="00C57672">
      <w:pPr>
        <w:pStyle w:val="Heading4"/>
        <w:rPr>
          <w:lang w:eastAsia="sv-SE"/>
        </w:rPr>
      </w:pPr>
      <w:bookmarkStart w:id="6547" w:name="_Toc61130449"/>
      <w:bookmarkStart w:id="6548" w:name="_Toc61131175"/>
      <w:bookmarkStart w:id="6549" w:name="_Toc61188017"/>
      <w:bookmarkStart w:id="6550" w:name="_Toc83029307"/>
      <w:bookmarkStart w:id="6551" w:name="_Toc83919905"/>
      <w:bookmarkStart w:id="6552" w:name="_Toc89784926"/>
      <w:bookmarkStart w:id="6553" w:name="_Toc137245613"/>
      <w:r w:rsidRPr="00E11EA5">
        <w:rPr>
          <w:lang w:eastAsia="sv-SE"/>
        </w:rPr>
        <w:t>9.5.5.1</w:t>
      </w:r>
      <w:r w:rsidRPr="00E11EA5">
        <w:rPr>
          <w:lang w:eastAsia="sv-SE"/>
        </w:rPr>
        <w:tab/>
        <w:t>Measurement system description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554" w:name="_Toc34696796"/>
      <w:bookmarkStart w:id="6555" w:name="_Toc43739129"/>
      <w:bookmarkStart w:id="6556" w:name="_Toc46346890"/>
      <w:bookmarkStart w:id="6557" w:name="_Toc53165829"/>
      <w:bookmarkStart w:id="6558" w:name="_Toc53166524"/>
      <w:bookmarkStart w:id="6559" w:name="_Toc53167218"/>
    </w:p>
    <w:p w14:paraId="7DE24BC6" w14:textId="77777777" w:rsidR="00C57672" w:rsidRPr="00E11EA5" w:rsidRDefault="00C57672" w:rsidP="00C57672">
      <w:pPr>
        <w:pStyle w:val="Heading4"/>
        <w:rPr>
          <w:lang w:eastAsia="sv-SE"/>
        </w:rPr>
      </w:pPr>
      <w:bookmarkStart w:id="6560" w:name="_Toc61130450"/>
      <w:bookmarkStart w:id="6561" w:name="_Toc61131176"/>
      <w:bookmarkStart w:id="6562" w:name="_Toc61188018"/>
      <w:bookmarkStart w:id="6563" w:name="_Toc83029308"/>
      <w:bookmarkStart w:id="6564" w:name="_Toc83919906"/>
      <w:bookmarkStart w:id="6565" w:name="_Toc89784927"/>
      <w:bookmarkStart w:id="6566" w:name="_Toc137245614"/>
      <w:r w:rsidRPr="00E11EA5">
        <w:rPr>
          <w:lang w:eastAsia="sv-SE"/>
        </w:rPr>
        <w:t>9.5.5.2</w:t>
      </w:r>
      <w:r w:rsidRPr="00E11EA5">
        <w:rPr>
          <w:lang w:eastAsia="sv-SE"/>
        </w:rPr>
        <w:tab/>
        <w:t xml:space="preserve">Test </w:t>
      </w:r>
      <w:r w:rsidRPr="00E11EA5">
        <w:t>procedure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D81E0F0" w14:textId="77777777" w:rsidR="00C57672" w:rsidRPr="00E11EA5" w:rsidRDefault="00C57672" w:rsidP="00C57672">
      <w:pPr>
        <w:pStyle w:val="Heading5"/>
        <w:rPr>
          <w:lang w:eastAsia="sv-SE"/>
        </w:rPr>
      </w:pPr>
      <w:bookmarkStart w:id="6567" w:name="_Toc34696797"/>
      <w:bookmarkStart w:id="6568" w:name="_Toc43739130"/>
      <w:bookmarkStart w:id="6569" w:name="_Toc46346891"/>
      <w:bookmarkStart w:id="6570" w:name="_Toc53165830"/>
      <w:bookmarkStart w:id="6571" w:name="_Toc53166525"/>
      <w:bookmarkStart w:id="6572" w:name="_Toc53167219"/>
      <w:bookmarkStart w:id="6573" w:name="_Toc61130451"/>
      <w:bookmarkStart w:id="6574" w:name="_Toc61131177"/>
      <w:bookmarkStart w:id="6575" w:name="_Toc61188019"/>
      <w:bookmarkStart w:id="6576" w:name="_Toc83029309"/>
      <w:bookmarkStart w:id="6577" w:name="_Toc83919907"/>
      <w:bookmarkStart w:id="6578" w:name="_Toc89784928"/>
      <w:bookmarkStart w:id="6579" w:name="_Toc137245615"/>
      <w:r w:rsidRPr="00E11EA5">
        <w:rPr>
          <w:lang w:eastAsia="sv-SE"/>
        </w:rPr>
        <w:t>9.5.5.2.1</w:t>
      </w:r>
      <w:r w:rsidRPr="00E11EA5">
        <w:rPr>
          <w:lang w:eastAsia="sv-SE"/>
        </w:rPr>
        <w:tab/>
      </w:r>
      <w:r w:rsidRPr="00E11EA5">
        <w:t xml:space="preserve">Stage 1: </w:t>
      </w:r>
      <w:r w:rsidRPr="00E11EA5">
        <w:rPr>
          <w:lang w:eastAsia="sv-SE"/>
        </w:rPr>
        <w:t>Calibration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6580" w:name="_Toc34696798"/>
      <w:bookmarkStart w:id="6581" w:name="_Toc43739131"/>
      <w:bookmarkStart w:id="6582" w:name="_Toc46346892"/>
      <w:bookmarkStart w:id="6583" w:name="_Toc53165831"/>
      <w:bookmarkStart w:id="6584" w:name="_Toc53166526"/>
      <w:bookmarkStart w:id="6585" w:name="_Toc53167220"/>
      <w:bookmarkStart w:id="6586" w:name="_Toc61130452"/>
      <w:bookmarkStart w:id="6587" w:name="_Toc61131178"/>
      <w:bookmarkStart w:id="6588" w:name="_Toc61188020"/>
      <w:bookmarkStart w:id="6589" w:name="_Toc83029310"/>
      <w:bookmarkStart w:id="6590" w:name="_Toc83919908"/>
      <w:bookmarkStart w:id="6591" w:name="_Toc89784929"/>
      <w:bookmarkStart w:id="6592" w:name="_Toc137245616"/>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6593" w:name="_Toc34696805"/>
      <w:bookmarkStart w:id="6594" w:name="_Toc43739132"/>
      <w:bookmarkStart w:id="6595" w:name="_Toc46346893"/>
      <w:bookmarkStart w:id="6596" w:name="_Toc53165832"/>
      <w:bookmarkStart w:id="6597" w:name="_Toc53166527"/>
      <w:bookmarkStart w:id="6598" w:name="_Toc53167221"/>
      <w:bookmarkStart w:id="6599" w:name="_Toc61130453"/>
      <w:bookmarkStart w:id="6600" w:name="_Toc61131179"/>
      <w:bookmarkStart w:id="6601" w:name="_Toc61188021"/>
      <w:bookmarkStart w:id="6602" w:name="_Toc83029311"/>
      <w:bookmarkStart w:id="6603" w:name="_Toc83919909"/>
      <w:bookmarkStart w:id="6604" w:name="_Toc89784930"/>
      <w:bookmarkStart w:id="6605" w:name="_Toc137245617"/>
      <w:r w:rsidRPr="00E11EA5">
        <w:t>9.5.5.3</w:t>
      </w:r>
      <w:r w:rsidRPr="00E11EA5">
        <w:tab/>
        <w:t>MU value derivation</w:t>
      </w:r>
      <w:r w:rsidRPr="00E11EA5">
        <w:rPr>
          <w:lang w:eastAsia="sv-SE"/>
        </w:rPr>
        <w:t>, FR1</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6606" w:name="_Toc32332131"/>
      <w:bookmarkStart w:id="6607" w:name="_Toc37430048"/>
      <w:bookmarkStart w:id="6608" w:name="_Toc43739133"/>
      <w:bookmarkStart w:id="6609" w:name="_Toc46346894"/>
      <w:bookmarkStart w:id="6610" w:name="_Toc53165833"/>
      <w:bookmarkStart w:id="6611" w:name="_Toc53166528"/>
      <w:bookmarkStart w:id="6612" w:name="_Toc53167222"/>
      <w:bookmarkStart w:id="6613" w:name="_Toc61130454"/>
      <w:bookmarkStart w:id="6614" w:name="_Toc61131180"/>
      <w:bookmarkStart w:id="6615" w:name="_Toc61188022"/>
      <w:bookmarkStart w:id="6616" w:name="_Toc83029312"/>
      <w:bookmarkStart w:id="6617" w:name="_Toc83919910"/>
      <w:bookmarkStart w:id="6618" w:name="_Toc89784931"/>
      <w:bookmarkStart w:id="6619" w:name="_Toc21086301"/>
      <w:bookmarkStart w:id="6620" w:name="_Toc29768738"/>
      <w:bookmarkStart w:id="6621" w:name="_Toc137245618"/>
      <w:r w:rsidRPr="00E11EA5">
        <w:t>9.5.6</w:t>
      </w:r>
      <w:r>
        <w:tab/>
      </w:r>
      <w:r w:rsidRPr="00E11EA5">
        <w:t>Maximum accepted test system uncertainty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21"/>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6619"/>
      <w:bookmarkEnd w:id="6620"/>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6622" w:name="_Toc32332132"/>
      <w:bookmarkStart w:id="6623" w:name="_Toc37430049"/>
      <w:bookmarkStart w:id="6624" w:name="_Toc43739134"/>
      <w:bookmarkStart w:id="662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6626" w:name="_Toc53165834"/>
      <w:bookmarkStart w:id="6627" w:name="_Toc53166529"/>
      <w:bookmarkStart w:id="6628" w:name="_Toc53167223"/>
      <w:bookmarkStart w:id="6629" w:name="_Toc61130455"/>
      <w:bookmarkStart w:id="6630" w:name="_Toc61131181"/>
      <w:bookmarkStart w:id="6631" w:name="_Toc61188023"/>
      <w:bookmarkStart w:id="6632" w:name="_Toc83029313"/>
      <w:bookmarkStart w:id="6633" w:name="_Toc83919911"/>
      <w:bookmarkStart w:id="6634" w:name="_Toc89784932"/>
      <w:bookmarkStart w:id="6635" w:name="_Toc21086302"/>
      <w:bookmarkStart w:id="6636" w:name="_Toc29768739"/>
      <w:bookmarkStart w:id="6637" w:name="_Toc32332133"/>
      <w:bookmarkStart w:id="6638" w:name="_Toc37430050"/>
      <w:bookmarkStart w:id="6639" w:name="_Toc43739135"/>
      <w:bookmarkStart w:id="6640" w:name="_Toc46346896"/>
      <w:bookmarkStart w:id="6641" w:name="_Toc137245619"/>
      <w:bookmarkEnd w:id="6622"/>
      <w:bookmarkEnd w:id="6623"/>
      <w:bookmarkEnd w:id="6624"/>
      <w:bookmarkEnd w:id="6625"/>
      <w:r w:rsidRPr="00E11EA5">
        <w:t>9.5.7</w:t>
      </w:r>
      <w:r>
        <w:tab/>
      </w:r>
      <w:r w:rsidRPr="00E11EA5">
        <w:t>Test Tolerance for OTA output power dynamics</w:t>
      </w:r>
      <w:bookmarkEnd w:id="6626"/>
      <w:bookmarkEnd w:id="6627"/>
      <w:bookmarkEnd w:id="6628"/>
      <w:bookmarkEnd w:id="6629"/>
      <w:bookmarkEnd w:id="6630"/>
      <w:bookmarkEnd w:id="6631"/>
      <w:bookmarkEnd w:id="6632"/>
      <w:bookmarkEnd w:id="6633"/>
      <w:bookmarkEnd w:id="6634"/>
      <w:bookmarkEnd w:id="664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6642" w:name="_Toc53165835"/>
      <w:bookmarkStart w:id="6643" w:name="_Toc53166530"/>
      <w:bookmarkStart w:id="6644" w:name="_Toc53167224"/>
      <w:bookmarkStart w:id="6645" w:name="_Toc61130456"/>
      <w:bookmarkStart w:id="6646" w:name="_Toc61131182"/>
      <w:bookmarkStart w:id="6647" w:name="_Toc61188024"/>
      <w:bookmarkStart w:id="6648" w:name="_Toc83029314"/>
      <w:bookmarkStart w:id="6649" w:name="_Toc83919912"/>
      <w:bookmarkStart w:id="6650" w:name="_Toc89784933"/>
      <w:bookmarkStart w:id="6651" w:name="_Toc137245620"/>
      <w:r w:rsidRPr="00501E48">
        <w:t>9.6</w:t>
      </w:r>
      <w:r w:rsidRPr="00501E48">
        <w:tab/>
        <w:t xml:space="preserve">OTA transmitted signal quality: </w:t>
      </w:r>
      <w:r w:rsidRPr="00501E48">
        <w:rPr>
          <w:rFonts w:hint="eastAsia"/>
        </w:rPr>
        <w:t>Frequency</w:t>
      </w:r>
      <w:r w:rsidRPr="00501E48">
        <w:t xml:space="preserve"> error</w:t>
      </w:r>
      <w:bookmarkEnd w:id="6635"/>
      <w:bookmarkEnd w:id="6636"/>
      <w:bookmarkEnd w:id="6637"/>
      <w:bookmarkEnd w:id="6638"/>
      <w:bookmarkEnd w:id="6639"/>
      <w:bookmarkEnd w:id="6640"/>
      <w:bookmarkEnd w:id="6642"/>
      <w:bookmarkEnd w:id="6643"/>
      <w:bookmarkEnd w:id="6644"/>
      <w:bookmarkEnd w:id="6645"/>
      <w:bookmarkEnd w:id="6646"/>
      <w:bookmarkEnd w:id="6647"/>
      <w:bookmarkEnd w:id="6648"/>
      <w:bookmarkEnd w:id="6649"/>
      <w:bookmarkEnd w:id="6650"/>
      <w:bookmarkEnd w:id="6651"/>
    </w:p>
    <w:p w14:paraId="4E07F60F" w14:textId="77777777" w:rsidR="00C57672" w:rsidRPr="00E11EA5" w:rsidRDefault="00C57672" w:rsidP="00C57672">
      <w:pPr>
        <w:pStyle w:val="Heading3"/>
      </w:pPr>
      <w:bookmarkStart w:id="6652" w:name="_Toc21086303"/>
      <w:bookmarkStart w:id="6653" w:name="_Toc29768740"/>
      <w:bookmarkStart w:id="6654" w:name="_Toc32332134"/>
      <w:bookmarkStart w:id="6655" w:name="_Toc37430051"/>
      <w:bookmarkStart w:id="6656" w:name="_Toc43739136"/>
      <w:bookmarkStart w:id="6657" w:name="_Toc46346897"/>
      <w:bookmarkStart w:id="6658" w:name="_Toc53165836"/>
      <w:bookmarkStart w:id="6659" w:name="_Toc53166531"/>
      <w:bookmarkStart w:id="6660" w:name="_Toc53167225"/>
      <w:bookmarkStart w:id="6661" w:name="_Toc61130457"/>
      <w:bookmarkStart w:id="6662" w:name="_Toc61131183"/>
      <w:bookmarkStart w:id="6663" w:name="_Toc61188025"/>
      <w:bookmarkStart w:id="6664" w:name="_Toc83029315"/>
      <w:bookmarkStart w:id="6665" w:name="_Toc83919913"/>
      <w:bookmarkStart w:id="6666" w:name="_Toc89784934"/>
      <w:bookmarkStart w:id="6667" w:name="_Toc137245621"/>
      <w:r w:rsidRPr="00E11EA5">
        <w:t>9.6.1</w:t>
      </w:r>
      <w:r>
        <w:tab/>
      </w:r>
      <w:r w:rsidRPr="00E11EA5">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6668" w:name="_Toc32332135"/>
      <w:bookmarkStart w:id="6669" w:name="_Toc37430052"/>
      <w:bookmarkStart w:id="6670" w:name="_Toc43739137"/>
      <w:bookmarkStart w:id="6671" w:name="_Toc46346898"/>
      <w:bookmarkStart w:id="6672" w:name="_Toc53165837"/>
      <w:bookmarkStart w:id="6673" w:name="_Toc53166532"/>
      <w:bookmarkStart w:id="6674" w:name="_Toc53167226"/>
      <w:bookmarkStart w:id="6675" w:name="_Toc61130458"/>
      <w:bookmarkStart w:id="6676" w:name="_Toc61131184"/>
      <w:bookmarkStart w:id="6677" w:name="_Toc61188026"/>
      <w:bookmarkStart w:id="6678" w:name="_Toc83029316"/>
      <w:bookmarkStart w:id="6679" w:name="_Toc83919914"/>
      <w:bookmarkStart w:id="6680" w:name="_Toc89784935"/>
      <w:bookmarkStart w:id="6681" w:name="_Toc21086304"/>
      <w:bookmarkStart w:id="6682" w:name="_Toc29768741"/>
      <w:bookmarkStart w:id="6683" w:name="_Toc137245622"/>
      <w:r w:rsidRPr="00E11EA5">
        <w:t>9.6.2</w:t>
      </w:r>
      <w:r>
        <w:tab/>
      </w:r>
      <w:r w:rsidRPr="00E11EA5">
        <w:rPr>
          <w:lang w:eastAsia="sv-SE"/>
        </w:rPr>
        <w:t>Indoor Anechoic Chamber</w:t>
      </w:r>
      <w:bookmarkStart w:id="6684" w:name="_Toc32332136"/>
      <w:bookmarkStart w:id="6685" w:name="_Toc37430053"/>
      <w:bookmarkStart w:id="6686" w:name="_Toc43739138"/>
      <w:bookmarkStart w:id="6687" w:name="_Toc46346899"/>
      <w:bookmarkStart w:id="6688" w:name="_Toc53165838"/>
      <w:bookmarkStart w:id="6689" w:name="_Toc53166533"/>
      <w:bookmarkStart w:id="6690" w:name="_Toc5316722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3"/>
    </w:p>
    <w:p w14:paraId="237ECD45" w14:textId="77777777" w:rsidR="00C57672" w:rsidRPr="00E11EA5" w:rsidRDefault="00C57672" w:rsidP="00C57672">
      <w:pPr>
        <w:pStyle w:val="Heading4"/>
        <w:rPr>
          <w:lang w:eastAsia="sv-SE"/>
        </w:rPr>
      </w:pPr>
      <w:bookmarkStart w:id="6691" w:name="_Toc61130459"/>
      <w:bookmarkStart w:id="6692" w:name="_Toc61131185"/>
      <w:bookmarkStart w:id="6693" w:name="_Toc61188027"/>
      <w:bookmarkStart w:id="6694" w:name="_Toc83029317"/>
      <w:bookmarkStart w:id="6695" w:name="_Toc83919915"/>
      <w:bookmarkStart w:id="6696" w:name="_Toc89784936"/>
      <w:bookmarkStart w:id="6697" w:name="_Toc137245623"/>
      <w:r w:rsidRPr="00E11EA5">
        <w:rPr>
          <w:lang w:eastAsia="sv-SE"/>
        </w:rPr>
        <w:t>9.6.</w:t>
      </w:r>
      <w:r w:rsidRPr="00E11EA5">
        <w:t>2</w:t>
      </w:r>
      <w:r w:rsidRPr="00E11EA5">
        <w:rPr>
          <w:lang w:eastAsia="sv-SE"/>
        </w:rPr>
        <w:t>.1</w:t>
      </w:r>
      <w:r w:rsidRPr="00E11EA5">
        <w:rPr>
          <w:lang w:eastAsia="sv-SE"/>
        </w:rPr>
        <w:tab/>
        <w:t>Measurement system description</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6698" w:name="_Toc32332137"/>
      <w:bookmarkStart w:id="6699" w:name="_Toc37430054"/>
      <w:bookmarkStart w:id="6700" w:name="_Toc43739139"/>
      <w:bookmarkStart w:id="6701" w:name="_Toc46346900"/>
      <w:bookmarkStart w:id="6702" w:name="_Toc53165839"/>
      <w:bookmarkStart w:id="6703" w:name="_Toc53166534"/>
      <w:bookmarkStart w:id="6704" w:name="_Toc53167228"/>
    </w:p>
    <w:p w14:paraId="4D76D692" w14:textId="77777777" w:rsidR="00C57672" w:rsidRPr="00E11EA5" w:rsidRDefault="00C57672" w:rsidP="00C57672">
      <w:pPr>
        <w:pStyle w:val="Heading4"/>
        <w:rPr>
          <w:lang w:eastAsia="sv-SE"/>
        </w:rPr>
      </w:pPr>
      <w:bookmarkStart w:id="6705" w:name="_Toc61130460"/>
      <w:bookmarkStart w:id="6706" w:name="_Toc61131186"/>
      <w:bookmarkStart w:id="6707" w:name="_Toc61188028"/>
      <w:bookmarkStart w:id="6708" w:name="_Toc83029318"/>
      <w:bookmarkStart w:id="6709" w:name="_Toc83919916"/>
      <w:bookmarkStart w:id="6710" w:name="_Toc89784937"/>
      <w:bookmarkStart w:id="6711" w:name="_Toc137245624"/>
      <w:r w:rsidRPr="00E11EA5">
        <w:rPr>
          <w:lang w:eastAsia="sv-SE"/>
        </w:rPr>
        <w:t>9.6.</w:t>
      </w:r>
      <w:r w:rsidRPr="00E11EA5">
        <w:t>2</w:t>
      </w:r>
      <w:r w:rsidRPr="00E11EA5">
        <w:rPr>
          <w:lang w:eastAsia="sv-SE"/>
        </w:rPr>
        <w:t>.2</w:t>
      </w:r>
      <w:r>
        <w:rPr>
          <w:lang w:eastAsia="sv-SE"/>
        </w:rPr>
        <w:tab/>
      </w:r>
      <w:r w:rsidRPr="00E11EA5">
        <w:rPr>
          <w:lang w:eastAsia="sv-SE"/>
        </w:rPr>
        <w:t>Test procedure</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3128C6F" w14:textId="77777777" w:rsidR="00C57672" w:rsidRPr="00E11EA5" w:rsidRDefault="00C57672" w:rsidP="00C57672">
      <w:pPr>
        <w:pStyle w:val="Heading5"/>
      </w:pPr>
      <w:bookmarkStart w:id="6712" w:name="_Toc32332138"/>
      <w:bookmarkStart w:id="6713" w:name="_Toc37430055"/>
      <w:bookmarkStart w:id="6714" w:name="_Toc43739140"/>
      <w:bookmarkStart w:id="6715" w:name="_Toc46346901"/>
      <w:bookmarkStart w:id="6716" w:name="_Toc53165840"/>
      <w:bookmarkStart w:id="6717" w:name="_Toc53166535"/>
      <w:bookmarkStart w:id="6718" w:name="_Toc53167229"/>
      <w:bookmarkStart w:id="6719" w:name="_Toc61130461"/>
      <w:bookmarkStart w:id="6720" w:name="_Toc61131187"/>
      <w:bookmarkStart w:id="6721" w:name="_Toc61188029"/>
      <w:bookmarkStart w:id="6722" w:name="_Toc83029319"/>
      <w:bookmarkStart w:id="6723" w:name="_Toc83919917"/>
      <w:bookmarkStart w:id="6724" w:name="_Toc89784938"/>
      <w:bookmarkStart w:id="6725" w:name="_Toc137245625"/>
      <w:r w:rsidRPr="00E11EA5">
        <w:rPr>
          <w:lang w:eastAsia="sv-SE"/>
        </w:rPr>
        <w:t>9.6.</w:t>
      </w:r>
      <w:r w:rsidRPr="00E11EA5">
        <w:t>2</w:t>
      </w:r>
      <w:r w:rsidRPr="00E11EA5">
        <w:rPr>
          <w:lang w:eastAsia="sv-SE"/>
        </w:rPr>
        <w:t>.2.1</w:t>
      </w:r>
      <w:r w:rsidRPr="00E11EA5">
        <w:rPr>
          <w:lang w:eastAsia="sv-SE"/>
        </w:rPr>
        <w:tab/>
      </w:r>
      <w:r w:rsidRPr="00E11EA5">
        <w:t>Stage 1: Calibration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6726" w:name="_Toc32332139"/>
      <w:bookmarkStart w:id="6727" w:name="_Toc37430056"/>
      <w:bookmarkStart w:id="6728" w:name="_Toc43739141"/>
      <w:bookmarkStart w:id="6729" w:name="_Toc46346902"/>
      <w:bookmarkStart w:id="6730" w:name="_Toc53165841"/>
      <w:bookmarkStart w:id="6731" w:name="_Toc53166536"/>
      <w:bookmarkStart w:id="6732" w:name="_Toc53167230"/>
      <w:bookmarkStart w:id="6733" w:name="_Toc61130462"/>
      <w:bookmarkStart w:id="6734" w:name="_Toc61131188"/>
      <w:bookmarkStart w:id="6735" w:name="_Toc61188030"/>
      <w:bookmarkStart w:id="6736" w:name="_Toc83029320"/>
      <w:bookmarkStart w:id="6737" w:name="_Toc83919918"/>
      <w:bookmarkStart w:id="6738" w:name="_Toc89784939"/>
      <w:bookmarkStart w:id="6739" w:name="_Toc137245626"/>
      <w:r w:rsidRPr="00E11EA5">
        <w:rPr>
          <w:lang w:eastAsia="sv-SE"/>
        </w:rPr>
        <w:t>9.6.</w:t>
      </w:r>
      <w:r w:rsidRPr="00E11EA5">
        <w:t>2</w:t>
      </w:r>
      <w:r w:rsidRPr="00E11EA5">
        <w:rPr>
          <w:lang w:eastAsia="sv-SE"/>
        </w:rPr>
        <w:t>.2.2</w:t>
      </w:r>
      <w:r w:rsidRPr="00E11EA5">
        <w:rPr>
          <w:lang w:eastAsia="sv-SE"/>
        </w:rPr>
        <w:tab/>
      </w:r>
      <w:r w:rsidRPr="00E11EA5">
        <w:t>Stage 2: BS measurement</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bookmarkEnd w:id="6681"/>
    <w:bookmarkEnd w:id="6682"/>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6740" w:name="_Toc21086308"/>
      <w:bookmarkStart w:id="6741" w:name="_Toc29768745"/>
      <w:bookmarkStart w:id="6742" w:name="_Toc32332140"/>
      <w:bookmarkStart w:id="6743" w:name="_Toc37430057"/>
      <w:bookmarkStart w:id="6744" w:name="_Toc43739142"/>
      <w:bookmarkStart w:id="6745" w:name="_Toc46346903"/>
      <w:bookmarkStart w:id="6746" w:name="_Toc53165842"/>
      <w:bookmarkStart w:id="6747" w:name="_Toc53166537"/>
      <w:bookmarkStart w:id="6748" w:name="_Toc53167231"/>
      <w:bookmarkStart w:id="6749" w:name="_Toc61130463"/>
      <w:bookmarkStart w:id="6750" w:name="_Toc61131189"/>
      <w:bookmarkStart w:id="6751" w:name="_Toc61188031"/>
      <w:bookmarkStart w:id="6752" w:name="_Toc83029321"/>
      <w:bookmarkStart w:id="6753" w:name="_Toc83919919"/>
      <w:bookmarkStart w:id="6754" w:name="_Toc89784940"/>
      <w:bookmarkStart w:id="6755" w:name="_Toc137245627"/>
      <w:r w:rsidRPr="00E11EA5">
        <w:t>9.6.2.3</w:t>
      </w:r>
      <w:r w:rsidRPr="00E11EA5">
        <w:tab/>
        <w:t xml:space="preserve">MU </w:t>
      </w:r>
      <w:r w:rsidRPr="00E11EA5">
        <w:rPr>
          <w:lang w:eastAsia="sv-SE"/>
        </w:rPr>
        <w:t>value derivation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6756" w:name="_Toc32332141"/>
      <w:bookmarkStart w:id="6757" w:name="_Toc37430058"/>
      <w:bookmarkStart w:id="6758" w:name="_Toc43739143"/>
      <w:bookmarkStart w:id="6759" w:name="_Toc46346904"/>
      <w:bookmarkStart w:id="6760" w:name="_Toc53165843"/>
      <w:bookmarkStart w:id="6761" w:name="_Toc53166538"/>
      <w:bookmarkStart w:id="6762" w:name="_Toc53167232"/>
      <w:bookmarkStart w:id="6763" w:name="_Toc21086309"/>
      <w:bookmarkStart w:id="6764" w:name="_Toc29768746"/>
      <w:bookmarkStart w:id="6765" w:name="_Toc61130464"/>
      <w:bookmarkStart w:id="6766" w:name="_Toc61131190"/>
      <w:bookmarkStart w:id="6767" w:name="_Toc61188032"/>
      <w:bookmarkStart w:id="6768" w:name="_Toc83029322"/>
      <w:bookmarkStart w:id="6769" w:name="_Toc83919920"/>
      <w:bookmarkStart w:id="6770" w:name="_Toc89784941"/>
      <w:bookmarkStart w:id="6771" w:name="_Toc137245628"/>
      <w:r w:rsidRPr="00E11EA5">
        <w:t>9.6.3</w:t>
      </w:r>
      <w:r>
        <w:tab/>
      </w:r>
      <w:r w:rsidRPr="00E11EA5">
        <w:t>Compact Antenna Test Range</w:t>
      </w:r>
      <w:bookmarkStart w:id="6772" w:name="_Toc32332142"/>
      <w:bookmarkStart w:id="6773" w:name="_Toc37430059"/>
      <w:bookmarkStart w:id="6774" w:name="_Toc43739144"/>
      <w:bookmarkStart w:id="6775" w:name="_Toc46346905"/>
      <w:bookmarkStart w:id="6776" w:name="_Toc53165844"/>
      <w:bookmarkStart w:id="6777" w:name="_Toc53166539"/>
      <w:bookmarkStart w:id="6778" w:name="_Toc53167233"/>
      <w:bookmarkStart w:id="6779" w:name="_Toc21086310"/>
      <w:bookmarkStart w:id="6780" w:name="_Toc29768747"/>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86E4A7F" w14:textId="77777777" w:rsidR="00C57672" w:rsidRPr="00E11EA5" w:rsidRDefault="00C57672" w:rsidP="00C57672">
      <w:pPr>
        <w:pStyle w:val="Heading4"/>
        <w:rPr>
          <w:lang w:eastAsia="sv-SE"/>
        </w:rPr>
      </w:pPr>
      <w:bookmarkStart w:id="6781" w:name="_Toc61130465"/>
      <w:bookmarkStart w:id="6782" w:name="_Toc61131191"/>
      <w:bookmarkStart w:id="6783" w:name="_Toc61188033"/>
      <w:bookmarkStart w:id="6784" w:name="_Toc83029323"/>
      <w:bookmarkStart w:id="6785" w:name="_Toc83919921"/>
      <w:bookmarkStart w:id="6786" w:name="_Toc89784942"/>
      <w:bookmarkStart w:id="6787" w:name="_Toc137245629"/>
      <w:r w:rsidRPr="00E11EA5">
        <w:rPr>
          <w:lang w:eastAsia="sv-SE"/>
        </w:rPr>
        <w:t>9.6.3.1</w:t>
      </w:r>
      <w:r w:rsidRPr="00E11EA5">
        <w:rPr>
          <w:lang w:eastAsia="sv-SE"/>
        </w:rPr>
        <w:tab/>
        <w:t>Measurement system description</w:t>
      </w:r>
      <w:bookmarkEnd w:id="6772"/>
      <w:bookmarkEnd w:id="6773"/>
      <w:bookmarkEnd w:id="6774"/>
      <w:bookmarkEnd w:id="6775"/>
      <w:bookmarkEnd w:id="6776"/>
      <w:bookmarkEnd w:id="6777"/>
      <w:bookmarkEnd w:id="6778"/>
      <w:bookmarkEnd w:id="6781"/>
      <w:bookmarkEnd w:id="6782"/>
      <w:bookmarkEnd w:id="6783"/>
      <w:bookmarkEnd w:id="6784"/>
      <w:bookmarkEnd w:id="6785"/>
      <w:bookmarkEnd w:id="6786"/>
      <w:bookmarkEnd w:id="6787"/>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6788" w:name="_Toc32332143"/>
      <w:bookmarkStart w:id="6789" w:name="_Toc37430060"/>
      <w:bookmarkStart w:id="6790" w:name="_Toc43739145"/>
      <w:bookmarkStart w:id="6791" w:name="_Toc46346906"/>
      <w:bookmarkStart w:id="6792" w:name="_Toc53165845"/>
      <w:bookmarkStart w:id="6793" w:name="_Toc53166540"/>
      <w:bookmarkStart w:id="6794" w:name="_Toc53167234"/>
    </w:p>
    <w:p w14:paraId="6C3466E1" w14:textId="77777777" w:rsidR="00C57672" w:rsidRPr="00E11EA5" w:rsidRDefault="00C57672" w:rsidP="00C57672">
      <w:pPr>
        <w:pStyle w:val="Heading4"/>
        <w:rPr>
          <w:lang w:eastAsia="sv-SE"/>
        </w:rPr>
      </w:pPr>
      <w:bookmarkStart w:id="6795" w:name="_Toc61130466"/>
      <w:bookmarkStart w:id="6796" w:name="_Toc61131192"/>
      <w:bookmarkStart w:id="6797" w:name="_Toc61188034"/>
      <w:bookmarkStart w:id="6798" w:name="_Toc83029324"/>
      <w:bookmarkStart w:id="6799" w:name="_Toc83919922"/>
      <w:bookmarkStart w:id="6800" w:name="_Toc89784943"/>
      <w:bookmarkStart w:id="6801" w:name="_Toc137245630"/>
      <w:r w:rsidRPr="00E11EA5">
        <w:rPr>
          <w:lang w:eastAsia="sv-SE"/>
        </w:rPr>
        <w:t>9.6.3.2</w:t>
      </w:r>
      <w:r>
        <w:rPr>
          <w:lang w:eastAsia="sv-SE"/>
        </w:rPr>
        <w:tab/>
      </w:r>
      <w:r w:rsidRPr="00E11EA5">
        <w:rPr>
          <w:lang w:eastAsia="sv-SE"/>
        </w:rPr>
        <w:t>Test procedure</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15BAA85" w14:textId="77777777" w:rsidR="00C57672" w:rsidRPr="00E11EA5" w:rsidRDefault="00C57672" w:rsidP="00C57672">
      <w:pPr>
        <w:pStyle w:val="Heading5"/>
      </w:pPr>
      <w:bookmarkStart w:id="6802" w:name="_Toc32332144"/>
      <w:bookmarkStart w:id="6803" w:name="_Toc37430061"/>
      <w:bookmarkStart w:id="6804" w:name="_Toc43739146"/>
      <w:bookmarkStart w:id="6805" w:name="_Toc46346907"/>
      <w:bookmarkStart w:id="6806" w:name="_Toc53165846"/>
      <w:bookmarkStart w:id="6807" w:name="_Toc53166541"/>
      <w:bookmarkStart w:id="6808" w:name="_Toc53167235"/>
      <w:bookmarkStart w:id="6809" w:name="_Toc61130467"/>
      <w:bookmarkStart w:id="6810" w:name="_Toc61131193"/>
      <w:bookmarkStart w:id="6811" w:name="_Toc61188035"/>
      <w:bookmarkStart w:id="6812" w:name="_Toc83029325"/>
      <w:bookmarkStart w:id="6813" w:name="_Toc83919923"/>
      <w:bookmarkStart w:id="6814" w:name="_Toc89784944"/>
      <w:bookmarkStart w:id="6815" w:name="_Toc137245631"/>
      <w:r w:rsidRPr="00E11EA5">
        <w:rPr>
          <w:lang w:eastAsia="sv-SE"/>
        </w:rPr>
        <w:t>9.6.3.2.1</w:t>
      </w:r>
      <w:r w:rsidRPr="00E11EA5">
        <w:rPr>
          <w:lang w:eastAsia="sv-SE"/>
        </w:rPr>
        <w:tab/>
      </w:r>
      <w:r w:rsidRPr="00E11EA5">
        <w:t>Stage 1: Calibration</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6816" w:name="_Toc32332145"/>
      <w:bookmarkStart w:id="6817" w:name="_Toc37430062"/>
      <w:bookmarkStart w:id="6818" w:name="_Toc43739147"/>
      <w:bookmarkStart w:id="6819" w:name="_Toc46346908"/>
      <w:bookmarkStart w:id="6820" w:name="_Toc53165847"/>
      <w:bookmarkStart w:id="6821" w:name="_Toc53166542"/>
      <w:bookmarkStart w:id="6822" w:name="_Toc53167236"/>
      <w:bookmarkStart w:id="6823" w:name="_Toc61130468"/>
      <w:bookmarkStart w:id="6824" w:name="_Toc61131194"/>
      <w:bookmarkStart w:id="6825" w:name="_Toc61188036"/>
      <w:bookmarkStart w:id="6826" w:name="_Toc83029326"/>
      <w:bookmarkStart w:id="6827" w:name="_Toc83919924"/>
      <w:bookmarkStart w:id="6828" w:name="_Toc89784945"/>
      <w:bookmarkStart w:id="6829" w:name="_Toc137245632"/>
      <w:r w:rsidRPr="00E11EA5">
        <w:t>9.6.3.2.2</w:t>
      </w:r>
      <w:r w:rsidRPr="00E11EA5">
        <w:tab/>
        <w:t xml:space="preserve">Stage 2: BS </w:t>
      </w:r>
      <w:r w:rsidRPr="00E11EA5">
        <w:rPr>
          <w:lang w:eastAsia="sv-SE"/>
        </w:rPr>
        <w:t>measurement</w:t>
      </w:r>
      <w:bookmarkEnd w:id="6779"/>
      <w:bookmarkEnd w:id="6780"/>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6830" w:name="_Toc21086313"/>
      <w:bookmarkStart w:id="6831" w:name="_Toc29768750"/>
      <w:bookmarkStart w:id="6832" w:name="_Toc32332146"/>
      <w:bookmarkStart w:id="6833" w:name="_Toc37430063"/>
      <w:bookmarkStart w:id="6834" w:name="_Toc43739148"/>
      <w:bookmarkStart w:id="6835" w:name="_Toc46346909"/>
      <w:bookmarkStart w:id="6836" w:name="_Toc53165848"/>
      <w:bookmarkStart w:id="6837" w:name="_Toc53166543"/>
      <w:bookmarkStart w:id="6838" w:name="_Toc53167237"/>
      <w:bookmarkStart w:id="6839" w:name="_Toc61130469"/>
      <w:bookmarkStart w:id="6840" w:name="_Toc61131195"/>
      <w:bookmarkStart w:id="6841" w:name="_Toc61188037"/>
      <w:bookmarkStart w:id="6842" w:name="_Toc83029327"/>
      <w:bookmarkStart w:id="6843" w:name="_Toc83919925"/>
      <w:bookmarkStart w:id="6844" w:name="_Toc89784946"/>
      <w:bookmarkStart w:id="6845" w:name="_Toc137245633"/>
      <w:r w:rsidRPr="00E11EA5">
        <w:t>9.6.3.3</w:t>
      </w:r>
      <w:r w:rsidRPr="00E11EA5">
        <w:tab/>
        <w:t xml:space="preserve">MU </w:t>
      </w:r>
      <w:bookmarkEnd w:id="6830"/>
      <w:bookmarkEnd w:id="6831"/>
      <w:r w:rsidRPr="00E11EA5">
        <w:t>value derivation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6846" w:name="_Toc21086314"/>
      <w:bookmarkStart w:id="6847" w:name="_Toc29768751"/>
      <w:bookmarkStart w:id="6848" w:name="_Toc32332147"/>
      <w:bookmarkStart w:id="6849" w:name="_Toc37430064"/>
      <w:bookmarkStart w:id="6850" w:name="_Toc43739149"/>
      <w:bookmarkStart w:id="6851" w:name="_Toc46346910"/>
      <w:bookmarkStart w:id="6852" w:name="_Toc53165849"/>
      <w:bookmarkStart w:id="6853" w:name="_Toc53166544"/>
      <w:bookmarkStart w:id="6854" w:name="_Toc53167238"/>
      <w:bookmarkStart w:id="6855" w:name="_Toc61130470"/>
      <w:bookmarkStart w:id="6856" w:name="_Toc61131196"/>
      <w:bookmarkStart w:id="6857" w:name="_Toc61188038"/>
      <w:bookmarkStart w:id="6858" w:name="_Toc83029328"/>
      <w:bookmarkStart w:id="6859" w:name="_Toc83919926"/>
      <w:bookmarkStart w:id="6860" w:name="_Toc89784947"/>
      <w:bookmarkStart w:id="6861" w:name="_Toc137245634"/>
      <w:r w:rsidRPr="00E11EA5">
        <w:t>9.6.4</w:t>
      </w:r>
      <w:r>
        <w:tab/>
      </w:r>
      <w:r w:rsidRPr="00E11EA5">
        <w:t>Near Field</w:t>
      </w:r>
      <w:bookmarkEnd w:id="6846"/>
      <w:bookmarkEnd w:id="6847"/>
      <w:r w:rsidRPr="00E11EA5">
        <w:t xml:space="preserve"> Test Range</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CA12DFE" w14:textId="77777777" w:rsidR="00C57672" w:rsidRPr="00E11EA5" w:rsidRDefault="00C57672" w:rsidP="00C57672">
      <w:pPr>
        <w:pStyle w:val="Heading4"/>
        <w:rPr>
          <w:lang w:eastAsia="sv-SE"/>
        </w:rPr>
      </w:pPr>
      <w:bookmarkStart w:id="6862" w:name="_Toc32332148"/>
      <w:bookmarkStart w:id="6863" w:name="_Toc37430065"/>
      <w:bookmarkStart w:id="6864" w:name="_Toc43739150"/>
      <w:bookmarkStart w:id="6865" w:name="_Toc46346911"/>
      <w:bookmarkStart w:id="6866" w:name="_Toc53165850"/>
      <w:bookmarkStart w:id="6867" w:name="_Toc53166545"/>
      <w:bookmarkStart w:id="6868" w:name="_Toc53167239"/>
      <w:bookmarkStart w:id="6869" w:name="_Toc61130471"/>
      <w:bookmarkStart w:id="6870" w:name="_Toc61131197"/>
      <w:bookmarkStart w:id="6871" w:name="_Toc61188039"/>
      <w:bookmarkStart w:id="6872" w:name="_Toc83029329"/>
      <w:bookmarkStart w:id="6873" w:name="_Toc83919927"/>
      <w:bookmarkStart w:id="6874" w:name="_Toc89784948"/>
      <w:bookmarkStart w:id="6875" w:name="_Toc137245635"/>
      <w:r w:rsidRPr="00E11EA5">
        <w:rPr>
          <w:lang w:eastAsia="sv-SE"/>
        </w:rPr>
        <w:t>9.6.4.1</w:t>
      </w:r>
      <w:r w:rsidRPr="00E11EA5">
        <w:rPr>
          <w:lang w:eastAsia="sv-SE"/>
        </w:rPr>
        <w:tab/>
        <w:t>Measurement system description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6876" w:name="_Toc32332149"/>
      <w:bookmarkStart w:id="6877" w:name="_Toc37430066"/>
      <w:bookmarkStart w:id="6878" w:name="_Toc43739151"/>
      <w:bookmarkStart w:id="6879" w:name="_Toc46346912"/>
      <w:bookmarkStart w:id="6880" w:name="_Toc53165851"/>
      <w:bookmarkStart w:id="6881" w:name="_Toc53166546"/>
      <w:bookmarkStart w:id="6882" w:name="_Toc53167240"/>
      <w:bookmarkStart w:id="6883" w:name="_Toc61130472"/>
      <w:bookmarkStart w:id="6884" w:name="_Toc61131198"/>
      <w:bookmarkStart w:id="6885" w:name="_Toc61188040"/>
      <w:bookmarkStart w:id="6886" w:name="_Toc83029330"/>
      <w:bookmarkStart w:id="6887" w:name="_Toc83919928"/>
      <w:bookmarkStart w:id="6888" w:name="_Toc89784949"/>
      <w:bookmarkStart w:id="6889" w:name="_Toc21086316"/>
      <w:bookmarkStart w:id="6890" w:name="_Toc29768753"/>
      <w:bookmarkStart w:id="6891" w:name="_Toc137245636"/>
      <w:r w:rsidRPr="00E11EA5">
        <w:rPr>
          <w:lang w:eastAsia="sv-SE"/>
        </w:rPr>
        <w:lastRenderedPageBreak/>
        <w:t>9.6.4.2</w:t>
      </w:r>
      <w:r w:rsidRPr="00E11EA5">
        <w:rPr>
          <w:lang w:eastAsia="sv-SE"/>
        </w:rPr>
        <w:tab/>
        <w:t>Test procedure</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91"/>
    </w:p>
    <w:p w14:paraId="12F6835F" w14:textId="77777777" w:rsidR="00C57672" w:rsidRPr="00501E48" w:rsidRDefault="00C57672" w:rsidP="00C57672">
      <w:pPr>
        <w:pStyle w:val="Heading5"/>
      </w:pPr>
      <w:bookmarkStart w:id="6892" w:name="_Toc32332150"/>
      <w:bookmarkStart w:id="6893" w:name="_Toc37430067"/>
      <w:bookmarkStart w:id="6894" w:name="_Toc43739152"/>
      <w:bookmarkStart w:id="6895" w:name="_Toc46346913"/>
      <w:bookmarkStart w:id="6896" w:name="_Toc53165852"/>
      <w:bookmarkStart w:id="6897" w:name="_Toc53166547"/>
      <w:bookmarkStart w:id="6898" w:name="_Toc53167241"/>
      <w:bookmarkStart w:id="6899" w:name="_Toc61130473"/>
      <w:bookmarkStart w:id="6900" w:name="_Toc61131199"/>
      <w:bookmarkStart w:id="6901" w:name="_Toc61188041"/>
      <w:bookmarkStart w:id="6902" w:name="_Toc83029331"/>
      <w:bookmarkStart w:id="6903" w:name="_Toc83919929"/>
      <w:bookmarkStart w:id="6904" w:name="_Toc89784950"/>
      <w:bookmarkStart w:id="6905" w:name="_Toc137245637"/>
      <w:r w:rsidRPr="00E11EA5">
        <w:rPr>
          <w:lang w:eastAsia="sv-SE"/>
        </w:rPr>
        <w:t>9.6.4.2.1</w:t>
      </w:r>
      <w:r w:rsidRPr="00E11EA5">
        <w:rPr>
          <w:lang w:eastAsia="sv-SE"/>
        </w:rPr>
        <w:tab/>
      </w:r>
      <w:r w:rsidRPr="00E11EA5">
        <w:t xml:space="preserve">Stage 1: </w:t>
      </w:r>
      <w:r w:rsidRPr="00E11EA5">
        <w:rPr>
          <w:lang w:eastAsia="sv-SE"/>
        </w:rPr>
        <w:t>Calibration</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6889"/>
      <w:bookmarkEnd w:id="6890"/>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6906" w:name="_Toc32332151"/>
      <w:bookmarkStart w:id="6907" w:name="_Toc37430068"/>
      <w:bookmarkStart w:id="6908" w:name="_Toc43739153"/>
      <w:bookmarkStart w:id="6909" w:name="_Toc46346914"/>
      <w:bookmarkStart w:id="6910" w:name="_Toc53165853"/>
      <w:bookmarkStart w:id="6911" w:name="_Toc53166548"/>
      <w:bookmarkStart w:id="6912" w:name="_Toc53167242"/>
      <w:bookmarkStart w:id="6913" w:name="_Toc21086317"/>
      <w:bookmarkStart w:id="6914" w:name="_Toc29768754"/>
      <w:bookmarkStart w:id="6915" w:name="_Toc61130474"/>
      <w:bookmarkStart w:id="6916" w:name="_Toc61131200"/>
      <w:bookmarkStart w:id="6917" w:name="_Toc61188042"/>
      <w:bookmarkStart w:id="6918" w:name="_Toc83029332"/>
      <w:bookmarkStart w:id="6919" w:name="_Toc83919930"/>
      <w:bookmarkStart w:id="6920" w:name="_Toc89784951"/>
      <w:bookmarkStart w:id="6921" w:name="_Toc137245638"/>
      <w:r w:rsidRPr="00E11EA5">
        <w:rPr>
          <w:lang w:eastAsia="sv-SE"/>
        </w:rPr>
        <w:t>9.6.4.2.2</w:t>
      </w:r>
      <w:r w:rsidRPr="00E11EA5">
        <w:tab/>
        <w:t>Stage 2: BS measurement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6922" w:name="_Toc21086318"/>
      <w:bookmarkStart w:id="6923" w:name="_Toc29768755"/>
      <w:bookmarkStart w:id="6924" w:name="_Toc32332152"/>
      <w:bookmarkStart w:id="6925" w:name="_Toc37430069"/>
      <w:bookmarkStart w:id="6926" w:name="_Toc43739154"/>
      <w:bookmarkStart w:id="6927" w:name="_Toc46346915"/>
      <w:bookmarkStart w:id="6928" w:name="_Toc53165854"/>
      <w:bookmarkStart w:id="6929" w:name="_Toc53166549"/>
      <w:bookmarkStart w:id="6930" w:name="_Toc53167243"/>
      <w:bookmarkStart w:id="6931" w:name="_Toc61130475"/>
      <w:bookmarkStart w:id="6932" w:name="_Toc61131201"/>
      <w:bookmarkStart w:id="6933" w:name="_Toc61188043"/>
      <w:bookmarkStart w:id="6934" w:name="_Toc83029333"/>
      <w:bookmarkStart w:id="6935" w:name="_Toc83919931"/>
      <w:bookmarkStart w:id="6936" w:name="_Toc89784952"/>
      <w:bookmarkStart w:id="6937" w:name="_Toc137245639"/>
      <w:r w:rsidRPr="00E11EA5">
        <w:t>9.6.4.3</w:t>
      </w:r>
      <w:r w:rsidRPr="00E11EA5">
        <w:tab/>
        <w:t xml:space="preserve">MU </w:t>
      </w:r>
      <w:bookmarkEnd w:id="6922"/>
      <w:bookmarkEnd w:id="6923"/>
      <w:r w:rsidRPr="00E11EA5">
        <w:t>value derivation</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6938" w:name="_Toc34696816"/>
      <w:bookmarkStart w:id="6939" w:name="_Toc43739155"/>
      <w:bookmarkStart w:id="6940" w:name="_Toc46346916"/>
      <w:bookmarkStart w:id="6941" w:name="_Toc53165855"/>
      <w:bookmarkStart w:id="6942" w:name="_Toc53166550"/>
      <w:bookmarkStart w:id="6943" w:name="_Toc53167244"/>
      <w:bookmarkStart w:id="6944" w:name="_Toc61130476"/>
      <w:bookmarkStart w:id="6945" w:name="_Toc61131202"/>
      <w:bookmarkStart w:id="6946" w:name="_Toc61188044"/>
      <w:bookmarkStart w:id="6947" w:name="_Toc83029334"/>
      <w:bookmarkStart w:id="6948" w:name="_Toc83919932"/>
      <w:bookmarkStart w:id="6949" w:name="_Toc89784953"/>
      <w:bookmarkStart w:id="6950" w:name="_Toc137245640"/>
      <w:r w:rsidRPr="00E11EA5">
        <w:t>9.6.5</w:t>
      </w:r>
      <w:r>
        <w:tab/>
      </w:r>
      <w:bookmarkEnd w:id="6938"/>
      <w:r w:rsidRPr="00E11EA5">
        <w:t>Plane Wave Synthesizer</w:t>
      </w:r>
      <w:bookmarkStart w:id="6951" w:name="_Toc34696817"/>
      <w:bookmarkStart w:id="6952" w:name="_Toc43739156"/>
      <w:bookmarkStart w:id="6953" w:name="_Toc46346917"/>
      <w:bookmarkStart w:id="6954" w:name="_Toc53165856"/>
      <w:bookmarkStart w:id="6955" w:name="_Toc53166551"/>
      <w:bookmarkStart w:id="6956" w:name="_Toc53167245"/>
      <w:bookmarkEnd w:id="6939"/>
      <w:bookmarkEnd w:id="6940"/>
      <w:bookmarkEnd w:id="6941"/>
      <w:bookmarkEnd w:id="6942"/>
      <w:bookmarkEnd w:id="6943"/>
      <w:bookmarkEnd w:id="6944"/>
      <w:bookmarkEnd w:id="6945"/>
      <w:bookmarkEnd w:id="6946"/>
      <w:bookmarkEnd w:id="6947"/>
      <w:bookmarkEnd w:id="6948"/>
      <w:bookmarkEnd w:id="6949"/>
      <w:bookmarkEnd w:id="6950"/>
    </w:p>
    <w:p w14:paraId="0F9DB9D4" w14:textId="77777777" w:rsidR="00C57672" w:rsidRPr="00E11EA5" w:rsidRDefault="00C57672" w:rsidP="00C57672">
      <w:pPr>
        <w:pStyle w:val="Heading4"/>
        <w:rPr>
          <w:lang w:eastAsia="sv-SE"/>
        </w:rPr>
      </w:pPr>
      <w:bookmarkStart w:id="6957" w:name="_Toc61130477"/>
      <w:bookmarkStart w:id="6958" w:name="_Toc61131203"/>
      <w:bookmarkStart w:id="6959" w:name="_Toc61188045"/>
      <w:bookmarkStart w:id="6960" w:name="_Toc83029335"/>
      <w:bookmarkStart w:id="6961" w:name="_Toc83919933"/>
      <w:bookmarkStart w:id="6962" w:name="_Toc89784954"/>
      <w:bookmarkStart w:id="6963" w:name="_Toc137245641"/>
      <w:r w:rsidRPr="00E11EA5">
        <w:rPr>
          <w:lang w:eastAsia="sv-SE"/>
        </w:rPr>
        <w:t>9.6.5.1</w:t>
      </w:r>
      <w:r w:rsidRPr="00E11EA5">
        <w:rPr>
          <w:lang w:eastAsia="sv-SE"/>
        </w:rPr>
        <w:tab/>
        <w:t>Measurement system description</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964" w:name="_Toc34696818"/>
      <w:bookmarkStart w:id="6965" w:name="_Toc43739157"/>
      <w:bookmarkStart w:id="6966" w:name="_Toc46346918"/>
      <w:bookmarkStart w:id="6967" w:name="_Toc53165857"/>
      <w:bookmarkStart w:id="6968" w:name="_Toc53166552"/>
      <w:bookmarkStart w:id="6969" w:name="_Toc53167246"/>
    </w:p>
    <w:p w14:paraId="50E6FC68" w14:textId="77777777" w:rsidR="00C57672" w:rsidRPr="00E11EA5" w:rsidRDefault="00C57672" w:rsidP="00C57672">
      <w:pPr>
        <w:pStyle w:val="Heading4"/>
        <w:rPr>
          <w:lang w:eastAsia="sv-SE"/>
        </w:rPr>
      </w:pPr>
      <w:bookmarkStart w:id="6970" w:name="_Toc61130478"/>
      <w:bookmarkStart w:id="6971" w:name="_Toc61131204"/>
      <w:bookmarkStart w:id="6972" w:name="_Toc61188046"/>
      <w:bookmarkStart w:id="6973" w:name="_Toc83029336"/>
      <w:bookmarkStart w:id="6974" w:name="_Toc83919934"/>
      <w:bookmarkStart w:id="6975" w:name="_Toc89784955"/>
      <w:bookmarkStart w:id="6976" w:name="_Toc137245642"/>
      <w:r w:rsidRPr="00E11EA5">
        <w:rPr>
          <w:lang w:eastAsia="sv-SE"/>
        </w:rPr>
        <w:t>9.6.5.2</w:t>
      </w:r>
      <w:r>
        <w:rPr>
          <w:lang w:eastAsia="sv-SE"/>
        </w:rPr>
        <w:tab/>
      </w:r>
      <w:r w:rsidRPr="00E11EA5">
        <w:rPr>
          <w:lang w:eastAsia="sv-SE"/>
        </w:rPr>
        <w:t>Test procedure</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486E153F" w14:textId="77777777" w:rsidR="00C57672" w:rsidRPr="00E11EA5" w:rsidRDefault="00C57672" w:rsidP="00C57672">
      <w:pPr>
        <w:pStyle w:val="Heading5"/>
      </w:pPr>
      <w:bookmarkStart w:id="6977" w:name="_Toc34696819"/>
      <w:bookmarkStart w:id="6978" w:name="_Toc43739158"/>
      <w:bookmarkStart w:id="6979" w:name="_Toc46346919"/>
      <w:bookmarkStart w:id="6980" w:name="_Toc53165858"/>
      <w:bookmarkStart w:id="6981" w:name="_Toc53166553"/>
      <w:bookmarkStart w:id="6982" w:name="_Toc53167247"/>
      <w:bookmarkStart w:id="6983" w:name="_Toc61130479"/>
      <w:bookmarkStart w:id="6984" w:name="_Toc61131205"/>
      <w:bookmarkStart w:id="6985" w:name="_Toc61188047"/>
      <w:bookmarkStart w:id="6986" w:name="_Toc83029337"/>
      <w:bookmarkStart w:id="6987" w:name="_Toc83919935"/>
      <w:bookmarkStart w:id="6988" w:name="_Toc89784956"/>
      <w:bookmarkStart w:id="6989" w:name="_Toc137245643"/>
      <w:r w:rsidRPr="00E11EA5">
        <w:rPr>
          <w:lang w:eastAsia="sv-SE"/>
        </w:rPr>
        <w:t>9.6.5.2.1</w:t>
      </w:r>
      <w:r w:rsidRPr="00E11EA5">
        <w:rPr>
          <w:lang w:eastAsia="sv-SE"/>
        </w:rPr>
        <w:tab/>
      </w:r>
      <w:r w:rsidRPr="00E11EA5">
        <w:t>Stage 1: Calibration</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6990" w:name="_Toc34696820"/>
      <w:bookmarkStart w:id="6991" w:name="_Toc43739159"/>
      <w:bookmarkStart w:id="6992" w:name="_Toc46346920"/>
      <w:bookmarkStart w:id="6993" w:name="_Toc53165859"/>
      <w:bookmarkStart w:id="6994" w:name="_Toc53166554"/>
      <w:bookmarkStart w:id="6995" w:name="_Toc53167248"/>
      <w:bookmarkStart w:id="6996" w:name="_Toc61130480"/>
      <w:bookmarkStart w:id="6997" w:name="_Toc61131206"/>
      <w:bookmarkStart w:id="6998" w:name="_Toc61188048"/>
      <w:bookmarkStart w:id="6999" w:name="_Toc83029338"/>
      <w:bookmarkStart w:id="7000" w:name="_Toc83919936"/>
      <w:bookmarkStart w:id="7001" w:name="_Toc89784957"/>
      <w:bookmarkStart w:id="7002" w:name="_Toc137245644"/>
      <w:r w:rsidRPr="00E11EA5">
        <w:t>9.6.5.2.2</w:t>
      </w:r>
      <w:r w:rsidRPr="00E11EA5">
        <w:tab/>
        <w:t xml:space="preserve">Stage 2: BS </w:t>
      </w:r>
      <w:r w:rsidRPr="00E11EA5">
        <w:rPr>
          <w:lang w:eastAsia="sv-SE"/>
        </w:rPr>
        <w:t>measurement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7003" w:name="_Toc34696821"/>
      <w:bookmarkStart w:id="7004" w:name="_Toc43739160"/>
      <w:bookmarkStart w:id="7005" w:name="_Toc46346921"/>
      <w:bookmarkStart w:id="7006" w:name="_Toc53165860"/>
      <w:bookmarkStart w:id="7007" w:name="_Toc53166555"/>
      <w:bookmarkStart w:id="7008" w:name="_Toc53167249"/>
      <w:bookmarkStart w:id="7009" w:name="_Toc61130481"/>
      <w:bookmarkStart w:id="7010" w:name="_Toc61131207"/>
      <w:bookmarkStart w:id="7011" w:name="_Toc61188049"/>
      <w:bookmarkStart w:id="7012" w:name="_Toc83029339"/>
      <w:bookmarkStart w:id="7013" w:name="_Toc83919937"/>
      <w:bookmarkStart w:id="7014" w:name="_Toc89784958"/>
      <w:bookmarkStart w:id="7015" w:name="_Toc137245645"/>
      <w:r w:rsidRPr="00E11EA5">
        <w:t>9.6.5.3</w:t>
      </w:r>
      <w:r w:rsidRPr="00E11EA5">
        <w:tab/>
        <w:t>MU value derivation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7016" w:name="_Toc32332153"/>
      <w:bookmarkStart w:id="7017" w:name="_Toc37430070"/>
      <w:bookmarkStart w:id="7018" w:name="_Toc43739161"/>
      <w:bookmarkStart w:id="7019" w:name="_Toc46346922"/>
      <w:bookmarkStart w:id="7020" w:name="_Toc53165861"/>
      <w:bookmarkStart w:id="7021" w:name="_Toc53166556"/>
      <w:bookmarkStart w:id="7022" w:name="_Toc53167250"/>
      <w:bookmarkStart w:id="7023" w:name="_Toc21086319"/>
      <w:bookmarkStart w:id="7024" w:name="_Toc29768756"/>
      <w:bookmarkStart w:id="7025" w:name="_Toc61130482"/>
      <w:bookmarkStart w:id="7026" w:name="_Toc61131208"/>
      <w:bookmarkStart w:id="7027" w:name="_Toc61188050"/>
      <w:bookmarkStart w:id="7028" w:name="_Toc83029340"/>
      <w:bookmarkStart w:id="7029" w:name="_Toc83919938"/>
      <w:bookmarkStart w:id="7030" w:name="_Toc89784959"/>
      <w:bookmarkStart w:id="7031" w:name="_Toc137245646"/>
      <w:r w:rsidRPr="00E11EA5">
        <w:t>9.6.6</w:t>
      </w:r>
      <w:r>
        <w:tab/>
      </w:r>
      <w:r w:rsidRPr="00E11EA5">
        <w:t>Maximum accepted test system uncertainty</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7032" w:name="_Toc32332154"/>
      <w:bookmarkStart w:id="7033" w:name="_Toc37430071"/>
      <w:bookmarkStart w:id="7034" w:name="_Toc43739162"/>
      <w:bookmarkStart w:id="7035" w:name="_Toc46346923"/>
      <w:bookmarkStart w:id="7036" w:name="_Toc53165862"/>
      <w:bookmarkStart w:id="7037" w:name="_Toc53166557"/>
      <w:bookmarkStart w:id="7038" w:name="_Toc53167251"/>
      <w:bookmarkStart w:id="7039" w:name="_Toc61130483"/>
      <w:bookmarkStart w:id="7040" w:name="_Toc61131209"/>
      <w:bookmarkStart w:id="7041" w:name="_Toc61188051"/>
      <w:bookmarkStart w:id="7042" w:name="_Toc83029341"/>
      <w:bookmarkStart w:id="7043" w:name="_Toc83919939"/>
      <w:bookmarkStart w:id="7044" w:name="_Toc89784960"/>
      <w:bookmarkStart w:id="7045" w:name="_Toc137245647"/>
      <w:r w:rsidRPr="00E11EA5">
        <w:t>9.6.7</w:t>
      </w:r>
      <w:r>
        <w:tab/>
      </w:r>
      <w:r w:rsidRPr="00E11EA5">
        <w:t>Test Tolerance for frequency error</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7046" w:name="_Toc21086320"/>
      <w:bookmarkStart w:id="7047" w:name="_Toc29768757"/>
      <w:bookmarkStart w:id="7048" w:name="_Toc32332155"/>
      <w:bookmarkStart w:id="7049" w:name="_Toc37430072"/>
      <w:bookmarkStart w:id="7050" w:name="_Toc43739163"/>
      <w:bookmarkStart w:id="7051" w:name="_Toc46346924"/>
      <w:bookmarkStart w:id="7052" w:name="_Toc53165863"/>
      <w:bookmarkStart w:id="7053" w:name="_Toc53166558"/>
      <w:bookmarkStart w:id="7054" w:name="_Toc53167252"/>
      <w:bookmarkStart w:id="7055" w:name="_Toc61130484"/>
      <w:bookmarkStart w:id="7056" w:name="_Toc61131210"/>
      <w:bookmarkStart w:id="7057" w:name="_Toc61188052"/>
      <w:bookmarkStart w:id="7058" w:name="_Toc83029342"/>
      <w:bookmarkStart w:id="7059" w:name="_Toc83919940"/>
      <w:bookmarkStart w:id="7060" w:name="_Toc89784961"/>
      <w:bookmarkStart w:id="7061" w:name="_Toc137245648"/>
      <w:r w:rsidRPr="00501E48">
        <w:lastRenderedPageBreak/>
        <w:t>9.7</w:t>
      </w:r>
      <w:r w:rsidRPr="00501E48">
        <w:tab/>
        <w:t>OTA transmitted signal quality: EVM</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12A4068F" w14:textId="77777777" w:rsidR="00C57672" w:rsidRPr="00E11EA5" w:rsidRDefault="00C57672" w:rsidP="00C57672">
      <w:pPr>
        <w:pStyle w:val="Heading3"/>
      </w:pPr>
      <w:bookmarkStart w:id="7062" w:name="_Toc21086321"/>
      <w:bookmarkStart w:id="7063" w:name="_Toc29768758"/>
      <w:bookmarkStart w:id="7064" w:name="_Toc32332156"/>
      <w:bookmarkStart w:id="7065" w:name="_Toc37430073"/>
      <w:bookmarkStart w:id="7066" w:name="_Toc43739164"/>
      <w:bookmarkStart w:id="7067" w:name="_Toc46346925"/>
      <w:bookmarkStart w:id="7068" w:name="_Toc53165864"/>
      <w:bookmarkStart w:id="7069" w:name="_Toc53166559"/>
      <w:bookmarkStart w:id="7070" w:name="_Toc53167253"/>
      <w:bookmarkStart w:id="7071" w:name="_Toc61130485"/>
      <w:bookmarkStart w:id="7072" w:name="_Toc61131211"/>
      <w:bookmarkStart w:id="7073" w:name="_Toc61188053"/>
      <w:bookmarkStart w:id="7074" w:name="_Toc83029343"/>
      <w:bookmarkStart w:id="7075" w:name="_Toc83919941"/>
      <w:bookmarkStart w:id="7076" w:name="_Toc89784962"/>
      <w:bookmarkStart w:id="7077" w:name="_Toc137245649"/>
      <w:r w:rsidRPr="00E11EA5">
        <w:t>9.7.1</w:t>
      </w:r>
      <w:r>
        <w:tab/>
      </w:r>
      <w:r w:rsidRPr="00E11EA5">
        <w:t>General</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7078" w:name="_Toc32332157"/>
      <w:bookmarkStart w:id="7079" w:name="_Toc37430074"/>
      <w:bookmarkStart w:id="7080" w:name="_Toc43739165"/>
      <w:bookmarkStart w:id="7081" w:name="_Toc46346926"/>
      <w:bookmarkStart w:id="7082" w:name="_Toc53165865"/>
      <w:bookmarkStart w:id="7083" w:name="_Toc53166560"/>
      <w:bookmarkStart w:id="7084" w:name="_Toc53167254"/>
      <w:bookmarkStart w:id="7085" w:name="_Toc61130486"/>
      <w:bookmarkStart w:id="7086" w:name="_Toc61131212"/>
      <w:bookmarkStart w:id="7087" w:name="_Toc61188054"/>
      <w:bookmarkStart w:id="7088" w:name="_Toc83029344"/>
      <w:bookmarkStart w:id="7089" w:name="_Toc83919942"/>
      <w:bookmarkStart w:id="7090" w:name="_Toc89784963"/>
      <w:bookmarkStart w:id="7091" w:name="_Toc21086323"/>
      <w:bookmarkStart w:id="7092" w:name="_Toc29768760"/>
      <w:bookmarkStart w:id="7093" w:name="_Toc137245650"/>
      <w:r w:rsidRPr="00E11EA5">
        <w:t>9.7.2</w:t>
      </w:r>
      <w:r>
        <w:tab/>
      </w:r>
      <w:r w:rsidRPr="00E11EA5">
        <w:t>Indoor Anechoic Chamber</w:t>
      </w:r>
      <w:bookmarkStart w:id="7094" w:name="_Toc32332158"/>
      <w:bookmarkStart w:id="7095" w:name="_Toc37430075"/>
      <w:bookmarkStart w:id="7096" w:name="_Toc43739166"/>
      <w:bookmarkStart w:id="7097" w:name="_Toc46346927"/>
      <w:bookmarkStart w:id="7098" w:name="_Toc53165866"/>
      <w:bookmarkStart w:id="7099" w:name="_Toc53166561"/>
      <w:bookmarkStart w:id="7100" w:name="_Toc53167255"/>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3"/>
    </w:p>
    <w:p w14:paraId="5D11BDC8" w14:textId="77777777" w:rsidR="00C57672" w:rsidRPr="00E11EA5" w:rsidRDefault="00C57672" w:rsidP="00C57672">
      <w:pPr>
        <w:pStyle w:val="Heading4"/>
        <w:rPr>
          <w:lang w:eastAsia="sv-SE"/>
        </w:rPr>
      </w:pPr>
      <w:bookmarkStart w:id="7101" w:name="_Toc61130487"/>
      <w:bookmarkStart w:id="7102" w:name="_Toc61131213"/>
      <w:bookmarkStart w:id="7103" w:name="_Toc61188055"/>
      <w:bookmarkStart w:id="7104" w:name="_Toc83029345"/>
      <w:bookmarkStart w:id="7105" w:name="_Toc83919943"/>
      <w:bookmarkStart w:id="7106" w:name="_Toc89784964"/>
      <w:bookmarkStart w:id="7107" w:name="_Toc137245651"/>
      <w:r w:rsidRPr="00E11EA5">
        <w:rPr>
          <w:lang w:eastAsia="sv-SE"/>
        </w:rPr>
        <w:t>9.7.</w:t>
      </w:r>
      <w:r w:rsidRPr="00E11EA5">
        <w:t>2</w:t>
      </w:r>
      <w:r w:rsidRPr="00E11EA5">
        <w:rPr>
          <w:lang w:eastAsia="sv-SE"/>
        </w:rPr>
        <w:t>.1</w:t>
      </w:r>
      <w:r w:rsidRPr="00E11EA5">
        <w:rPr>
          <w:lang w:eastAsia="sv-SE"/>
        </w:rPr>
        <w:tab/>
        <w:t>Measurement system description</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7108" w:name="_Toc32332159"/>
      <w:bookmarkStart w:id="7109" w:name="_Toc37430076"/>
      <w:bookmarkStart w:id="7110" w:name="_Toc43739167"/>
      <w:bookmarkStart w:id="7111" w:name="_Toc46346928"/>
      <w:bookmarkStart w:id="7112" w:name="_Toc53165867"/>
      <w:bookmarkStart w:id="7113" w:name="_Toc53166562"/>
      <w:bookmarkStart w:id="7114" w:name="_Toc53167256"/>
      <w:bookmarkStart w:id="7115" w:name="_Toc61130488"/>
      <w:bookmarkStart w:id="7116" w:name="_Toc61131214"/>
      <w:bookmarkStart w:id="7117" w:name="_Toc61188056"/>
      <w:bookmarkStart w:id="7118" w:name="_Toc83029346"/>
      <w:bookmarkStart w:id="7119" w:name="_Toc83919944"/>
      <w:bookmarkStart w:id="7120" w:name="_Toc89784965"/>
      <w:bookmarkStart w:id="7121" w:name="_Toc137245652"/>
      <w:r w:rsidRPr="00E11EA5">
        <w:rPr>
          <w:lang w:eastAsia="sv-SE"/>
        </w:rPr>
        <w:t>9.7.</w:t>
      </w:r>
      <w:r w:rsidRPr="00E11EA5">
        <w:t>2</w:t>
      </w:r>
      <w:r w:rsidRPr="00E11EA5">
        <w:rPr>
          <w:lang w:eastAsia="sv-SE"/>
        </w:rPr>
        <w:t>.2</w:t>
      </w:r>
      <w:r>
        <w:rPr>
          <w:lang w:eastAsia="sv-SE"/>
        </w:rPr>
        <w:tab/>
      </w:r>
      <w:r w:rsidRPr="00E11EA5">
        <w:rPr>
          <w:lang w:eastAsia="sv-SE"/>
        </w:rPr>
        <w:t>Test procedure</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2B361B6F" w14:textId="77777777" w:rsidR="00C57672" w:rsidRPr="00E11EA5" w:rsidRDefault="00C57672" w:rsidP="00C57672">
      <w:pPr>
        <w:pStyle w:val="Heading5"/>
      </w:pPr>
      <w:bookmarkStart w:id="7122" w:name="_Toc32332160"/>
      <w:bookmarkStart w:id="7123" w:name="_Toc37430077"/>
      <w:bookmarkStart w:id="7124" w:name="_Toc43739168"/>
      <w:bookmarkStart w:id="7125" w:name="_Toc46346929"/>
      <w:bookmarkStart w:id="7126" w:name="_Toc53165868"/>
      <w:bookmarkStart w:id="7127" w:name="_Toc53166563"/>
      <w:bookmarkStart w:id="7128" w:name="_Toc53167257"/>
      <w:bookmarkStart w:id="7129" w:name="_Toc61130489"/>
      <w:bookmarkStart w:id="7130" w:name="_Toc61131215"/>
      <w:bookmarkStart w:id="7131" w:name="_Toc61188057"/>
      <w:bookmarkStart w:id="7132" w:name="_Toc83029347"/>
      <w:bookmarkStart w:id="7133" w:name="_Toc83919945"/>
      <w:bookmarkStart w:id="7134" w:name="_Toc89784966"/>
      <w:bookmarkStart w:id="7135" w:name="_Toc137245653"/>
      <w:r w:rsidRPr="00E11EA5">
        <w:rPr>
          <w:lang w:eastAsia="sv-SE"/>
        </w:rPr>
        <w:t>9.7.</w:t>
      </w:r>
      <w:r w:rsidRPr="00E11EA5">
        <w:t>2</w:t>
      </w:r>
      <w:r w:rsidRPr="00E11EA5">
        <w:rPr>
          <w:lang w:eastAsia="sv-SE"/>
        </w:rPr>
        <w:t>.2.1</w:t>
      </w:r>
      <w:r w:rsidRPr="00E11EA5">
        <w:rPr>
          <w:lang w:eastAsia="sv-SE"/>
        </w:rPr>
        <w:tab/>
      </w:r>
      <w:r w:rsidRPr="00E11EA5">
        <w:t>Stage 1: Calibration</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7136" w:name="_Toc32332161"/>
      <w:bookmarkStart w:id="7137" w:name="_Toc37430078"/>
      <w:bookmarkStart w:id="7138" w:name="_Toc43739169"/>
      <w:bookmarkStart w:id="7139" w:name="_Toc46346930"/>
      <w:bookmarkStart w:id="7140" w:name="_Toc53165869"/>
      <w:bookmarkStart w:id="7141" w:name="_Toc53166564"/>
      <w:bookmarkStart w:id="7142" w:name="_Toc53167258"/>
      <w:bookmarkStart w:id="7143" w:name="_Toc61130490"/>
      <w:bookmarkStart w:id="7144" w:name="_Toc61131216"/>
      <w:bookmarkStart w:id="7145" w:name="_Toc61188058"/>
      <w:bookmarkStart w:id="7146" w:name="_Toc83029348"/>
      <w:bookmarkStart w:id="7147" w:name="_Toc83919946"/>
      <w:bookmarkStart w:id="7148" w:name="_Toc89784967"/>
      <w:bookmarkStart w:id="7149" w:name="_Toc137245654"/>
      <w:r w:rsidRPr="00E11EA5">
        <w:rPr>
          <w:lang w:eastAsia="sv-SE"/>
        </w:rPr>
        <w:t>9.7.</w:t>
      </w:r>
      <w:r w:rsidRPr="00E11EA5">
        <w:t>2</w:t>
      </w:r>
      <w:r w:rsidRPr="00E11EA5">
        <w:rPr>
          <w:lang w:eastAsia="sv-SE"/>
        </w:rPr>
        <w:t>.2.2</w:t>
      </w:r>
      <w:r w:rsidRPr="00E11EA5">
        <w:rPr>
          <w:lang w:eastAsia="en-CA"/>
        </w:rPr>
        <w:tab/>
      </w:r>
      <w:r w:rsidRPr="00E11EA5">
        <w:t>Stage 2: BS measurement</w:t>
      </w:r>
      <w:bookmarkEnd w:id="7091"/>
      <w:bookmarkEnd w:id="7092"/>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7150" w:name="_Toc32332162"/>
      <w:bookmarkStart w:id="7151" w:name="_Toc37430079"/>
      <w:bookmarkStart w:id="7152" w:name="_Toc43739170"/>
      <w:bookmarkStart w:id="7153" w:name="_Toc46346931"/>
      <w:bookmarkStart w:id="7154" w:name="_Toc53165870"/>
      <w:bookmarkStart w:id="7155" w:name="_Toc53166565"/>
      <w:bookmarkStart w:id="7156" w:name="_Toc53167259"/>
      <w:bookmarkStart w:id="7157" w:name="_Toc21086327"/>
      <w:bookmarkStart w:id="7158" w:name="_Toc29768764"/>
      <w:bookmarkStart w:id="7159" w:name="_Toc61130491"/>
      <w:bookmarkStart w:id="7160" w:name="_Toc61131217"/>
      <w:bookmarkStart w:id="7161" w:name="_Toc61188059"/>
      <w:bookmarkStart w:id="7162" w:name="_Toc83029349"/>
      <w:bookmarkStart w:id="7163" w:name="_Toc83919947"/>
      <w:bookmarkStart w:id="7164" w:name="_Toc89784968"/>
      <w:bookmarkStart w:id="7165" w:name="_Toc137245655"/>
      <w:r w:rsidRPr="00E11EA5">
        <w:lastRenderedPageBreak/>
        <w:t>9.7.2.3</w:t>
      </w:r>
      <w:r w:rsidRPr="00E11EA5">
        <w:tab/>
        <w:t>MU value derivation</w:t>
      </w:r>
      <w:bookmarkEnd w:id="7150"/>
      <w:r w:rsidRPr="00E11EA5">
        <w:t>, FR1</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7166" w:name="_Toc32332163"/>
      <w:bookmarkStart w:id="7167" w:name="_Toc37430080"/>
      <w:bookmarkStart w:id="7168" w:name="_Toc43739171"/>
      <w:bookmarkStart w:id="7169" w:name="_Toc46346932"/>
      <w:bookmarkStart w:id="7170" w:name="_Toc53165871"/>
      <w:bookmarkStart w:id="7171" w:name="_Toc53166566"/>
      <w:bookmarkStart w:id="7172" w:name="_Toc53167260"/>
      <w:bookmarkStart w:id="7173" w:name="_Toc61130492"/>
      <w:bookmarkStart w:id="7174" w:name="_Toc61131218"/>
      <w:bookmarkStart w:id="7175" w:name="_Toc61188060"/>
      <w:bookmarkStart w:id="7176" w:name="_Toc83029350"/>
      <w:bookmarkStart w:id="7177" w:name="_Toc83919948"/>
      <w:bookmarkStart w:id="7178" w:name="_Toc89784969"/>
      <w:bookmarkStart w:id="7179" w:name="_Toc21086329"/>
      <w:bookmarkStart w:id="7180" w:name="_Toc29768766"/>
      <w:bookmarkStart w:id="7181" w:name="_Toc137245656"/>
      <w:r w:rsidRPr="00E11EA5">
        <w:t>9.7.3</w:t>
      </w:r>
      <w:r>
        <w:tab/>
      </w:r>
      <w:r w:rsidRPr="00E11EA5">
        <w:t>Compact Antenna Test Range</w:t>
      </w:r>
      <w:bookmarkStart w:id="7182" w:name="_Toc32332164"/>
      <w:bookmarkStart w:id="7183" w:name="_Toc37430081"/>
      <w:bookmarkStart w:id="7184" w:name="_Toc43739172"/>
      <w:bookmarkStart w:id="7185" w:name="_Toc46346933"/>
      <w:bookmarkStart w:id="7186" w:name="_Toc53165872"/>
      <w:bookmarkStart w:id="7187" w:name="_Toc53166567"/>
      <w:bookmarkStart w:id="7188" w:name="_Toc53167261"/>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81"/>
    </w:p>
    <w:p w14:paraId="392E4BC9" w14:textId="77777777" w:rsidR="00C57672" w:rsidRPr="00E11EA5" w:rsidRDefault="00C57672" w:rsidP="00C57672">
      <w:pPr>
        <w:pStyle w:val="Heading4"/>
        <w:rPr>
          <w:lang w:eastAsia="sv-SE"/>
        </w:rPr>
      </w:pPr>
      <w:bookmarkStart w:id="7189" w:name="_Toc61130493"/>
      <w:bookmarkStart w:id="7190" w:name="_Toc61131219"/>
      <w:bookmarkStart w:id="7191" w:name="_Toc61188061"/>
      <w:bookmarkStart w:id="7192" w:name="_Toc83029351"/>
      <w:bookmarkStart w:id="7193" w:name="_Toc83919949"/>
      <w:bookmarkStart w:id="7194" w:name="_Toc89784970"/>
      <w:bookmarkStart w:id="7195" w:name="_Toc137245657"/>
      <w:r w:rsidRPr="00E11EA5">
        <w:rPr>
          <w:lang w:eastAsia="sv-SE"/>
        </w:rPr>
        <w:t>9.7.3.1</w:t>
      </w:r>
      <w:r w:rsidRPr="00E11EA5">
        <w:rPr>
          <w:lang w:eastAsia="sv-SE"/>
        </w:rPr>
        <w:tab/>
        <w:t>Measurement system description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7196" w:name="_Toc32332165"/>
      <w:bookmarkStart w:id="7197" w:name="_Toc37430082"/>
      <w:bookmarkStart w:id="7198" w:name="_Toc43739173"/>
      <w:bookmarkStart w:id="7199" w:name="_Toc46346934"/>
      <w:bookmarkStart w:id="7200" w:name="_Toc53165873"/>
      <w:bookmarkStart w:id="7201" w:name="_Toc53166568"/>
      <w:bookmarkStart w:id="7202" w:name="_Toc53167262"/>
    </w:p>
    <w:p w14:paraId="6126DD82" w14:textId="77777777" w:rsidR="00C57672" w:rsidRPr="00E11EA5" w:rsidRDefault="00C57672" w:rsidP="00C57672">
      <w:pPr>
        <w:pStyle w:val="Heading4"/>
        <w:rPr>
          <w:lang w:eastAsia="sv-SE"/>
        </w:rPr>
      </w:pPr>
      <w:bookmarkStart w:id="7203" w:name="_Toc61130494"/>
      <w:bookmarkStart w:id="7204" w:name="_Toc61131220"/>
      <w:bookmarkStart w:id="7205" w:name="_Toc61188062"/>
      <w:bookmarkStart w:id="7206" w:name="_Toc83029352"/>
      <w:bookmarkStart w:id="7207" w:name="_Toc83919950"/>
      <w:bookmarkStart w:id="7208" w:name="_Toc89784971"/>
      <w:bookmarkStart w:id="7209" w:name="_Toc137245658"/>
      <w:r w:rsidRPr="00E11EA5">
        <w:rPr>
          <w:lang w:eastAsia="sv-SE"/>
        </w:rPr>
        <w:t>9.7.3.2</w:t>
      </w:r>
      <w:r>
        <w:rPr>
          <w:lang w:eastAsia="sv-SE"/>
        </w:rPr>
        <w:tab/>
      </w:r>
      <w:r w:rsidRPr="00E11EA5">
        <w:rPr>
          <w:lang w:eastAsia="sv-SE"/>
        </w:rPr>
        <w:t>Test procedure</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B0C9C32" w14:textId="77777777" w:rsidR="00C57672" w:rsidRPr="00E11EA5" w:rsidRDefault="00C57672" w:rsidP="00C57672">
      <w:pPr>
        <w:pStyle w:val="Heading5"/>
      </w:pPr>
      <w:bookmarkStart w:id="7210" w:name="_Toc32332166"/>
      <w:bookmarkStart w:id="7211" w:name="_Toc37430083"/>
      <w:bookmarkStart w:id="7212" w:name="_Toc43739174"/>
      <w:bookmarkStart w:id="7213" w:name="_Toc46346935"/>
      <w:bookmarkStart w:id="7214" w:name="_Toc53165874"/>
      <w:bookmarkStart w:id="7215" w:name="_Toc53166569"/>
      <w:bookmarkStart w:id="7216" w:name="_Toc53167263"/>
      <w:bookmarkStart w:id="7217" w:name="_Toc61130495"/>
      <w:bookmarkStart w:id="7218" w:name="_Toc61131221"/>
      <w:bookmarkStart w:id="7219" w:name="_Toc61188063"/>
      <w:bookmarkStart w:id="7220" w:name="_Toc83029353"/>
      <w:bookmarkStart w:id="7221" w:name="_Toc83919951"/>
      <w:bookmarkStart w:id="7222" w:name="_Toc89784972"/>
      <w:bookmarkStart w:id="7223" w:name="_Toc137245659"/>
      <w:r w:rsidRPr="00E11EA5">
        <w:rPr>
          <w:lang w:eastAsia="sv-SE"/>
        </w:rPr>
        <w:t>9.7.3.2.1</w:t>
      </w:r>
      <w:r w:rsidRPr="00E11EA5">
        <w:rPr>
          <w:lang w:eastAsia="sv-SE"/>
        </w:rPr>
        <w:tab/>
      </w:r>
      <w:r w:rsidRPr="00E11EA5">
        <w:t>Stage 1: Calibration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7224" w:name="_Toc32332167"/>
      <w:bookmarkStart w:id="7225" w:name="_Toc37430084"/>
      <w:bookmarkStart w:id="7226" w:name="_Toc43739175"/>
      <w:bookmarkStart w:id="7227" w:name="_Toc46346936"/>
      <w:bookmarkStart w:id="7228" w:name="_Toc53165875"/>
      <w:bookmarkStart w:id="7229" w:name="_Toc53166570"/>
      <w:bookmarkStart w:id="7230" w:name="_Toc53167264"/>
      <w:bookmarkStart w:id="7231" w:name="_Toc61130496"/>
      <w:bookmarkStart w:id="7232" w:name="_Toc61131222"/>
      <w:bookmarkStart w:id="7233" w:name="_Toc61188064"/>
      <w:bookmarkStart w:id="7234" w:name="_Toc83029354"/>
      <w:bookmarkStart w:id="7235" w:name="_Toc83919952"/>
      <w:bookmarkStart w:id="7236" w:name="_Toc89784973"/>
      <w:bookmarkStart w:id="7237" w:name="_Toc137245660"/>
      <w:r w:rsidRPr="00E11EA5">
        <w:t>9.7.3.2.2</w:t>
      </w:r>
      <w:r w:rsidRPr="00E11EA5">
        <w:tab/>
        <w:t xml:space="preserve">Stage 2: BS </w:t>
      </w:r>
      <w:r w:rsidRPr="00E11EA5">
        <w:rPr>
          <w:lang w:eastAsia="sv-SE"/>
        </w:rPr>
        <w:t>measurement</w:t>
      </w:r>
      <w:bookmarkEnd w:id="7179"/>
      <w:bookmarkEnd w:id="7180"/>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7238" w:name="_Toc32332168"/>
      <w:bookmarkStart w:id="7239" w:name="_Toc37430085"/>
      <w:bookmarkStart w:id="7240" w:name="_Toc43739176"/>
      <w:bookmarkStart w:id="7241" w:name="_Toc46346937"/>
      <w:bookmarkStart w:id="7242" w:name="_Toc53165876"/>
      <w:bookmarkStart w:id="7243" w:name="_Toc53166571"/>
      <w:bookmarkStart w:id="7244" w:name="_Toc53167265"/>
      <w:bookmarkStart w:id="7245" w:name="_Toc61130497"/>
      <w:bookmarkStart w:id="7246" w:name="_Toc61131223"/>
      <w:bookmarkStart w:id="7247" w:name="_Toc61188065"/>
      <w:bookmarkStart w:id="7248" w:name="_Toc83029355"/>
      <w:bookmarkStart w:id="7249" w:name="_Toc83919953"/>
      <w:bookmarkStart w:id="7250" w:name="_Toc89784974"/>
      <w:bookmarkStart w:id="7251" w:name="_Toc137245661"/>
      <w:r w:rsidRPr="00E11EA5">
        <w:rPr>
          <w:lang w:eastAsia="sv-SE"/>
        </w:rPr>
        <w:t>9.7.3.3</w:t>
      </w:r>
      <w:r>
        <w:rPr>
          <w:lang w:eastAsia="sv-SE"/>
        </w:rPr>
        <w:tab/>
      </w:r>
      <w:r w:rsidRPr="00E11EA5">
        <w:t>MU value derivation</w:t>
      </w:r>
      <w:bookmarkEnd w:id="7238"/>
      <w:r w:rsidRPr="00E11EA5">
        <w:rPr>
          <w:lang w:eastAsia="sv-SE"/>
        </w:rPr>
        <w:t>, FR1</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7252" w:name="_Toc21086336"/>
      <w:bookmarkStart w:id="7253" w:name="_Toc29768773"/>
      <w:bookmarkStart w:id="7254" w:name="_Toc32332169"/>
      <w:bookmarkStart w:id="7255" w:name="_Toc37430086"/>
      <w:bookmarkStart w:id="7256" w:name="_Toc43739177"/>
      <w:bookmarkStart w:id="7257" w:name="_Toc46346938"/>
      <w:bookmarkStart w:id="7258" w:name="_Toc53165877"/>
      <w:bookmarkStart w:id="7259" w:name="_Toc53166572"/>
      <w:bookmarkStart w:id="7260" w:name="_Toc53167266"/>
      <w:bookmarkStart w:id="7261" w:name="_Toc61130498"/>
      <w:bookmarkStart w:id="7262" w:name="_Toc61131224"/>
      <w:bookmarkStart w:id="7263" w:name="_Toc61188066"/>
      <w:bookmarkStart w:id="7264" w:name="_Toc83029356"/>
      <w:bookmarkStart w:id="7265" w:name="_Toc83919954"/>
      <w:bookmarkStart w:id="7266" w:name="_Toc89784975"/>
      <w:bookmarkStart w:id="7267" w:name="_Toc137245662"/>
      <w:r w:rsidRPr="00E11EA5">
        <w:t>9.7.4</w:t>
      </w:r>
      <w:r>
        <w:tab/>
      </w:r>
      <w:r w:rsidRPr="00E11EA5">
        <w:t>Near Field</w:t>
      </w:r>
      <w:bookmarkEnd w:id="7252"/>
      <w:bookmarkEnd w:id="7253"/>
      <w:r w:rsidRPr="00E11EA5">
        <w:t xml:space="preserve"> Test Range</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573EC387" w14:textId="77777777" w:rsidR="00C57672" w:rsidRPr="00E11EA5" w:rsidRDefault="00C57672" w:rsidP="00C57672">
      <w:pPr>
        <w:pStyle w:val="Heading4"/>
        <w:rPr>
          <w:lang w:eastAsia="sv-SE"/>
        </w:rPr>
      </w:pPr>
      <w:bookmarkStart w:id="7268" w:name="_Toc32332170"/>
      <w:bookmarkStart w:id="7269" w:name="_Toc37430087"/>
      <w:bookmarkStart w:id="7270" w:name="_Toc43739178"/>
      <w:bookmarkStart w:id="7271" w:name="_Toc46346939"/>
      <w:bookmarkStart w:id="7272" w:name="_Toc53165878"/>
      <w:bookmarkStart w:id="7273" w:name="_Toc53166573"/>
      <w:bookmarkStart w:id="7274" w:name="_Toc53167267"/>
      <w:bookmarkStart w:id="7275" w:name="_Toc61130499"/>
      <w:bookmarkStart w:id="7276" w:name="_Toc61131225"/>
      <w:bookmarkStart w:id="7277" w:name="_Toc61188067"/>
      <w:bookmarkStart w:id="7278" w:name="_Toc83029357"/>
      <w:bookmarkStart w:id="7279" w:name="_Toc83919955"/>
      <w:bookmarkStart w:id="7280" w:name="_Toc89784976"/>
      <w:bookmarkStart w:id="7281" w:name="_Toc21086337"/>
      <w:bookmarkStart w:id="7282" w:name="_Toc29768774"/>
      <w:bookmarkStart w:id="7283" w:name="_Toc137245663"/>
      <w:r w:rsidRPr="00E11EA5">
        <w:rPr>
          <w:lang w:eastAsia="sv-SE"/>
        </w:rPr>
        <w:t>9.7.4.1</w:t>
      </w:r>
      <w:r w:rsidRPr="00E11EA5">
        <w:rPr>
          <w:lang w:eastAsia="sv-SE"/>
        </w:rPr>
        <w:tab/>
        <w:t>Measurement system description</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3"/>
    </w:p>
    <w:p w14:paraId="1DDFECC9" w14:textId="15858E48" w:rsidR="00C57672" w:rsidRPr="00E11EA5" w:rsidRDefault="00C57672" w:rsidP="00C57672">
      <w:r w:rsidRPr="00E11EA5">
        <w:t>Measurement system description is captured in clause</w:t>
      </w:r>
      <w:r>
        <w:t> </w:t>
      </w:r>
      <w:r w:rsidR="009C163B">
        <w:t>7.5.1</w:t>
      </w:r>
      <w:r w:rsidRPr="00E11EA5">
        <w:t>.</w:t>
      </w:r>
      <w:bookmarkEnd w:id="7281"/>
      <w:bookmarkEnd w:id="7282"/>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7284" w:name="_Toc32332171"/>
      <w:bookmarkStart w:id="7285" w:name="_Toc37430088"/>
      <w:bookmarkStart w:id="7286" w:name="_Toc43739179"/>
      <w:bookmarkStart w:id="7287" w:name="_Toc46346940"/>
      <w:bookmarkStart w:id="7288" w:name="_Toc53165879"/>
      <w:bookmarkStart w:id="7289" w:name="_Toc53166574"/>
      <w:bookmarkStart w:id="7290" w:name="_Toc53167268"/>
      <w:bookmarkStart w:id="7291" w:name="_Toc61130500"/>
      <w:bookmarkStart w:id="7292" w:name="_Toc61131226"/>
      <w:bookmarkStart w:id="7293" w:name="_Toc61188068"/>
      <w:bookmarkStart w:id="7294" w:name="_Toc83029358"/>
      <w:bookmarkStart w:id="7295" w:name="_Toc83919956"/>
      <w:bookmarkStart w:id="7296" w:name="_Toc89784977"/>
      <w:bookmarkStart w:id="7297" w:name="_Toc137245664"/>
      <w:r w:rsidRPr="00E11EA5">
        <w:rPr>
          <w:lang w:eastAsia="sv-SE"/>
        </w:rPr>
        <w:t>9.7.4.2</w:t>
      </w:r>
      <w:r w:rsidRPr="00E11EA5">
        <w:rPr>
          <w:lang w:eastAsia="sv-SE"/>
        </w:rPr>
        <w:tab/>
        <w:t>Test procedure</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06AF2974" w14:textId="77777777" w:rsidR="00C57672" w:rsidRPr="00501E48" w:rsidRDefault="00C57672" w:rsidP="00C57672">
      <w:pPr>
        <w:pStyle w:val="Heading5"/>
      </w:pPr>
      <w:bookmarkStart w:id="7298" w:name="_Toc32332172"/>
      <w:bookmarkStart w:id="7299" w:name="_Toc37430089"/>
      <w:bookmarkStart w:id="7300" w:name="_Toc43739180"/>
      <w:bookmarkStart w:id="7301" w:name="_Toc46346941"/>
      <w:bookmarkStart w:id="7302" w:name="_Toc53165880"/>
      <w:bookmarkStart w:id="7303" w:name="_Toc53166575"/>
      <w:bookmarkStart w:id="7304" w:name="_Toc53167269"/>
      <w:bookmarkStart w:id="7305" w:name="_Toc61130501"/>
      <w:bookmarkStart w:id="7306" w:name="_Toc61131227"/>
      <w:bookmarkStart w:id="7307" w:name="_Toc61188069"/>
      <w:bookmarkStart w:id="7308" w:name="_Toc83029359"/>
      <w:bookmarkStart w:id="7309" w:name="_Toc83919957"/>
      <w:bookmarkStart w:id="7310" w:name="_Toc89784978"/>
      <w:bookmarkStart w:id="7311" w:name="_Toc137245665"/>
      <w:r w:rsidRPr="00501E48">
        <w:t>9.7.4.2.1</w:t>
      </w:r>
      <w:r w:rsidRPr="00501E48">
        <w:tab/>
        <w:t>Stage 1: Calibration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7312" w:name="_Toc32332173"/>
      <w:bookmarkStart w:id="7313" w:name="_Toc37430090"/>
      <w:bookmarkStart w:id="7314" w:name="_Toc43739181"/>
      <w:bookmarkStart w:id="7315" w:name="_Toc46346942"/>
      <w:bookmarkStart w:id="7316" w:name="_Toc53165881"/>
      <w:bookmarkStart w:id="7317" w:name="_Toc53166576"/>
      <w:bookmarkStart w:id="7318" w:name="_Toc53167270"/>
      <w:bookmarkStart w:id="7319" w:name="_Toc61130502"/>
      <w:bookmarkStart w:id="7320" w:name="_Toc61131228"/>
      <w:bookmarkStart w:id="7321" w:name="_Toc61188070"/>
      <w:bookmarkStart w:id="7322" w:name="_Toc83029360"/>
      <w:bookmarkStart w:id="7323" w:name="_Toc83919958"/>
      <w:bookmarkStart w:id="7324" w:name="_Toc89784979"/>
      <w:bookmarkStart w:id="7325" w:name="_Toc137245666"/>
      <w:r w:rsidRPr="00E11EA5">
        <w:rPr>
          <w:lang w:eastAsia="sv-SE"/>
        </w:rPr>
        <w:t>9.7.4.2.2</w:t>
      </w:r>
      <w:r w:rsidRPr="00E11EA5">
        <w:tab/>
        <w:t>Stage 2: BS measurement</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7326" w:name="_Toc32332174"/>
      <w:bookmarkStart w:id="7327" w:name="_Toc37430091"/>
      <w:bookmarkStart w:id="7328" w:name="_Toc43739182"/>
      <w:bookmarkStart w:id="7329" w:name="_Toc46346943"/>
      <w:bookmarkStart w:id="7330" w:name="_Toc53165882"/>
      <w:bookmarkStart w:id="7331" w:name="_Toc53166577"/>
      <w:bookmarkStart w:id="7332" w:name="_Toc53167271"/>
      <w:bookmarkStart w:id="7333" w:name="_Toc21086342"/>
      <w:bookmarkStart w:id="7334" w:name="_Toc29768779"/>
      <w:bookmarkStart w:id="7335" w:name="_Toc61130503"/>
      <w:bookmarkStart w:id="7336" w:name="_Toc61131229"/>
      <w:bookmarkStart w:id="7337" w:name="_Toc61188071"/>
      <w:bookmarkStart w:id="7338" w:name="_Toc83029361"/>
      <w:bookmarkStart w:id="7339" w:name="_Toc83919959"/>
      <w:bookmarkStart w:id="7340" w:name="_Toc89784980"/>
      <w:bookmarkStart w:id="7341" w:name="_Toc137245667"/>
      <w:r w:rsidRPr="00E11EA5">
        <w:t>9.7.4.3</w:t>
      </w:r>
      <w:r w:rsidRPr="00E11EA5">
        <w:tab/>
        <w:t>MU value derivation</w:t>
      </w:r>
      <w:bookmarkEnd w:id="7326"/>
      <w:r w:rsidRPr="00E11EA5">
        <w:rPr>
          <w:lang w:eastAsia="sv-SE"/>
        </w:rPr>
        <w:t>, FR1</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7342" w:name="_Toc34696838"/>
      <w:bookmarkStart w:id="7343" w:name="_Toc43739183"/>
      <w:bookmarkStart w:id="7344" w:name="_Toc46346944"/>
      <w:bookmarkStart w:id="7345" w:name="_Toc53165883"/>
      <w:bookmarkStart w:id="7346" w:name="_Toc53166578"/>
      <w:bookmarkStart w:id="7347" w:name="_Toc53167272"/>
      <w:bookmarkStart w:id="7348" w:name="_Toc61130504"/>
      <w:bookmarkStart w:id="7349" w:name="_Toc61131230"/>
      <w:bookmarkStart w:id="7350" w:name="_Toc61188072"/>
      <w:bookmarkStart w:id="7351" w:name="_Toc83029362"/>
      <w:bookmarkStart w:id="7352" w:name="_Toc83919960"/>
      <w:bookmarkStart w:id="7353" w:name="_Toc89784981"/>
      <w:bookmarkStart w:id="7354" w:name="_Toc32332175"/>
      <w:bookmarkStart w:id="7355" w:name="_Toc37430092"/>
      <w:bookmarkStart w:id="7356" w:name="_Toc21086344"/>
      <w:bookmarkStart w:id="7357" w:name="_Toc29768781"/>
      <w:bookmarkStart w:id="7358" w:name="_Toc137245668"/>
      <w:r w:rsidRPr="00E11EA5">
        <w:t>9.7.5</w:t>
      </w:r>
      <w:r>
        <w:tab/>
      </w:r>
      <w:bookmarkEnd w:id="7342"/>
      <w:r w:rsidRPr="00E11EA5">
        <w:t>Plane Wave Synthesizer</w:t>
      </w:r>
      <w:bookmarkStart w:id="7359" w:name="_Toc34696839"/>
      <w:bookmarkStart w:id="7360" w:name="_Toc43739184"/>
      <w:bookmarkStart w:id="7361" w:name="_Toc46346945"/>
      <w:bookmarkStart w:id="7362" w:name="_Toc53165884"/>
      <w:bookmarkStart w:id="7363" w:name="_Toc53166579"/>
      <w:bookmarkStart w:id="7364" w:name="_Toc53167273"/>
      <w:bookmarkEnd w:id="7343"/>
      <w:bookmarkEnd w:id="7344"/>
      <w:bookmarkEnd w:id="7345"/>
      <w:bookmarkEnd w:id="7346"/>
      <w:bookmarkEnd w:id="7347"/>
      <w:bookmarkEnd w:id="7348"/>
      <w:bookmarkEnd w:id="7349"/>
      <w:bookmarkEnd w:id="7350"/>
      <w:bookmarkEnd w:id="7351"/>
      <w:bookmarkEnd w:id="7352"/>
      <w:bookmarkEnd w:id="7353"/>
      <w:bookmarkEnd w:id="7358"/>
    </w:p>
    <w:p w14:paraId="752E69A2" w14:textId="77777777" w:rsidR="00C57672" w:rsidRPr="00E11EA5" w:rsidRDefault="00C57672" w:rsidP="00C57672">
      <w:pPr>
        <w:pStyle w:val="Heading4"/>
        <w:rPr>
          <w:lang w:eastAsia="sv-SE"/>
        </w:rPr>
      </w:pPr>
      <w:bookmarkStart w:id="7365" w:name="_Toc61130505"/>
      <w:bookmarkStart w:id="7366" w:name="_Toc61131231"/>
      <w:bookmarkStart w:id="7367" w:name="_Toc61188073"/>
      <w:bookmarkStart w:id="7368" w:name="_Toc83029363"/>
      <w:bookmarkStart w:id="7369" w:name="_Toc83919961"/>
      <w:bookmarkStart w:id="7370" w:name="_Toc89784982"/>
      <w:bookmarkStart w:id="7371" w:name="_Toc137245669"/>
      <w:r w:rsidRPr="00E11EA5">
        <w:rPr>
          <w:lang w:eastAsia="sv-SE"/>
        </w:rPr>
        <w:t>9.7.5.1</w:t>
      </w:r>
      <w:r w:rsidRPr="00E11EA5">
        <w:rPr>
          <w:lang w:eastAsia="sv-SE"/>
        </w:rPr>
        <w:tab/>
        <w:t>Measurement system description</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7372" w:name="_Toc34696840"/>
      <w:bookmarkStart w:id="7373" w:name="_Toc43739185"/>
      <w:bookmarkStart w:id="7374" w:name="_Toc46346946"/>
      <w:bookmarkStart w:id="7375" w:name="_Toc53165885"/>
      <w:bookmarkStart w:id="7376" w:name="_Toc53166580"/>
      <w:bookmarkStart w:id="7377" w:name="_Toc53167274"/>
    </w:p>
    <w:p w14:paraId="1889EFE8" w14:textId="77777777" w:rsidR="00C57672" w:rsidRPr="00E11EA5" w:rsidRDefault="00C57672" w:rsidP="00C57672">
      <w:pPr>
        <w:pStyle w:val="Heading4"/>
        <w:rPr>
          <w:lang w:eastAsia="sv-SE"/>
        </w:rPr>
      </w:pPr>
      <w:bookmarkStart w:id="7378" w:name="_Toc61130506"/>
      <w:bookmarkStart w:id="7379" w:name="_Toc61131232"/>
      <w:bookmarkStart w:id="7380" w:name="_Toc61188074"/>
      <w:bookmarkStart w:id="7381" w:name="_Toc83029364"/>
      <w:bookmarkStart w:id="7382" w:name="_Toc83919962"/>
      <w:bookmarkStart w:id="7383" w:name="_Toc89784983"/>
      <w:bookmarkStart w:id="7384" w:name="_Toc137245670"/>
      <w:r w:rsidRPr="00E11EA5">
        <w:rPr>
          <w:lang w:eastAsia="sv-SE"/>
        </w:rPr>
        <w:t>9.7.5.2</w:t>
      </w:r>
      <w:r>
        <w:rPr>
          <w:lang w:eastAsia="sv-SE"/>
        </w:rPr>
        <w:tab/>
      </w:r>
      <w:r w:rsidRPr="00E11EA5">
        <w:rPr>
          <w:lang w:eastAsia="sv-SE"/>
        </w:rPr>
        <w:t>Test procedure</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7EC55A43" w14:textId="77777777" w:rsidR="00C57672" w:rsidRPr="00E11EA5" w:rsidRDefault="00C57672" w:rsidP="00C57672">
      <w:pPr>
        <w:pStyle w:val="Heading5"/>
      </w:pPr>
      <w:bookmarkStart w:id="7385" w:name="_Toc34696841"/>
      <w:bookmarkStart w:id="7386" w:name="_Toc43739186"/>
      <w:bookmarkStart w:id="7387" w:name="_Toc46346947"/>
      <w:bookmarkStart w:id="7388" w:name="_Toc53165886"/>
      <w:bookmarkStart w:id="7389" w:name="_Toc53166581"/>
      <w:bookmarkStart w:id="7390" w:name="_Toc53167275"/>
      <w:bookmarkStart w:id="7391" w:name="_Toc61130507"/>
      <w:bookmarkStart w:id="7392" w:name="_Toc61131233"/>
      <w:bookmarkStart w:id="7393" w:name="_Toc61188075"/>
      <w:bookmarkStart w:id="7394" w:name="_Toc83029365"/>
      <w:bookmarkStart w:id="7395" w:name="_Toc83919963"/>
      <w:bookmarkStart w:id="7396" w:name="_Toc89784984"/>
      <w:bookmarkStart w:id="7397" w:name="_Toc137245671"/>
      <w:r w:rsidRPr="00E11EA5">
        <w:rPr>
          <w:lang w:eastAsia="sv-SE"/>
        </w:rPr>
        <w:t>9.7.5.2.1</w:t>
      </w:r>
      <w:r w:rsidRPr="00E11EA5">
        <w:rPr>
          <w:lang w:eastAsia="sv-SE"/>
        </w:rPr>
        <w:tab/>
      </w:r>
      <w:r w:rsidRPr="00E11EA5">
        <w:t>Stage 1: Calibration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7398" w:name="_Toc34696842"/>
      <w:bookmarkStart w:id="7399" w:name="_Toc43739187"/>
      <w:bookmarkStart w:id="7400" w:name="_Toc46346948"/>
      <w:bookmarkStart w:id="7401" w:name="_Toc53165887"/>
      <w:bookmarkStart w:id="7402" w:name="_Toc53166582"/>
      <w:bookmarkStart w:id="7403" w:name="_Toc53167276"/>
      <w:bookmarkStart w:id="7404" w:name="_Toc61130508"/>
      <w:bookmarkStart w:id="7405" w:name="_Toc61131234"/>
      <w:bookmarkStart w:id="7406" w:name="_Toc61188076"/>
      <w:bookmarkStart w:id="7407" w:name="_Toc83029366"/>
      <w:bookmarkStart w:id="7408" w:name="_Toc83919964"/>
      <w:bookmarkStart w:id="7409" w:name="_Toc89784985"/>
      <w:bookmarkStart w:id="7410" w:name="_Toc137245672"/>
      <w:r w:rsidRPr="00E11EA5">
        <w:lastRenderedPageBreak/>
        <w:t>9.7.5.2.2</w:t>
      </w:r>
      <w:r w:rsidRPr="00E11EA5">
        <w:tab/>
        <w:t xml:space="preserve">Stage 2: BS </w:t>
      </w:r>
      <w:r w:rsidRPr="00E11EA5">
        <w:rPr>
          <w:lang w:eastAsia="sv-SE"/>
        </w:rPr>
        <w:t>measurement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7411" w:name="_Toc34696843"/>
      <w:bookmarkStart w:id="7412" w:name="_Toc43739188"/>
      <w:bookmarkStart w:id="7413" w:name="_Toc46346949"/>
      <w:bookmarkStart w:id="7414" w:name="_Toc53165888"/>
      <w:bookmarkStart w:id="7415" w:name="_Toc53166583"/>
      <w:bookmarkStart w:id="7416" w:name="_Toc53167277"/>
      <w:bookmarkStart w:id="7417" w:name="_Toc61130509"/>
      <w:bookmarkStart w:id="7418" w:name="_Toc61131235"/>
      <w:bookmarkStart w:id="7419" w:name="_Toc61188077"/>
      <w:bookmarkStart w:id="7420" w:name="_Toc83029367"/>
      <w:bookmarkStart w:id="7421" w:name="_Toc83919965"/>
      <w:bookmarkStart w:id="7422" w:name="_Toc89784986"/>
      <w:bookmarkStart w:id="7423" w:name="_Toc137245673"/>
      <w:r w:rsidRPr="00E11EA5">
        <w:rPr>
          <w:lang w:eastAsia="sv-SE"/>
        </w:rPr>
        <w:t>9.7.5.3</w:t>
      </w:r>
      <w:r>
        <w:rPr>
          <w:lang w:eastAsia="sv-SE"/>
        </w:rPr>
        <w:tab/>
      </w:r>
      <w:r w:rsidRPr="00E11EA5">
        <w:t>MU value derivation</w:t>
      </w:r>
      <w:r w:rsidRPr="00E11EA5">
        <w:rPr>
          <w:lang w:eastAsia="sv-SE"/>
        </w:rPr>
        <w:t>, FR1</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7424" w:name="_Toc43739189"/>
      <w:bookmarkStart w:id="7425" w:name="_Toc46346950"/>
      <w:bookmarkStart w:id="7426" w:name="_Toc53165889"/>
      <w:bookmarkStart w:id="7427" w:name="_Toc53166584"/>
      <w:bookmarkStart w:id="7428" w:name="_Toc53167278"/>
      <w:bookmarkStart w:id="7429" w:name="_Toc61130510"/>
      <w:bookmarkStart w:id="7430" w:name="_Toc61131236"/>
      <w:bookmarkStart w:id="7431" w:name="_Toc61188078"/>
      <w:bookmarkStart w:id="7432" w:name="_Toc83029368"/>
      <w:bookmarkStart w:id="7433" w:name="_Toc83919966"/>
      <w:bookmarkStart w:id="7434" w:name="_Toc89784987"/>
      <w:bookmarkStart w:id="7435" w:name="_Toc137245674"/>
      <w:r w:rsidRPr="00E11EA5">
        <w:t>9.7.6</w:t>
      </w:r>
      <w:r>
        <w:tab/>
      </w:r>
      <w:r w:rsidRPr="00E11EA5">
        <w:t>Maximum accepted test system uncertainty</w:t>
      </w:r>
      <w:bookmarkEnd w:id="7354"/>
      <w:bookmarkEnd w:id="7355"/>
      <w:bookmarkEnd w:id="7356"/>
      <w:bookmarkEnd w:id="7357"/>
      <w:bookmarkEnd w:id="7424"/>
      <w:bookmarkEnd w:id="7425"/>
      <w:bookmarkEnd w:id="7426"/>
      <w:bookmarkEnd w:id="7427"/>
      <w:bookmarkEnd w:id="7428"/>
      <w:bookmarkEnd w:id="7429"/>
      <w:bookmarkEnd w:id="7430"/>
      <w:bookmarkEnd w:id="7431"/>
      <w:bookmarkEnd w:id="7432"/>
      <w:bookmarkEnd w:id="7433"/>
      <w:bookmarkEnd w:id="7434"/>
      <w:bookmarkEnd w:id="743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7436" w:name="_Toc32332176"/>
      <w:bookmarkStart w:id="7437" w:name="_Toc37430093"/>
      <w:bookmarkStart w:id="7438" w:name="_Toc43739190"/>
      <w:bookmarkStart w:id="7439" w:name="_Toc46346951"/>
      <w:bookmarkStart w:id="7440" w:name="_Toc53165890"/>
      <w:bookmarkStart w:id="7441" w:name="_Toc53166585"/>
      <w:bookmarkStart w:id="7442" w:name="_Toc53167279"/>
      <w:bookmarkStart w:id="7443" w:name="_Toc61130511"/>
      <w:bookmarkStart w:id="7444" w:name="_Toc61131237"/>
      <w:bookmarkStart w:id="7445" w:name="_Toc61188079"/>
      <w:bookmarkStart w:id="7446" w:name="_Toc83029369"/>
      <w:bookmarkStart w:id="7447" w:name="_Toc83919967"/>
      <w:bookmarkStart w:id="7448" w:name="_Toc89784988"/>
      <w:bookmarkStart w:id="7449" w:name="_Toc137245675"/>
      <w:r w:rsidRPr="00E11EA5">
        <w:t>9.7.7</w:t>
      </w:r>
      <w:r>
        <w:tab/>
      </w:r>
      <w:r w:rsidRPr="00E11EA5">
        <w:t>Test Tolerance for EVM</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7450" w:name="_Toc21086345"/>
      <w:bookmarkStart w:id="7451" w:name="_Toc29768782"/>
      <w:bookmarkStart w:id="7452" w:name="_Toc32332177"/>
      <w:bookmarkStart w:id="7453" w:name="_Toc37430094"/>
      <w:bookmarkStart w:id="7454" w:name="_Toc43739191"/>
      <w:bookmarkStart w:id="7455" w:name="_Toc46346952"/>
      <w:bookmarkStart w:id="7456" w:name="_Toc53165891"/>
      <w:bookmarkStart w:id="7457" w:name="_Toc53166586"/>
      <w:bookmarkStart w:id="7458" w:name="_Toc53167280"/>
      <w:bookmarkStart w:id="7459" w:name="_Toc61130512"/>
      <w:bookmarkStart w:id="7460" w:name="_Toc61131238"/>
      <w:bookmarkStart w:id="7461" w:name="_Toc61188080"/>
      <w:bookmarkStart w:id="7462" w:name="_Toc83029370"/>
      <w:bookmarkStart w:id="7463" w:name="_Toc83919968"/>
      <w:bookmarkStart w:id="7464" w:name="_Toc89784989"/>
      <w:bookmarkStart w:id="7465" w:name="_Toc137245676"/>
      <w:r w:rsidRPr="00501E48">
        <w:lastRenderedPageBreak/>
        <w:t>9.8</w:t>
      </w:r>
      <w:r w:rsidRPr="00501E48">
        <w:tab/>
        <w:t>OTA transmitted signal quality: TAE</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77A946BB" w14:textId="77777777" w:rsidR="00C57672" w:rsidRPr="00E11EA5" w:rsidRDefault="00C57672" w:rsidP="00C57672">
      <w:pPr>
        <w:pStyle w:val="Heading3"/>
      </w:pPr>
      <w:bookmarkStart w:id="7466" w:name="_Toc21086346"/>
      <w:bookmarkStart w:id="7467" w:name="_Toc29768783"/>
      <w:bookmarkStart w:id="7468" w:name="_Toc32332178"/>
      <w:bookmarkStart w:id="7469" w:name="_Toc37430095"/>
      <w:bookmarkStart w:id="7470" w:name="_Toc43739192"/>
      <w:bookmarkStart w:id="7471" w:name="_Toc46346953"/>
      <w:bookmarkStart w:id="7472" w:name="_Toc53165892"/>
      <w:bookmarkStart w:id="7473" w:name="_Toc53166587"/>
      <w:bookmarkStart w:id="7474" w:name="_Toc53167281"/>
      <w:bookmarkStart w:id="7475" w:name="_Toc61130513"/>
      <w:bookmarkStart w:id="7476" w:name="_Toc61131239"/>
      <w:bookmarkStart w:id="7477" w:name="_Toc61188081"/>
      <w:bookmarkStart w:id="7478" w:name="_Toc83029371"/>
      <w:bookmarkStart w:id="7479" w:name="_Toc83919969"/>
      <w:bookmarkStart w:id="7480" w:name="_Toc89784990"/>
      <w:bookmarkStart w:id="7481" w:name="_Toc137245677"/>
      <w:r w:rsidRPr="00E11EA5">
        <w:t>9.8.1</w:t>
      </w:r>
      <w:r>
        <w:tab/>
      </w:r>
      <w:r w:rsidRPr="00E11EA5">
        <w:t>General</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7482" w:name="_Toc32332179"/>
      <w:bookmarkStart w:id="7483" w:name="_Toc37430096"/>
      <w:bookmarkStart w:id="7484" w:name="_Toc43739193"/>
      <w:bookmarkStart w:id="7485" w:name="_Toc46346954"/>
      <w:bookmarkStart w:id="7486" w:name="_Toc53165893"/>
      <w:bookmarkStart w:id="7487" w:name="_Toc53166588"/>
      <w:bookmarkStart w:id="7488" w:name="_Toc53167282"/>
      <w:bookmarkStart w:id="7489" w:name="_Toc61130514"/>
      <w:bookmarkStart w:id="7490" w:name="_Toc61131240"/>
      <w:bookmarkStart w:id="7491" w:name="_Toc61188082"/>
      <w:bookmarkStart w:id="7492" w:name="_Toc83029372"/>
      <w:bookmarkStart w:id="7493" w:name="_Toc83919970"/>
      <w:bookmarkStart w:id="7494" w:name="_Toc89784991"/>
      <w:bookmarkStart w:id="7495" w:name="_Toc21086347"/>
      <w:bookmarkStart w:id="7496" w:name="_Toc29768784"/>
      <w:bookmarkStart w:id="7497" w:name="_Toc137245678"/>
      <w:r w:rsidRPr="00E11EA5">
        <w:t>9.8.2</w:t>
      </w:r>
      <w:r>
        <w:tab/>
      </w:r>
      <w:r w:rsidRPr="00E11EA5">
        <w:t>Indoor Anechoic Chamber</w:t>
      </w:r>
      <w:bookmarkStart w:id="7498" w:name="_Toc32332180"/>
      <w:bookmarkStart w:id="7499" w:name="_Toc37430097"/>
      <w:bookmarkStart w:id="7500" w:name="_Toc43739194"/>
      <w:bookmarkStart w:id="7501" w:name="_Toc46346955"/>
      <w:bookmarkStart w:id="7502" w:name="_Toc53165894"/>
      <w:bookmarkStart w:id="7503" w:name="_Toc53166589"/>
      <w:bookmarkStart w:id="7504" w:name="_Toc53167283"/>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7"/>
    </w:p>
    <w:p w14:paraId="3F9E306F" w14:textId="77777777" w:rsidR="00C57672" w:rsidRPr="00E11EA5" w:rsidRDefault="00C57672" w:rsidP="00C57672">
      <w:pPr>
        <w:pStyle w:val="Heading4"/>
        <w:rPr>
          <w:lang w:eastAsia="sv-SE"/>
        </w:rPr>
      </w:pPr>
      <w:bookmarkStart w:id="7505" w:name="_Toc61130515"/>
      <w:bookmarkStart w:id="7506" w:name="_Toc61131241"/>
      <w:bookmarkStart w:id="7507" w:name="_Toc61188083"/>
      <w:bookmarkStart w:id="7508" w:name="_Toc83029373"/>
      <w:bookmarkStart w:id="7509" w:name="_Toc83919971"/>
      <w:bookmarkStart w:id="7510" w:name="_Toc89784992"/>
      <w:bookmarkStart w:id="7511" w:name="_Toc137245679"/>
      <w:r w:rsidRPr="00E11EA5">
        <w:rPr>
          <w:lang w:eastAsia="sv-SE"/>
        </w:rPr>
        <w:t>9.8.</w:t>
      </w:r>
      <w:r w:rsidRPr="00E11EA5">
        <w:t>2</w:t>
      </w:r>
      <w:r w:rsidRPr="00E11EA5">
        <w:rPr>
          <w:lang w:eastAsia="sv-SE"/>
        </w:rPr>
        <w:t>.1</w:t>
      </w:r>
      <w:r w:rsidRPr="00E11EA5">
        <w:rPr>
          <w:lang w:eastAsia="sv-SE"/>
        </w:rPr>
        <w:tab/>
        <w:t>Measurement system description</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7512" w:name="_Toc32332181"/>
      <w:bookmarkStart w:id="7513" w:name="_Toc37430098"/>
      <w:bookmarkStart w:id="7514" w:name="_Toc43739195"/>
      <w:bookmarkStart w:id="7515" w:name="_Toc46346956"/>
      <w:bookmarkStart w:id="7516" w:name="_Toc53165895"/>
      <w:bookmarkStart w:id="7517" w:name="_Toc53166590"/>
      <w:bookmarkStart w:id="7518" w:name="_Toc53167284"/>
      <w:bookmarkStart w:id="7519" w:name="_Toc61130516"/>
      <w:bookmarkStart w:id="7520" w:name="_Toc61131242"/>
      <w:bookmarkStart w:id="7521" w:name="_Toc61188084"/>
      <w:bookmarkStart w:id="7522" w:name="_Toc83029374"/>
      <w:bookmarkStart w:id="7523" w:name="_Toc83919972"/>
      <w:bookmarkStart w:id="7524" w:name="_Toc89784993"/>
      <w:bookmarkStart w:id="7525" w:name="_Toc137245680"/>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592C5D99" w14:textId="77777777" w:rsidR="00C57672" w:rsidRPr="00E11EA5" w:rsidRDefault="00C57672" w:rsidP="00C57672">
      <w:pPr>
        <w:pStyle w:val="Heading5"/>
      </w:pPr>
      <w:bookmarkStart w:id="7526" w:name="_Toc32332182"/>
      <w:bookmarkStart w:id="7527" w:name="_Toc37430099"/>
      <w:bookmarkStart w:id="7528" w:name="_Toc43739196"/>
      <w:bookmarkStart w:id="7529" w:name="_Toc46346957"/>
      <w:bookmarkStart w:id="7530" w:name="_Toc53165896"/>
      <w:bookmarkStart w:id="7531" w:name="_Toc53166591"/>
      <w:bookmarkStart w:id="7532" w:name="_Toc53167285"/>
      <w:bookmarkStart w:id="7533" w:name="_Toc61130517"/>
      <w:bookmarkStart w:id="7534" w:name="_Toc61131243"/>
      <w:bookmarkStart w:id="7535" w:name="_Toc61188085"/>
      <w:bookmarkStart w:id="7536" w:name="_Toc83029375"/>
      <w:bookmarkStart w:id="7537" w:name="_Toc83919973"/>
      <w:bookmarkStart w:id="7538" w:name="_Toc89784994"/>
      <w:bookmarkStart w:id="7539" w:name="_Toc137245681"/>
      <w:r w:rsidRPr="00E11EA5">
        <w:rPr>
          <w:lang w:eastAsia="sv-SE"/>
        </w:rPr>
        <w:t>9.8.</w:t>
      </w:r>
      <w:r w:rsidRPr="00E11EA5">
        <w:t>2</w:t>
      </w:r>
      <w:r w:rsidRPr="00E11EA5">
        <w:rPr>
          <w:lang w:eastAsia="sv-SE"/>
        </w:rPr>
        <w:t>.2.1</w:t>
      </w:r>
      <w:r w:rsidRPr="00E11EA5">
        <w:rPr>
          <w:lang w:eastAsia="sv-SE"/>
        </w:rPr>
        <w:tab/>
      </w:r>
      <w:r w:rsidRPr="00E11EA5">
        <w:t>Stage 1: Calibration</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7540" w:name="_Toc32332183"/>
      <w:bookmarkStart w:id="7541" w:name="_Toc37430100"/>
      <w:bookmarkStart w:id="7542" w:name="_Toc43739197"/>
      <w:bookmarkStart w:id="7543" w:name="_Toc46346958"/>
      <w:bookmarkStart w:id="7544" w:name="_Toc53165897"/>
      <w:bookmarkStart w:id="7545" w:name="_Toc53166592"/>
      <w:bookmarkStart w:id="7546" w:name="_Toc53167286"/>
      <w:bookmarkStart w:id="7547" w:name="_Toc61130518"/>
      <w:bookmarkStart w:id="7548" w:name="_Toc61131244"/>
      <w:bookmarkStart w:id="7549" w:name="_Toc61188086"/>
      <w:bookmarkStart w:id="7550" w:name="_Toc83029376"/>
      <w:bookmarkStart w:id="7551" w:name="_Toc83919974"/>
      <w:bookmarkStart w:id="7552" w:name="_Toc89784995"/>
      <w:bookmarkStart w:id="7553" w:name="_Toc137245682"/>
      <w:r w:rsidRPr="00E11EA5">
        <w:rPr>
          <w:lang w:eastAsia="sv-SE"/>
        </w:rPr>
        <w:t>9.8.</w:t>
      </w:r>
      <w:r w:rsidRPr="00E11EA5">
        <w:t>2</w:t>
      </w:r>
      <w:r w:rsidRPr="00E11EA5">
        <w:rPr>
          <w:lang w:eastAsia="sv-SE"/>
        </w:rPr>
        <w:t>.2.2</w:t>
      </w:r>
      <w:r w:rsidRPr="00E11EA5">
        <w:rPr>
          <w:lang w:eastAsia="en-CA"/>
        </w:rPr>
        <w:tab/>
      </w:r>
      <w:r w:rsidRPr="00E11EA5">
        <w:t>Stage 2: BS measurement</w:t>
      </w:r>
      <w:bookmarkEnd w:id="7495"/>
      <w:bookmarkEnd w:id="7496"/>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7554" w:name="_Toc21086351"/>
      <w:bookmarkStart w:id="7555" w:name="_Toc29768788"/>
      <w:bookmarkStart w:id="7556" w:name="_Toc32332184"/>
      <w:bookmarkStart w:id="7557" w:name="_Toc37430101"/>
      <w:bookmarkStart w:id="7558" w:name="_Toc43739198"/>
      <w:bookmarkStart w:id="7559" w:name="_Toc46346959"/>
      <w:bookmarkStart w:id="7560" w:name="_Toc53165898"/>
      <w:bookmarkStart w:id="7561" w:name="_Toc53166593"/>
      <w:bookmarkStart w:id="7562" w:name="_Toc53167287"/>
      <w:bookmarkStart w:id="7563" w:name="_Toc61130519"/>
      <w:bookmarkStart w:id="7564" w:name="_Toc61131245"/>
      <w:bookmarkStart w:id="7565" w:name="_Toc61188087"/>
      <w:bookmarkStart w:id="7566" w:name="_Toc83029377"/>
      <w:bookmarkStart w:id="7567" w:name="_Toc83919975"/>
      <w:bookmarkStart w:id="7568" w:name="_Toc89784996"/>
      <w:bookmarkStart w:id="7569" w:name="_Toc137245683"/>
      <w:r w:rsidRPr="00E11EA5">
        <w:t>9.8.2.3</w:t>
      </w:r>
      <w:r w:rsidRPr="00E11EA5">
        <w:tab/>
        <w:t xml:space="preserve">MU </w:t>
      </w:r>
      <w:bookmarkEnd w:id="7554"/>
      <w:bookmarkEnd w:id="7555"/>
      <w:r w:rsidRPr="00E11EA5">
        <w:t>value derivation</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7570" w:name="_Toc32332185"/>
      <w:bookmarkStart w:id="7571" w:name="_Toc37430102"/>
      <w:bookmarkStart w:id="7572" w:name="_Toc43739199"/>
      <w:bookmarkStart w:id="7573" w:name="_Toc46346960"/>
      <w:bookmarkStart w:id="7574" w:name="_Toc53165899"/>
      <w:bookmarkStart w:id="7575" w:name="_Toc53166594"/>
      <w:bookmarkStart w:id="7576" w:name="_Toc53167288"/>
      <w:bookmarkStart w:id="7577" w:name="_Toc61130520"/>
      <w:bookmarkStart w:id="7578" w:name="_Toc61131246"/>
      <w:bookmarkStart w:id="7579" w:name="_Toc61188088"/>
      <w:bookmarkStart w:id="7580" w:name="_Toc83029378"/>
      <w:bookmarkStart w:id="7581" w:name="_Toc83919976"/>
      <w:bookmarkStart w:id="7582" w:name="_Toc89784997"/>
      <w:bookmarkStart w:id="7583" w:name="_Toc21086352"/>
      <w:bookmarkStart w:id="7584" w:name="_Toc29768789"/>
      <w:bookmarkStart w:id="7585" w:name="_Toc137245684"/>
      <w:r w:rsidRPr="00E11EA5">
        <w:t>9.8.3</w:t>
      </w:r>
      <w:r>
        <w:tab/>
      </w:r>
      <w:r w:rsidRPr="00E11EA5">
        <w:t>Compact Antenna Test Range</w:t>
      </w:r>
      <w:bookmarkStart w:id="7586" w:name="_Toc32332186"/>
      <w:bookmarkStart w:id="7587" w:name="_Toc37430103"/>
      <w:bookmarkStart w:id="7588" w:name="_Toc43739200"/>
      <w:bookmarkStart w:id="7589" w:name="_Toc46346961"/>
      <w:bookmarkStart w:id="7590" w:name="_Toc53165900"/>
      <w:bookmarkStart w:id="7591" w:name="_Toc53166595"/>
      <w:bookmarkStart w:id="7592" w:name="_Toc5316728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5"/>
    </w:p>
    <w:p w14:paraId="14D35984" w14:textId="77777777" w:rsidR="00C57672" w:rsidRPr="00E11EA5" w:rsidRDefault="00C57672" w:rsidP="00C57672">
      <w:pPr>
        <w:pStyle w:val="Heading4"/>
        <w:rPr>
          <w:lang w:eastAsia="sv-SE"/>
        </w:rPr>
      </w:pPr>
      <w:bookmarkStart w:id="7593" w:name="_Toc61130521"/>
      <w:bookmarkStart w:id="7594" w:name="_Toc61131247"/>
      <w:bookmarkStart w:id="7595" w:name="_Toc61188089"/>
      <w:bookmarkStart w:id="7596" w:name="_Toc83029379"/>
      <w:bookmarkStart w:id="7597" w:name="_Toc83919977"/>
      <w:bookmarkStart w:id="7598" w:name="_Toc89784998"/>
      <w:bookmarkStart w:id="7599" w:name="_Toc137245685"/>
      <w:r w:rsidRPr="00E11EA5">
        <w:rPr>
          <w:lang w:eastAsia="sv-SE"/>
        </w:rPr>
        <w:t>9.8.3.1</w:t>
      </w:r>
      <w:r w:rsidRPr="00E11EA5">
        <w:rPr>
          <w:lang w:eastAsia="sv-SE"/>
        </w:rPr>
        <w:tab/>
        <w:t>Measurement system description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7600" w:name="_Toc32332187"/>
      <w:bookmarkStart w:id="7601" w:name="_Toc37430104"/>
      <w:bookmarkStart w:id="7602" w:name="_Toc43739201"/>
      <w:bookmarkStart w:id="7603" w:name="_Toc46346962"/>
      <w:bookmarkStart w:id="7604" w:name="_Toc53165901"/>
      <w:bookmarkStart w:id="7605" w:name="_Toc53166596"/>
      <w:bookmarkStart w:id="7606" w:name="_Toc53167290"/>
    </w:p>
    <w:p w14:paraId="12A0D453" w14:textId="77777777" w:rsidR="00C57672" w:rsidRPr="00E11EA5" w:rsidRDefault="00C57672" w:rsidP="00C57672">
      <w:pPr>
        <w:pStyle w:val="Heading4"/>
        <w:rPr>
          <w:lang w:eastAsia="sv-SE"/>
        </w:rPr>
      </w:pPr>
      <w:bookmarkStart w:id="7607" w:name="_Toc61130522"/>
      <w:bookmarkStart w:id="7608" w:name="_Toc61131248"/>
      <w:bookmarkStart w:id="7609" w:name="_Toc61188090"/>
      <w:bookmarkStart w:id="7610" w:name="_Toc83029380"/>
      <w:bookmarkStart w:id="7611" w:name="_Toc83919978"/>
      <w:bookmarkStart w:id="7612" w:name="_Toc89784999"/>
      <w:bookmarkStart w:id="7613" w:name="_Toc137245686"/>
      <w:r w:rsidRPr="00E11EA5">
        <w:rPr>
          <w:lang w:eastAsia="sv-SE"/>
        </w:rPr>
        <w:t>9.8.3.2</w:t>
      </w:r>
      <w:r>
        <w:rPr>
          <w:lang w:eastAsia="sv-SE"/>
        </w:rPr>
        <w:tab/>
      </w:r>
      <w:r w:rsidRPr="00E11EA5">
        <w:rPr>
          <w:lang w:eastAsia="sv-SE"/>
        </w:rPr>
        <w:t>Test procedure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3EFE315F" w14:textId="77777777" w:rsidR="00C57672" w:rsidRPr="00E11EA5" w:rsidRDefault="00C57672" w:rsidP="00C57672">
      <w:pPr>
        <w:pStyle w:val="Heading5"/>
      </w:pPr>
      <w:bookmarkStart w:id="7614" w:name="_Toc32332188"/>
      <w:bookmarkStart w:id="7615" w:name="_Toc37430105"/>
      <w:bookmarkStart w:id="7616" w:name="_Toc43739202"/>
      <w:bookmarkStart w:id="7617" w:name="_Toc46346963"/>
      <w:bookmarkStart w:id="7618" w:name="_Toc53165902"/>
      <w:bookmarkStart w:id="7619" w:name="_Toc53166597"/>
      <w:bookmarkStart w:id="7620" w:name="_Toc53167291"/>
      <w:bookmarkStart w:id="7621" w:name="_Toc61130523"/>
      <w:bookmarkStart w:id="7622" w:name="_Toc61131249"/>
      <w:bookmarkStart w:id="7623" w:name="_Toc61188091"/>
      <w:bookmarkStart w:id="7624" w:name="_Toc83029381"/>
      <w:bookmarkStart w:id="7625" w:name="_Toc83919979"/>
      <w:bookmarkStart w:id="7626" w:name="_Toc89785000"/>
      <w:bookmarkStart w:id="7627" w:name="_Toc137245687"/>
      <w:r w:rsidRPr="00E11EA5">
        <w:rPr>
          <w:lang w:eastAsia="sv-SE"/>
        </w:rPr>
        <w:t>9.8.3.2.1</w:t>
      </w:r>
      <w:r w:rsidRPr="00E11EA5">
        <w:rPr>
          <w:lang w:eastAsia="sv-SE"/>
        </w:rPr>
        <w:tab/>
      </w:r>
      <w:r w:rsidRPr="00E11EA5">
        <w:t>Stage 1: Calibration</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7628" w:name="_Toc32332189"/>
      <w:bookmarkStart w:id="7629" w:name="_Toc37430106"/>
      <w:bookmarkStart w:id="7630" w:name="_Toc43739203"/>
      <w:bookmarkStart w:id="7631" w:name="_Toc46346964"/>
      <w:bookmarkStart w:id="7632" w:name="_Toc53165903"/>
      <w:bookmarkStart w:id="7633" w:name="_Toc53166598"/>
      <w:bookmarkStart w:id="7634" w:name="_Toc53167292"/>
      <w:bookmarkStart w:id="7635" w:name="_Toc61130524"/>
      <w:bookmarkStart w:id="7636" w:name="_Toc61131250"/>
      <w:bookmarkStart w:id="7637" w:name="_Toc61188092"/>
      <w:bookmarkStart w:id="7638" w:name="_Toc83029382"/>
      <w:bookmarkStart w:id="7639" w:name="_Toc83919980"/>
      <w:bookmarkStart w:id="7640" w:name="_Toc89785001"/>
      <w:bookmarkStart w:id="7641" w:name="_Toc137245688"/>
      <w:r w:rsidRPr="00E11EA5">
        <w:t>9.8.3.2.2</w:t>
      </w:r>
      <w:r w:rsidRPr="00E11EA5">
        <w:tab/>
        <w:t xml:space="preserve">Stage 2: BS </w:t>
      </w:r>
      <w:r w:rsidRPr="00E11EA5">
        <w:rPr>
          <w:lang w:eastAsia="sv-SE"/>
        </w:rPr>
        <w:t>measurement</w:t>
      </w:r>
      <w:bookmarkEnd w:id="7583"/>
      <w:bookmarkEnd w:id="7584"/>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7642" w:name="_Toc21086356"/>
      <w:bookmarkStart w:id="7643" w:name="_Toc29768793"/>
      <w:bookmarkStart w:id="7644" w:name="_Toc32332190"/>
      <w:bookmarkStart w:id="7645" w:name="_Toc37430107"/>
      <w:bookmarkStart w:id="7646" w:name="_Toc43739204"/>
      <w:bookmarkStart w:id="7647" w:name="_Toc46346965"/>
      <w:bookmarkStart w:id="7648" w:name="_Toc53165904"/>
      <w:bookmarkStart w:id="7649" w:name="_Toc53166599"/>
      <w:bookmarkStart w:id="7650" w:name="_Toc53167293"/>
      <w:bookmarkStart w:id="7651" w:name="_Toc61130525"/>
      <w:bookmarkStart w:id="7652" w:name="_Toc61131251"/>
      <w:bookmarkStart w:id="7653" w:name="_Toc61188093"/>
      <w:bookmarkStart w:id="7654" w:name="_Toc83029383"/>
      <w:bookmarkStart w:id="7655" w:name="_Toc83919981"/>
      <w:bookmarkStart w:id="7656" w:name="_Toc89785002"/>
      <w:bookmarkStart w:id="7657" w:name="_Toc137245689"/>
      <w:r w:rsidRPr="00E11EA5">
        <w:lastRenderedPageBreak/>
        <w:t>9.8.3.3</w:t>
      </w:r>
      <w:r w:rsidRPr="00E11EA5">
        <w:tab/>
        <w:t xml:space="preserve">MU </w:t>
      </w:r>
      <w:bookmarkEnd w:id="7642"/>
      <w:bookmarkEnd w:id="7643"/>
      <w:r w:rsidRPr="00E11EA5">
        <w:t>value derivation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7658" w:name="_Toc21086357"/>
      <w:bookmarkStart w:id="7659" w:name="_Toc29768794"/>
      <w:bookmarkStart w:id="7660" w:name="_Toc32332191"/>
      <w:bookmarkStart w:id="7661" w:name="_Toc37430108"/>
      <w:bookmarkStart w:id="7662" w:name="_Toc43739205"/>
      <w:bookmarkStart w:id="7663" w:name="_Toc46346966"/>
      <w:bookmarkStart w:id="7664" w:name="_Toc53165905"/>
      <w:bookmarkStart w:id="7665" w:name="_Toc53166600"/>
      <w:bookmarkStart w:id="7666" w:name="_Toc53167294"/>
      <w:bookmarkStart w:id="7667" w:name="_Toc61130526"/>
      <w:bookmarkStart w:id="7668" w:name="_Toc61131252"/>
      <w:bookmarkStart w:id="7669" w:name="_Toc61188094"/>
      <w:bookmarkStart w:id="7670" w:name="_Toc83029384"/>
      <w:bookmarkStart w:id="7671" w:name="_Toc83919982"/>
      <w:bookmarkStart w:id="7672" w:name="_Toc89785003"/>
      <w:bookmarkStart w:id="7673" w:name="_Toc137245690"/>
      <w:r w:rsidRPr="00E11EA5">
        <w:t>9.8.4</w:t>
      </w:r>
      <w:r>
        <w:tab/>
      </w:r>
      <w:r w:rsidRPr="00E11EA5">
        <w:t>Near Field</w:t>
      </w:r>
      <w:bookmarkEnd w:id="7658"/>
      <w:bookmarkEnd w:id="7659"/>
      <w:r w:rsidRPr="00E11EA5">
        <w:t xml:space="preserve"> Test Range</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04BB723A" w14:textId="77777777" w:rsidR="00C57672" w:rsidRPr="00E11EA5" w:rsidRDefault="00C57672" w:rsidP="00C57672">
      <w:pPr>
        <w:pStyle w:val="Heading4"/>
        <w:rPr>
          <w:lang w:eastAsia="sv-SE"/>
        </w:rPr>
      </w:pPr>
      <w:bookmarkStart w:id="7674" w:name="_Toc32332192"/>
      <w:bookmarkStart w:id="7675" w:name="_Toc37430109"/>
      <w:bookmarkStart w:id="7676" w:name="_Toc43739206"/>
      <w:bookmarkStart w:id="7677" w:name="_Toc46346967"/>
      <w:bookmarkStart w:id="7678" w:name="_Toc53165906"/>
      <w:bookmarkStart w:id="7679" w:name="_Toc53166601"/>
      <w:bookmarkStart w:id="7680" w:name="_Toc53167295"/>
      <w:bookmarkStart w:id="7681" w:name="_Toc61130527"/>
      <w:bookmarkStart w:id="7682" w:name="_Toc61131253"/>
      <w:bookmarkStart w:id="7683" w:name="_Toc61188095"/>
      <w:bookmarkStart w:id="7684" w:name="_Toc83029385"/>
      <w:bookmarkStart w:id="7685" w:name="_Toc83919983"/>
      <w:bookmarkStart w:id="7686" w:name="_Toc89785004"/>
      <w:bookmarkStart w:id="7687" w:name="_Toc137245691"/>
      <w:r w:rsidRPr="00E11EA5">
        <w:rPr>
          <w:lang w:eastAsia="sv-SE"/>
        </w:rPr>
        <w:t>9.8.4.1</w:t>
      </w:r>
      <w:r w:rsidRPr="00E11EA5">
        <w:rPr>
          <w:lang w:eastAsia="sv-SE"/>
        </w:rPr>
        <w:tab/>
        <w:t>Measurement system description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7688" w:name="_Toc32332193"/>
      <w:bookmarkStart w:id="7689" w:name="_Toc37430110"/>
      <w:bookmarkStart w:id="7690" w:name="_Toc43739207"/>
      <w:bookmarkStart w:id="7691" w:name="_Toc46346968"/>
      <w:bookmarkStart w:id="7692" w:name="_Toc53165907"/>
      <w:bookmarkStart w:id="7693" w:name="_Toc53166602"/>
      <w:bookmarkStart w:id="7694" w:name="_Toc53167296"/>
      <w:bookmarkStart w:id="7695" w:name="_Toc61130528"/>
      <w:bookmarkStart w:id="7696" w:name="_Toc61131254"/>
      <w:bookmarkStart w:id="7697" w:name="_Toc61188096"/>
      <w:bookmarkStart w:id="7698" w:name="_Toc83029386"/>
      <w:bookmarkStart w:id="7699" w:name="_Toc83919984"/>
      <w:bookmarkStart w:id="7700" w:name="_Toc89785005"/>
      <w:bookmarkStart w:id="7701" w:name="_Toc21086359"/>
      <w:bookmarkStart w:id="7702" w:name="_Toc29768796"/>
      <w:bookmarkStart w:id="7703" w:name="_Toc137245692"/>
      <w:r w:rsidRPr="00E11EA5">
        <w:rPr>
          <w:lang w:eastAsia="sv-SE"/>
        </w:rPr>
        <w:t>9.8.4.2</w:t>
      </w:r>
      <w:r w:rsidRPr="00E11EA5">
        <w:rPr>
          <w:lang w:eastAsia="sv-SE"/>
        </w:rPr>
        <w:tab/>
        <w:t>Test procedure</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3"/>
    </w:p>
    <w:p w14:paraId="58B6817A" w14:textId="77777777" w:rsidR="00C57672" w:rsidRPr="00501E48" w:rsidRDefault="00C57672" w:rsidP="00C57672">
      <w:pPr>
        <w:pStyle w:val="Heading5"/>
      </w:pPr>
      <w:bookmarkStart w:id="7704" w:name="_Toc32332194"/>
      <w:bookmarkStart w:id="7705" w:name="_Toc37430111"/>
      <w:bookmarkStart w:id="7706" w:name="_Toc43739208"/>
      <w:bookmarkStart w:id="7707" w:name="_Toc46346969"/>
      <w:bookmarkStart w:id="7708" w:name="_Toc53165908"/>
      <w:bookmarkStart w:id="7709" w:name="_Toc53166603"/>
      <w:bookmarkStart w:id="7710" w:name="_Toc53167297"/>
      <w:bookmarkStart w:id="7711" w:name="_Toc61130529"/>
      <w:bookmarkStart w:id="7712" w:name="_Toc61131255"/>
      <w:bookmarkStart w:id="7713" w:name="_Toc61188097"/>
      <w:bookmarkStart w:id="7714" w:name="_Toc83029387"/>
      <w:bookmarkStart w:id="7715" w:name="_Toc83919985"/>
      <w:bookmarkStart w:id="7716" w:name="_Toc89785006"/>
      <w:bookmarkStart w:id="7717" w:name="_Toc137245693"/>
      <w:r w:rsidRPr="00E11EA5">
        <w:rPr>
          <w:lang w:eastAsia="sv-SE"/>
        </w:rPr>
        <w:t>9.8.4.2.1</w:t>
      </w:r>
      <w:r w:rsidRPr="00E11EA5">
        <w:rPr>
          <w:lang w:eastAsia="sv-SE"/>
        </w:rPr>
        <w:tab/>
      </w:r>
      <w:r w:rsidRPr="00E11EA5">
        <w:t xml:space="preserve">Stage 1: </w:t>
      </w:r>
      <w:r w:rsidRPr="00E11EA5">
        <w:rPr>
          <w:lang w:eastAsia="sv-SE"/>
        </w:rPr>
        <w:t>Calibration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7718" w:name="_Toc32332195"/>
      <w:bookmarkStart w:id="7719" w:name="_Toc37430112"/>
      <w:bookmarkStart w:id="7720" w:name="_Toc43739209"/>
      <w:bookmarkStart w:id="7721" w:name="_Toc46346970"/>
      <w:bookmarkStart w:id="7722" w:name="_Toc53165909"/>
      <w:bookmarkStart w:id="7723" w:name="_Toc53166604"/>
      <w:bookmarkStart w:id="7724" w:name="_Toc53167298"/>
      <w:bookmarkStart w:id="7725" w:name="_Toc61130530"/>
      <w:bookmarkStart w:id="7726" w:name="_Toc61131256"/>
      <w:bookmarkStart w:id="7727" w:name="_Toc61188098"/>
      <w:bookmarkStart w:id="7728" w:name="_Toc83029388"/>
      <w:bookmarkStart w:id="7729" w:name="_Toc83919986"/>
      <w:bookmarkStart w:id="7730" w:name="_Toc89785007"/>
      <w:bookmarkStart w:id="7731" w:name="_Toc137245694"/>
      <w:r w:rsidRPr="00E11EA5">
        <w:rPr>
          <w:lang w:eastAsia="sv-SE"/>
        </w:rPr>
        <w:t>9.8.4.2.2</w:t>
      </w:r>
      <w:r w:rsidRPr="00E11EA5">
        <w:tab/>
        <w:t>Stage 2: BS measurement</w:t>
      </w:r>
      <w:bookmarkEnd w:id="7701"/>
      <w:bookmarkEnd w:id="7702"/>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7732" w:name="_Toc21086361"/>
      <w:bookmarkStart w:id="7733" w:name="_Toc29768798"/>
      <w:bookmarkStart w:id="7734" w:name="_Toc32332196"/>
      <w:bookmarkStart w:id="7735" w:name="_Toc37430113"/>
      <w:bookmarkStart w:id="7736" w:name="_Toc43739210"/>
      <w:bookmarkStart w:id="7737" w:name="_Toc46346971"/>
      <w:bookmarkStart w:id="7738" w:name="_Toc53165910"/>
      <w:bookmarkStart w:id="7739" w:name="_Toc53166605"/>
      <w:bookmarkStart w:id="7740" w:name="_Toc53167299"/>
      <w:bookmarkStart w:id="7741" w:name="_Toc61130531"/>
      <w:bookmarkStart w:id="7742" w:name="_Toc61131257"/>
      <w:bookmarkStart w:id="7743" w:name="_Toc61188099"/>
      <w:bookmarkStart w:id="7744" w:name="_Toc83029389"/>
      <w:bookmarkStart w:id="7745" w:name="_Toc83919987"/>
      <w:bookmarkStart w:id="7746" w:name="_Toc89785008"/>
      <w:bookmarkStart w:id="7747" w:name="_Toc137245695"/>
      <w:r w:rsidRPr="00E11EA5">
        <w:t>9.8.4.3</w:t>
      </w:r>
      <w:r w:rsidRPr="00E11EA5">
        <w:tab/>
        <w:t xml:space="preserve">MU </w:t>
      </w:r>
      <w:bookmarkEnd w:id="7732"/>
      <w:bookmarkEnd w:id="7733"/>
      <w:r w:rsidRPr="00E11EA5">
        <w:t>value derivation</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7748" w:name="_Toc61130532"/>
      <w:bookmarkStart w:id="7749" w:name="_Toc61131258"/>
      <w:bookmarkStart w:id="7750" w:name="_Toc61188100"/>
      <w:bookmarkStart w:id="7751" w:name="_Toc83029390"/>
      <w:bookmarkStart w:id="7752" w:name="_Toc83919988"/>
      <w:bookmarkStart w:id="7753" w:name="_Toc89785009"/>
      <w:bookmarkStart w:id="7754" w:name="_Toc32332197"/>
      <w:bookmarkStart w:id="7755" w:name="_Toc37430114"/>
      <w:bookmarkStart w:id="7756" w:name="_Toc43739211"/>
      <w:bookmarkStart w:id="7757" w:name="_Toc46346972"/>
      <w:bookmarkStart w:id="7758" w:name="_Toc53165911"/>
      <w:bookmarkStart w:id="7759" w:name="_Toc53166606"/>
      <w:bookmarkStart w:id="7760" w:name="_Toc53167300"/>
      <w:bookmarkStart w:id="7761" w:name="_Toc21086362"/>
      <w:bookmarkStart w:id="7762" w:name="_Toc29768799"/>
      <w:bookmarkStart w:id="7763" w:name="_Toc137245696"/>
      <w:r>
        <w:t>9.8.4A</w:t>
      </w:r>
      <w:r>
        <w:tab/>
        <w:t>Plane Wave Synthesizer</w:t>
      </w:r>
      <w:bookmarkEnd w:id="7748"/>
      <w:bookmarkEnd w:id="7749"/>
      <w:bookmarkEnd w:id="7750"/>
      <w:bookmarkEnd w:id="7751"/>
      <w:bookmarkEnd w:id="7752"/>
      <w:bookmarkEnd w:id="7753"/>
      <w:bookmarkEnd w:id="7763"/>
    </w:p>
    <w:p w14:paraId="33DD6F54" w14:textId="77777777" w:rsidR="00F178B0" w:rsidRDefault="00F178B0" w:rsidP="00753FEA">
      <w:pPr>
        <w:pStyle w:val="Heading4"/>
      </w:pPr>
      <w:bookmarkStart w:id="7764" w:name="_Toc61130533"/>
      <w:bookmarkStart w:id="7765" w:name="_Toc61131259"/>
      <w:bookmarkStart w:id="7766" w:name="_Toc61188101"/>
      <w:bookmarkStart w:id="7767" w:name="_Toc83029391"/>
      <w:bookmarkStart w:id="7768" w:name="_Toc83919989"/>
      <w:bookmarkStart w:id="7769" w:name="_Toc89785010"/>
      <w:bookmarkStart w:id="7770" w:name="_Toc137245697"/>
      <w:r>
        <w:t>9.8.4A.1</w:t>
      </w:r>
      <w:r>
        <w:tab/>
        <w:t>Measurement system description</w:t>
      </w:r>
      <w:bookmarkEnd w:id="7764"/>
      <w:bookmarkEnd w:id="7765"/>
      <w:bookmarkEnd w:id="7766"/>
      <w:bookmarkEnd w:id="7767"/>
      <w:bookmarkEnd w:id="7768"/>
      <w:bookmarkEnd w:id="7769"/>
      <w:bookmarkEnd w:id="7770"/>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7771" w:name="_Toc61130534"/>
      <w:bookmarkStart w:id="7772" w:name="_Toc61131260"/>
      <w:bookmarkStart w:id="7773" w:name="_Toc61188102"/>
      <w:bookmarkStart w:id="7774" w:name="_Toc83029392"/>
      <w:bookmarkStart w:id="7775" w:name="_Toc83919990"/>
      <w:bookmarkStart w:id="7776" w:name="_Toc89785011"/>
      <w:bookmarkStart w:id="7777" w:name="_Toc137245698"/>
      <w:r>
        <w:lastRenderedPageBreak/>
        <w:t>9.8.4A.2</w:t>
      </w:r>
      <w:r>
        <w:tab/>
        <w:t>Test procedure</w:t>
      </w:r>
      <w:bookmarkEnd w:id="7771"/>
      <w:bookmarkEnd w:id="7772"/>
      <w:bookmarkEnd w:id="7773"/>
      <w:bookmarkEnd w:id="7774"/>
      <w:bookmarkEnd w:id="7775"/>
      <w:bookmarkEnd w:id="7776"/>
      <w:bookmarkEnd w:id="7777"/>
    </w:p>
    <w:p w14:paraId="3F718124" w14:textId="77777777" w:rsidR="00F178B0" w:rsidRDefault="00F178B0" w:rsidP="00753FEA">
      <w:pPr>
        <w:pStyle w:val="Heading5"/>
      </w:pPr>
      <w:bookmarkStart w:id="7778" w:name="_Toc61130535"/>
      <w:bookmarkStart w:id="7779" w:name="_Toc61131261"/>
      <w:bookmarkStart w:id="7780" w:name="_Toc61188103"/>
      <w:bookmarkStart w:id="7781" w:name="_Toc83029393"/>
      <w:bookmarkStart w:id="7782" w:name="_Toc83919991"/>
      <w:bookmarkStart w:id="7783" w:name="_Toc89785012"/>
      <w:bookmarkStart w:id="7784" w:name="_Toc137245699"/>
      <w:r>
        <w:t>9.8.4A.2.1</w:t>
      </w:r>
      <w:r>
        <w:tab/>
        <w:t>Stage 1: Calibration</w:t>
      </w:r>
      <w:bookmarkEnd w:id="7778"/>
      <w:bookmarkEnd w:id="7779"/>
      <w:bookmarkEnd w:id="7780"/>
      <w:bookmarkEnd w:id="7781"/>
      <w:bookmarkEnd w:id="7782"/>
      <w:bookmarkEnd w:id="7783"/>
      <w:bookmarkEnd w:id="7784"/>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7785" w:name="_Toc61130536"/>
      <w:bookmarkStart w:id="7786" w:name="_Toc61131262"/>
      <w:bookmarkStart w:id="7787" w:name="_Toc61188104"/>
      <w:bookmarkStart w:id="7788" w:name="_Toc83029394"/>
      <w:bookmarkStart w:id="7789" w:name="_Toc83919992"/>
      <w:bookmarkStart w:id="7790" w:name="_Toc89785013"/>
      <w:bookmarkStart w:id="7791" w:name="_Toc137245700"/>
      <w:r>
        <w:t>9.8.4A.2.2</w:t>
      </w:r>
      <w:r>
        <w:tab/>
        <w:t>Stage 2: BS measurement</w:t>
      </w:r>
      <w:bookmarkEnd w:id="7785"/>
      <w:bookmarkEnd w:id="7786"/>
      <w:bookmarkEnd w:id="7787"/>
      <w:bookmarkEnd w:id="7788"/>
      <w:bookmarkEnd w:id="7789"/>
      <w:bookmarkEnd w:id="7790"/>
      <w:bookmarkEnd w:id="7791"/>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7792" w:name="_Toc61130537"/>
      <w:bookmarkStart w:id="7793" w:name="_Toc61131263"/>
      <w:bookmarkStart w:id="7794" w:name="_Toc61188105"/>
      <w:bookmarkStart w:id="7795" w:name="_Toc83029395"/>
      <w:bookmarkStart w:id="7796" w:name="_Toc83919993"/>
      <w:bookmarkStart w:id="7797" w:name="_Toc89785014"/>
      <w:bookmarkStart w:id="7798" w:name="_Toc137245701"/>
      <w:r>
        <w:t>9.8.4A.3</w:t>
      </w:r>
      <w:r>
        <w:tab/>
        <w:t>MU value derivation</w:t>
      </w:r>
      <w:bookmarkEnd w:id="7792"/>
      <w:bookmarkEnd w:id="7793"/>
      <w:bookmarkEnd w:id="7794"/>
      <w:bookmarkEnd w:id="7795"/>
      <w:bookmarkEnd w:id="7796"/>
      <w:bookmarkEnd w:id="7797"/>
      <w:bookmarkEnd w:id="779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7799" w:name="_Toc61130538"/>
      <w:bookmarkStart w:id="7800" w:name="_Toc61131264"/>
      <w:bookmarkStart w:id="7801" w:name="_Toc61188106"/>
      <w:bookmarkStart w:id="7802" w:name="_Toc83029396"/>
      <w:bookmarkStart w:id="7803" w:name="_Toc83919994"/>
      <w:bookmarkStart w:id="7804" w:name="_Toc89785015"/>
      <w:bookmarkStart w:id="7805" w:name="_Toc137245702"/>
      <w:r w:rsidRPr="00E11EA5">
        <w:t>9.8.5</w:t>
      </w:r>
      <w:r>
        <w:tab/>
      </w:r>
      <w:r w:rsidRPr="00E11EA5">
        <w:t>Maximum accepted test system uncertainty</w:t>
      </w:r>
      <w:bookmarkEnd w:id="7754"/>
      <w:bookmarkEnd w:id="7755"/>
      <w:bookmarkEnd w:id="7756"/>
      <w:bookmarkEnd w:id="7757"/>
      <w:bookmarkEnd w:id="7758"/>
      <w:bookmarkEnd w:id="7759"/>
      <w:bookmarkEnd w:id="7760"/>
      <w:bookmarkEnd w:id="7761"/>
      <w:bookmarkEnd w:id="7762"/>
      <w:bookmarkEnd w:id="7799"/>
      <w:bookmarkEnd w:id="7800"/>
      <w:bookmarkEnd w:id="7801"/>
      <w:bookmarkEnd w:id="7802"/>
      <w:bookmarkEnd w:id="7803"/>
      <w:bookmarkEnd w:id="7804"/>
      <w:bookmarkEnd w:id="7805"/>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7806" w:name="_Toc32332198"/>
      <w:bookmarkStart w:id="7807" w:name="_Toc37430115"/>
      <w:bookmarkStart w:id="7808" w:name="_Toc43739212"/>
      <w:bookmarkStart w:id="7809" w:name="_Toc46346973"/>
      <w:bookmarkStart w:id="7810" w:name="_Toc53165912"/>
      <w:bookmarkStart w:id="7811" w:name="_Toc53166607"/>
      <w:bookmarkStart w:id="7812" w:name="_Toc53167301"/>
      <w:bookmarkStart w:id="7813" w:name="_Toc61130539"/>
      <w:bookmarkStart w:id="7814" w:name="_Toc61131265"/>
      <w:bookmarkStart w:id="7815" w:name="_Toc61188107"/>
      <w:bookmarkStart w:id="7816" w:name="_Toc83029397"/>
      <w:bookmarkStart w:id="7817" w:name="_Toc83919995"/>
      <w:bookmarkStart w:id="7818" w:name="_Toc89785016"/>
      <w:bookmarkStart w:id="7819" w:name="_Toc137245703"/>
      <w:r w:rsidRPr="00E11EA5">
        <w:t>9.8.6</w:t>
      </w:r>
      <w:r>
        <w:tab/>
      </w:r>
      <w:r w:rsidRPr="00E11EA5">
        <w:t>Test Tolerance for TAE</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7820" w:name="_Toc21086363"/>
      <w:bookmarkStart w:id="7821" w:name="_Toc29768800"/>
      <w:bookmarkStart w:id="7822" w:name="_Toc32332199"/>
      <w:bookmarkStart w:id="7823" w:name="_Toc37430116"/>
      <w:bookmarkStart w:id="7824" w:name="_Toc43739213"/>
      <w:bookmarkStart w:id="7825" w:name="_Toc46346974"/>
      <w:bookmarkStart w:id="7826" w:name="_Toc53165913"/>
      <w:bookmarkStart w:id="7827" w:name="_Toc53166608"/>
      <w:bookmarkStart w:id="7828" w:name="_Toc53167302"/>
      <w:bookmarkStart w:id="7829" w:name="_Toc61130540"/>
      <w:bookmarkStart w:id="7830" w:name="_Toc61131266"/>
      <w:bookmarkStart w:id="7831" w:name="_Toc61188108"/>
      <w:bookmarkStart w:id="7832" w:name="_Toc83029398"/>
      <w:bookmarkStart w:id="7833" w:name="_Toc83919996"/>
      <w:bookmarkStart w:id="7834" w:name="_Toc89785017"/>
      <w:bookmarkStart w:id="7835" w:name="_Toc137245704"/>
      <w:r w:rsidRPr="00501E48">
        <w:t>9.9</w:t>
      </w:r>
      <w:r w:rsidRPr="00501E48">
        <w:tab/>
        <w:t>OTA occupied bandwidth</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5A4BB07C" w14:textId="77777777" w:rsidR="00C57672" w:rsidRPr="00E11EA5" w:rsidRDefault="00C57672" w:rsidP="00C57672">
      <w:pPr>
        <w:pStyle w:val="Heading3"/>
      </w:pPr>
      <w:bookmarkStart w:id="7836" w:name="_Toc21086364"/>
      <w:bookmarkStart w:id="7837" w:name="_Toc29768801"/>
      <w:bookmarkStart w:id="7838" w:name="_Toc32332200"/>
      <w:bookmarkStart w:id="7839" w:name="_Toc37430117"/>
      <w:bookmarkStart w:id="7840" w:name="_Toc43739214"/>
      <w:bookmarkStart w:id="7841" w:name="_Toc46346975"/>
      <w:bookmarkStart w:id="7842" w:name="_Toc53165914"/>
      <w:bookmarkStart w:id="7843" w:name="_Toc53166609"/>
      <w:bookmarkStart w:id="7844" w:name="_Toc53167303"/>
      <w:bookmarkStart w:id="7845" w:name="_Toc61130541"/>
      <w:bookmarkStart w:id="7846" w:name="_Toc61131267"/>
      <w:bookmarkStart w:id="7847" w:name="_Toc61188109"/>
      <w:bookmarkStart w:id="7848" w:name="_Toc83029399"/>
      <w:bookmarkStart w:id="7849" w:name="_Toc83919997"/>
      <w:bookmarkStart w:id="7850" w:name="_Toc89785018"/>
      <w:bookmarkStart w:id="7851" w:name="_Toc137245705"/>
      <w:r w:rsidRPr="00E11EA5">
        <w:t>9.9.1</w:t>
      </w:r>
      <w:r>
        <w:tab/>
      </w:r>
      <w:r w:rsidRPr="00E11EA5">
        <w:t>General</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7852" w:name="_Toc32332201"/>
      <w:bookmarkStart w:id="7853" w:name="_Toc37430118"/>
      <w:bookmarkStart w:id="7854" w:name="_Toc43739215"/>
      <w:bookmarkStart w:id="7855" w:name="_Toc46346976"/>
      <w:bookmarkStart w:id="7856" w:name="_Toc53165915"/>
      <w:bookmarkStart w:id="7857" w:name="_Toc53166610"/>
      <w:bookmarkStart w:id="7858" w:name="_Toc53167304"/>
      <w:bookmarkStart w:id="7859" w:name="_Toc61130542"/>
      <w:bookmarkStart w:id="7860" w:name="_Toc61131268"/>
      <w:bookmarkStart w:id="7861" w:name="_Toc61188110"/>
      <w:bookmarkStart w:id="7862" w:name="_Toc83029400"/>
      <w:bookmarkStart w:id="7863" w:name="_Toc83919998"/>
      <w:bookmarkStart w:id="7864" w:name="_Toc89785019"/>
      <w:bookmarkStart w:id="7865" w:name="_Toc21086365"/>
      <w:bookmarkStart w:id="7866" w:name="_Toc29768802"/>
      <w:bookmarkStart w:id="7867" w:name="_Toc137245706"/>
      <w:r w:rsidRPr="00E11EA5">
        <w:t>9.9.2</w:t>
      </w:r>
      <w:r>
        <w:tab/>
      </w:r>
      <w:r w:rsidRPr="00E11EA5">
        <w:t>Indoor Anechoic Chamber</w:t>
      </w:r>
      <w:bookmarkStart w:id="7868" w:name="_Toc32332202"/>
      <w:bookmarkStart w:id="7869" w:name="_Toc37430119"/>
      <w:bookmarkStart w:id="7870" w:name="_Toc43739216"/>
      <w:bookmarkStart w:id="7871" w:name="_Toc46346977"/>
      <w:bookmarkStart w:id="7872" w:name="_Toc53165916"/>
      <w:bookmarkStart w:id="7873" w:name="_Toc53166611"/>
      <w:bookmarkStart w:id="7874" w:name="_Toc53167305"/>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7"/>
    </w:p>
    <w:p w14:paraId="428F7844" w14:textId="77777777" w:rsidR="00C57672" w:rsidRPr="00E11EA5" w:rsidRDefault="00C57672" w:rsidP="00C57672">
      <w:pPr>
        <w:pStyle w:val="Heading4"/>
        <w:rPr>
          <w:lang w:eastAsia="sv-SE"/>
        </w:rPr>
      </w:pPr>
      <w:bookmarkStart w:id="7875" w:name="_Toc61130543"/>
      <w:bookmarkStart w:id="7876" w:name="_Toc61131269"/>
      <w:bookmarkStart w:id="7877" w:name="_Toc61188111"/>
      <w:bookmarkStart w:id="7878" w:name="_Toc83029401"/>
      <w:bookmarkStart w:id="7879" w:name="_Toc83919999"/>
      <w:bookmarkStart w:id="7880" w:name="_Toc89785020"/>
      <w:bookmarkStart w:id="7881" w:name="_Toc137245707"/>
      <w:r w:rsidRPr="00E11EA5">
        <w:rPr>
          <w:lang w:eastAsia="sv-SE"/>
        </w:rPr>
        <w:t>9.9.</w:t>
      </w:r>
      <w:r w:rsidRPr="00E11EA5">
        <w:t>2</w:t>
      </w:r>
      <w:r w:rsidRPr="00E11EA5">
        <w:rPr>
          <w:lang w:eastAsia="sv-SE"/>
        </w:rPr>
        <w:t>.1</w:t>
      </w:r>
      <w:r w:rsidRPr="00E11EA5">
        <w:rPr>
          <w:lang w:eastAsia="sv-SE"/>
        </w:rPr>
        <w:tab/>
        <w:t>Measurement system description</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7882" w:name="_Toc32332203"/>
      <w:bookmarkStart w:id="7883" w:name="_Toc37430120"/>
      <w:bookmarkStart w:id="7884" w:name="_Toc43739217"/>
      <w:bookmarkStart w:id="7885" w:name="_Toc46346978"/>
      <w:bookmarkStart w:id="7886" w:name="_Toc53165917"/>
      <w:bookmarkStart w:id="7887" w:name="_Toc53166612"/>
      <w:bookmarkStart w:id="7888" w:name="_Toc53167306"/>
      <w:bookmarkStart w:id="7889" w:name="_Toc61130544"/>
      <w:bookmarkStart w:id="7890" w:name="_Toc61131270"/>
      <w:bookmarkStart w:id="7891" w:name="_Toc61188112"/>
      <w:bookmarkStart w:id="7892" w:name="_Toc83029402"/>
      <w:bookmarkStart w:id="7893" w:name="_Toc83920000"/>
      <w:bookmarkStart w:id="7894" w:name="_Toc89785021"/>
      <w:bookmarkStart w:id="7895" w:name="_Toc137245708"/>
      <w:r w:rsidRPr="00E11EA5">
        <w:rPr>
          <w:lang w:eastAsia="sv-SE"/>
        </w:rPr>
        <w:t>9.9.</w:t>
      </w:r>
      <w:r w:rsidRPr="00E11EA5">
        <w:t>2</w:t>
      </w:r>
      <w:r w:rsidRPr="00E11EA5">
        <w:rPr>
          <w:lang w:eastAsia="sv-SE"/>
        </w:rPr>
        <w:t>.2</w:t>
      </w:r>
      <w:r>
        <w:rPr>
          <w:lang w:eastAsia="sv-SE"/>
        </w:rPr>
        <w:tab/>
      </w:r>
      <w:r w:rsidRPr="00E11EA5">
        <w:rPr>
          <w:lang w:eastAsia="sv-SE"/>
        </w:rPr>
        <w:t>Test procedure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127E2940" w14:textId="77777777" w:rsidR="00C57672" w:rsidRPr="00E11EA5" w:rsidRDefault="00C57672" w:rsidP="00C57672">
      <w:pPr>
        <w:pStyle w:val="Heading5"/>
      </w:pPr>
      <w:bookmarkStart w:id="7896" w:name="_Toc32332204"/>
      <w:bookmarkStart w:id="7897" w:name="_Toc37430121"/>
      <w:bookmarkStart w:id="7898" w:name="_Toc43739218"/>
      <w:bookmarkStart w:id="7899" w:name="_Toc46346979"/>
      <w:bookmarkStart w:id="7900" w:name="_Toc53165918"/>
      <w:bookmarkStart w:id="7901" w:name="_Toc53166613"/>
      <w:bookmarkStart w:id="7902" w:name="_Toc53167307"/>
      <w:bookmarkStart w:id="7903" w:name="_Toc61130545"/>
      <w:bookmarkStart w:id="7904" w:name="_Toc61131271"/>
      <w:bookmarkStart w:id="7905" w:name="_Toc61188113"/>
      <w:bookmarkStart w:id="7906" w:name="_Toc83029403"/>
      <w:bookmarkStart w:id="7907" w:name="_Toc83920001"/>
      <w:bookmarkStart w:id="7908" w:name="_Toc89785022"/>
      <w:bookmarkStart w:id="7909" w:name="_Toc137245709"/>
      <w:r w:rsidRPr="00E11EA5">
        <w:rPr>
          <w:lang w:eastAsia="sv-SE"/>
        </w:rPr>
        <w:t>9.9.</w:t>
      </w:r>
      <w:r w:rsidRPr="00E11EA5">
        <w:t>2</w:t>
      </w:r>
      <w:r w:rsidRPr="00E11EA5">
        <w:rPr>
          <w:lang w:eastAsia="sv-SE"/>
        </w:rPr>
        <w:t>.2.1</w:t>
      </w:r>
      <w:r w:rsidRPr="00E11EA5">
        <w:rPr>
          <w:lang w:eastAsia="sv-SE"/>
        </w:rPr>
        <w:tab/>
      </w:r>
      <w:r w:rsidRPr="00E11EA5">
        <w:t>Stage 1: Calibration</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7910" w:name="_Toc32332205"/>
      <w:bookmarkStart w:id="7911" w:name="_Toc37430122"/>
      <w:bookmarkStart w:id="7912" w:name="_Toc43739219"/>
      <w:bookmarkStart w:id="7913" w:name="_Toc46346980"/>
      <w:bookmarkStart w:id="7914" w:name="_Toc53165919"/>
      <w:bookmarkStart w:id="7915" w:name="_Toc53166614"/>
      <w:bookmarkStart w:id="7916" w:name="_Toc53167308"/>
      <w:bookmarkStart w:id="7917" w:name="_Toc61130546"/>
      <w:bookmarkStart w:id="7918" w:name="_Toc61131272"/>
      <w:bookmarkStart w:id="7919" w:name="_Toc61188114"/>
      <w:bookmarkStart w:id="7920" w:name="_Toc83029404"/>
      <w:bookmarkStart w:id="7921" w:name="_Toc83920002"/>
      <w:bookmarkStart w:id="7922" w:name="_Toc89785023"/>
      <w:bookmarkStart w:id="7923" w:name="_Toc137245710"/>
      <w:r w:rsidRPr="00E11EA5">
        <w:rPr>
          <w:lang w:eastAsia="sv-SE"/>
        </w:rPr>
        <w:t>9.9.</w:t>
      </w:r>
      <w:r w:rsidRPr="00E11EA5">
        <w:t>2</w:t>
      </w:r>
      <w:r w:rsidRPr="00E11EA5">
        <w:rPr>
          <w:lang w:eastAsia="sv-SE"/>
        </w:rPr>
        <w:t>.2.2</w:t>
      </w:r>
      <w:r w:rsidRPr="00E11EA5">
        <w:rPr>
          <w:lang w:eastAsia="en-CA"/>
        </w:rPr>
        <w:tab/>
      </w:r>
      <w:r w:rsidRPr="00E11EA5">
        <w:t>Stage 2: BS measurement</w:t>
      </w:r>
      <w:bookmarkEnd w:id="7865"/>
      <w:bookmarkEnd w:id="7866"/>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7924" w:name="_Toc21086371"/>
      <w:bookmarkStart w:id="7925" w:name="_Toc29768808"/>
      <w:bookmarkStart w:id="7926" w:name="_Toc32332206"/>
      <w:bookmarkStart w:id="7927" w:name="_Toc37430123"/>
      <w:bookmarkStart w:id="7928" w:name="_Toc43739220"/>
      <w:bookmarkStart w:id="7929" w:name="_Toc46346981"/>
      <w:bookmarkStart w:id="7930" w:name="_Toc53165920"/>
      <w:bookmarkStart w:id="7931" w:name="_Toc53166615"/>
      <w:bookmarkStart w:id="7932" w:name="_Toc53167309"/>
      <w:bookmarkStart w:id="7933" w:name="_Toc61130547"/>
      <w:bookmarkStart w:id="7934" w:name="_Toc61131273"/>
      <w:bookmarkStart w:id="7935" w:name="_Toc61188115"/>
      <w:bookmarkStart w:id="7936" w:name="_Toc83029405"/>
      <w:bookmarkStart w:id="7937" w:name="_Toc83920003"/>
      <w:bookmarkStart w:id="7938" w:name="_Toc89785024"/>
      <w:bookmarkStart w:id="7939" w:name="_Toc137245711"/>
      <w:r w:rsidRPr="00E11EA5">
        <w:t>9.9.2.3</w:t>
      </w:r>
      <w:r w:rsidRPr="00E11EA5">
        <w:tab/>
        <w:t>MU value</w:t>
      </w:r>
      <w:bookmarkEnd w:id="7924"/>
      <w:bookmarkEnd w:id="7925"/>
      <w:r w:rsidRPr="00E11EA5">
        <w:t xml:space="preserve"> derivation</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940" w:name="_Toc32332207"/>
      <w:bookmarkStart w:id="7941" w:name="_Toc37430124"/>
      <w:bookmarkStart w:id="7942" w:name="_Toc43739221"/>
      <w:bookmarkStart w:id="7943" w:name="_Toc46346982"/>
      <w:bookmarkStart w:id="7944" w:name="_Toc53165921"/>
      <w:bookmarkStart w:id="7945" w:name="_Toc53166616"/>
      <w:bookmarkStart w:id="7946" w:name="_Toc53167310"/>
      <w:bookmarkStart w:id="7947" w:name="_Toc21086372"/>
      <w:bookmarkStart w:id="7948" w:name="_Toc29768809"/>
    </w:p>
    <w:p w14:paraId="00D2017E" w14:textId="77777777" w:rsidR="00C57672" w:rsidRPr="00E11EA5" w:rsidRDefault="00C57672" w:rsidP="00C57672">
      <w:pPr>
        <w:pStyle w:val="Heading3"/>
      </w:pPr>
      <w:bookmarkStart w:id="7949" w:name="_Toc61130548"/>
      <w:bookmarkStart w:id="7950" w:name="_Toc61131274"/>
      <w:bookmarkStart w:id="7951" w:name="_Toc61188116"/>
      <w:bookmarkStart w:id="7952" w:name="_Toc83029406"/>
      <w:bookmarkStart w:id="7953" w:name="_Toc83920004"/>
      <w:bookmarkStart w:id="7954" w:name="_Toc89785025"/>
      <w:bookmarkStart w:id="7955" w:name="_Toc137245712"/>
      <w:r w:rsidRPr="00E11EA5">
        <w:t>9.9.3</w:t>
      </w:r>
      <w:r>
        <w:tab/>
      </w:r>
      <w:r w:rsidRPr="00E11EA5">
        <w:t>Compact Antenna Test Range</w:t>
      </w:r>
      <w:bookmarkStart w:id="7956" w:name="_Toc32332208"/>
      <w:bookmarkStart w:id="7957" w:name="_Toc37430125"/>
      <w:bookmarkStart w:id="7958" w:name="_Toc43739222"/>
      <w:bookmarkStart w:id="7959" w:name="_Toc46346983"/>
      <w:bookmarkStart w:id="7960" w:name="_Toc53165922"/>
      <w:bookmarkStart w:id="7961" w:name="_Toc53166617"/>
      <w:bookmarkStart w:id="7962" w:name="_Toc53167311"/>
      <w:bookmarkEnd w:id="7940"/>
      <w:bookmarkEnd w:id="7941"/>
      <w:bookmarkEnd w:id="7942"/>
      <w:bookmarkEnd w:id="7943"/>
      <w:bookmarkEnd w:id="7944"/>
      <w:bookmarkEnd w:id="7945"/>
      <w:bookmarkEnd w:id="7946"/>
      <w:bookmarkEnd w:id="7949"/>
      <w:bookmarkEnd w:id="7950"/>
      <w:bookmarkEnd w:id="7951"/>
      <w:bookmarkEnd w:id="7952"/>
      <w:bookmarkEnd w:id="7953"/>
      <w:bookmarkEnd w:id="7954"/>
      <w:bookmarkEnd w:id="7955"/>
    </w:p>
    <w:p w14:paraId="138FF04E" w14:textId="77777777" w:rsidR="00C57672" w:rsidRPr="00E11EA5" w:rsidRDefault="00C57672" w:rsidP="00C57672">
      <w:pPr>
        <w:pStyle w:val="Heading4"/>
        <w:rPr>
          <w:lang w:eastAsia="sv-SE"/>
        </w:rPr>
      </w:pPr>
      <w:bookmarkStart w:id="7963" w:name="_Toc61130549"/>
      <w:bookmarkStart w:id="7964" w:name="_Toc61131275"/>
      <w:bookmarkStart w:id="7965" w:name="_Toc61188117"/>
      <w:bookmarkStart w:id="7966" w:name="_Toc83029407"/>
      <w:bookmarkStart w:id="7967" w:name="_Toc83920005"/>
      <w:bookmarkStart w:id="7968" w:name="_Toc89785026"/>
      <w:bookmarkStart w:id="7969" w:name="_Toc137245713"/>
      <w:r w:rsidRPr="00E11EA5">
        <w:rPr>
          <w:lang w:eastAsia="sv-SE"/>
        </w:rPr>
        <w:t>9.9.3.1</w:t>
      </w:r>
      <w:r w:rsidRPr="00E11EA5">
        <w:rPr>
          <w:lang w:eastAsia="sv-SE"/>
        </w:rPr>
        <w:tab/>
        <w:t>Measurement system description</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7970" w:name="_Toc32332209"/>
      <w:bookmarkStart w:id="7971" w:name="_Toc37430126"/>
      <w:bookmarkStart w:id="7972" w:name="_Toc43739223"/>
      <w:bookmarkStart w:id="7973" w:name="_Toc46346984"/>
      <w:bookmarkStart w:id="7974" w:name="_Toc53165923"/>
      <w:bookmarkStart w:id="7975" w:name="_Toc53166618"/>
      <w:bookmarkStart w:id="7976" w:name="_Toc53167312"/>
    </w:p>
    <w:p w14:paraId="424C4B78" w14:textId="77777777" w:rsidR="00C57672" w:rsidRPr="00E11EA5" w:rsidRDefault="00C57672" w:rsidP="00C57672">
      <w:pPr>
        <w:pStyle w:val="Heading4"/>
        <w:rPr>
          <w:lang w:eastAsia="sv-SE"/>
        </w:rPr>
      </w:pPr>
      <w:bookmarkStart w:id="7977" w:name="_Toc61130550"/>
      <w:bookmarkStart w:id="7978" w:name="_Toc61131276"/>
      <w:bookmarkStart w:id="7979" w:name="_Toc61188118"/>
      <w:bookmarkStart w:id="7980" w:name="_Toc83029408"/>
      <w:bookmarkStart w:id="7981" w:name="_Toc83920006"/>
      <w:bookmarkStart w:id="7982" w:name="_Toc89785027"/>
      <w:bookmarkStart w:id="7983" w:name="_Toc137245714"/>
      <w:r w:rsidRPr="00E11EA5">
        <w:rPr>
          <w:lang w:eastAsia="sv-SE"/>
        </w:rPr>
        <w:t>9.9.3.2</w:t>
      </w:r>
      <w:r>
        <w:rPr>
          <w:lang w:eastAsia="sv-SE"/>
        </w:rPr>
        <w:tab/>
      </w:r>
      <w:r w:rsidRPr="00E11EA5">
        <w:rPr>
          <w:lang w:eastAsia="sv-SE"/>
        </w:rPr>
        <w:t>Test 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3F80DBB" w14:textId="77777777" w:rsidR="00C57672" w:rsidRPr="00E11EA5" w:rsidRDefault="00C57672" w:rsidP="00C57672">
      <w:pPr>
        <w:pStyle w:val="Heading5"/>
      </w:pPr>
      <w:bookmarkStart w:id="7984" w:name="_Toc32332210"/>
      <w:bookmarkStart w:id="7985" w:name="_Toc37430127"/>
      <w:bookmarkStart w:id="7986" w:name="_Toc43739224"/>
      <w:bookmarkStart w:id="7987" w:name="_Toc46346985"/>
      <w:bookmarkStart w:id="7988" w:name="_Toc53165924"/>
      <w:bookmarkStart w:id="7989" w:name="_Toc53166619"/>
      <w:bookmarkStart w:id="7990" w:name="_Toc53167313"/>
      <w:bookmarkStart w:id="7991" w:name="_Toc61130551"/>
      <w:bookmarkStart w:id="7992" w:name="_Toc61131277"/>
      <w:bookmarkStart w:id="7993" w:name="_Toc61188119"/>
      <w:bookmarkStart w:id="7994" w:name="_Toc83029409"/>
      <w:bookmarkStart w:id="7995" w:name="_Toc83920007"/>
      <w:bookmarkStart w:id="7996" w:name="_Toc89785028"/>
      <w:bookmarkStart w:id="7997" w:name="_Toc137245715"/>
      <w:r w:rsidRPr="00E11EA5">
        <w:rPr>
          <w:lang w:eastAsia="sv-SE"/>
        </w:rPr>
        <w:t>9.9.3.2.1</w:t>
      </w:r>
      <w:r w:rsidRPr="00E11EA5">
        <w:rPr>
          <w:lang w:eastAsia="sv-SE"/>
        </w:rPr>
        <w:tab/>
      </w:r>
      <w:r w:rsidRPr="00E11EA5">
        <w:t>Stage 1: Calibration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7998" w:name="_Toc32332211"/>
      <w:bookmarkStart w:id="7999" w:name="_Toc37430128"/>
      <w:bookmarkStart w:id="8000" w:name="_Toc43739225"/>
      <w:bookmarkStart w:id="8001" w:name="_Toc46346986"/>
      <w:bookmarkStart w:id="8002" w:name="_Toc53165925"/>
      <w:bookmarkStart w:id="8003" w:name="_Toc53166620"/>
      <w:bookmarkStart w:id="8004" w:name="_Toc53167314"/>
      <w:bookmarkStart w:id="8005" w:name="_Toc61130552"/>
      <w:bookmarkStart w:id="8006" w:name="_Toc61131278"/>
      <w:bookmarkStart w:id="8007" w:name="_Toc61188120"/>
      <w:bookmarkStart w:id="8008" w:name="_Toc83029410"/>
      <w:bookmarkStart w:id="8009" w:name="_Toc83920008"/>
      <w:bookmarkStart w:id="8010" w:name="_Toc89785029"/>
      <w:bookmarkStart w:id="8011" w:name="_Toc137245716"/>
      <w:r w:rsidRPr="00E11EA5">
        <w:t>9.9.3.2.2</w:t>
      </w:r>
      <w:r w:rsidRPr="00E11EA5">
        <w:tab/>
        <w:t xml:space="preserve">Stage 2: BS </w:t>
      </w:r>
      <w:r w:rsidRPr="00E11EA5">
        <w:rPr>
          <w:lang w:eastAsia="sv-SE"/>
        </w:rPr>
        <w:t>measurement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7947"/>
    <w:bookmarkEnd w:id="7948"/>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8012" w:name="_Toc21086378"/>
      <w:bookmarkStart w:id="8013" w:name="_Toc29768815"/>
      <w:bookmarkStart w:id="8014" w:name="_Toc32332212"/>
      <w:bookmarkStart w:id="8015" w:name="_Toc37430129"/>
      <w:bookmarkStart w:id="8016" w:name="_Toc43739226"/>
      <w:bookmarkStart w:id="8017" w:name="_Toc46346987"/>
      <w:bookmarkStart w:id="8018" w:name="_Toc53165926"/>
      <w:bookmarkStart w:id="8019" w:name="_Toc53166621"/>
      <w:bookmarkStart w:id="8020" w:name="_Toc53167315"/>
      <w:bookmarkStart w:id="8021" w:name="_Toc61130553"/>
      <w:bookmarkStart w:id="8022" w:name="_Toc61131279"/>
      <w:bookmarkStart w:id="8023" w:name="_Toc61188121"/>
      <w:bookmarkStart w:id="8024" w:name="_Toc83029411"/>
      <w:bookmarkStart w:id="8025" w:name="_Toc83920009"/>
      <w:bookmarkStart w:id="8026" w:name="_Toc89785030"/>
      <w:bookmarkStart w:id="8027" w:name="_Toc137245717"/>
      <w:r w:rsidRPr="00E11EA5">
        <w:t>9.9.3.3</w:t>
      </w:r>
      <w:r w:rsidRPr="00E11EA5">
        <w:rPr>
          <w:rFonts w:hint="eastAsia"/>
        </w:rPr>
        <w:tab/>
      </w:r>
      <w:r w:rsidRPr="00E11EA5">
        <w:t>MU value</w:t>
      </w:r>
      <w:bookmarkEnd w:id="8012"/>
      <w:bookmarkEnd w:id="8013"/>
      <w:r w:rsidRPr="00E11EA5">
        <w:t xml:space="preserve"> derivation</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8028" w:name="_Toc21086379"/>
      <w:bookmarkStart w:id="8029" w:name="_Toc29768816"/>
      <w:bookmarkStart w:id="8030" w:name="_Toc32332213"/>
      <w:bookmarkStart w:id="8031" w:name="_Toc37430130"/>
      <w:bookmarkStart w:id="8032" w:name="_Toc43739227"/>
      <w:bookmarkStart w:id="8033" w:name="_Toc46346988"/>
      <w:bookmarkStart w:id="8034" w:name="_Toc53165927"/>
      <w:bookmarkStart w:id="8035" w:name="_Toc53166622"/>
      <w:bookmarkStart w:id="8036" w:name="_Toc53167316"/>
    </w:p>
    <w:p w14:paraId="709BD547" w14:textId="77777777" w:rsidR="00C57672" w:rsidRPr="00E11EA5" w:rsidRDefault="00C57672" w:rsidP="00C57672">
      <w:pPr>
        <w:pStyle w:val="Heading3"/>
      </w:pPr>
      <w:bookmarkStart w:id="8037" w:name="_Toc61130554"/>
      <w:bookmarkStart w:id="8038" w:name="_Toc61131280"/>
      <w:bookmarkStart w:id="8039" w:name="_Toc61188122"/>
      <w:bookmarkStart w:id="8040" w:name="_Toc83029412"/>
      <w:bookmarkStart w:id="8041" w:name="_Toc83920010"/>
      <w:bookmarkStart w:id="8042" w:name="_Toc89785031"/>
      <w:bookmarkStart w:id="8043" w:name="_Toc137245718"/>
      <w:r w:rsidRPr="00E11EA5">
        <w:t>9.9.4</w:t>
      </w:r>
      <w:r>
        <w:tab/>
      </w:r>
      <w:r w:rsidRPr="00E11EA5">
        <w:t>Near Field</w:t>
      </w:r>
      <w:bookmarkEnd w:id="8028"/>
      <w:bookmarkEnd w:id="8029"/>
      <w:r w:rsidRPr="00E11EA5">
        <w:t xml:space="preserve"> Test Range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551F184" w14:textId="77777777" w:rsidR="00C57672" w:rsidRPr="00E11EA5" w:rsidRDefault="00C57672" w:rsidP="00C57672">
      <w:pPr>
        <w:pStyle w:val="Heading4"/>
        <w:rPr>
          <w:lang w:eastAsia="sv-SE"/>
        </w:rPr>
      </w:pPr>
      <w:bookmarkStart w:id="8044" w:name="_Toc32332214"/>
      <w:bookmarkStart w:id="8045" w:name="_Toc37430131"/>
      <w:bookmarkStart w:id="8046" w:name="_Toc43739228"/>
      <w:bookmarkStart w:id="8047" w:name="_Toc46346989"/>
      <w:bookmarkStart w:id="8048" w:name="_Toc53165928"/>
      <w:bookmarkStart w:id="8049" w:name="_Toc53166623"/>
      <w:bookmarkStart w:id="8050" w:name="_Toc53167317"/>
      <w:bookmarkStart w:id="8051" w:name="_Toc61130555"/>
      <w:bookmarkStart w:id="8052" w:name="_Toc61131281"/>
      <w:bookmarkStart w:id="8053" w:name="_Toc61188123"/>
      <w:bookmarkStart w:id="8054" w:name="_Toc83029413"/>
      <w:bookmarkStart w:id="8055" w:name="_Toc83920011"/>
      <w:bookmarkStart w:id="8056" w:name="_Toc89785032"/>
      <w:bookmarkStart w:id="8057" w:name="_Toc21086380"/>
      <w:bookmarkStart w:id="8058" w:name="_Toc29768817"/>
      <w:bookmarkStart w:id="8059" w:name="_Toc137245719"/>
      <w:r w:rsidRPr="00E11EA5">
        <w:rPr>
          <w:lang w:eastAsia="sv-SE"/>
        </w:rPr>
        <w:t>9.9.4.1</w:t>
      </w:r>
      <w:r w:rsidRPr="00E11EA5">
        <w:rPr>
          <w:lang w:eastAsia="sv-SE"/>
        </w:rPr>
        <w:tab/>
        <w:t>Measurement system description</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9"/>
    </w:p>
    <w:p w14:paraId="53AB1E02" w14:textId="75E46CF8" w:rsidR="00C57672" w:rsidRPr="00E11EA5" w:rsidRDefault="00C57672" w:rsidP="00C57672">
      <w:r w:rsidRPr="00E11EA5">
        <w:t>Measurement system description is captured in clause</w:t>
      </w:r>
      <w:r>
        <w:t> </w:t>
      </w:r>
      <w:r w:rsidR="009C163B">
        <w:t>7.5.1</w:t>
      </w:r>
      <w:r w:rsidRPr="00E11EA5">
        <w:t>.</w:t>
      </w:r>
      <w:bookmarkEnd w:id="8057"/>
      <w:bookmarkEnd w:id="8058"/>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8060" w:name="_Toc32332215"/>
      <w:bookmarkStart w:id="8061" w:name="_Toc37430132"/>
      <w:bookmarkStart w:id="8062" w:name="_Toc43739229"/>
      <w:bookmarkStart w:id="8063" w:name="_Toc46346990"/>
      <w:bookmarkStart w:id="8064" w:name="_Toc53165929"/>
      <w:bookmarkStart w:id="8065" w:name="_Toc53166624"/>
      <w:bookmarkStart w:id="8066" w:name="_Toc53167318"/>
      <w:bookmarkStart w:id="8067" w:name="_Toc61130556"/>
      <w:bookmarkStart w:id="8068" w:name="_Toc61131282"/>
      <w:bookmarkStart w:id="8069" w:name="_Toc61188124"/>
      <w:bookmarkStart w:id="8070" w:name="_Toc83029414"/>
      <w:bookmarkStart w:id="8071" w:name="_Toc83920012"/>
      <w:bookmarkStart w:id="8072" w:name="_Toc89785033"/>
      <w:bookmarkStart w:id="8073" w:name="_Toc21086381"/>
      <w:bookmarkStart w:id="8074" w:name="_Toc29768818"/>
      <w:bookmarkStart w:id="8075" w:name="_Toc137245720"/>
      <w:r w:rsidRPr="00E11EA5">
        <w:rPr>
          <w:lang w:eastAsia="sv-SE"/>
        </w:rPr>
        <w:t>9.9.4.2</w:t>
      </w:r>
      <w:r w:rsidRPr="00E11EA5">
        <w:rPr>
          <w:lang w:eastAsia="sv-SE"/>
        </w:rPr>
        <w:tab/>
        <w:t>Test procedure</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5"/>
    </w:p>
    <w:p w14:paraId="679E9025" w14:textId="77777777" w:rsidR="00C57672" w:rsidRPr="00501E48" w:rsidRDefault="00C57672" w:rsidP="00C57672">
      <w:pPr>
        <w:pStyle w:val="Heading5"/>
      </w:pPr>
      <w:bookmarkStart w:id="8076" w:name="_Toc32332216"/>
      <w:bookmarkStart w:id="8077" w:name="_Toc37430133"/>
      <w:bookmarkStart w:id="8078" w:name="_Toc43739230"/>
      <w:bookmarkStart w:id="8079" w:name="_Toc46346991"/>
      <w:bookmarkStart w:id="8080" w:name="_Toc53165930"/>
      <w:bookmarkStart w:id="8081" w:name="_Toc53166625"/>
      <w:bookmarkStart w:id="8082" w:name="_Toc53167319"/>
      <w:bookmarkStart w:id="8083" w:name="_Toc61130557"/>
      <w:bookmarkStart w:id="8084" w:name="_Toc61131283"/>
      <w:bookmarkStart w:id="8085" w:name="_Toc61188125"/>
      <w:bookmarkStart w:id="8086" w:name="_Toc83029415"/>
      <w:bookmarkStart w:id="8087" w:name="_Toc83920013"/>
      <w:bookmarkStart w:id="8088" w:name="_Toc89785034"/>
      <w:bookmarkStart w:id="8089" w:name="_Toc137245721"/>
      <w:r w:rsidRPr="00E11EA5">
        <w:rPr>
          <w:lang w:eastAsia="sv-SE"/>
        </w:rPr>
        <w:t>9.9.4.2.1</w:t>
      </w:r>
      <w:r w:rsidRPr="00E11EA5">
        <w:rPr>
          <w:lang w:eastAsia="sv-SE"/>
        </w:rPr>
        <w:tab/>
      </w:r>
      <w:r w:rsidRPr="00E11EA5">
        <w:t xml:space="preserve">Stage 1: </w:t>
      </w:r>
      <w:r w:rsidRPr="00E11EA5">
        <w:rPr>
          <w:lang w:eastAsia="sv-SE"/>
        </w:rPr>
        <w:t>Calibration</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8090" w:name="_Toc32332217"/>
      <w:bookmarkStart w:id="8091" w:name="_Toc37430134"/>
      <w:bookmarkStart w:id="8092" w:name="_Toc43739231"/>
      <w:bookmarkStart w:id="8093" w:name="_Toc46346992"/>
      <w:bookmarkStart w:id="8094" w:name="_Toc53165931"/>
      <w:bookmarkStart w:id="8095" w:name="_Toc53166626"/>
      <w:bookmarkStart w:id="8096" w:name="_Toc53167320"/>
      <w:bookmarkStart w:id="8097" w:name="_Toc61130558"/>
      <w:bookmarkStart w:id="8098" w:name="_Toc61131284"/>
      <w:bookmarkStart w:id="8099" w:name="_Toc61188126"/>
      <w:bookmarkStart w:id="8100" w:name="_Toc83029416"/>
      <w:bookmarkStart w:id="8101" w:name="_Toc83920014"/>
      <w:bookmarkStart w:id="8102" w:name="_Toc89785035"/>
      <w:bookmarkStart w:id="8103" w:name="_Toc137245722"/>
      <w:r w:rsidRPr="00E11EA5">
        <w:rPr>
          <w:lang w:eastAsia="sv-SE"/>
        </w:rPr>
        <w:t>9.9.4.2.2</w:t>
      </w:r>
      <w:r w:rsidRPr="00E11EA5">
        <w:tab/>
        <w:t>Stage 2: BS measurement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bookmarkEnd w:id="8073"/>
    <w:bookmarkEnd w:id="8074"/>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8104" w:name="_Toc21086385"/>
      <w:bookmarkStart w:id="8105" w:name="_Toc29768822"/>
      <w:bookmarkStart w:id="8106" w:name="_Toc32332218"/>
      <w:bookmarkStart w:id="8107" w:name="_Toc37430135"/>
      <w:bookmarkStart w:id="8108" w:name="_Toc43739232"/>
      <w:bookmarkStart w:id="8109" w:name="_Toc46346993"/>
      <w:bookmarkStart w:id="8110" w:name="_Toc53165932"/>
      <w:bookmarkStart w:id="8111" w:name="_Toc53166627"/>
      <w:bookmarkStart w:id="8112" w:name="_Toc53167321"/>
      <w:bookmarkStart w:id="8113" w:name="_Toc61130559"/>
      <w:bookmarkStart w:id="8114" w:name="_Toc61131285"/>
      <w:bookmarkStart w:id="8115" w:name="_Toc61188127"/>
      <w:bookmarkStart w:id="8116" w:name="_Toc83029417"/>
      <w:bookmarkStart w:id="8117" w:name="_Toc83920015"/>
      <w:bookmarkStart w:id="8118" w:name="_Toc89785036"/>
      <w:bookmarkStart w:id="8119" w:name="_Toc137245723"/>
      <w:r w:rsidRPr="00E11EA5">
        <w:t>9.9.4.3</w:t>
      </w:r>
      <w:r w:rsidRPr="00E11EA5">
        <w:rPr>
          <w:rFonts w:hint="eastAsia"/>
        </w:rPr>
        <w:tab/>
      </w:r>
      <w:r w:rsidRPr="00E11EA5">
        <w:t>MU value</w:t>
      </w:r>
      <w:bookmarkEnd w:id="8104"/>
      <w:bookmarkEnd w:id="8105"/>
      <w:r w:rsidRPr="00E11EA5">
        <w:t xml:space="preserve"> derivation</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8120" w:name="_Toc34696882"/>
      <w:bookmarkStart w:id="8121" w:name="_Toc43739233"/>
      <w:bookmarkStart w:id="8122" w:name="_Toc46346994"/>
      <w:bookmarkStart w:id="8123" w:name="_Toc53165933"/>
      <w:bookmarkStart w:id="8124" w:name="_Toc53166628"/>
      <w:bookmarkStart w:id="8125" w:name="_Toc53167322"/>
    </w:p>
    <w:p w14:paraId="370DA27C" w14:textId="77777777" w:rsidR="00C57672" w:rsidRPr="00E11EA5" w:rsidRDefault="00C57672" w:rsidP="00C57672">
      <w:pPr>
        <w:pStyle w:val="Heading3"/>
      </w:pPr>
      <w:bookmarkStart w:id="8126" w:name="_Toc61130560"/>
      <w:bookmarkStart w:id="8127" w:name="_Toc61131286"/>
      <w:bookmarkStart w:id="8128" w:name="_Toc61188128"/>
      <w:bookmarkStart w:id="8129" w:name="_Toc83029418"/>
      <w:bookmarkStart w:id="8130" w:name="_Toc83920016"/>
      <w:bookmarkStart w:id="8131" w:name="_Toc89785037"/>
      <w:bookmarkStart w:id="8132" w:name="_Toc137245724"/>
      <w:r w:rsidRPr="00E11EA5">
        <w:t>9.9.5</w:t>
      </w:r>
      <w:r>
        <w:tab/>
      </w:r>
      <w:bookmarkEnd w:id="8120"/>
      <w:r w:rsidRPr="00E11EA5">
        <w:t>Plane Wave Synthesizer</w:t>
      </w:r>
      <w:bookmarkEnd w:id="8121"/>
      <w:bookmarkEnd w:id="8122"/>
      <w:bookmarkEnd w:id="8123"/>
      <w:bookmarkEnd w:id="8124"/>
      <w:bookmarkEnd w:id="8125"/>
      <w:bookmarkEnd w:id="8126"/>
      <w:bookmarkEnd w:id="8127"/>
      <w:bookmarkEnd w:id="8128"/>
      <w:bookmarkEnd w:id="8129"/>
      <w:bookmarkEnd w:id="8130"/>
      <w:bookmarkEnd w:id="8131"/>
      <w:bookmarkEnd w:id="8132"/>
    </w:p>
    <w:p w14:paraId="211F42E5" w14:textId="77777777" w:rsidR="00C57672" w:rsidRPr="00E11EA5" w:rsidRDefault="00C57672" w:rsidP="00C57672">
      <w:pPr>
        <w:pStyle w:val="Heading4"/>
        <w:rPr>
          <w:lang w:eastAsia="sv-SE"/>
        </w:rPr>
      </w:pPr>
      <w:bookmarkStart w:id="8133" w:name="_Toc34696883"/>
      <w:bookmarkStart w:id="8134" w:name="_Toc43739234"/>
      <w:bookmarkStart w:id="8135" w:name="_Toc46346995"/>
      <w:bookmarkStart w:id="8136" w:name="_Toc53165934"/>
      <w:bookmarkStart w:id="8137" w:name="_Toc53166629"/>
      <w:bookmarkStart w:id="8138" w:name="_Toc53167323"/>
      <w:bookmarkStart w:id="8139" w:name="_Toc61130561"/>
      <w:bookmarkStart w:id="8140" w:name="_Toc61131287"/>
      <w:bookmarkStart w:id="8141" w:name="_Toc61188129"/>
      <w:bookmarkStart w:id="8142" w:name="_Toc83029419"/>
      <w:bookmarkStart w:id="8143" w:name="_Toc83920017"/>
      <w:bookmarkStart w:id="8144" w:name="_Toc89785038"/>
      <w:bookmarkStart w:id="8145" w:name="_Toc137245725"/>
      <w:r w:rsidRPr="00E11EA5">
        <w:rPr>
          <w:lang w:eastAsia="sv-SE"/>
        </w:rPr>
        <w:t>9.9.5.1</w:t>
      </w:r>
      <w:r w:rsidRPr="00E11EA5">
        <w:rPr>
          <w:lang w:eastAsia="sv-SE"/>
        </w:rPr>
        <w:tab/>
        <w:t>Measurement system description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8146" w:name="_Toc34696884"/>
      <w:bookmarkStart w:id="8147" w:name="_Toc43739235"/>
      <w:bookmarkStart w:id="8148" w:name="_Toc46346996"/>
      <w:bookmarkStart w:id="8149" w:name="_Toc53165935"/>
      <w:bookmarkStart w:id="8150" w:name="_Toc53166630"/>
      <w:bookmarkStart w:id="8151" w:name="_Toc53167324"/>
    </w:p>
    <w:p w14:paraId="4A9046DA" w14:textId="77777777" w:rsidR="00C57672" w:rsidRPr="00E11EA5" w:rsidRDefault="00C57672" w:rsidP="00C57672">
      <w:pPr>
        <w:pStyle w:val="Heading4"/>
        <w:rPr>
          <w:lang w:eastAsia="sv-SE"/>
        </w:rPr>
      </w:pPr>
      <w:bookmarkStart w:id="8152" w:name="_Toc61130562"/>
      <w:bookmarkStart w:id="8153" w:name="_Toc61131288"/>
      <w:bookmarkStart w:id="8154" w:name="_Toc61188130"/>
      <w:bookmarkStart w:id="8155" w:name="_Toc83029420"/>
      <w:bookmarkStart w:id="8156" w:name="_Toc83920018"/>
      <w:bookmarkStart w:id="8157" w:name="_Toc89785039"/>
      <w:bookmarkStart w:id="8158" w:name="_Toc137245726"/>
      <w:r w:rsidRPr="00E11EA5">
        <w:rPr>
          <w:lang w:eastAsia="sv-SE"/>
        </w:rPr>
        <w:t>9.9.5.2</w:t>
      </w:r>
      <w:r>
        <w:rPr>
          <w:lang w:eastAsia="sv-SE"/>
        </w:rPr>
        <w:tab/>
      </w:r>
      <w:r w:rsidRPr="00E11EA5">
        <w:rPr>
          <w:lang w:eastAsia="sv-SE"/>
        </w:rPr>
        <w:t>Test procedure</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1BFAEFD1" w14:textId="77777777" w:rsidR="00C57672" w:rsidRPr="00E11EA5" w:rsidRDefault="00C57672" w:rsidP="00C57672">
      <w:pPr>
        <w:pStyle w:val="Heading5"/>
      </w:pPr>
      <w:bookmarkStart w:id="8159" w:name="_Toc34696885"/>
      <w:bookmarkStart w:id="8160" w:name="_Toc43739236"/>
      <w:bookmarkStart w:id="8161" w:name="_Toc46346997"/>
      <w:bookmarkStart w:id="8162" w:name="_Toc53165936"/>
      <w:bookmarkStart w:id="8163" w:name="_Toc53166631"/>
      <w:bookmarkStart w:id="8164" w:name="_Toc53167325"/>
      <w:bookmarkStart w:id="8165" w:name="_Toc61130563"/>
      <w:bookmarkStart w:id="8166" w:name="_Toc61131289"/>
      <w:bookmarkStart w:id="8167" w:name="_Toc61188131"/>
      <w:bookmarkStart w:id="8168" w:name="_Toc83029421"/>
      <w:bookmarkStart w:id="8169" w:name="_Toc83920019"/>
      <w:bookmarkStart w:id="8170" w:name="_Toc89785040"/>
      <w:bookmarkStart w:id="8171" w:name="_Toc137245727"/>
      <w:r w:rsidRPr="00E11EA5">
        <w:rPr>
          <w:lang w:eastAsia="sv-SE"/>
        </w:rPr>
        <w:t>9.9.5.2.1</w:t>
      </w:r>
      <w:r w:rsidRPr="00E11EA5">
        <w:rPr>
          <w:lang w:eastAsia="sv-SE"/>
        </w:rPr>
        <w:tab/>
      </w:r>
      <w:r w:rsidRPr="00E11EA5">
        <w:t>Stage 1: Calibration</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8172" w:name="_Toc34696886"/>
      <w:bookmarkStart w:id="8173" w:name="_Toc43739237"/>
      <w:bookmarkStart w:id="8174" w:name="_Toc46346998"/>
      <w:bookmarkStart w:id="8175" w:name="_Toc53165937"/>
      <w:bookmarkStart w:id="8176" w:name="_Toc53166632"/>
      <w:bookmarkStart w:id="8177" w:name="_Toc53167326"/>
      <w:bookmarkStart w:id="8178" w:name="_Toc61130564"/>
      <w:bookmarkStart w:id="8179" w:name="_Toc61131290"/>
      <w:bookmarkStart w:id="8180" w:name="_Toc61188132"/>
      <w:bookmarkStart w:id="8181" w:name="_Toc83029422"/>
      <w:bookmarkStart w:id="8182" w:name="_Toc83920020"/>
      <w:bookmarkStart w:id="8183" w:name="_Toc89785041"/>
      <w:bookmarkStart w:id="8184" w:name="_Toc137245728"/>
      <w:r w:rsidRPr="00E11EA5">
        <w:lastRenderedPageBreak/>
        <w:t>9.9.5.2.2</w:t>
      </w:r>
      <w:r w:rsidRPr="00E11EA5">
        <w:tab/>
        <w:t xml:space="preserve">Stage 2: BS </w:t>
      </w:r>
      <w:r w:rsidRPr="00E11EA5">
        <w:rPr>
          <w:lang w:eastAsia="sv-SE"/>
        </w:rPr>
        <w:t>measurement</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8185" w:name="_Toc34696887"/>
      <w:bookmarkStart w:id="8186" w:name="_Toc43739238"/>
      <w:bookmarkStart w:id="8187" w:name="_Toc46346999"/>
      <w:bookmarkStart w:id="8188" w:name="_Toc53165938"/>
      <w:bookmarkStart w:id="8189" w:name="_Toc53166633"/>
      <w:bookmarkStart w:id="8190" w:name="_Toc53167327"/>
      <w:bookmarkStart w:id="8191" w:name="_Toc61130565"/>
      <w:bookmarkStart w:id="8192" w:name="_Toc61131291"/>
      <w:bookmarkStart w:id="8193" w:name="_Toc61188133"/>
      <w:bookmarkStart w:id="8194" w:name="_Toc83029423"/>
      <w:bookmarkStart w:id="8195" w:name="_Toc83920021"/>
      <w:bookmarkStart w:id="8196" w:name="_Toc89785042"/>
      <w:bookmarkStart w:id="8197" w:name="_Toc137245729"/>
      <w:r w:rsidRPr="00E11EA5">
        <w:t>9.9.5.3</w:t>
      </w:r>
      <w:r w:rsidRPr="00E11EA5">
        <w:rPr>
          <w:rFonts w:hint="eastAsia"/>
        </w:rPr>
        <w:tab/>
      </w:r>
      <w:r w:rsidRPr="00E11EA5">
        <w:t>MU value derivation</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8198" w:name="_Toc32332219"/>
      <w:bookmarkStart w:id="8199" w:name="_Toc37430136"/>
      <w:bookmarkStart w:id="8200" w:name="_Toc43739239"/>
      <w:bookmarkStart w:id="8201" w:name="_Toc46347000"/>
      <w:bookmarkStart w:id="8202" w:name="_Toc53165939"/>
      <w:bookmarkStart w:id="8203" w:name="_Toc53166634"/>
      <w:bookmarkStart w:id="8204" w:name="_Toc53167328"/>
      <w:bookmarkStart w:id="8205" w:name="_Toc21086386"/>
      <w:bookmarkStart w:id="8206" w:name="_Toc29768823"/>
    </w:p>
    <w:p w14:paraId="31FA9144" w14:textId="77777777" w:rsidR="00C57672" w:rsidRPr="00E11EA5" w:rsidRDefault="00C57672" w:rsidP="00C57672">
      <w:pPr>
        <w:pStyle w:val="Heading3"/>
      </w:pPr>
      <w:bookmarkStart w:id="8207" w:name="_Toc61130566"/>
      <w:bookmarkStart w:id="8208" w:name="_Toc61131292"/>
      <w:bookmarkStart w:id="8209" w:name="_Toc61188134"/>
      <w:bookmarkStart w:id="8210" w:name="_Toc83029424"/>
      <w:bookmarkStart w:id="8211" w:name="_Toc83920022"/>
      <w:bookmarkStart w:id="8212" w:name="_Toc89785043"/>
      <w:bookmarkStart w:id="8213" w:name="_Toc137245730"/>
      <w:r w:rsidRPr="00E11EA5">
        <w:t>9.9.6</w:t>
      </w:r>
      <w:r>
        <w:tab/>
      </w:r>
      <w:r w:rsidRPr="00E11EA5">
        <w:t>Maximum accepted test system uncertainty</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8214" w:name="_Toc32332220"/>
      <w:bookmarkStart w:id="8215" w:name="_Toc37430137"/>
      <w:bookmarkStart w:id="8216" w:name="_Toc43739240"/>
      <w:bookmarkStart w:id="8217" w:name="_Toc46347001"/>
      <w:bookmarkStart w:id="8218" w:name="_Toc53165940"/>
      <w:bookmarkStart w:id="8219" w:name="_Toc53166635"/>
      <w:bookmarkStart w:id="8220" w:name="_Toc53167329"/>
      <w:bookmarkStart w:id="8221" w:name="_Toc61130567"/>
      <w:bookmarkStart w:id="8222" w:name="_Toc61131293"/>
      <w:bookmarkStart w:id="8223" w:name="_Toc61188135"/>
      <w:bookmarkStart w:id="8224" w:name="_Toc83029425"/>
      <w:bookmarkStart w:id="8225" w:name="_Toc83920023"/>
      <w:bookmarkStart w:id="8226" w:name="_Toc89785044"/>
      <w:bookmarkStart w:id="8227" w:name="_Toc137245731"/>
      <w:r w:rsidRPr="00E11EA5">
        <w:t>9.9.7</w:t>
      </w:r>
      <w:r>
        <w:tab/>
      </w:r>
      <w:r w:rsidRPr="00E11EA5">
        <w:t>Test Tolerance for OTA occupied bandwidth</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8228" w:name="_Toc32332221"/>
      <w:bookmarkStart w:id="8229" w:name="_Toc37430138"/>
      <w:bookmarkStart w:id="8230" w:name="_Toc43739241"/>
      <w:bookmarkStart w:id="8231" w:name="_Toc46347002"/>
      <w:bookmarkStart w:id="8232" w:name="_Toc53165941"/>
      <w:bookmarkStart w:id="8233" w:name="_Toc53166636"/>
      <w:bookmarkStart w:id="8234" w:name="_Toc53167330"/>
      <w:bookmarkStart w:id="8235" w:name="_Toc61130568"/>
      <w:bookmarkStart w:id="8236" w:name="_Toc61131294"/>
      <w:bookmarkStart w:id="8237" w:name="_Toc61188136"/>
      <w:bookmarkStart w:id="8238" w:name="_Toc83029426"/>
      <w:bookmarkStart w:id="8239" w:name="_Toc83920024"/>
      <w:bookmarkStart w:id="8240" w:name="_Toc89785045"/>
      <w:bookmarkStart w:id="8241" w:name="_Toc137245732"/>
      <w:r w:rsidRPr="00501E48">
        <w:t>9.10</w:t>
      </w:r>
      <w:r w:rsidRPr="00501E48">
        <w:tab/>
        <w:t>OTA TX OFF power and transmitter transient period</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2CBEB904" w14:textId="77777777" w:rsidR="00C57672" w:rsidRPr="00E11EA5" w:rsidRDefault="00C57672" w:rsidP="00C57672">
      <w:pPr>
        <w:pStyle w:val="Heading3"/>
      </w:pPr>
      <w:bookmarkStart w:id="8242" w:name="_Toc32332222"/>
      <w:bookmarkStart w:id="8243" w:name="_Toc37430139"/>
      <w:bookmarkStart w:id="8244" w:name="_Toc43739242"/>
      <w:bookmarkStart w:id="8245" w:name="_Toc46347003"/>
      <w:bookmarkStart w:id="8246" w:name="_Toc53165942"/>
      <w:bookmarkStart w:id="8247" w:name="_Toc53166637"/>
      <w:bookmarkStart w:id="8248" w:name="_Toc53167331"/>
      <w:bookmarkStart w:id="8249" w:name="_Toc61130569"/>
      <w:bookmarkStart w:id="8250" w:name="_Toc61131295"/>
      <w:bookmarkStart w:id="8251" w:name="_Toc61188137"/>
      <w:bookmarkStart w:id="8252" w:name="_Toc83029427"/>
      <w:bookmarkStart w:id="8253" w:name="_Toc83920025"/>
      <w:bookmarkStart w:id="8254" w:name="_Toc89785046"/>
      <w:bookmarkStart w:id="8255" w:name="_Toc137245733"/>
      <w:r w:rsidRPr="00E11EA5">
        <w:t>9.10.1</w:t>
      </w:r>
      <w:r w:rsidRPr="00E11EA5">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8256" w:name="_Toc32332223"/>
      <w:bookmarkStart w:id="8257" w:name="_Toc37430140"/>
      <w:bookmarkStart w:id="8258" w:name="_Toc43739243"/>
      <w:bookmarkStart w:id="8259" w:name="_Toc46347004"/>
      <w:bookmarkStart w:id="8260" w:name="_Toc53165943"/>
      <w:bookmarkStart w:id="8261" w:name="_Toc53166638"/>
      <w:bookmarkStart w:id="8262" w:name="_Toc53167332"/>
      <w:bookmarkStart w:id="8263" w:name="_Toc61130570"/>
      <w:bookmarkStart w:id="8264" w:name="_Toc61131296"/>
      <w:bookmarkStart w:id="8265" w:name="_Toc61188138"/>
      <w:bookmarkStart w:id="8266" w:name="_Toc83029428"/>
      <w:bookmarkStart w:id="8267" w:name="_Toc83920026"/>
      <w:bookmarkStart w:id="8268" w:name="_Toc89785047"/>
      <w:bookmarkStart w:id="8269" w:name="_Toc137245734"/>
      <w:r w:rsidRPr="00E11EA5">
        <w:t>9.10.2</w:t>
      </w:r>
      <w:r w:rsidRPr="00E11EA5">
        <w:tab/>
        <w:t>Compact Antenna Test Range</w:t>
      </w:r>
      <w:bookmarkStart w:id="8270" w:name="_Toc32332224"/>
      <w:bookmarkStart w:id="8271" w:name="_Toc37430141"/>
      <w:bookmarkStart w:id="8272" w:name="_Toc43739244"/>
      <w:bookmarkStart w:id="8273" w:name="_Toc46347005"/>
      <w:bookmarkStart w:id="8274" w:name="_Toc53165944"/>
      <w:bookmarkStart w:id="8275" w:name="_Toc53166639"/>
      <w:bookmarkStart w:id="8276" w:name="_Toc53167333"/>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44F6D7B7" w14:textId="77777777" w:rsidR="00C57672" w:rsidRPr="00E11EA5" w:rsidRDefault="00C57672" w:rsidP="00C57672">
      <w:pPr>
        <w:pStyle w:val="Heading4"/>
        <w:rPr>
          <w:lang w:eastAsia="sv-SE"/>
        </w:rPr>
      </w:pPr>
      <w:bookmarkStart w:id="8277" w:name="_Toc61130571"/>
      <w:bookmarkStart w:id="8278" w:name="_Toc61131297"/>
      <w:bookmarkStart w:id="8279" w:name="_Toc61188139"/>
      <w:bookmarkStart w:id="8280" w:name="_Toc83029429"/>
      <w:bookmarkStart w:id="8281" w:name="_Toc83920027"/>
      <w:bookmarkStart w:id="8282" w:name="_Toc89785048"/>
      <w:bookmarkStart w:id="8283" w:name="_Toc137245735"/>
      <w:r w:rsidRPr="00E11EA5">
        <w:rPr>
          <w:lang w:eastAsia="sv-SE"/>
        </w:rPr>
        <w:t>9.10.2.1</w:t>
      </w:r>
      <w:r w:rsidRPr="00E11EA5">
        <w:rPr>
          <w:lang w:eastAsia="sv-SE"/>
        </w:rPr>
        <w:tab/>
        <w:t>Measurement system description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8284" w:name="_Toc32332225"/>
      <w:bookmarkStart w:id="8285" w:name="_Toc37430142"/>
      <w:bookmarkStart w:id="8286" w:name="_Toc43739245"/>
      <w:bookmarkStart w:id="8287" w:name="_Toc46347006"/>
      <w:bookmarkStart w:id="8288" w:name="_Toc53165945"/>
      <w:bookmarkStart w:id="8289" w:name="_Toc53166640"/>
      <w:bookmarkStart w:id="8290" w:name="_Toc53167334"/>
    </w:p>
    <w:p w14:paraId="0A3304DD" w14:textId="77777777" w:rsidR="00C57672" w:rsidRPr="00E11EA5" w:rsidRDefault="00C57672" w:rsidP="00C57672">
      <w:pPr>
        <w:pStyle w:val="Heading4"/>
        <w:rPr>
          <w:lang w:eastAsia="sv-SE"/>
        </w:rPr>
      </w:pPr>
      <w:bookmarkStart w:id="8291" w:name="_Toc61130572"/>
      <w:bookmarkStart w:id="8292" w:name="_Toc61131298"/>
      <w:bookmarkStart w:id="8293" w:name="_Toc61188140"/>
      <w:bookmarkStart w:id="8294" w:name="_Toc83029430"/>
      <w:bookmarkStart w:id="8295" w:name="_Toc83920028"/>
      <w:bookmarkStart w:id="8296" w:name="_Toc89785049"/>
      <w:bookmarkStart w:id="8297" w:name="_Toc137245736"/>
      <w:r w:rsidRPr="00E11EA5">
        <w:rPr>
          <w:lang w:eastAsia="sv-SE"/>
        </w:rPr>
        <w:t>9.10.2.2</w:t>
      </w:r>
      <w:r>
        <w:rPr>
          <w:lang w:eastAsia="sv-SE"/>
        </w:rPr>
        <w:tab/>
      </w:r>
      <w:r w:rsidRPr="00E11EA5">
        <w:rPr>
          <w:lang w:eastAsia="sv-SE"/>
        </w:rPr>
        <w:t>Test procedure</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624E3D98" w14:textId="77777777" w:rsidR="00C57672" w:rsidRPr="00E11EA5" w:rsidRDefault="00C57672" w:rsidP="00C57672">
      <w:pPr>
        <w:pStyle w:val="Heading5"/>
      </w:pPr>
      <w:bookmarkStart w:id="8298" w:name="_Toc32332226"/>
      <w:bookmarkStart w:id="8299" w:name="_Toc37430143"/>
      <w:bookmarkStart w:id="8300" w:name="_Toc43739246"/>
      <w:bookmarkStart w:id="8301" w:name="_Toc46347007"/>
      <w:bookmarkStart w:id="8302" w:name="_Toc53165946"/>
      <w:bookmarkStart w:id="8303" w:name="_Toc53166641"/>
      <w:bookmarkStart w:id="8304" w:name="_Toc53167335"/>
      <w:bookmarkStart w:id="8305" w:name="_Toc61130573"/>
      <w:bookmarkStart w:id="8306" w:name="_Toc61131299"/>
      <w:bookmarkStart w:id="8307" w:name="_Toc61188141"/>
      <w:bookmarkStart w:id="8308" w:name="_Toc83029431"/>
      <w:bookmarkStart w:id="8309" w:name="_Toc83920029"/>
      <w:bookmarkStart w:id="8310" w:name="_Toc89785050"/>
      <w:bookmarkStart w:id="8311" w:name="_Toc137245737"/>
      <w:r w:rsidRPr="00E11EA5">
        <w:rPr>
          <w:lang w:eastAsia="sv-SE"/>
        </w:rPr>
        <w:t>9.10.2.2.1</w:t>
      </w:r>
      <w:r w:rsidRPr="00E11EA5">
        <w:rPr>
          <w:lang w:eastAsia="sv-SE"/>
        </w:rPr>
        <w:tab/>
      </w:r>
      <w:r w:rsidRPr="00E11EA5">
        <w:t>Stage 1: Calibration</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8312" w:name="_Toc32332227"/>
      <w:bookmarkStart w:id="8313" w:name="_Toc37430144"/>
      <w:bookmarkStart w:id="8314" w:name="_Toc43739247"/>
      <w:bookmarkStart w:id="8315" w:name="_Toc46347008"/>
      <w:bookmarkStart w:id="8316" w:name="_Toc53165947"/>
      <w:bookmarkStart w:id="8317" w:name="_Toc53166642"/>
      <w:bookmarkStart w:id="8318" w:name="_Toc53167336"/>
      <w:bookmarkStart w:id="8319" w:name="_Toc61130574"/>
      <w:bookmarkStart w:id="8320" w:name="_Toc61131300"/>
      <w:bookmarkStart w:id="8321" w:name="_Toc61188142"/>
      <w:bookmarkStart w:id="8322" w:name="_Toc83029432"/>
      <w:bookmarkStart w:id="8323" w:name="_Toc83920030"/>
      <w:bookmarkStart w:id="8324" w:name="_Toc89785051"/>
      <w:bookmarkStart w:id="8325" w:name="_Toc137245738"/>
      <w:r w:rsidRPr="00E11EA5">
        <w:t>9.10.2.2.2</w:t>
      </w:r>
      <w:r w:rsidRPr="00E11EA5">
        <w:tab/>
        <w:t xml:space="preserve">Stage 2: BS </w:t>
      </w:r>
      <w:r w:rsidRPr="00E11EA5">
        <w:rPr>
          <w:lang w:eastAsia="sv-SE"/>
        </w:rPr>
        <w:t>measurement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8326" w:name="_Toc32332228"/>
      <w:bookmarkStart w:id="8327" w:name="_Toc37430145"/>
      <w:bookmarkStart w:id="8328" w:name="_Toc43739248"/>
      <w:bookmarkStart w:id="8329" w:name="_Toc46347009"/>
      <w:bookmarkStart w:id="8330" w:name="_Toc53165948"/>
      <w:bookmarkStart w:id="8331" w:name="_Toc53166643"/>
      <w:bookmarkStart w:id="8332" w:name="_Toc53167337"/>
      <w:bookmarkStart w:id="8333" w:name="_Toc61130575"/>
      <w:bookmarkStart w:id="8334" w:name="_Toc61131301"/>
      <w:bookmarkStart w:id="8335" w:name="_Toc61188143"/>
      <w:bookmarkStart w:id="8336" w:name="_Toc83029433"/>
      <w:bookmarkStart w:id="8337" w:name="_Toc83920031"/>
      <w:bookmarkStart w:id="8338" w:name="_Toc89785052"/>
      <w:bookmarkStart w:id="8339" w:name="_Toc137245739"/>
      <w:r w:rsidRPr="00E11EA5">
        <w:t>9.10.2.3</w:t>
      </w:r>
      <w:r w:rsidRPr="00E11EA5">
        <w:rPr>
          <w:rFonts w:hint="eastAsia"/>
        </w:rPr>
        <w:tab/>
      </w:r>
      <w:r w:rsidRPr="00E11EA5">
        <w:t>MU value derivation, FR2</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8340" w:name="_Toc32332229"/>
      <w:bookmarkStart w:id="8341" w:name="_Toc37430146"/>
      <w:bookmarkStart w:id="8342" w:name="_Toc43739249"/>
      <w:bookmarkStart w:id="8343" w:name="_Toc46347010"/>
      <w:bookmarkStart w:id="8344" w:name="_Toc53165949"/>
      <w:bookmarkStart w:id="8345" w:name="_Toc53166644"/>
      <w:bookmarkStart w:id="8346" w:name="_Toc53167338"/>
      <w:bookmarkStart w:id="8347" w:name="_Toc61130576"/>
      <w:bookmarkStart w:id="8348" w:name="_Toc61131302"/>
      <w:bookmarkStart w:id="8349" w:name="_Toc61188144"/>
      <w:bookmarkStart w:id="8350" w:name="_Toc83029434"/>
      <w:bookmarkStart w:id="8351" w:name="_Toc83920032"/>
      <w:bookmarkStart w:id="8352" w:name="_Toc89785053"/>
      <w:bookmarkStart w:id="8353" w:name="_Toc137245740"/>
      <w:r w:rsidRPr="00E11EA5">
        <w:t>9.10.3</w:t>
      </w:r>
      <w:r w:rsidRPr="00E11EA5">
        <w:tab/>
        <w:t>Maximum accepted test system uncertainty</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8354" w:name="_Toc32332230"/>
      <w:bookmarkStart w:id="8355" w:name="_Toc37430147"/>
      <w:bookmarkStart w:id="8356" w:name="_Toc43739250"/>
      <w:bookmarkStart w:id="8357" w:name="_Toc46347011"/>
      <w:bookmarkStart w:id="8358" w:name="_Toc53165950"/>
      <w:bookmarkStart w:id="8359" w:name="_Toc53166645"/>
      <w:bookmarkStart w:id="8360" w:name="_Toc53167339"/>
      <w:bookmarkStart w:id="8361" w:name="_Toc61130577"/>
      <w:bookmarkStart w:id="8362" w:name="_Toc61131303"/>
      <w:bookmarkStart w:id="8363" w:name="_Toc61188145"/>
      <w:bookmarkStart w:id="8364" w:name="_Toc83029435"/>
      <w:bookmarkStart w:id="8365" w:name="_Toc83920033"/>
      <w:bookmarkStart w:id="8366" w:name="_Toc89785054"/>
      <w:bookmarkStart w:id="8367" w:name="_Toc137245741"/>
      <w:r w:rsidRPr="00E11EA5">
        <w:t>9.10.4</w:t>
      </w:r>
      <w:r w:rsidRPr="00E11EA5">
        <w:tab/>
        <w:t xml:space="preserve">Test Tolerance for </w:t>
      </w:r>
      <w:r w:rsidRPr="00E11EA5">
        <w:rPr>
          <w:lang w:eastAsia="en-CA"/>
        </w:rPr>
        <w:t xml:space="preserve">OTA </w:t>
      </w:r>
      <w:r w:rsidRPr="00E11EA5">
        <w:t>TX OFF power and transmitter transient period</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8368" w:name="_Toc21086404"/>
      <w:bookmarkStart w:id="8369" w:name="_Toc29768841"/>
      <w:bookmarkStart w:id="8370" w:name="_Toc37430148"/>
      <w:bookmarkStart w:id="8371" w:name="_Toc43739251"/>
      <w:bookmarkStart w:id="8372" w:name="_Toc46347012"/>
      <w:bookmarkStart w:id="8373" w:name="_Toc53165951"/>
      <w:bookmarkStart w:id="8374" w:name="_Toc53166646"/>
      <w:bookmarkStart w:id="8375" w:name="_Toc53167340"/>
      <w:bookmarkStart w:id="8376" w:name="_Toc61130578"/>
      <w:bookmarkStart w:id="8377" w:name="_Toc61131304"/>
      <w:bookmarkStart w:id="8378" w:name="_Toc61188146"/>
      <w:bookmarkStart w:id="8379" w:name="_Toc83029436"/>
      <w:bookmarkStart w:id="8380" w:name="_Toc83920034"/>
      <w:bookmarkStart w:id="8381" w:name="_Toc89785055"/>
      <w:bookmarkStart w:id="8382" w:name="_Toc137245742"/>
      <w:r w:rsidRPr="00E11EA5">
        <w:rPr>
          <w:lang w:eastAsia="en-CA"/>
        </w:rPr>
        <w:t>10</w:t>
      </w:r>
      <w:r w:rsidRPr="00E11EA5">
        <w:rPr>
          <w:lang w:eastAsia="en-CA"/>
        </w:rPr>
        <w:tab/>
        <w:t>RX directional 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7AFB00D" w14:textId="77777777" w:rsidR="00C57672" w:rsidRPr="00501E48" w:rsidRDefault="00C57672" w:rsidP="00C57672">
      <w:pPr>
        <w:pStyle w:val="Heading2"/>
      </w:pPr>
      <w:bookmarkStart w:id="8383" w:name="_Toc32332232"/>
      <w:bookmarkStart w:id="8384" w:name="_Toc37430149"/>
      <w:bookmarkStart w:id="8385" w:name="_Toc43739252"/>
      <w:bookmarkStart w:id="8386" w:name="_Toc46347013"/>
      <w:bookmarkStart w:id="8387" w:name="_Toc53165952"/>
      <w:bookmarkStart w:id="8388" w:name="_Toc53166647"/>
      <w:bookmarkStart w:id="8389" w:name="_Toc53167341"/>
      <w:bookmarkStart w:id="8390" w:name="_Toc61130579"/>
      <w:bookmarkStart w:id="8391" w:name="_Toc61131305"/>
      <w:bookmarkStart w:id="8392" w:name="_Toc61188147"/>
      <w:bookmarkStart w:id="8393" w:name="_Toc83029437"/>
      <w:bookmarkStart w:id="8394" w:name="_Toc83920035"/>
      <w:bookmarkStart w:id="8395" w:name="_Toc89785056"/>
      <w:bookmarkStart w:id="8396" w:name="_Toc137245743"/>
      <w:r w:rsidRPr="00501E48">
        <w:t>10.1</w:t>
      </w:r>
      <w:r w:rsidRPr="00501E48">
        <w:tab/>
        <w:t>General</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8397" w:name="_Toc32332233"/>
      <w:bookmarkStart w:id="8398" w:name="_Toc37430150"/>
      <w:bookmarkStart w:id="8399" w:name="_Toc43739253"/>
      <w:bookmarkStart w:id="8400" w:name="_Toc46347014"/>
      <w:bookmarkStart w:id="8401" w:name="_Toc53165953"/>
      <w:bookmarkStart w:id="8402" w:name="_Toc53166648"/>
      <w:bookmarkStart w:id="8403" w:name="_Toc53167342"/>
      <w:bookmarkStart w:id="8404" w:name="_Toc61130580"/>
      <w:bookmarkStart w:id="8405" w:name="_Toc61131306"/>
      <w:bookmarkStart w:id="8406" w:name="_Toc61188148"/>
      <w:bookmarkStart w:id="8407" w:name="_Toc83029438"/>
      <w:bookmarkStart w:id="8408" w:name="_Toc83920036"/>
      <w:bookmarkStart w:id="8409" w:name="_Toc89785057"/>
      <w:bookmarkStart w:id="8410" w:name="_Toc137245744"/>
      <w:r w:rsidRPr="00501E48">
        <w:t>10.2</w:t>
      </w:r>
      <w:r w:rsidRPr="00501E48">
        <w:tab/>
        <w:t>OTA sensitivity</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08A7AA22" w14:textId="77777777" w:rsidR="00C57672" w:rsidRPr="00E11EA5" w:rsidRDefault="00C57672" w:rsidP="00C57672">
      <w:pPr>
        <w:pStyle w:val="Heading3"/>
        <w:rPr>
          <w:lang w:eastAsia="sv-SE"/>
        </w:rPr>
      </w:pPr>
      <w:bookmarkStart w:id="8411" w:name="_Toc32332234"/>
      <w:bookmarkStart w:id="8412" w:name="_Toc37430151"/>
      <w:bookmarkStart w:id="8413" w:name="_Toc43739254"/>
      <w:bookmarkStart w:id="8414" w:name="_Toc46347015"/>
      <w:bookmarkStart w:id="8415" w:name="_Toc53165954"/>
      <w:bookmarkStart w:id="8416" w:name="_Toc53166649"/>
      <w:bookmarkStart w:id="8417" w:name="_Toc53167343"/>
      <w:bookmarkStart w:id="8418" w:name="_Toc61130581"/>
      <w:bookmarkStart w:id="8419" w:name="_Toc61131307"/>
      <w:bookmarkStart w:id="8420" w:name="_Toc61188149"/>
      <w:bookmarkStart w:id="8421" w:name="_Toc83029439"/>
      <w:bookmarkStart w:id="8422" w:name="_Toc83920037"/>
      <w:bookmarkStart w:id="8423" w:name="_Toc89785058"/>
      <w:bookmarkStart w:id="8424" w:name="_Toc137245745"/>
      <w:r w:rsidRPr="00E11EA5">
        <w:rPr>
          <w:lang w:eastAsia="sv-SE"/>
        </w:rPr>
        <w:t>10.2.1</w:t>
      </w:r>
      <w:r w:rsidRPr="00E11EA5">
        <w:rPr>
          <w:lang w:eastAsia="sv-SE"/>
        </w:rPr>
        <w:tab/>
        <w:t>General</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8425" w:name="_Toc32332235"/>
      <w:bookmarkStart w:id="8426" w:name="_Toc37430152"/>
      <w:bookmarkStart w:id="8427" w:name="_Toc43739255"/>
      <w:bookmarkStart w:id="8428" w:name="_Toc46347016"/>
      <w:bookmarkStart w:id="8429" w:name="_Toc53165955"/>
      <w:bookmarkStart w:id="8430" w:name="_Toc53166650"/>
      <w:bookmarkStart w:id="8431" w:name="_Toc53167344"/>
      <w:bookmarkStart w:id="8432" w:name="_Toc61130582"/>
      <w:bookmarkStart w:id="8433" w:name="_Toc61131308"/>
      <w:bookmarkStart w:id="8434" w:name="_Toc61188150"/>
      <w:bookmarkStart w:id="8435" w:name="_Toc83029440"/>
      <w:bookmarkStart w:id="8436" w:name="_Toc83920038"/>
      <w:bookmarkStart w:id="8437" w:name="_Toc89785059"/>
      <w:bookmarkStart w:id="8438" w:name="_Toc137245746"/>
      <w:r w:rsidRPr="00E11EA5">
        <w:rPr>
          <w:lang w:eastAsia="sv-SE"/>
        </w:rPr>
        <w:t>10.2.2</w:t>
      </w:r>
      <w:r w:rsidRPr="00E11EA5">
        <w:rPr>
          <w:lang w:eastAsia="sv-SE"/>
        </w:rPr>
        <w:tab/>
        <w:t>Indoor Anechoic Chamber</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68AC2C50" w14:textId="77777777" w:rsidR="00C57672" w:rsidRPr="00E11EA5" w:rsidRDefault="00C57672" w:rsidP="00C57672">
      <w:pPr>
        <w:pStyle w:val="Heading4"/>
        <w:rPr>
          <w:lang w:eastAsia="sv-SE"/>
        </w:rPr>
      </w:pPr>
      <w:bookmarkStart w:id="8439" w:name="_Toc32332236"/>
      <w:bookmarkStart w:id="8440" w:name="_Toc37430153"/>
      <w:bookmarkStart w:id="8441" w:name="_Toc43739256"/>
      <w:bookmarkStart w:id="8442" w:name="_Toc46347017"/>
      <w:bookmarkStart w:id="8443" w:name="_Toc53165956"/>
      <w:bookmarkStart w:id="8444" w:name="_Toc53166651"/>
      <w:bookmarkStart w:id="8445" w:name="_Toc53167345"/>
      <w:bookmarkStart w:id="8446" w:name="_Toc61130583"/>
      <w:bookmarkStart w:id="8447" w:name="_Toc61131309"/>
      <w:bookmarkStart w:id="8448" w:name="_Toc61188151"/>
      <w:bookmarkStart w:id="8449" w:name="_Toc83029441"/>
      <w:bookmarkStart w:id="8450" w:name="_Toc83920039"/>
      <w:bookmarkStart w:id="8451" w:name="_Toc89785060"/>
      <w:bookmarkStart w:id="8452" w:name="_Toc137245747"/>
      <w:r w:rsidRPr="00E11EA5">
        <w:rPr>
          <w:lang w:eastAsia="sv-SE"/>
        </w:rPr>
        <w:t>10.2.</w:t>
      </w:r>
      <w:r w:rsidRPr="00E11EA5">
        <w:t>2</w:t>
      </w:r>
      <w:r w:rsidRPr="00E11EA5">
        <w:rPr>
          <w:lang w:eastAsia="sv-SE"/>
        </w:rPr>
        <w:t>.1</w:t>
      </w:r>
      <w:r w:rsidRPr="00E11EA5">
        <w:rPr>
          <w:lang w:eastAsia="sv-SE"/>
        </w:rPr>
        <w:tab/>
        <w:t>Measurement system description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8453" w:name="_Toc32332237"/>
      <w:bookmarkStart w:id="8454" w:name="_Toc37430154"/>
      <w:bookmarkStart w:id="8455" w:name="_Toc43739257"/>
      <w:bookmarkStart w:id="8456" w:name="_Toc46347018"/>
      <w:bookmarkStart w:id="8457" w:name="_Toc53165957"/>
      <w:bookmarkStart w:id="8458" w:name="_Toc53166652"/>
      <w:bookmarkStart w:id="8459" w:name="_Toc53167346"/>
    </w:p>
    <w:p w14:paraId="43FCAA12" w14:textId="77777777" w:rsidR="00C57672" w:rsidRPr="00E11EA5" w:rsidRDefault="00C57672" w:rsidP="00C57672">
      <w:pPr>
        <w:pStyle w:val="Heading4"/>
        <w:rPr>
          <w:lang w:eastAsia="sv-SE"/>
        </w:rPr>
      </w:pPr>
      <w:bookmarkStart w:id="8460" w:name="_Toc61130584"/>
      <w:bookmarkStart w:id="8461" w:name="_Toc61131310"/>
      <w:bookmarkStart w:id="8462" w:name="_Toc61188152"/>
      <w:bookmarkStart w:id="8463" w:name="_Toc83029442"/>
      <w:bookmarkStart w:id="8464" w:name="_Toc83920040"/>
      <w:bookmarkStart w:id="8465" w:name="_Toc89785061"/>
      <w:bookmarkStart w:id="8466" w:name="_Toc137245748"/>
      <w:r w:rsidRPr="00E11EA5">
        <w:rPr>
          <w:lang w:eastAsia="sv-SE"/>
        </w:rPr>
        <w:t>10.2.</w:t>
      </w:r>
      <w:r w:rsidRPr="00E11EA5">
        <w:t>2</w:t>
      </w:r>
      <w:r w:rsidRPr="00E11EA5">
        <w:rPr>
          <w:lang w:eastAsia="sv-SE"/>
        </w:rPr>
        <w:t>.2</w:t>
      </w:r>
      <w:r>
        <w:rPr>
          <w:lang w:eastAsia="sv-SE"/>
        </w:rPr>
        <w:tab/>
      </w:r>
      <w:r w:rsidRPr="00E11EA5">
        <w:rPr>
          <w:lang w:eastAsia="sv-SE"/>
        </w:rPr>
        <w:t>Test procedure</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F155220" w14:textId="77777777" w:rsidR="00C57672" w:rsidRPr="00E11EA5" w:rsidRDefault="00C57672" w:rsidP="00C57672">
      <w:pPr>
        <w:pStyle w:val="Heading5"/>
      </w:pPr>
      <w:bookmarkStart w:id="8467" w:name="_Toc32332238"/>
      <w:bookmarkStart w:id="8468" w:name="_Toc37430155"/>
      <w:bookmarkStart w:id="8469" w:name="_Toc43739258"/>
      <w:bookmarkStart w:id="8470" w:name="_Toc46347019"/>
      <w:bookmarkStart w:id="8471" w:name="_Toc53165958"/>
      <w:bookmarkStart w:id="8472" w:name="_Toc53166653"/>
      <w:bookmarkStart w:id="8473" w:name="_Toc53167347"/>
      <w:bookmarkStart w:id="8474" w:name="_Toc61130585"/>
      <w:bookmarkStart w:id="8475" w:name="_Toc61131311"/>
      <w:bookmarkStart w:id="8476" w:name="_Toc61188153"/>
      <w:bookmarkStart w:id="8477" w:name="_Toc83029443"/>
      <w:bookmarkStart w:id="8478" w:name="_Toc83920041"/>
      <w:bookmarkStart w:id="8479" w:name="_Toc89785062"/>
      <w:bookmarkStart w:id="8480" w:name="_Toc137245749"/>
      <w:r w:rsidRPr="00E11EA5">
        <w:rPr>
          <w:lang w:eastAsia="sv-SE"/>
        </w:rPr>
        <w:t>10.2.</w:t>
      </w:r>
      <w:r w:rsidRPr="00E11EA5">
        <w:t>2</w:t>
      </w:r>
      <w:r w:rsidRPr="00E11EA5">
        <w:rPr>
          <w:lang w:eastAsia="sv-SE"/>
        </w:rPr>
        <w:t>.2.1</w:t>
      </w:r>
      <w:r w:rsidRPr="00E11EA5">
        <w:rPr>
          <w:lang w:eastAsia="sv-SE"/>
        </w:rPr>
        <w:tab/>
      </w:r>
      <w:r w:rsidRPr="00E11EA5">
        <w:t>Stage 1: Calibration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8481" w:name="_Toc32332239"/>
      <w:bookmarkStart w:id="8482" w:name="_Toc37430156"/>
      <w:bookmarkStart w:id="8483" w:name="_Toc43739259"/>
      <w:bookmarkStart w:id="8484" w:name="_Toc46347020"/>
      <w:bookmarkStart w:id="8485" w:name="_Toc53165959"/>
      <w:bookmarkStart w:id="8486" w:name="_Toc53166654"/>
      <w:bookmarkStart w:id="8487" w:name="_Toc53167348"/>
      <w:bookmarkStart w:id="8488" w:name="_Toc61130586"/>
      <w:bookmarkStart w:id="8489" w:name="_Toc61131312"/>
      <w:bookmarkStart w:id="8490" w:name="_Toc61188154"/>
      <w:bookmarkStart w:id="8491" w:name="_Toc83029444"/>
      <w:bookmarkStart w:id="8492" w:name="_Toc83920042"/>
      <w:bookmarkStart w:id="8493" w:name="_Toc89785063"/>
      <w:bookmarkStart w:id="8494" w:name="_Toc137245750"/>
      <w:r w:rsidRPr="00E11EA5">
        <w:rPr>
          <w:lang w:eastAsia="sv-SE"/>
        </w:rPr>
        <w:t>10.2.</w:t>
      </w:r>
      <w:r w:rsidRPr="00E11EA5">
        <w:t>2</w:t>
      </w:r>
      <w:r w:rsidRPr="00E11EA5">
        <w:rPr>
          <w:lang w:eastAsia="sv-SE"/>
        </w:rPr>
        <w:t>.2.2</w:t>
      </w:r>
      <w:r w:rsidRPr="00E11EA5">
        <w:rPr>
          <w:lang w:eastAsia="sv-SE"/>
        </w:rPr>
        <w:tab/>
      </w:r>
      <w:r w:rsidRPr="00E11EA5">
        <w:t>Stage 2: BS measurement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8495" w:name="_Toc32332240"/>
      <w:bookmarkStart w:id="8496" w:name="_Toc37430157"/>
      <w:bookmarkStart w:id="8497" w:name="_Toc43739260"/>
      <w:bookmarkStart w:id="8498" w:name="_Toc46347021"/>
      <w:bookmarkStart w:id="8499" w:name="_Toc53165960"/>
      <w:bookmarkStart w:id="8500" w:name="_Toc53166655"/>
      <w:bookmarkStart w:id="8501" w:name="_Toc53167349"/>
      <w:bookmarkStart w:id="8502" w:name="_Toc61130587"/>
      <w:bookmarkStart w:id="8503" w:name="_Toc61131313"/>
      <w:bookmarkStart w:id="8504" w:name="_Toc61188155"/>
      <w:bookmarkStart w:id="8505" w:name="_Toc83029445"/>
      <w:bookmarkStart w:id="8506" w:name="_Toc83920043"/>
      <w:bookmarkStart w:id="8507" w:name="_Toc89785064"/>
      <w:bookmarkStart w:id="8508" w:name="_Toc137245751"/>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8509" w:name="_Toc32332241"/>
      <w:bookmarkStart w:id="8510" w:name="_Toc37430158"/>
    </w:p>
    <w:p w14:paraId="18BA5DF7" w14:textId="77777777" w:rsidR="00C57672" w:rsidRPr="00E11EA5" w:rsidRDefault="00C57672" w:rsidP="00C57672">
      <w:pPr>
        <w:pStyle w:val="Heading4"/>
        <w:rPr>
          <w:lang w:eastAsia="sv-SE"/>
        </w:rPr>
      </w:pPr>
      <w:bookmarkStart w:id="8511" w:name="_Toc43739261"/>
      <w:bookmarkStart w:id="8512" w:name="_Toc46347022"/>
      <w:bookmarkStart w:id="8513" w:name="_Toc53165961"/>
      <w:bookmarkStart w:id="8514" w:name="_Toc53166656"/>
      <w:bookmarkStart w:id="8515" w:name="_Toc53167350"/>
      <w:bookmarkStart w:id="8516" w:name="_Toc61130588"/>
      <w:bookmarkStart w:id="8517" w:name="_Toc61131314"/>
      <w:bookmarkStart w:id="8518" w:name="_Toc61188156"/>
      <w:bookmarkStart w:id="8519" w:name="_Toc83029446"/>
      <w:bookmarkStart w:id="8520" w:name="_Toc83920044"/>
      <w:bookmarkStart w:id="8521" w:name="_Toc89785065"/>
      <w:bookmarkStart w:id="8522" w:name="_Toc137245752"/>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8523" w:name="_Toc32332242"/>
      <w:bookmarkStart w:id="8524" w:name="_Toc37430159"/>
      <w:bookmarkStart w:id="8525" w:name="_Toc43739262"/>
      <w:bookmarkStart w:id="8526" w:name="_Toc46347023"/>
      <w:bookmarkStart w:id="8527" w:name="_Toc53165962"/>
      <w:bookmarkStart w:id="8528" w:name="_Toc53166657"/>
      <w:bookmarkStart w:id="8529" w:name="_Toc53167351"/>
      <w:bookmarkStart w:id="8530" w:name="_Toc61130589"/>
      <w:bookmarkStart w:id="8531" w:name="_Toc61131315"/>
      <w:bookmarkStart w:id="8532" w:name="_Toc61188157"/>
      <w:bookmarkStart w:id="8533" w:name="_Toc83029447"/>
      <w:bookmarkStart w:id="8534" w:name="_Toc83920045"/>
      <w:bookmarkStart w:id="8535" w:name="_Toc89785066"/>
      <w:bookmarkStart w:id="8536" w:name="_Toc13724575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322988C" w14:textId="77777777" w:rsidR="00C57672" w:rsidRPr="00E11EA5" w:rsidRDefault="00C57672" w:rsidP="00C57672">
      <w:pPr>
        <w:pStyle w:val="Heading4"/>
        <w:rPr>
          <w:lang w:eastAsia="sv-SE"/>
        </w:rPr>
      </w:pPr>
      <w:bookmarkStart w:id="8537" w:name="_Toc32332243"/>
      <w:bookmarkStart w:id="8538" w:name="_Toc37430160"/>
      <w:bookmarkStart w:id="8539" w:name="_Toc43739263"/>
      <w:bookmarkStart w:id="8540" w:name="_Toc46347024"/>
      <w:bookmarkStart w:id="8541" w:name="_Toc53165963"/>
      <w:bookmarkStart w:id="8542" w:name="_Toc53166658"/>
      <w:bookmarkStart w:id="8543" w:name="_Toc53167352"/>
      <w:bookmarkStart w:id="8544" w:name="_Toc61130590"/>
      <w:bookmarkStart w:id="8545" w:name="_Toc61131316"/>
      <w:bookmarkStart w:id="8546" w:name="_Toc61188158"/>
      <w:bookmarkStart w:id="8547" w:name="_Toc83029448"/>
      <w:bookmarkStart w:id="8548" w:name="_Toc83920046"/>
      <w:bookmarkStart w:id="8549" w:name="_Toc89785067"/>
      <w:bookmarkStart w:id="8550" w:name="_Toc137245754"/>
      <w:r w:rsidRPr="00E11EA5">
        <w:rPr>
          <w:lang w:eastAsia="sv-SE"/>
        </w:rPr>
        <w:t>10.2.</w:t>
      </w:r>
      <w:r w:rsidRPr="00E11EA5">
        <w:t>3</w:t>
      </w:r>
      <w:r w:rsidRPr="00E11EA5">
        <w:rPr>
          <w:lang w:eastAsia="sv-SE"/>
        </w:rPr>
        <w:t>.1</w:t>
      </w:r>
      <w:r w:rsidRPr="00E11EA5">
        <w:rPr>
          <w:lang w:eastAsia="sv-SE"/>
        </w:rPr>
        <w:tab/>
        <w:t>Measurement system description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8551" w:name="_Toc32332244"/>
      <w:bookmarkStart w:id="8552" w:name="_Toc37430161"/>
      <w:bookmarkStart w:id="8553" w:name="_Toc43739264"/>
      <w:bookmarkStart w:id="8554" w:name="_Toc46347025"/>
      <w:bookmarkStart w:id="8555" w:name="_Toc53165964"/>
      <w:bookmarkStart w:id="8556" w:name="_Toc53166659"/>
      <w:bookmarkStart w:id="8557" w:name="_Toc53167353"/>
    </w:p>
    <w:p w14:paraId="2592B1F5" w14:textId="77777777" w:rsidR="00C57672" w:rsidRPr="00E11EA5" w:rsidRDefault="00C57672" w:rsidP="00C57672">
      <w:pPr>
        <w:pStyle w:val="Heading4"/>
        <w:rPr>
          <w:lang w:eastAsia="sv-SE"/>
        </w:rPr>
      </w:pPr>
      <w:bookmarkStart w:id="8558" w:name="_Toc61130591"/>
      <w:bookmarkStart w:id="8559" w:name="_Toc61131317"/>
      <w:bookmarkStart w:id="8560" w:name="_Toc61188159"/>
      <w:bookmarkStart w:id="8561" w:name="_Toc83029449"/>
      <w:bookmarkStart w:id="8562" w:name="_Toc83920047"/>
      <w:bookmarkStart w:id="8563" w:name="_Toc89785068"/>
      <w:bookmarkStart w:id="8564" w:name="_Toc137245755"/>
      <w:r w:rsidRPr="00E11EA5">
        <w:rPr>
          <w:lang w:eastAsia="sv-SE"/>
        </w:rPr>
        <w:t>10.2.3.2</w:t>
      </w:r>
      <w:r w:rsidRPr="00E11EA5">
        <w:rPr>
          <w:lang w:eastAsia="sv-SE"/>
        </w:rPr>
        <w:tab/>
        <w:t xml:space="preserve">Test </w:t>
      </w:r>
      <w:r w:rsidRPr="00E11EA5">
        <w:t>procedure</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07C1D3F5" w14:textId="77777777" w:rsidR="00C57672" w:rsidRPr="00E11EA5" w:rsidRDefault="00C57672" w:rsidP="00C57672">
      <w:pPr>
        <w:pStyle w:val="Heading5"/>
        <w:rPr>
          <w:lang w:eastAsia="sv-SE"/>
        </w:rPr>
      </w:pPr>
      <w:bookmarkStart w:id="8565" w:name="_Toc32332245"/>
      <w:bookmarkStart w:id="8566" w:name="_Toc37430162"/>
      <w:bookmarkStart w:id="8567" w:name="_Toc43739265"/>
      <w:bookmarkStart w:id="8568" w:name="_Toc46347026"/>
      <w:bookmarkStart w:id="8569" w:name="_Toc53165965"/>
      <w:bookmarkStart w:id="8570" w:name="_Toc53166660"/>
      <w:bookmarkStart w:id="8571" w:name="_Toc53167354"/>
      <w:bookmarkStart w:id="8572" w:name="_Toc61130592"/>
      <w:bookmarkStart w:id="8573" w:name="_Toc61131318"/>
      <w:bookmarkStart w:id="8574" w:name="_Toc61188160"/>
      <w:bookmarkStart w:id="8575" w:name="_Toc83029450"/>
      <w:bookmarkStart w:id="8576" w:name="_Toc83920048"/>
      <w:bookmarkStart w:id="8577" w:name="_Toc89785069"/>
      <w:bookmarkStart w:id="8578" w:name="_Toc137245756"/>
      <w:r w:rsidRPr="00E11EA5">
        <w:rPr>
          <w:lang w:eastAsia="sv-SE"/>
        </w:rPr>
        <w:t>10.2.3.2.1</w:t>
      </w:r>
      <w:r w:rsidRPr="00E11EA5">
        <w:rPr>
          <w:lang w:eastAsia="sv-SE"/>
        </w:rPr>
        <w:tab/>
      </w:r>
      <w:r w:rsidRPr="00E11EA5">
        <w:t xml:space="preserve">Stage 1: </w:t>
      </w:r>
      <w:r w:rsidRPr="00E11EA5">
        <w:rPr>
          <w:lang w:eastAsia="sv-SE"/>
        </w:rPr>
        <w:t>Calibration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8579" w:name="_Toc32332246"/>
      <w:bookmarkStart w:id="8580" w:name="_Toc37430163"/>
      <w:bookmarkStart w:id="8581" w:name="_Toc43739266"/>
      <w:bookmarkStart w:id="8582" w:name="_Toc46347027"/>
      <w:bookmarkStart w:id="8583" w:name="_Toc53165966"/>
      <w:bookmarkStart w:id="8584" w:name="_Toc53166661"/>
      <w:bookmarkStart w:id="8585" w:name="_Toc53167355"/>
      <w:bookmarkStart w:id="8586" w:name="_Toc61130593"/>
      <w:bookmarkStart w:id="8587" w:name="_Toc61131319"/>
      <w:bookmarkStart w:id="8588" w:name="_Toc61188161"/>
      <w:bookmarkStart w:id="8589" w:name="_Toc83029451"/>
      <w:bookmarkStart w:id="8590" w:name="_Toc83920049"/>
      <w:bookmarkStart w:id="8591" w:name="_Toc89785070"/>
      <w:bookmarkStart w:id="8592" w:name="_Toc137245757"/>
      <w:r w:rsidRPr="00E11EA5">
        <w:rPr>
          <w:lang w:eastAsia="sv-SE"/>
        </w:rPr>
        <w:t>10.2.3.2.2</w:t>
      </w:r>
      <w:r w:rsidRPr="00E11EA5">
        <w:rPr>
          <w:lang w:eastAsia="sv-SE"/>
        </w:rPr>
        <w:tab/>
      </w:r>
      <w:r w:rsidRPr="00E11EA5">
        <w:t xml:space="preserve">Stage 2: BS </w:t>
      </w:r>
      <w:r w:rsidRPr="00E11EA5">
        <w:rPr>
          <w:lang w:eastAsia="sv-SE"/>
        </w:rPr>
        <w:t>measurement</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8593" w:name="_Toc32332247"/>
      <w:bookmarkStart w:id="8594" w:name="_Toc37430164"/>
      <w:bookmarkStart w:id="8595" w:name="_Toc43739267"/>
      <w:bookmarkStart w:id="8596" w:name="_Toc46347028"/>
      <w:bookmarkStart w:id="8597" w:name="_Toc53165967"/>
      <w:bookmarkStart w:id="8598" w:name="_Toc53166662"/>
      <w:bookmarkStart w:id="8599" w:name="_Toc53167356"/>
      <w:bookmarkStart w:id="8600" w:name="_Toc61130594"/>
      <w:bookmarkStart w:id="8601" w:name="_Toc61131320"/>
      <w:bookmarkStart w:id="8602" w:name="_Toc61188162"/>
      <w:bookmarkStart w:id="8603" w:name="_Toc83029452"/>
      <w:bookmarkStart w:id="8604" w:name="_Toc83920050"/>
      <w:bookmarkStart w:id="8605" w:name="_Toc89785071"/>
      <w:bookmarkStart w:id="8606" w:name="_Toc137245758"/>
      <w:r w:rsidRPr="00E11EA5">
        <w:t>10.2.3.3</w:t>
      </w:r>
      <w:r w:rsidRPr="00E11EA5">
        <w:tab/>
        <w:t>MU value derivation, FR1</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8607" w:name="_Toc32332248"/>
      <w:bookmarkStart w:id="8608" w:name="_Toc37430165"/>
      <w:bookmarkStart w:id="8609" w:name="_Toc43739268"/>
      <w:bookmarkStart w:id="8610" w:name="_Toc46347029"/>
      <w:bookmarkStart w:id="8611" w:name="_Toc53165968"/>
      <w:bookmarkStart w:id="8612" w:name="_Toc53166663"/>
      <w:bookmarkStart w:id="8613" w:name="_Toc53167357"/>
      <w:bookmarkStart w:id="8614" w:name="_Toc61130595"/>
      <w:bookmarkStart w:id="8615" w:name="_Toc61131321"/>
      <w:bookmarkStart w:id="8616" w:name="_Toc61188163"/>
      <w:bookmarkStart w:id="8617" w:name="_Toc83029453"/>
      <w:bookmarkStart w:id="8618" w:name="_Toc83920051"/>
      <w:bookmarkStart w:id="8619" w:name="_Toc89785072"/>
      <w:bookmarkStart w:id="8620" w:name="_Toc137245759"/>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8621" w:name="_Toc32332249"/>
      <w:bookmarkStart w:id="8622" w:name="_Toc37430166"/>
      <w:bookmarkStart w:id="8623" w:name="_Toc43739269"/>
      <w:bookmarkStart w:id="8624" w:name="_Toc46347030"/>
      <w:bookmarkStart w:id="8625" w:name="_Toc53165969"/>
      <w:bookmarkStart w:id="8626" w:name="_Toc53166664"/>
      <w:bookmarkStart w:id="8627" w:name="_Toc53167358"/>
      <w:bookmarkStart w:id="8628" w:name="_Toc61130596"/>
      <w:bookmarkStart w:id="8629" w:name="_Toc61131322"/>
      <w:bookmarkStart w:id="8630" w:name="_Toc61188164"/>
      <w:bookmarkStart w:id="8631" w:name="_Toc83029454"/>
      <w:bookmarkStart w:id="8632" w:name="_Toc83920052"/>
      <w:bookmarkStart w:id="8633" w:name="_Toc89785073"/>
      <w:bookmarkStart w:id="8634" w:name="_Toc137245760"/>
      <w:r w:rsidRPr="00E11EA5">
        <w:rPr>
          <w:lang w:eastAsia="sv-SE"/>
        </w:rPr>
        <w:t>10.2.4</w:t>
      </w:r>
      <w:r w:rsidRPr="00E11EA5">
        <w:rPr>
          <w:lang w:eastAsia="sv-SE"/>
        </w:rPr>
        <w:tab/>
        <w:t>One Dimensional Compact Range</w:t>
      </w:r>
      <w:bookmarkStart w:id="8635" w:name="_Toc32332250"/>
      <w:bookmarkStart w:id="8636" w:name="_Toc37430167"/>
      <w:bookmarkStart w:id="8637" w:name="_Toc43739270"/>
      <w:bookmarkStart w:id="8638" w:name="_Toc46347031"/>
      <w:bookmarkStart w:id="8639" w:name="_Toc53165970"/>
      <w:bookmarkStart w:id="8640" w:name="_Toc53166665"/>
      <w:bookmarkStart w:id="8641" w:name="_Toc53167359"/>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70D6518A" w14:textId="77777777" w:rsidR="00C57672" w:rsidRPr="00E11EA5" w:rsidRDefault="00C57672" w:rsidP="00C57672">
      <w:pPr>
        <w:pStyle w:val="Heading4"/>
        <w:rPr>
          <w:lang w:eastAsia="sv-SE"/>
        </w:rPr>
      </w:pPr>
      <w:bookmarkStart w:id="8642" w:name="_Toc61130597"/>
      <w:bookmarkStart w:id="8643" w:name="_Toc61131323"/>
      <w:bookmarkStart w:id="8644" w:name="_Toc61188165"/>
      <w:bookmarkStart w:id="8645" w:name="_Toc83029455"/>
      <w:bookmarkStart w:id="8646" w:name="_Toc83920053"/>
      <w:bookmarkStart w:id="8647" w:name="_Toc89785074"/>
      <w:bookmarkStart w:id="8648" w:name="_Toc137245761"/>
      <w:r w:rsidRPr="00E11EA5">
        <w:rPr>
          <w:lang w:eastAsia="sv-SE"/>
        </w:rPr>
        <w:t>10.2.</w:t>
      </w:r>
      <w:r w:rsidRPr="00E11EA5">
        <w:t>4</w:t>
      </w:r>
      <w:r w:rsidRPr="00E11EA5">
        <w:rPr>
          <w:lang w:eastAsia="sv-SE"/>
        </w:rPr>
        <w:t>.1</w:t>
      </w:r>
      <w:r w:rsidRPr="00E11EA5">
        <w:rPr>
          <w:lang w:eastAsia="sv-SE"/>
        </w:rPr>
        <w:tab/>
        <w:t>Measurement system description</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8649" w:name="_Toc32332251"/>
      <w:bookmarkStart w:id="8650" w:name="_Toc37430168"/>
      <w:bookmarkStart w:id="8651" w:name="_Toc43739271"/>
      <w:bookmarkStart w:id="8652" w:name="_Toc46347032"/>
      <w:bookmarkStart w:id="8653" w:name="_Toc53165971"/>
      <w:bookmarkStart w:id="8654" w:name="_Toc53166666"/>
      <w:bookmarkStart w:id="8655" w:name="_Toc53167360"/>
    </w:p>
    <w:p w14:paraId="381F99D9" w14:textId="77777777" w:rsidR="00C57672" w:rsidRPr="00E11EA5" w:rsidRDefault="00C57672" w:rsidP="00C57672">
      <w:pPr>
        <w:pStyle w:val="Heading4"/>
        <w:rPr>
          <w:lang w:eastAsia="sv-SE"/>
        </w:rPr>
      </w:pPr>
      <w:bookmarkStart w:id="8656" w:name="_Toc61130598"/>
      <w:bookmarkStart w:id="8657" w:name="_Toc61131324"/>
      <w:bookmarkStart w:id="8658" w:name="_Toc61188166"/>
      <w:bookmarkStart w:id="8659" w:name="_Toc83029456"/>
      <w:bookmarkStart w:id="8660" w:name="_Toc83920054"/>
      <w:bookmarkStart w:id="8661" w:name="_Toc89785075"/>
      <w:bookmarkStart w:id="8662" w:name="_Toc137245762"/>
      <w:r w:rsidRPr="00E11EA5">
        <w:rPr>
          <w:lang w:eastAsia="sv-SE"/>
        </w:rPr>
        <w:t>10.2.4.2</w:t>
      </w:r>
      <w:r w:rsidRPr="00E11EA5">
        <w:rPr>
          <w:lang w:eastAsia="sv-SE"/>
        </w:rPr>
        <w:tab/>
        <w:t xml:space="preserve">Test </w:t>
      </w:r>
      <w:r w:rsidRPr="00E11EA5">
        <w:t>procedure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F5DEE81" w14:textId="77777777" w:rsidR="00C57672" w:rsidRPr="00E11EA5" w:rsidRDefault="00C57672" w:rsidP="00C57672">
      <w:pPr>
        <w:pStyle w:val="Heading5"/>
        <w:rPr>
          <w:lang w:eastAsia="sv-SE"/>
        </w:rPr>
      </w:pPr>
      <w:bookmarkStart w:id="8663" w:name="_Toc32332252"/>
      <w:bookmarkStart w:id="8664" w:name="_Toc37430169"/>
      <w:bookmarkStart w:id="8665" w:name="_Toc43739272"/>
      <w:bookmarkStart w:id="8666" w:name="_Toc46347033"/>
      <w:bookmarkStart w:id="8667" w:name="_Toc53165972"/>
      <w:bookmarkStart w:id="8668" w:name="_Toc53166667"/>
      <w:bookmarkStart w:id="8669" w:name="_Toc53167361"/>
      <w:bookmarkStart w:id="8670" w:name="_Toc61130599"/>
      <w:bookmarkStart w:id="8671" w:name="_Toc61131325"/>
      <w:bookmarkStart w:id="8672" w:name="_Toc61188167"/>
      <w:bookmarkStart w:id="8673" w:name="_Toc83029457"/>
      <w:bookmarkStart w:id="8674" w:name="_Toc83920055"/>
      <w:bookmarkStart w:id="8675" w:name="_Toc89785076"/>
      <w:bookmarkStart w:id="8676" w:name="_Toc137245763"/>
      <w:r w:rsidRPr="00E11EA5">
        <w:rPr>
          <w:lang w:eastAsia="sv-SE"/>
        </w:rPr>
        <w:t>10.2.4.2.1</w:t>
      </w:r>
      <w:r w:rsidRPr="00E11EA5">
        <w:rPr>
          <w:lang w:eastAsia="sv-SE"/>
        </w:rPr>
        <w:tab/>
      </w:r>
      <w:r w:rsidRPr="00E11EA5">
        <w:t xml:space="preserve">Stage 1: </w:t>
      </w:r>
      <w:r w:rsidRPr="00E11EA5">
        <w:rPr>
          <w:lang w:eastAsia="sv-SE"/>
        </w:rPr>
        <w:t>Calibration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8677" w:name="_Toc32332253"/>
      <w:bookmarkStart w:id="8678" w:name="_Toc37430170"/>
      <w:bookmarkStart w:id="8679" w:name="_Toc43739273"/>
      <w:bookmarkStart w:id="8680" w:name="_Toc46347034"/>
      <w:bookmarkStart w:id="8681" w:name="_Toc53165973"/>
      <w:bookmarkStart w:id="8682" w:name="_Toc53166668"/>
      <w:bookmarkStart w:id="8683" w:name="_Toc53167362"/>
      <w:bookmarkStart w:id="8684" w:name="_Toc61130600"/>
      <w:bookmarkStart w:id="8685" w:name="_Toc61131326"/>
      <w:bookmarkStart w:id="8686" w:name="_Toc61188168"/>
      <w:bookmarkStart w:id="8687" w:name="_Toc83029458"/>
      <w:bookmarkStart w:id="8688" w:name="_Toc83920056"/>
      <w:bookmarkStart w:id="8689" w:name="_Toc89785077"/>
      <w:bookmarkStart w:id="8690" w:name="_Toc137245764"/>
      <w:r w:rsidRPr="00E11EA5">
        <w:rPr>
          <w:lang w:eastAsia="sv-SE"/>
        </w:rPr>
        <w:t>10.2.4.2.2</w:t>
      </w:r>
      <w:r w:rsidRPr="00E11EA5">
        <w:rPr>
          <w:lang w:eastAsia="sv-SE"/>
        </w:rPr>
        <w:tab/>
        <w:t>Stage 2: BS measurement</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8691" w:name="_Toc32332254"/>
      <w:bookmarkStart w:id="8692" w:name="_Toc37430171"/>
      <w:bookmarkStart w:id="8693" w:name="_Toc43739274"/>
      <w:bookmarkStart w:id="8694" w:name="_Toc46347035"/>
      <w:bookmarkStart w:id="8695" w:name="_Toc53165974"/>
      <w:bookmarkStart w:id="8696" w:name="_Toc53166669"/>
      <w:bookmarkStart w:id="8697" w:name="_Toc53167363"/>
      <w:bookmarkStart w:id="8698" w:name="_Toc61130601"/>
      <w:bookmarkStart w:id="8699" w:name="_Toc61131327"/>
      <w:bookmarkStart w:id="8700" w:name="_Toc61188169"/>
      <w:bookmarkStart w:id="8701" w:name="_Toc83029459"/>
      <w:bookmarkStart w:id="8702" w:name="_Toc83920057"/>
      <w:bookmarkStart w:id="8703" w:name="_Toc89785078"/>
      <w:bookmarkStart w:id="8704" w:name="_Toc137245765"/>
      <w:r w:rsidRPr="00E11EA5">
        <w:rPr>
          <w:lang w:eastAsia="sv-SE"/>
        </w:rPr>
        <w:t>10.2.4.3</w:t>
      </w:r>
      <w:r w:rsidRPr="00E11EA5">
        <w:rPr>
          <w:lang w:eastAsia="sv-SE"/>
        </w:rPr>
        <w:tab/>
      </w:r>
      <w:r w:rsidRPr="00E11EA5">
        <w:t>MU value derivation, FR1</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8705" w:name="_Toc32332255"/>
      <w:bookmarkStart w:id="8706" w:name="_Toc37430172"/>
      <w:bookmarkStart w:id="8707" w:name="_Toc43739275"/>
      <w:bookmarkStart w:id="8708" w:name="_Toc46347036"/>
      <w:bookmarkStart w:id="8709" w:name="_Toc53165975"/>
      <w:bookmarkStart w:id="8710" w:name="_Toc53166670"/>
      <w:bookmarkStart w:id="8711" w:name="_Toc53167364"/>
      <w:bookmarkStart w:id="8712" w:name="_Toc61130602"/>
      <w:bookmarkStart w:id="8713" w:name="_Toc61131328"/>
      <w:bookmarkStart w:id="8714" w:name="_Toc61188170"/>
      <w:bookmarkStart w:id="8715" w:name="_Toc83029460"/>
      <w:bookmarkStart w:id="8716" w:name="_Toc83920058"/>
      <w:bookmarkStart w:id="8717" w:name="_Toc89785079"/>
      <w:bookmarkStart w:id="8718" w:name="_Toc137245766"/>
      <w:r w:rsidRPr="00E11EA5">
        <w:t>10.2.5</w:t>
      </w:r>
      <w:r w:rsidRPr="00E11EA5">
        <w:tab/>
        <w:t>Near Field Test range</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0BC251F8" w14:textId="77777777" w:rsidR="00C57672" w:rsidRPr="00E11EA5" w:rsidRDefault="00C57672" w:rsidP="00C57672">
      <w:pPr>
        <w:pStyle w:val="Heading4"/>
        <w:rPr>
          <w:lang w:eastAsia="sv-SE"/>
        </w:rPr>
      </w:pPr>
      <w:bookmarkStart w:id="8719" w:name="_Toc32332256"/>
      <w:bookmarkStart w:id="8720" w:name="_Toc37430173"/>
      <w:bookmarkStart w:id="8721" w:name="_Toc43739276"/>
      <w:bookmarkStart w:id="8722" w:name="_Toc46347037"/>
      <w:bookmarkStart w:id="8723" w:name="_Toc53165976"/>
      <w:bookmarkStart w:id="8724" w:name="_Toc53166671"/>
      <w:bookmarkStart w:id="8725" w:name="_Toc53167365"/>
      <w:bookmarkStart w:id="8726" w:name="_Toc61130603"/>
      <w:bookmarkStart w:id="8727" w:name="_Toc61131329"/>
      <w:bookmarkStart w:id="8728" w:name="_Toc61188171"/>
      <w:bookmarkStart w:id="8729" w:name="_Toc83029461"/>
      <w:bookmarkStart w:id="8730" w:name="_Toc83920059"/>
      <w:bookmarkStart w:id="8731" w:name="_Toc89785080"/>
      <w:bookmarkStart w:id="8732" w:name="_Toc137245767"/>
      <w:r w:rsidRPr="00E11EA5">
        <w:rPr>
          <w:lang w:eastAsia="sv-SE"/>
        </w:rPr>
        <w:t>10.2.5.1</w:t>
      </w:r>
      <w:r w:rsidRPr="00E11EA5">
        <w:rPr>
          <w:lang w:eastAsia="sv-SE"/>
        </w:rPr>
        <w:tab/>
        <w:t>Measurement system description</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8733" w:name="_Toc32332257"/>
      <w:bookmarkStart w:id="8734" w:name="_Toc37430174"/>
      <w:bookmarkStart w:id="8735" w:name="_Toc43739277"/>
      <w:bookmarkStart w:id="8736" w:name="_Toc46347038"/>
      <w:bookmarkStart w:id="8737" w:name="_Toc53165977"/>
      <w:bookmarkStart w:id="8738" w:name="_Toc53166672"/>
      <w:bookmarkStart w:id="8739" w:name="_Toc53167366"/>
    </w:p>
    <w:p w14:paraId="02C01C79" w14:textId="77777777" w:rsidR="00C57672" w:rsidRPr="00E11EA5" w:rsidRDefault="00C57672" w:rsidP="00C57672">
      <w:pPr>
        <w:pStyle w:val="Heading4"/>
        <w:rPr>
          <w:lang w:eastAsia="sv-SE"/>
        </w:rPr>
      </w:pPr>
      <w:bookmarkStart w:id="8740" w:name="_Toc61130604"/>
      <w:bookmarkStart w:id="8741" w:name="_Toc61131330"/>
      <w:bookmarkStart w:id="8742" w:name="_Toc61188172"/>
      <w:bookmarkStart w:id="8743" w:name="_Toc83029462"/>
      <w:bookmarkStart w:id="8744" w:name="_Toc83920060"/>
      <w:bookmarkStart w:id="8745" w:name="_Toc89785081"/>
      <w:bookmarkStart w:id="8746" w:name="_Toc137245768"/>
      <w:r w:rsidRPr="00E11EA5">
        <w:rPr>
          <w:lang w:eastAsia="sv-SE"/>
        </w:rPr>
        <w:t>10.2.5.2</w:t>
      </w:r>
      <w:r w:rsidRPr="00E11EA5">
        <w:rPr>
          <w:lang w:eastAsia="sv-SE"/>
        </w:rPr>
        <w:tab/>
        <w:t>Test procedure</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1F111212" w14:textId="77777777" w:rsidR="00C57672" w:rsidRPr="00E11EA5" w:rsidRDefault="00C57672" w:rsidP="00C57672">
      <w:pPr>
        <w:pStyle w:val="Heading5"/>
        <w:rPr>
          <w:lang w:eastAsia="sv-SE"/>
        </w:rPr>
      </w:pPr>
      <w:bookmarkStart w:id="8747" w:name="_Toc32332258"/>
      <w:bookmarkStart w:id="8748" w:name="_Toc37430175"/>
      <w:bookmarkStart w:id="8749" w:name="_Toc43739278"/>
      <w:bookmarkStart w:id="8750" w:name="_Toc46347039"/>
      <w:bookmarkStart w:id="8751" w:name="_Toc53165978"/>
      <w:bookmarkStart w:id="8752" w:name="_Toc53166673"/>
      <w:bookmarkStart w:id="8753" w:name="_Toc53167367"/>
      <w:bookmarkStart w:id="8754" w:name="_Toc61130605"/>
      <w:bookmarkStart w:id="8755" w:name="_Toc61131331"/>
      <w:bookmarkStart w:id="8756" w:name="_Toc61188173"/>
      <w:bookmarkStart w:id="8757" w:name="_Toc83029463"/>
      <w:bookmarkStart w:id="8758" w:name="_Toc83920061"/>
      <w:bookmarkStart w:id="8759" w:name="_Toc89785082"/>
      <w:bookmarkStart w:id="8760" w:name="_Toc137245769"/>
      <w:r w:rsidRPr="00E11EA5">
        <w:rPr>
          <w:lang w:eastAsia="sv-SE"/>
        </w:rPr>
        <w:t>10.2.5.2.1</w:t>
      </w:r>
      <w:r w:rsidRPr="00E11EA5">
        <w:rPr>
          <w:lang w:eastAsia="sv-SE"/>
        </w:rPr>
        <w:tab/>
      </w:r>
      <w:r w:rsidRPr="00E11EA5">
        <w:t xml:space="preserve">Stage 1: </w:t>
      </w:r>
      <w:r w:rsidRPr="00E11EA5">
        <w:rPr>
          <w:lang w:eastAsia="sv-SE"/>
        </w:rPr>
        <w:t>Calibration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8761" w:name="_Toc32332259"/>
      <w:bookmarkStart w:id="8762" w:name="_Toc37430176"/>
      <w:bookmarkStart w:id="8763" w:name="_Toc43739279"/>
      <w:bookmarkStart w:id="8764" w:name="_Toc46347040"/>
      <w:bookmarkStart w:id="8765" w:name="_Toc53165979"/>
      <w:bookmarkStart w:id="8766" w:name="_Toc53166674"/>
      <w:bookmarkStart w:id="8767" w:name="_Toc53167368"/>
      <w:bookmarkStart w:id="8768" w:name="_Toc61130606"/>
      <w:bookmarkStart w:id="8769" w:name="_Toc61131332"/>
      <w:bookmarkStart w:id="8770" w:name="_Toc61188174"/>
      <w:bookmarkStart w:id="8771" w:name="_Toc83029464"/>
      <w:bookmarkStart w:id="8772" w:name="_Toc83920062"/>
      <w:bookmarkStart w:id="8773" w:name="_Toc89785083"/>
      <w:bookmarkStart w:id="8774" w:name="_Toc137245770"/>
      <w:r w:rsidRPr="00E11EA5">
        <w:rPr>
          <w:lang w:eastAsia="sv-SE"/>
        </w:rPr>
        <w:t>10.2.5.2.2</w:t>
      </w:r>
      <w:r w:rsidRPr="00E11EA5">
        <w:rPr>
          <w:lang w:eastAsia="sv-SE"/>
        </w:rPr>
        <w:tab/>
      </w:r>
      <w:r w:rsidRPr="00E11EA5">
        <w:t xml:space="preserve">Stage 2: </w:t>
      </w:r>
      <w:r w:rsidRPr="00E11EA5">
        <w:rPr>
          <w:lang w:eastAsia="sv-SE"/>
        </w:rPr>
        <w:t>BS measurement</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8775" w:name="_Toc32332260"/>
      <w:bookmarkStart w:id="8776" w:name="_Toc37430177"/>
      <w:bookmarkStart w:id="8777" w:name="_Toc43739280"/>
      <w:bookmarkStart w:id="8778" w:name="_Toc46347041"/>
      <w:bookmarkStart w:id="8779" w:name="_Toc53165980"/>
      <w:bookmarkStart w:id="8780" w:name="_Toc53166675"/>
      <w:bookmarkStart w:id="8781" w:name="_Toc53167369"/>
      <w:bookmarkStart w:id="8782" w:name="_Toc61130607"/>
      <w:bookmarkStart w:id="8783" w:name="_Toc61131333"/>
      <w:bookmarkStart w:id="8784" w:name="_Toc61188175"/>
      <w:bookmarkStart w:id="8785" w:name="_Toc83029465"/>
      <w:bookmarkStart w:id="8786" w:name="_Toc83920063"/>
      <w:bookmarkStart w:id="8787" w:name="_Toc89785084"/>
      <w:bookmarkStart w:id="8788" w:name="_Toc137245771"/>
      <w:r w:rsidRPr="00E11EA5">
        <w:rPr>
          <w:lang w:eastAsia="sv-SE"/>
        </w:rPr>
        <w:lastRenderedPageBreak/>
        <w:t>10.2.5.3</w:t>
      </w:r>
      <w:r w:rsidRPr="00E11EA5">
        <w:rPr>
          <w:lang w:eastAsia="sv-SE"/>
        </w:rPr>
        <w:tab/>
      </w:r>
      <w:r w:rsidRPr="00E11EA5">
        <w:t>MU value derivation</w:t>
      </w:r>
      <w:r w:rsidRPr="00E11EA5">
        <w:rPr>
          <w:lang w:eastAsia="sv-SE"/>
        </w:rPr>
        <w:t>, FR1</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8789" w:name="_Toc32332261"/>
      <w:bookmarkStart w:id="8790" w:name="_Toc37430178"/>
      <w:bookmarkStart w:id="8791" w:name="_Toc43739281"/>
      <w:bookmarkStart w:id="8792" w:name="_Toc46347042"/>
      <w:bookmarkStart w:id="8793" w:name="_Toc53165981"/>
      <w:bookmarkStart w:id="8794" w:name="_Toc53166676"/>
      <w:bookmarkStart w:id="8795" w:name="_Toc53167370"/>
      <w:bookmarkStart w:id="8796" w:name="_Toc61130608"/>
      <w:bookmarkStart w:id="8797" w:name="_Toc61131334"/>
      <w:bookmarkStart w:id="8798" w:name="_Toc61188176"/>
      <w:bookmarkStart w:id="8799" w:name="_Toc83029466"/>
      <w:bookmarkStart w:id="8800" w:name="_Toc83920064"/>
      <w:bookmarkStart w:id="8801" w:name="_Toc89785085"/>
      <w:bookmarkStart w:id="8802" w:name="_Toc137245772"/>
      <w:r w:rsidRPr="00E11EA5">
        <w:t>10.2.6</w:t>
      </w:r>
      <w:r w:rsidRPr="00E11EA5">
        <w:tab/>
        <w:t>Plane Wave Synthesizer</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BD63A9C" w14:textId="77777777" w:rsidR="00C57672" w:rsidRPr="00E11EA5" w:rsidRDefault="00C57672" w:rsidP="00C57672">
      <w:pPr>
        <w:pStyle w:val="Heading4"/>
        <w:rPr>
          <w:lang w:eastAsia="sv-SE"/>
        </w:rPr>
      </w:pPr>
      <w:bookmarkStart w:id="8803" w:name="_Toc32332262"/>
      <w:bookmarkStart w:id="8804" w:name="_Toc37430179"/>
      <w:bookmarkStart w:id="8805" w:name="_Toc43739282"/>
      <w:bookmarkStart w:id="8806" w:name="_Toc46347043"/>
      <w:bookmarkStart w:id="8807" w:name="_Toc53165982"/>
      <w:bookmarkStart w:id="8808" w:name="_Toc53166677"/>
      <w:bookmarkStart w:id="8809" w:name="_Toc53167371"/>
      <w:bookmarkStart w:id="8810" w:name="_Toc61130609"/>
      <w:bookmarkStart w:id="8811" w:name="_Toc61131335"/>
      <w:bookmarkStart w:id="8812" w:name="_Toc61188177"/>
      <w:bookmarkStart w:id="8813" w:name="_Toc83029467"/>
      <w:bookmarkStart w:id="8814" w:name="_Toc83920065"/>
      <w:bookmarkStart w:id="8815" w:name="_Toc89785086"/>
      <w:bookmarkStart w:id="8816" w:name="_Toc137245773"/>
      <w:r w:rsidRPr="00E11EA5">
        <w:rPr>
          <w:lang w:eastAsia="sv-SE"/>
        </w:rPr>
        <w:t>10.2.6.1</w:t>
      </w:r>
      <w:r w:rsidRPr="00E11EA5">
        <w:rPr>
          <w:lang w:eastAsia="sv-SE"/>
        </w:rPr>
        <w:tab/>
        <w:t>Measurement system description</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8817" w:name="_Toc32332263"/>
      <w:bookmarkStart w:id="8818" w:name="_Toc37430180"/>
      <w:bookmarkStart w:id="8819" w:name="_Toc43739283"/>
      <w:bookmarkStart w:id="8820" w:name="_Toc46347044"/>
      <w:bookmarkStart w:id="8821" w:name="_Toc53165983"/>
      <w:bookmarkStart w:id="8822" w:name="_Toc53166678"/>
      <w:bookmarkStart w:id="8823" w:name="_Toc53167372"/>
    </w:p>
    <w:p w14:paraId="656BE6E9" w14:textId="77777777" w:rsidR="00C57672" w:rsidRPr="00E11EA5" w:rsidRDefault="00C57672" w:rsidP="00C57672">
      <w:pPr>
        <w:pStyle w:val="Heading4"/>
        <w:rPr>
          <w:lang w:eastAsia="sv-SE"/>
        </w:rPr>
      </w:pPr>
      <w:bookmarkStart w:id="8824" w:name="_Toc61130610"/>
      <w:bookmarkStart w:id="8825" w:name="_Toc61131336"/>
      <w:bookmarkStart w:id="8826" w:name="_Toc61188178"/>
      <w:bookmarkStart w:id="8827" w:name="_Toc83029468"/>
      <w:bookmarkStart w:id="8828" w:name="_Toc83920066"/>
      <w:bookmarkStart w:id="8829" w:name="_Toc89785087"/>
      <w:bookmarkStart w:id="8830" w:name="_Toc137245774"/>
      <w:r w:rsidRPr="00E11EA5">
        <w:rPr>
          <w:lang w:eastAsia="sv-SE"/>
        </w:rPr>
        <w:t>10.2.6.2</w:t>
      </w:r>
      <w:r w:rsidRPr="00E11EA5">
        <w:rPr>
          <w:lang w:eastAsia="sv-SE"/>
        </w:rPr>
        <w:tab/>
        <w:t>Test procedure</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7786649D" w14:textId="77777777" w:rsidR="00C57672" w:rsidRPr="00E11EA5" w:rsidRDefault="00C57672" w:rsidP="00C57672">
      <w:pPr>
        <w:pStyle w:val="Heading5"/>
        <w:rPr>
          <w:lang w:eastAsia="sv-SE"/>
        </w:rPr>
      </w:pPr>
      <w:bookmarkStart w:id="8831" w:name="_Toc32332264"/>
      <w:bookmarkStart w:id="8832" w:name="_Toc37430181"/>
      <w:bookmarkStart w:id="8833" w:name="_Toc43739284"/>
      <w:bookmarkStart w:id="8834" w:name="_Toc46347045"/>
      <w:bookmarkStart w:id="8835" w:name="_Toc53165984"/>
      <w:bookmarkStart w:id="8836" w:name="_Toc53166679"/>
      <w:bookmarkStart w:id="8837" w:name="_Toc53167373"/>
      <w:bookmarkStart w:id="8838" w:name="_Toc61130611"/>
      <w:bookmarkStart w:id="8839" w:name="_Toc61131337"/>
      <w:bookmarkStart w:id="8840" w:name="_Toc61188179"/>
      <w:bookmarkStart w:id="8841" w:name="_Toc83029469"/>
      <w:bookmarkStart w:id="8842" w:name="_Toc83920067"/>
      <w:bookmarkStart w:id="8843" w:name="_Toc89785088"/>
      <w:bookmarkStart w:id="8844" w:name="_Toc137245775"/>
      <w:r w:rsidRPr="00E11EA5">
        <w:rPr>
          <w:lang w:eastAsia="sv-SE"/>
        </w:rPr>
        <w:t>10.2.6.2.1</w:t>
      </w:r>
      <w:r w:rsidRPr="00E11EA5">
        <w:rPr>
          <w:lang w:eastAsia="sv-SE"/>
        </w:rPr>
        <w:tab/>
      </w:r>
      <w:r w:rsidRPr="00E11EA5">
        <w:t xml:space="preserve">Stage 1: </w:t>
      </w:r>
      <w:r w:rsidRPr="00E11EA5">
        <w:rPr>
          <w:lang w:eastAsia="sv-SE"/>
        </w:rPr>
        <w:t>Calibration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8845" w:name="_Toc32332265"/>
      <w:bookmarkStart w:id="8846" w:name="_Toc37430182"/>
      <w:bookmarkStart w:id="8847" w:name="_Toc43739285"/>
      <w:bookmarkStart w:id="8848" w:name="_Toc46347046"/>
      <w:bookmarkStart w:id="8849" w:name="_Toc53165985"/>
      <w:bookmarkStart w:id="8850" w:name="_Toc53166680"/>
      <w:bookmarkStart w:id="8851" w:name="_Toc53167374"/>
      <w:bookmarkStart w:id="8852" w:name="_Toc61130612"/>
      <w:bookmarkStart w:id="8853" w:name="_Toc61131338"/>
      <w:bookmarkStart w:id="8854" w:name="_Toc61188180"/>
      <w:bookmarkStart w:id="8855" w:name="_Toc83029470"/>
      <w:bookmarkStart w:id="8856" w:name="_Toc83920068"/>
      <w:bookmarkStart w:id="8857" w:name="_Toc89785089"/>
      <w:bookmarkStart w:id="8858" w:name="_Toc137245776"/>
      <w:r w:rsidRPr="00E11EA5">
        <w:rPr>
          <w:lang w:eastAsia="sv-SE"/>
        </w:rPr>
        <w:t>10.2.6.2.2</w:t>
      </w:r>
      <w:r w:rsidRPr="00E11EA5">
        <w:rPr>
          <w:lang w:eastAsia="sv-SE"/>
        </w:rPr>
        <w:tab/>
      </w:r>
      <w:r w:rsidRPr="00E11EA5">
        <w:t xml:space="preserve">Stage 2: </w:t>
      </w:r>
      <w:r w:rsidRPr="00E11EA5">
        <w:rPr>
          <w:lang w:eastAsia="sv-SE"/>
        </w:rPr>
        <w:t>BS measurement</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8859" w:name="_Toc32332266"/>
      <w:bookmarkStart w:id="8860" w:name="_Toc37430183"/>
      <w:bookmarkStart w:id="8861" w:name="_Toc43739286"/>
      <w:bookmarkStart w:id="8862" w:name="_Toc46347047"/>
      <w:bookmarkStart w:id="8863" w:name="_Toc53165986"/>
      <w:bookmarkStart w:id="8864" w:name="_Toc53166681"/>
      <w:bookmarkStart w:id="8865" w:name="_Toc53167375"/>
    </w:p>
    <w:p w14:paraId="7070C264" w14:textId="77777777" w:rsidR="00C57672" w:rsidRPr="00E11EA5" w:rsidRDefault="00C57672" w:rsidP="00C57672">
      <w:pPr>
        <w:pStyle w:val="Heading4"/>
      </w:pPr>
      <w:bookmarkStart w:id="8866" w:name="_Toc61130613"/>
      <w:bookmarkStart w:id="8867" w:name="_Toc61131339"/>
      <w:bookmarkStart w:id="8868" w:name="_Toc61188181"/>
      <w:bookmarkStart w:id="8869" w:name="_Toc83029471"/>
      <w:bookmarkStart w:id="8870" w:name="_Toc83920069"/>
      <w:bookmarkStart w:id="8871" w:name="_Toc89785090"/>
      <w:bookmarkStart w:id="8872" w:name="_Toc137245777"/>
      <w:r w:rsidRPr="00E11EA5">
        <w:t>10.2.6.3</w:t>
      </w:r>
      <w:r w:rsidRPr="00E11EA5">
        <w:tab/>
        <w:t>MU value derivation, FR1</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8873" w:name="_Toc32332267"/>
      <w:bookmarkStart w:id="8874" w:name="_Toc37430184"/>
      <w:bookmarkStart w:id="8875" w:name="_Toc43739287"/>
      <w:bookmarkStart w:id="8876" w:name="_Toc46347048"/>
      <w:bookmarkStart w:id="8877" w:name="_Toc53165987"/>
      <w:bookmarkStart w:id="8878" w:name="_Toc53166682"/>
      <w:bookmarkStart w:id="8879" w:name="_Toc53167376"/>
      <w:bookmarkStart w:id="8880" w:name="_Toc61130614"/>
      <w:bookmarkStart w:id="8881" w:name="_Toc61131340"/>
      <w:bookmarkStart w:id="8882" w:name="_Toc61188182"/>
      <w:bookmarkStart w:id="8883" w:name="_Toc83029472"/>
      <w:bookmarkStart w:id="8884" w:name="_Toc83920070"/>
      <w:bookmarkStart w:id="8885" w:name="_Toc89785091"/>
      <w:bookmarkStart w:id="8886" w:name="_Toc137245778"/>
      <w:r w:rsidRPr="00E11EA5">
        <w:lastRenderedPageBreak/>
        <w:t>10.2.7</w:t>
      </w:r>
      <w:r w:rsidRPr="00E11EA5">
        <w:tab/>
        <w:t>Maximum accepted test system uncertainty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8887" w:name="_Toc32332268"/>
      <w:bookmarkStart w:id="8888" w:name="_Toc37430185"/>
      <w:bookmarkStart w:id="8889" w:name="_Toc43739288"/>
      <w:bookmarkStart w:id="889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8891" w:name="_Toc53165988"/>
      <w:bookmarkStart w:id="8892" w:name="_Toc53166683"/>
      <w:bookmarkStart w:id="8893" w:name="_Toc53167377"/>
    </w:p>
    <w:p w14:paraId="169D60FF" w14:textId="77777777" w:rsidR="00C57672" w:rsidRPr="00E11EA5" w:rsidRDefault="00C57672" w:rsidP="00C57672">
      <w:pPr>
        <w:pStyle w:val="Heading3"/>
      </w:pPr>
      <w:bookmarkStart w:id="8894" w:name="_Toc61130615"/>
      <w:bookmarkStart w:id="8895" w:name="_Toc61131341"/>
      <w:bookmarkStart w:id="8896" w:name="_Toc61188183"/>
      <w:bookmarkStart w:id="8897" w:name="_Toc83029473"/>
      <w:bookmarkStart w:id="8898" w:name="_Toc83920071"/>
      <w:bookmarkStart w:id="8899" w:name="_Toc89785092"/>
      <w:bookmarkStart w:id="8900" w:name="_Toc137245779"/>
      <w:r w:rsidRPr="00E11EA5">
        <w:t>10.2.8</w:t>
      </w:r>
      <w:r w:rsidRPr="00E11EA5">
        <w:tab/>
        <w:t>Test Tolerance for OTA sensitivity</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8901" w:name="_Toc32332269"/>
      <w:bookmarkStart w:id="8902" w:name="_Toc37430186"/>
      <w:bookmarkStart w:id="8903" w:name="_Toc43739289"/>
      <w:bookmarkStart w:id="8904"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8905" w:name="_Toc53165989"/>
      <w:bookmarkStart w:id="8906" w:name="_Toc53166684"/>
      <w:bookmarkStart w:id="8907" w:name="_Toc53167378"/>
      <w:bookmarkStart w:id="8908" w:name="_Toc61130616"/>
      <w:bookmarkStart w:id="8909" w:name="_Toc61131342"/>
      <w:bookmarkStart w:id="8910" w:name="_Toc61188184"/>
      <w:bookmarkStart w:id="8911" w:name="_Toc83029474"/>
      <w:bookmarkStart w:id="8912" w:name="_Toc83920072"/>
      <w:bookmarkStart w:id="8913" w:name="_Toc89785093"/>
      <w:bookmarkStart w:id="8914" w:name="_Toc137245780"/>
      <w:r w:rsidRPr="00501E48">
        <w:t>10.</w:t>
      </w:r>
      <w:r w:rsidRPr="00501E48">
        <w:rPr>
          <w:rFonts w:hint="eastAsia"/>
        </w:rPr>
        <w:t>3</w:t>
      </w:r>
      <w:r w:rsidRPr="00501E48">
        <w:tab/>
        <w:t>OTA reference sensitivity</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8915" w:name="_Toc32332270"/>
      <w:bookmarkStart w:id="8916" w:name="_Toc37430187"/>
      <w:bookmarkStart w:id="8917" w:name="_Toc43739290"/>
      <w:bookmarkStart w:id="8918" w:name="_Toc46347051"/>
      <w:bookmarkStart w:id="8919" w:name="_Toc53165990"/>
      <w:bookmarkStart w:id="8920" w:name="_Toc53166685"/>
      <w:bookmarkStart w:id="8921" w:name="_Toc53167379"/>
      <w:bookmarkStart w:id="8922" w:name="_Toc61130617"/>
      <w:bookmarkStart w:id="8923" w:name="_Toc61131343"/>
      <w:bookmarkStart w:id="8924" w:name="_Toc61188185"/>
      <w:bookmarkStart w:id="8925" w:name="_Toc83029475"/>
      <w:bookmarkStart w:id="8926" w:name="_Toc83920073"/>
      <w:bookmarkStart w:id="8927" w:name="_Toc89785094"/>
      <w:bookmarkStart w:id="8928" w:name="_Toc137245781"/>
      <w:r w:rsidRPr="00501E48">
        <w:t>10.4</w:t>
      </w:r>
      <w:r w:rsidRPr="00501E48">
        <w:tab/>
        <w:t>OTA dynamic range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497A2FE3" w14:textId="77777777" w:rsidR="00C57672" w:rsidRPr="00E11EA5" w:rsidRDefault="00C57672" w:rsidP="00C57672">
      <w:pPr>
        <w:pStyle w:val="Heading3"/>
      </w:pPr>
      <w:bookmarkStart w:id="8929" w:name="_Toc32332271"/>
      <w:bookmarkStart w:id="8930" w:name="_Toc37430188"/>
      <w:bookmarkStart w:id="8931" w:name="_Toc43739291"/>
      <w:bookmarkStart w:id="8932" w:name="_Toc46347052"/>
      <w:bookmarkStart w:id="8933" w:name="_Toc53165991"/>
      <w:bookmarkStart w:id="8934" w:name="_Toc53166686"/>
      <w:bookmarkStart w:id="8935" w:name="_Toc53167380"/>
      <w:bookmarkStart w:id="8936" w:name="_Toc61130618"/>
      <w:bookmarkStart w:id="8937" w:name="_Toc61131344"/>
      <w:bookmarkStart w:id="8938" w:name="_Toc61188186"/>
      <w:bookmarkStart w:id="8939" w:name="_Toc83029476"/>
      <w:bookmarkStart w:id="8940" w:name="_Toc83920074"/>
      <w:bookmarkStart w:id="8941" w:name="_Toc89785095"/>
      <w:bookmarkStart w:id="8942" w:name="_Toc137245782"/>
      <w:r w:rsidRPr="00E11EA5">
        <w:t>10.4.1</w:t>
      </w:r>
      <w:r w:rsidRPr="00E11EA5">
        <w:tab/>
        <w:t>General</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8943" w:name="_Toc32332272"/>
      <w:bookmarkStart w:id="8944" w:name="_Toc37430189"/>
      <w:bookmarkStart w:id="8945" w:name="_Toc43739292"/>
      <w:bookmarkStart w:id="8946" w:name="_Toc46347053"/>
      <w:bookmarkStart w:id="8947" w:name="_Toc53165992"/>
      <w:bookmarkStart w:id="8948" w:name="_Toc53166687"/>
      <w:bookmarkStart w:id="8949" w:name="_Toc53167381"/>
    </w:p>
    <w:p w14:paraId="7EEE9D23" w14:textId="77777777" w:rsidR="00C57672" w:rsidRPr="00E11EA5" w:rsidRDefault="00C57672" w:rsidP="00C57672">
      <w:pPr>
        <w:pStyle w:val="Heading3"/>
      </w:pPr>
      <w:bookmarkStart w:id="8950" w:name="_Toc61130619"/>
      <w:bookmarkStart w:id="8951" w:name="_Toc61131345"/>
      <w:bookmarkStart w:id="8952" w:name="_Toc61188187"/>
      <w:bookmarkStart w:id="8953" w:name="_Toc83029477"/>
      <w:bookmarkStart w:id="8954" w:name="_Toc83920075"/>
      <w:bookmarkStart w:id="8955" w:name="_Toc89785096"/>
      <w:bookmarkStart w:id="8956" w:name="_Toc137245783"/>
      <w:r w:rsidRPr="00E11EA5">
        <w:t>10.4.2</w:t>
      </w:r>
      <w:r w:rsidRPr="00E11EA5">
        <w:tab/>
        <w:t>Indoor Anechoic Chamber</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230F3B42" w14:textId="77777777" w:rsidR="00C57672" w:rsidRPr="00E11EA5" w:rsidRDefault="00C57672" w:rsidP="00C57672">
      <w:pPr>
        <w:pStyle w:val="Heading4"/>
        <w:rPr>
          <w:lang w:eastAsia="sv-SE"/>
        </w:rPr>
      </w:pPr>
      <w:bookmarkStart w:id="8957" w:name="_Toc32332273"/>
      <w:bookmarkStart w:id="8958" w:name="_Toc37430190"/>
      <w:bookmarkStart w:id="8959" w:name="_Toc43739293"/>
      <w:bookmarkStart w:id="8960" w:name="_Toc46347054"/>
      <w:bookmarkStart w:id="8961" w:name="_Toc53165993"/>
      <w:bookmarkStart w:id="8962" w:name="_Toc53166688"/>
      <w:bookmarkStart w:id="8963" w:name="_Toc53167382"/>
      <w:bookmarkStart w:id="8964" w:name="_Toc61130620"/>
      <w:bookmarkStart w:id="8965" w:name="_Toc61131346"/>
      <w:bookmarkStart w:id="8966" w:name="_Toc61188188"/>
      <w:bookmarkStart w:id="8967" w:name="_Toc83029478"/>
      <w:bookmarkStart w:id="8968" w:name="_Toc83920076"/>
      <w:bookmarkStart w:id="8969" w:name="_Toc89785097"/>
      <w:bookmarkStart w:id="8970" w:name="_Toc137245784"/>
      <w:r w:rsidRPr="00E11EA5">
        <w:rPr>
          <w:lang w:eastAsia="sv-SE"/>
        </w:rPr>
        <w:t>10.4.</w:t>
      </w:r>
      <w:r w:rsidRPr="00E11EA5">
        <w:t>2</w:t>
      </w:r>
      <w:r w:rsidRPr="00E11EA5">
        <w:rPr>
          <w:lang w:eastAsia="sv-SE"/>
        </w:rPr>
        <w:t>.1</w:t>
      </w:r>
      <w:r w:rsidRPr="00E11EA5">
        <w:rPr>
          <w:lang w:eastAsia="sv-SE"/>
        </w:rPr>
        <w:tab/>
        <w:t>Measurement system description</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971" w:name="_Toc32332274"/>
      <w:bookmarkStart w:id="8972" w:name="_Toc37430191"/>
      <w:bookmarkStart w:id="8973" w:name="_Toc43739294"/>
      <w:bookmarkStart w:id="8974" w:name="_Toc46347055"/>
      <w:bookmarkStart w:id="8975" w:name="_Toc53165994"/>
      <w:bookmarkStart w:id="8976" w:name="_Toc53166689"/>
      <w:bookmarkStart w:id="8977" w:name="_Toc53167383"/>
    </w:p>
    <w:p w14:paraId="17CB5B9C" w14:textId="77777777" w:rsidR="00C57672" w:rsidRPr="00E11EA5" w:rsidRDefault="00C57672" w:rsidP="00C57672">
      <w:pPr>
        <w:pStyle w:val="Heading4"/>
        <w:rPr>
          <w:lang w:eastAsia="sv-SE"/>
        </w:rPr>
      </w:pPr>
      <w:bookmarkStart w:id="8978" w:name="_Toc61130621"/>
      <w:bookmarkStart w:id="8979" w:name="_Toc61131347"/>
      <w:bookmarkStart w:id="8980" w:name="_Toc61188189"/>
      <w:bookmarkStart w:id="8981" w:name="_Toc83029479"/>
      <w:bookmarkStart w:id="8982" w:name="_Toc83920077"/>
      <w:bookmarkStart w:id="8983" w:name="_Toc89785098"/>
      <w:bookmarkStart w:id="8984" w:name="_Toc137245785"/>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6F861CB4" w14:textId="77777777" w:rsidR="00C57672" w:rsidRPr="00E11EA5" w:rsidRDefault="00C57672" w:rsidP="00C57672">
      <w:pPr>
        <w:pStyle w:val="Heading5"/>
      </w:pPr>
      <w:bookmarkStart w:id="8985" w:name="_Toc32332275"/>
      <w:bookmarkStart w:id="8986" w:name="_Toc37430192"/>
      <w:bookmarkStart w:id="8987" w:name="_Toc43739295"/>
      <w:bookmarkStart w:id="8988" w:name="_Toc46347056"/>
      <w:bookmarkStart w:id="8989" w:name="_Toc53165995"/>
      <w:bookmarkStart w:id="8990" w:name="_Toc53166690"/>
      <w:bookmarkStart w:id="8991" w:name="_Toc53167384"/>
      <w:bookmarkStart w:id="8992" w:name="_Toc61130622"/>
      <w:bookmarkStart w:id="8993" w:name="_Toc61131348"/>
      <w:bookmarkStart w:id="8994" w:name="_Toc61188190"/>
      <w:bookmarkStart w:id="8995" w:name="_Toc83029480"/>
      <w:bookmarkStart w:id="8996" w:name="_Toc83920078"/>
      <w:bookmarkStart w:id="8997" w:name="_Toc89785099"/>
      <w:bookmarkStart w:id="8998" w:name="_Toc137245786"/>
      <w:r w:rsidRPr="00E11EA5">
        <w:rPr>
          <w:lang w:eastAsia="sv-SE"/>
        </w:rPr>
        <w:t>10.4.</w:t>
      </w:r>
      <w:r w:rsidRPr="00E11EA5">
        <w:t>2</w:t>
      </w:r>
      <w:r w:rsidRPr="00E11EA5">
        <w:rPr>
          <w:lang w:eastAsia="sv-SE"/>
        </w:rPr>
        <w:t>.2.1</w:t>
      </w:r>
      <w:r w:rsidRPr="00E11EA5">
        <w:rPr>
          <w:lang w:eastAsia="sv-SE"/>
        </w:rPr>
        <w:tab/>
      </w:r>
      <w:r w:rsidRPr="00E11EA5">
        <w:t>Stage 1: Calibration</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999" w:name="_Toc32332276"/>
      <w:bookmarkStart w:id="9000" w:name="_Toc37430193"/>
      <w:bookmarkStart w:id="9001" w:name="_Toc43739296"/>
      <w:bookmarkStart w:id="9002" w:name="_Toc46347057"/>
      <w:bookmarkStart w:id="9003" w:name="_Toc53165996"/>
      <w:bookmarkStart w:id="9004" w:name="_Toc53166691"/>
      <w:bookmarkStart w:id="9005" w:name="_Toc53167385"/>
      <w:bookmarkStart w:id="9006" w:name="_Toc61130623"/>
      <w:bookmarkStart w:id="9007" w:name="_Toc61131349"/>
      <w:bookmarkStart w:id="9008" w:name="_Toc61188191"/>
      <w:bookmarkStart w:id="9009" w:name="_Toc83029481"/>
      <w:bookmarkStart w:id="9010" w:name="_Toc83920079"/>
      <w:bookmarkStart w:id="9011" w:name="_Toc89785100"/>
      <w:bookmarkStart w:id="9012" w:name="_Toc137245787"/>
      <w:r w:rsidRPr="00E11EA5">
        <w:rPr>
          <w:lang w:eastAsia="sv-SE"/>
        </w:rPr>
        <w:t>10.4.</w:t>
      </w:r>
      <w:r w:rsidRPr="00E11EA5">
        <w:t>2</w:t>
      </w:r>
      <w:r w:rsidRPr="00E11EA5">
        <w:rPr>
          <w:lang w:eastAsia="sv-SE"/>
        </w:rPr>
        <w:t>.2.2</w:t>
      </w:r>
      <w:r w:rsidRPr="00E11EA5">
        <w:rPr>
          <w:lang w:eastAsia="sv-SE"/>
        </w:rPr>
        <w:tab/>
      </w:r>
      <w:r w:rsidRPr="00E11EA5">
        <w:t>Stage 2: BS measurement</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9013" w:name="_Toc32332277"/>
      <w:bookmarkStart w:id="9014" w:name="_Toc37430194"/>
      <w:bookmarkStart w:id="9015" w:name="_Toc43739297"/>
      <w:bookmarkStart w:id="9016" w:name="_Toc46347058"/>
      <w:bookmarkStart w:id="9017" w:name="_Toc53165997"/>
      <w:bookmarkStart w:id="9018" w:name="_Toc53166692"/>
      <w:bookmarkStart w:id="9019" w:name="_Toc53167386"/>
      <w:bookmarkStart w:id="9020" w:name="_Toc61130624"/>
      <w:bookmarkStart w:id="9021" w:name="_Toc61131350"/>
      <w:bookmarkStart w:id="9022" w:name="_Toc61188192"/>
      <w:bookmarkStart w:id="9023" w:name="_Toc83029482"/>
      <w:bookmarkStart w:id="9024" w:name="_Toc83920080"/>
      <w:bookmarkStart w:id="9025" w:name="_Toc89785101"/>
      <w:bookmarkStart w:id="9026" w:name="_Toc137245788"/>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9027" w:name="_Toc32332278"/>
      <w:bookmarkStart w:id="9028" w:name="_Toc37430195"/>
      <w:bookmarkStart w:id="9029" w:name="_Toc43739298"/>
      <w:bookmarkStart w:id="9030" w:name="_Toc46347059"/>
      <w:bookmarkStart w:id="9031" w:name="_Toc53165998"/>
      <w:bookmarkStart w:id="9032" w:name="_Toc53166693"/>
      <w:bookmarkStart w:id="9033" w:name="_Toc53167387"/>
      <w:bookmarkStart w:id="9034" w:name="_Toc61130625"/>
      <w:bookmarkStart w:id="9035" w:name="_Toc61131351"/>
      <w:bookmarkStart w:id="9036" w:name="_Toc61188193"/>
      <w:bookmarkStart w:id="9037" w:name="_Toc83029483"/>
      <w:bookmarkStart w:id="9038" w:name="_Toc83920081"/>
      <w:bookmarkStart w:id="9039" w:name="_Toc89785102"/>
      <w:bookmarkStart w:id="9040" w:name="_Toc137245789"/>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9041" w:name="_Toc32332279"/>
      <w:bookmarkStart w:id="9042" w:name="_Toc37430196"/>
      <w:bookmarkStart w:id="9043" w:name="_Toc43739299"/>
      <w:bookmarkStart w:id="9044" w:name="_Toc46347060"/>
      <w:bookmarkStart w:id="9045" w:name="_Toc53165999"/>
      <w:bookmarkStart w:id="9046" w:name="_Toc53166694"/>
      <w:bookmarkStart w:id="9047" w:name="_Toc53167388"/>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1A5BFB2C" w14:textId="77777777" w:rsidR="00C57672" w:rsidRPr="00E11EA5" w:rsidRDefault="00C57672" w:rsidP="00C57672">
      <w:pPr>
        <w:pStyle w:val="Heading4"/>
        <w:rPr>
          <w:lang w:eastAsia="sv-SE"/>
        </w:rPr>
      </w:pPr>
      <w:bookmarkStart w:id="9048" w:name="_Toc61130626"/>
      <w:bookmarkStart w:id="9049" w:name="_Toc61131352"/>
      <w:bookmarkStart w:id="9050" w:name="_Toc61188194"/>
      <w:bookmarkStart w:id="9051" w:name="_Toc83029484"/>
      <w:bookmarkStart w:id="9052" w:name="_Toc83920082"/>
      <w:bookmarkStart w:id="9053" w:name="_Toc89785103"/>
      <w:bookmarkStart w:id="9054" w:name="_Toc137245790"/>
      <w:r w:rsidRPr="00E11EA5">
        <w:rPr>
          <w:lang w:eastAsia="sv-SE"/>
        </w:rPr>
        <w:t>10.4.</w:t>
      </w:r>
      <w:r w:rsidRPr="00E11EA5">
        <w:t>3</w:t>
      </w:r>
      <w:r w:rsidRPr="00E11EA5">
        <w:rPr>
          <w:lang w:eastAsia="sv-SE"/>
        </w:rPr>
        <w:t>.1</w:t>
      </w:r>
      <w:r w:rsidRPr="00E11EA5">
        <w:rPr>
          <w:lang w:eastAsia="sv-SE"/>
        </w:rPr>
        <w:tab/>
        <w:t>Measurement system description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9055" w:name="_Toc32332280"/>
      <w:bookmarkStart w:id="9056" w:name="_Toc37430197"/>
      <w:bookmarkStart w:id="9057" w:name="_Toc43739300"/>
      <w:bookmarkStart w:id="9058" w:name="_Toc46347061"/>
      <w:bookmarkStart w:id="9059" w:name="_Toc53166000"/>
      <w:bookmarkStart w:id="9060" w:name="_Toc53166695"/>
      <w:bookmarkStart w:id="9061" w:name="_Toc53167389"/>
    </w:p>
    <w:p w14:paraId="305C14ED" w14:textId="77777777" w:rsidR="00C57672" w:rsidRPr="00E11EA5" w:rsidRDefault="00C57672" w:rsidP="00C57672">
      <w:pPr>
        <w:pStyle w:val="Heading4"/>
        <w:rPr>
          <w:lang w:eastAsia="sv-SE"/>
        </w:rPr>
      </w:pPr>
      <w:bookmarkStart w:id="9062" w:name="_Toc61130627"/>
      <w:bookmarkStart w:id="9063" w:name="_Toc61131353"/>
      <w:bookmarkStart w:id="9064" w:name="_Toc61188195"/>
      <w:bookmarkStart w:id="9065" w:name="_Toc83029485"/>
      <w:bookmarkStart w:id="9066" w:name="_Toc83920083"/>
      <w:bookmarkStart w:id="9067" w:name="_Toc89785104"/>
      <w:bookmarkStart w:id="9068" w:name="_Toc137245791"/>
      <w:r w:rsidRPr="00E11EA5">
        <w:rPr>
          <w:lang w:eastAsia="sv-SE"/>
        </w:rPr>
        <w:t>10.4.</w:t>
      </w:r>
      <w:r w:rsidRPr="00E11EA5">
        <w:t>3</w:t>
      </w:r>
      <w:r w:rsidRPr="00E11EA5">
        <w:rPr>
          <w:lang w:eastAsia="sv-SE"/>
        </w:rPr>
        <w:t>.2</w:t>
      </w:r>
      <w:r>
        <w:rPr>
          <w:lang w:eastAsia="sv-SE"/>
        </w:rPr>
        <w:tab/>
      </w:r>
      <w:r w:rsidRPr="00E11EA5">
        <w:rPr>
          <w:lang w:eastAsia="sv-SE"/>
        </w:rPr>
        <w:t>Test procedure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579B8A7C" w14:textId="77777777" w:rsidR="00C57672" w:rsidRPr="00E11EA5" w:rsidRDefault="00C57672" w:rsidP="00C57672">
      <w:pPr>
        <w:pStyle w:val="Heading5"/>
      </w:pPr>
      <w:bookmarkStart w:id="9069" w:name="_Toc32332281"/>
      <w:bookmarkStart w:id="9070" w:name="_Toc37430198"/>
      <w:bookmarkStart w:id="9071" w:name="_Toc43739301"/>
      <w:bookmarkStart w:id="9072" w:name="_Toc46347062"/>
      <w:bookmarkStart w:id="9073" w:name="_Toc53166001"/>
      <w:bookmarkStart w:id="9074" w:name="_Toc53166696"/>
      <w:bookmarkStart w:id="9075" w:name="_Toc53167390"/>
      <w:bookmarkStart w:id="9076" w:name="_Toc61130628"/>
      <w:bookmarkStart w:id="9077" w:name="_Toc61131354"/>
      <w:bookmarkStart w:id="9078" w:name="_Toc61188196"/>
      <w:bookmarkStart w:id="9079" w:name="_Toc83029486"/>
      <w:bookmarkStart w:id="9080" w:name="_Toc83920084"/>
      <w:bookmarkStart w:id="9081" w:name="_Toc89785105"/>
      <w:bookmarkStart w:id="9082" w:name="_Toc137245792"/>
      <w:r w:rsidRPr="00E11EA5">
        <w:rPr>
          <w:lang w:eastAsia="sv-SE"/>
        </w:rPr>
        <w:t>10.4.</w:t>
      </w:r>
      <w:r w:rsidRPr="00E11EA5">
        <w:t>3</w:t>
      </w:r>
      <w:r w:rsidRPr="00E11EA5">
        <w:rPr>
          <w:lang w:eastAsia="sv-SE"/>
        </w:rPr>
        <w:t>.2.1</w:t>
      </w:r>
      <w:r w:rsidRPr="00E11EA5">
        <w:rPr>
          <w:lang w:eastAsia="sv-SE"/>
        </w:rPr>
        <w:tab/>
      </w:r>
      <w:r w:rsidRPr="00E11EA5">
        <w:t>Stage 1: Calibration</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9083" w:name="_Toc32332282"/>
      <w:bookmarkStart w:id="9084" w:name="_Toc37430199"/>
      <w:bookmarkStart w:id="9085" w:name="_Toc43739302"/>
      <w:bookmarkStart w:id="9086" w:name="_Toc46347063"/>
      <w:bookmarkStart w:id="9087" w:name="_Toc53166002"/>
      <w:bookmarkStart w:id="9088" w:name="_Toc53166697"/>
      <w:bookmarkStart w:id="9089" w:name="_Toc53167391"/>
      <w:bookmarkStart w:id="9090" w:name="_Toc61130629"/>
      <w:bookmarkStart w:id="9091" w:name="_Toc61131355"/>
      <w:bookmarkStart w:id="9092" w:name="_Toc61188197"/>
      <w:bookmarkStart w:id="9093" w:name="_Toc83029487"/>
      <w:bookmarkStart w:id="9094" w:name="_Toc83920085"/>
      <w:bookmarkStart w:id="9095" w:name="_Toc89785106"/>
      <w:bookmarkStart w:id="9096" w:name="_Toc137245793"/>
      <w:r w:rsidRPr="00E11EA5">
        <w:rPr>
          <w:lang w:eastAsia="sv-SE"/>
        </w:rPr>
        <w:t>10.4.</w:t>
      </w:r>
      <w:r w:rsidRPr="00E11EA5">
        <w:t>3</w:t>
      </w:r>
      <w:r w:rsidRPr="00E11EA5">
        <w:rPr>
          <w:lang w:eastAsia="sv-SE"/>
        </w:rPr>
        <w:t>.2.2</w:t>
      </w:r>
      <w:r w:rsidRPr="00E11EA5">
        <w:tab/>
        <w:t>Stage 2: BS measurement</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9097" w:name="_Toc32332283"/>
      <w:bookmarkStart w:id="9098" w:name="_Toc37430200"/>
      <w:bookmarkStart w:id="9099" w:name="_Toc43739303"/>
      <w:bookmarkStart w:id="9100" w:name="_Toc46347064"/>
      <w:bookmarkStart w:id="9101" w:name="_Toc53166003"/>
      <w:bookmarkStart w:id="9102" w:name="_Toc53166698"/>
      <w:bookmarkStart w:id="9103" w:name="_Toc53167392"/>
      <w:bookmarkStart w:id="9104" w:name="_Toc61130630"/>
      <w:bookmarkStart w:id="9105" w:name="_Toc61131356"/>
      <w:bookmarkStart w:id="9106" w:name="_Toc61188198"/>
      <w:bookmarkStart w:id="9107" w:name="_Toc83029488"/>
      <w:bookmarkStart w:id="9108" w:name="_Toc83920086"/>
      <w:bookmarkStart w:id="9109" w:name="_Toc89785107"/>
      <w:bookmarkStart w:id="9110" w:name="_Toc137245794"/>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9111" w:name="_Toc61130631"/>
      <w:bookmarkStart w:id="9112" w:name="_Toc61131357"/>
      <w:bookmarkStart w:id="9113" w:name="_Toc61188199"/>
      <w:bookmarkStart w:id="9114" w:name="_Toc83029489"/>
      <w:bookmarkStart w:id="9115" w:name="_Toc83920087"/>
      <w:bookmarkStart w:id="9116" w:name="_Toc89785108"/>
      <w:bookmarkStart w:id="9117" w:name="_Toc32332284"/>
      <w:bookmarkStart w:id="9118" w:name="_Toc37430201"/>
      <w:bookmarkStart w:id="9119" w:name="_Toc43739304"/>
      <w:bookmarkStart w:id="9120" w:name="_Toc46347065"/>
      <w:bookmarkStart w:id="9121" w:name="_Toc53166004"/>
      <w:bookmarkStart w:id="9122" w:name="_Toc53166699"/>
      <w:bookmarkStart w:id="9123" w:name="_Toc53167393"/>
      <w:bookmarkStart w:id="9124" w:name="_Toc137245795"/>
      <w:r>
        <w:rPr>
          <w:lang w:eastAsia="sv-SE"/>
        </w:rPr>
        <w:t>10.4.3A</w:t>
      </w:r>
      <w:r>
        <w:rPr>
          <w:lang w:eastAsia="sv-SE"/>
        </w:rPr>
        <w:tab/>
      </w:r>
      <w:r>
        <w:rPr>
          <w:lang w:eastAsia="sv-SE"/>
        </w:rPr>
        <w:tab/>
        <w:t>Plane Wave Synthesizer</w:t>
      </w:r>
      <w:bookmarkEnd w:id="9111"/>
      <w:bookmarkEnd w:id="9112"/>
      <w:bookmarkEnd w:id="9113"/>
      <w:bookmarkEnd w:id="9114"/>
      <w:bookmarkEnd w:id="9115"/>
      <w:bookmarkEnd w:id="9116"/>
      <w:bookmarkEnd w:id="912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9125" w:name="_Toc61130632"/>
      <w:bookmarkStart w:id="9126" w:name="_Toc61131358"/>
      <w:bookmarkStart w:id="9127" w:name="_Toc61188200"/>
      <w:bookmarkStart w:id="9128" w:name="_Toc83029490"/>
      <w:bookmarkStart w:id="9129" w:name="_Toc83920088"/>
      <w:bookmarkStart w:id="9130" w:name="_Toc89785109"/>
      <w:bookmarkStart w:id="9131" w:name="_Toc137245796"/>
      <w:r>
        <w:rPr>
          <w:lang w:eastAsia="sv-SE"/>
        </w:rPr>
        <w:t>10.4.3A.2</w:t>
      </w:r>
      <w:r>
        <w:rPr>
          <w:lang w:eastAsia="sv-SE"/>
        </w:rPr>
        <w:tab/>
        <w:t>Test procedure</w:t>
      </w:r>
      <w:bookmarkEnd w:id="9125"/>
      <w:bookmarkEnd w:id="9126"/>
      <w:bookmarkEnd w:id="9127"/>
      <w:bookmarkEnd w:id="9128"/>
      <w:bookmarkEnd w:id="9129"/>
      <w:bookmarkEnd w:id="9130"/>
      <w:bookmarkEnd w:id="9131"/>
    </w:p>
    <w:p w14:paraId="398ADD8E" w14:textId="77777777" w:rsidR="00F178B0" w:rsidRDefault="00F178B0" w:rsidP="00753FEA">
      <w:pPr>
        <w:pStyle w:val="Heading5"/>
        <w:rPr>
          <w:lang w:eastAsia="sv-SE"/>
        </w:rPr>
      </w:pPr>
      <w:bookmarkStart w:id="9132" w:name="_Toc61130633"/>
      <w:bookmarkStart w:id="9133" w:name="_Toc61131359"/>
      <w:bookmarkStart w:id="9134" w:name="_Toc61188201"/>
      <w:bookmarkStart w:id="9135" w:name="_Toc83029491"/>
      <w:bookmarkStart w:id="9136" w:name="_Toc83920089"/>
      <w:bookmarkStart w:id="9137" w:name="_Toc89785110"/>
      <w:bookmarkStart w:id="9138" w:name="_Toc137245797"/>
      <w:r>
        <w:rPr>
          <w:lang w:eastAsia="sv-SE"/>
        </w:rPr>
        <w:t>10.4.3A.2.1</w:t>
      </w:r>
      <w:r>
        <w:rPr>
          <w:lang w:eastAsia="sv-SE"/>
        </w:rPr>
        <w:tab/>
        <w:t>Stage 1: Calibration</w:t>
      </w:r>
      <w:bookmarkEnd w:id="9132"/>
      <w:bookmarkEnd w:id="9133"/>
      <w:bookmarkEnd w:id="9134"/>
      <w:bookmarkEnd w:id="9135"/>
      <w:bookmarkEnd w:id="9136"/>
      <w:bookmarkEnd w:id="9137"/>
      <w:bookmarkEnd w:id="9138"/>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9139" w:name="_Toc61130634"/>
      <w:bookmarkStart w:id="9140" w:name="_Toc61131360"/>
      <w:bookmarkStart w:id="9141" w:name="_Toc61188202"/>
      <w:bookmarkStart w:id="9142" w:name="_Toc83029492"/>
      <w:bookmarkStart w:id="9143" w:name="_Toc83920090"/>
      <w:bookmarkStart w:id="9144" w:name="_Toc89785111"/>
      <w:bookmarkStart w:id="9145" w:name="_Toc137245798"/>
      <w:r>
        <w:rPr>
          <w:lang w:eastAsia="sv-SE"/>
        </w:rPr>
        <w:lastRenderedPageBreak/>
        <w:t>10.4.3A.2.2</w:t>
      </w:r>
      <w:r>
        <w:rPr>
          <w:lang w:eastAsia="sv-SE"/>
        </w:rPr>
        <w:tab/>
        <w:t>Stage 2: BS measurement</w:t>
      </w:r>
      <w:bookmarkEnd w:id="9139"/>
      <w:bookmarkEnd w:id="9140"/>
      <w:bookmarkEnd w:id="9141"/>
      <w:bookmarkEnd w:id="9142"/>
      <w:bookmarkEnd w:id="9143"/>
      <w:bookmarkEnd w:id="9144"/>
      <w:bookmarkEnd w:id="914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9146" w:name="_Toc61130635"/>
      <w:bookmarkStart w:id="9147" w:name="_Toc61131361"/>
      <w:bookmarkStart w:id="9148" w:name="_Toc61188203"/>
      <w:bookmarkStart w:id="9149" w:name="_Toc83029493"/>
      <w:bookmarkStart w:id="9150" w:name="_Toc83920091"/>
      <w:bookmarkStart w:id="9151" w:name="_Toc89785112"/>
      <w:bookmarkStart w:id="9152" w:name="_Toc137245799"/>
      <w:r>
        <w:rPr>
          <w:lang w:eastAsia="sv-SE"/>
        </w:rPr>
        <w:t>10.4.3A.3</w:t>
      </w:r>
      <w:r>
        <w:rPr>
          <w:lang w:eastAsia="sv-SE"/>
        </w:rPr>
        <w:tab/>
        <w:t>MU value derivation, FR1</w:t>
      </w:r>
      <w:bookmarkEnd w:id="9146"/>
      <w:bookmarkEnd w:id="9147"/>
      <w:bookmarkEnd w:id="9148"/>
      <w:bookmarkEnd w:id="9149"/>
      <w:bookmarkEnd w:id="9150"/>
      <w:bookmarkEnd w:id="9151"/>
      <w:bookmarkEnd w:id="9152"/>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9153" w:name="_Toc61130636"/>
      <w:bookmarkStart w:id="9154" w:name="_Toc61131362"/>
      <w:bookmarkStart w:id="9155" w:name="_Toc61188204"/>
      <w:bookmarkStart w:id="9156" w:name="_Toc83029494"/>
      <w:bookmarkStart w:id="9157" w:name="_Toc83920092"/>
      <w:bookmarkStart w:id="9158" w:name="_Toc89785113"/>
      <w:bookmarkStart w:id="9159" w:name="_Toc137245800"/>
      <w:r w:rsidRPr="00E11EA5">
        <w:t>10.4.4</w:t>
      </w:r>
      <w:r w:rsidRPr="00E11EA5">
        <w:tab/>
        <w:t>Maximum accepted test system uncertainty</w:t>
      </w:r>
      <w:bookmarkEnd w:id="9117"/>
      <w:bookmarkEnd w:id="9118"/>
      <w:bookmarkEnd w:id="9119"/>
      <w:bookmarkEnd w:id="9120"/>
      <w:bookmarkEnd w:id="9121"/>
      <w:bookmarkEnd w:id="9122"/>
      <w:bookmarkEnd w:id="9123"/>
      <w:bookmarkEnd w:id="9153"/>
      <w:bookmarkEnd w:id="9154"/>
      <w:bookmarkEnd w:id="9155"/>
      <w:bookmarkEnd w:id="9156"/>
      <w:bookmarkEnd w:id="9157"/>
      <w:bookmarkEnd w:id="9158"/>
      <w:bookmarkEnd w:id="9159"/>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9160" w:name="_Toc32332285"/>
      <w:bookmarkStart w:id="9161" w:name="_Toc37430202"/>
      <w:bookmarkStart w:id="9162" w:name="_Toc43739305"/>
      <w:bookmarkStart w:id="9163" w:name="_Toc46347066"/>
      <w:bookmarkStart w:id="9164" w:name="_Toc53166005"/>
      <w:bookmarkStart w:id="9165" w:name="_Toc53166700"/>
      <w:bookmarkStart w:id="9166" w:name="_Toc53167394"/>
      <w:bookmarkStart w:id="9167" w:name="_Toc61130637"/>
      <w:bookmarkStart w:id="9168" w:name="_Toc61131363"/>
      <w:bookmarkStart w:id="9169" w:name="_Toc61188205"/>
      <w:bookmarkStart w:id="9170" w:name="_Toc83029495"/>
      <w:bookmarkStart w:id="9171" w:name="_Toc83920093"/>
      <w:bookmarkStart w:id="9172" w:name="_Toc89785114"/>
      <w:bookmarkStart w:id="9173" w:name="_Toc137245801"/>
      <w:r w:rsidRPr="00E11EA5">
        <w:t>10.4.5</w:t>
      </w:r>
      <w:r w:rsidRPr="00E11EA5">
        <w:tab/>
        <w:t>Test Tolerance for OTA dynamic range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74" w:name="_Toc32332286"/>
      <w:bookmarkStart w:id="9175" w:name="_Toc37430203"/>
      <w:bookmarkStart w:id="9176" w:name="_Toc43739306"/>
      <w:bookmarkStart w:id="917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9178" w:name="_Toc53166006"/>
      <w:bookmarkStart w:id="9179" w:name="_Toc53166701"/>
      <w:bookmarkStart w:id="9180" w:name="_Toc53167395"/>
      <w:bookmarkStart w:id="9181" w:name="_Toc61130638"/>
      <w:bookmarkStart w:id="9182" w:name="_Toc61131364"/>
      <w:bookmarkStart w:id="9183" w:name="_Toc61188206"/>
      <w:bookmarkStart w:id="9184" w:name="_Toc83029496"/>
      <w:bookmarkStart w:id="9185" w:name="_Toc83920094"/>
      <w:bookmarkStart w:id="9186" w:name="_Toc89785115"/>
      <w:bookmarkStart w:id="9187" w:name="_Toc137245802"/>
      <w:r w:rsidRPr="00501E48">
        <w:t>10.5</w:t>
      </w:r>
      <w:r w:rsidRPr="00501E48">
        <w:tab/>
        <w:t>OTA adjacent channel selectivity, general blocking and narrowband blocking</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A50EE2E" w14:textId="77777777" w:rsidR="00C57672" w:rsidRPr="00E11EA5" w:rsidRDefault="00C57672" w:rsidP="00C57672">
      <w:pPr>
        <w:pStyle w:val="Heading3"/>
      </w:pPr>
      <w:bookmarkStart w:id="9188" w:name="_Toc32332287"/>
      <w:bookmarkStart w:id="9189" w:name="_Toc37430204"/>
      <w:bookmarkStart w:id="9190" w:name="_Toc43739307"/>
      <w:bookmarkStart w:id="9191" w:name="_Toc46347068"/>
      <w:bookmarkStart w:id="9192" w:name="_Toc53166007"/>
      <w:bookmarkStart w:id="9193" w:name="_Toc53166702"/>
      <w:bookmarkStart w:id="9194" w:name="_Toc53167396"/>
      <w:bookmarkStart w:id="9195" w:name="_Toc61130639"/>
      <w:bookmarkStart w:id="9196" w:name="_Toc61131365"/>
      <w:bookmarkStart w:id="9197" w:name="_Toc61188207"/>
      <w:bookmarkStart w:id="9198" w:name="_Toc83029497"/>
      <w:bookmarkStart w:id="9199" w:name="_Toc83920095"/>
      <w:bookmarkStart w:id="9200" w:name="_Toc89785116"/>
      <w:bookmarkStart w:id="9201" w:name="_Toc137245803"/>
      <w:r w:rsidRPr="00E11EA5">
        <w:t>10.5.1</w:t>
      </w:r>
      <w:r w:rsidRPr="00E11EA5">
        <w:tab/>
        <w:t>General</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9202" w:name="_Toc32332288"/>
      <w:bookmarkStart w:id="9203" w:name="_Toc37430205"/>
      <w:bookmarkStart w:id="9204" w:name="_Toc43739308"/>
      <w:bookmarkStart w:id="9205" w:name="_Toc46347069"/>
      <w:bookmarkStart w:id="9206" w:name="_Toc53166008"/>
      <w:bookmarkStart w:id="9207" w:name="_Toc53166703"/>
      <w:bookmarkStart w:id="9208" w:name="_Toc53167397"/>
      <w:bookmarkStart w:id="9209" w:name="_Toc61130640"/>
      <w:bookmarkStart w:id="9210" w:name="_Toc61131366"/>
      <w:bookmarkStart w:id="9211" w:name="_Toc61188208"/>
      <w:bookmarkStart w:id="9212" w:name="_Toc83029498"/>
      <w:bookmarkStart w:id="9213" w:name="_Toc83920096"/>
      <w:bookmarkStart w:id="9214" w:name="_Toc89785117"/>
      <w:bookmarkStart w:id="9215" w:name="_Toc137245804"/>
      <w:r w:rsidRPr="00E11EA5">
        <w:lastRenderedPageBreak/>
        <w:t>10.5.2</w:t>
      </w:r>
      <w:r w:rsidRPr="00E11EA5">
        <w:tab/>
        <w:t>Indoor Anechoic Chamber</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086837C" w14:textId="77777777" w:rsidR="00C57672" w:rsidRPr="00E11EA5" w:rsidRDefault="00C57672" w:rsidP="00C57672">
      <w:pPr>
        <w:pStyle w:val="Heading4"/>
        <w:rPr>
          <w:lang w:eastAsia="sv-SE"/>
        </w:rPr>
      </w:pPr>
      <w:bookmarkStart w:id="9216" w:name="_Toc32332289"/>
      <w:bookmarkStart w:id="9217" w:name="_Toc37430206"/>
      <w:bookmarkStart w:id="9218" w:name="_Toc43739309"/>
      <w:bookmarkStart w:id="9219" w:name="_Toc46347070"/>
      <w:bookmarkStart w:id="9220" w:name="_Toc53166009"/>
      <w:bookmarkStart w:id="9221" w:name="_Toc53166704"/>
      <w:bookmarkStart w:id="9222" w:name="_Toc53167398"/>
      <w:bookmarkStart w:id="9223" w:name="_Toc61130641"/>
      <w:bookmarkStart w:id="9224" w:name="_Toc61131367"/>
      <w:bookmarkStart w:id="9225" w:name="_Toc61188209"/>
      <w:bookmarkStart w:id="9226" w:name="_Toc83029499"/>
      <w:bookmarkStart w:id="9227" w:name="_Toc83920097"/>
      <w:bookmarkStart w:id="9228" w:name="_Toc89785118"/>
      <w:bookmarkStart w:id="9229" w:name="_Toc137245805"/>
      <w:r w:rsidRPr="00E11EA5">
        <w:rPr>
          <w:lang w:eastAsia="sv-SE"/>
        </w:rPr>
        <w:t>10.5.</w:t>
      </w:r>
      <w:r w:rsidRPr="00E11EA5">
        <w:t>2</w:t>
      </w:r>
      <w:r w:rsidRPr="00E11EA5">
        <w:rPr>
          <w:lang w:eastAsia="sv-SE"/>
        </w:rPr>
        <w:t>.1</w:t>
      </w:r>
      <w:r w:rsidRPr="00E11EA5">
        <w:rPr>
          <w:lang w:eastAsia="sv-SE"/>
        </w:rPr>
        <w:tab/>
        <w:t>Measurement system description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9230" w:name="_Toc32332290"/>
      <w:bookmarkStart w:id="9231" w:name="_Toc37430207"/>
      <w:bookmarkStart w:id="9232" w:name="_Toc43739310"/>
      <w:bookmarkStart w:id="9233" w:name="_Toc46347071"/>
      <w:bookmarkStart w:id="9234" w:name="_Toc53166010"/>
      <w:bookmarkStart w:id="9235" w:name="_Toc53166705"/>
      <w:bookmarkStart w:id="9236" w:name="_Toc53167399"/>
    </w:p>
    <w:p w14:paraId="20FD5848" w14:textId="77777777" w:rsidR="00C57672" w:rsidRPr="00E11EA5" w:rsidRDefault="00C57672" w:rsidP="00C57672">
      <w:pPr>
        <w:pStyle w:val="Heading4"/>
        <w:rPr>
          <w:lang w:eastAsia="sv-SE"/>
        </w:rPr>
      </w:pPr>
      <w:bookmarkStart w:id="9237" w:name="_Toc61130642"/>
      <w:bookmarkStart w:id="9238" w:name="_Toc61131368"/>
      <w:bookmarkStart w:id="9239" w:name="_Toc61188210"/>
      <w:bookmarkStart w:id="9240" w:name="_Toc83029500"/>
      <w:bookmarkStart w:id="9241" w:name="_Toc83920098"/>
      <w:bookmarkStart w:id="9242" w:name="_Toc89785119"/>
      <w:bookmarkStart w:id="9243" w:name="_Toc137245806"/>
      <w:r w:rsidRPr="00E11EA5">
        <w:rPr>
          <w:lang w:eastAsia="sv-SE"/>
        </w:rPr>
        <w:t>10.5.</w:t>
      </w:r>
      <w:r w:rsidRPr="00E11EA5">
        <w:t>2</w:t>
      </w:r>
      <w:r w:rsidRPr="00E11EA5">
        <w:rPr>
          <w:lang w:eastAsia="sv-SE"/>
        </w:rPr>
        <w:t>.2</w:t>
      </w:r>
      <w:r>
        <w:rPr>
          <w:lang w:eastAsia="sv-SE"/>
        </w:rPr>
        <w:tab/>
      </w:r>
      <w:r w:rsidRPr="00E11EA5">
        <w:rPr>
          <w:lang w:eastAsia="sv-SE"/>
        </w:rPr>
        <w:t>Test procedure</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323094A7" w14:textId="77777777" w:rsidR="00C57672" w:rsidRPr="00E11EA5" w:rsidRDefault="00C57672" w:rsidP="00C57672">
      <w:pPr>
        <w:pStyle w:val="Heading5"/>
      </w:pPr>
      <w:bookmarkStart w:id="9244" w:name="_Toc32332291"/>
      <w:bookmarkStart w:id="9245" w:name="_Toc37430208"/>
      <w:bookmarkStart w:id="9246" w:name="_Toc43739311"/>
      <w:bookmarkStart w:id="9247" w:name="_Toc46347072"/>
      <w:bookmarkStart w:id="9248" w:name="_Toc53166011"/>
      <w:bookmarkStart w:id="9249" w:name="_Toc53166706"/>
      <w:bookmarkStart w:id="9250" w:name="_Toc53167400"/>
      <w:bookmarkStart w:id="9251" w:name="_Toc61130643"/>
      <w:bookmarkStart w:id="9252" w:name="_Toc61131369"/>
      <w:bookmarkStart w:id="9253" w:name="_Toc61188211"/>
      <w:bookmarkStart w:id="9254" w:name="_Toc83029501"/>
      <w:bookmarkStart w:id="9255" w:name="_Toc83920099"/>
      <w:bookmarkStart w:id="9256" w:name="_Toc89785120"/>
      <w:bookmarkStart w:id="9257" w:name="_Toc137245807"/>
      <w:r w:rsidRPr="00E11EA5">
        <w:rPr>
          <w:lang w:eastAsia="sv-SE"/>
        </w:rPr>
        <w:t>10.5.</w:t>
      </w:r>
      <w:r w:rsidRPr="00E11EA5">
        <w:t>2</w:t>
      </w:r>
      <w:r w:rsidRPr="00E11EA5">
        <w:rPr>
          <w:lang w:eastAsia="sv-SE"/>
        </w:rPr>
        <w:t>.2.1</w:t>
      </w:r>
      <w:r w:rsidRPr="00E11EA5">
        <w:rPr>
          <w:lang w:eastAsia="sv-SE"/>
        </w:rPr>
        <w:tab/>
      </w:r>
      <w:r w:rsidRPr="00E11EA5">
        <w:t>Stage 1: Calibration</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9258" w:name="_Toc32332292"/>
      <w:bookmarkStart w:id="9259" w:name="_Toc37430209"/>
      <w:bookmarkStart w:id="9260" w:name="_Toc43739312"/>
      <w:bookmarkStart w:id="9261" w:name="_Toc46347073"/>
      <w:bookmarkStart w:id="9262" w:name="_Toc53166012"/>
      <w:bookmarkStart w:id="9263" w:name="_Toc53166707"/>
      <w:bookmarkStart w:id="9264" w:name="_Toc53167401"/>
      <w:bookmarkStart w:id="9265" w:name="_Toc61130644"/>
      <w:bookmarkStart w:id="9266" w:name="_Toc61131370"/>
      <w:bookmarkStart w:id="9267" w:name="_Toc61188212"/>
      <w:bookmarkStart w:id="9268" w:name="_Toc83029502"/>
      <w:bookmarkStart w:id="9269" w:name="_Toc83920100"/>
      <w:bookmarkStart w:id="9270" w:name="_Toc89785121"/>
      <w:bookmarkStart w:id="9271" w:name="_Toc137245808"/>
      <w:r w:rsidRPr="00E11EA5">
        <w:rPr>
          <w:lang w:eastAsia="sv-SE"/>
        </w:rPr>
        <w:t>10.5.</w:t>
      </w:r>
      <w:r w:rsidRPr="00E11EA5">
        <w:t>2</w:t>
      </w:r>
      <w:r w:rsidRPr="00E11EA5">
        <w:rPr>
          <w:lang w:eastAsia="sv-SE"/>
        </w:rPr>
        <w:t>.2.2</w:t>
      </w:r>
      <w:r w:rsidRPr="00E11EA5">
        <w:tab/>
        <w:t>Stage 2: BS measurement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9272" w:name="_Toc32332293"/>
      <w:bookmarkStart w:id="9273" w:name="_Toc37430210"/>
      <w:bookmarkStart w:id="9274" w:name="_Toc43739313"/>
      <w:bookmarkStart w:id="9275" w:name="_Toc46347074"/>
      <w:bookmarkStart w:id="9276" w:name="_Toc53166013"/>
      <w:bookmarkStart w:id="9277" w:name="_Toc53166708"/>
      <w:bookmarkStart w:id="9278" w:name="_Toc53167402"/>
      <w:bookmarkStart w:id="9279" w:name="_Toc61130645"/>
      <w:bookmarkStart w:id="9280" w:name="_Toc61131371"/>
      <w:bookmarkStart w:id="9281" w:name="_Toc61188213"/>
      <w:bookmarkStart w:id="9282" w:name="_Toc83029503"/>
      <w:bookmarkStart w:id="9283" w:name="_Toc83920101"/>
      <w:bookmarkStart w:id="9284" w:name="_Toc89785122"/>
      <w:bookmarkStart w:id="9285" w:name="_Toc137245809"/>
      <w:r w:rsidRPr="00E11EA5">
        <w:t>10.5.2.3</w:t>
      </w:r>
      <w:r w:rsidRPr="00E11EA5">
        <w:tab/>
      </w:r>
      <w:r w:rsidRPr="00E11EA5">
        <w:rPr>
          <w:lang w:eastAsia="sv-SE"/>
        </w:rPr>
        <w:t>MU value derivation, FR1</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9286" w:name="_Toc32332294"/>
      <w:bookmarkStart w:id="9287" w:name="_Toc37430211"/>
      <w:bookmarkStart w:id="9288" w:name="_Toc43739314"/>
      <w:bookmarkStart w:id="9289" w:name="_Toc46347075"/>
      <w:bookmarkStart w:id="9290" w:name="_Toc53166014"/>
      <w:bookmarkStart w:id="9291" w:name="_Toc53166709"/>
      <w:bookmarkStart w:id="9292" w:name="_Toc53167403"/>
    </w:p>
    <w:p w14:paraId="0713326D" w14:textId="77777777" w:rsidR="00C57672" w:rsidRPr="00E11EA5" w:rsidRDefault="00C57672" w:rsidP="00C57672">
      <w:pPr>
        <w:pStyle w:val="Heading3"/>
      </w:pPr>
      <w:bookmarkStart w:id="9293" w:name="_Toc61130646"/>
      <w:bookmarkStart w:id="9294" w:name="_Toc61131372"/>
      <w:bookmarkStart w:id="9295" w:name="_Toc61188214"/>
      <w:bookmarkStart w:id="9296" w:name="_Toc83029504"/>
      <w:bookmarkStart w:id="9297" w:name="_Toc83920102"/>
      <w:bookmarkStart w:id="9298" w:name="_Toc89785123"/>
      <w:bookmarkStart w:id="9299" w:name="_Toc137245810"/>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9300" w:name="_Toc32332295"/>
      <w:bookmarkStart w:id="9301" w:name="_Toc37430212"/>
      <w:bookmarkStart w:id="9302" w:name="_Toc43739315"/>
      <w:bookmarkStart w:id="9303" w:name="_Toc46347076"/>
      <w:bookmarkStart w:id="9304" w:name="_Toc53166015"/>
      <w:bookmarkStart w:id="9305" w:name="_Toc53166710"/>
      <w:bookmarkStart w:id="9306" w:name="_Toc53167404"/>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6822A3C" w14:textId="77777777" w:rsidR="00C57672" w:rsidRPr="00E11EA5" w:rsidRDefault="00C57672" w:rsidP="00C57672">
      <w:pPr>
        <w:pStyle w:val="Heading4"/>
        <w:rPr>
          <w:lang w:eastAsia="sv-SE"/>
        </w:rPr>
      </w:pPr>
      <w:bookmarkStart w:id="9307" w:name="_Toc61130647"/>
      <w:bookmarkStart w:id="9308" w:name="_Toc61131373"/>
      <w:bookmarkStart w:id="9309" w:name="_Toc61188215"/>
      <w:bookmarkStart w:id="9310" w:name="_Toc83029505"/>
      <w:bookmarkStart w:id="9311" w:name="_Toc83920103"/>
      <w:bookmarkStart w:id="9312" w:name="_Toc89785124"/>
      <w:bookmarkStart w:id="9313" w:name="_Toc137245811"/>
      <w:r w:rsidRPr="00E11EA5">
        <w:rPr>
          <w:lang w:eastAsia="sv-SE"/>
        </w:rPr>
        <w:t>10.5.</w:t>
      </w:r>
      <w:r w:rsidRPr="00E11EA5">
        <w:t>3</w:t>
      </w:r>
      <w:r w:rsidRPr="00E11EA5">
        <w:rPr>
          <w:lang w:eastAsia="sv-SE"/>
        </w:rPr>
        <w:t>.1</w:t>
      </w:r>
      <w:r w:rsidRPr="00E11EA5">
        <w:rPr>
          <w:lang w:eastAsia="sv-SE"/>
        </w:rPr>
        <w:tab/>
        <w:t>Measurement system description</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9314" w:name="_Toc32332296"/>
      <w:bookmarkStart w:id="9315" w:name="_Toc37430213"/>
      <w:bookmarkStart w:id="9316" w:name="_Toc43739316"/>
      <w:bookmarkStart w:id="9317" w:name="_Toc46347077"/>
      <w:bookmarkStart w:id="9318" w:name="_Toc53166016"/>
      <w:bookmarkStart w:id="9319" w:name="_Toc53166711"/>
      <w:bookmarkStart w:id="9320" w:name="_Toc53167405"/>
    </w:p>
    <w:p w14:paraId="377BDEB2" w14:textId="77777777" w:rsidR="00C57672" w:rsidRPr="00E11EA5" w:rsidRDefault="00C57672" w:rsidP="00C57672">
      <w:pPr>
        <w:pStyle w:val="Heading4"/>
        <w:rPr>
          <w:lang w:eastAsia="sv-SE"/>
        </w:rPr>
      </w:pPr>
      <w:bookmarkStart w:id="9321" w:name="_Toc61130648"/>
      <w:bookmarkStart w:id="9322" w:name="_Toc61131374"/>
      <w:bookmarkStart w:id="9323" w:name="_Toc61188216"/>
      <w:bookmarkStart w:id="9324" w:name="_Toc83029506"/>
      <w:bookmarkStart w:id="9325" w:name="_Toc83920104"/>
      <w:bookmarkStart w:id="9326" w:name="_Toc89785125"/>
      <w:bookmarkStart w:id="9327" w:name="_Toc137245812"/>
      <w:r w:rsidRPr="00E11EA5">
        <w:rPr>
          <w:lang w:eastAsia="sv-SE"/>
        </w:rPr>
        <w:t>10.5.3.2</w:t>
      </w:r>
      <w:r w:rsidRPr="00E11EA5">
        <w:rPr>
          <w:lang w:eastAsia="sv-SE"/>
        </w:rPr>
        <w:tab/>
        <w:t xml:space="preserve">Test </w:t>
      </w:r>
      <w:r w:rsidRPr="00E11EA5">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61B1B0C" w14:textId="77777777" w:rsidR="00C57672" w:rsidRPr="00E11EA5" w:rsidRDefault="00C57672" w:rsidP="00C57672">
      <w:pPr>
        <w:pStyle w:val="Heading5"/>
        <w:rPr>
          <w:lang w:eastAsia="sv-SE"/>
        </w:rPr>
      </w:pPr>
      <w:bookmarkStart w:id="9328" w:name="_Toc32332297"/>
      <w:bookmarkStart w:id="9329" w:name="_Toc37430214"/>
      <w:bookmarkStart w:id="9330" w:name="_Toc43739317"/>
      <w:bookmarkStart w:id="9331" w:name="_Toc46347078"/>
      <w:bookmarkStart w:id="9332" w:name="_Toc53166017"/>
      <w:bookmarkStart w:id="9333" w:name="_Toc53166712"/>
      <w:bookmarkStart w:id="9334" w:name="_Toc53167406"/>
      <w:bookmarkStart w:id="9335" w:name="_Toc61130649"/>
      <w:bookmarkStart w:id="9336" w:name="_Toc61131375"/>
      <w:bookmarkStart w:id="9337" w:name="_Toc61188217"/>
      <w:bookmarkStart w:id="9338" w:name="_Toc83029507"/>
      <w:bookmarkStart w:id="9339" w:name="_Toc83920105"/>
      <w:bookmarkStart w:id="9340" w:name="_Toc89785126"/>
      <w:bookmarkStart w:id="9341" w:name="_Toc137245813"/>
      <w:r w:rsidRPr="00E11EA5">
        <w:rPr>
          <w:lang w:eastAsia="sv-SE"/>
        </w:rPr>
        <w:t>10.5.3.2.1</w:t>
      </w:r>
      <w:r w:rsidRPr="00E11EA5">
        <w:rPr>
          <w:lang w:eastAsia="sv-SE"/>
        </w:rPr>
        <w:tab/>
      </w:r>
      <w:r w:rsidRPr="00E11EA5">
        <w:t xml:space="preserve">Stage 1: </w:t>
      </w:r>
      <w:r w:rsidRPr="00E11EA5">
        <w:rPr>
          <w:lang w:eastAsia="sv-SE"/>
        </w:rPr>
        <w:t>Calibration</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9342" w:name="_Toc32332298"/>
      <w:bookmarkStart w:id="9343" w:name="_Toc37430215"/>
      <w:bookmarkStart w:id="9344" w:name="_Toc43739318"/>
      <w:bookmarkStart w:id="9345" w:name="_Toc46347079"/>
      <w:bookmarkStart w:id="9346" w:name="_Toc53166018"/>
      <w:bookmarkStart w:id="9347" w:name="_Toc53166713"/>
      <w:bookmarkStart w:id="9348" w:name="_Toc53167407"/>
      <w:bookmarkStart w:id="9349" w:name="_Toc61130650"/>
      <w:bookmarkStart w:id="9350" w:name="_Toc61131376"/>
      <w:bookmarkStart w:id="9351" w:name="_Toc61188218"/>
      <w:bookmarkStart w:id="9352" w:name="_Toc83029508"/>
      <w:bookmarkStart w:id="9353" w:name="_Toc83920106"/>
      <w:bookmarkStart w:id="9354" w:name="_Toc89785127"/>
      <w:bookmarkStart w:id="9355" w:name="_Toc137245814"/>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9356" w:name="_Toc32332299"/>
      <w:bookmarkStart w:id="9357" w:name="_Toc37430216"/>
      <w:bookmarkStart w:id="9358" w:name="_Toc43739319"/>
      <w:bookmarkStart w:id="9359" w:name="_Toc46347080"/>
      <w:bookmarkStart w:id="9360" w:name="_Toc53166019"/>
      <w:bookmarkStart w:id="9361" w:name="_Toc53166714"/>
      <w:bookmarkStart w:id="9362" w:name="_Toc53167408"/>
      <w:bookmarkStart w:id="9363" w:name="_Toc61130651"/>
      <w:bookmarkStart w:id="9364" w:name="_Toc61131377"/>
      <w:bookmarkStart w:id="9365" w:name="_Toc61188219"/>
      <w:bookmarkStart w:id="9366" w:name="_Toc83029509"/>
      <w:bookmarkStart w:id="9367" w:name="_Toc83920107"/>
      <w:bookmarkStart w:id="9368" w:name="_Toc89785128"/>
      <w:bookmarkStart w:id="9369" w:name="_Toc137245815"/>
      <w:r w:rsidRPr="00E11EA5">
        <w:t>10.5.3.3</w:t>
      </w:r>
      <w:r w:rsidRPr="00E11EA5">
        <w:tab/>
      </w:r>
      <w:r w:rsidRPr="00E11EA5">
        <w:rPr>
          <w:lang w:eastAsia="sv-SE"/>
        </w:rPr>
        <w:t>MU value derivation, FR1</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9370"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9370"/>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9371"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9371"/>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9372" w:name="OLE_LINK5"/>
                    <w:bookmarkStart w:id="9373"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9372"/>
                    <w:bookmarkEnd w:id="9373"/>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9374" w:name="_Toc61130652"/>
      <w:bookmarkStart w:id="9375" w:name="_Toc61131378"/>
      <w:bookmarkStart w:id="9376" w:name="_Toc61188220"/>
      <w:bookmarkStart w:id="9377" w:name="_Toc83029510"/>
      <w:bookmarkStart w:id="9378" w:name="_Toc83920108"/>
      <w:bookmarkStart w:id="9379" w:name="_Toc89785129"/>
      <w:bookmarkStart w:id="9380" w:name="_Toc32332300"/>
      <w:bookmarkStart w:id="9381" w:name="_Toc37430217"/>
      <w:bookmarkStart w:id="9382" w:name="_Toc43739320"/>
      <w:bookmarkStart w:id="9383" w:name="_Toc46347081"/>
      <w:bookmarkStart w:id="9384" w:name="_Toc53166020"/>
      <w:bookmarkStart w:id="9385" w:name="_Toc53166715"/>
      <w:bookmarkStart w:id="9386" w:name="_Toc53167409"/>
      <w:bookmarkStart w:id="9387" w:name="_Toc137245816"/>
      <w:r>
        <w:t>10.5.3A</w:t>
      </w:r>
      <w:r>
        <w:tab/>
        <w:t>Plane Wave Synthesizer</w:t>
      </w:r>
      <w:bookmarkEnd w:id="9374"/>
      <w:bookmarkEnd w:id="9375"/>
      <w:bookmarkEnd w:id="9376"/>
      <w:bookmarkEnd w:id="9377"/>
      <w:bookmarkEnd w:id="9378"/>
      <w:bookmarkEnd w:id="9379"/>
      <w:bookmarkEnd w:id="9387"/>
    </w:p>
    <w:p w14:paraId="07C00742" w14:textId="5FE9F8FC" w:rsidR="00F178B0" w:rsidRDefault="00F178B0" w:rsidP="00753FEA">
      <w:pPr>
        <w:pStyle w:val="Heading4"/>
      </w:pPr>
      <w:bookmarkStart w:id="9388" w:name="_Toc61130653"/>
      <w:bookmarkStart w:id="9389" w:name="_Toc61131379"/>
      <w:bookmarkStart w:id="9390" w:name="_Toc61188221"/>
      <w:bookmarkStart w:id="9391" w:name="_Toc83029511"/>
      <w:bookmarkStart w:id="9392" w:name="_Toc83920109"/>
      <w:bookmarkStart w:id="9393" w:name="_Toc89785130"/>
      <w:bookmarkStart w:id="9394" w:name="_Toc137245817"/>
      <w:r>
        <w:t>10.5.3A.1</w:t>
      </w:r>
      <w:r>
        <w:tab/>
        <w:t>Measurement system description</w:t>
      </w:r>
      <w:bookmarkEnd w:id="9388"/>
      <w:bookmarkEnd w:id="9389"/>
      <w:bookmarkEnd w:id="9390"/>
      <w:bookmarkEnd w:id="9391"/>
      <w:bookmarkEnd w:id="9392"/>
      <w:bookmarkEnd w:id="9393"/>
      <w:bookmarkEnd w:id="9394"/>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9395" w:name="_Toc61130654"/>
      <w:bookmarkStart w:id="9396" w:name="_Toc61131380"/>
      <w:bookmarkStart w:id="9397" w:name="_Toc61188222"/>
      <w:bookmarkStart w:id="9398" w:name="_Toc83029512"/>
      <w:bookmarkStart w:id="9399" w:name="_Toc83920110"/>
      <w:bookmarkStart w:id="9400" w:name="_Toc89785131"/>
      <w:bookmarkStart w:id="9401" w:name="_Toc137245818"/>
      <w:r>
        <w:t>10.5.3A.2</w:t>
      </w:r>
      <w:r>
        <w:tab/>
        <w:t>Test procedure</w:t>
      </w:r>
      <w:bookmarkEnd w:id="9395"/>
      <w:bookmarkEnd w:id="9396"/>
      <w:bookmarkEnd w:id="9397"/>
      <w:bookmarkEnd w:id="9398"/>
      <w:bookmarkEnd w:id="9399"/>
      <w:bookmarkEnd w:id="9400"/>
      <w:bookmarkEnd w:id="9401"/>
    </w:p>
    <w:p w14:paraId="3A966D3C" w14:textId="77777777" w:rsidR="00F178B0" w:rsidRDefault="00F178B0" w:rsidP="00753FEA">
      <w:pPr>
        <w:pStyle w:val="Heading5"/>
      </w:pPr>
      <w:bookmarkStart w:id="9402" w:name="_Toc61130655"/>
      <w:bookmarkStart w:id="9403" w:name="_Toc61131381"/>
      <w:bookmarkStart w:id="9404" w:name="_Toc61188223"/>
      <w:bookmarkStart w:id="9405" w:name="_Toc83029513"/>
      <w:bookmarkStart w:id="9406" w:name="_Toc83920111"/>
      <w:bookmarkStart w:id="9407" w:name="_Toc89785132"/>
      <w:bookmarkStart w:id="9408" w:name="_Toc137245819"/>
      <w:r>
        <w:t>10.5.3.2A.1</w:t>
      </w:r>
      <w:r>
        <w:tab/>
        <w:t>Stage 1: Calibration</w:t>
      </w:r>
      <w:bookmarkEnd w:id="9402"/>
      <w:bookmarkEnd w:id="9403"/>
      <w:bookmarkEnd w:id="9404"/>
      <w:bookmarkEnd w:id="9405"/>
      <w:bookmarkEnd w:id="9406"/>
      <w:bookmarkEnd w:id="9407"/>
      <w:bookmarkEnd w:id="9408"/>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9409" w:name="_Toc61130656"/>
      <w:bookmarkStart w:id="9410" w:name="_Toc61131382"/>
      <w:bookmarkStart w:id="9411" w:name="_Toc61188224"/>
      <w:bookmarkStart w:id="9412" w:name="_Toc83029514"/>
      <w:bookmarkStart w:id="9413" w:name="_Toc83920112"/>
      <w:bookmarkStart w:id="9414" w:name="_Toc89785133"/>
      <w:bookmarkStart w:id="9415" w:name="_Toc137245820"/>
      <w:r>
        <w:t>10.5.3A.2.2</w:t>
      </w:r>
      <w:r>
        <w:tab/>
        <w:t>Stage 2: BS measurement</w:t>
      </w:r>
      <w:bookmarkEnd w:id="9409"/>
      <w:bookmarkEnd w:id="9410"/>
      <w:bookmarkEnd w:id="9411"/>
      <w:bookmarkEnd w:id="9412"/>
      <w:bookmarkEnd w:id="9413"/>
      <w:bookmarkEnd w:id="9414"/>
      <w:bookmarkEnd w:id="9415"/>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9416" w:name="_Toc61130657"/>
      <w:bookmarkStart w:id="9417" w:name="_Toc61131383"/>
      <w:bookmarkStart w:id="9418" w:name="_Toc61188225"/>
      <w:bookmarkStart w:id="9419" w:name="_Toc83029515"/>
      <w:bookmarkStart w:id="9420" w:name="_Toc83920113"/>
      <w:bookmarkStart w:id="9421" w:name="_Toc89785134"/>
      <w:bookmarkStart w:id="9422" w:name="_Toc137245821"/>
      <w:r>
        <w:t>10.5.3A.3</w:t>
      </w:r>
      <w:r>
        <w:tab/>
        <w:t>MU value derivation, FR1</w:t>
      </w:r>
      <w:bookmarkEnd w:id="9416"/>
      <w:bookmarkEnd w:id="9417"/>
      <w:bookmarkEnd w:id="9418"/>
      <w:bookmarkEnd w:id="9419"/>
      <w:bookmarkEnd w:id="9420"/>
      <w:bookmarkEnd w:id="9421"/>
      <w:bookmarkEnd w:id="942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9423" w:name="_Toc61130658"/>
      <w:bookmarkStart w:id="9424" w:name="_Toc61131384"/>
      <w:bookmarkStart w:id="9425" w:name="_Toc61188226"/>
      <w:bookmarkStart w:id="9426" w:name="_Toc83029516"/>
      <w:bookmarkStart w:id="9427" w:name="_Toc83920114"/>
      <w:bookmarkStart w:id="9428" w:name="_Toc89785135"/>
      <w:bookmarkStart w:id="9429" w:name="_Toc137245822"/>
      <w:r w:rsidRPr="00E11EA5">
        <w:t>10.5.4</w:t>
      </w:r>
      <w:r>
        <w:tab/>
      </w:r>
      <w:r w:rsidRPr="00E11EA5">
        <w:t>Maximum accepted test system uncertainty</w:t>
      </w:r>
      <w:bookmarkEnd w:id="9380"/>
      <w:bookmarkEnd w:id="9381"/>
      <w:bookmarkEnd w:id="9382"/>
      <w:bookmarkEnd w:id="9383"/>
      <w:bookmarkEnd w:id="9384"/>
      <w:bookmarkEnd w:id="9385"/>
      <w:bookmarkEnd w:id="9386"/>
      <w:bookmarkEnd w:id="9423"/>
      <w:bookmarkEnd w:id="9424"/>
      <w:bookmarkEnd w:id="9425"/>
      <w:bookmarkEnd w:id="9426"/>
      <w:bookmarkEnd w:id="9427"/>
      <w:bookmarkEnd w:id="9428"/>
      <w:bookmarkEnd w:id="9429"/>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47858661"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47858662"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47858663"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47858664"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9430" w:name="_Toc32332301"/>
      <w:bookmarkStart w:id="9431" w:name="_Toc37430218"/>
      <w:bookmarkStart w:id="9432" w:name="_Toc43739321"/>
      <w:bookmarkStart w:id="9433" w:name="_Toc46347082"/>
      <w:bookmarkStart w:id="9434" w:name="_Toc53166021"/>
      <w:bookmarkStart w:id="9435" w:name="_Toc53166716"/>
      <w:bookmarkStart w:id="9436" w:name="_Toc53167410"/>
    </w:p>
    <w:p w14:paraId="5DA272E7" w14:textId="77777777" w:rsidR="00C57672" w:rsidRPr="00E11EA5" w:rsidRDefault="00C57672" w:rsidP="00C57672">
      <w:pPr>
        <w:pStyle w:val="Heading3"/>
      </w:pPr>
      <w:bookmarkStart w:id="9437" w:name="_Toc61130659"/>
      <w:bookmarkStart w:id="9438" w:name="_Toc61131385"/>
      <w:bookmarkStart w:id="9439" w:name="_Toc61188227"/>
      <w:bookmarkStart w:id="9440" w:name="_Toc83029517"/>
      <w:bookmarkStart w:id="9441" w:name="_Toc83920115"/>
      <w:bookmarkStart w:id="9442" w:name="_Toc89785136"/>
      <w:bookmarkStart w:id="9443" w:name="_Toc137245823"/>
      <w:r w:rsidRPr="00E11EA5">
        <w:t>10.5.5</w:t>
      </w:r>
      <w:r w:rsidRPr="00E11EA5">
        <w:tab/>
        <w:t>Test Tolerance for OTA ACS, general blocking and narrowband blocking</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444" w:name="_Toc32332302"/>
      <w:bookmarkStart w:id="9445" w:name="_Toc37430219"/>
      <w:bookmarkStart w:id="9446" w:name="_Toc43739322"/>
      <w:bookmarkStart w:id="944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9448" w:name="_Toc53166022"/>
      <w:bookmarkStart w:id="9449" w:name="_Toc53166717"/>
      <w:bookmarkStart w:id="9450" w:name="_Toc53167411"/>
      <w:bookmarkStart w:id="9451" w:name="_Toc61130660"/>
      <w:bookmarkStart w:id="9452" w:name="_Toc61131386"/>
      <w:bookmarkStart w:id="9453" w:name="_Toc61188228"/>
      <w:bookmarkStart w:id="9454" w:name="_Toc83029518"/>
      <w:bookmarkStart w:id="9455" w:name="_Toc83920116"/>
      <w:bookmarkStart w:id="9456" w:name="_Toc89785137"/>
      <w:bookmarkStart w:id="9457" w:name="_Toc137245824"/>
      <w:r w:rsidRPr="00501E48">
        <w:t>10.6</w:t>
      </w:r>
      <w:r w:rsidRPr="00501E48">
        <w:tab/>
        <w:t>OTA receiver intermodulation</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247998A1" w14:textId="77777777" w:rsidR="00C57672" w:rsidRPr="00E11EA5" w:rsidRDefault="00C57672" w:rsidP="00C57672">
      <w:pPr>
        <w:pStyle w:val="Heading3"/>
      </w:pPr>
      <w:bookmarkStart w:id="9458" w:name="_Toc32332303"/>
      <w:bookmarkStart w:id="9459" w:name="_Toc37430220"/>
      <w:bookmarkStart w:id="9460" w:name="_Toc43739323"/>
      <w:bookmarkStart w:id="9461" w:name="_Toc46347084"/>
      <w:bookmarkStart w:id="9462" w:name="_Toc53166023"/>
      <w:bookmarkStart w:id="9463" w:name="_Toc53166718"/>
      <w:bookmarkStart w:id="9464" w:name="_Toc53167412"/>
      <w:bookmarkStart w:id="9465" w:name="_Toc61130661"/>
      <w:bookmarkStart w:id="9466" w:name="_Toc61131387"/>
      <w:bookmarkStart w:id="9467" w:name="_Toc61188229"/>
      <w:bookmarkStart w:id="9468" w:name="_Toc83029519"/>
      <w:bookmarkStart w:id="9469" w:name="_Toc83920117"/>
      <w:bookmarkStart w:id="9470" w:name="_Toc89785138"/>
      <w:bookmarkStart w:id="9471" w:name="_Toc137245825"/>
      <w:r w:rsidRPr="00E11EA5">
        <w:t>10.6.1</w:t>
      </w:r>
      <w:r w:rsidRPr="00E11EA5">
        <w:tab/>
        <w:t>General</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9472" w:name="_Toc32332304"/>
      <w:bookmarkStart w:id="9473" w:name="_Toc37430221"/>
      <w:bookmarkStart w:id="9474" w:name="_Toc43739324"/>
      <w:bookmarkStart w:id="9475" w:name="_Toc46347085"/>
      <w:bookmarkStart w:id="9476" w:name="_Toc53166024"/>
      <w:bookmarkStart w:id="9477" w:name="_Toc53166719"/>
      <w:bookmarkStart w:id="9478" w:name="_Toc53167413"/>
      <w:bookmarkStart w:id="9479" w:name="_Toc61130662"/>
      <w:bookmarkStart w:id="9480" w:name="_Toc61131388"/>
      <w:bookmarkStart w:id="9481" w:name="_Toc61188230"/>
      <w:bookmarkStart w:id="9482" w:name="_Toc83029520"/>
      <w:bookmarkStart w:id="9483" w:name="_Toc83920118"/>
      <w:bookmarkStart w:id="9484" w:name="_Toc89785139"/>
      <w:bookmarkStart w:id="9485" w:name="_Toc137245826"/>
      <w:r w:rsidRPr="00E11EA5">
        <w:t>10.6.2</w:t>
      </w:r>
      <w:r w:rsidRPr="00E11EA5">
        <w:tab/>
        <w:t>Indoor Anechoic Chamber</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0FABD854" w14:textId="77777777" w:rsidR="00C57672" w:rsidRPr="00E11EA5" w:rsidRDefault="00C57672" w:rsidP="00C57672">
      <w:pPr>
        <w:pStyle w:val="Heading4"/>
        <w:rPr>
          <w:lang w:eastAsia="sv-SE"/>
        </w:rPr>
      </w:pPr>
      <w:bookmarkStart w:id="9486" w:name="_Toc32332305"/>
      <w:bookmarkStart w:id="9487" w:name="_Toc37430222"/>
      <w:bookmarkStart w:id="9488" w:name="_Toc43739325"/>
      <w:bookmarkStart w:id="9489" w:name="_Toc46347086"/>
      <w:bookmarkStart w:id="9490" w:name="_Toc53166025"/>
      <w:bookmarkStart w:id="9491" w:name="_Toc53166720"/>
      <w:bookmarkStart w:id="9492" w:name="_Toc53167414"/>
      <w:bookmarkStart w:id="9493" w:name="_Toc61130663"/>
      <w:bookmarkStart w:id="9494" w:name="_Toc61131389"/>
      <w:bookmarkStart w:id="9495" w:name="_Toc61188231"/>
      <w:bookmarkStart w:id="9496" w:name="_Toc83029521"/>
      <w:bookmarkStart w:id="9497" w:name="_Toc83920119"/>
      <w:bookmarkStart w:id="9498" w:name="_Toc89785140"/>
      <w:bookmarkStart w:id="9499" w:name="_Toc137245827"/>
      <w:r w:rsidRPr="00E11EA5">
        <w:rPr>
          <w:lang w:eastAsia="sv-SE"/>
        </w:rPr>
        <w:t>10.6.</w:t>
      </w:r>
      <w:r w:rsidRPr="00E11EA5">
        <w:t>2</w:t>
      </w:r>
      <w:r w:rsidRPr="00E11EA5">
        <w:rPr>
          <w:lang w:eastAsia="sv-SE"/>
        </w:rPr>
        <w:t>.1</w:t>
      </w:r>
      <w:r w:rsidRPr="00E11EA5">
        <w:rPr>
          <w:lang w:eastAsia="sv-SE"/>
        </w:rPr>
        <w:tab/>
        <w:t>Measurement system description</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9500" w:name="_Toc32332306"/>
      <w:bookmarkStart w:id="9501" w:name="_Toc37430223"/>
      <w:bookmarkStart w:id="9502" w:name="_Toc43739326"/>
      <w:bookmarkStart w:id="9503" w:name="_Toc46347087"/>
      <w:bookmarkStart w:id="9504" w:name="_Toc53166026"/>
      <w:bookmarkStart w:id="9505" w:name="_Toc53166721"/>
      <w:bookmarkStart w:id="9506" w:name="_Toc53167415"/>
      <w:bookmarkStart w:id="9507" w:name="_Toc61130664"/>
      <w:bookmarkStart w:id="9508" w:name="_Toc61131390"/>
      <w:bookmarkStart w:id="9509" w:name="_Toc61188232"/>
      <w:bookmarkStart w:id="9510" w:name="_Toc83029522"/>
      <w:bookmarkStart w:id="9511" w:name="_Toc83920120"/>
      <w:bookmarkStart w:id="9512" w:name="_Toc89785141"/>
      <w:bookmarkStart w:id="9513" w:name="_Toc137245828"/>
      <w:r w:rsidRPr="00E11EA5">
        <w:rPr>
          <w:lang w:eastAsia="sv-SE"/>
        </w:rPr>
        <w:t>10.6.</w:t>
      </w:r>
      <w:r w:rsidRPr="00E11EA5">
        <w:t>2</w:t>
      </w:r>
      <w:r w:rsidRPr="00E11EA5">
        <w:rPr>
          <w:lang w:eastAsia="sv-SE"/>
        </w:rPr>
        <w:t>.2</w:t>
      </w:r>
      <w:r>
        <w:rPr>
          <w:lang w:eastAsia="sv-SE"/>
        </w:rPr>
        <w:tab/>
      </w:r>
      <w:r w:rsidRPr="00E11EA5">
        <w:rPr>
          <w:lang w:eastAsia="sv-SE"/>
        </w:rPr>
        <w:t>Test procedure</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661CDFC3" w14:textId="77777777" w:rsidR="00C57672" w:rsidRPr="00E11EA5" w:rsidRDefault="00C57672" w:rsidP="00C57672">
      <w:pPr>
        <w:pStyle w:val="Heading5"/>
      </w:pPr>
      <w:bookmarkStart w:id="9514" w:name="_Toc32332307"/>
      <w:bookmarkStart w:id="9515" w:name="_Toc37430224"/>
      <w:bookmarkStart w:id="9516" w:name="_Toc43739327"/>
      <w:bookmarkStart w:id="9517" w:name="_Toc46347088"/>
      <w:bookmarkStart w:id="9518" w:name="_Toc53166027"/>
      <w:bookmarkStart w:id="9519" w:name="_Toc53166722"/>
      <w:bookmarkStart w:id="9520" w:name="_Toc53167416"/>
      <w:bookmarkStart w:id="9521" w:name="_Toc61130665"/>
      <w:bookmarkStart w:id="9522" w:name="_Toc61131391"/>
      <w:bookmarkStart w:id="9523" w:name="_Toc61188233"/>
      <w:bookmarkStart w:id="9524" w:name="_Toc83029523"/>
      <w:bookmarkStart w:id="9525" w:name="_Toc83920121"/>
      <w:bookmarkStart w:id="9526" w:name="_Toc89785142"/>
      <w:bookmarkStart w:id="9527" w:name="_Toc137245829"/>
      <w:r w:rsidRPr="00E11EA5">
        <w:rPr>
          <w:lang w:eastAsia="sv-SE"/>
        </w:rPr>
        <w:t>10.6.</w:t>
      </w:r>
      <w:r w:rsidRPr="00E11EA5">
        <w:t>2</w:t>
      </w:r>
      <w:r w:rsidRPr="00E11EA5">
        <w:rPr>
          <w:lang w:eastAsia="sv-SE"/>
        </w:rPr>
        <w:t>.2.1</w:t>
      </w:r>
      <w:r w:rsidRPr="00E11EA5">
        <w:rPr>
          <w:lang w:eastAsia="sv-SE"/>
        </w:rPr>
        <w:tab/>
      </w:r>
      <w:r w:rsidRPr="00E11EA5">
        <w:t>Stage 1: Calibration</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9528" w:name="_Toc32332308"/>
      <w:bookmarkStart w:id="9529" w:name="_Toc37430225"/>
      <w:bookmarkStart w:id="9530" w:name="_Toc43739328"/>
      <w:bookmarkStart w:id="9531" w:name="_Toc46347089"/>
      <w:bookmarkStart w:id="9532" w:name="_Toc53166028"/>
      <w:bookmarkStart w:id="9533" w:name="_Toc53166723"/>
      <w:bookmarkStart w:id="9534" w:name="_Toc53167417"/>
      <w:bookmarkStart w:id="9535" w:name="_Toc61130666"/>
      <w:bookmarkStart w:id="9536" w:name="_Toc61131392"/>
      <w:bookmarkStart w:id="9537" w:name="_Toc61188234"/>
      <w:bookmarkStart w:id="9538" w:name="_Toc83029524"/>
      <w:bookmarkStart w:id="9539" w:name="_Toc83920122"/>
      <w:bookmarkStart w:id="9540" w:name="_Toc89785143"/>
      <w:bookmarkStart w:id="9541" w:name="_Toc137245830"/>
      <w:r w:rsidRPr="00E11EA5">
        <w:rPr>
          <w:lang w:eastAsia="sv-SE"/>
        </w:rPr>
        <w:t>10.6.</w:t>
      </w:r>
      <w:r w:rsidRPr="00E11EA5">
        <w:t>2</w:t>
      </w:r>
      <w:r w:rsidRPr="00E11EA5">
        <w:rPr>
          <w:lang w:eastAsia="sv-SE"/>
        </w:rPr>
        <w:t>.2.2</w:t>
      </w:r>
      <w:r w:rsidRPr="00E11EA5">
        <w:rPr>
          <w:lang w:eastAsia="sv-SE"/>
        </w:rPr>
        <w:tab/>
      </w:r>
      <w:r w:rsidRPr="00E11EA5">
        <w:t>Stage 2: BS measurement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9542" w:name="_Toc32332309"/>
      <w:bookmarkStart w:id="9543" w:name="_Toc37430226"/>
      <w:bookmarkStart w:id="9544" w:name="_Toc43739329"/>
      <w:bookmarkStart w:id="9545" w:name="_Toc46347090"/>
      <w:bookmarkStart w:id="9546" w:name="_Toc53166029"/>
      <w:bookmarkStart w:id="9547" w:name="_Toc53166724"/>
      <w:bookmarkStart w:id="9548" w:name="_Toc53167418"/>
      <w:bookmarkStart w:id="9549" w:name="_Toc61130667"/>
      <w:bookmarkStart w:id="9550" w:name="_Toc61131393"/>
      <w:bookmarkStart w:id="9551" w:name="_Toc61188235"/>
      <w:bookmarkStart w:id="9552" w:name="_Toc83029525"/>
      <w:bookmarkStart w:id="9553" w:name="_Toc83920123"/>
      <w:bookmarkStart w:id="9554" w:name="_Toc89785144"/>
      <w:bookmarkStart w:id="9555" w:name="_Toc137245831"/>
      <w:r w:rsidRPr="00E11EA5">
        <w:t>10.6.2.3</w:t>
      </w:r>
      <w:r w:rsidRPr="00E11EA5">
        <w:tab/>
      </w:r>
      <w:r w:rsidRPr="00E11EA5">
        <w:rPr>
          <w:lang w:eastAsia="sv-SE"/>
        </w:rPr>
        <w:t>MU value derivation, FR1</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9556" w:name="_Toc32332310"/>
      <w:bookmarkStart w:id="9557" w:name="_Toc37430227"/>
      <w:bookmarkStart w:id="9558" w:name="_Toc43739330"/>
      <w:bookmarkStart w:id="9559" w:name="_Toc46347091"/>
      <w:bookmarkStart w:id="9560" w:name="_Toc53166030"/>
      <w:bookmarkStart w:id="9561" w:name="_Toc53166725"/>
      <w:bookmarkStart w:id="9562" w:name="_Toc53167419"/>
      <w:bookmarkStart w:id="9563" w:name="_Toc61130668"/>
      <w:bookmarkStart w:id="9564" w:name="_Toc61131394"/>
      <w:bookmarkStart w:id="9565" w:name="_Toc61188236"/>
      <w:bookmarkStart w:id="9566" w:name="_Toc83029526"/>
      <w:bookmarkStart w:id="9567" w:name="_Toc83920124"/>
      <w:bookmarkStart w:id="9568" w:name="_Toc89785145"/>
      <w:bookmarkStart w:id="9569" w:name="_Toc137245832"/>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9570" w:name="_Toc32332311"/>
      <w:bookmarkStart w:id="9571" w:name="_Toc37430228"/>
      <w:bookmarkStart w:id="9572" w:name="_Toc43739331"/>
      <w:bookmarkStart w:id="9573" w:name="_Toc46347092"/>
      <w:bookmarkStart w:id="9574" w:name="_Toc53166031"/>
      <w:bookmarkStart w:id="9575" w:name="_Toc53166726"/>
      <w:bookmarkStart w:id="9576" w:name="_Toc53167420"/>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6514F40A" w14:textId="77777777" w:rsidR="00C57672" w:rsidRPr="00E11EA5" w:rsidRDefault="00C57672" w:rsidP="00C57672">
      <w:pPr>
        <w:pStyle w:val="Heading4"/>
        <w:rPr>
          <w:lang w:eastAsia="sv-SE"/>
        </w:rPr>
      </w:pPr>
      <w:bookmarkStart w:id="9577" w:name="_Toc61130669"/>
      <w:bookmarkStart w:id="9578" w:name="_Toc61131395"/>
      <w:bookmarkStart w:id="9579" w:name="_Toc61188237"/>
      <w:bookmarkStart w:id="9580" w:name="_Toc83029527"/>
      <w:bookmarkStart w:id="9581" w:name="_Toc83920125"/>
      <w:bookmarkStart w:id="9582" w:name="_Toc89785146"/>
      <w:bookmarkStart w:id="9583" w:name="_Toc137245833"/>
      <w:r w:rsidRPr="00E11EA5">
        <w:rPr>
          <w:lang w:eastAsia="sv-SE"/>
        </w:rPr>
        <w:t>10.6.</w:t>
      </w:r>
      <w:r w:rsidRPr="00E11EA5">
        <w:t>3</w:t>
      </w:r>
      <w:r w:rsidRPr="00E11EA5">
        <w:rPr>
          <w:lang w:eastAsia="sv-SE"/>
        </w:rPr>
        <w:t>.1</w:t>
      </w:r>
      <w:r w:rsidRPr="00E11EA5">
        <w:rPr>
          <w:lang w:eastAsia="sv-SE"/>
        </w:rPr>
        <w:tab/>
        <w:t>Measurement system description</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9584" w:name="_Toc32332312"/>
      <w:bookmarkStart w:id="9585" w:name="_Toc37430229"/>
      <w:bookmarkStart w:id="9586" w:name="_Toc43739332"/>
      <w:bookmarkStart w:id="9587" w:name="_Toc46347093"/>
      <w:bookmarkStart w:id="9588" w:name="_Toc53166032"/>
      <w:bookmarkStart w:id="9589" w:name="_Toc53166727"/>
      <w:bookmarkStart w:id="9590" w:name="_Toc53167421"/>
    </w:p>
    <w:p w14:paraId="721FFCC1" w14:textId="77777777" w:rsidR="00C57672" w:rsidRPr="00E11EA5" w:rsidRDefault="00C57672" w:rsidP="00C57672">
      <w:pPr>
        <w:pStyle w:val="Heading4"/>
        <w:rPr>
          <w:lang w:eastAsia="sv-SE"/>
        </w:rPr>
      </w:pPr>
      <w:bookmarkStart w:id="9591" w:name="_Toc61130670"/>
      <w:bookmarkStart w:id="9592" w:name="_Toc61131396"/>
      <w:bookmarkStart w:id="9593" w:name="_Toc61188238"/>
      <w:bookmarkStart w:id="9594" w:name="_Toc83029528"/>
      <w:bookmarkStart w:id="9595" w:name="_Toc83920126"/>
      <w:bookmarkStart w:id="9596" w:name="_Toc89785147"/>
      <w:bookmarkStart w:id="9597" w:name="_Toc137245834"/>
      <w:r w:rsidRPr="00E11EA5">
        <w:rPr>
          <w:lang w:eastAsia="sv-SE"/>
        </w:rPr>
        <w:t>10.6.3.2</w:t>
      </w:r>
      <w:r w:rsidRPr="00E11EA5">
        <w:rPr>
          <w:lang w:eastAsia="sv-SE"/>
        </w:rPr>
        <w:tab/>
        <w:t xml:space="preserve">Test </w:t>
      </w:r>
      <w:r w:rsidRPr="00E11EA5">
        <w:t>procedure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50307C10" w14:textId="77777777" w:rsidR="00C57672" w:rsidRPr="00E11EA5" w:rsidRDefault="00C57672" w:rsidP="00C57672">
      <w:pPr>
        <w:pStyle w:val="Heading5"/>
        <w:rPr>
          <w:lang w:eastAsia="sv-SE"/>
        </w:rPr>
      </w:pPr>
      <w:bookmarkStart w:id="9598" w:name="_Toc32332313"/>
      <w:bookmarkStart w:id="9599" w:name="_Toc37430230"/>
      <w:bookmarkStart w:id="9600" w:name="_Toc43739333"/>
      <w:bookmarkStart w:id="9601" w:name="_Toc46347094"/>
      <w:bookmarkStart w:id="9602" w:name="_Toc53166033"/>
      <w:bookmarkStart w:id="9603" w:name="_Toc53166728"/>
      <w:bookmarkStart w:id="9604" w:name="_Toc53167422"/>
      <w:bookmarkStart w:id="9605" w:name="_Toc61130671"/>
      <w:bookmarkStart w:id="9606" w:name="_Toc61131397"/>
      <w:bookmarkStart w:id="9607" w:name="_Toc61188239"/>
      <w:bookmarkStart w:id="9608" w:name="_Toc83029529"/>
      <w:bookmarkStart w:id="9609" w:name="_Toc83920127"/>
      <w:bookmarkStart w:id="9610" w:name="_Toc89785148"/>
      <w:bookmarkStart w:id="9611" w:name="_Toc137245835"/>
      <w:r w:rsidRPr="00E11EA5">
        <w:rPr>
          <w:lang w:eastAsia="sv-SE"/>
        </w:rPr>
        <w:t>10.6.3.2.1</w:t>
      </w:r>
      <w:r w:rsidRPr="00E11EA5">
        <w:rPr>
          <w:lang w:eastAsia="sv-SE"/>
        </w:rPr>
        <w:tab/>
      </w:r>
      <w:r w:rsidRPr="00E11EA5">
        <w:t xml:space="preserve">Stage 1: </w:t>
      </w:r>
      <w:r w:rsidRPr="00E11EA5">
        <w:rPr>
          <w:lang w:eastAsia="sv-SE"/>
        </w:rPr>
        <w:t>Calibration</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9612" w:name="_Toc32332314"/>
      <w:bookmarkStart w:id="9613" w:name="_Toc37430231"/>
      <w:bookmarkStart w:id="9614" w:name="_Toc43739334"/>
      <w:bookmarkStart w:id="9615" w:name="_Toc46347095"/>
      <w:bookmarkStart w:id="9616" w:name="_Toc53166034"/>
      <w:bookmarkStart w:id="9617" w:name="_Toc53166729"/>
      <w:bookmarkStart w:id="9618" w:name="_Toc53167423"/>
      <w:bookmarkStart w:id="9619" w:name="_Toc61130672"/>
      <w:bookmarkStart w:id="9620" w:name="_Toc61131398"/>
      <w:bookmarkStart w:id="9621" w:name="_Toc61188240"/>
      <w:bookmarkStart w:id="9622" w:name="_Toc83029530"/>
      <w:bookmarkStart w:id="9623" w:name="_Toc83920128"/>
      <w:bookmarkStart w:id="9624" w:name="_Toc89785149"/>
      <w:bookmarkStart w:id="9625" w:name="_Toc137245836"/>
      <w:r w:rsidRPr="00E11EA5">
        <w:rPr>
          <w:lang w:eastAsia="sv-SE"/>
        </w:rPr>
        <w:t>10.6.3.2.2</w:t>
      </w:r>
      <w:r w:rsidRPr="00E11EA5">
        <w:tab/>
        <w:t>Stage 2: BS measurement</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626" w:name="_Toc32332315"/>
      <w:bookmarkStart w:id="9627" w:name="_Toc37430232"/>
      <w:bookmarkStart w:id="9628" w:name="_Toc43739335"/>
      <w:bookmarkStart w:id="9629" w:name="_Toc46347096"/>
      <w:bookmarkStart w:id="9630" w:name="_Toc53166035"/>
      <w:bookmarkStart w:id="9631" w:name="_Toc53166730"/>
      <w:bookmarkStart w:id="9632" w:name="_Toc53167424"/>
    </w:p>
    <w:p w14:paraId="63B2F369" w14:textId="77777777" w:rsidR="00C57672" w:rsidRPr="00E11EA5" w:rsidRDefault="00C57672" w:rsidP="00C57672">
      <w:pPr>
        <w:pStyle w:val="Heading4"/>
      </w:pPr>
      <w:bookmarkStart w:id="9633" w:name="_Toc61130673"/>
      <w:bookmarkStart w:id="9634" w:name="_Toc61131399"/>
      <w:bookmarkStart w:id="9635" w:name="_Toc61188241"/>
      <w:bookmarkStart w:id="9636" w:name="_Toc83029531"/>
      <w:bookmarkStart w:id="9637" w:name="_Toc83920129"/>
      <w:bookmarkStart w:id="9638" w:name="_Toc89785150"/>
      <w:bookmarkStart w:id="9639" w:name="_Toc137245837"/>
      <w:r w:rsidRPr="00E11EA5">
        <w:t>10.6.3.3</w:t>
      </w:r>
      <w:r w:rsidRPr="00E11EA5">
        <w:tab/>
      </w:r>
      <w:r w:rsidRPr="00E11EA5">
        <w:rPr>
          <w:lang w:eastAsia="sv-SE"/>
        </w:rPr>
        <w:t>MU value derivation, FR1</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640" w:name="_Toc61130674"/>
      <w:bookmarkStart w:id="9641" w:name="_Toc61131400"/>
      <w:bookmarkStart w:id="9642" w:name="_Toc61188242"/>
      <w:bookmarkStart w:id="9643" w:name="_Toc83029532"/>
      <w:bookmarkStart w:id="9644" w:name="_Toc83920130"/>
      <w:bookmarkStart w:id="9645" w:name="_Toc89785151"/>
      <w:bookmarkStart w:id="9646" w:name="_Toc32332316"/>
      <w:bookmarkStart w:id="9647" w:name="_Toc37430233"/>
      <w:bookmarkStart w:id="9648" w:name="_Toc43739336"/>
      <w:bookmarkStart w:id="9649" w:name="_Toc46347097"/>
      <w:bookmarkStart w:id="9650" w:name="_Toc53166036"/>
      <w:bookmarkStart w:id="9651" w:name="_Toc53166731"/>
      <w:bookmarkStart w:id="9652" w:name="_Toc53167425"/>
      <w:bookmarkStart w:id="9653" w:name="_Toc137245838"/>
      <w:r>
        <w:t>10.6.3A</w:t>
      </w:r>
      <w:r>
        <w:tab/>
        <w:t>Plan Wave Synthesizer</w:t>
      </w:r>
      <w:bookmarkEnd w:id="9640"/>
      <w:bookmarkEnd w:id="9641"/>
      <w:bookmarkEnd w:id="9642"/>
      <w:bookmarkEnd w:id="9643"/>
      <w:bookmarkEnd w:id="9644"/>
      <w:bookmarkEnd w:id="9645"/>
      <w:bookmarkEnd w:id="9653"/>
    </w:p>
    <w:p w14:paraId="7E1C27B2" w14:textId="77777777" w:rsidR="00F178B0" w:rsidRDefault="00F178B0" w:rsidP="00753FEA">
      <w:pPr>
        <w:pStyle w:val="Heading4"/>
      </w:pPr>
      <w:bookmarkStart w:id="9654" w:name="_Toc61130675"/>
      <w:bookmarkStart w:id="9655" w:name="_Toc61131401"/>
      <w:bookmarkStart w:id="9656" w:name="_Toc61188243"/>
      <w:bookmarkStart w:id="9657" w:name="_Toc83029533"/>
      <w:bookmarkStart w:id="9658" w:name="_Toc83920131"/>
      <w:bookmarkStart w:id="9659" w:name="_Toc89785152"/>
      <w:bookmarkStart w:id="9660" w:name="_Toc137245839"/>
      <w:r>
        <w:t>10.6.3A.1</w:t>
      </w:r>
      <w:r>
        <w:tab/>
        <w:t>Measurement system description</w:t>
      </w:r>
      <w:bookmarkEnd w:id="9654"/>
      <w:bookmarkEnd w:id="9655"/>
      <w:bookmarkEnd w:id="9656"/>
      <w:bookmarkEnd w:id="9657"/>
      <w:bookmarkEnd w:id="9658"/>
      <w:bookmarkEnd w:id="9659"/>
      <w:bookmarkEnd w:id="9660"/>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661" w:name="_Toc61130676"/>
      <w:bookmarkStart w:id="9662" w:name="_Toc61131402"/>
      <w:bookmarkStart w:id="9663" w:name="_Toc61188244"/>
      <w:bookmarkStart w:id="9664" w:name="_Toc83029534"/>
      <w:bookmarkStart w:id="9665" w:name="_Toc83920132"/>
      <w:bookmarkStart w:id="9666" w:name="_Toc89785153"/>
      <w:bookmarkStart w:id="9667" w:name="_Toc137245840"/>
      <w:r>
        <w:t>10.6.3A.2</w:t>
      </w:r>
      <w:r>
        <w:tab/>
        <w:t>Test procedure</w:t>
      </w:r>
      <w:bookmarkEnd w:id="9661"/>
      <w:bookmarkEnd w:id="9662"/>
      <w:bookmarkEnd w:id="9663"/>
      <w:bookmarkEnd w:id="9664"/>
      <w:bookmarkEnd w:id="9665"/>
      <w:bookmarkEnd w:id="9666"/>
      <w:bookmarkEnd w:id="9667"/>
    </w:p>
    <w:p w14:paraId="2B0438A4" w14:textId="77777777" w:rsidR="00F178B0" w:rsidRDefault="00F178B0" w:rsidP="00753FEA">
      <w:pPr>
        <w:pStyle w:val="Heading5"/>
      </w:pPr>
      <w:bookmarkStart w:id="9668" w:name="_Toc61130677"/>
      <w:bookmarkStart w:id="9669" w:name="_Toc61131403"/>
      <w:bookmarkStart w:id="9670" w:name="_Toc61188245"/>
      <w:bookmarkStart w:id="9671" w:name="_Toc83029535"/>
      <w:bookmarkStart w:id="9672" w:name="_Toc83920133"/>
      <w:bookmarkStart w:id="9673" w:name="_Toc89785154"/>
      <w:bookmarkStart w:id="9674" w:name="_Toc137245841"/>
      <w:r>
        <w:t>10.6.3A.2.1</w:t>
      </w:r>
      <w:r>
        <w:tab/>
        <w:t>Stage 1: Calibration</w:t>
      </w:r>
      <w:bookmarkEnd w:id="9668"/>
      <w:bookmarkEnd w:id="9669"/>
      <w:bookmarkEnd w:id="9670"/>
      <w:bookmarkEnd w:id="9671"/>
      <w:bookmarkEnd w:id="9672"/>
      <w:bookmarkEnd w:id="9673"/>
      <w:bookmarkEnd w:id="967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675" w:name="_Toc61130678"/>
      <w:bookmarkStart w:id="9676" w:name="_Toc61131404"/>
      <w:bookmarkStart w:id="9677" w:name="_Toc61188246"/>
      <w:bookmarkStart w:id="9678" w:name="_Toc83029536"/>
      <w:bookmarkStart w:id="9679" w:name="_Toc83920134"/>
      <w:bookmarkStart w:id="9680" w:name="_Toc89785155"/>
      <w:bookmarkStart w:id="9681" w:name="_Toc137245842"/>
      <w:r>
        <w:t>10.6.3A.2.2</w:t>
      </w:r>
      <w:r>
        <w:tab/>
        <w:t>Stage 2: BS measurement</w:t>
      </w:r>
      <w:bookmarkEnd w:id="9675"/>
      <w:bookmarkEnd w:id="9676"/>
      <w:bookmarkEnd w:id="9677"/>
      <w:bookmarkEnd w:id="9678"/>
      <w:bookmarkEnd w:id="9679"/>
      <w:bookmarkEnd w:id="9680"/>
      <w:bookmarkEnd w:id="9681"/>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682" w:name="_Toc61130679"/>
      <w:bookmarkStart w:id="9683" w:name="_Toc61131405"/>
      <w:bookmarkStart w:id="9684" w:name="_Toc61188247"/>
      <w:bookmarkStart w:id="9685" w:name="_Toc83029537"/>
      <w:bookmarkStart w:id="9686" w:name="_Toc83920135"/>
      <w:bookmarkStart w:id="9687" w:name="_Toc89785156"/>
      <w:bookmarkStart w:id="9688" w:name="_Toc137245843"/>
      <w:r>
        <w:t>10.6.3A.3</w:t>
      </w:r>
      <w:r>
        <w:tab/>
        <w:t>MU value derivation, FR1</w:t>
      </w:r>
      <w:bookmarkEnd w:id="9682"/>
      <w:bookmarkEnd w:id="9683"/>
      <w:bookmarkEnd w:id="9684"/>
      <w:bookmarkEnd w:id="9685"/>
      <w:bookmarkEnd w:id="9686"/>
      <w:bookmarkEnd w:id="9687"/>
      <w:bookmarkEnd w:id="968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689" w:name="_Toc61130680"/>
      <w:bookmarkStart w:id="9690" w:name="_Toc61131406"/>
      <w:bookmarkStart w:id="9691" w:name="_Toc61188248"/>
      <w:bookmarkStart w:id="9692" w:name="_Toc83029538"/>
      <w:bookmarkStart w:id="9693" w:name="_Toc83920136"/>
      <w:bookmarkStart w:id="9694" w:name="_Toc89785157"/>
      <w:bookmarkStart w:id="9695" w:name="_Toc137245844"/>
      <w:r w:rsidRPr="00E11EA5">
        <w:t>10.6.4</w:t>
      </w:r>
      <w:r w:rsidRPr="00E11EA5">
        <w:tab/>
        <w:t>Maximum accepted test system uncertainty</w:t>
      </w:r>
      <w:bookmarkEnd w:id="9646"/>
      <w:bookmarkEnd w:id="9647"/>
      <w:bookmarkEnd w:id="9648"/>
      <w:bookmarkEnd w:id="9649"/>
      <w:bookmarkEnd w:id="9650"/>
      <w:bookmarkEnd w:id="9651"/>
      <w:bookmarkEnd w:id="9652"/>
      <w:bookmarkEnd w:id="9689"/>
      <w:bookmarkEnd w:id="9690"/>
      <w:bookmarkEnd w:id="9691"/>
      <w:bookmarkEnd w:id="9692"/>
      <w:bookmarkEnd w:id="9693"/>
      <w:bookmarkEnd w:id="9694"/>
      <w:bookmarkEnd w:id="969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47858665"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47858666"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47858667"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47858668"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9696" w:name="_Toc32332317"/>
      <w:bookmarkStart w:id="9697" w:name="_Toc37430234"/>
      <w:bookmarkStart w:id="9698" w:name="_Toc43739337"/>
      <w:bookmarkStart w:id="9699" w:name="_Toc46347098"/>
      <w:bookmarkStart w:id="9700" w:name="_Toc53166037"/>
      <w:bookmarkStart w:id="9701" w:name="_Toc53166732"/>
      <w:bookmarkStart w:id="9702" w:name="_Toc53167426"/>
      <w:bookmarkStart w:id="9703" w:name="_Toc61130681"/>
      <w:bookmarkStart w:id="9704" w:name="_Toc61131407"/>
      <w:bookmarkStart w:id="9705" w:name="_Toc61188249"/>
      <w:bookmarkStart w:id="9706" w:name="_Toc83029539"/>
      <w:bookmarkStart w:id="9707" w:name="_Toc83920137"/>
      <w:bookmarkStart w:id="9708" w:name="_Toc89785158"/>
      <w:bookmarkStart w:id="9709" w:name="_Toc137245845"/>
      <w:r w:rsidRPr="00E11EA5">
        <w:t>10.6.5</w:t>
      </w:r>
      <w:r w:rsidRPr="00E11EA5">
        <w:tab/>
        <w:t>Test Tolerance for OTA RX IMD</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710" w:name="_Toc32332318"/>
      <w:bookmarkStart w:id="9711" w:name="_Toc37430235"/>
      <w:bookmarkStart w:id="9712" w:name="_Toc43739338"/>
      <w:bookmarkStart w:id="9713"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714" w:name="_Toc53166038"/>
      <w:bookmarkStart w:id="9715" w:name="_Toc53166733"/>
      <w:bookmarkStart w:id="9716" w:name="_Toc53167427"/>
      <w:bookmarkStart w:id="9717" w:name="_Toc61130682"/>
      <w:bookmarkStart w:id="9718" w:name="_Toc61131408"/>
      <w:bookmarkStart w:id="9719" w:name="_Toc61188250"/>
      <w:bookmarkStart w:id="9720" w:name="_Toc83029540"/>
      <w:bookmarkStart w:id="9721" w:name="_Toc83920138"/>
      <w:bookmarkStart w:id="9722" w:name="_Toc89785159"/>
      <w:bookmarkStart w:id="9723" w:name="_Toc137245846"/>
      <w:r w:rsidRPr="00501E48">
        <w:t>10.7</w:t>
      </w:r>
      <w:r w:rsidRPr="00501E48">
        <w:tab/>
        <w:t>OTA in-channel selectivity</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69F6E23F" w14:textId="77777777" w:rsidR="00C57672" w:rsidRPr="00E11EA5" w:rsidRDefault="00C57672" w:rsidP="00C57672">
      <w:pPr>
        <w:pStyle w:val="Heading3"/>
      </w:pPr>
      <w:bookmarkStart w:id="9724" w:name="_Toc32332319"/>
      <w:bookmarkStart w:id="9725" w:name="_Toc37430236"/>
      <w:bookmarkStart w:id="9726" w:name="_Toc43739339"/>
      <w:bookmarkStart w:id="9727" w:name="_Toc46347100"/>
      <w:bookmarkStart w:id="9728" w:name="_Toc53166039"/>
      <w:bookmarkStart w:id="9729" w:name="_Toc53166734"/>
      <w:bookmarkStart w:id="9730" w:name="_Toc53167428"/>
      <w:bookmarkStart w:id="9731" w:name="_Toc61130683"/>
      <w:bookmarkStart w:id="9732" w:name="_Toc61131409"/>
      <w:bookmarkStart w:id="9733" w:name="_Toc61188251"/>
      <w:bookmarkStart w:id="9734" w:name="_Toc83029541"/>
      <w:bookmarkStart w:id="9735" w:name="_Toc83920139"/>
      <w:bookmarkStart w:id="9736" w:name="_Toc89785160"/>
      <w:bookmarkStart w:id="9737" w:name="_Toc137245847"/>
      <w:r w:rsidRPr="00E11EA5">
        <w:t>10.7.1</w:t>
      </w:r>
      <w:r w:rsidRPr="00E11EA5">
        <w:tab/>
        <w:t>General</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738" w:name="_Toc32332320"/>
      <w:bookmarkStart w:id="9739" w:name="_Toc37430237"/>
      <w:bookmarkStart w:id="9740" w:name="_Toc43739340"/>
      <w:bookmarkStart w:id="9741" w:name="_Toc46347101"/>
      <w:bookmarkStart w:id="9742" w:name="_Toc53166040"/>
      <w:bookmarkStart w:id="9743" w:name="_Toc53166735"/>
      <w:bookmarkStart w:id="9744" w:name="_Toc53167429"/>
      <w:bookmarkStart w:id="9745" w:name="_Toc61130684"/>
      <w:bookmarkStart w:id="9746" w:name="_Toc61131410"/>
      <w:bookmarkStart w:id="9747" w:name="_Toc61188252"/>
      <w:bookmarkStart w:id="9748" w:name="_Toc83029542"/>
      <w:bookmarkStart w:id="9749" w:name="_Toc83920140"/>
      <w:bookmarkStart w:id="9750" w:name="_Toc89785161"/>
      <w:bookmarkStart w:id="9751" w:name="_Toc137245848"/>
      <w:r w:rsidRPr="00E11EA5">
        <w:lastRenderedPageBreak/>
        <w:t>10.7.2</w:t>
      </w:r>
      <w:r w:rsidRPr="00E11EA5">
        <w:tab/>
        <w:t>Indoor Anechoic Chamber</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12DD5B4B" w14:textId="77777777" w:rsidR="00C57672" w:rsidRPr="00E11EA5" w:rsidRDefault="00C57672" w:rsidP="00C57672">
      <w:pPr>
        <w:pStyle w:val="Heading4"/>
        <w:rPr>
          <w:lang w:eastAsia="sv-SE"/>
        </w:rPr>
      </w:pPr>
      <w:bookmarkStart w:id="9752" w:name="_Toc32332321"/>
      <w:bookmarkStart w:id="9753" w:name="_Toc37430238"/>
      <w:bookmarkStart w:id="9754" w:name="_Toc43739341"/>
      <w:bookmarkStart w:id="9755" w:name="_Toc46347102"/>
      <w:bookmarkStart w:id="9756" w:name="_Toc53166041"/>
      <w:bookmarkStart w:id="9757" w:name="_Toc53166736"/>
      <w:bookmarkStart w:id="9758" w:name="_Toc53167430"/>
      <w:bookmarkStart w:id="9759" w:name="_Toc61130685"/>
      <w:bookmarkStart w:id="9760" w:name="_Toc61131411"/>
      <w:bookmarkStart w:id="9761" w:name="_Toc61188253"/>
      <w:bookmarkStart w:id="9762" w:name="_Toc83029543"/>
      <w:bookmarkStart w:id="9763" w:name="_Toc83920141"/>
      <w:bookmarkStart w:id="9764" w:name="_Toc89785162"/>
      <w:bookmarkStart w:id="9765" w:name="_Toc137245849"/>
      <w:r w:rsidRPr="00E11EA5">
        <w:rPr>
          <w:lang w:eastAsia="sv-SE"/>
        </w:rPr>
        <w:t>10.7.</w:t>
      </w:r>
      <w:r w:rsidRPr="00E11EA5">
        <w:t>2</w:t>
      </w:r>
      <w:r w:rsidRPr="00E11EA5">
        <w:rPr>
          <w:lang w:eastAsia="sv-SE"/>
        </w:rPr>
        <w:t>.1</w:t>
      </w:r>
      <w:r w:rsidRPr="00E11EA5">
        <w:rPr>
          <w:lang w:eastAsia="sv-SE"/>
        </w:rPr>
        <w:tab/>
        <w:t>Measurement system description</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766" w:name="_Toc32332322"/>
      <w:bookmarkStart w:id="9767" w:name="_Toc37430239"/>
      <w:bookmarkStart w:id="9768" w:name="_Toc43739342"/>
      <w:bookmarkStart w:id="9769" w:name="_Toc46347103"/>
      <w:bookmarkStart w:id="9770" w:name="_Toc53166042"/>
      <w:bookmarkStart w:id="9771" w:name="_Toc53166737"/>
      <w:bookmarkStart w:id="9772" w:name="_Toc53167431"/>
      <w:bookmarkStart w:id="9773" w:name="_Toc61130686"/>
      <w:bookmarkStart w:id="9774" w:name="_Toc61131412"/>
      <w:bookmarkStart w:id="9775" w:name="_Toc61188254"/>
      <w:bookmarkStart w:id="9776" w:name="_Toc83029544"/>
      <w:bookmarkStart w:id="9777" w:name="_Toc83920142"/>
      <w:bookmarkStart w:id="9778" w:name="_Toc89785163"/>
      <w:bookmarkStart w:id="9779" w:name="_Toc137245850"/>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122ECCF8" w14:textId="77777777" w:rsidR="00C57672" w:rsidRPr="00E11EA5" w:rsidRDefault="00C57672" w:rsidP="00C57672">
      <w:pPr>
        <w:pStyle w:val="Heading5"/>
      </w:pPr>
      <w:bookmarkStart w:id="9780" w:name="_Toc32332323"/>
      <w:bookmarkStart w:id="9781" w:name="_Toc37430240"/>
      <w:bookmarkStart w:id="9782" w:name="_Toc43739343"/>
      <w:bookmarkStart w:id="9783" w:name="_Toc46347104"/>
      <w:bookmarkStart w:id="9784" w:name="_Toc53166043"/>
      <w:bookmarkStart w:id="9785" w:name="_Toc53166738"/>
      <w:bookmarkStart w:id="9786" w:name="_Toc53167432"/>
      <w:bookmarkStart w:id="9787" w:name="_Toc61130687"/>
      <w:bookmarkStart w:id="9788" w:name="_Toc61131413"/>
      <w:bookmarkStart w:id="9789" w:name="_Toc61188255"/>
      <w:bookmarkStart w:id="9790" w:name="_Toc83029545"/>
      <w:bookmarkStart w:id="9791" w:name="_Toc83920143"/>
      <w:bookmarkStart w:id="9792" w:name="_Toc89785164"/>
      <w:bookmarkStart w:id="9793" w:name="_Toc137245851"/>
      <w:r w:rsidRPr="00E11EA5">
        <w:rPr>
          <w:lang w:eastAsia="sv-SE"/>
        </w:rPr>
        <w:t>10.7.</w:t>
      </w:r>
      <w:r w:rsidRPr="00E11EA5">
        <w:t>2</w:t>
      </w:r>
      <w:r w:rsidRPr="00E11EA5">
        <w:rPr>
          <w:lang w:eastAsia="sv-SE"/>
        </w:rPr>
        <w:t>.2.1</w:t>
      </w:r>
      <w:r w:rsidRPr="00E11EA5">
        <w:rPr>
          <w:lang w:eastAsia="sv-SE"/>
        </w:rPr>
        <w:tab/>
      </w:r>
      <w:r w:rsidRPr="00E11EA5">
        <w:t>Stage 1: Calibration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794" w:name="_Toc32332324"/>
      <w:bookmarkStart w:id="9795" w:name="_Toc37430241"/>
      <w:bookmarkStart w:id="9796" w:name="_Toc43739344"/>
      <w:bookmarkStart w:id="9797" w:name="_Toc46347105"/>
      <w:bookmarkStart w:id="9798" w:name="_Toc53166044"/>
      <w:bookmarkStart w:id="9799" w:name="_Toc53166739"/>
      <w:bookmarkStart w:id="9800" w:name="_Toc53167433"/>
      <w:bookmarkStart w:id="9801" w:name="_Toc61130688"/>
      <w:bookmarkStart w:id="9802" w:name="_Toc61131414"/>
      <w:bookmarkStart w:id="9803" w:name="_Toc61188256"/>
      <w:bookmarkStart w:id="9804" w:name="_Toc83029546"/>
      <w:bookmarkStart w:id="9805" w:name="_Toc83920144"/>
      <w:bookmarkStart w:id="9806" w:name="_Toc89785165"/>
      <w:bookmarkStart w:id="9807" w:name="_Toc137245852"/>
      <w:r w:rsidRPr="00E11EA5">
        <w:rPr>
          <w:lang w:eastAsia="sv-SE"/>
        </w:rPr>
        <w:t>10.7.</w:t>
      </w:r>
      <w:r w:rsidRPr="00E11EA5">
        <w:t>2</w:t>
      </w:r>
      <w:r w:rsidRPr="00E11EA5">
        <w:rPr>
          <w:lang w:eastAsia="sv-SE"/>
        </w:rPr>
        <w:t>.2.2</w:t>
      </w:r>
      <w:r w:rsidRPr="00E11EA5">
        <w:tab/>
        <w:t>Stage 2: BS measurement</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808" w:name="_Toc32332325"/>
      <w:bookmarkStart w:id="9809" w:name="_Toc37430242"/>
      <w:bookmarkStart w:id="9810" w:name="_Toc43739345"/>
      <w:bookmarkStart w:id="9811" w:name="_Toc46347106"/>
      <w:bookmarkStart w:id="9812" w:name="_Toc53166045"/>
      <w:bookmarkStart w:id="9813" w:name="_Toc53166740"/>
      <w:bookmarkStart w:id="9814" w:name="_Toc53167434"/>
      <w:bookmarkStart w:id="9815" w:name="_Toc61130689"/>
      <w:bookmarkStart w:id="9816" w:name="_Toc61131415"/>
      <w:bookmarkStart w:id="9817" w:name="_Toc61188257"/>
      <w:bookmarkStart w:id="9818" w:name="_Toc83029547"/>
      <w:bookmarkStart w:id="9819" w:name="_Toc83920145"/>
      <w:bookmarkStart w:id="9820" w:name="_Toc89785166"/>
      <w:bookmarkStart w:id="9821" w:name="_Toc137245853"/>
      <w:r w:rsidRPr="00E11EA5">
        <w:t>10.7.2.3</w:t>
      </w:r>
      <w:r w:rsidRPr="00E11EA5">
        <w:tab/>
      </w:r>
      <w:r w:rsidRPr="00E11EA5">
        <w:rPr>
          <w:lang w:eastAsia="sv-SE"/>
        </w:rPr>
        <w:t>MU value derivation, FR1</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822" w:name="_Toc32332326"/>
      <w:bookmarkStart w:id="9823" w:name="_Toc37430243"/>
      <w:bookmarkStart w:id="9824" w:name="_Toc43739346"/>
      <w:bookmarkStart w:id="9825" w:name="_Toc46347107"/>
      <w:bookmarkStart w:id="9826" w:name="_Toc53166046"/>
      <w:bookmarkStart w:id="9827" w:name="_Toc53166741"/>
      <w:bookmarkStart w:id="9828" w:name="_Toc53167435"/>
      <w:bookmarkStart w:id="9829" w:name="_Toc61130690"/>
      <w:bookmarkStart w:id="9830" w:name="_Toc61131416"/>
      <w:bookmarkStart w:id="9831" w:name="_Toc61188258"/>
      <w:bookmarkStart w:id="9832" w:name="_Toc83029548"/>
      <w:bookmarkStart w:id="9833" w:name="_Toc83920146"/>
      <w:bookmarkStart w:id="9834" w:name="_Toc89785167"/>
      <w:bookmarkStart w:id="9835" w:name="_Toc137245854"/>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836" w:name="_Toc32332327"/>
      <w:bookmarkStart w:id="9837" w:name="_Toc37430244"/>
      <w:bookmarkStart w:id="9838" w:name="_Toc43739347"/>
      <w:bookmarkStart w:id="9839" w:name="_Toc46347108"/>
      <w:bookmarkStart w:id="9840" w:name="_Toc53166047"/>
      <w:bookmarkStart w:id="9841" w:name="_Toc53166742"/>
      <w:bookmarkStart w:id="9842" w:name="_Toc53167436"/>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0499FDB5" w14:textId="77777777" w:rsidR="00C57672" w:rsidRPr="00E11EA5" w:rsidRDefault="00C57672" w:rsidP="00C57672">
      <w:pPr>
        <w:pStyle w:val="Heading4"/>
        <w:rPr>
          <w:lang w:eastAsia="sv-SE"/>
        </w:rPr>
      </w:pPr>
      <w:bookmarkStart w:id="9843" w:name="_Toc61130691"/>
      <w:bookmarkStart w:id="9844" w:name="_Toc61131417"/>
      <w:bookmarkStart w:id="9845" w:name="_Toc61188259"/>
      <w:bookmarkStart w:id="9846" w:name="_Toc83029549"/>
      <w:bookmarkStart w:id="9847" w:name="_Toc83920147"/>
      <w:bookmarkStart w:id="9848" w:name="_Toc89785168"/>
      <w:bookmarkStart w:id="9849" w:name="_Toc137245855"/>
      <w:r w:rsidRPr="00E11EA5">
        <w:rPr>
          <w:lang w:eastAsia="sv-SE"/>
        </w:rPr>
        <w:t>10.7.</w:t>
      </w:r>
      <w:r w:rsidRPr="00E11EA5">
        <w:t>3</w:t>
      </w:r>
      <w:r w:rsidRPr="00E11EA5">
        <w:rPr>
          <w:lang w:eastAsia="sv-SE"/>
        </w:rPr>
        <w:t>.1</w:t>
      </w:r>
      <w:r w:rsidRPr="00E11EA5">
        <w:rPr>
          <w:lang w:eastAsia="sv-SE"/>
        </w:rPr>
        <w:tab/>
        <w:t>Measurement system description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850" w:name="_Toc32332328"/>
      <w:bookmarkStart w:id="9851" w:name="_Toc37430245"/>
      <w:bookmarkStart w:id="9852" w:name="_Toc43739348"/>
      <w:bookmarkStart w:id="9853" w:name="_Toc46347109"/>
      <w:bookmarkStart w:id="9854" w:name="_Toc53166048"/>
      <w:bookmarkStart w:id="9855" w:name="_Toc53166743"/>
      <w:bookmarkStart w:id="9856" w:name="_Toc53167437"/>
    </w:p>
    <w:p w14:paraId="70C0FE6A" w14:textId="77777777" w:rsidR="00C57672" w:rsidRPr="00E11EA5" w:rsidRDefault="00C57672" w:rsidP="00C57672">
      <w:pPr>
        <w:pStyle w:val="Heading4"/>
        <w:rPr>
          <w:lang w:eastAsia="sv-SE"/>
        </w:rPr>
      </w:pPr>
      <w:bookmarkStart w:id="9857" w:name="_Toc61130692"/>
      <w:bookmarkStart w:id="9858" w:name="_Toc61131418"/>
      <w:bookmarkStart w:id="9859" w:name="_Toc61188260"/>
      <w:bookmarkStart w:id="9860" w:name="_Toc83029550"/>
      <w:bookmarkStart w:id="9861" w:name="_Toc83920148"/>
      <w:bookmarkStart w:id="9862" w:name="_Toc89785169"/>
      <w:bookmarkStart w:id="9863" w:name="_Toc137245856"/>
      <w:r w:rsidRPr="00E11EA5">
        <w:rPr>
          <w:lang w:eastAsia="sv-SE"/>
        </w:rPr>
        <w:t>10.7.3.2</w:t>
      </w:r>
      <w:r w:rsidRPr="00E11EA5">
        <w:rPr>
          <w:lang w:eastAsia="sv-SE"/>
        </w:rPr>
        <w:tab/>
        <w:t xml:space="preserve">Test </w:t>
      </w:r>
      <w:r w:rsidRPr="00E11EA5">
        <w:t>procedure</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36ED1E12" w14:textId="77777777" w:rsidR="00C57672" w:rsidRPr="00E11EA5" w:rsidRDefault="00C57672" w:rsidP="00C57672">
      <w:pPr>
        <w:pStyle w:val="Heading5"/>
        <w:rPr>
          <w:lang w:eastAsia="sv-SE"/>
        </w:rPr>
      </w:pPr>
      <w:bookmarkStart w:id="9864" w:name="_Toc32332329"/>
      <w:bookmarkStart w:id="9865" w:name="_Toc37430246"/>
      <w:bookmarkStart w:id="9866" w:name="_Toc43739349"/>
      <w:bookmarkStart w:id="9867" w:name="_Toc46347110"/>
      <w:bookmarkStart w:id="9868" w:name="_Toc53166049"/>
      <w:bookmarkStart w:id="9869" w:name="_Toc53166744"/>
      <w:bookmarkStart w:id="9870" w:name="_Toc53167438"/>
      <w:bookmarkStart w:id="9871" w:name="_Toc61130693"/>
      <w:bookmarkStart w:id="9872" w:name="_Toc61131419"/>
      <w:bookmarkStart w:id="9873" w:name="_Toc61188261"/>
      <w:bookmarkStart w:id="9874" w:name="_Toc83029551"/>
      <w:bookmarkStart w:id="9875" w:name="_Toc83920149"/>
      <w:bookmarkStart w:id="9876" w:name="_Toc89785170"/>
      <w:bookmarkStart w:id="9877" w:name="_Toc137245857"/>
      <w:r w:rsidRPr="00E11EA5">
        <w:rPr>
          <w:lang w:eastAsia="sv-SE"/>
        </w:rPr>
        <w:t>10.7.3.2.1</w:t>
      </w:r>
      <w:r w:rsidRPr="00E11EA5">
        <w:rPr>
          <w:lang w:eastAsia="sv-SE"/>
        </w:rPr>
        <w:tab/>
      </w:r>
      <w:r w:rsidRPr="00E11EA5">
        <w:t xml:space="preserve">Stage 1: </w:t>
      </w:r>
      <w:r w:rsidRPr="00E11EA5">
        <w:rPr>
          <w:lang w:eastAsia="sv-SE"/>
        </w:rPr>
        <w:t>Calibration</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878" w:name="_Toc32332330"/>
      <w:bookmarkStart w:id="9879" w:name="_Toc37430247"/>
      <w:bookmarkStart w:id="9880" w:name="_Toc43739350"/>
      <w:bookmarkStart w:id="9881" w:name="_Toc46347111"/>
      <w:bookmarkStart w:id="9882" w:name="_Toc53166050"/>
      <w:bookmarkStart w:id="9883" w:name="_Toc53166745"/>
      <w:bookmarkStart w:id="9884" w:name="_Toc53167439"/>
      <w:bookmarkStart w:id="9885" w:name="_Toc61130694"/>
      <w:bookmarkStart w:id="9886" w:name="_Toc61131420"/>
      <w:bookmarkStart w:id="9887" w:name="_Toc61188262"/>
      <w:bookmarkStart w:id="9888" w:name="_Toc83029552"/>
      <w:bookmarkStart w:id="9889" w:name="_Toc83920150"/>
      <w:bookmarkStart w:id="9890" w:name="_Toc89785171"/>
      <w:bookmarkStart w:id="9891" w:name="_Toc137245858"/>
      <w:r w:rsidRPr="00E11EA5">
        <w:rPr>
          <w:lang w:eastAsia="sv-SE"/>
        </w:rPr>
        <w:t>10.7.3.2.2</w:t>
      </w:r>
      <w:r w:rsidRPr="00E11EA5">
        <w:tab/>
        <w:t>Stage 2: BS measurement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892" w:name="_Toc32332331"/>
      <w:bookmarkStart w:id="9893" w:name="_Toc37430248"/>
      <w:bookmarkStart w:id="9894" w:name="_Toc43739351"/>
      <w:bookmarkStart w:id="9895" w:name="_Toc46347112"/>
      <w:bookmarkStart w:id="9896" w:name="_Toc53166051"/>
      <w:bookmarkStart w:id="9897" w:name="_Toc53166746"/>
      <w:bookmarkStart w:id="9898" w:name="_Toc53167440"/>
      <w:bookmarkStart w:id="9899" w:name="_Toc61130695"/>
      <w:bookmarkStart w:id="9900" w:name="_Toc61131421"/>
      <w:bookmarkStart w:id="9901" w:name="_Toc61188263"/>
      <w:bookmarkStart w:id="9902" w:name="_Toc83029553"/>
      <w:bookmarkStart w:id="9903" w:name="_Toc83920151"/>
      <w:bookmarkStart w:id="9904" w:name="_Toc89785172"/>
      <w:bookmarkStart w:id="9905" w:name="_Toc137245859"/>
      <w:r w:rsidRPr="00E11EA5">
        <w:lastRenderedPageBreak/>
        <w:t>10.7.3.3</w:t>
      </w:r>
      <w:r w:rsidRPr="00E11EA5">
        <w:tab/>
      </w:r>
      <w:r w:rsidRPr="00E11EA5">
        <w:rPr>
          <w:lang w:eastAsia="sv-SE"/>
        </w:rPr>
        <w:t>MU value derivation, FR1</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906" w:name="_Toc61130696"/>
      <w:bookmarkStart w:id="9907" w:name="_Toc61131422"/>
      <w:bookmarkStart w:id="9908" w:name="_Toc61188264"/>
      <w:bookmarkStart w:id="9909" w:name="_Toc83029554"/>
      <w:bookmarkStart w:id="9910" w:name="_Toc83920152"/>
      <w:bookmarkStart w:id="9911" w:name="_Toc89785173"/>
      <w:bookmarkStart w:id="9912" w:name="_Toc32332332"/>
      <w:bookmarkStart w:id="9913" w:name="_Toc37430249"/>
      <w:bookmarkStart w:id="9914" w:name="_Toc43739352"/>
      <w:bookmarkStart w:id="9915" w:name="_Toc46347113"/>
      <w:bookmarkStart w:id="9916" w:name="_Toc53166052"/>
      <w:bookmarkStart w:id="9917" w:name="_Toc53166747"/>
      <w:bookmarkStart w:id="9918" w:name="_Toc53167441"/>
      <w:bookmarkStart w:id="9919" w:name="_Toc137245860"/>
      <w:r>
        <w:t>10.7.3A</w:t>
      </w:r>
      <w:r>
        <w:tab/>
        <w:t>Plane Wave Synthesizer</w:t>
      </w:r>
      <w:bookmarkEnd w:id="9906"/>
      <w:bookmarkEnd w:id="9907"/>
      <w:bookmarkEnd w:id="9908"/>
      <w:bookmarkEnd w:id="9909"/>
      <w:bookmarkEnd w:id="9910"/>
      <w:bookmarkEnd w:id="9911"/>
      <w:bookmarkEnd w:id="9919"/>
    </w:p>
    <w:p w14:paraId="5D8AC63B" w14:textId="77777777" w:rsidR="00F178B0" w:rsidRDefault="00F178B0" w:rsidP="00753FEA">
      <w:pPr>
        <w:pStyle w:val="Heading4"/>
      </w:pPr>
      <w:bookmarkStart w:id="9920" w:name="_Toc61130697"/>
      <w:bookmarkStart w:id="9921" w:name="_Toc61131423"/>
      <w:bookmarkStart w:id="9922" w:name="_Toc61188265"/>
      <w:bookmarkStart w:id="9923" w:name="_Toc83029555"/>
      <w:bookmarkStart w:id="9924" w:name="_Toc83920153"/>
      <w:bookmarkStart w:id="9925" w:name="_Toc89785174"/>
      <w:bookmarkStart w:id="9926" w:name="_Toc137245861"/>
      <w:r>
        <w:t>10.7.3A.1</w:t>
      </w:r>
      <w:r>
        <w:tab/>
        <w:t>Measurement system description</w:t>
      </w:r>
      <w:bookmarkEnd w:id="9920"/>
      <w:bookmarkEnd w:id="9921"/>
      <w:bookmarkEnd w:id="9922"/>
      <w:bookmarkEnd w:id="9923"/>
      <w:bookmarkEnd w:id="9924"/>
      <w:bookmarkEnd w:id="9925"/>
      <w:bookmarkEnd w:id="992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927" w:name="_Toc61130698"/>
      <w:bookmarkStart w:id="9928" w:name="_Toc61131424"/>
      <w:bookmarkStart w:id="9929" w:name="_Toc61188266"/>
      <w:bookmarkStart w:id="9930" w:name="_Toc83029556"/>
      <w:bookmarkStart w:id="9931" w:name="_Toc83920154"/>
      <w:bookmarkStart w:id="9932" w:name="_Toc89785175"/>
      <w:bookmarkStart w:id="9933" w:name="_Toc137245862"/>
      <w:r>
        <w:t>10.7.3A.2</w:t>
      </w:r>
      <w:r>
        <w:tab/>
        <w:t>Test procedure</w:t>
      </w:r>
      <w:bookmarkEnd w:id="9927"/>
      <w:bookmarkEnd w:id="9928"/>
      <w:bookmarkEnd w:id="9929"/>
      <w:bookmarkEnd w:id="9930"/>
      <w:bookmarkEnd w:id="9931"/>
      <w:bookmarkEnd w:id="9932"/>
      <w:bookmarkEnd w:id="9933"/>
    </w:p>
    <w:p w14:paraId="4F1BC462" w14:textId="77777777" w:rsidR="00F178B0" w:rsidRDefault="00F178B0" w:rsidP="00753FEA">
      <w:pPr>
        <w:pStyle w:val="Heading5"/>
      </w:pPr>
      <w:bookmarkStart w:id="9934" w:name="_Toc61130699"/>
      <w:bookmarkStart w:id="9935" w:name="_Toc61131425"/>
      <w:bookmarkStart w:id="9936" w:name="_Toc61188267"/>
      <w:bookmarkStart w:id="9937" w:name="_Toc83029557"/>
      <w:bookmarkStart w:id="9938" w:name="_Toc83920155"/>
      <w:bookmarkStart w:id="9939" w:name="_Toc89785176"/>
      <w:bookmarkStart w:id="9940" w:name="_Toc137245863"/>
      <w:r>
        <w:t>10.7.3A.2.1</w:t>
      </w:r>
      <w:r>
        <w:tab/>
        <w:t>Stage 1: Calibration</w:t>
      </w:r>
      <w:bookmarkEnd w:id="9934"/>
      <w:bookmarkEnd w:id="9935"/>
      <w:bookmarkEnd w:id="9936"/>
      <w:bookmarkEnd w:id="9937"/>
      <w:bookmarkEnd w:id="9938"/>
      <w:bookmarkEnd w:id="9939"/>
      <w:bookmarkEnd w:id="994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941" w:name="_Toc61130700"/>
      <w:bookmarkStart w:id="9942" w:name="_Toc61131426"/>
      <w:bookmarkStart w:id="9943" w:name="_Toc61188268"/>
      <w:bookmarkStart w:id="9944" w:name="_Toc83029558"/>
      <w:bookmarkStart w:id="9945" w:name="_Toc83920156"/>
      <w:bookmarkStart w:id="9946" w:name="_Toc89785177"/>
      <w:bookmarkStart w:id="9947" w:name="_Toc137245864"/>
      <w:r>
        <w:t>10.7.3A.2.2</w:t>
      </w:r>
      <w:r>
        <w:tab/>
        <w:t>Stage 2: BS measurement</w:t>
      </w:r>
      <w:bookmarkEnd w:id="9941"/>
      <w:bookmarkEnd w:id="9942"/>
      <w:bookmarkEnd w:id="9943"/>
      <w:bookmarkEnd w:id="9944"/>
      <w:bookmarkEnd w:id="9945"/>
      <w:bookmarkEnd w:id="9946"/>
      <w:bookmarkEnd w:id="994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948" w:name="_Toc61130701"/>
      <w:bookmarkStart w:id="9949" w:name="_Toc61131427"/>
      <w:bookmarkStart w:id="9950" w:name="_Toc61188269"/>
      <w:bookmarkStart w:id="9951" w:name="_Toc83029559"/>
      <w:bookmarkStart w:id="9952" w:name="_Toc83920157"/>
      <w:bookmarkStart w:id="9953" w:name="_Toc89785178"/>
      <w:bookmarkStart w:id="9954" w:name="_Toc137245865"/>
      <w:r>
        <w:t>10.7.3A.3</w:t>
      </w:r>
      <w:r>
        <w:tab/>
        <w:t>MU value derivation, FR1</w:t>
      </w:r>
      <w:bookmarkEnd w:id="9948"/>
      <w:bookmarkEnd w:id="9949"/>
      <w:bookmarkEnd w:id="9950"/>
      <w:bookmarkEnd w:id="9951"/>
      <w:bookmarkEnd w:id="9952"/>
      <w:bookmarkEnd w:id="9953"/>
      <w:bookmarkEnd w:id="9954"/>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955" w:name="_Toc61130702"/>
      <w:bookmarkStart w:id="9956" w:name="_Toc61131428"/>
      <w:bookmarkStart w:id="9957" w:name="_Toc61188270"/>
      <w:bookmarkStart w:id="9958" w:name="_Toc83029560"/>
      <w:bookmarkStart w:id="9959" w:name="_Toc83920158"/>
      <w:bookmarkStart w:id="9960" w:name="_Toc89785179"/>
      <w:bookmarkStart w:id="9961" w:name="_Toc137245866"/>
      <w:r w:rsidRPr="00E11EA5">
        <w:t>10.7.4</w:t>
      </w:r>
      <w:r w:rsidRPr="00E11EA5">
        <w:tab/>
        <w:t>Maximum accepted test system uncertainty</w:t>
      </w:r>
      <w:bookmarkEnd w:id="9912"/>
      <w:bookmarkEnd w:id="9913"/>
      <w:bookmarkEnd w:id="9914"/>
      <w:bookmarkEnd w:id="9915"/>
      <w:bookmarkEnd w:id="9916"/>
      <w:bookmarkEnd w:id="9917"/>
      <w:bookmarkEnd w:id="9918"/>
      <w:bookmarkEnd w:id="9955"/>
      <w:bookmarkEnd w:id="9956"/>
      <w:bookmarkEnd w:id="9957"/>
      <w:bookmarkEnd w:id="9958"/>
      <w:bookmarkEnd w:id="9959"/>
      <w:bookmarkEnd w:id="9960"/>
      <w:bookmarkEnd w:id="9961"/>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962" w:name="_Toc32332333"/>
      <w:bookmarkStart w:id="9963" w:name="_Toc37430250"/>
      <w:bookmarkStart w:id="9964" w:name="_Toc43739353"/>
      <w:bookmarkStart w:id="9965" w:name="_Toc46347114"/>
      <w:bookmarkStart w:id="9966" w:name="_Toc53166053"/>
      <w:bookmarkStart w:id="9967" w:name="_Toc53166748"/>
      <w:bookmarkStart w:id="9968" w:name="_Toc53167442"/>
      <w:bookmarkStart w:id="9969" w:name="_Toc61130703"/>
      <w:bookmarkStart w:id="9970" w:name="_Toc61131429"/>
      <w:bookmarkStart w:id="9971" w:name="_Toc61188271"/>
      <w:bookmarkStart w:id="9972" w:name="_Toc83029561"/>
      <w:bookmarkStart w:id="9973" w:name="_Toc83920159"/>
      <w:bookmarkStart w:id="9974" w:name="_Toc89785180"/>
      <w:bookmarkStart w:id="9975" w:name="_Toc137245867"/>
      <w:r w:rsidRPr="00E11EA5">
        <w:t>10.7.5</w:t>
      </w:r>
      <w:r w:rsidRPr="00E11EA5">
        <w:tab/>
        <w:t>Test Tolerance for OTA ICS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976" w:name="_Toc21086478"/>
      <w:bookmarkStart w:id="9977"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978" w:name="_Toc37430251"/>
      <w:bookmarkStart w:id="9979" w:name="_Toc43739354"/>
      <w:bookmarkStart w:id="9980" w:name="_Toc46347115"/>
      <w:bookmarkStart w:id="9981" w:name="_Toc53166054"/>
      <w:bookmarkStart w:id="9982" w:name="_Toc53166749"/>
      <w:bookmarkStart w:id="9983" w:name="_Toc53167443"/>
      <w:bookmarkStart w:id="9984" w:name="_Toc61130704"/>
      <w:bookmarkStart w:id="9985" w:name="_Toc61131430"/>
      <w:bookmarkStart w:id="9986" w:name="_Toc61188272"/>
      <w:bookmarkStart w:id="9987" w:name="_Toc83029562"/>
      <w:bookmarkStart w:id="9988" w:name="_Toc83920160"/>
      <w:bookmarkStart w:id="9989" w:name="_Toc89785181"/>
      <w:bookmarkStart w:id="9990" w:name="_Toc137245868"/>
      <w:r w:rsidRPr="00E11EA5">
        <w:lastRenderedPageBreak/>
        <w:t>11</w:t>
      </w:r>
      <w:r w:rsidRPr="00E11EA5">
        <w:tab/>
        <w:t>In-band TRP requirements</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6BF441F8" w14:textId="77777777" w:rsidR="00C57672" w:rsidRPr="00501E48" w:rsidRDefault="00C57672" w:rsidP="00C57672">
      <w:pPr>
        <w:pStyle w:val="Heading2"/>
      </w:pPr>
      <w:bookmarkStart w:id="9991" w:name="_Toc32332335"/>
      <w:bookmarkStart w:id="9992" w:name="_Toc37430252"/>
      <w:bookmarkStart w:id="9993" w:name="_Toc43739355"/>
      <w:bookmarkStart w:id="9994" w:name="_Toc46347116"/>
      <w:bookmarkStart w:id="9995" w:name="_Toc53166055"/>
      <w:bookmarkStart w:id="9996" w:name="_Toc53166750"/>
      <w:bookmarkStart w:id="9997" w:name="_Toc53167444"/>
      <w:bookmarkStart w:id="9998" w:name="_Toc61130705"/>
      <w:bookmarkStart w:id="9999" w:name="_Toc61131431"/>
      <w:bookmarkStart w:id="10000" w:name="_Toc61188273"/>
      <w:bookmarkStart w:id="10001" w:name="_Toc83029563"/>
      <w:bookmarkStart w:id="10002" w:name="_Toc83920161"/>
      <w:bookmarkStart w:id="10003" w:name="_Toc89785182"/>
      <w:bookmarkStart w:id="10004" w:name="_Toc21086479"/>
      <w:bookmarkStart w:id="10005" w:name="_Toc29768916"/>
      <w:bookmarkStart w:id="10006" w:name="_Toc137245869"/>
      <w:r w:rsidRPr="00501E48">
        <w:t>11.1</w:t>
      </w:r>
      <w:r w:rsidRPr="00501E48">
        <w:tab/>
        <w:t>General</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6"/>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10007" w:name="_Toc32332336"/>
      <w:bookmarkStart w:id="10008" w:name="_Toc37430253"/>
      <w:bookmarkStart w:id="10009" w:name="_Toc43739356"/>
      <w:bookmarkStart w:id="10010" w:name="_Toc46347117"/>
      <w:bookmarkStart w:id="10011" w:name="_Toc53166056"/>
      <w:bookmarkStart w:id="10012" w:name="_Toc53166751"/>
      <w:bookmarkStart w:id="10013" w:name="_Toc53167445"/>
    </w:p>
    <w:p w14:paraId="031DEE20" w14:textId="77777777" w:rsidR="00C57672" w:rsidRPr="00501E48" w:rsidRDefault="00C57672" w:rsidP="00C57672">
      <w:pPr>
        <w:pStyle w:val="Heading2"/>
      </w:pPr>
      <w:bookmarkStart w:id="10014" w:name="_Toc61130706"/>
      <w:bookmarkStart w:id="10015" w:name="_Toc61131432"/>
      <w:bookmarkStart w:id="10016" w:name="_Toc61188274"/>
      <w:bookmarkStart w:id="10017" w:name="_Toc83029564"/>
      <w:bookmarkStart w:id="10018" w:name="_Toc83920162"/>
      <w:bookmarkStart w:id="10019" w:name="_Toc89785183"/>
      <w:bookmarkStart w:id="10020" w:name="_Toc137245870"/>
      <w:r w:rsidRPr="00501E48">
        <w:t>11.2</w:t>
      </w:r>
      <w:r w:rsidRPr="00501E48">
        <w:tab/>
      </w:r>
      <w:r w:rsidRPr="00501E48">
        <w:rPr>
          <w:rFonts w:hint="eastAsia"/>
        </w:rPr>
        <w:t xml:space="preserve">OTA </w:t>
      </w:r>
      <w:r w:rsidRPr="00501E48">
        <w:t>BS output power</w:t>
      </w:r>
      <w:bookmarkStart w:id="10021" w:name="_Toc21086480"/>
      <w:bookmarkStart w:id="10022" w:name="_Toc29768917"/>
      <w:bookmarkStart w:id="10023" w:name="_Toc32332337"/>
      <w:bookmarkStart w:id="10024" w:name="_Toc37430254"/>
      <w:bookmarkStart w:id="10025" w:name="_Toc43739357"/>
      <w:bookmarkStart w:id="10026" w:name="_Toc46347118"/>
      <w:bookmarkStart w:id="10027" w:name="_Toc53166057"/>
      <w:bookmarkStart w:id="10028" w:name="_Toc53166752"/>
      <w:bookmarkStart w:id="10029" w:name="_Toc53167446"/>
      <w:bookmarkEnd w:id="10004"/>
      <w:bookmarkEnd w:id="10005"/>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2E44E13F" w14:textId="77777777" w:rsidR="00C57672" w:rsidRPr="00E11EA5" w:rsidRDefault="00C57672" w:rsidP="00C57672">
      <w:pPr>
        <w:pStyle w:val="Heading3"/>
      </w:pPr>
      <w:bookmarkStart w:id="10030" w:name="_Toc61130707"/>
      <w:bookmarkStart w:id="10031" w:name="_Toc61131433"/>
      <w:bookmarkStart w:id="10032" w:name="_Toc61188275"/>
      <w:bookmarkStart w:id="10033" w:name="_Toc83029565"/>
      <w:bookmarkStart w:id="10034" w:name="_Toc83920163"/>
      <w:bookmarkStart w:id="10035" w:name="_Toc89785184"/>
      <w:bookmarkStart w:id="10036" w:name="_Toc137245871"/>
      <w:r w:rsidRPr="00E11EA5">
        <w:t>11.2.1</w:t>
      </w:r>
      <w:r w:rsidRPr="00E11EA5">
        <w:tab/>
        <w:t>General</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10037" w:name="_Toc21086481"/>
      <w:bookmarkStart w:id="10038" w:name="_Toc29768918"/>
      <w:bookmarkStart w:id="10039" w:name="_Toc32332338"/>
      <w:bookmarkStart w:id="10040" w:name="_Toc37430255"/>
      <w:bookmarkStart w:id="10041" w:name="_Toc43739358"/>
      <w:bookmarkStart w:id="10042" w:name="_Toc46347119"/>
      <w:bookmarkStart w:id="10043" w:name="_Toc53166058"/>
      <w:bookmarkStart w:id="10044" w:name="_Toc53166753"/>
      <w:bookmarkStart w:id="10045" w:name="_Toc53167447"/>
    </w:p>
    <w:p w14:paraId="4C6FAA44" w14:textId="77777777" w:rsidR="00C57672" w:rsidRPr="00E11EA5" w:rsidRDefault="00C57672" w:rsidP="00C57672">
      <w:pPr>
        <w:pStyle w:val="Heading3"/>
      </w:pPr>
      <w:bookmarkStart w:id="10046" w:name="_Toc61130708"/>
      <w:bookmarkStart w:id="10047" w:name="_Toc61131434"/>
      <w:bookmarkStart w:id="10048" w:name="_Toc61188276"/>
      <w:bookmarkStart w:id="10049" w:name="_Toc83029566"/>
      <w:bookmarkStart w:id="10050" w:name="_Toc83920164"/>
      <w:bookmarkStart w:id="10051" w:name="_Toc89785185"/>
      <w:bookmarkStart w:id="10052" w:name="_Toc137245872"/>
      <w:r w:rsidRPr="00E11EA5">
        <w:t>11.2.2</w:t>
      </w:r>
      <w:r w:rsidRPr="00E11EA5">
        <w:tab/>
        <w:t>Indoor Anechoic Chamber</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72E3C7AB" w14:textId="77777777" w:rsidR="00C57672" w:rsidRPr="00E11EA5" w:rsidRDefault="00C57672" w:rsidP="00C57672">
      <w:pPr>
        <w:pStyle w:val="Heading4"/>
        <w:rPr>
          <w:lang w:eastAsia="sv-SE"/>
        </w:rPr>
      </w:pPr>
      <w:bookmarkStart w:id="10053" w:name="_Toc32332339"/>
      <w:bookmarkStart w:id="10054" w:name="_Toc37430256"/>
      <w:bookmarkStart w:id="10055" w:name="_Toc43739359"/>
      <w:bookmarkStart w:id="10056" w:name="_Toc46347120"/>
      <w:bookmarkStart w:id="10057" w:name="_Toc53166059"/>
      <w:bookmarkStart w:id="10058" w:name="_Toc53166754"/>
      <w:bookmarkStart w:id="10059" w:name="_Toc53167448"/>
      <w:bookmarkStart w:id="10060" w:name="_Toc61130709"/>
      <w:bookmarkStart w:id="10061" w:name="_Toc61131435"/>
      <w:bookmarkStart w:id="10062" w:name="_Toc61188277"/>
      <w:bookmarkStart w:id="10063" w:name="_Toc83029567"/>
      <w:bookmarkStart w:id="10064" w:name="_Toc83920165"/>
      <w:bookmarkStart w:id="10065" w:name="_Toc89785186"/>
      <w:bookmarkStart w:id="10066" w:name="_Toc137245873"/>
      <w:r w:rsidRPr="00E11EA5">
        <w:rPr>
          <w:lang w:eastAsia="sv-SE"/>
        </w:rPr>
        <w:t>11.2.</w:t>
      </w:r>
      <w:r w:rsidRPr="00E11EA5">
        <w:t>2</w:t>
      </w:r>
      <w:r w:rsidRPr="00E11EA5">
        <w:rPr>
          <w:lang w:eastAsia="sv-SE"/>
        </w:rPr>
        <w:t>.1</w:t>
      </w:r>
      <w:r w:rsidRPr="00E11EA5">
        <w:rPr>
          <w:lang w:eastAsia="sv-SE"/>
        </w:rPr>
        <w:tab/>
        <w:t>Measurement system description</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10067" w:name="_Toc32332340"/>
      <w:bookmarkStart w:id="10068" w:name="_Toc37430257"/>
      <w:bookmarkStart w:id="10069" w:name="_Toc43739360"/>
      <w:bookmarkStart w:id="10070" w:name="_Toc46347121"/>
      <w:bookmarkStart w:id="10071" w:name="_Toc53166060"/>
      <w:bookmarkStart w:id="10072" w:name="_Toc53166755"/>
      <w:bookmarkStart w:id="10073" w:name="_Toc53167449"/>
      <w:bookmarkStart w:id="10074" w:name="_Toc61130710"/>
      <w:bookmarkStart w:id="10075" w:name="_Toc61131436"/>
      <w:bookmarkStart w:id="10076" w:name="_Toc61188278"/>
      <w:bookmarkStart w:id="10077" w:name="_Toc83029568"/>
      <w:bookmarkStart w:id="10078" w:name="_Toc83920166"/>
      <w:bookmarkStart w:id="10079" w:name="_Toc89785187"/>
      <w:bookmarkStart w:id="10080" w:name="_Toc137245874"/>
      <w:r w:rsidRPr="00E11EA5">
        <w:rPr>
          <w:lang w:eastAsia="sv-SE"/>
        </w:rPr>
        <w:t>11.2.</w:t>
      </w:r>
      <w:r w:rsidRPr="00E11EA5">
        <w:t>2</w:t>
      </w:r>
      <w:r w:rsidRPr="00E11EA5">
        <w:rPr>
          <w:lang w:eastAsia="sv-SE"/>
        </w:rPr>
        <w:t>.2</w:t>
      </w:r>
      <w:r>
        <w:rPr>
          <w:lang w:eastAsia="sv-SE"/>
        </w:rPr>
        <w:tab/>
      </w:r>
      <w:r w:rsidRPr="00E11EA5">
        <w:rPr>
          <w:lang w:eastAsia="sv-SE"/>
        </w:rPr>
        <w:t>Test 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31E9F416" w14:textId="77777777" w:rsidR="00C57672" w:rsidRPr="00E11EA5" w:rsidRDefault="00C57672" w:rsidP="00C57672">
      <w:pPr>
        <w:pStyle w:val="Heading5"/>
      </w:pPr>
      <w:bookmarkStart w:id="10081" w:name="_Toc32332341"/>
      <w:bookmarkStart w:id="10082" w:name="_Toc37430258"/>
      <w:bookmarkStart w:id="10083" w:name="_Toc43739361"/>
      <w:bookmarkStart w:id="10084" w:name="_Toc46347122"/>
      <w:bookmarkStart w:id="10085" w:name="_Toc53166061"/>
      <w:bookmarkStart w:id="10086" w:name="_Toc53166756"/>
      <w:bookmarkStart w:id="10087" w:name="_Toc53167450"/>
      <w:bookmarkStart w:id="10088" w:name="_Toc61130711"/>
      <w:bookmarkStart w:id="10089" w:name="_Toc61131437"/>
      <w:bookmarkStart w:id="10090" w:name="_Toc61188279"/>
      <w:bookmarkStart w:id="10091" w:name="_Toc83029569"/>
      <w:bookmarkStart w:id="10092" w:name="_Toc83920167"/>
      <w:bookmarkStart w:id="10093" w:name="_Toc89785188"/>
      <w:bookmarkStart w:id="10094" w:name="_Toc137245875"/>
      <w:r w:rsidRPr="00E11EA5">
        <w:rPr>
          <w:lang w:eastAsia="sv-SE"/>
        </w:rPr>
        <w:t>11.2.</w:t>
      </w:r>
      <w:r w:rsidRPr="00E11EA5">
        <w:t>2</w:t>
      </w:r>
      <w:r w:rsidRPr="00E11EA5">
        <w:rPr>
          <w:lang w:eastAsia="sv-SE"/>
        </w:rPr>
        <w:t>.2.1</w:t>
      </w:r>
      <w:r w:rsidRPr="00E11EA5">
        <w:rPr>
          <w:lang w:eastAsia="sv-SE"/>
        </w:rPr>
        <w:tab/>
      </w:r>
      <w:r w:rsidRPr="00E11EA5">
        <w:t>Stage 1: Calibration</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10095" w:name="_Toc32332342"/>
      <w:bookmarkStart w:id="10096" w:name="_Toc37430259"/>
      <w:bookmarkStart w:id="10097" w:name="_Toc43739362"/>
      <w:bookmarkStart w:id="10098" w:name="_Toc46347123"/>
      <w:bookmarkStart w:id="10099" w:name="_Toc53166062"/>
      <w:bookmarkStart w:id="10100" w:name="_Toc53166757"/>
      <w:bookmarkStart w:id="10101" w:name="_Toc53167451"/>
      <w:bookmarkStart w:id="10102" w:name="_Toc61130712"/>
      <w:bookmarkStart w:id="10103" w:name="_Toc61131438"/>
      <w:bookmarkStart w:id="10104" w:name="_Toc61188280"/>
      <w:bookmarkStart w:id="10105" w:name="_Toc83029570"/>
      <w:bookmarkStart w:id="10106" w:name="_Toc83920168"/>
      <w:bookmarkStart w:id="10107" w:name="_Toc89785189"/>
      <w:bookmarkStart w:id="10108" w:name="_Toc21086484"/>
      <w:bookmarkStart w:id="10109" w:name="_Toc29768921"/>
      <w:bookmarkStart w:id="10110" w:name="_Toc137245876"/>
      <w:r w:rsidRPr="00E11EA5">
        <w:rPr>
          <w:lang w:eastAsia="sv-SE"/>
        </w:rPr>
        <w:t>11.2.</w:t>
      </w:r>
      <w:r w:rsidRPr="00E11EA5">
        <w:t>2</w:t>
      </w:r>
      <w:r w:rsidRPr="00E11EA5">
        <w:rPr>
          <w:lang w:eastAsia="sv-SE"/>
        </w:rPr>
        <w:t>.2.2</w:t>
      </w:r>
      <w:r w:rsidRPr="00E11EA5">
        <w:rPr>
          <w:lang w:eastAsia="sv-SE"/>
        </w:rPr>
        <w:tab/>
      </w:r>
      <w:r w:rsidRPr="00E11EA5">
        <w:t>Stage 2: BS measurement</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1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10108"/>
      <w:bookmarkEnd w:id="10109"/>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10111" w:name="_Toc21086487"/>
      <w:bookmarkStart w:id="10112" w:name="_Toc29768924"/>
      <w:bookmarkStart w:id="10113" w:name="_Toc32332343"/>
      <w:bookmarkStart w:id="10114" w:name="_Toc37430260"/>
      <w:bookmarkStart w:id="10115" w:name="_Toc43739363"/>
      <w:bookmarkStart w:id="10116" w:name="_Toc46347124"/>
      <w:bookmarkStart w:id="10117" w:name="_Toc53166063"/>
      <w:bookmarkStart w:id="10118" w:name="_Toc53166758"/>
      <w:bookmarkStart w:id="10119" w:name="_Toc53167452"/>
      <w:bookmarkStart w:id="10120" w:name="_Toc61130713"/>
      <w:bookmarkStart w:id="10121" w:name="_Toc61131439"/>
      <w:bookmarkStart w:id="10122" w:name="_Toc61188281"/>
      <w:bookmarkStart w:id="10123" w:name="_Toc83029571"/>
      <w:bookmarkStart w:id="10124" w:name="_Toc83920169"/>
      <w:bookmarkStart w:id="10125" w:name="_Toc89785190"/>
      <w:bookmarkStart w:id="10126" w:name="_Toc137245877"/>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10111"/>
      <w:bookmarkEnd w:id="10112"/>
      <w:r w:rsidRPr="00E11EA5">
        <w:t xml:space="preserve"> derivation, FR1</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10127" w:name="_Toc32332344"/>
      <w:bookmarkStart w:id="10128" w:name="_Toc37430261"/>
      <w:bookmarkStart w:id="10129" w:name="_Toc43739364"/>
      <w:bookmarkStart w:id="10130" w:name="_Toc46347125"/>
      <w:bookmarkStart w:id="10131" w:name="_Toc53166064"/>
      <w:bookmarkStart w:id="10132" w:name="_Toc53166759"/>
      <w:bookmarkStart w:id="10133" w:name="_Toc53167453"/>
      <w:bookmarkStart w:id="10134" w:name="_Toc61130714"/>
      <w:bookmarkStart w:id="10135" w:name="_Toc61131440"/>
      <w:bookmarkStart w:id="10136" w:name="_Toc61188282"/>
      <w:bookmarkStart w:id="10137" w:name="_Toc83029572"/>
      <w:bookmarkStart w:id="10138" w:name="_Toc83920170"/>
      <w:bookmarkStart w:id="10139" w:name="_Toc89785191"/>
      <w:bookmarkStart w:id="10140" w:name="_Toc21086488"/>
      <w:bookmarkStart w:id="10141" w:name="_Toc29768925"/>
      <w:bookmarkStart w:id="10142" w:name="_Toc137245878"/>
      <w:r w:rsidRPr="00E11EA5">
        <w:lastRenderedPageBreak/>
        <w:t>11.2.3</w:t>
      </w:r>
      <w:r w:rsidRPr="00E11EA5">
        <w:tab/>
        <w:t>Compact Antenna Test Range</w:t>
      </w:r>
      <w:bookmarkStart w:id="10143" w:name="_Toc32332345"/>
      <w:bookmarkStart w:id="10144" w:name="_Toc37430262"/>
      <w:bookmarkStart w:id="10145" w:name="_Toc43739365"/>
      <w:bookmarkStart w:id="10146" w:name="_Toc46347126"/>
      <w:bookmarkStart w:id="10147" w:name="_Toc53166065"/>
      <w:bookmarkStart w:id="10148" w:name="_Toc53166760"/>
      <w:bookmarkStart w:id="10149" w:name="_Toc53167454"/>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2"/>
    </w:p>
    <w:p w14:paraId="633ED818" w14:textId="77777777" w:rsidR="00C57672" w:rsidRPr="00E11EA5" w:rsidRDefault="00C57672" w:rsidP="00C57672">
      <w:pPr>
        <w:pStyle w:val="Heading4"/>
        <w:rPr>
          <w:lang w:eastAsia="sv-SE"/>
        </w:rPr>
      </w:pPr>
      <w:bookmarkStart w:id="10150" w:name="_Toc61130715"/>
      <w:bookmarkStart w:id="10151" w:name="_Toc61131441"/>
      <w:bookmarkStart w:id="10152" w:name="_Toc61188283"/>
      <w:bookmarkStart w:id="10153" w:name="_Toc83029573"/>
      <w:bookmarkStart w:id="10154" w:name="_Toc83920171"/>
      <w:bookmarkStart w:id="10155" w:name="_Toc89785192"/>
      <w:bookmarkStart w:id="10156" w:name="_Toc137245879"/>
      <w:r w:rsidRPr="00E11EA5">
        <w:rPr>
          <w:lang w:eastAsia="sv-SE"/>
        </w:rPr>
        <w:t>11.2.</w:t>
      </w:r>
      <w:r w:rsidRPr="00E11EA5">
        <w:t>3</w:t>
      </w:r>
      <w:r w:rsidRPr="00E11EA5">
        <w:rPr>
          <w:lang w:eastAsia="sv-SE"/>
        </w:rPr>
        <w:t>.1</w:t>
      </w:r>
      <w:r w:rsidRPr="00E11EA5">
        <w:rPr>
          <w:lang w:eastAsia="sv-SE"/>
        </w:rPr>
        <w:tab/>
        <w:t>Measurement system description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10157" w:name="_Toc32332346"/>
      <w:bookmarkStart w:id="10158" w:name="_Toc37430263"/>
      <w:bookmarkStart w:id="10159" w:name="_Toc43739366"/>
      <w:bookmarkStart w:id="10160" w:name="_Toc46347127"/>
      <w:bookmarkStart w:id="10161" w:name="_Toc53166066"/>
      <w:bookmarkStart w:id="10162" w:name="_Toc53166761"/>
      <w:bookmarkStart w:id="10163" w:name="_Toc53167455"/>
      <w:bookmarkStart w:id="10164" w:name="_Toc61130716"/>
      <w:bookmarkStart w:id="10165" w:name="_Toc61131442"/>
      <w:bookmarkStart w:id="10166" w:name="_Toc61188284"/>
      <w:bookmarkStart w:id="10167" w:name="_Toc83029574"/>
      <w:bookmarkStart w:id="10168" w:name="_Toc83920172"/>
      <w:bookmarkStart w:id="10169" w:name="_Toc89785193"/>
      <w:bookmarkStart w:id="10170" w:name="_Toc137245880"/>
      <w:r w:rsidRPr="00E11EA5">
        <w:rPr>
          <w:lang w:eastAsia="sv-SE"/>
        </w:rPr>
        <w:t>11.2.3.2</w:t>
      </w:r>
      <w:r w:rsidRPr="00E11EA5">
        <w:rPr>
          <w:lang w:eastAsia="sv-SE"/>
        </w:rPr>
        <w:tab/>
        <w:t xml:space="preserve">Test </w:t>
      </w:r>
      <w:r w:rsidRPr="00E11EA5">
        <w:t>procedure</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14A3FA3" w14:textId="77777777" w:rsidR="00C57672" w:rsidRPr="00E11EA5" w:rsidRDefault="00C57672" w:rsidP="00C57672">
      <w:pPr>
        <w:pStyle w:val="Heading5"/>
        <w:rPr>
          <w:lang w:eastAsia="sv-SE"/>
        </w:rPr>
      </w:pPr>
      <w:bookmarkStart w:id="10171" w:name="_Toc32332347"/>
      <w:bookmarkStart w:id="10172" w:name="_Toc37430264"/>
      <w:bookmarkStart w:id="10173" w:name="_Toc43739367"/>
      <w:bookmarkStart w:id="10174" w:name="_Toc46347128"/>
      <w:bookmarkStart w:id="10175" w:name="_Toc53166067"/>
      <w:bookmarkStart w:id="10176" w:name="_Toc53166762"/>
      <w:bookmarkStart w:id="10177" w:name="_Toc53167456"/>
      <w:bookmarkStart w:id="10178" w:name="_Toc61130717"/>
      <w:bookmarkStart w:id="10179" w:name="_Toc61131443"/>
      <w:bookmarkStart w:id="10180" w:name="_Toc61188285"/>
      <w:bookmarkStart w:id="10181" w:name="_Toc83029575"/>
      <w:bookmarkStart w:id="10182" w:name="_Toc83920173"/>
      <w:bookmarkStart w:id="10183" w:name="_Toc89785194"/>
      <w:bookmarkStart w:id="10184" w:name="_Toc137245881"/>
      <w:r w:rsidRPr="00E11EA5">
        <w:rPr>
          <w:lang w:eastAsia="sv-SE"/>
        </w:rPr>
        <w:t>11.2.3.2.1</w:t>
      </w:r>
      <w:r w:rsidRPr="00E11EA5">
        <w:rPr>
          <w:lang w:eastAsia="sv-SE"/>
        </w:rPr>
        <w:tab/>
      </w:r>
      <w:r w:rsidRPr="00E11EA5">
        <w:t xml:space="preserve">Stage 1: </w:t>
      </w:r>
      <w:r w:rsidRPr="00E11EA5">
        <w:rPr>
          <w:lang w:eastAsia="sv-SE"/>
        </w:rPr>
        <w:t>Calibration</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10140"/>
    <w:bookmarkEnd w:id="10141"/>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10185" w:name="_Toc32332348"/>
      <w:bookmarkStart w:id="10186" w:name="_Toc37430265"/>
      <w:bookmarkStart w:id="10187" w:name="_Toc43739368"/>
      <w:bookmarkStart w:id="10188" w:name="_Toc46347129"/>
      <w:bookmarkStart w:id="10189" w:name="_Toc53166068"/>
      <w:bookmarkStart w:id="10190" w:name="_Toc53166763"/>
      <w:bookmarkStart w:id="10191" w:name="_Toc53167457"/>
      <w:bookmarkStart w:id="10192" w:name="_Toc61130718"/>
      <w:bookmarkStart w:id="10193" w:name="_Toc61131444"/>
      <w:bookmarkStart w:id="10194" w:name="_Toc61188286"/>
      <w:bookmarkStart w:id="10195" w:name="_Toc83029576"/>
      <w:bookmarkStart w:id="10196" w:name="_Toc83920174"/>
      <w:bookmarkStart w:id="10197" w:name="_Toc89785195"/>
      <w:bookmarkStart w:id="10198" w:name="_Toc21086491"/>
      <w:bookmarkStart w:id="10199" w:name="_Toc29768928"/>
      <w:bookmarkStart w:id="10200" w:name="_Toc137245882"/>
      <w:r w:rsidRPr="00E11EA5">
        <w:rPr>
          <w:lang w:eastAsia="sv-SE"/>
        </w:rPr>
        <w:t>11.2.3.2.2</w:t>
      </w:r>
      <w:r w:rsidRPr="00E11EA5">
        <w:rPr>
          <w:lang w:eastAsia="sv-SE"/>
        </w:rPr>
        <w:tab/>
      </w:r>
      <w:r w:rsidRPr="00E11EA5">
        <w:t xml:space="preserve">Stage 2: BS </w:t>
      </w:r>
      <w:r w:rsidRPr="00E11EA5">
        <w:rPr>
          <w:lang w:eastAsia="sv-SE"/>
        </w:rPr>
        <w:t>measurement</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200"/>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10198"/>
    <w:bookmarkEnd w:id="10199"/>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10201" w:name="_Toc32332349"/>
      <w:bookmarkStart w:id="10202" w:name="_Toc37430266"/>
      <w:bookmarkStart w:id="10203" w:name="_Toc43739369"/>
      <w:bookmarkStart w:id="10204" w:name="_Toc46347130"/>
      <w:bookmarkStart w:id="10205" w:name="_Toc53166069"/>
      <w:bookmarkStart w:id="10206" w:name="_Toc53166764"/>
      <w:bookmarkStart w:id="10207" w:name="_Toc53167458"/>
      <w:bookmarkStart w:id="10208" w:name="_Toc61130719"/>
      <w:bookmarkStart w:id="10209" w:name="_Toc61131445"/>
      <w:bookmarkStart w:id="10210" w:name="_Toc61188287"/>
      <w:bookmarkStart w:id="10211" w:name="_Toc83029577"/>
      <w:bookmarkStart w:id="10212" w:name="_Toc83920175"/>
      <w:bookmarkStart w:id="10213" w:name="_Toc89785196"/>
      <w:bookmarkStart w:id="10214" w:name="_Toc21086494"/>
      <w:bookmarkStart w:id="10215" w:name="_Toc29768931"/>
      <w:bookmarkStart w:id="10216" w:name="_Toc137245883"/>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6"/>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10214"/>
      <w:bookmarkEnd w:id="10215"/>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10217" w:name="_Toc32332350"/>
      <w:bookmarkStart w:id="10218" w:name="_Toc37430267"/>
      <w:bookmarkStart w:id="10219" w:name="_Toc43739370"/>
      <w:bookmarkStart w:id="10220" w:name="_Toc46347131"/>
      <w:bookmarkStart w:id="10221" w:name="_Toc53166070"/>
      <w:bookmarkStart w:id="10222" w:name="_Toc53166765"/>
      <w:bookmarkStart w:id="10223" w:name="_Toc53167459"/>
      <w:bookmarkStart w:id="10224" w:name="_Toc61130720"/>
      <w:bookmarkStart w:id="10225" w:name="_Toc61131446"/>
      <w:bookmarkStart w:id="10226" w:name="_Toc61188288"/>
      <w:bookmarkStart w:id="10227" w:name="_Toc83029578"/>
      <w:bookmarkStart w:id="10228" w:name="_Toc83920176"/>
      <w:bookmarkStart w:id="10229" w:name="_Toc89785197"/>
      <w:bookmarkStart w:id="10230" w:name="_Toc137245884"/>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10231" w:name="_Toc21086495"/>
      <w:bookmarkStart w:id="10232" w:name="_Toc29768932"/>
      <w:bookmarkStart w:id="10233" w:name="_Toc32332351"/>
      <w:bookmarkStart w:id="10234" w:name="_Toc37430268"/>
      <w:bookmarkStart w:id="10235" w:name="_Toc43739371"/>
      <w:bookmarkStart w:id="10236" w:name="_Toc46347132"/>
      <w:bookmarkStart w:id="10237" w:name="_Toc53166071"/>
      <w:bookmarkStart w:id="10238" w:name="_Toc53166766"/>
      <w:bookmarkStart w:id="10239" w:name="_Toc53167460"/>
      <w:bookmarkStart w:id="10240" w:name="_Toc61130721"/>
      <w:bookmarkStart w:id="10241" w:name="_Toc61131447"/>
      <w:bookmarkStart w:id="10242" w:name="_Toc61188289"/>
      <w:bookmarkStart w:id="10243" w:name="_Toc83029579"/>
      <w:bookmarkStart w:id="10244" w:name="_Toc83920177"/>
      <w:bookmarkStart w:id="10245" w:name="_Toc89785198"/>
      <w:bookmarkStart w:id="10246" w:name="_Toc137245885"/>
      <w:r w:rsidRPr="00E11EA5">
        <w:lastRenderedPageBreak/>
        <w:t>11.2.4</w:t>
      </w:r>
      <w:r w:rsidRPr="00E11EA5">
        <w:tab/>
        <w:t>Near Field</w:t>
      </w:r>
      <w:bookmarkEnd w:id="10231"/>
      <w:bookmarkEnd w:id="10232"/>
      <w:r w:rsidRPr="00E11EA5">
        <w:t xml:space="preserve"> Test Range</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CC26F37" w14:textId="77777777" w:rsidR="00C57672" w:rsidRPr="00E11EA5" w:rsidRDefault="00C57672" w:rsidP="00C57672">
      <w:pPr>
        <w:pStyle w:val="Heading4"/>
        <w:rPr>
          <w:lang w:eastAsia="sv-SE"/>
        </w:rPr>
      </w:pPr>
      <w:bookmarkStart w:id="10247" w:name="_Toc32332352"/>
      <w:bookmarkStart w:id="10248" w:name="_Toc37430269"/>
      <w:bookmarkStart w:id="10249" w:name="_Toc43739372"/>
      <w:bookmarkStart w:id="10250" w:name="_Toc46347133"/>
      <w:bookmarkStart w:id="10251" w:name="_Toc53166072"/>
      <w:bookmarkStart w:id="10252" w:name="_Toc53166767"/>
      <w:bookmarkStart w:id="10253" w:name="_Toc53167461"/>
      <w:bookmarkStart w:id="10254" w:name="_Toc61130722"/>
      <w:bookmarkStart w:id="10255" w:name="_Toc61131448"/>
      <w:bookmarkStart w:id="10256" w:name="_Toc61188290"/>
      <w:bookmarkStart w:id="10257" w:name="_Toc83029580"/>
      <w:bookmarkStart w:id="10258" w:name="_Toc83920178"/>
      <w:bookmarkStart w:id="10259" w:name="_Toc89785199"/>
      <w:bookmarkStart w:id="10260" w:name="_Toc137245886"/>
      <w:r w:rsidRPr="00E11EA5">
        <w:rPr>
          <w:lang w:eastAsia="sv-SE"/>
        </w:rPr>
        <w:t>11.2.4.1</w:t>
      </w:r>
      <w:r w:rsidRPr="00E11EA5">
        <w:rPr>
          <w:lang w:eastAsia="sv-SE"/>
        </w:rPr>
        <w:tab/>
        <w:t>Measurement system description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10261" w:name="_Toc32332353"/>
      <w:bookmarkStart w:id="10262" w:name="_Toc37430270"/>
      <w:bookmarkStart w:id="10263" w:name="_Toc43739373"/>
      <w:bookmarkStart w:id="10264" w:name="_Toc46347134"/>
      <w:bookmarkStart w:id="10265" w:name="_Toc53166073"/>
      <w:bookmarkStart w:id="10266" w:name="_Toc53166768"/>
      <w:bookmarkStart w:id="10267" w:name="_Toc53167462"/>
      <w:bookmarkStart w:id="10268" w:name="_Toc61130723"/>
      <w:bookmarkStart w:id="10269" w:name="_Toc61131449"/>
      <w:bookmarkStart w:id="10270" w:name="_Toc61188291"/>
      <w:bookmarkStart w:id="10271" w:name="_Toc83029581"/>
      <w:bookmarkStart w:id="10272" w:name="_Toc83920179"/>
      <w:bookmarkStart w:id="10273" w:name="_Toc89785200"/>
      <w:bookmarkStart w:id="10274" w:name="_Toc137245887"/>
      <w:r w:rsidRPr="00E11EA5">
        <w:rPr>
          <w:lang w:eastAsia="sv-SE"/>
        </w:rPr>
        <w:t>11.2.4.2</w:t>
      </w:r>
      <w:r w:rsidRPr="00E11EA5">
        <w:rPr>
          <w:lang w:eastAsia="sv-SE"/>
        </w:rPr>
        <w:tab/>
        <w:t>Test procedure</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3156F642" w14:textId="77777777" w:rsidR="00C57672" w:rsidRPr="00E11EA5" w:rsidRDefault="00C57672" w:rsidP="00C57672">
      <w:pPr>
        <w:pStyle w:val="Heading5"/>
        <w:rPr>
          <w:lang w:eastAsia="sv-SE"/>
        </w:rPr>
      </w:pPr>
      <w:bookmarkStart w:id="10275" w:name="_Toc32332354"/>
      <w:bookmarkStart w:id="10276" w:name="_Toc37430271"/>
      <w:bookmarkStart w:id="10277" w:name="_Toc43739374"/>
      <w:bookmarkStart w:id="10278" w:name="_Toc46347135"/>
      <w:bookmarkStart w:id="10279" w:name="_Toc53166074"/>
      <w:bookmarkStart w:id="10280" w:name="_Toc53166769"/>
      <w:bookmarkStart w:id="10281" w:name="_Toc53167463"/>
      <w:bookmarkStart w:id="10282" w:name="_Toc61130724"/>
      <w:bookmarkStart w:id="10283" w:name="_Toc61131450"/>
      <w:bookmarkStart w:id="10284" w:name="_Toc61188292"/>
      <w:bookmarkStart w:id="10285" w:name="_Toc83029582"/>
      <w:bookmarkStart w:id="10286" w:name="_Toc83920180"/>
      <w:bookmarkStart w:id="10287" w:name="_Toc89785201"/>
      <w:bookmarkStart w:id="10288" w:name="_Toc137245888"/>
      <w:r w:rsidRPr="00E11EA5">
        <w:rPr>
          <w:lang w:eastAsia="sv-SE"/>
        </w:rPr>
        <w:t>11.2.4.2.1</w:t>
      </w:r>
      <w:r w:rsidRPr="00E11EA5">
        <w:rPr>
          <w:lang w:eastAsia="sv-SE"/>
        </w:rPr>
        <w:tab/>
      </w:r>
      <w:r w:rsidRPr="00E11EA5">
        <w:t xml:space="preserve">Stage 1: </w:t>
      </w:r>
      <w:r w:rsidRPr="00E11EA5">
        <w:rPr>
          <w:lang w:eastAsia="sv-SE"/>
        </w:rPr>
        <w:t>Calibration</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289" w:name="_Toc32332355"/>
      <w:bookmarkStart w:id="10290" w:name="_Toc37430272"/>
      <w:bookmarkStart w:id="10291" w:name="_Toc43739375"/>
      <w:bookmarkStart w:id="10292" w:name="_Toc46347136"/>
      <w:bookmarkStart w:id="10293" w:name="_Toc53166075"/>
      <w:bookmarkStart w:id="10294" w:name="_Toc53166770"/>
      <w:bookmarkStart w:id="10295" w:name="_Toc53167464"/>
      <w:bookmarkStart w:id="10296" w:name="_Toc61130725"/>
      <w:bookmarkStart w:id="10297" w:name="_Toc61131451"/>
      <w:bookmarkStart w:id="10298" w:name="_Toc61188293"/>
      <w:bookmarkStart w:id="10299" w:name="_Toc83029583"/>
      <w:bookmarkStart w:id="10300" w:name="_Toc83920181"/>
      <w:bookmarkStart w:id="10301" w:name="_Toc89785202"/>
      <w:bookmarkStart w:id="10302" w:name="_Toc137245889"/>
      <w:r w:rsidRPr="00E11EA5">
        <w:rPr>
          <w:lang w:eastAsia="sv-SE"/>
        </w:rPr>
        <w:t>11.2.4.2.2</w:t>
      </w:r>
      <w:r w:rsidRPr="00E11EA5">
        <w:rPr>
          <w:lang w:eastAsia="sv-SE"/>
        </w:rPr>
        <w:tab/>
      </w:r>
      <w:r w:rsidRPr="00E11EA5">
        <w:t xml:space="preserve">Stage 2: </w:t>
      </w:r>
      <w:r w:rsidRPr="00E11EA5">
        <w:rPr>
          <w:lang w:eastAsia="sv-SE"/>
        </w:rPr>
        <w:t>BS measurement</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303" w:name="_Toc21086501"/>
      <w:bookmarkStart w:id="10304" w:name="_Toc29768938"/>
      <w:bookmarkStart w:id="10305" w:name="_Toc32332356"/>
      <w:bookmarkStart w:id="10306" w:name="_Toc37430273"/>
      <w:bookmarkStart w:id="10307" w:name="_Toc43739376"/>
      <w:bookmarkStart w:id="10308" w:name="_Toc46347137"/>
      <w:bookmarkStart w:id="10309" w:name="_Toc53166076"/>
      <w:bookmarkStart w:id="10310" w:name="_Toc53166771"/>
      <w:bookmarkStart w:id="10311" w:name="_Toc53167465"/>
      <w:bookmarkStart w:id="10312" w:name="_Toc61130726"/>
      <w:bookmarkStart w:id="10313" w:name="_Toc61131452"/>
      <w:bookmarkStart w:id="10314" w:name="_Toc61188294"/>
      <w:bookmarkStart w:id="10315" w:name="_Toc83029584"/>
      <w:bookmarkStart w:id="10316" w:name="_Toc83920182"/>
      <w:bookmarkStart w:id="10317" w:name="_Toc89785203"/>
      <w:bookmarkStart w:id="10318" w:name="_Toc137245890"/>
      <w:r w:rsidRPr="00E11EA5">
        <w:t>11.2.4.3</w:t>
      </w:r>
      <w:r w:rsidRPr="00E11EA5">
        <w:tab/>
        <w:t>MU value</w:t>
      </w:r>
      <w:bookmarkEnd w:id="10303"/>
      <w:bookmarkEnd w:id="10304"/>
      <w:r w:rsidRPr="00E11EA5">
        <w:t xml:space="preserve"> derivation, FR1</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319" w:name="_Toc21086502"/>
      <w:bookmarkStart w:id="10320" w:name="_Toc29768939"/>
      <w:bookmarkStart w:id="10321" w:name="_Toc32332357"/>
      <w:bookmarkStart w:id="10322" w:name="_Toc37430274"/>
      <w:bookmarkStart w:id="10323" w:name="_Toc43739377"/>
      <w:bookmarkStart w:id="10324" w:name="_Toc46347138"/>
      <w:bookmarkStart w:id="10325" w:name="_Toc53166077"/>
      <w:bookmarkStart w:id="10326" w:name="_Toc53166772"/>
      <w:bookmarkStart w:id="10327" w:name="_Toc53167466"/>
      <w:bookmarkStart w:id="10328" w:name="_Toc61130727"/>
      <w:bookmarkStart w:id="10329" w:name="_Toc61131453"/>
      <w:bookmarkStart w:id="10330" w:name="_Toc61188295"/>
      <w:bookmarkStart w:id="10331" w:name="_Toc83029585"/>
      <w:bookmarkStart w:id="10332" w:name="_Toc83920183"/>
      <w:bookmarkStart w:id="10333" w:name="_Toc89785204"/>
      <w:bookmarkStart w:id="10334" w:name="_Toc137245891"/>
      <w:r w:rsidRPr="00E11EA5">
        <w:t>11.2.5</w:t>
      </w:r>
      <w:r w:rsidRPr="00E11EA5">
        <w:tab/>
        <w:t>Reverberation Chamber</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182ADF5B" w14:textId="77777777" w:rsidR="00C57672" w:rsidRPr="00E11EA5" w:rsidRDefault="00C57672" w:rsidP="00C57672">
      <w:pPr>
        <w:pStyle w:val="Heading4"/>
        <w:rPr>
          <w:lang w:eastAsia="sv-SE"/>
        </w:rPr>
      </w:pPr>
      <w:bookmarkStart w:id="10335" w:name="_Toc32332358"/>
      <w:bookmarkStart w:id="10336" w:name="_Toc37430275"/>
      <w:bookmarkStart w:id="10337" w:name="_Toc43739378"/>
      <w:bookmarkStart w:id="10338" w:name="_Toc46347139"/>
      <w:bookmarkStart w:id="10339" w:name="_Toc53166078"/>
      <w:bookmarkStart w:id="10340" w:name="_Toc53166773"/>
      <w:bookmarkStart w:id="10341" w:name="_Toc53167467"/>
      <w:bookmarkStart w:id="10342" w:name="_Toc61130728"/>
      <w:bookmarkStart w:id="10343" w:name="_Toc61131454"/>
      <w:bookmarkStart w:id="10344" w:name="_Toc61188296"/>
      <w:bookmarkStart w:id="10345" w:name="_Toc83029586"/>
      <w:bookmarkStart w:id="10346" w:name="_Toc83920184"/>
      <w:bookmarkStart w:id="10347" w:name="_Toc89785205"/>
      <w:bookmarkStart w:id="10348" w:name="_Toc137245892"/>
      <w:r w:rsidRPr="00E11EA5">
        <w:rPr>
          <w:lang w:eastAsia="sv-SE"/>
        </w:rPr>
        <w:t>11.2.5.1</w:t>
      </w:r>
      <w:r w:rsidRPr="00E11EA5">
        <w:rPr>
          <w:lang w:eastAsia="sv-SE"/>
        </w:rPr>
        <w:tab/>
        <w:t>Measurement system description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10349" w:name="_Toc32332359"/>
      <w:bookmarkStart w:id="10350" w:name="_Toc37430276"/>
      <w:bookmarkStart w:id="10351" w:name="_Toc43739379"/>
      <w:bookmarkStart w:id="10352" w:name="_Toc46347140"/>
      <w:bookmarkStart w:id="10353" w:name="_Toc53166079"/>
      <w:bookmarkStart w:id="10354" w:name="_Toc53166774"/>
      <w:bookmarkStart w:id="10355" w:name="_Toc53167468"/>
    </w:p>
    <w:p w14:paraId="5E0A8B35" w14:textId="77777777" w:rsidR="00C57672" w:rsidRPr="00E11EA5" w:rsidRDefault="00C57672" w:rsidP="00C57672">
      <w:pPr>
        <w:pStyle w:val="Heading4"/>
        <w:rPr>
          <w:lang w:eastAsia="sv-SE"/>
        </w:rPr>
      </w:pPr>
      <w:bookmarkStart w:id="10356" w:name="_Toc61130729"/>
      <w:bookmarkStart w:id="10357" w:name="_Toc61131455"/>
      <w:bookmarkStart w:id="10358" w:name="_Toc61188297"/>
      <w:bookmarkStart w:id="10359" w:name="_Toc83029587"/>
      <w:bookmarkStart w:id="10360" w:name="_Toc83920185"/>
      <w:bookmarkStart w:id="10361" w:name="_Toc89785206"/>
      <w:bookmarkStart w:id="10362" w:name="_Toc137245893"/>
      <w:r w:rsidRPr="00E11EA5">
        <w:rPr>
          <w:lang w:eastAsia="sv-SE"/>
        </w:rPr>
        <w:t>11.2.5.2</w:t>
      </w:r>
      <w:r w:rsidRPr="00E11EA5">
        <w:rPr>
          <w:lang w:eastAsia="sv-SE"/>
        </w:rPr>
        <w:tab/>
        <w:t>Test procedure</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558B55B5" w14:textId="77777777" w:rsidR="00C57672" w:rsidRPr="00E11EA5" w:rsidRDefault="00C57672" w:rsidP="00C57672">
      <w:pPr>
        <w:pStyle w:val="Heading5"/>
        <w:rPr>
          <w:lang w:eastAsia="sv-SE"/>
        </w:rPr>
      </w:pPr>
      <w:bookmarkStart w:id="10363" w:name="_Toc32332360"/>
      <w:bookmarkStart w:id="10364" w:name="_Toc37430277"/>
      <w:bookmarkStart w:id="10365" w:name="_Toc43739380"/>
      <w:bookmarkStart w:id="10366" w:name="_Toc46347141"/>
      <w:bookmarkStart w:id="10367" w:name="_Toc53166080"/>
      <w:bookmarkStart w:id="10368" w:name="_Toc53166775"/>
      <w:bookmarkStart w:id="10369" w:name="_Toc53167469"/>
      <w:bookmarkStart w:id="10370" w:name="_Toc61130730"/>
      <w:bookmarkStart w:id="10371" w:name="_Toc61131456"/>
      <w:bookmarkStart w:id="10372" w:name="_Toc61188298"/>
      <w:bookmarkStart w:id="10373" w:name="_Toc83029588"/>
      <w:bookmarkStart w:id="10374" w:name="_Toc83920186"/>
      <w:bookmarkStart w:id="10375" w:name="_Toc89785207"/>
      <w:bookmarkStart w:id="10376" w:name="_Toc137245894"/>
      <w:r w:rsidRPr="00E11EA5">
        <w:rPr>
          <w:lang w:eastAsia="sv-SE"/>
        </w:rPr>
        <w:t>11.2.5.2.1</w:t>
      </w:r>
      <w:r w:rsidRPr="00E11EA5">
        <w:rPr>
          <w:lang w:eastAsia="sv-SE"/>
        </w:rPr>
        <w:tab/>
      </w:r>
      <w:r w:rsidRPr="00E11EA5">
        <w:t xml:space="preserve">Stage 1: </w:t>
      </w:r>
      <w:r w:rsidRPr="00E11EA5">
        <w:rPr>
          <w:lang w:eastAsia="sv-SE"/>
        </w:rPr>
        <w:t>Calibration</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10377" w:name="_Toc32332361"/>
      <w:bookmarkStart w:id="10378" w:name="_Toc37430278"/>
      <w:bookmarkStart w:id="10379" w:name="_Toc43739381"/>
      <w:bookmarkStart w:id="10380" w:name="_Toc46347142"/>
      <w:bookmarkStart w:id="10381" w:name="_Toc53166081"/>
      <w:bookmarkStart w:id="10382" w:name="_Toc53166776"/>
      <w:bookmarkStart w:id="10383" w:name="_Toc53167470"/>
      <w:bookmarkStart w:id="10384" w:name="_Toc61130731"/>
      <w:bookmarkStart w:id="10385" w:name="_Toc61131457"/>
      <w:bookmarkStart w:id="10386" w:name="_Toc61188299"/>
      <w:bookmarkStart w:id="10387" w:name="_Toc83029589"/>
      <w:bookmarkStart w:id="10388" w:name="_Toc83920187"/>
      <w:bookmarkStart w:id="10389" w:name="_Toc89785208"/>
      <w:bookmarkStart w:id="10390" w:name="_Toc21086505"/>
      <w:bookmarkStart w:id="10391" w:name="_Toc29768942"/>
      <w:bookmarkStart w:id="10392" w:name="_Toc137245895"/>
      <w:r w:rsidRPr="00E11EA5">
        <w:rPr>
          <w:lang w:eastAsia="sv-SE"/>
        </w:rPr>
        <w:t>11.2.5.2.2</w:t>
      </w:r>
      <w:r w:rsidRPr="00E11EA5">
        <w:rPr>
          <w:lang w:eastAsia="sv-SE"/>
        </w:rPr>
        <w:tab/>
      </w:r>
      <w:r w:rsidRPr="00E11EA5">
        <w:t xml:space="preserve">Stage 2: </w:t>
      </w:r>
      <w:r w:rsidRPr="00E11EA5">
        <w:rPr>
          <w:lang w:eastAsia="sv-SE"/>
        </w:rPr>
        <w:t>BS measurement</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2"/>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47858669"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47858670"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393" w:name="_Ref528865675"/>
      <w:r w:rsidRPr="00E11EA5">
        <w:t>4)</w:t>
      </w:r>
      <w:r w:rsidRPr="00E11EA5">
        <w:tab/>
        <w:t>The following tests shall be performed on the measurement data:</w:t>
      </w:r>
      <w:bookmarkEnd w:id="10393"/>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394" w:name="_Toc32332362"/>
      <w:bookmarkStart w:id="10395" w:name="_Toc37430279"/>
      <w:bookmarkStart w:id="10396" w:name="_Toc43739382"/>
      <w:bookmarkStart w:id="10397" w:name="_Toc46347143"/>
      <w:bookmarkStart w:id="10398" w:name="_Toc53166082"/>
      <w:bookmarkStart w:id="10399" w:name="_Toc53166777"/>
      <w:bookmarkStart w:id="10400" w:name="_Toc53167471"/>
      <w:bookmarkStart w:id="10401" w:name="_Toc61130732"/>
      <w:bookmarkStart w:id="10402" w:name="_Toc61131458"/>
      <w:bookmarkStart w:id="10403" w:name="_Toc61188300"/>
      <w:bookmarkStart w:id="10404" w:name="_Toc83029590"/>
      <w:bookmarkStart w:id="10405" w:name="_Toc83920188"/>
      <w:bookmarkStart w:id="10406" w:name="_Toc89785209"/>
      <w:bookmarkStart w:id="10407" w:name="_Toc21086506"/>
      <w:bookmarkStart w:id="10408" w:name="_Toc29768943"/>
      <w:bookmarkStart w:id="10409" w:name="_Toc137245896"/>
      <w:bookmarkEnd w:id="10390"/>
      <w:bookmarkEnd w:id="10391"/>
      <w:r w:rsidRPr="00E11EA5">
        <w:t>11.2.5.3</w:t>
      </w:r>
      <w:r w:rsidRPr="00E11EA5">
        <w:tab/>
        <w:t>MU value derivation, FR1</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407"/>
      <w:bookmarkEnd w:id="10408"/>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410" w:name="_Toc32332363"/>
      <w:bookmarkStart w:id="10411" w:name="_Toc37430280"/>
      <w:bookmarkStart w:id="10412" w:name="_Toc43739383"/>
      <w:bookmarkStart w:id="10413" w:name="_Toc46347144"/>
      <w:bookmarkStart w:id="10414" w:name="_Toc53166083"/>
      <w:bookmarkStart w:id="10415" w:name="_Toc53166778"/>
      <w:bookmarkStart w:id="10416" w:name="_Toc53167472"/>
      <w:bookmarkStart w:id="10417" w:name="_Toc61130733"/>
      <w:bookmarkStart w:id="10418" w:name="_Toc61131459"/>
      <w:bookmarkStart w:id="10419" w:name="_Toc61188301"/>
      <w:bookmarkStart w:id="10420" w:name="_Toc83029591"/>
      <w:bookmarkStart w:id="10421" w:name="_Toc83920189"/>
      <w:bookmarkStart w:id="10422" w:name="_Toc89785210"/>
      <w:bookmarkStart w:id="10423" w:name="_Toc137245897"/>
      <w:r w:rsidRPr="00E11EA5">
        <w:t>11.2.5.4</w:t>
      </w:r>
      <w:r w:rsidRPr="00E11EA5">
        <w:tab/>
        <w:t>MU value derivation, FR2</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10424" w:name="_Toc13066135"/>
      <w:bookmarkStart w:id="10425" w:name="_Toc29768946"/>
      <w:bookmarkStart w:id="10426" w:name="_Toc32332364"/>
      <w:bookmarkStart w:id="10427" w:name="_Toc37430281"/>
      <w:bookmarkStart w:id="10428" w:name="_Toc43739384"/>
      <w:bookmarkStart w:id="10429" w:name="_Toc46347145"/>
      <w:bookmarkStart w:id="10430" w:name="_Toc53166084"/>
      <w:bookmarkStart w:id="10431" w:name="_Toc53166779"/>
      <w:bookmarkStart w:id="10432" w:name="_Toc53167473"/>
      <w:bookmarkStart w:id="10433" w:name="_Toc61130734"/>
      <w:bookmarkStart w:id="10434" w:name="_Toc61131460"/>
      <w:bookmarkStart w:id="10435" w:name="_Toc61188302"/>
      <w:bookmarkStart w:id="10436" w:name="_Toc83029592"/>
      <w:bookmarkStart w:id="10437" w:name="_Toc83920190"/>
      <w:bookmarkStart w:id="10438" w:name="_Toc89785211"/>
      <w:bookmarkStart w:id="10439" w:name="_Toc137245898"/>
      <w:r w:rsidRPr="00E11EA5">
        <w:t>11.2.6</w:t>
      </w:r>
      <w:r w:rsidRPr="00E11EA5">
        <w:tab/>
      </w:r>
      <w:bookmarkEnd w:id="10424"/>
      <w:r w:rsidRPr="00E11EA5">
        <w:t>Plane Wave Synthesizer</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636F654D" w14:textId="77777777" w:rsidR="00C57672" w:rsidRPr="00E11EA5" w:rsidRDefault="00C57672" w:rsidP="00C57672">
      <w:pPr>
        <w:pStyle w:val="Heading4"/>
        <w:rPr>
          <w:lang w:eastAsia="sv-SE"/>
        </w:rPr>
      </w:pPr>
      <w:bookmarkStart w:id="10440" w:name="_Toc32332365"/>
      <w:bookmarkStart w:id="10441" w:name="_Toc37430282"/>
      <w:bookmarkStart w:id="10442" w:name="_Toc43739385"/>
      <w:bookmarkStart w:id="10443" w:name="_Toc46347146"/>
      <w:bookmarkStart w:id="10444" w:name="_Toc53166085"/>
      <w:bookmarkStart w:id="10445" w:name="_Toc53166780"/>
      <w:bookmarkStart w:id="10446" w:name="_Toc53167474"/>
      <w:bookmarkStart w:id="10447" w:name="_Toc61130735"/>
      <w:bookmarkStart w:id="10448" w:name="_Toc61131461"/>
      <w:bookmarkStart w:id="10449" w:name="_Toc61188303"/>
      <w:bookmarkStart w:id="10450" w:name="_Toc83029593"/>
      <w:bookmarkStart w:id="10451" w:name="_Toc83920191"/>
      <w:bookmarkStart w:id="10452" w:name="_Toc89785212"/>
      <w:bookmarkStart w:id="10453" w:name="_Toc137245899"/>
      <w:r w:rsidRPr="00E11EA5">
        <w:rPr>
          <w:lang w:eastAsia="sv-SE"/>
        </w:rPr>
        <w:t>11.2.6.1</w:t>
      </w:r>
      <w:r w:rsidRPr="00E11EA5">
        <w:rPr>
          <w:lang w:eastAsia="sv-SE"/>
        </w:rPr>
        <w:tab/>
        <w:t>Measurement system description</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454" w:name="_Toc32332366"/>
      <w:bookmarkStart w:id="10455" w:name="_Toc37430283"/>
      <w:bookmarkStart w:id="10456" w:name="_Toc43739386"/>
      <w:bookmarkStart w:id="10457" w:name="_Toc46347147"/>
      <w:bookmarkStart w:id="10458" w:name="_Toc53166086"/>
      <w:bookmarkStart w:id="10459" w:name="_Toc53166781"/>
      <w:bookmarkStart w:id="10460" w:name="_Toc53167475"/>
    </w:p>
    <w:p w14:paraId="3E3130AE" w14:textId="77777777" w:rsidR="00C57672" w:rsidRPr="00E11EA5" w:rsidRDefault="00C57672" w:rsidP="00C57672">
      <w:pPr>
        <w:pStyle w:val="Heading4"/>
        <w:rPr>
          <w:lang w:eastAsia="sv-SE"/>
        </w:rPr>
      </w:pPr>
      <w:bookmarkStart w:id="10461" w:name="_Toc61130736"/>
      <w:bookmarkStart w:id="10462" w:name="_Toc61131462"/>
      <w:bookmarkStart w:id="10463" w:name="_Toc61188304"/>
      <w:bookmarkStart w:id="10464" w:name="_Toc83029594"/>
      <w:bookmarkStart w:id="10465" w:name="_Toc83920192"/>
      <w:bookmarkStart w:id="10466" w:name="_Toc89785213"/>
      <w:bookmarkStart w:id="10467" w:name="_Toc137245900"/>
      <w:r w:rsidRPr="00E11EA5">
        <w:rPr>
          <w:lang w:eastAsia="sv-SE"/>
        </w:rPr>
        <w:t>11.2.6.2</w:t>
      </w:r>
      <w:r w:rsidRPr="00E11EA5">
        <w:rPr>
          <w:lang w:eastAsia="sv-SE"/>
        </w:rPr>
        <w:tab/>
        <w:t>Test procedure</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0256632" w14:textId="77777777" w:rsidR="00C57672" w:rsidRPr="00E11EA5" w:rsidRDefault="00C57672" w:rsidP="00C57672">
      <w:pPr>
        <w:pStyle w:val="Heading5"/>
        <w:rPr>
          <w:lang w:eastAsia="sv-SE"/>
        </w:rPr>
      </w:pPr>
      <w:bookmarkStart w:id="10468" w:name="_Toc32332367"/>
      <w:bookmarkStart w:id="10469" w:name="_Toc37430284"/>
      <w:bookmarkStart w:id="10470" w:name="_Toc43739387"/>
      <w:bookmarkStart w:id="10471" w:name="_Toc46347148"/>
      <w:bookmarkStart w:id="10472" w:name="_Toc53166087"/>
      <w:bookmarkStart w:id="10473" w:name="_Toc53166782"/>
      <w:bookmarkStart w:id="10474" w:name="_Toc53167476"/>
      <w:bookmarkStart w:id="10475" w:name="_Toc61130737"/>
      <w:bookmarkStart w:id="10476" w:name="_Toc61131463"/>
      <w:bookmarkStart w:id="10477" w:name="_Toc61188305"/>
      <w:bookmarkStart w:id="10478" w:name="_Toc83029595"/>
      <w:bookmarkStart w:id="10479" w:name="_Toc83920193"/>
      <w:bookmarkStart w:id="10480" w:name="_Toc89785214"/>
      <w:bookmarkStart w:id="10481" w:name="_Toc137245901"/>
      <w:r w:rsidRPr="00E11EA5">
        <w:rPr>
          <w:lang w:eastAsia="sv-SE"/>
        </w:rPr>
        <w:t>11.2.6.2.1</w:t>
      </w:r>
      <w:r w:rsidRPr="00E11EA5">
        <w:rPr>
          <w:lang w:eastAsia="sv-SE"/>
        </w:rPr>
        <w:tab/>
      </w:r>
      <w:r w:rsidRPr="00E11EA5">
        <w:t xml:space="preserve">Stage 1: </w:t>
      </w:r>
      <w:r w:rsidRPr="00E11EA5">
        <w:rPr>
          <w:lang w:eastAsia="sv-SE"/>
        </w:rPr>
        <w:t>Calibration</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482" w:name="_Toc32332368"/>
      <w:bookmarkStart w:id="10483" w:name="_Toc37430285"/>
      <w:bookmarkStart w:id="10484" w:name="_Toc43739388"/>
      <w:bookmarkStart w:id="10485" w:name="_Toc46347149"/>
      <w:bookmarkStart w:id="10486" w:name="_Toc53166088"/>
      <w:bookmarkStart w:id="10487" w:name="_Toc53166783"/>
      <w:bookmarkStart w:id="10488" w:name="_Toc53167477"/>
      <w:bookmarkStart w:id="10489" w:name="_Toc61130738"/>
      <w:bookmarkStart w:id="10490" w:name="_Toc61131464"/>
      <w:bookmarkStart w:id="10491" w:name="_Toc61188306"/>
      <w:bookmarkStart w:id="10492" w:name="_Toc83029596"/>
      <w:bookmarkStart w:id="10493" w:name="_Toc83920194"/>
      <w:bookmarkStart w:id="10494" w:name="_Toc89785215"/>
      <w:bookmarkStart w:id="10495" w:name="_Toc137245902"/>
      <w:r w:rsidRPr="00E11EA5">
        <w:rPr>
          <w:lang w:eastAsia="sv-SE"/>
        </w:rPr>
        <w:t>11.2.6.2.2</w:t>
      </w:r>
      <w:r w:rsidRPr="00E11EA5">
        <w:rPr>
          <w:lang w:eastAsia="sv-SE"/>
        </w:rPr>
        <w:tab/>
      </w:r>
      <w:r w:rsidRPr="00E11EA5">
        <w:t xml:space="preserve">Stage 2: </w:t>
      </w:r>
      <w:r w:rsidRPr="00E11EA5">
        <w:rPr>
          <w:lang w:eastAsia="sv-SE"/>
        </w:rPr>
        <w:t>BS measurement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496" w:name="_Toc32332369"/>
      <w:bookmarkStart w:id="10497" w:name="_Toc37430286"/>
      <w:bookmarkStart w:id="10498" w:name="_Toc43739389"/>
      <w:bookmarkStart w:id="10499" w:name="_Toc46347150"/>
      <w:bookmarkStart w:id="10500" w:name="_Toc53166089"/>
      <w:bookmarkStart w:id="10501" w:name="_Toc53166784"/>
      <w:bookmarkStart w:id="10502" w:name="_Toc53167478"/>
      <w:bookmarkStart w:id="10503" w:name="_Toc61130739"/>
      <w:bookmarkStart w:id="10504" w:name="_Toc61131465"/>
      <w:bookmarkStart w:id="10505" w:name="_Toc61188307"/>
      <w:bookmarkStart w:id="10506" w:name="_Toc83029597"/>
      <w:bookmarkStart w:id="10507" w:name="_Toc83920195"/>
      <w:bookmarkStart w:id="10508" w:name="_Toc89785216"/>
      <w:bookmarkStart w:id="10509" w:name="_Toc137245903"/>
      <w:r w:rsidRPr="00E11EA5">
        <w:t>11.2.6.3</w:t>
      </w:r>
      <w:r w:rsidRPr="00E11EA5">
        <w:tab/>
        <w:t>MU value derivation, FR1</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510" w:name="_Toc32332370"/>
      <w:bookmarkStart w:id="10511" w:name="_Toc37430287"/>
      <w:bookmarkStart w:id="10512" w:name="_Toc43739390"/>
      <w:bookmarkStart w:id="10513" w:name="_Toc46347151"/>
      <w:bookmarkStart w:id="10514" w:name="_Toc53166090"/>
      <w:bookmarkStart w:id="10515" w:name="_Toc53166785"/>
      <w:bookmarkStart w:id="10516" w:name="_Toc53167479"/>
      <w:bookmarkStart w:id="10517" w:name="_Toc61130740"/>
      <w:bookmarkStart w:id="10518" w:name="_Toc61131466"/>
      <w:bookmarkStart w:id="10519" w:name="_Toc61188308"/>
      <w:bookmarkStart w:id="10520" w:name="_Toc83029598"/>
      <w:bookmarkStart w:id="10521" w:name="_Toc83920196"/>
      <w:bookmarkStart w:id="10522" w:name="_Toc89785217"/>
      <w:bookmarkStart w:id="10523" w:name="_Toc21086509"/>
      <w:bookmarkStart w:id="10524" w:name="_Toc29768952"/>
      <w:bookmarkStart w:id="10525" w:name="_Toc137245904"/>
      <w:r w:rsidRPr="00E11EA5">
        <w:lastRenderedPageBreak/>
        <w:t>11.2.7</w:t>
      </w:r>
      <w:r w:rsidRPr="00E11EA5">
        <w:tab/>
        <w:t>Maximum accepted test system uncertainty</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523"/>
      <w:bookmarkEnd w:id="10524"/>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10526" w:name="_Toc32332371"/>
      <w:bookmarkStart w:id="10527" w:name="_Toc37430288"/>
      <w:bookmarkStart w:id="10528" w:name="_Toc43739391"/>
      <w:bookmarkStart w:id="10529"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530" w:name="_Toc53166091"/>
      <w:bookmarkStart w:id="10531" w:name="_Toc53166786"/>
      <w:bookmarkStart w:id="10532" w:name="_Toc53167480"/>
    </w:p>
    <w:p w14:paraId="16E1DA34" w14:textId="77777777" w:rsidR="00C57672" w:rsidRPr="00E11EA5" w:rsidRDefault="00C57672" w:rsidP="00C57672">
      <w:pPr>
        <w:pStyle w:val="Heading3"/>
      </w:pPr>
      <w:bookmarkStart w:id="10533" w:name="_Toc61130741"/>
      <w:bookmarkStart w:id="10534" w:name="_Toc61131467"/>
      <w:bookmarkStart w:id="10535" w:name="_Toc61188309"/>
      <w:bookmarkStart w:id="10536" w:name="_Toc83029599"/>
      <w:bookmarkStart w:id="10537" w:name="_Toc83920197"/>
      <w:bookmarkStart w:id="10538" w:name="_Toc89785218"/>
      <w:bookmarkStart w:id="10539" w:name="_Toc137245905"/>
      <w:r w:rsidRPr="00E11EA5">
        <w:t>11.2.8</w:t>
      </w:r>
      <w:r w:rsidRPr="00E11EA5">
        <w:tab/>
        <w:t>Test Tolerance for OTA BS output power</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10540" w:name="_Toc21086510"/>
      <w:bookmarkStart w:id="10541" w:name="_Toc29768953"/>
      <w:bookmarkStart w:id="10542" w:name="_Toc32332372"/>
      <w:bookmarkStart w:id="10543" w:name="_Toc37430289"/>
      <w:bookmarkStart w:id="10544" w:name="_Toc43739392"/>
      <w:bookmarkStart w:id="10545"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546" w:name="_Toc53166092"/>
      <w:bookmarkStart w:id="10547" w:name="_Toc53166787"/>
      <w:bookmarkStart w:id="10548" w:name="_Toc53167481"/>
      <w:bookmarkStart w:id="10549" w:name="_Toc61130742"/>
      <w:bookmarkStart w:id="10550" w:name="_Toc61131468"/>
      <w:bookmarkStart w:id="10551" w:name="_Toc61188310"/>
      <w:bookmarkStart w:id="10552" w:name="_Toc83029600"/>
      <w:bookmarkStart w:id="10553" w:name="_Toc83920198"/>
      <w:bookmarkStart w:id="10554" w:name="_Toc89785219"/>
      <w:bookmarkStart w:id="10555" w:name="_Toc137245906"/>
      <w:r w:rsidRPr="00501E48">
        <w:t>11.3</w:t>
      </w:r>
      <w:r w:rsidRPr="00501E48">
        <w:tab/>
        <w:t xml:space="preserve">OTA </w:t>
      </w:r>
      <w:bookmarkEnd w:id="10540"/>
      <w:bookmarkEnd w:id="10541"/>
      <w:r w:rsidRPr="00501E48">
        <w:t>ACLR</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126468F2" w14:textId="77777777" w:rsidR="00C57672" w:rsidRPr="00E11EA5" w:rsidRDefault="00C57672" w:rsidP="00C57672">
      <w:pPr>
        <w:pStyle w:val="Heading3"/>
      </w:pPr>
      <w:bookmarkStart w:id="10556" w:name="_Toc21086511"/>
      <w:bookmarkStart w:id="10557" w:name="_Toc29768954"/>
      <w:bookmarkStart w:id="10558" w:name="_Toc32332373"/>
      <w:bookmarkStart w:id="10559" w:name="_Toc37430290"/>
      <w:bookmarkStart w:id="10560" w:name="_Toc43739393"/>
      <w:bookmarkStart w:id="10561" w:name="_Toc46347154"/>
      <w:bookmarkStart w:id="10562" w:name="_Toc53166093"/>
      <w:bookmarkStart w:id="10563" w:name="_Toc53166788"/>
      <w:bookmarkStart w:id="10564" w:name="_Toc53167482"/>
      <w:bookmarkStart w:id="10565" w:name="_Toc61130743"/>
      <w:bookmarkStart w:id="10566" w:name="_Toc61131469"/>
      <w:bookmarkStart w:id="10567" w:name="_Toc61188311"/>
      <w:bookmarkStart w:id="10568" w:name="_Toc83029601"/>
      <w:bookmarkStart w:id="10569" w:name="_Toc83920199"/>
      <w:bookmarkStart w:id="10570" w:name="_Toc89785220"/>
      <w:bookmarkStart w:id="10571" w:name="_Toc137245907"/>
      <w:r w:rsidRPr="00E11EA5">
        <w:t>11.3.1</w:t>
      </w:r>
      <w:r w:rsidRPr="00E11EA5">
        <w:tab/>
        <w:t>General</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572" w:name="_Toc21086512"/>
      <w:bookmarkStart w:id="10573" w:name="_Toc29768955"/>
      <w:bookmarkStart w:id="10574" w:name="_Toc32332374"/>
      <w:bookmarkStart w:id="10575" w:name="_Toc37430291"/>
      <w:bookmarkStart w:id="10576" w:name="_Toc43739394"/>
      <w:bookmarkStart w:id="10577" w:name="_Toc46347155"/>
      <w:bookmarkStart w:id="10578" w:name="_Toc53166094"/>
      <w:bookmarkStart w:id="10579" w:name="_Toc53166789"/>
      <w:bookmarkStart w:id="10580" w:name="_Toc53167483"/>
      <w:bookmarkStart w:id="10581" w:name="_Toc61130744"/>
      <w:bookmarkStart w:id="10582" w:name="_Toc61131470"/>
      <w:bookmarkStart w:id="10583" w:name="_Toc61188312"/>
      <w:bookmarkStart w:id="10584" w:name="_Toc83029602"/>
      <w:bookmarkStart w:id="10585" w:name="_Toc83920200"/>
      <w:bookmarkStart w:id="10586" w:name="_Toc89785221"/>
      <w:bookmarkStart w:id="10587" w:name="_Toc137245908"/>
      <w:r w:rsidRPr="00E11EA5">
        <w:t>11.3.2</w:t>
      </w:r>
      <w:r w:rsidRPr="00E11EA5">
        <w:tab/>
        <w:t>Indoor Anechoic Chamber</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8916FB0" w14:textId="77777777" w:rsidR="00C57672" w:rsidRPr="00E11EA5" w:rsidRDefault="00C57672" w:rsidP="00C57672">
      <w:pPr>
        <w:pStyle w:val="Heading4"/>
        <w:rPr>
          <w:lang w:eastAsia="sv-SE"/>
        </w:rPr>
      </w:pPr>
      <w:bookmarkStart w:id="10588" w:name="_Toc32332375"/>
      <w:bookmarkStart w:id="10589" w:name="_Toc37430292"/>
      <w:bookmarkStart w:id="10590" w:name="_Toc43739395"/>
      <w:bookmarkStart w:id="10591" w:name="_Toc46347156"/>
      <w:bookmarkStart w:id="10592" w:name="_Toc53166095"/>
      <w:bookmarkStart w:id="10593" w:name="_Toc53166790"/>
      <w:bookmarkStart w:id="10594" w:name="_Toc53167484"/>
      <w:bookmarkStart w:id="10595" w:name="_Toc61130745"/>
      <w:bookmarkStart w:id="10596" w:name="_Toc61131471"/>
      <w:bookmarkStart w:id="10597" w:name="_Toc61188313"/>
      <w:bookmarkStart w:id="10598" w:name="_Toc83029603"/>
      <w:bookmarkStart w:id="10599" w:name="_Toc83920201"/>
      <w:bookmarkStart w:id="10600" w:name="_Toc89785222"/>
      <w:bookmarkStart w:id="10601" w:name="_Toc137245909"/>
      <w:r w:rsidRPr="00E11EA5">
        <w:rPr>
          <w:lang w:eastAsia="sv-SE"/>
        </w:rPr>
        <w:t>11.3.</w:t>
      </w:r>
      <w:r w:rsidRPr="00E11EA5">
        <w:t>2</w:t>
      </w:r>
      <w:r w:rsidRPr="00E11EA5">
        <w:rPr>
          <w:lang w:eastAsia="sv-SE"/>
        </w:rPr>
        <w:t>.1</w:t>
      </w:r>
      <w:r w:rsidRPr="00E11EA5">
        <w:rPr>
          <w:lang w:eastAsia="sv-SE"/>
        </w:rPr>
        <w:tab/>
        <w:t>Measurement system description</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602" w:name="_Toc32332376"/>
      <w:bookmarkStart w:id="10603" w:name="_Toc37430293"/>
      <w:bookmarkStart w:id="10604" w:name="_Toc43739396"/>
      <w:bookmarkStart w:id="10605" w:name="_Toc46347157"/>
      <w:bookmarkStart w:id="10606" w:name="_Toc53166096"/>
      <w:bookmarkStart w:id="10607" w:name="_Toc53166791"/>
      <w:bookmarkStart w:id="10608" w:name="_Toc53167485"/>
      <w:bookmarkStart w:id="10609" w:name="_Toc61130746"/>
      <w:bookmarkStart w:id="10610" w:name="_Toc61131472"/>
      <w:bookmarkStart w:id="10611" w:name="_Toc61188314"/>
      <w:bookmarkStart w:id="10612" w:name="_Toc83029604"/>
      <w:bookmarkStart w:id="10613" w:name="_Toc83920202"/>
      <w:bookmarkStart w:id="10614" w:name="_Toc89785223"/>
      <w:bookmarkStart w:id="10615" w:name="_Toc137245910"/>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7E613FA6" w14:textId="77777777" w:rsidR="00C57672" w:rsidRPr="00E11EA5" w:rsidRDefault="00C57672" w:rsidP="00C57672">
      <w:pPr>
        <w:pStyle w:val="Heading5"/>
      </w:pPr>
      <w:bookmarkStart w:id="10616" w:name="_Toc32332377"/>
      <w:bookmarkStart w:id="10617" w:name="_Toc37430294"/>
      <w:bookmarkStart w:id="10618" w:name="_Toc43739397"/>
      <w:bookmarkStart w:id="10619" w:name="_Toc46347158"/>
      <w:bookmarkStart w:id="10620" w:name="_Toc53166097"/>
      <w:bookmarkStart w:id="10621" w:name="_Toc53166792"/>
      <w:bookmarkStart w:id="10622" w:name="_Toc53167486"/>
      <w:bookmarkStart w:id="10623" w:name="_Toc61130747"/>
      <w:bookmarkStart w:id="10624" w:name="_Toc61131473"/>
      <w:bookmarkStart w:id="10625" w:name="_Toc61188315"/>
      <w:bookmarkStart w:id="10626" w:name="_Toc83029605"/>
      <w:bookmarkStart w:id="10627" w:name="_Toc83920203"/>
      <w:bookmarkStart w:id="10628" w:name="_Toc89785224"/>
      <w:bookmarkStart w:id="10629" w:name="_Toc137245911"/>
      <w:r w:rsidRPr="00E11EA5">
        <w:rPr>
          <w:lang w:eastAsia="sv-SE"/>
        </w:rPr>
        <w:t>11.3.</w:t>
      </w:r>
      <w:r w:rsidRPr="00E11EA5">
        <w:t>2</w:t>
      </w:r>
      <w:r w:rsidRPr="00E11EA5">
        <w:rPr>
          <w:lang w:eastAsia="sv-SE"/>
        </w:rPr>
        <w:t>.2.1</w:t>
      </w:r>
      <w:r w:rsidRPr="00E11EA5">
        <w:rPr>
          <w:lang w:eastAsia="sv-SE"/>
        </w:rPr>
        <w:tab/>
      </w:r>
      <w:r w:rsidRPr="00E11EA5">
        <w:t>Stage 1: Calibration</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630" w:name="_Toc32332378"/>
      <w:bookmarkStart w:id="10631" w:name="_Toc37430295"/>
      <w:bookmarkStart w:id="10632" w:name="_Toc43739398"/>
      <w:bookmarkStart w:id="10633" w:name="_Toc46347159"/>
      <w:bookmarkStart w:id="10634" w:name="_Toc53166098"/>
      <w:bookmarkStart w:id="10635" w:name="_Toc53166793"/>
      <w:bookmarkStart w:id="10636" w:name="_Toc53167487"/>
      <w:bookmarkStart w:id="10637" w:name="_Toc61130748"/>
      <w:bookmarkStart w:id="10638" w:name="_Toc61131474"/>
      <w:bookmarkStart w:id="10639" w:name="_Toc61188316"/>
      <w:bookmarkStart w:id="10640" w:name="_Toc83029606"/>
      <w:bookmarkStart w:id="10641" w:name="_Toc83920204"/>
      <w:bookmarkStart w:id="10642" w:name="_Toc89785225"/>
      <w:bookmarkStart w:id="10643" w:name="_Toc21086515"/>
      <w:bookmarkStart w:id="10644" w:name="_Toc29768958"/>
      <w:bookmarkStart w:id="10645" w:name="_Toc137245912"/>
      <w:r w:rsidRPr="00E11EA5">
        <w:rPr>
          <w:lang w:eastAsia="sv-SE"/>
        </w:rPr>
        <w:t>11.3.2.2.2</w:t>
      </w:r>
      <w:r w:rsidRPr="00E11EA5">
        <w:rPr>
          <w:lang w:eastAsia="sv-SE"/>
        </w:rPr>
        <w:tab/>
        <w:t>Stage 2: BS measurement</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5"/>
    </w:p>
    <w:bookmarkEnd w:id="10643"/>
    <w:bookmarkEnd w:id="10644"/>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646" w:name="_Toc21086518"/>
      <w:bookmarkStart w:id="10647" w:name="_Toc29768961"/>
      <w:bookmarkStart w:id="10648" w:name="_Toc32332379"/>
      <w:bookmarkStart w:id="10649" w:name="_Toc37430296"/>
      <w:bookmarkStart w:id="10650" w:name="_Toc43739399"/>
      <w:bookmarkStart w:id="10651" w:name="_Toc46347160"/>
      <w:bookmarkStart w:id="10652" w:name="_Toc53166099"/>
      <w:bookmarkStart w:id="10653" w:name="_Toc53166794"/>
      <w:bookmarkStart w:id="10654" w:name="_Toc53167488"/>
      <w:bookmarkStart w:id="10655" w:name="_Toc61130749"/>
      <w:bookmarkStart w:id="10656" w:name="_Toc61131475"/>
      <w:bookmarkStart w:id="10657" w:name="_Toc61188317"/>
      <w:bookmarkStart w:id="10658" w:name="_Toc83029607"/>
      <w:bookmarkStart w:id="10659" w:name="_Toc83920205"/>
      <w:bookmarkStart w:id="10660" w:name="_Toc89785226"/>
      <w:bookmarkStart w:id="10661" w:name="_Toc137245913"/>
      <w:r w:rsidRPr="00E11EA5">
        <w:t>11.3.2</w:t>
      </w:r>
      <w:r w:rsidRPr="00E11EA5">
        <w:rPr>
          <w:rFonts w:hint="eastAsia"/>
        </w:rPr>
        <w:t>.</w:t>
      </w:r>
      <w:r w:rsidRPr="00E11EA5">
        <w:t>3</w:t>
      </w:r>
      <w:r w:rsidRPr="00E11EA5">
        <w:rPr>
          <w:rFonts w:hint="eastAsia"/>
        </w:rPr>
        <w:tab/>
      </w:r>
      <w:r w:rsidRPr="00E11EA5">
        <w:t>MU value</w:t>
      </w:r>
      <w:bookmarkEnd w:id="10646"/>
      <w:bookmarkEnd w:id="10647"/>
      <w:r w:rsidRPr="00E11EA5">
        <w:t xml:space="preserve"> derivation, FR1</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662" w:name="_Toc32332380"/>
      <w:bookmarkStart w:id="10663" w:name="_Toc37430297"/>
      <w:bookmarkStart w:id="10664" w:name="_Toc43739400"/>
      <w:bookmarkStart w:id="10665" w:name="_Toc46347161"/>
      <w:bookmarkStart w:id="10666" w:name="_Toc53166100"/>
      <w:bookmarkStart w:id="10667" w:name="_Toc53166795"/>
      <w:bookmarkStart w:id="10668" w:name="_Toc53167489"/>
      <w:bookmarkStart w:id="10669" w:name="_Toc61130750"/>
      <w:bookmarkStart w:id="10670" w:name="_Toc61131476"/>
      <w:bookmarkStart w:id="10671" w:name="_Toc61188318"/>
      <w:bookmarkStart w:id="10672" w:name="_Toc83029608"/>
      <w:bookmarkStart w:id="10673" w:name="_Toc83920206"/>
      <w:bookmarkStart w:id="10674" w:name="_Toc89785227"/>
      <w:bookmarkStart w:id="10675" w:name="_Toc137245914"/>
      <w:r w:rsidRPr="00E11EA5">
        <w:t>11.3.3</w:t>
      </w:r>
      <w:r w:rsidRPr="00E11EA5">
        <w:tab/>
        <w:t>Compact Antenna Test Range</w:t>
      </w:r>
      <w:bookmarkStart w:id="10676" w:name="_Toc32332381"/>
      <w:bookmarkStart w:id="10677" w:name="_Toc37430298"/>
      <w:bookmarkStart w:id="10678" w:name="_Toc43739401"/>
      <w:bookmarkStart w:id="10679" w:name="_Toc46347162"/>
      <w:bookmarkStart w:id="10680" w:name="_Toc53166101"/>
      <w:bookmarkStart w:id="10681" w:name="_Toc53166796"/>
      <w:bookmarkStart w:id="10682" w:name="_Toc53167490"/>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7AAB6EE6" w14:textId="77777777" w:rsidR="00C57672" w:rsidRPr="00E11EA5" w:rsidRDefault="00C57672" w:rsidP="00C57672">
      <w:pPr>
        <w:pStyle w:val="Heading4"/>
        <w:rPr>
          <w:lang w:eastAsia="sv-SE"/>
        </w:rPr>
      </w:pPr>
      <w:bookmarkStart w:id="10683" w:name="_Toc61130751"/>
      <w:bookmarkStart w:id="10684" w:name="_Toc61131477"/>
      <w:bookmarkStart w:id="10685" w:name="_Toc61188319"/>
      <w:bookmarkStart w:id="10686" w:name="_Toc83029609"/>
      <w:bookmarkStart w:id="10687" w:name="_Toc83920207"/>
      <w:bookmarkStart w:id="10688" w:name="_Toc89785228"/>
      <w:bookmarkStart w:id="10689" w:name="_Toc137245915"/>
      <w:r w:rsidRPr="00E11EA5">
        <w:rPr>
          <w:lang w:eastAsia="sv-SE"/>
        </w:rPr>
        <w:t>11.3.</w:t>
      </w:r>
      <w:r w:rsidRPr="00E11EA5">
        <w:t>3</w:t>
      </w:r>
      <w:r w:rsidRPr="00E11EA5">
        <w:rPr>
          <w:lang w:eastAsia="sv-SE"/>
        </w:rPr>
        <w:t>.1</w:t>
      </w:r>
      <w:r w:rsidRPr="00E11EA5">
        <w:rPr>
          <w:lang w:eastAsia="sv-SE"/>
        </w:rPr>
        <w:tab/>
        <w:t>Measurement system description</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90" w:name="_Toc32332382"/>
      <w:bookmarkStart w:id="10691" w:name="_Toc37430299"/>
      <w:bookmarkStart w:id="10692" w:name="_Toc43739402"/>
      <w:bookmarkStart w:id="10693" w:name="_Toc46347163"/>
      <w:bookmarkStart w:id="10694" w:name="_Toc53166102"/>
      <w:bookmarkStart w:id="10695" w:name="_Toc53166797"/>
      <w:bookmarkStart w:id="10696" w:name="_Toc53167491"/>
      <w:bookmarkStart w:id="10697" w:name="_Toc61130752"/>
      <w:bookmarkStart w:id="10698" w:name="_Toc61131478"/>
      <w:bookmarkStart w:id="10699" w:name="_Toc61188320"/>
      <w:bookmarkStart w:id="10700" w:name="_Toc83029610"/>
      <w:bookmarkStart w:id="10701" w:name="_Toc83920208"/>
      <w:bookmarkStart w:id="10702" w:name="_Toc89785229"/>
      <w:bookmarkStart w:id="10703" w:name="_Toc137245916"/>
      <w:r w:rsidRPr="00E11EA5">
        <w:rPr>
          <w:lang w:eastAsia="sv-SE"/>
        </w:rPr>
        <w:t>11.3.3.2</w:t>
      </w:r>
      <w:r w:rsidRPr="00E11EA5">
        <w:rPr>
          <w:lang w:eastAsia="sv-SE"/>
        </w:rPr>
        <w:tab/>
        <w:t xml:space="preserve">Test </w:t>
      </w:r>
      <w:r w:rsidRPr="00E11EA5">
        <w:t>procedure</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09A892E2" w14:textId="77777777" w:rsidR="00C57672" w:rsidRPr="00E11EA5" w:rsidRDefault="00C57672" w:rsidP="00C57672">
      <w:pPr>
        <w:pStyle w:val="Heading5"/>
        <w:rPr>
          <w:lang w:eastAsia="sv-SE"/>
        </w:rPr>
      </w:pPr>
      <w:bookmarkStart w:id="10704" w:name="_Toc32332383"/>
      <w:bookmarkStart w:id="10705" w:name="_Toc37430300"/>
      <w:bookmarkStart w:id="10706" w:name="_Toc43739403"/>
      <w:bookmarkStart w:id="10707" w:name="_Toc46347164"/>
      <w:bookmarkStart w:id="10708" w:name="_Toc53166103"/>
      <w:bookmarkStart w:id="10709" w:name="_Toc53166798"/>
      <w:bookmarkStart w:id="10710" w:name="_Toc53167492"/>
      <w:bookmarkStart w:id="10711" w:name="_Toc61130753"/>
      <w:bookmarkStart w:id="10712" w:name="_Toc61131479"/>
      <w:bookmarkStart w:id="10713" w:name="_Toc61188321"/>
      <w:bookmarkStart w:id="10714" w:name="_Toc83029611"/>
      <w:bookmarkStart w:id="10715" w:name="_Toc83920209"/>
      <w:bookmarkStart w:id="10716" w:name="_Toc89785230"/>
      <w:bookmarkStart w:id="10717" w:name="_Toc137245917"/>
      <w:r w:rsidRPr="00E11EA5">
        <w:rPr>
          <w:lang w:eastAsia="sv-SE"/>
        </w:rPr>
        <w:t>11.3.3.2.1</w:t>
      </w:r>
      <w:r w:rsidRPr="00E11EA5">
        <w:rPr>
          <w:lang w:eastAsia="sv-SE"/>
        </w:rPr>
        <w:tab/>
      </w:r>
      <w:r w:rsidRPr="00E11EA5">
        <w:t xml:space="preserve">Stage 1: </w:t>
      </w:r>
      <w:r w:rsidRPr="00E11EA5">
        <w:rPr>
          <w:lang w:eastAsia="sv-SE"/>
        </w:rPr>
        <w:t>Calibration</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718" w:name="_Toc32332384"/>
      <w:bookmarkStart w:id="10719" w:name="_Toc37430301"/>
      <w:bookmarkStart w:id="10720" w:name="_Toc43739404"/>
      <w:bookmarkStart w:id="10721" w:name="_Toc46347165"/>
      <w:bookmarkStart w:id="10722" w:name="_Toc53166104"/>
      <w:bookmarkStart w:id="10723" w:name="_Toc53166799"/>
      <w:bookmarkStart w:id="10724" w:name="_Toc53167493"/>
      <w:bookmarkStart w:id="10725" w:name="_Toc61130754"/>
      <w:bookmarkStart w:id="10726" w:name="_Toc61131480"/>
      <w:bookmarkStart w:id="10727" w:name="_Toc61188322"/>
      <w:bookmarkStart w:id="10728" w:name="_Toc83029612"/>
      <w:bookmarkStart w:id="10729" w:name="_Toc83920210"/>
      <w:bookmarkStart w:id="10730" w:name="_Toc89785231"/>
      <w:bookmarkStart w:id="10731" w:name="_Toc137245918"/>
      <w:r w:rsidRPr="00E11EA5">
        <w:t>11.3.3.2.2</w:t>
      </w:r>
      <w:r w:rsidRPr="00E11EA5">
        <w:tab/>
        <w:t>Stage 2: BS measurement</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732" w:name="_Toc32332385"/>
      <w:bookmarkStart w:id="10733" w:name="_Toc37430302"/>
      <w:bookmarkStart w:id="10734" w:name="_Toc43739405"/>
      <w:bookmarkStart w:id="10735" w:name="_Toc46347166"/>
      <w:bookmarkStart w:id="10736" w:name="_Toc53166105"/>
      <w:bookmarkStart w:id="10737" w:name="_Toc53166800"/>
      <w:bookmarkStart w:id="10738" w:name="_Toc53167494"/>
      <w:bookmarkStart w:id="10739" w:name="_Toc61130755"/>
      <w:bookmarkStart w:id="10740" w:name="_Toc61131481"/>
      <w:bookmarkStart w:id="10741" w:name="_Toc61188323"/>
      <w:bookmarkStart w:id="10742" w:name="_Toc83029613"/>
      <w:bookmarkStart w:id="10743" w:name="_Toc83920211"/>
      <w:bookmarkStart w:id="10744" w:name="_Toc89785232"/>
      <w:bookmarkStart w:id="10745" w:name="_Toc137245919"/>
      <w:r w:rsidRPr="00E11EA5">
        <w:t>11.3.3.3</w:t>
      </w:r>
      <w:r w:rsidRPr="00E11EA5">
        <w:tab/>
        <w:t>MU value derivation, FR1</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746" w:name="_Toc32332386"/>
      <w:bookmarkStart w:id="10747" w:name="_Toc37430303"/>
      <w:bookmarkStart w:id="10748" w:name="_Toc43739406"/>
      <w:bookmarkStart w:id="10749" w:name="_Toc46347167"/>
      <w:bookmarkStart w:id="10750" w:name="_Toc53166106"/>
      <w:bookmarkStart w:id="10751" w:name="_Toc53166801"/>
      <w:bookmarkStart w:id="10752" w:name="_Toc53167495"/>
      <w:bookmarkStart w:id="10753" w:name="_Toc61130756"/>
      <w:bookmarkStart w:id="10754" w:name="_Toc61131482"/>
      <w:bookmarkStart w:id="10755" w:name="_Toc61188324"/>
      <w:bookmarkStart w:id="10756" w:name="_Toc83029614"/>
      <w:bookmarkStart w:id="10757" w:name="_Toc83920212"/>
      <w:bookmarkStart w:id="10758" w:name="_Toc89785233"/>
      <w:bookmarkStart w:id="10759" w:name="_Toc137245920"/>
      <w:r w:rsidRPr="00E11EA5">
        <w:t>11.3.3.4</w:t>
      </w:r>
      <w:r w:rsidRPr="00E11EA5">
        <w:tab/>
        <w:t>MU value derivation, FR2</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10760" w:name="_Toc21086521"/>
      <w:bookmarkStart w:id="10761" w:name="_Toc29768964"/>
      <w:bookmarkStart w:id="10762" w:name="_Toc37430304"/>
      <w:bookmarkStart w:id="10763" w:name="_Toc43739407"/>
      <w:bookmarkStart w:id="10764" w:name="_Toc46347168"/>
      <w:bookmarkStart w:id="10765" w:name="_Toc53166107"/>
      <w:bookmarkStart w:id="10766" w:name="_Toc53166802"/>
      <w:bookmarkStart w:id="10767" w:name="_Toc53167496"/>
      <w:bookmarkStart w:id="10768" w:name="_Toc32332387"/>
      <w:bookmarkStart w:id="10769" w:name="_Toc61130757"/>
      <w:bookmarkStart w:id="10770" w:name="_Toc61131483"/>
      <w:bookmarkStart w:id="10771" w:name="_Toc61188325"/>
      <w:bookmarkStart w:id="10772" w:name="_Toc83029615"/>
      <w:bookmarkStart w:id="10773" w:name="_Toc83920213"/>
      <w:bookmarkStart w:id="10774" w:name="_Toc89785234"/>
      <w:bookmarkStart w:id="10775" w:name="_Toc137245921"/>
      <w:r w:rsidRPr="00E11EA5">
        <w:t>11.3.4</w:t>
      </w:r>
      <w:r w:rsidRPr="00E11EA5">
        <w:tab/>
        <w:t>Near Field</w:t>
      </w:r>
      <w:bookmarkEnd w:id="10760"/>
      <w:bookmarkEnd w:id="10761"/>
      <w:r w:rsidRPr="00E11EA5">
        <w:t xml:space="preserve"> Test Range</w:t>
      </w:r>
      <w:bookmarkStart w:id="10776" w:name="_Toc32332388"/>
      <w:bookmarkStart w:id="10777" w:name="_Toc37430305"/>
      <w:bookmarkStart w:id="10778" w:name="_Toc43739408"/>
      <w:bookmarkStart w:id="10779" w:name="_Toc46347169"/>
      <w:bookmarkStart w:id="10780" w:name="_Toc53166108"/>
      <w:bookmarkStart w:id="10781" w:name="_Toc53166803"/>
      <w:bookmarkStart w:id="10782" w:name="_Toc53167497"/>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4FB6B038" w14:textId="77777777" w:rsidR="00C57672" w:rsidRPr="00E11EA5" w:rsidRDefault="00C57672" w:rsidP="00C57672">
      <w:pPr>
        <w:pStyle w:val="Heading4"/>
        <w:rPr>
          <w:lang w:eastAsia="sv-SE"/>
        </w:rPr>
      </w:pPr>
      <w:bookmarkStart w:id="10783" w:name="_Toc61130758"/>
      <w:bookmarkStart w:id="10784" w:name="_Toc61131484"/>
      <w:bookmarkStart w:id="10785" w:name="_Toc61188326"/>
      <w:bookmarkStart w:id="10786" w:name="_Toc83029616"/>
      <w:bookmarkStart w:id="10787" w:name="_Toc83920214"/>
      <w:bookmarkStart w:id="10788" w:name="_Toc89785235"/>
      <w:bookmarkStart w:id="10789" w:name="_Toc137245922"/>
      <w:r w:rsidRPr="00E11EA5">
        <w:rPr>
          <w:lang w:eastAsia="sv-SE"/>
        </w:rPr>
        <w:t>11.3.4.1</w:t>
      </w:r>
      <w:r w:rsidRPr="00E11EA5">
        <w:rPr>
          <w:lang w:eastAsia="sv-SE"/>
        </w:rPr>
        <w:tab/>
        <w:t>Measurement system description</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90" w:name="_Toc32332389"/>
      <w:bookmarkStart w:id="10791" w:name="_Toc37430306"/>
      <w:bookmarkStart w:id="10792" w:name="_Toc43739409"/>
      <w:bookmarkStart w:id="10793" w:name="_Toc46347170"/>
      <w:bookmarkStart w:id="10794" w:name="_Toc53166109"/>
      <w:bookmarkStart w:id="10795" w:name="_Toc53166804"/>
      <w:bookmarkStart w:id="10796" w:name="_Toc53167498"/>
      <w:bookmarkStart w:id="10797" w:name="_Toc61130759"/>
      <w:bookmarkStart w:id="10798" w:name="_Toc61131485"/>
      <w:bookmarkStart w:id="10799" w:name="_Toc61188327"/>
      <w:bookmarkStart w:id="10800" w:name="_Toc83029617"/>
      <w:bookmarkStart w:id="10801" w:name="_Toc83920215"/>
      <w:bookmarkStart w:id="10802" w:name="_Toc89785236"/>
      <w:bookmarkStart w:id="10803" w:name="_Toc137245923"/>
      <w:r w:rsidRPr="00E11EA5">
        <w:rPr>
          <w:lang w:eastAsia="sv-SE"/>
        </w:rPr>
        <w:t>11.3.4.2</w:t>
      </w:r>
      <w:r w:rsidRPr="00E11EA5">
        <w:rPr>
          <w:lang w:eastAsia="sv-SE"/>
        </w:rPr>
        <w:tab/>
        <w:t>Test 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61F71146" w14:textId="77777777" w:rsidR="00C57672" w:rsidRPr="00E11EA5" w:rsidRDefault="00C57672" w:rsidP="00C57672">
      <w:pPr>
        <w:pStyle w:val="Heading5"/>
        <w:rPr>
          <w:lang w:eastAsia="sv-SE"/>
        </w:rPr>
      </w:pPr>
      <w:bookmarkStart w:id="10804" w:name="_Toc32332390"/>
      <w:bookmarkStart w:id="10805" w:name="_Toc37430307"/>
      <w:bookmarkStart w:id="10806" w:name="_Toc43739410"/>
      <w:bookmarkStart w:id="10807" w:name="_Toc46347171"/>
      <w:bookmarkStart w:id="10808" w:name="_Toc53166110"/>
      <w:bookmarkStart w:id="10809" w:name="_Toc53166805"/>
      <w:bookmarkStart w:id="10810" w:name="_Toc53167499"/>
      <w:bookmarkStart w:id="10811" w:name="_Toc61130760"/>
      <w:bookmarkStart w:id="10812" w:name="_Toc61131486"/>
      <w:bookmarkStart w:id="10813" w:name="_Toc61188328"/>
      <w:bookmarkStart w:id="10814" w:name="_Toc83029618"/>
      <w:bookmarkStart w:id="10815" w:name="_Toc83920216"/>
      <w:bookmarkStart w:id="10816" w:name="_Toc89785237"/>
      <w:bookmarkStart w:id="10817" w:name="_Toc137245924"/>
      <w:r w:rsidRPr="00E11EA5">
        <w:rPr>
          <w:lang w:eastAsia="sv-SE"/>
        </w:rPr>
        <w:t>11.3.4.2.1</w:t>
      </w:r>
      <w:r w:rsidRPr="00E11EA5">
        <w:rPr>
          <w:lang w:eastAsia="sv-SE"/>
        </w:rPr>
        <w:tab/>
      </w:r>
      <w:r w:rsidRPr="00E11EA5">
        <w:t xml:space="preserve">Stage 1: </w:t>
      </w:r>
      <w:r w:rsidRPr="00E11EA5">
        <w:rPr>
          <w:lang w:eastAsia="sv-SE"/>
        </w:rPr>
        <w:t>Calibration</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818" w:name="_Toc32332391"/>
      <w:bookmarkStart w:id="10819" w:name="_Toc37430308"/>
      <w:bookmarkStart w:id="10820" w:name="_Toc43739411"/>
      <w:bookmarkStart w:id="10821" w:name="_Toc46347172"/>
      <w:bookmarkStart w:id="10822" w:name="_Toc53166111"/>
      <w:bookmarkStart w:id="10823" w:name="_Toc53166806"/>
      <w:bookmarkStart w:id="10824" w:name="_Toc53167500"/>
      <w:bookmarkStart w:id="10825" w:name="_Toc61130761"/>
      <w:bookmarkStart w:id="10826" w:name="_Toc61131487"/>
      <w:bookmarkStart w:id="10827" w:name="_Toc61188329"/>
      <w:bookmarkStart w:id="10828" w:name="_Toc83029619"/>
      <w:bookmarkStart w:id="10829" w:name="_Toc83920217"/>
      <w:bookmarkStart w:id="10830" w:name="_Toc89785238"/>
      <w:bookmarkStart w:id="10831" w:name="_Toc137245925"/>
      <w:r w:rsidRPr="00E11EA5">
        <w:rPr>
          <w:lang w:eastAsia="sv-SE"/>
        </w:rPr>
        <w:t>11.3.4.2.2</w:t>
      </w:r>
      <w:r w:rsidRPr="00E11EA5">
        <w:rPr>
          <w:lang w:eastAsia="sv-SE"/>
        </w:rPr>
        <w:tab/>
      </w:r>
      <w:r w:rsidRPr="00E11EA5">
        <w:t xml:space="preserve">Stage 2: </w:t>
      </w:r>
      <w:r w:rsidRPr="00E11EA5">
        <w:rPr>
          <w:lang w:eastAsia="sv-SE"/>
        </w:rPr>
        <w:t>BS measurement</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32" w:name="_Toc32332392"/>
      <w:bookmarkStart w:id="10833" w:name="_Toc37430309"/>
      <w:bookmarkStart w:id="10834" w:name="_Toc43739412"/>
      <w:bookmarkStart w:id="10835" w:name="_Toc46347173"/>
      <w:bookmarkStart w:id="10836" w:name="_Toc53166112"/>
      <w:bookmarkStart w:id="10837" w:name="_Toc53166807"/>
      <w:bookmarkStart w:id="10838" w:name="_Toc53167501"/>
      <w:bookmarkStart w:id="10839" w:name="_Toc61130762"/>
      <w:bookmarkStart w:id="10840" w:name="_Toc61131488"/>
      <w:bookmarkStart w:id="10841" w:name="_Toc61188330"/>
      <w:bookmarkStart w:id="10842" w:name="_Toc83029620"/>
      <w:bookmarkStart w:id="10843" w:name="_Toc83920218"/>
      <w:bookmarkStart w:id="10844" w:name="_Toc89785239"/>
      <w:bookmarkStart w:id="10845" w:name="_Toc21086527"/>
      <w:bookmarkStart w:id="10846" w:name="_Toc29768970"/>
      <w:bookmarkStart w:id="10847" w:name="_Toc137245926"/>
      <w:r w:rsidRPr="00E11EA5">
        <w:lastRenderedPageBreak/>
        <w:t>11.3.4.3</w:t>
      </w:r>
      <w:r w:rsidRPr="00E11EA5">
        <w:tab/>
        <w:t>MU value derivation, FR1</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7"/>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45"/>
      <w:bookmarkEnd w:id="10846"/>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48" w:name="_Toc21086528"/>
      <w:bookmarkStart w:id="10849" w:name="_Toc29768971"/>
      <w:bookmarkStart w:id="10850" w:name="_Toc32332393"/>
      <w:bookmarkStart w:id="10851" w:name="_Toc37430310"/>
      <w:bookmarkStart w:id="10852" w:name="_Toc43739413"/>
      <w:bookmarkStart w:id="10853" w:name="_Toc46347174"/>
      <w:bookmarkStart w:id="10854" w:name="_Toc53166113"/>
      <w:bookmarkStart w:id="10855" w:name="_Toc53166808"/>
      <w:bookmarkStart w:id="10856" w:name="_Toc53167502"/>
      <w:bookmarkStart w:id="10857" w:name="_Toc61130763"/>
      <w:bookmarkStart w:id="10858" w:name="_Toc61131489"/>
      <w:bookmarkStart w:id="10859" w:name="_Toc61188331"/>
      <w:bookmarkStart w:id="10860" w:name="_Toc83029621"/>
      <w:bookmarkStart w:id="10861" w:name="_Toc83920219"/>
      <w:bookmarkStart w:id="10862" w:name="_Toc89785240"/>
      <w:bookmarkStart w:id="10863" w:name="_Toc137245927"/>
      <w:r w:rsidRPr="00E11EA5">
        <w:t>11.3.5</w:t>
      </w:r>
      <w:r w:rsidRPr="00E11EA5">
        <w:tab/>
        <w:t>Reverberation Chamber</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5B995017" w14:textId="77777777" w:rsidR="00C57672" w:rsidRPr="00E11EA5" w:rsidRDefault="00C57672" w:rsidP="00C57672">
      <w:pPr>
        <w:pStyle w:val="Heading4"/>
        <w:rPr>
          <w:lang w:eastAsia="sv-SE"/>
        </w:rPr>
      </w:pPr>
      <w:bookmarkStart w:id="10864" w:name="_Toc32332394"/>
      <w:bookmarkStart w:id="10865" w:name="_Toc37430311"/>
      <w:bookmarkStart w:id="10866" w:name="_Toc43739414"/>
      <w:bookmarkStart w:id="10867" w:name="_Toc46347175"/>
      <w:bookmarkStart w:id="10868" w:name="_Toc53166114"/>
      <w:bookmarkStart w:id="10869" w:name="_Toc53166809"/>
      <w:bookmarkStart w:id="10870" w:name="_Toc53167503"/>
      <w:bookmarkStart w:id="10871" w:name="_Toc61130764"/>
      <w:bookmarkStart w:id="10872" w:name="_Toc61131490"/>
      <w:bookmarkStart w:id="10873" w:name="_Toc61188332"/>
      <w:bookmarkStart w:id="10874" w:name="_Toc83029622"/>
      <w:bookmarkStart w:id="10875" w:name="_Toc83920220"/>
      <w:bookmarkStart w:id="10876" w:name="_Toc89785241"/>
      <w:bookmarkStart w:id="10877" w:name="_Toc137245928"/>
      <w:r w:rsidRPr="00E11EA5">
        <w:rPr>
          <w:lang w:eastAsia="sv-SE"/>
        </w:rPr>
        <w:t>11.3.5.1</w:t>
      </w:r>
      <w:r w:rsidRPr="00E11EA5">
        <w:rPr>
          <w:lang w:eastAsia="sv-SE"/>
        </w:rPr>
        <w:tab/>
        <w:t>Measurement system description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78" w:name="_Toc32332395"/>
      <w:bookmarkStart w:id="10879" w:name="_Toc37430312"/>
      <w:bookmarkStart w:id="10880" w:name="_Toc43739415"/>
      <w:bookmarkStart w:id="10881" w:name="_Toc46347176"/>
      <w:bookmarkStart w:id="10882" w:name="_Toc53166115"/>
      <w:bookmarkStart w:id="10883" w:name="_Toc53166810"/>
      <w:bookmarkStart w:id="10884" w:name="_Toc53167504"/>
    </w:p>
    <w:p w14:paraId="26EE5961" w14:textId="77777777" w:rsidR="00C57672" w:rsidRPr="00E11EA5" w:rsidRDefault="00C57672" w:rsidP="00C57672">
      <w:pPr>
        <w:pStyle w:val="Heading4"/>
        <w:rPr>
          <w:lang w:eastAsia="sv-SE"/>
        </w:rPr>
      </w:pPr>
      <w:bookmarkStart w:id="10885" w:name="_Toc61130765"/>
      <w:bookmarkStart w:id="10886" w:name="_Toc61131491"/>
      <w:bookmarkStart w:id="10887" w:name="_Toc61188333"/>
      <w:bookmarkStart w:id="10888" w:name="_Toc83029623"/>
      <w:bookmarkStart w:id="10889" w:name="_Toc83920221"/>
      <w:bookmarkStart w:id="10890" w:name="_Toc89785242"/>
      <w:bookmarkStart w:id="10891" w:name="_Toc137245929"/>
      <w:r w:rsidRPr="00E11EA5">
        <w:rPr>
          <w:lang w:eastAsia="sv-SE"/>
        </w:rPr>
        <w:t>11.3.5.2</w:t>
      </w:r>
      <w:r w:rsidRPr="00E11EA5">
        <w:rPr>
          <w:lang w:eastAsia="sv-SE"/>
        </w:rPr>
        <w:tab/>
        <w:t>Test procedure</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20E7B60E" w14:textId="77777777" w:rsidR="00C57672" w:rsidRPr="00E11EA5" w:rsidRDefault="00C57672" w:rsidP="00C57672">
      <w:pPr>
        <w:pStyle w:val="Heading5"/>
        <w:rPr>
          <w:lang w:eastAsia="sv-SE"/>
        </w:rPr>
      </w:pPr>
      <w:bookmarkStart w:id="10892" w:name="_Toc32332396"/>
      <w:bookmarkStart w:id="10893" w:name="_Toc37430313"/>
      <w:bookmarkStart w:id="10894" w:name="_Toc43739416"/>
      <w:bookmarkStart w:id="10895" w:name="_Toc46347177"/>
      <w:bookmarkStart w:id="10896" w:name="_Toc53166116"/>
      <w:bookmarkStart w:id="10897" w:name="_Toc53166811"/>
      <w:bookmarkStart w:id="10898" w:name="_Toc53167505"/>
      <w:bookmarkStart w:id="10899" w:name="_Toc61130766"/>
      <w:bookmarkStart w:id="10900" w:name="_Toc61131492"/>
      <w:bookmarkStart w:id="10901" w:name="_Toc61188334"/>
      <w:bookmarkStart w:id="10902" w:name="_Toc83029624"/>
      <w:bookmarkStart w:id="10903" w:name="_Toc83920222"/>
      <w:bookmarkStart w:id="10904" w:name="_Toc89785243"/>
      <w:bookmarkStart w:id="10905" w:name="_Toc137245930"/>
      <w:r w:rsidRPr="00E11EA5">
        <w:rPr>
          <w:lang w:eastAsia="sv-SE"/>
        </w:rPr>
        <w:t>11.3.5.2.1</w:t>
      </w:r>
      <w:r w:rsidRPr="00E11EA5">
        <w:rPr>
          <w:lang w:eastAsia="sv-SE"/>
        </w:rPr>
        <w:tab/>
      </w:r>
      <w:r w:rsidRPr="00E11EA5">
        <w:t xml:space="preserve">Stage 1: </w:t>
      </w:r>
      <w:r w:rsidRPr="00E11EA5">
        <w:rPr>
          <w:lang w:eastAsia="sv-SE"/>
        </w:rPr>
        <w:t>Calibration</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06" w:name="_Toc32332397"/>
      <w:bookmarkStart w:id="10907" w:name="_Toc37430314"/>
      <w:bookmarkStart w:id="10908" w:name="_Toc43739417"/>
      <w:bookmarkStart w:id="10909" w:name="_Toc46347178"/>
      <w:bookmarkStart w:id="10910" w:name="_Toc53166117"/>
      <w:bookmarkStart w:id="10911" w:name="_Toc53166812"/>
      <w:bookmarkStart w:id="10912" w:name="_Toc53167506"/>
      <w:bookmarkStart w:id="10913" w:name="_Toc61130767"/>
      <w:bookmarkStart w:id="10914" w:name="_Toc61131493"/>
      <w:bookmarkStart w:id="10915" w:name="_Toc61188335"/>
      <w:bookmarkStart w:id="10916" w:name="_Toc83029625"/>
      <w:bookmarkStart w:id="10917" w:name="_Toc83920223"/>
      <w:bookmarkStart w:id="10918" w:name="_Toc89785244"/>
      <w:bookmarkStart w:id="10919" w:name="_Toc137245931"/>
      <w:r w:rsidRPr="00E11EA5">
        <w:rPr>
          <w:lang w:eastAsia="sv-SE"/>
        </w:rPr>
        <w:t>11.3.5.2.2</w:t>
      </w:r>
      <w:r w:rsidRPr="00E11EA5">
        <w:rPr>
          <w:lang w:eastAsia="sv-SE"/>
        </w:rPr>
        <w:tab/>
      </w:r>
      <w:r w:rsidRPr="00E11EA5">
        <w:t xml:space="preserve">Stage 2: </w:t>
      </w:r>
      <w:r w:rsidRPr="00E11EA5">
        <w:rPr>
          <w:lang w:eastAsia="sv-SE"/>
        </w:rPr>
        <w:t>BS measurement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20" w:name="_Toc32332398"/>
      <w:bookmarkStart w:id="10921" w:name="_Toc37430315"/>
      <w:bookmarkStart w:id="10922" w:name="_Toc43739418"/>
      <w:bookmarkStart w:id="10923" w:name="_Toc46347179"/>
      <w:bookmarkStart w:id="10924" w:name="_Toc53166118"/>
      <w:bookmarkStart w:id="10925" w:name="_Toc53166813"/>
      <w:bookmarkStart w:id="10926" w:name="_Toc53167507"/>
      <w:bookmarkStart w:id="10927" w:name="_Toc61130768"/>
      <w:bookmarkStart w:id="10928" w:name="_Toc61131494"/>
      <w:bookmarkStart w:id="10929" w:name="_Toc61188336"/>
      <w:bookmarkStart w:id="10930" w:name="_Toc83029626"/>
      <w:bookmarkStart w:id="10931" w:name="_Toc83920224"/>
      <w:bookmarkStart w:id="10932" w:name="_Toc89785245"/>
      <w:bookmarkStart w:id="10933" w:name="_Toc21086534"/>
      <w:bookmarkStart w:id="10934" w:name="_Toc29768977"/>
      <w:bookmarkStart w:id="10935" w:name="_Toc137245932"/>
      <w:r w:rsidRPr="00E11EA5">
        <w:t>11.3.5.3</w:t>
      </w:r>
      <w:r w:rsidRPr="00E11EA5">
        <w:tab/>
        <w:t>MU value derivation, FR1</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5"/>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33"/>
      <w:bookmarkEnd w:id="10934"/>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36" w:name="_Toc32332399"/>
      <w:bookmarkStart w:id="10937" w:name="_Toc37430316"/>
      <w:bookmarkStart w:id="10938" w:name="_Toc43739419"/>
      <w:bookmarkStart w:id="10939" w:name="_Toc46347180"/>
      <w:bookmarkStart w:id="10940" w:name="_Toc53166119"/>
      <w:bookmarkStart w:id="10941" w:name="_Toc53166814"/>
      <w:bookmarkStart w:id="10942" w:name="_Toc53167508"/>
      <w:bookmarkStart w:id="10943" w:name="_Toc61130769"/>
      <w:bookmarkStart w:id="10944" w:name="_Toc61131495"/>
      <w:bookmarkStart w:id="10945" w:name="_Toc61188337"/>
      <w:bookmarkStart w:id="10946" w:name="_Toc83029627"/>
      <w:bookmarkStart w:id="10947" w:name="_Toc83920225"/>
      <w:bookmarkStart w:id="10948" w:name="_Toc89785246"/>
      <w:bookmarkStart w:id="10949" w:name="_Toc137245933"/>
      <w:r w:rsidRPr="00E11EA5">
        <w:t>11.3.5.4</w:t>
      </w:r>
      <w:r w:rsidRPr="00E11EA5">
        <w:tab/>
        <w:t>MU value derivation, FR2</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10950" w:name="_Toc29768978"/>
      <w:bookmarkStart w:id="10951" w:name="_Toc32332400"/>
      <w:bookmarkStart w:id="10952" w:name="_Toc37430317"/>
      <w:bookmarkStart w:id="10953" w:name="_Toc43739420"/>
      <w:bookmarkStart w:id="10954" w:name="_Toc46347181"/>
      <w:bookmarkStart w:id="10955" w:name="_Toc53166120"/>
      <w:bookmarkStart w:id="10956" w:name="_Toc53166815"/>
      <w:bookmarkStart w:id="10957" w:name="_Toc53167509"/>
      <w:bookmarkStart w:id="10958" w:name="_Toc61130770"/>
      <w:bookmarkStart w:id="10959" w:name="_Toc61131496"/>
      <w:bookmarkStart w:id="10960" w:name="_Toc61188338"/>
      <w:bookmarkStart w:id="10961" w:name="_Toc83029628"/>
      <w:bookmarkStart w:id="10962" w:name="_Toc83920226"/>
      <w:bookmarkStart w:id="10963" w:name="_Toc89785247"/>
      <w:bookmarkStart w:id="10964" w:name="_Toc137245934"/>
      <w:r w:rsidRPr="00E11EA5">
        <w:t>11.3.6</w:t>
      </w:r>
      <w:r w:rsidRPr="00E11EA5">
        <w:tab/>
        <w:t>Plane Wave Synthesizer</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0F51470" w14:textId="77777777" w:rsidR="00C57672" w:rsidRPr="00E11EA5" w:rsidRDefault="00C57672" w:rsidP="00C57672">
      <w:pPr>
        <w:pStyle w:val="Heading4"/>
        <w:rPr>
          <w:lang w:eastAsia="sv-SE"/>
        </w:rPr>
      </w:pPr>
      <w:bookmarkStart w:id="10965" w:name="_Toc32332401"/>
      <w:bookmarkStart w:id="10966" w:name="_Toc37430318"/>
      <w:bookmarkStart w:id="10967" w:name="_Toc43739421"/>
      <w:bookmarkStart w:id="10968" w:name="_Toc46347182"/>
      <w:bookmarkStart w:id="10969" w:name="_Toc53166121"/>
      <w:bookmarkStart w:id="10970" w:name="_Toc53166816"/>
      <w:bookmarkStart w:id="10971" w:name="_Toc53167510"/>
      <w:bookmarkStart w:id="10972" w:name="_Toc61130771"/>
      <w:bookmarkStart w:id="10973" w:name="_Toc61131497"/>
      <w:bookmarkStart w:id="10974" w:name="_Toc61188339"/>
      <w:bookmarkStart w:id="10975" w:name="_Toc83029629"/>
      <w:bookmarkStart w:id="10976" w:name="_Toc83920227"/>
      <w:bookmarkStart w:id="10977" w:name="_Toc89785248"/>
      <w:bookmarkStart w:id="10978" w:name="_Toc137245935"/>
      <w:r w:rsidRPr="00E11EA5">
        <w:rPr>
          <w:lang w:eastAsia="sv-SE"/>
        </w:rPr>
        <w:t>11.3.6.1</w:t>
      </w:r>
      <w:r w:rsidRPr="00E11EA5">
        <w:rPr>
          <w:lang w:eastAsia="sv-SE"/>
        </w:rPr>
        <w:tab/>
        <w:t>Measurement system description</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979" w:name="_Toc32332402"/>
      <w:bookmarkStart w:id="10980" w:name="_Toc37430319"/>
      <w:bookmarkStart w:id="10981" w:name="_Toc43739422"/>
      <w:bookmarkStart w:id="10982" w:name="_Toc46347183"/>
      <w:bookmarkStart w:id="10983" w:name="_Toc53166122"/>
      <w:bookmarkStart w:id="10984" w:name="_Toc53166817"/>
      <w:bookmarkStart w:id="10985" w:name="_Toc53167511"/>
    </w:p>
    <w:p w14:paraId="70118C0F" w14:textId="77777777" w:rsidR="00C57672" w:rsidRPr="00E11EA5" w:rsidRDefault="00C57672" w:rsidP="00C57672">
      <w:pPr>
        <w:pStyle w:val="Heading4"/>
        <w:rPr>
          <w:lang w:eastAsia="sv-SE"/>
        </w:rPr>
      </w:pPr>
      <w:bookmarkStart w:id="10986" w:name="_Toc61130772"/>
      <w:bookmarkStart w:id="10987" w:name="_Toc61131498"/>
      <w:bookmarkStart w:id="10988" w:name="_Toc61188340"/>
      <w:bookmarkStart w:id="10989" w:name="_Toc83029630"/>
      <w:bookmarkStart w:id="10990" w:name="_Toc83920228"/>
      <w:bookmarkStart w:id="10991" w:name="_Toc89785249"/>
      <w:bookmarkStart w:id="10992" w:name="_Toc137245936"/>
      <w:r w:rsidRPr="00E11EA5">
        <w:rPr>
          <w:lang w:eastAsia="sv-SE"/>
        </w:rPr>
        <w:t>11.3.6.2</w:t>
      </w:r>
      <w:r w:rsidRPr="00E11EA5">
        <w:rPr>
          <w:lang w:eastAsia="sv-SE"/>
        </w:rPr>
        <w:tab/>
        <w:t>Test procedure</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6C37161B" w14:textId="77777777" w:rsidR="00C57672" w:rsidRPr="00E11EA5" w:rsidRDefault="00C57672" w:rsidP="00C57672">
      <w:pPr>
        <w:pStyle w:val="Heading5"/>
        <w:rPr>
          <w:lang w:eastAsia="sv-SE"/>
        </w:rPr>
      </w:pPr>
      <w:bookmarkStart w:id="10993" w:name="_Toc32332403"/>
      <w:bookmarkStart w:id="10994" w:name="_Toc37430320"/>
      <w:bookmarkStart w:id="10995" w:name="_Toc43739423"/>
      <w:bookmarkStart w:id="10996" w:name="_Toc46347184"/>
      <w:bookmarkStart w:id="10997" w:name="_Toc53166123"/>
      <w:bookmarkStart w:id="10998" w:name="_Toc53166818"/>
      <w:bookmarkStart w:id="10999" w:name="_Toc53167512"/>
      <w:bookmarkStart w:id="11000" w:name="_Toc61130773"/>
      <w:bookmarkStart w:id="11001" w:name="_Toc61131499"/>
      <w:bookmarkStart w:id="11002" w:name="_Toc61188341"/>
      <w:bookmarkStart w:id="11003" w:name="_Toc83029631"/>
      <w:bookmarkStart w:id="11004" w:name="_Toc83920229"/>
      <w:bookmarkStart w:id="11005" w:name="_Toc89785250"/>
      <w:bookmarkStart w:id="11006" w:name="_Toc137245937"/>
      <w:r w:rsidRPr="00E11EA5">
        <w:rPr>
          <w:lang w:eastAsia="sv-SE"/>
        </w:rPr>
        <w:t>11.3.6.2.1</w:t>
      </w:r>
      <w:r w:rsidRPr="00E11EA5">
        <w:rPr>
          <w:lang w:eastAsia="sv-SE"/>
        </w:rPr>
        <w:tab/>
      </w:r>
      <w:r w:rsidRPr="00E11EA5">
        <w:t xml:space="preserve">Stage 1: </w:t>
      </w:r>
      <w:r w:rsidRPr="00E11EA5">
        <w:rPr>
          <w:lang w:eastAsia="sv-SE"/>
        </w:rPr>
        <w:t>Calibration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07" w:name="_Toc32332404"/>
      <w:bookmarkStart w:id="11008" w:name="_Toc37430321"/>
      <w:bookmarkStart w:id="11009" w:name="_Toc43739424"/>
      <w:bookmarkStart w:id="11010" w:name="_Toc46347185"/>
      <w:bookmarkStart w:id="11011" w:name="_Toc53166124"/>
      <w:bookmarkStart w:id="11012" w:name="_Toc53166819"/>
      <w:bookmarkStart w:id="11013" w:name="_Toc53167513"/>
      <w:bookmarkStart w:id="11014" w:name="_Toc61130774"/>
      <w:bookmarkStart w:id="11015" w:name="_Toc61131500"/>
      <w:bookmarkStart w:id="11016" w:name="_Toc61188342"/>
      <w:bookmarkStart w:id="11017" w:name="_Toc83029632"/>
      <w:bookmarkStart w:id="11018" w:name="_Toc83920230"/>
      <w:bookmarkStart w:id="11019" w:name="_Toc89785251"/>
      <w:bookmarkStart w:id="11020" w:name="_Toc137245938"/>
      <w:r w:rsidRPr="00E11EA5">
        <w:rPr>
          <w:lang w:eastAsia="sv-SE"/>
        </w:rPr>
        <w:t>11.3.6.2.2</w:t>
      </w:r>
      <w:r w:rsidRPr="00E11EA5">
        <w:rPr>
          <w:lang w:eastAsia="sv-SE"/>
        </w:rPr>
        <w:tab/>
      </w:r>
      <w:r w:rsidRPr="00E11EA5">
        <w:t xml:space="preserve">Stage 2: </w:t>
      </w:r>
      <w:r w:rsidRPr="00E11EA5">
        <w:rPr>
          <w:lang w:eastAsia="sv-SE"/>
        </w:rPr>
        <w:t>BS measurement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021" w:name="_Toc32332405"/>
      <w:bookmarkStart w:id="11022" w:name="_Toc37430322"/>
      <w:bookmarkStart w:id="11023" w:name="_Toc43739425"/>
      <w:bookmarkStart w:id="11024" w:name="_Toc46347186"/>
      <w:bookmarkStart w:id="11025" w:name="_Toc53166125"/>
      <w:bookmarkStart w:id="11026" w:name="_Toc53166820"/>
      <w:bookmarkStart w:id="11027" w:name="_Toc53167514"/>
      <w:bookmarkStart w:id="11028" w:name="_Toc61130775"/>
      <w:bookmarkStart w:id="11029" w:name="_Toc61131501"/>
      <w:bookmarkStart w:id="11030" w:name="_Toc61188343"/>
      <w:bookmarkStart w:id="11031" w:name="_Toc83029633"/>
      <w:bookmarkStart w:id="11032" w:name="_Toc83920231"/>
      <w:bookmarkStart w:id="11033" w:name="_Toc89785252"/>
      <w:bookmarkStart w:id="11034" w:name="_Toc137245939"/>
      <w:r w:rsidRPr="00E11EA5">
        <w:t>11.3.6.3</w:t>
      </w:r>
      <w:r w:rsidRPr="00E11EA5">
        <w:tab/>
        <w:t>MU value derivation, FR1</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035" w:name="_Toc32332406"/>
      <w:bookmarkStart w:id="11036" w:name="_Toc37430323"/>
      <w:bookmarkStart w:id="11037" w:name="_Toc43739426"/>
      <w:bookmarkStart w:id="11038" w:name="_Toc46347187"/>
      <w:bookmarkStart w:id="11039" w:name="_Toc53166126"/>
      <w:bookmarkStart w:id="11040" w:name="_Toc53166821"/>
      <w:bookmarkStart w:id="11041" w:name="_Toc53167515"/>
      <w:bookmarkStart w:id="11042" w:name="_Toc61130776"/>
      <w:bookmarkStart w:id="11043" w:name="_Toc61131502"/>
      <w:bookmarkStart w:id="11044" w:name="_Toc61188344"/>
      <w:bookmarkStart w:id="11045" w:name="_Toc83029634"/>
      <w:bookmarkStart w:id="11046" w:name="_Toc83920232"/>
      <w:bookmarkStart w:id="11047" w:name="_Toc89785253"/>
      <w:bookmarkStart w:id="11048" w:name="_Toc21086535"/>
      <w:bookmarkStart w:id="11049" w:name="_Toc29768984"/>
      <w:bookmarkStart w:id="11050" w:name="_Toc137245940"/>
      <w:r w:rsidRPr="00E11EA5">
        <w:lastRenderedPageBreak/>
        <w:t>11.3.7</w:t>
      </w:r>
      <w:r w:rsidRPr="00E11EA5">
        <w:tab/>
        <w:t>Maximum accepted test system uncertainty</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5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048"/>
      <w:bookmarkEnd w:id="11049"/>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051" w:name="_Toc32332407"/>
      <w:bookmarkStart w:id="11052" w:name="_Toc37430324"/>
      <w:bookmarkStart w:id="11053" w:name="_Toc43739427"/>
      <w:bookmarkStart w:id="11054" w:name="_Toc46347188"/>
      <w:bookmarkStart w:id="11055" w:name="_Toc53166127"/>
      <w:bookmarkStart w:id="11056" w:name="_Toc53166822"/>
      <w:bookmarkStart w:id="11057" w:name="_Toc53167516"/>
      <w:bookmarkStart w:id="11058" w:name="_Toc61130777"/>
      <w:bookmarkStart w:id="11059" w:name="_Toc61131503"/>
      <w:bookmarkStart w:id="11060" w:name="_Toc61188345"/>
      <w:bookmarkStart w:id="11061" w:name="_Toc83029635"/>
      <w:bookmarkStart w:id="11062" w:name="_Toc83920233"/>
      <w:bookmarkStart w:id="11063" w:name="_Toc89785254"/>
      <w:bookmarkStart w:id="11064" w:name="_Toc137245941"/>
      <w:r w:rsidRPr="00E11EA5">
        <w:t>11.3.8</w:t>
      </w:r>
      <w:r w:rsidRPr="00E11EA5">
        <w:tab/>
        <w:t>Test Tolerance for OTA ACLR</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065" w:name="_Toc21086536"/>
      <w:bookmarkStart w:id="11066" w:name="_Toc29768985"/>
      <w:bookmarkStart w:id="11067" w:name="_Toc32332408"/>
      <w:bookmarkStart w:id="11068" w:name="_Toc37430325"/>
      <w:bookmarkStart w:id="11069" w:name="_Toc43739428"/>
      <w:bookmarkStart w:id="11070" w:name="_Toc46347189"/>
      <w:bookmarkStart w:id="11071" w:name="_Toc53166128"/>
      <w:bookmarkStart w:id="11072" w:name="_Toc53166823"/>
      <w:bookmarkStart w:id="11073" w:name="_Toc53167517"/>
      <w:bookmarkStart w:id="11074" w:name="_Toc61130778"/>
      <w:bookmarkStart w:id="11075" w:name="_Toc61131504"/>
      <w:bookmarkStart w:id="11076" w:name="_Toc61188346"/>
      <w:bookmarkStart w:id="11077" w:name="_Toc83029636"/>
      <w:bookmarkStart w:id="11078" w:name="_Toc83920234"/>
      <w:bookmarkStart w:id="11079" w:name="_Toc89785255"/>
      <w:bookmarkStart w:id="11080" w:name="_Toc137245942"/>
      <w:r w:rsidRPr="00501E48">
        <w:t>11.</w:t>
      </w:r>
      <w:r w:rsidRPr="00501E48">
        <w:rPr>
          <w:rFonts w:hint="eastAsia"/>
        </w:rPr>
        <w:t>4</w:t>
      </w:r>
      <w:r w:rsidRPr="00501E48">
        <w:tab/>
        <w:t xml:space="preserve">OTA </w:t>
      </w:r>
      <w:bookmarkEnd w:id="11065"/>
      <w:bookmarkEnd w:id="11066"/>
      <w:bookmarkEnd w:id="11067"/>
      <w:r w:rsidRPr="00501E48">
        <w:t>SEM and OTA OBUE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0EAAA249" w14:textId="77777777" w:rsidR="00C57672" w:rsidRPr="00E11EA5" w:rsidRDefault="00C57672" w:rsidP="00C57672">
      <w:pPr>
        <w:pStyle w:val="Heading3"/>
      </w:pPr>
      <w:bookmarkStart w:id="11081" w:name="_Toc32332409"/>
      <w:bookmarkStart w:id="11082" w:name="_Toc37430326"/>
      <w:bookmarkStart w:id="11083" w:name="_Toc43739429"/>
      <w:bookmarkStart w:id="11084" w:name="_Toc46347190"/>
      <w:bookmarkStart w:id="11085" w:name="_Toc53166129"/>
      <w:bookmarkStart w:id="11086" w:name="_Toc53166824"/>
      <w:bookmarkStart w:id="11087" w:name="_Toc53167518"/>
      <w:bookmarkStart w:id="11088" w:name="_Toc61130779"/>
      <w:bookmarkStart w:id="11089" w:name="_Toc61131505"/>
      <w:bookmarkStart w:id="11090" w:name="_Toc61188347"/>
      <w:bookmarkStart w:id="11091" w:name="_Toc83029637"/>
      <w:bookmarkStart w:id="11092" w:name="_Toc83920235"/>
      <w:bookmarkStart w:id="11093" w:name="_Toc89785256"/>
      <w:bookmarkStart w:id="11094" w:name="_Toc137245943"/>
      <w:r w:rsidRPr="00E11EA5">
        <w:t>11.4.1</w:t>
      </w:r>
      <w:r w:rsidRPr="00E11EA5">
        <w:tab/>
        <w:t>General</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095" w:name="_Toc32332410"/>
      <w:bookmarkStart w:id="11096" w:name="_Toc37430327"/>
      <w:bookmarkStart w:id="11097" w:name="_Toc43739430"/>
      <w:bookmarkStart w:id="11098" w:name="_Toc46347191"/>
      <w:bookmarkStart w:id="11099" w:name="_Toc53166130"/>
      <w:bookmarkStart w:id="11100" w:name="_Toc53166825"/>
      <w:bookmarkStart w:id="11101" w:name="_Toc53167519"/>
    </w:p>
    <w:p w14:paraId="4F2A0158" w14:textId="77777777" w:rsidR="00C57672" w:rsidRPr="00E11EA5" w:rsidRDefault="00C57672" w:rsidP="00C57672">
      <w:pPr>
        <w:pStyle w:val="Heading3"/>
      </w:pPr>
      <w:bookmarkStart w:id="11102" w:name="_Toc61130780"/>
      <w:bookmarkStart w:id="11103" w:name="_Toc61131506"/>
      <w:bookmarkStart w:id="11104" w:name="_Toc61188348"/>
      <w:bookmarkStart w:id="11105" w:name="_Toc83029638"/>
      <w:bookmarkStart w:id="11106" w:name="_Toc83920236"/>
      <w:bookmarkStart w:id="11107" w:name="_Toc89785257"/>
      <w:bookmarkStart w:id="11108" w:name="_Toc137245944"/>
      <w:r w:rsidRPr="00E11EA5">
        <w:t>11.4.2</w:t>
      </w:r>
      <w:r w:rsidRPr="00E11EA5">
        <w:tab/>
        <w:t>Indoor Anechoic Chamber</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198272A6" w14:textId="77777777" w:rsidR="00C57672" w:rsidRPr="00E11EA5" w:rsidRDefault="00C57672" w:rsidP="00C57672">
      <w:pPr>
        <w:pStyle w:val="Heading4"/>
        <w:rPr>
          <w:lang w:eastAsia="sv-SE"/>
        </w:rPr>
      </w:pPr>
      <w:bookmarkStart w:id="11109" w:name="_Toc32332411"/>
      <w:bookmarkStart w:id="11110" w:name="_Toc37430328"/>
      <w:bookmarkStart w:id="11111" w:name="_Toc43739431"/>
      <w:bookmarkStart w:id="11112" w:name="_Toc46347192"/>
      <w:bookmarkStart w:id="11113" w:name="_Toc53166131"/>
      <w:bookmarkStart w:id="11114" w:name="_Toc53166826"/>
      <w:bookmarkStart w:id="11115" w:name="_Toc53167520"/>
      <w:bookmarkStart w:id="11116" w:name="_Toc61130781"/>
      <w:bookmarkStart w:id="11117" w:name="_Toc61131507"/>
      <w:bookmarkStart w:id="11118" w:name="_Toc61188349"/>
      <w:bookmarkStart w:id="11119" w:name="_Toc83029639"/>
      <w:bookmarkStart w:id="11120" w:name="_Toc83920237"/>
      <w:bookmarkStart w:id="11121" w:name="_Toc89785258"/>
      <w:bookmarkStart w:id="11122" w:name="_Toc137245945"/>
      <w:r w:rsidRPr="00E11EA5">
        <w:rPr>
          <w:lang w:eastAsia="sv-SE"/>
        </w:rPr>
        <w:t>11.4.</w:t>
      </w:r>
      <w:r w:rsidRPr="00E11EA5">
        <w:t>2</w:t>
      </w:r>
      <w:r w:rsidRPr="00E11EA5">
        <w:rPr>
          <w:lang w:eastAsia="sv-SE"/>
        </w:rPr>
        <w:t>.1</w:t>
      </w:r>
      <w:r w:rsidRPr="00E11EA5">
        <w:rPr>
          <w:lang w:eastAsia="sv-SE"/>
        </w:rPr>
        <w:tab/>
        <w:t>Measurement system description</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123" w:name="_Toc32332412"/>
      <w:bookmarkStart w:id="11124" w:name="_Toc37430329"/>
      <w:bookmarkStart w:id="11125" w:name="_Toc43739432"/>
      <w:bookmarkStart w:id="11126" w:name="_Toc46347193"/>
      <w:bookmarkStart w:id="11127" w:name="_Toc53166132"/>
      <w:bookmarkStart w:id="11128" w:name="_Toc53166827"/>
      <w:bookmarkStart w:id="11129" w:name="_Toc53167521"/>
      <w:bookmarkStart w:id="11130" w:name="_Toc61130782"/>
      <w:bookmarkStart w:id="11131" w:name="_Toc61131508"/>
      <w:bookmarkStart w:id="11132" w:name="_Toc61188350"/>
      <w:bookmarkStart w:id="11133" w:name="_Toc83029640"/>
      <w:bookmarkStart w:id="11134" w:name="_Toc83920238"/>
      <w:bookmarkStart w:id="11135" w:name="_Toc89785259"/>
      <w:bookmarkStart w:id="11136" w:name="_Toc137245946"/>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BCC7326" w14:textId="77777777" w:rsidR="00C57672" w:rsidRPr="00E11EA5" w:rsidRDefault="00C57672" w:rsidP="00C57672">
      <w:pPr>
        <w:pStyle w:val="Heading5"/>
      </w:pPr>
      <w:bookmarkStart w:id="11137" w:name="_Toc32332413"/>
      <w:bookmarkStart w:id="11138" w:name="_Toc37430330"/>
      <w:bookmarkStart w:id="11139" w:name="_Toc43739433"/>
      <w:bookmarkStart w:id="11140" w:name="_Toc46347194"/>
      <w:bookmarkStart w:id="11141" w:name="_Toc53166133"/>
      <w:bookmarkStart w:id="11142" w:name="_Toc53166828"/>
      <w:bookmarkStart w:id="11143" w:name="_Toc53167522"/>
      <w:bookmarkStart w:id="11144" w:name="_Toc61130783"/>
      <w:bookmarkStart w:id="11145" w:name="_Toc61131509"/>
      <w:bookmarkStart w:id="11146" w:name="_Toc61188351"/>
      <w:bookmarkStart w:id="11147" w:name="_Toc83029641"/>
      <w:bookmarkStart w:id="11148" w:name="_Toc83920239"/>
      <w:bookmarkStart w:id="11149" w:name="_Toc89785260"/>
      <w:bookmarkStart w:id="11150" w:name="_Toc137245947"/>
      <w:r w:rsidRPr="00E11EA5">
        <w:rPr>
          <w:lang w:eastAsia="sv-SE"/>
        </w:rPr>
        <w:t>11.4.</w:t>
      </w:r>
      <w:r w:rsidRPr="00E11EA5">
        <w:t>2</w:t>
      </w:r>
      <w:r w:rsidRPr="00E11EA5">
        <w:rPr>
          <w:lang w:eastAsia="sv-SE"/>
        </w:rPr>
        <w:t>.2.1</w:t>
      </w:r>
      <w:r w:rsidRPr="00E11EA5">
        <w:rPr>
          <w:lang w:eastAsia="sv-SE"/>
        </w:rPr>
        <w:tab/>
      </w:r>
      <w:r w:rsidRPr="00E11EA5">
        <w:t>Stage 1: Calibration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151" w:name="_Toc32332414"/>
      <w:bookmarkStart w:id="11152" w:name="_Toc37430331"/>
      <w:bookmarkStart w:id="11153" w:name="_Toc43739434"/>
      <w:bookmarkStart w:id="11154" w:name="_Toc46347195"/>
      <w:bookmarkStart w:id="11155" w:name="_Toc53166134"/>
      <w:bookmarkStart w:id="11156" w:name="_Toc53166829"/>
      <w:bookmarkStart w:id="11157" w:name="_Toc53167523"/>
      <w:bookmarkStart w:id="11158" w:name="_Toc21086541"/>
      <w:bookmarkStart w:id="11159" w:name="_Toc29768990"/>
      <w:bookmarkStart w:id="11160" w:name="_Toc61130784"/>
      <w:bookmarkStart w:id="11161" w:name="_Toc61131510"/>
      <w:bookmarkStart w:id="11162" w:name="_Toc61188352"/>
      <w:bookmarkStart w:id="11163" w:name="_Toc83029642"/>
      <w:bookmarkStart w:id="11164" w:name="_Toc83920240"/>
      <w:bookmarkStart w:id="11165" w:name="_Toc89785261"/>
      <w:bookmarkStart w:id="11166" w:name="_Toc137245948"/>
      <w:r w:rsidRPr="00E11EA5">
        <w:rPr>
          <w:lang w:eastAsia="sv-SE"/>
        </w:rPr>
        <w:t>11.4.</w:t>
      </w:r>
      <w:r w:rsidRPr="00E11EA5">
        <w:t>2</w:t>
      </w:r>
      <w:r w:rsidRPr="00E11EA5">
        <w:rPr>
          <w:lang w:eastAsia="sv-SE"/>
        </w:rPr>
        <w:t>.2.2</w:t>
      </w:r>
      <w:r w:rsidRPr="00E11EA5">
        <w:tab/>
        <w:t>Stage 2: BS measurement</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167" w:name="_Toc21086544"/>
      <w:bookmarkStart w:id="11168" w:name="_Toc29768993"/>
      <w:bookmarkStart w:id="11169" w:name="_Toc32332415"/>
      <w:bookmarkStart w:id="11170" w:name="_Toc37430332"/>
      <w:bookmarkStart w:id="11171" w:name="_Toc43739435"/>
      <w:bookmarkStart w:id="11172" w:name="_Toc46347196"/>
      <w:bookmarkStart w:id="11173" w:name="_Toc53166135"/>
      <w:bookmarkStart w:id="11174" w:name="_Toc53166830"/>
      <w:bookmarkStart w:id="11175" w:name="_Toc53167524"/>
      <w:bookmarkStart w:id="11176" w:name="_Toc61130785"/>
      <w:bookmarkStart w:id="11177" w:name="_Toc61131511"/>
      <w:bookmarkStart w:id="11178" w:name="_Toc61188353"/>
      <w:bookmarkStart w:id="11179" w:name="_Toc83029643"/>
      <w:bookmarkStart w:id="11180" w:name="_Toc83920241"/>
      <w:bookmarkStart w:id="11181" w:name="_Toc89785262"/>
      <w:bookmarkStart w:id="11182" w:name="_Toc137245949"/>
      <w:r w:rsidRPr="00E11EA5">
        <w:lastRenderedPageBreak/>
        <w:t>11.</w:t>
      </w:r>
      <w:r w:rsidRPr="00E11EA5">
        <w:rPr>
          <w:rFonts w:hint="eastAsia"/>
        </w:rPr>
        <w:t>4</w:t>
      </w:r>
      <w:r w:rsidRPr="00E11EA5">
        <w:t>.2.3</w:t>
      </w:r>
      <w:r w:rsidRPr="00E11EA5">
        <w:tab/>
        <w:t>MU value</w:t>
      </w:r>
      <w:bookmarkEnd w:id="11167"/>
      <w:bookmarkEnd w:id="11168"/>
      <w:r w:rsidRPr="00E11EA5">
        <w:t xml:space="preserve"> derivation, FR1</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183" w:name="_Toc32332416"/>
      <w:bookmarkStart w:id="11184" w:name="_Toc37430333"/>
      <w:bookmarkStart w:id="11185" w:name="_Toc43739436"/>
      <w:bookmarkStart w:id="11186" w:name="_Toc46347197"/>
      <w:bookmarkStart w:id="11187" w:name="_Toc53166136"/>
      <w:bookmarkStart w:id="11188" w:name="_Toc53166831"/>
      <w:bookmarkStart w:id="11189" w:name="_Toc53167525"/>
      <w:bookmarkStart w:id="11190" w:name="_Toc61130786"/>
      <w:bookmarkStart w:id="11191" w:name="_Toc61131512"/>
      <w:bookmarkStart w:id="11192" w:name="_Toc61188354"/>
      <w:bookmarkStart w:id="11193" w:name="_Toc83029644"/>
      <w:bookmarkStart w:id="11194" w:name="_Toc83920242"/>
      <w:bookmarkStart w:id="11195" w:name="_Toc89785263"/>
      <w:bookmarkStart w:id="11196" w:name="_Toc137245950"/>
      <w:r w:rsidRPr="00E11EA5">
        <w:t>11.4.3</w:t>
      </w:r>
      <w:r w:rsidRPr="00E11EA5">
        <w:tab/>
        <w:t>Compact Antenna Test Range</w:t>
      </w:r>
      <w:bookmarkStart w:id="11197" w:name="_Toc32332417"/>
      <w:bookmarkStart w:id="11198" w:name="_Toc37430334"/>
      <w:bookmarkStart w:id="11199" w:name="_Toc43739437"/>
      <w:bookmarkStart w:id="11200" w:name="_Toc46347198"/>
      <w:bookmarkStart w:id="11201" w:name="_Toc53166137"/>
      <w:bookmarkStart w:id="11202" w:name="_Toc53166832"/>
      <w:bookmarkStart w:id="11203" w:name="_Toc53167526"/>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4DB8BE60" w14:textId="77777777" w:rsidR="00C57672" w:rsidRPr="00E11EA5" w:rsidRDefault="00C57672" w:rsidP="00C57672">
      <w:pPr>
        <w:pStyle w:val="Heading4"/>
        <w:rPr>
          <w:lang w:eastAsia="sv-SE"/>
        </w:rPr>
      </w:pPr>
      <w:bookmarkStart w:id="11204" w:name="_Toc61130787"/>
      <w:bookmarkStart w:id="11205" w:name="_Toc61131513"/>
      <w:bookmarkStart w:id="11206" w:name="_Toc61188355"/>
      <w:bookmarkStart w:id="11207" w:name="_Toc83029645"/>
      <w:bookmarkStart w:id="11208" w:name="_Toc83920243"/>
      <w:bookmarkStart w:id="11209" w:name="_Toc89785264"/>
      <w:bookmarkStart w:id="11210" w:name="_Toc137245951"/>
      <w:r w:rsidRPr="00E11EA5">
        <w:rPr>
          <w:lang w:eastAsia="sv-SE"/>
        </w:rPr>
        <w:t>11.4.</w:t>
      </w:r>
      <w:r w:rsidRPr="00E11EA5">
        <w:t>3</w:t>
      </w:r>
      <w:r w:rsidRPr="00E11EA5">
        <w:rPr>
          <w:lang w:eastAsia="sv-SE"/>
        </w:rPr>
        <w:t>.1</w:t>
      </w:r>
      <w:r w:rsidRPr="00E11EA5">
        <w:rPr>
          <w:lang w:eastAsia="sv-SE"/>
        </w:rPr>
        <w:tab/>
        <w:t>Measurement system description</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211" w:name="_Toc32332418"/>
      <w:bookmarkStart w:id="11212" w:name="_Toc37430335"/>
      <w:bookmarkStart w:id="11213" w:name="_Toc43739438"/>
      <w:bookmarkStart w:id="11214" w:name="_Toc46347199"/>
      <w:bookmarkStart w:id="11215" w:name="_Toc53166138"/>
      <w:bookmarkStart w:id="11216" w:name="_Toc53166833"/>
      <w:bookmarkStart w:id="11217" w:name="_Toc53167527"/>
      <w:bookmarkStart w:id="11218" w:name="_Toc61130788"/>
      <w:bookmarkStart w:id="11219" w:name="_Toc61131514"/>
      <w:bookmarkStart w:id="11220" w:name="_Toc61188356"/>
      <w:bookmarkStart w:id="11221" w:name="_Toc83029646"/>
      <w:bookmarkStart w:id="11222" w:name="_Toc83920244"/>
      <w:bookmarkStart w:id="11223" w:name="_Toc89785265"/>
      <w:bookmarkStart w:id="11224" w:name="_Toc137245952"/>
      <w:r w:rsidRPr="00E11EA5">
        <w:rPr>
          <w:lang w:eastAsia="sv-SE"/>
        </w:rPr>
        <w:t>11.4.3.2</w:t>
      </w:r>
      <w:r w:rsidRPr="00E11EA5">
        <w:rPr>
          <w:lang w:eastAsia="sv-SE"/>
        </w:rPr>
        <w:tab/>
        <w:t xml:space="preserve">Test </w:t>
      </w:r>
      <w:r w:rsidRPr="00E11EA5">
        <w:t>procedure</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0EA50ABB" w14:textId="77777777" w:rsidR="00C57672" w:rsidRPr="00E11EA5" w:rsidRDefault="00C57672" w:rsidP="00C57672">
      <w:pPr>
        <w:pStyle w:val="Heading5"/>
        <w:rPr>
          <w:lang w:eastAsia="sv-SE"/>
        </w:rPr>
      </w:pPr>
      <w:bookmarkStart w:id="11225" w:name="_Toc32332419"/>
      <w:bookmarkStart w:id="11226" w:name="_Toc37430336"/>
      <w:bookmarkStart w:id="11227" w:name="_Toc43739439"/>
      <w:bookmarkStart w:id="11228" w:name="_Toc46347200"/>
      <w:bookmarkStart w:id="11229" w:name="_Toc53166139"/>
      <w:bookmarkStart w:id="11230" w:name="_Toc53166834"/>
      <w:bookmarkStart w:id="11231" w:name="_Toc53167528"/>
      <w:bookmarkStart w:id="11232" w:name="_Toc61130789"/>
      <w:bookmarkStart w:id="11233" w:name="_Toc61131515"/>
      <w:bookmarkStart w:id="11234" w:name="_Toc61188357"/>
      <w:bookmarkStart w:id="11235" w:name="_Toc83029647"/>
      <w:bookmarkStart w:id="11236" w:name="_Toc83920245"/>
      <w:bookmarkStart w:id="11237" w:name="_Toc89785266"/>
      <w:bookmarkStart w:id="11238" w:name="_Toc137245953"/>
      <w:r w:rsidRPr="00E11EA5">
        <w:rPr>
          <w:lang w:eastAsia="sv-SE"/>
        </w:rPr>
        <w:t>11.4.3.2.1</w:t>
      </w:r>
      <w:r w:rsidRPr="00E11EA5">
        <w:rPr>
          <w:lang w:eastAsia="sv-SE"/>
        </w:rPr>
        <w:tab/>
      </w:r>
      <w:r w:rsidRPr="00E11EA5">
        <w:t xml:space="preserve">Stage 1: </w:t>
      </w:r>
      <w:r w:rsidRPr="00E11EA5">
        <w:rPr>
          <w:lang w:eastAsia="sv-SE"/>
        </w:rPr>
        <w:t>Calibration</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239" w:name="_Toc61130790"/>
      <w:bookmarkStart w:id="11240" w:name="_Toc61131516"/>
      <w:bookmarkStart w:id="11241" w:name="_Toc61188358"/>
      <w:bookmarkStart w:id="11242" w:name="_Toc83029648"/>
      <w:bookmarkStart w:id="11243" w:name="_Toc83920246"/>
      <w:bookmarkStart w:id="11244" w:name="_Toc89785267"/>
      <w:bookmarkStart w:id="11245" w:name="_Toc137245954"/>
      <w:r w:rsidRPr="00E11EA5">
        <w:t>11.4.3.2.2</w:t>
      </w:r>
      <w:r w:rsidRPr="00E11EA5">
        <w:tab/>
        <w:t>Stage 2: BS measurement</w:t>
      </w:r>
      <w:bookmarkEnd w:id="11239"/>
      <w:bookmarkEnd w:id="11240"/>
      <w:bookmarkEnd w:id="11241"/>
      <w:bookmarkEnd w:id="11242"/>
      <w:bookmarkEnd w:id="11243"/>
      <w:bookmarkEnd w:id="11244"/>
      <w:bookmarkEnd w:id="1124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246" w:name="_Toc32332420"/>
      <w:bookmarkStart w:id="11247" w:name="_Toc37430337"/>
      <w:bookmarkStart w:id="11248" w:name="_Toc43739440"/>
      <w:bookmarkStart w:id="11249" w:name="_Toc46347201"/>
      <w:bookmarkStart w:id="11250" w:name="_Toc53166140"/>
      <w:bookmarkStart w:id="11251" w:name="_Toc53166835"/>
      <w:bookmarkStart w:id="11252" w:name="_Toc53167529"/>
      <w:bookmarkStart w:id="11253" w:name="_Toc61130791"/>
      <w:bookmarkStart w:id="11254" w:name="_Toc61131517"/>
      <w:bookmarkStart w:id="11255" w:name="_Toc61188359"/>
      <w:bookmarkStart w:id="11256" w:name="_Toc83029649"/>
      <w:bookmarkStart w:id="11257" w:name="_Toc83920247"/>
      <w:bookmarkStart w:id="11258" w:name="_Toc89785268"/>
      <w:bookmarkStart w:id="11259" w:name="_Toc137245955"/>
      <w:r w:rsidRPr="00E11EA5">
        <w:t>11.4.3.3</w:t>
      </w:r>
      <w:r w:rsidRPr="00E11EA5">
        <w:tab/>
        <w:t>MU value derivation, FR1</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260"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260"/>
    </w:tbl>
    <w:p w14:paraId="5CDB199C" w14:textId="77777777" w:rsidR="00C57672" w:rsidRPr="00E11EA5" w:rsidRDefault="00C57672" w:rsidP="00C57672"/>
    <w:p w14:paraId="5C7263D1" w14:textId="77777777" w:rsidR="00C57672" w:rsidRPr="00E11EA5" w:rsidRDefault="00C57672" w:rsidP="00C57672">
      <w:pPr>
        <w:pStyle w:val="Heading4"/>
      </w:pPr>
      <w:bookmarkStart w:id="11261" w:name="_Toc32332421"/>
      <w:bookmarkStart w:id="11262" w:name="_Toc37430338"/>
      <w:bookmarkStart w:id="11263" w:name="_Toc43739441"/>
      <w:bookmarkStart w:id="11264" w:name="_Toc46347202"/>
      <w:bookmarkStart w:id="11265" w:name="_Toc53166141"/>
      <w:bookmarkStart w:id="11266" w:name="_Toc53166836"/>
      <w:bookmarkStart w:id="11267" w:name="_Toc53167530"/>
      <w:bookmarkStart w:id="11268" w:name="_Toc61130792"/>
      <w:bookmarkStart w:id="11269" w:name="_Toc61131518"/>
      <w:bookmarkStart w:id="11270" w:name="_Toc61188360"/>
      <w:bookmarkStart w:id="11271" w:name="_Toc83029650"/>
      <w:bookmarkStart w:id="11272" w:name="_Toc83920248"/>
      <w:bookmarkStart w:id="11273" w:name="_Toc89785269"/>
      <w:bookmarkStart w:id="11274" w:name="_Toc21086545"/>
      <w:bookmarkStart w:id="11275" w:name="_Toc29768994"/>
      <w:bookmarkStart w:id="11276" w:name="_Toc137245956"/>
      <w:r w:rsidRPr="00E11EA5">
        <w:t>11.4.3.4</w:t>
      </w:r>
      <w:r w:rsidRPr="00E11EA5">
        <w:tab/>
        <w:t>MU value derivation, FR2</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6"/>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11277" w:name="_Toc32332422"/>
      <w:bookmarkStart w:id="11278" w:name="_Toc37430339"/>
      <w:bookmarkStart w:id="11279" w:name="_Toc43739442"/>
      <w:bookmarkStart w:id="11280" w:name="_Toc46347203"/>
      <w:bookmarkStart w:id="11281" w:name="_Toc53166142"/>
      <w:bookmarkStart w:id="11282" w:name="_Toc53166837"/>
      <w:bookmarkStart w:id="11283" w:name="_Toc53167531"/>
      <w:bookmarkStart w:id="11284" w:name="_Toc61130793"/>
      <w:bookmarkStart w:id="11285" w:name="_Toc61131519"/>
      <w:bookmarkStart w:id="11286" w:name="_Toc61188361"/>
      <w:bookmarkStart w:id="11287" w:name="_Toc83029651"/>
      <w:bookmarkStart w:id="11288" w:name="_Toc83920249"/>
      <w:bookmarkStart w:id="11289" w:name="_Toc89785270"/>
      <w:bookmarkStart w:id="11290" w:name="_Toc137245957"/>
      <w:r w:rsidRPr="00E11EA5">
        <w:lastRenderedPageBreak/>
        <w:t>11.4.4</w:t>
      </w:r>
      <w:r w:rsidRPr="00E11EA5">
        <w:tab/>
        <w:t>Near Field</w:t>
      </w:r>
      <w:bookmarkEnd w:id="11274"/>
      <w:bookmarkEnd w:id="11275"/>
      <w:r w:rsidRPr="00E11EA5">
        <w:t xml:space="preserve"> Test Range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5E8F30E0" w14:textId="77777777" w:rsidR="00C57672" w:rsidRPr="00E11EA5" w:rsidRDefault="00C57672" w:rsidP="00C57672">
      <w:pPr>
        <w:pStyle w:val="Heading4"/>
        <w:rPr>
          <w:lang w:eastAsia="sv-SE"/>
        </w:rPr>
      </w:pPr>
      <w:bookmarkStart w:id="11291" w:name="_Toc32332423"/>
      <w:bookmarkStart w:id="11292" w:name="_Toc37430340"/>
      <w:bookmarkStart w:id="11293" w:name="_Toc43739443"/>
      <w:bookmarkStart w:id="11294" w:name="_Toc46347204"/>
      <w:bookmarkStart w:id="11295" w:name="_Toc53166143"/>
      <w:bookmarkStart w:id="11296" w:name="_Toc53166838"/>
      <w:bookmarkStart w:id="11297" w:name="_Toc53167532"/>
      <w:bookmarkStart w:id="11298" w:name="_Toc61130794"/>
      <w:bookmarkStart w:id="11299" w:name="_Toc61131520"/>
      <w:bookmarkStart w:id="11300" w:name="_Toc61188362"/>
      <w:bookmarkStart w:id="11301" w:name="_Toc83029652"/>
      <w:bookmarkStart w:id="11302" w:name="_Toc83920250"/>
      <w:bookmarkStart w:id="11303" w:name="_Toc89785271"/>
      <w:bookmarkStart w:id="11304" w:name="_Toc137245958"/>
      <w:r w:rsidRPr="00E11EA5">
        <w:rPr>
          <w:lang w:eastAsia="sv-SE"/>
        </w:rPr>
        <w:t>11.4.4.1</w:t>
      </w:r>
      <w:r w:rsidRPr="00E11EA5">
        <w:rPr>
          <w:lang w:eastAsia="sv-SE"/>
        </w:rPr>
        <w:tab/>
        <w:t>Measurement system description</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305" w:name="_Toc32332424"/>
      <w:bookmarkStart w:id="11306" w:name="_Toc37430341"/>
      <w:bookmarkStart w:id="11307" w:name="_Toc43739444"/>
      <w:bookmarkStart w:id="11308" w:name="_Toc46347205"/>
      <w:bookmarkStart w:id="11309" w:name="_Toc53166144"/>
      <w:bookmarkStart w:id="11310" w:name="_Toc53166839"/>
      <w:bookmarkStart w:id="11311" w:name="_Toc53167533"/>
      <w:bookmarkStart w:id="11312" w:name="_Toc61130795"/>
      <w:bookmarkStart w:id="11313" w:name="_Toc61131521"/>
      <w:bookmarkStart w:id="11314" w:name="_Toc61188363"/>
      <w:bookmarkStart w:id="11315" w:name="_Toc83029653"/>
      <w:bookmarkStart w:id="11316" w:name="_Toc83920251"/>
      <w:bookmarkStart w:id="11317" w:name="_Toc89785272"/>
      <w:bookmarkStart w:id="11318" w:name="_Toc137245959"/>
      <w:r w:rsidRPr="00E11EA5">
        <w:rPr>
          <w:lang w:eastAsia="sv-SE"/>
        </w:rPr>
        <w:t>11.4.4.2</w:t>
      </w:r>
      <w:r w:rsidRPr="00E11EA5">
        <w:rPr>
          <w:lang w:eastAsia="sv-SE"/>
        </w:rPr>
        <w:tab/>
        <w:t>Test procedure</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65B922A4" w14:textId="77777777" w:rsidR="00C57672" w:rsidRPr="00E11EA5" w:rsidRDefault="00C57672" w:rsidP="00C57672">
      <w:pPr>
        <w:pStyle w:val="Heading5"/>
        <w:rPr>
          <w:lang w:eastAsia="sv-SE"/>
        </w:rPr>
      </w:pPr>
      <w:bookmarkStart w:id="11319" w:name="_Toc32332425"/>
      <w:bookmarkStart w:id="11320" w:name="_Toc37430342"/>
      <w:bookmarkStart w:id="11321" w:name="_Toc43739445"/>
      <w:bookmarkStart w:id="11322" w:name="_Toc46347206"/>
      <w:bookmarkStart w:id="11323" w:name="_Toc53166145"/>
      <w:bookmarkStart w:id="11324" w:name="_Toc53166840"/>
      <w:bookmarkStart w:id="11325" w:name="_Toc53167534"/>
      <w:bookmarkStart w:id="11326" w:name="_Toc61130796"/>
      <w:bookmarkStart w:id="11327" w:name="_Toc61131522"/>
      <w:bookmarkStart w:id="11328" w:name="_Toc61188364"/>
      <w:bookmarkStart w:id="11329" w:name="_Toc83029654"/>
      <w:bookmarkStart w:id="11330" w:name="_Toc83920252"/>
      <w:bookmarkStart w:id="11331" w:name="_Toc89785273"/>
      <w:bookmarkStart w:id="11332" w:name="_Toc137245960"/>
      <w:r w:rsidRPr="00E11EA5">
        <w:rPr>
          <w:lang w:eastAsia="sv-SE"/>
        </w:rPr>
        <w:t>11.4.4.2.1</w:t>
      </w:r>
      <w:r w:rsidRPr="00E11EA5">
        <w:rPr>
          <w:lang w:eastAsia="sv-SE"/>
        </w:rPr>
        <w:tab/>
      </w:r>
      <w:r w:rsidRPr="00E11EA5">
        <w:t xml:space="preserve">Stage 1: </w:t>
      </w:r>
      <w:r w:rsidRPr="00E11EA5">
        <w:rPr>
          <w:lang w:eastAsia="sv-SE"/>
        </w:rPr>
        <w:t>Calibration</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333" w:name="_Toc32332426"/>
      <w:bookmarkStart w:id="11334" w:name="_Toc37430343"/>
      <w:bookmarkStart w:id="11335" w:name="_Toc43739446"/>
      <w:bookmarkStart w:id="11336" w:name="_Toc46347207"/>
      <w:bookmarkStart w:id="11337" w:name="_Toc53166146"/>
      <w:bookmarkStart w:id="11338" w:name="_Toc53166841"/>
      <w:bookmarkStart w:id="11339" w:name="_Toc53167535"/>
      <w:bookmarkStart w:id="11340" w:name="_Toc61130797"/>
      <w:bookmarkStart w:id="11341" w:name="_Toc61131523"/>
      <w:bookmarkStart w:id="11342" w:name="_Toc61188365"/>
      <w:bookmarkStart w:id="11343" w:name="_Toc83029655"/>
      <w:bookmarkStart w:id="11344" w:name="_Toc83920253"/>
      <w:bookmarkStart w:id="11345" w:name="_Toc89785274"/>
      <w:bookmarkStart w:id="11346" w:name="_Toc137245961"/>
      <w:r w:rsidRPr="00E11EA5">
        <w:rPr>
          <w:lang w:eastAsia="sv-SE"/>
        </w:rPr>
        <w:t>11.4.4.2.2</w:t>
      </w:r>
      <w:r w:rsidRPr="00E11EA5">
        <w:rPr>
          <w:lang w:eastAsia="sv-SE"/>
        </w:rPr>
        <w:tab/>
      </w:r>
      <w:r w:rsidRPr="00E11EA5">
        <w:t xml:space="preserve">Stage 2: </w:t>
      </w:r>
      <w:r w:rsidRPr="00E11EA5">
        <w:rPr>
          <w:lang w:eastAsia="sv-SE"/>
        </w:rPr>
        <w:t>BS measurement</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347" w:name="_Toc32332427"/>
      <w:bookmarkStart w:id="11348" w:name="_Toc21086549"/>
      <w:bookmarkStart w:id="11349" w:name="_Toc29768998"/>
      <w:bookmarkStart w:id="11350" w:name="_Toc37430344"/>
      <w:bookmarkStart w:id="11351" w:name="_Toc43739447"/>
      <w:bookmarkStart w:id="11352" w:name="_Toc46347208"/>
      <w:bookmarkStart w:id="11353" w:name="_Toc53166147"/>
      <w:bookmarkStart w:id="11354" w:name="_Toc53166842"/>
      <w:bookmarkStart w:id="11355" w:name="_Toc53167536"/>
      <w:bookmarkStart w:id="11356" w:name="_Toc61130798"/>
      <w:bookmarkStart w:id="11357" w:name="_Toc61131524"/>
      <w:bookmarkStart w:id="11358" w:name="_Toc61188366"/>
      <w:bookmarkStart w:id="11359" w:name="_Toc83029656"/>
      <w:bookmarkStart w:id="11360" w:name="_Toc83920254"/>
      <w:bookmarkStart w:id="11361" w:name="_Toc89785275"/>
      <w:bookmarkStart w:id="11362" w:name="_Toc137245962"/>
      <w:r w:rsidRPr="00E11EA5">
        <w:t>11.4.4.3</w:t>
      </w:r>
      <w:r w:rsidRPr="00E11EA5">
        <w:tab/>
        <w:t>MU value derivation, FR1</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363" w:name="_Toc21086552"/>
      <w:bookmarkStart w:id="11364" w:name="_Toc29769001"/>
      <w:bookmarkStart w:id="11365" w:name="_Toc32332428"/>
      <w:bookmarkStart w:id="11366" w:name="_Toc37430345"/>
      <w:bookmarkStart w:id="11367" w:name="_Toc43739448"/>
      <w:bookmarkStart w:id="11368" w:name="_Toc46347209"/>
      <w:bookmarkStart w:id="11369" w:name="_Toc53166148"/>
      <w:bookmarkStart w:id="11370" w:name="_Toc53166843"/>
      <w:bookmarkStart w:id="11371" w:name="_Toc53167537"/>
      <w:bookmarkStart w:id="11372" w:name="_Toc61130799"/>
      <w:bookmarkStart w:id="11373" w:name="_Toc61131525"/>
      <w:bookmarkStart w:id="11374" w:name="_Toc61188367"/>
      <w:bookmarkStart w:id="11375" w:name="_Toc83029657"/>
      <w:bookmarkStart w:id="11376" w:name="_Toc83920255"/>
      <w:bookmarkStart w:id="11377" w:name="_Toc89785276"/>
      <w:bookmarkStart w:id="11378" w:name="_Toc137245963"/>
      <w:r w:rsidRPr="00E11EA5">
        <w:t>11.4.5</w:t>
      </w:r>
      <w:r w:rsidRPr="00E11EA5">
        <w:tab/>
        <w:t>Reverberation Chamber</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5FDC69BF" w14:textId="77777777" w:rsidR="00C57672" w:rsidRPr="00E11EA5" w:rsidRDefault="00C57672" w:rsidP="00C57672">
      <w:pPr>
        <w:pStyle w:val="Heading4"/>
        <w:rPr>
          <w:lang w:eastAsia="sv-SE"/>
        </w:rPr>
      </w:pPr>
      <w:bookmarkStart w:id="11379" w:name="_Toc32332429"/>
      <w:bookmarkStart w:id="11380" w:name="_Toc37430346"/>
      <w:bookmarkStart w:id="11381" w:name="_Toc43739449"/>
      <w:bookmarkStart w:id="11382" w:name="_Toc46347210"/>
      <w:bookmarkStart w:id="11383" w:name="_Toc53166149"/>
      <w:bookmarkStart w:id="11384" w:name="_Toc53166844"/>
      <w:bookmarkStart w:id="11385" w:name="_Toc53167538"/>
      <w:bookmarkStart w:id="11386" w:name="_Toc61130800"/>
      <w:bookmarkStart w:id="11387" w:name="_Toc61131526"/>
      <w:bookmarkStart w:id="11388" w:name="_Toc61188368"/>
      <w:bookmarkStart w:id="11389" w:name="_Toc83029658"/>
      <w:bookmarkStart w:id="11390" w:name="_Toc83920256"/>
      <w:bookmarkStart w:id="11391" w:name="_Toc89785277"/>
      <w:bookmarkStart w:id="11392" w:name="_Toc137245964"/>
      <w:r w:rsidRPr="00E11EA5">
        <w:rPr>
          <w:lang w:eastAsia="sv-SE"/>
        </w:rPr>
        <w:t>11.4.5.1</w:t>
      </w:r>
      <w:r w:rsidRPr="00E11EA5">
        <w:rPr>
          <w:lang w:eastAsia="sv-SE"/>
        </w:rPr>
        <w:tab/>
        <w:t>Measurement system description</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393" w:name="_Toc32332430"/>
      <w:bookmarkStart w:id="11394" w:name="_Toc37430347"/>
      <w:bookmarkStart w:id="11395" w:name="_Toc43739450"/>
      <w:bookmarkStart w:id="11396" w:name="_Toc46347211"/>
      <w:bookmarkStart w:id="11397" w:name="_Toc53166150"/>
      <w:bookmarkStart w:id="11398" w:name="_Toc53166845"/>
      <w:bookmarkStart w:id="11399" w:name="_Toc53167539"/>
    </w:p>
    <w:p w14:paraId="77B55176" w14:textId="77777777" w:rsidR="00C57672" w:rsidRPr="00E11EA5" w:rsidRDefault="00C57672" w:rsidP="00C57672">
      <w:pPr>
        <w:pStyle w:val="Heading4"/>
        <w:rPr>
          <w:lang w:eastAsia="sv-SE"/>
        </w:rPr>
      </w:pPr>
      <w:bookmarkStart w:id="11400" w:name="_Toc61130801"/>
      <w:bookmarkStart w:id="11401" w:name="_Toc61131527"/>
      <w:bookmarkStart w:id="11402" w:name="_Toc61188369"/>
      <w:bookmarkStart w:id="11403" w:name="_Toc83029659"/>
      <w:bookmarkStart w:id="11404" w:name="_Toc83920257"/>
      <w:bookmarkStart w:id="11405" w:name="_Toc89785278"/>
      <w:bookmarkStart w:id="11406" w:name="_Toc137245965"/>
      <w:r w:rsidRPr="00E11EA5">
        <w:rPr>
          <w:lang w:eastAsia="sv-SE"/>
        </w:rPr>
        <w:t>11.4.5.2</w:t>
      </w:r>
      <w:r w:rsidRPr="00E11EA5">
        <w:rPr>
          <w:lang w:eastAsia="sv-SE"/>
        </w:rPr>
        <w:tab/>
        <w:t>Test procedure</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02030EBD" w14:textId="77777777" w:rsidR="00C57672" w:rsidRPr="00E11EA5" w:rsidRDefault="00C57672" w:rsidP="00C57672">
      <w:pPr>
        <w:pStyle w:val="Heading5"/>
        <w:rPr>
          <w:lang w:eastAsia="sv-SE"/>
        </w:rPr>
      </w:pPr>
      <w:bookmarkStart w:id="11407" w:name="_Toc32332431"/>
      <w:bookmarkStart w:id="11408" w:name="_Toc37430348"/>
      <w:bookmarkStart w:id="11409" w:name="_Toc43739451"/>
      <w:bookmarkStart w:id="11410" w:name="_Toc46347212"/>
      <w:bookmarkStart w:id="11411" w:name="_Toc53166151"/>
      <w:bookmarkStart w:id="11412" w:name="_Toc53166846"/>
      <w:bookmarkStart w:id="11413" w:name="_Toc53167540"/>
      <w:bookmarkStart w:id="11414" w:name="_Toc61130802"/>
      <w:bookmarkStart w:id="11415" w:name="_Toc61131528"/>
      <w:bookmarkStart w:id="11416" w:name="_Toc61188370"/>
      <w:bookmarkStart w:id="11417" w:name="_Toc83029660"/>
      <w:bookmarkStart w:id="11418" w:name="_Toc83920258"/>
      <w:bookmarkStart w:id="11419" w:name="_Toc89785279"/>
      <w:bookmarkStart w:id="11420" w:name="_Toc137245966"/>
      <w:r w:rsidRPr="00E11EA5">
        <w:rPr>
          <w:lang w:eastAsia="sv-SE"/>
        </w:rPr>
        <w:t>11.4.5.2.1</w:t>
      </w:r>
      <w:r w:rsidRPr="00E11EA5">
        <w:rPr>
          <w:lang w:eastAsia="sv-SE"/>
        </w:rPr>
        <w:tab/>
      </w:r>
      <w:r w:rsidRPr="00E11EA5">
        <w:t xml:space="preserve">Stage 1: </w:t>
      </w:r>
      <w:r w:rsidRPr="00E11EA5">
        <w:rPr>
          <w:lang w:eastAsia="sv-SE"/>
        </w:rPr>
        <w:t>Calibration</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421" w:name="_Toc32332432"/>
      <w:bookmarkStart w:id="11422" w:name="_Toc37430349"/>
      <w:bookmarkStart w:id="11423" w:name="_Toc43739452"/>
      <w:bookmarkStart w:id="11424" w:name="_Toc46347213"/>
      <w:bookmarkStart w:id="11425" w:name="_Toc53166152"/>
      <w:bookmarkStart w:id="11426" w:name="_Toc53166847"/>
      <w:bookmarkStart w:id="11427" w:name="_Toc53167541"/>
      <w:bookmarkStart w:id="11428" w:name="_Toc61130803"/>
      <w:bookmarkStart w:id="11429" w:name="_Toc61131529"/>
      <w:bookmarkStart w:id="11430" w:name="_Toc61188371"/>
      <w:bookmarkStart w:id="11431" w:name="_Toc83029661"/>
      <w:bookmarkStart w:id="11432" w:name="_Toc83920259"/>
      <w:bookmarkStart w:id="11433" w:name="_Toc89785280"/>
      <w:bookmarkStart w:id="11434" w:name="_Toc137245967"/>
      <w:r w:rsidRPr="00E11EA5">
        <w:rPr>
          <w:lang w:eastAsia="sv-SE"/>
        </w:rPr>
        <w:t>11.4.5.2.2</w:t>
      </w:r>
      <w:r w:rsidRPr="00E11EA5">
        <w:rPr>
          <w:lang w:eastAsia="sv-SE"/>
        </w:rPr>
        <w:tab/>
      </w:r>
      <w:r w:rsidRPr="00E11EA5">
        <w:t xml:space="preserve">Stage 2: </w:t>
      </w:r>
      <w:r w:rsidRPr="00E11EA5">
        <w:rPr>
          <w:lang w:eastAsia="sv-SE"/>
        </w:rPr>
        <w:t>BS measurement</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435" w:name="_Toc32332433"/>
      <w:bookmarkStart w:id="11436" w:name="_Toc37430350"/>
      <w:bookmarkStart w:id="11437" w:name="_Toc43739453"/>
      <w:bookmarkStart w:id="11438" w:name="_Toc46347214"/>
      <w:bookmarkStart w:id="11439" w:name="_Toc53166153"/>
      <w:bookmarkStart w:id="11440" w:name="_Toc53166848"/>
      <w:bookmarkStart w:id="11441" w:name="_Toc53167542"/>
      <w:bookmarkStart w:id="11442" w:name="_Toc61130804"/>
      <w:bookmarkStart w:id="11443" w:name="_Toc61131530"/>
      <w:bookmarkStart w:id="11444" w:name="_Toc61188372"/>
      <w:bookmarkStart w:id="11445" w:name="_Toc83029662"/>
      <w:bookmarkStart w:id="11446" w:name="_Toc83920260"/>
      <w:bookmarkStart w:id="11447" w:name="_Toc89785281"/>
      <w:bookmarkStart w:id="11448" w:name="_Toc21086558"/>
      <w:bookmarkStart w:id="11449" w:name="_Toc29769007"/>
      <w:bookmarkStart w:id="11450" w:name="_Toc137245968"/>
      <w:r w:rsidRPr="00E11EA5">
        <w:t>11.4.5.3</w:t>
      </w:r>
      <w:r w:rsidRPr="00E11EA5">
        <w:tab/>
        <w:t>MU value derivation, FR1</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50"/>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448"/>
    <w:bookmarkEnd w:id="11449"/>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451" w:name="_Toc32332434"/>
      <w:bookmarkStart w:id="11452" w:name="_Toc37430351"/>
      <w:bookmarkStart w:id="11453" w:name="_Toc43739454"/>
      <w:bookmarkStart w:id="11454" w:name="_Toc46347215"/>
      <w:bookmarkStart w:id="11455" w:name="_Toc53166154"/>
      <w:bookmarkStart w:id="11456" w:name="_Toc53166849"/>
      <w:bookmarkStart w:id="11457" w:name="_Toc53167543"/>
      <w:bookmarkStart w:id="11458" w:name="_Toc61130805"/>
      <w:bookmarkStart w:id="11459" w:name="_Toc61131531"/>
      <w:bookmarkStart w:id="11460" w:name="_Toc61188373"/>
      <w:bookmarkStart w:id="11461" w:name="_Toc83029663"/>
      <w:bookmarkStart w:id="11462" w:name="_Toc83920261"/>
      <w:bookmarkStart w:id="11463" w:name="_Toc89785282"/>
      <w:bookmarkStart w:id="11464" w:name="_Toc137245969"/>
      <w:r w:rsidRPr="00E11EA5">
        <w:t>11.4.5.4</w:t>
      </w:r>
      <w:r w:rsidRPr="00E11EA5">
        <w:tab/>
        <w:t>MU value derivation, FR2</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11465" w:name="_Toc29769008"/>
      <w:bookmarkStart w:id="11466" w:name="_Toc32332435"/>
      <w:bookmarkStart w:id="11467" w:name="_Toc37430352"/>
      <w:bookmarkStart w:id="11468" w:name="_Toc43739455"/>
      <w:bookmarkStart w:id="11469" w:name="_Toc46347216"/>
      <w:bookmarkStart w:id="11470" w:name="_Toc53166155"/>
      <w:bookmarkStart w:id="11471" w:name="_Toc53166850"/>
      <w:bookmarkStart w:id="11472" w:name="_Toc53167544"/>
      <w:bookmarkStart w:id="11473" w:name="_Toc61130806"/>
      <w:bookmarkStart w:id="11474" w:name="_Toc61131532"/>
      <w:bookmarkStart w:id="11475" w:name="_Toc61188374"/>
      <w:bookmarkStart w:id="11476" w:name="_Toc83029664"/>
      <w:bookmarkStart w:id="11477" w:name="_Toc83920262"/>
      <w:bookmarkStart w:id="11478" w:name="_Toc89785283"/>
      <w:bookmarkStart w:id="11479" w:name="_Toc137245970"/>
      <w:r w:rsidRPr="00E11EA5">
        <w:t>11.4.6</w:t>
      </w:r>
      <w:r w:rsidRPr="00E11EA5">
        <w:tab/>
        <w:t>Plane Wave Synthesizer</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0297D7D2" w14:textId="77777777" w:rsidR="00C57672" w:rsidRPr="00E11EA5" w:rsidRDefault="00C57672" w:rsidP="00C57672">
      <w:pPr>
        <w:pStyle w:val="Heading4"/>
        <w:rPr>
          <w:lang w:eastAsia="sv-SE"/>
        </w:rPr>
      </w:pPr>
      <w:bookmarkStart w:id="11480" w:name="_Toc32332436"/>
      <w:bookmarkStart w:id="11481" w:name="_Toc37430353"/>
      <w:bookmarkStart w:id="11482" w:name="_Toc43739456"/>
      <w:bookmarkStart w:id="11483" w:name="_Toc46347217"/>
      <w:bookmarkStart w:id="11484" w:name="_Toc53166156"/>
      <w:bookmarkStart w:id="11485" w:name="_Toc53166851"/>
      <w:bookmarkStart w:id="11486" w:name="_Toc53167545"/>
      <w:bookmarkStart w:id="11487" w:name="_Toc61130807"/>
      <w:bookmarkStart w:id="11488" w:name="_Toc61131533"/>
      <w:bookmarkStart w:id="11489" w:name="_Toc61188375"/>
      <w:bookmarkStart w:id="11490" w:name="_Toc83029665"/>
      <w:bookmarkStart w:id="11491" w:name="_Toc83920263"/>
      <w:bookmarkStart w:id="11492" w:name="_Toc89785284"/>
      <w:bookmarkStart w:id="11493" w:name="_Toc137245971"/>
      <w:r w:rsidRPr="00E11EA5">
        <w:rPr>
          <w:lang w:eastAsia="sv-SE"/>
        </w:rPr>
        <w:t>11.4.6.1</w:t>
      </w:r>
      <w:r w:rsidRPr="00E11EA5">
        <w:rPr>
          <w:lang w:eastAsia="sv-SE"/>
        </w:rPr>
        <w:tab/>
        <w:t>Measurement system description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494" w:name="_Toc32332437"/>
      <w:bookmarkStart w:id="11495" w:name="_Toc37430354"/>
      <w:bookmarkStart w:id="11496" w:name="_Toc43739457"/>
      <w:bookmarkStart w:id="11497" w:name="_Toc46347218"/>
      <w:bookmarkStart w:id="11498" w:name="_Toc53166157"/>
      <w:bookmarkStart w:id="11499" w:name="_Toc53166852"/>
      <w:bookmarkStart w:id="11500" w:name="_Toc53167546"/>
    </w:p>
    <w:p w14:paraId="1468206F" w14:textId="77777777" w:rsidR="00C57672" w:rsidRPr="00E11EA5" w:rsidRDefault="00C57672" w:rsidP="00C57672">
      <w:pPr>
        <w:pStyle w:val="Heading4"/>
        <w:rPr>
          <w:lang w:eastAsia="sv-SE"/>
        </w:rPr>
      </w:pPr>
      <w:bookmarkStart w:id="11501" w:name="_Toc61130808"/>
      <w:bookmarkStart w:id="11502" w:name="_Toc61131534"/>
      <w:bookmarkStart w:id="11503" w:name="_Toc61188376"/>
      <w:bookmarkStart w:id="11504" w:name="_Toc83029666"/>
      <w:bookmarkStart w:id="11505" w:name="_Toc83920264"/>
      <w:bookmarkStart w:id="11506" w:name="_Toc89785285"/>
      <w:bookmarkStart w:id="11507" w:name="_Toc137245972"/>
      <w:r w:rsidRPr="00E11EA5">
        <w:rPr>
          <w:lang w:eastAsia="sv-SE"/>
        </w:rPr>
        <w:t>11.4.6.2</w:t>
      </w:r>
      <w:r w:rsidRPr="00E11EA5">
        <w:rPr>
          <w:lang w:eastAsia="sv-SE"/>
        </w:rPr>
        <w:tab/>
        <w:t>Test procedure</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79B0F114" w14:textId="77777777" w:rsidR="00C57672" w:rsidRPr="00E11EA5" w:rsidRDefault="00C57672" w:rsidP="00C57672">
      <w:pPr>
        <w:pStyle w:val="Heading5"/>
        <w:rPr>
          <w:lang w:eastAsia="sv-SE"/>
        </w:rPr>
      </w:pPr>
      <w:bookmarkStart w:id="11508" w:name="_Toc32332438"/>
      <w:bookmarkStart w:id="11509" w:name="_Toc37430355"/>
      <w:bookmarkStart w:id="11510" w:name="_Toc43739458"/>
      <w:bookmarkStart w:id="11511" w:name="_Toc46347219"/>
      <w:bookmarkStart w:id="11512" w:name="_Toc53166158"/>
      <w:bookmarkStart w:id="11513" w:name="_Toc53166853"/>
      <w:bookmarkStart w:id="11514" w:name="_Toc53167547"/>
      <w:bookmarkStart w:id="11515" w:name="_Toc61130809"/>
      <w:bookmarkStart w:id="11516" w:name="_Toc61131535"/>
      <w:bookmarkStart w:id="11517" w:name="_Toc61188377"/>
      <w:bookmarkStart w:id="11518" w:name="_Toc83029667"/>
      <w:bookmarkStart w:id="11519" w:name="_Toc83920265"/>
      <w:bookmarkStart w:id="11520" w:name="_Toc89785286"/>
      <w:bookmarkStart w:id="11521" w:name="_Toc137245973"/>
      <w:r w:rsidRPr="00E11EA5">
        <w:rPr>
          <w:lang w:eastAsia="sv-SE"/>
        </w:rPr>
        <w:t>11.4.6.2.1</w:t>
      </w:r>
      <w:r w:rsidRPr="00E11EA5">
        <w:rPr>
          <w:lang w:eastAsia="sv-SE"/>
        </w:rPr>
        <w:tab/>
      </w:r>
      <w:r w:rsidRPr="00E11EA5">
        <w:t xml:space="preserve">Stage 1: </w:t>
      </w:r>
      <w:r w:rsidRPr="00E11EA5">
        <w:rPr>
          <w:lang w:eastAsia="sv-SE"/>
        </w:rPr>
        <w:t>Calibration</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522" w:name="_Toc32332439"/>
      <w:bookmarkStart w:id="11523" w:name="_Toc37430356"/>
      <w:bookmarkStart w:id="11524" w:name="_Toc43739459"/>
      <w:bookmarkStart w:id="11525" w:name="_Toc46347220"/>
      <w:bookmarkStart w:id="11526" w:name="_Toc53166159"/>
      <w:bookmarkStart w:id="11527" w:name="_Toc53166854"/>
      <w:bookmarkStart w:id="11528" w:name="_Toc53167548"/>
      <w:bookmarkStart w:id="11529" w:name="_Toc61130810"/>
      <w:bookmarkStart w:id="11530" w:name="_Toc61131536"/>
      <w:bookmarkStart w:id="11531" w:name="_Toc61188378"/>
      <w:bookmarkStart w:id="11532" w:name="_Toc83029668"/>
      <w:bookmarkStart w:id="11533" w:name="_Toc83920266"/>
      <w:bookmarkStart w:id="11534" w:name="_Toc89785287"/>
      <w:bookmarkStart w:id="11535" w:name="_Toc137245974"/>
      <w:r w:rsidRPr="00E11EA5">
        <w:rPr>
          <w:lang w:eastAsia="sv-SE"/>
        </w:rPr>
        <w:t>11.4.6.2.2</w:t>
      </w:r>
      <w:r w:rsidRPr="00E11EA5">
        <w:rPr>
          <w:lang w:eastAsia="sv-SE"/>
        </w:rPr>
        <w:tab/>
      </w:r>
      <w:r w:rsidRPr="00E11EA5">
        <w:t xml:space="preserve">Stage 2: </w:t>
      </w:r>
      <w:r w:rsidRPr="00E11EA5">
        <w:rPr>
          <w:lang w:eastAsia="sv-SE"/>
        </w:rPr>
        <w:t>BS measurement</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536" w:name="_Toc32332440"/>
      <w:bookmarkStart w:id="11537" w:name="_Toc37430357"/>
      <w:bookmarkStart w:id="11538" w:name="_Toc43739460"/>
      <w:bookmarkStart w:id="11539" w:name="_Toc46347221"/>
      <w:bookmarkStart w:id="11540" w:name="_Toc53166160"/>
      <w:bookmarkStart w:id="11541" w:name="_Toc53166855"/>
      <w:bookmarkStart w:id="11542" w:name="_Toc53167549"/>
      <w:bookmarkStart w:id="11543" w:name="_Toc61130811"/>
      <w:bookmarkStart w:id="11544" w:name="_Toc61131537"/>
      <w:bookmarkStart w:id="11545" w:name="_Toc61188379"/>
      <w:bookmarkStart w:id="11546" w:name="_Toc83029669"/>
      <w:bookmarkStart w:id="11547" w:name="_Toc83920267"/>
      <w:bookmarkStart w:id="11548" w:name="_Toc89785288"/>
      <w:bookmarkStart w:id="11549" w:name="_Toc137245975"/>
      <w:r w:rsidRPr="00E11EA5">
        <w:lastRenderedPageBreak/>
        <w:t>11.4.6.3</w:t>
      </w:r>
      <w:r w:rsidRPr="00E11EA5">
        <w:tab/>
        <w:t>MU value derivation, FR1</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550" w:name="_Toc32332441"/>
      <w:bookmarkStart w:id="11551" w:name="_Toc21086559"/>
      <w:bookmarkStart w:id="11552" w:name="_Toc29769013"/>
      <w:bookmarkStart w:id="11553" w:name="_Toc37430358"/>
      <w:bookmarkStart w:id="11554" w:name="_Toc43739461"/>
      <w:bookmarkStart w:id="11555" w:name="_Toc46347222"/>
      <w:bookmarkStart w:id="11556" w:name="_Toc53166161"/>
      <w:bookmarkStart w:id="11557" w:name="_Toc53166856"/>
      <w:bookmarkStart w:id="11558" w:name="_Toc53167550"/>
      <w:bookmarkStart w:id="11559" w:name="_Toc61130812"/>
      <w:bookmarkStart w:id="11560" w:name="_Toc61131538"/>
      <w:bookmarkStart w:id="11561" w:name="_Toc61188380"/>
      <w:bookmarkStart w:id="11562" w:name="_Toc83029670"/>
      <w:bookmarkStart w:id="11563" w:name="_Toc83920268"/>
      <w:bookmarkStart w:id="11564" w:name="_Toc89785289"/>
      <w:bookmarkStart w:id="11565" w:name="_Toc137245976"/>
      <w:r w:rsidRPr="00E11EA5">
        <w:rPr>
          <w:lang w:eastAsia="en-CA"/>
        </w:rPr>
        <w:t>11.4.7</w:t>
      </w:r>
      <w:r w:rsidRPr="00E11EA5">
        <w:rPr>
          <w:lang w:eastAsia="en-CA"/>
        </w:rPr>
        <w:tab/>
      </w:r>
      <w:r w:rsidRPr="00E11EA5">
        <w:t>Maximum accepted test system uncertainty</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566" w:name="_Toc32332442"/>
      <w:bookmarkStart w:id="11567" w:name="_Toc37430359"/>
      <w:bookmarkStart w:id="11568" w:name="_Toc43739462"/>
      <w:bookmarkStart w:id="11569"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570" w:name="_Toc53166162"/>
      <w:bookmarkStart w:id="11571" w:name="_Toc53166857"/>
      <w:bookmarkStart w:id="11572" w:name="_Toc53167551"/>
      <w:bookmarkStart w:id="11573" w:name="_Toc61130813"/>
      <w:bookmarkStart w:id="11574" w:name="_Toc61131539"/>
      <w:bookmarkStart w:id="11575" w:name="_Toc61188381"/>
      <w:bookmarkStart w:id="11576" w:name="_Toc83029671"/>
      <w:bookmarkStart w:id="11577" w:name="_Toc83920269"/>
      <w:bookmarkStart w:id="11578" w:name="_Toc89785290"/>
      <w:bookmarkStart w:id="11579" w:name="_Toc137245977"/>
      <w:r w:rsidRPr="00E11EA5">
        <w:t>11.4.8</w:t>
      </w:r>
      <w:r w:rsidRPr="00E11EA5">
        <w:tab/>
        <w:t>Test Tolerance for OTA OBUE</w:t>
      </w:r>
      <w:bookmarkEnd w:id="11566"/>
      <w:r w:rsidRPr="00E11EA5">
        <w:t xml:space="preserve"> and OTA SEM</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11580" w:name="_Toc21086591"/>
      <w:bookmarkStart w:id="11581"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582" w:name="_Toc37430360"/>
      <w:bookmarkStart w:id="11583" w:name="_Toc43739463"/>
      <w:bookmarkStart w:id="11584" w:name="_Toc46347224"/>
      <w:bookmarkStart w:id="11585" w:name="_Toc53166163"/>
      <w:bookmarkStart w:id="11586" w:name="_Toc53166858"/>
      <w:bookmarkStart w:id="11587" w:name="_Toc53167552"/>
      <w:bookmarkStart w:id="11588" w:name="_Toc61130814"/>
      <w:bookmarkStart w:id="11589" w:name="_Toc61131540"/>
      <w:bookmarkStart w:id="11590" w:name="_Toc61188382"/>
      <w:bookmarkStart w:id="11591" w:name="_Toc83029672"/>
      <w:bookmarkStart w:id="11592" w:name="_Toc83920270"/>
      <w:bookmarkStart w:id="11593" w:name="_Toc89785291"/>
      <w:bookmarkStart w:id="11594" w:name="_Toc137245978"/>
      <w:r w:rsidRPr="00E11EA5">
        <w:t>12</w:t>
      </w:r>
      <w:r w:rsidRPr="00E11EA5">
        <w:rPr>
          <w:rFonts w:hint="eastAsia"/>
        </w:rPr>
        <w:tab/>
      </w:r>
      <w:r w:rsidRPr="00E11EA5">
        <w:t>Out-of-band TRP requirements</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2C37A8E0" w14:textId="77777777" w:rsidR="00C57672" w:rsidRPr="00501E48" w:rsidRDefault="00C57672" w:rsidP="00C57672">
      <w:pPr>
        <w:pStyle w:val="Heading2"/>
      </w:pPr>
      <w:bookmarkStart w:id="11595" w:name="_Toc21086592"/>
      <w:bookmarkStart w:id="11596" w:name="_Toc29769051"/>
      <w:bookmarkStart w:id="11597" w:name="_Toc32332478"/>
      <w:bookmarkStart w:id="11598" w:name="_Toc37430361"/>
      <w:bookmarkStart w:id="11599" w:name="_Toc43739464"/>
      <w:bookmarkStart w:id="11600" w:name="_Toc46347225"/>
      <w:bookmarkStart w:id="11601" w:name="_Toc53166164"/>
      <w:bookmarkStart w:id="11602" w:name="_Toc53166859"/>
      <w:bookmarkStart w:id="11603" w:name="_Toc53167553"/>
      <w:bookmarkStart w:id="11604" w:name="_Toc61130815"/>
      <w:bookmarkStart w:id="11605" w:name="_Toc61131541"/>
      <w:bookmarkStart w:id="11606" w:name="_Toc61188383"/>
      <w:bookmarkStart w:id="11607" w:name="_Toc83029673"/>
      <w:bookmarkStart w:id="11608" w:name="_Toc83920271"/>
      <w:bookmarkStart w:id="11609" w:name="_Toc89785292"/>
      <w:bookmarkStart w:id="11610" w:name="_Toc137245979"/>
      <w:r w:rsidRPr="00501E48">
        <w:t>12.1</w:t>
      </w:r>
      <w:r w:rsidRPr="00501E48">
        <w:tab/>
        <w:t>General</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47858671"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611" w:name="_Toc21086593"/>
      <w:bookmarkStart w:id="11612" w:name="_Toc29769052"/>
      <w:bookmarkStart w:id="11613" w:name="_Toc32332479"/>
      <w:bookmarkStart w:id="11614" w:name="_Toc37430362"/>
      <w:bookmarkStart w:id="11615" w:name="_Toc43739465"/>
      <w:bookmarkStart w:id="11616" w:name="_Toc46347226"/>
      <w:bookmarkStart w:id="11617" w:name="_Toc53166165"/>
      <w:bookmarkStart w:id="11618" w:name="_Toc53166860"/>
      <w:bookmarkStart w:id="11619" w:name="_Toc53167554"/>
      <w:bookmarkStart w:id="11620" w:name="_Toc61130816"/>
      <w:bookmarkStart w:id="11621" w:name="_Toc61131542"/>
      <w:bookmarkStart w:id="11622" w:name="_Toc61188384"/>
      <w:bookmarkStart w:id="11623" w:name="_Toc83029674"/>
      <w:bookmarkStart w:id="11624" w:name="_Toc83920272"/>
      <w:bookmarkStart w:id="11625" w:name="_Toc89785293"/>
      <w:bookmarkStart w:id="11626" w:name="_Toc137245980"/>
      <w:r w:rsidRPr="00501E48">
        <w:t>12.2</w:t>
      </w:r>
      <w:r w:rsidRPr="00501E48">
        <w:tab/>
        <w:t>Transmitter mandatory spurious emissions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73D92054" w14:textId="77777777" w:rsidR="00C57672" w:rsidRPr="00E11EA5" w:rsidRDefault="00C57672" w:rsidP="00C57672">
      <w:pPr>
        <w:pStyle w:val="Heading3"/>
      </w:pPr>
      <w:bookmarkStart w:id="11627" w:name="_Toc21086594"/>
      <w:bookmarkStart w:id="11628" w:name="_Toc29769053"/>
      <w:bookmarkStart w:id="11629" w:name="_Toc32332480"/>
      <w:bookmarkStart w:id="11630" w:name="_Toc37430363"/>
      <w:bookmarkStart w:id="11631" w:name="_Toc43739466"/>
      <w:bookmarkStart w:id="11632" w:name="_Toc46347227"/>
      <w:bookmarkStart w:id="11633" w:name="_Toc53166166"/>
      <w:bookmarkStart w:id="11634" w:name="_Toc53166861"/>
      <w:bookmarkStart w:id="11635" w:name="_Toc53167555"/>
      <w:bookmarkStart w:id="11636" w:name="_Toc61130817"/>
      <w:bookmarkStart w:id="11637" w:name="_Toc61131543"/>
      <w:bookmarkStart w:id="11638" w:name="_Toc61188385"/>
      <w:bookmarkStart w:id="11639" w:name="_Toc83029675"/>
      <w:bookmarkStart w:id="11640" w:name="_Toc83920273"/>
      <w:bookmarkStart w:id="11641" w:name="_Toc89785294"/>
      <w:bookmarkStart w:id="11642" w:name="_Toc137245981"/>
      <w:r w:rsidRPr="00E11EA5">
        <w:t>12.2.1</w:t>
      </w:r>
      <w:r w:rsidRPr="00E11EA5">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11643" w:name="_Toc21086595"/>
      <w:bookmarkStart w:id="11644" w:name="_Toc29769054"/>
      <w:bookmarkStart w:id="11645" w:name="_Toc32332481"/>
      <w:bookmarkStart w:id="11646" w:name="_Toc37430364"/>
      <w:bookmarkStart w:id="11647" w:name="_Toc43739467"/>
      <w:bookmarkStart w:id="11648" w:name="_Toc46347228"/>
      <w:bookmarkStart w:id="11649" w:name="_Toc53166167"/>
      <w:bookmarkStart w:id="11650" w:name="_Toc53166862"/>
      <w:bookmarkStart w:id="11651" w:name="_Toc53167556"/>
      <w:bookmarkStart w:id="11652" w:name="_Toc61130818"/>
      <w:bookmarkStart w:id="11653" w:name="_Toc61131544"/>
      <w:bookmarkStart w:id="11654" w:name="_Toc61188386"/>
      <w:bookmarkStart w:id="11655" w:name="_Toc83029676"/>
      <w:bookmarkStart w:id="11656" w:name="_Toc83920274"/>
      <w:bookmarkStart w:id="11657" w:name="_Toc89785295"/>
      <w:bookmarkStart w:id="11658" w:name="_Toc137245982"/>
      <w:r w:rsidRPr="00E11EA5">
        <w:t>12.2.2</w:t>
      </w:r>
      <w:r w:rsidRPr="00E11EA5">
        <w:tab/>
        <w:t>General chamber</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19996771" w14:textId="77777777" w:rsidR="00C57672" w:rsidRPr="00E11EA5" w:rsidRDefault="00C57672" w:rsidP="00C57672">
      <w:pPr>
        <w:pStyle w:val="Heading4"/>
      </w:pPr>
      <w:bookmarkStart w:id="11659" w:name="_Toc32332482"/>
      <w:bookmarkStart w:id="11660" w:name="_Toc37430365"/>
      <w:bookmarkStart w:id="11661" w:name="_Toc43739468"/>
      <w:bookmarkStart w:id="11662" w:name="_Toc46347229"/>
      <w:bookmarkStart w:id="11663" w:name="_Toc53166168"/>
      <w:bookmarkStart w:id="11664" w:name="_Toc53166863"/>
      <w:bookmarkStart w:id="11665" w:name="_Toc53167557"/>
      <w:bookmarkStart w:id="11666" w:name="_Toc21086596"/>
      <w:bookmarkStart w:id="11667" w:name="_Toc29769055"/>
      <w:bookmarkStart w:id="11668" w:name="_Toc61130819"/>
      <w:bookmarkStart w:id="11669" w:name="_Toc61131545"/>
      <w:bookmarkStart w:id="11670" w:name="_Toc61188387"/>
      <w:bookmarkStart w:id="11671" w:name="_Toc83029677"/>
      <w:bookmarkStart w:id="11672" w:name="_Toc83920275"/>
      <w:bookmarkStart w:id="11673" w:name="_Toc89785296"/>
      <w:bookmarkStart w:id="11674" w:name="_Toc137245983"/>
      <w:r w:rsidRPr="00E11EA5">
        <w:t>12.2.2.1</w:t>
      </w:r>
      <w:r w:rsidRPr="00E11EA5">
        <w:tab/>
      </w:r>
      <w:r w:rsidRPr="00E11EA5">
        <w:rPr>
          <w:lang w:eastAsia="sv-SE"/>
        </w:rPr>
        <w:t>Measurement system description</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11675" w:name="_Toc32332483"/>
      <w:bookmarkStart w:id="11676" w:name="_Toc37430366"/>
      <w:bookmarkStart w:id="11677" w:name="_Toc43739469"/>
      <w:bookmarkStart w:id="11678" w:name="_Toc46347230"/>
      <w:bookmarkStart w:id="11679" w:name="_Toc53166169"/>
      <w:bookmarkStart w:id="11680" w:name="_Toc53166864"/>
      <w:bookmarkStart w:id="11681" w:name="_Toc53167558"/>
      <w:bookmarkStart w:id="11682" w:name="_Toc61130820"/>
      <w:bookmarkStart w:id="11683" w:name="_Toc61131546"/>
      <w:bookmarkStart w:id="11684" w:name="_Toc61188388"/>
      <w:bookmarkStart w:id="11685" w:name="_Toc83029678"/>
      <w:bookmarkStart w:id="11686" w:name="_Toc83920276"/>
      <w:bookmarkStart w:id="11687" w:name="_Toc89785297"/>
      <w:bookmarkStart w:id="11688" w:name="_Toc137245984"/>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419431C3" w14:textId="77777777" w:rsidR="00C57672" w:rsidRPr="00E11EA5" w:rsidRDefault="00C57672" w:rsidP="00C57672">
      <w:pPr>
        <w:pStyle w:val="Heading5"/>
      </w:pPr>
      <w:bookmarkStart w:id="11689" w:name="_Toc32332484"/>
      <w:bookmarkStart w:id="11690" w:name="_Toc37430367"/>
      <w:bookmarkStart w:id="11691" w:name="_Toc43739470"/>
      <w:bookmarkStart w:id="11692" w:name="_Toc46347231"/>
      <w:bookmarkStart w:id="11693" w:name="_Toc53166170"/>
      <w:bookmarkStart w:id="11694" w:name="_Toc53166865"/>
      <w:bookmarkStart w:id="11695" w:name="_Toc53167559"/>
      <w:bookmarkStart w:id="11696" w:name="_Toc61130821"/>
      <w:bookmarkStart w:id="11697" w:name="_Toc61131547"/>
      <w:bookmarkStart w:id="11698" w:name="_Toc61188389"/>
      <w:bookmarkStart w:id="11699" w:name="_Toc83029679"/>
      <w:bookmarkStart w:id="11700" w:name="_Toc83920277"/>
      <w:bookmarkStart w:id="11701" w:name="_Toc89785298"/>
      <w:bookmarkStart w:id="11702" w:name="_Toc137245985"/>
      <w:r w:rsidRPr="00E11EA5">
        <w:rPr>
          <w:lang w:eastAsia="sv-SE"/>
        </w:rPr>
        <w:t>12.2.</w:t>
      </w:r>
      <w:r w:rsidRPr="00E11EA5">
        <w:t>2</w:t>
      </w:r>
      <w:r w:rsidRPr="00E11EA5">
        <w:rPr>
          <w:lang w:eastAsia="sv-SE"/>
        </w:rPr>
        <w:t>.2.1</w:t>
      </w:r>
      <w:r w:rsidRPr="00E11EA5">
        <w:rPr>
          <w:lang w:eastAsia="sv-SE"/>
        </w:rPr>
        <w:tab/>
      </w:r>
      <w:r w:rsidRPr="00E11EA5">
        <w:t>Stage 1: Calibration</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703" w:name="_Toc32332485"/>
      <w:bookmarkStart w:id="11704" w:name="_Toc37430368"/>
      <w:bookmarkStart w:id="11705" w:name="_Toc43739471"/>
      <w:bookmarkStart w:id="11706" w:name="_Toc46347232"/>
      <w:bookmarkStart w:id="11707" w:name="_Toc53166171"/>
      <w:bookmarkStart w:id="11708" w:name="_Toc53166866"/>
      <w:bookmarkStart w:id="11709" w:name="_Toc53167560"/>
      <w:bookmarkStart w:id="11710" w:name="_Toc21086598"/>
      <w:bookmarkStart w:id="11711" w:name="_Toc29769057"/>
    </w:p>
    <w:p w14:paraId="3E29A3CB" w14:textId="77777777" w:rsidR="00C57672" w:rsidRPr="00E11EA5" w:rsidRDefault="00C57672" w:rsidP="00C57672">
      <w:pPr>
        <w:pStyle w:val="Heading5"/>
      </w:pPr>
      <w:bookmarkStart w:id="11712" w:name="_Toc61130822"/>
      <w:bookmarkStart w:id="11713" w:name="_Toc61131548"/>
      <w:bookmarkStart w:id="11714" w:name="_Toc61188390"/>
      <w:bookmarkStart w:id="11715" w:name="_Toc83029680"/>
      <w:bookmarkStart w:id="11716" w:name="_Toc83920278"/>
      <w:bookmarkStart w:id="11717" w:name="_Toc89785299"/>
      <w:bookmarkStart w:id="11718" w:name="_Toc137245986"/>
      <w:r w:rsidRPr="00E11EA5">
        <w:lastRenderedPageBreak/>
        <w:t>12.2.2.2.2</w:t>
      </w:r>
      <w:r w:rsidRPr="00E11EA5">
        <w:tab/>
        <w:t>Stage 2: BS measurement</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1719" w:name="_Toc21086601"/>
      <w:bookmarkStart w:id="11720" w:name="_Toc29769060"/>
      <w:bookmarkStart w:id="11721" w:name="_Toc32332486"/>
      <w:bookmarkStart w:id="11722" w:name="_Toc37430369"/>
      <w:bookmarkStart w:id="11723" w:name="_Toc43739472"/>
      <w:bookmarkStart w:id="11724" w:name="_Toc46347233"/>
      <w:bookmarkStart w:id="11725" w:name="_Toc53166172"/>
      <w:bookmarkStart w:id="11726" w:name="_Toc53166867"/>
      <w:bookmarkStart w:id="11727" w:name="_Toc53167561"/>
      <w:bookmarkStart w:id="11728" w:name="_Toc61130823"/>
      <w:bookmarkStart w:id="11729" w:name="_Toc61131549"/>
      <w:bookmarkStart w:id="11730" w:name="_Toc61188391"/>
      <w:bookmarkStart w:id="11731" w:name="_Toc83029681"/>
      <w:bookmarkStart w:id="11732" w:name="_Toc83920279"/>
      <w:bookmarkStart w:id="11733" w:name="_Toc89785300"/>
      <w:bookmarkStart w:id="11734" w:name="_Toc137245987"/>
      <w:r w:rsidRPr="00E11EA5">
        <w:t>12.2.</w:t>
      </w:r>
      <w:r w:rsidRPr="00E11EA5">
        <w:rPr>
          <w:rFonts w:hint="eastAsia"/>
        </w:rPr>
        <w:t>2.</w:t>
      </w:r>
      <w:r w:rsidRPr="00E11EA5">
        <w:t>3</w:t>
      </w:r>
      <w:r w:rsidRPr="00E11EA5">
        <w:rPr>
          <w:rFonts w:hint="eastAsia"/>
        </w:rPr>
        <w:tab/>
      </w:r>
      <w:r w:rsidRPr="00E11EA5">
        <w:t>MU v</w:t>
      </w:r>
      <w:bookmarkEnd w:id="11719"/>
      <w:bookmarkEnd w:id="11720"/>
      <w:r w:rsidRPr="00E11EA5">
        <w:t>alue derivation, FR1</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1735" w:name="_Toc37430370"/>
      <w:bookmarkStart w:id="11736" w:name="_Toc43739473"/>
      <w:bookmarkStart w:id="11737" w:name="_Toc46347234"/>
      <w:bookmarkStart w:id="11738" w:name="_Toc53166173"/>
      <w:bookmarkStart w:id="11739" w:name="_Toc53166868"/>
      <w:bookmarkStart w:id="11740" w:name="_Toc53167562"/>
      <w:bookmarkStart w:id="11741" w:name="_Toc61130824"/>
      <w:bookmarkStart w:id="11742" w:name="_Toc61131550"/>
      <w:bookmarkStart w:id="11743" w:name="_Toc61188392"/>
      <w:bookmarkStart w:id="11744" w:name="_Toc83029682"/>
      <w:bookmarkStart w:id="11745" w:name="_Toc83920280"/>
      <w:bookmarkStart w:id="11746" w:name="_Toc89785301"/>
      <w:bookmarkStart w:id="11747" w:name="_Toc137245988"/>
      <w:r w:rsidRPr="00E11EA5">
        <w:t>12.2.2.4</w:t>
      </w:r>
      <w:r w:rsidRPr="00E11EA5">
        <w:tab/>
        <w:t>MU value derivation, FR2</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1748" w:name="_Toc32332487"/>
      <w:bookmarkStart w:id="11749" w:name="_Toc37430371"/>
      <w:bookmarkStart w:id="11750" w:name="_Toc43739474"/>
      <w:bookmarkStart w:id="11751" w:name="_Toc46347235"/>
      <w:bookmarkStart w:id="11752" w:name="_Toc53166174"/>
      <w:bookmarkStart w:id="11753" w:name="_Toc53166869"/>
      <w:bookmarkStart w:id="11754" w:name="_Toc53167563"/>
      <w:bookmarkStart w:id="11755" w:name="_Toc61130825"/>
      <w:bookmarkStart w:id="11756" w:name="_Toc61131551"/>
      <w:bookmarkStart w:id="11757" w:name="_Toc61188393"/>
      <w:bookmarkStart w:id="11758" w:name="_Toc83029683"/>
      <w:bookmarkStart w:id="11759" w:name="_Toc83920281"/>
      <w:bookmarkStart w:id="11760" w:name="_Toc89785302"/>
      <w:bookmarkStart w:id="11761" w:name="_Toc21086602"/>
      <w:bookmarkStart w:id="11762" w:name="_Toc29769061"/>
      <w:bookmarkStart w:id="11763" w:name="_Toc137245989"/>
      <w:r w:rsidRPr="00E11EA5">
        <w:lastRenderedPageBreak/>
        <w:t>12.2.3</w:t>
      </w:r>
      <w:r w:rsidRPr="00E11EA5">
        <w:tab/>
        <w:t>Compact Antenna Test Range</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3"/>
    </w:p>
    <w:p w14:paraId="47AF4594" w14:textId="77777777" w:rsidR="00C57672" w:rsidRPr="00E11EA5" w:rsidRDefault="00C57672" w:rsidP="00C57672">
      <w:pPr>
        <w:pStyle w:val="Heading4"/>
        <w:rPr>
          <w:lang w:eastAsia="sv-SE"/>
        </w:rPr>
      </w:pPr>
      <w:bookmarkStart w:id="11764" w:name="_Toc32332488"/>
      <w:bookmarkStart w:id="11765" w:name="_Toc37430372"/>
      <w:bookmarkStart w:id="11766" w:name="_Toc43739475"/>
      <w:bookmarkStart w:id="11767" w:name="_Toc46347236"/>
      <w:bookmarkStart w:id="11768" w:name="_Toc53166175"/>
      <w:bookmarkStart w:id="11769" w:name="_Toc53166870"/>
      <w:bookmarkStart w:id="11770" w:name="_Toc53167564"/>
      <w:bookmarkStart w:id="11771" w:name="_Toc61130826"/>
      <w:bookmarkStart w:id="11772" w:name="_Toc61131552"/>
      <w:bookmarkStart w:id="11773" w:name="_Toc61188394"/>
      <w:bookmarkStart w:id="11774" w:name="_Toc83029684"/>
      <w:bookmarkStart w:id="11775" w:name="_Toc83920282"/>
      <w:bookmarkStart w:id="11776" w:name="_Toc89785303"/>
      <w:bookmarkStart w:id="11777" w:name="_Toc137245990"/>
      <w:r w:rsidRPr="00E11EA5">
        <w:rPr>
          <w:lang w:eastAsia="sv-SE"/>
        </w:rPr>
        <w:t>12.2.3.1</w:t>
      </w:r>
      <w:r w:rsidRPr="00E11EA5">
        <w:rPr>
          <w:lang w:eastAsia="sv-SE"/>
        </w:rPr>
        <w:tab/>
        <w:t>Measurement system description</w:t>
      </w:r>
      <w:bookmarkStart w:id="11778" w:name="_Toc32332489"/>
      <w:bookmarkStart w:id="11779" w:name="_Toc37430373"/>
      <w:bookmarkStart w:id="11780" w:name="_Toc43739476"/>
      <w:bookmarkStart w:id="11781" w:name="_Toc46347237"/>
      <w:bookmarkStart w:id="11782" w:name="_Toc53166176"/>
      <w:bookmarkStart w:id="11783" w:name="_Toc53166871"/>
      <w:bookmarkStart w:id="11784" w:name="_Toc53167565"/>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2A0D2438" w14:textId="77777777" w:rsidR="00C57672" w:rsidRPr="00E11EA5" w:rsidRDefault="00C57672" w:rsidP="00C57672">
      <w:pPr>
        <w:pStyle w:val="Heading4"/>
        <w:rPr>
          <w:lang w:eastAsia="sv-SE"/>
        </w:rPr>
      </w:pPr>
      <w:bookmarkStart w:id="11785" w:name="_Toc61130827"/>
      <w:bookmarkStart w:id="11786" w:name="_Toc61131553"/>
      <w:bookmarkStart w:id="11787" w:name="_Toc61188395"/>
      <w:bookmarkStart w:id="11788" w:name="_Toc83029685"/>
      <w:bookmarkStart w:id="11789" w:name="_Toc83920283"/>
      <w:bookmarkStart w:id="11790" w:name="_Toc89785304"/>
      <w:bookmarkStart w:id="11791" w:name="_Toc137245991"/>
      <w:r w:rsidRPr="00E11EA5">
        <w:rPr>
          <w:lang w:eastAsia="sv-SE"/>
        </w:rPr>
        <w:t>12.2.3.2</w:t>
      </w:r>
      <w:r w:rsidRPr="00E11EA5">
        <w:rPr>
          <w:lang w:eastAsia="sv-SE"/>
        </w:rPr>
        <w:tab/>
        <w:t>Test procedure</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55334FEF" w14:textId="77777777" w:rsidR="00C57672" w:rsidRPr="00E11EA5" w:rsidRDefault="00C57672" w:rsidP="00C57672">
      <w:pPr>
        <w:pStyle w:val="Heading5"/>
        <w:rPr>
          <w:lang w:eastAsia="sv-SE"/>
        </w:rPr>
      </w:pPr>
      <w:bookmarkStart w:id="11792" w:name="_Toc32332490"/>
      <w:bookmarkStart w:id="11793" w:name="_Toc37430374"/>
      <w:bookmarkStart w:id="11794" w:name="_Toc43739477"/>
      <w:bookmarkStart w:id="11795" w:name="_Toc46347238"/>
      <w:bookmarkStart w:id="11796" w:name="_Toc53166177"/>
      <w:bookmarkStart w:id="11797" w:name="_Toc53166872"/>
      <w:bookmarkStart w:id="11798" w:name="_Toc53167566"/>
      <w:bookmarkStart w:id="11799" w:name="_Toc61130828"/>
      <w:bookmarkStart w:id="11800" w:name="_Toc61131554"/>
      <w:bookmarkStart w:id="11801" w:name="_Toc61188396"/>
      <w:bookmarkStart w:id="11802" w:name="_Toc83029686"/>
      <w:bookmarkStart w:id="11803" w:name="_Toc83920284"/>
      <w:bookmarkStart w:id="11804" w:name="_Toc89785305"/>
      <w:bookmarkStart w:id="11805" w:name="_Toc137245992"/>
      <w:r w:rsidRPr="00E11EA5">
        <w:rPr>
          <w:lang w:eastAsia="sv-SE"/>
        </w:rPr>
        <w:t>12.2.3.2.1</w:t>
      </w:r>
      <w:r w:rsidRPr="00E11EA5">
        <w:rPr>
          <w:lang w:eastAsia="sv-SE"/>
        </w:rPr>
        <w:tab/>
      </w:r>
      <w:r w:rsidRPr="00E11EA5">
        <w:t xml:space="preserve">Stage 1: </w:t>
      </w:r>
      <w:r w:rsidRPr="00E11EA5">
        <w:rPr>
          <w:lang w:eastAsia="sv-SE"/>
        </w:rPr>
        <w:t>Calibration</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2EA993DD" w14:textId="71F792F4" w:rsidR="00606601" w:rsidRDefault="00606601" w:rsidP="00753FEA">
      <w:pPr>
        <w:rPr>
          <w:lang w:eastAsia="sv-SE"/>
        </w:rPr>
      </w:pPr>
      <w:bookmarkStart w:id="11806" w:name="_Toc32332491"/>
      <w:bookmarkStart w:id="11807" w:name="_Toc37430375"/>
      <w:bookmarkStart w:id="11808" w:name="_Toc43739478"/>
      <w:bookmarkStart w:id="11809" w:name="_Toc46347239"/>
      <w:bookmarkStart w:id="11810" w:name="_Toc53166178"/>
      <w:bookmarkStart w:id="11811" w:name="_Toc53166873"/>
      <w:bookmarkStart w:id="1181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1813" w:name="_Toc61130829"/>
      <w:bookmarkStart w:id="11814" w:name="_Toc61131555"/>
      <w:bookmarkStart w:id="11815" w:name="_Toc61188397"/>
      <w:bookmarkStart w:id="11816" w:name="_Toc83029687"/>
      <w:bookmarkStart w:id="11817" w:name="_Toc83920285"/>
      <w:bookmarkStart w:id="11818" w:name="_Toc89785306"/>
      <w:bookmarkStart w:id="11819" w:name="_Toc137245993"/>
      <w:r w:rsidRPr="00E11EA5">
        <w:rPr>
          <w:lang w:eastAsia="sv-SE"/>
        </w:rPr>
        <w:t>12.2.3.2.2</w:t>
      </w:r>
      <w:r w:rsidRPr="00E11EA5">
        <w:rPr>
          <w:lang w:eastAsia="sv-SE"/>
        </w:rPr>
        <w:tab/>
      </w:r>
      <w:r w:rsidRPr="00E11EA5">
        <w:t xml:space="preserve">Stage 2: </w:t>
      </w:r>
      <w:r w:rsidRPr="00E11EA5">
        <w:rPr>
          <w:lang w:eastAsia="sv-SE"/>
        </w:rPr>
        <w:t>BS measurement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3CD933D0" w14:textId="77777777" w:rsidR="00606601" w:rsidRDefault="00606601" w:rsidP="00606601">
      <w:pPr>
        <w:rPr>
          <w:lang w:eastAsia="sv-SE"/>
        </w:rPr>
      </w:pPr>
      <w:bookmarkStart w:id="11820" w:name="_Toc32332492"/>
      <w:bookmarkStart w:id="11821" w:name="_Toc37430376"/>
      <w:bookmarkStart w:id="11822" w:name="_Toc43739479"/>
      <w:bookmarkStart w:id="11823" w:name="_Toc46347240"/>
      <w:bookmarkStart w:id="11824" w:name="_Toc53166179"/>
      <w:bookmarkStart w:id="11825" w:name="_Toc53166874"/>
      <w:bookmarkStart w:id="11826"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1827" w:name="_Toc61130830"/>
      <w:bookmarkStart w:id="11828" w:name="_Toc61131556"/>
      <w:bookmarkStart w:id="11829" w:name="_Toc61188398"/>
      <w:bookmarkStart w:id="11830" w:name="_Toc83029688"/>
      <w:bookmarkStart w:id="11831" w:name="_Toc83920286"/>
      <w:bookmarkStart w:id="11832" w:name="_Toc89785307"/>
      <w:bookmarkStart w:id="11833" w:name="_Toc137245994"/>
      <w:r w:rsidRPr="00E11EA5">
        <w:t>12.2.3.3</w:t>
      </w:r>
      <w:r w:rsidRPr="00E11EA5">
        <w:tab/>
        <w:t>MU value derivation, FR2</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1834" w:name="_Toc21086603"/>
      <w:bookmarkStart w:id="11835" w:name="_Toc29769062"/>
      <w:bookmarkStart w:id="11836" w:name="_Toc32332493"/>
      <w:bookmarkStart w:id="11837" w:name="_Toc37430377"/>
      <w:bookmarkStart w:id="11838" w:name="_Toc43739480"/>
      <w:bookmarkStart w:id="11839" w:name="_Toc46347241"/>
      <w:bookmarkStart w:id="11840" w:name="_Toc53166180"/>
      <w:bookmarkStart w:id="11841" w:name="_Toc53166875"/>
      <w:bookmarkStart w:id="11842" w:name="_Toc53167569"/>
      <w:bookmarkStart w:id="11843" w:name="_Toc61130831"/>
      <w:bookmarkStart w:id="11844" w:name="_Toc61131557"/>
      <w:bookmarkStart w:id="11845" w:name="_Toc61188399"/>
      <w:bookmarkStart w:id="11846" w:name="_Toc83029689"/>
      <w:bookmarkStart w:id="11847" w:name="_Toc83920287"/>
      <w:bookmarkStart w:id="11848" w:name="_Toc89785308"/>
      <w:bookmarkStart w:id="11849" w:name="_Toc137245995"/>
      <w:bookmarkEnd w:id="11761"/>
      <w:bookmarkEnd w:id="11762"/>
      <w:r w:rsidRPr="00E11EA5">
        <w:t>12.2.4</w:t>
      </w:r>
      <w:r w:rsidRPr="00E11EA5">
        <w:tab/>
        <w:t>Reverberation chamber</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5E6A394A" w14:textId="77777777" w:rsidR="00C57672" w:rsidRPr="00E11EA5" w:rsidRDefault="00C57672" w:rsidP="00C57672">
      <w:pPr>
        <w:pStyle w:val="Heading4"/>
        <w:rPr>
          <w:lang w:eastAsia="sv-SE"/>
        </w:rPr>
      </w:pPr>
      <w:bookmarkStart w:id="11850" w:name="_Toc32332494"/>
      <w:bookmarkStart w:id="11851" w:name="_Toc37430378"/>
      <w:bookmarkStart w:id="11852" w:name="_Toc43739481"/>
      <w:bookmarkStart w:id="11853" w:name="_Toc46347242"/>
      <w:bookmarkStart w:id="11854" w:name="_Toc53166181"/>
      <w:bookmarkStart w:id="11855" w:name="_Toc53166876"/>
      <w:bookmarkStart w:id="11856" w:name="_Toc53167570"/>
      <w:bookmarkStart w:id="11857" w:name="_Toc61130832"/>
      <w:bookmarkStart w:id="11858" w:name="_Toc61131558"/>
      <w:bookmarkStart w:id="11859" w:name="_Toc61188400"/>
      <w:bookmarkStart w:id="11860" w:name="_Toc83029690"/>
      <w:bookmarkStart w:id="11861" w:name="_Toc83920288"/>
      <w:bookmarkStart w:id="11862" w:name="_Toc89785309"/>
      <w:bookmarkStart w:id="11863" w:name="_Toc21086606"/>
      <w:bookmarkStart w:id="11864" w:name="_Toc29769065"/>
      <w:bookmarkStart w:id="11865" w:name="_Toc137245996"/>
      <w:r w:rsidRPr="00E11EA5">
        <w:rPr>
          <w:lang w:eastAsia="sv-SE"/>
        </w:rPr>
        <w:t>12.2.4.1</w:t>
      </w:r>
      <w:r w:rsidRPr="00E11EA5">
        <w:rPr>
          <w:lang w:eastAsia="sv-SE"/>
        </w:rPr>
        <w:tab/>
        <w:t>Measurement system description</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5"/>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1866" w:name="_Toc32332495"/>
      <w:bookmarkStart w:id="11867" w:name="_Toc37430379"/>
      <w:bookmarkStart w:id="11868" w:name="_Toc43739482"/>
      <w:bookmarkStart w:id="11869" w:name="_Toc46347243"/>
      <w:bookmarkStart w:id="11870" w:name="_Toc53166182"/>
      <w:bookmarkStart w:id="11871" w:name="_Toc53166877"/>
      <w:bookmarkStart w:id="11872" w:name="_Toc53167571"/>
    </w:p>
    <w:p w14:paraId="196308ED" w14:textId="77777777" w:rsidR="00C57672" w:rsidRPr="00E11EA5" w:rsidRDefault="00C57672" w:rsidP="00C57672">
      <w:pPr>
        <w:pStyle w:val="Heading4"/>
        <w:rPr>
          <w:lang w:eastAsia="sv-SE"/>
        </w:rPr>
      </w:pPr>
      <w:bookmarkStart w:id="11873" w:name="_Toc61130833"/>
      <w:bookmarkStart w:id="11874" w:name="_Toc61131559"/>
      <w:bookmarkStart w:id="11875" w:name="_Toc61188401"/>
      <w:bookmarkStart w:id="11876" w:name="_Toc83029691"/>
      <w:bookmarkStart w:id="11877" w:name="_Toc83920289"/>
      <w:bookmarkStart w:id="11878" w:name="_Toc89785310"/>
      <w:bookmarkStart w:id="11879" w:name="_Toc137245997"/>
      <w:r w:rsidRPr="00E11EA5">
        <w:rPr>
          <w:lang w:eastAsia="sv-SE"/>
        </w:rPr>
        <w:lastRenderedPageBreak/>
        <w:t>12.2.4.2</w:t>
      </w:r>
      <w:r w:rsidRPr="00E11EA5">
        <w:rPr>
          <w:lang w:eastAsia="sv-SE"/>
        </w:rPr>
        <w:tab/>
        <w:t>Test procedure</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075A390E" w14:textId="77777777" w:rsidR="00C57672" w:rsidRPr="00E11EA5" w:rsidRDefault="00C57672" w:rsidP="00C57672">
      <w:pPr>
        <w:pStyle w:val="Heading5"/>
        <w:rPr>
          <w:lang w:eastAsia="sv-SE"/>
        </w:rPr>
      </w:pPr>
      <w:bookmarkStart w:id="11880" w:name="_Toc32332496"/>
      <w:bookmarkStart w:id="11881" w:name="_Toc37430380"/>
      <w:bookmarkStart w:id="11882" w:name="_Toc43739483"/>
      <w:bookmarkStart w:id="11883" w:name="_Toc46347244"/>
      <w:bookmarkStart w:id="11884" w:name="_Toc53166183"/>
      <w:bookmarkStart w:id="11885" w:name="_Toc53166878"/>
      <w:bookmarkStart w:id="11886" w:name="_Toc53167572"/>
      <w:bookmarkStart w:id="11887" w:name="_Toc61130834"/>
      <w:bookmarkStart w:id="11888" w:name="_Toc61131560"/>
      <w:bookmarkStart w:id="11889" w:name="_Toc61188402"/>
      <w:bookmarkStart w:id="11890" w:name="_Toc83029692"/>
      <w:bookmarkStart w:id="11891" w:name="_Toc83920290"/>
      <w:bookmarkStart w:id="11892" w:name="_Toc89785311"/>
      <w:bookmarkStart w:id="11893" w:name="_Toc137245998"/>
      <w:r w:rsidRPr="00E11EA5">
        <w:rPr>
          <w:lang w:eastAsia="sv-SE"/>
        </w:rPr>
        <w:t>12.2.4.2.1</w:t>
      </w:r>
      <w:r w:rsidRPr="00E11EA5">
        <w:rPr>
          <w:lang w:eastAsia="sv-SE"/>
        </w:rPr>
        <w:tab/>
      </w:r>
      <w:r w:rsidRPr="00E11EA5">
        <w:t xml:space="preserve">Stage 1: </w:t>
      </w:r>
      <w:r w:rsidRPr="00E11EA5">
        <w:rPr>
          <w:lang w:eastAsia="sv-SE"/>
        </w:rPr>
        <w:t>Calibration</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1894" w:name="_Toc32332497"/>
      <w:bookmarkStart w:id="11895" w:name="_Toc37430381"/>
      <w:bookmarkStart w:id="11896" w:name="_Toc43739484"/>
      <w:bookmarkStart w:id="11897" w:name="_Toc46347245"/>
      <w:bookmarkStart w:id="11898" w:name="_Toc53166184"/>
      <w:bookmarkStart w:id="11899" w:name="_Toc53166879"/>
      <w:bookmarkStart w:id="11900" w:name="_Toc53167573"/>
    </w:p>
    <w:p w14:paraId="2F1E366A" w14:textId="77777777" w:rsidR="00C57672" w:rsidRPr="00501E48" w:rsidRDefault="00C57672" w:rsidP="00C57672">
      <w:pPr>
        <w:pStyle w:val="Heading5"/>
      </w:pPr>
      <w:bookmarkStart w:id="11901" w:name="_Toc61130835"/>
      <w:bookmarkStart w:id="11902" w:name="_Toc61131561"/>
      <w:bookmarkStart w:id="11903" w:name="_Toc61188403"/>
      <w:bookmarkStart w:id="11904" w:name="_Toc83029693"/>
      <w:bookmarkStart w:id="11905" w:name="_Toc83920291"/>
      <w:bookmarkStart w:id="11906" w:name="_Toc89785312"/>
      <w:bookmarkStart w:id="11907" w:name="_Toc137245999"/>
      <w:r w:rsidRPr="00E11EA5">
        <w:rPr>
          <w:lang w:eastAsia="sv-SE"/>
        </w:rPr>
        <w:t>12.2.4.2.2</w:t>
      </w:r>
      <w:r w:rsidRPr="00E11EA5">
        <w:rPr>
          <w:lang w:eastAsia="sv-SE"/>
        </w:rPr>
        <w:tab/>
      </w:r>
      <w:r w:rsidRPr="00E11EA5">
        <w:t xml:space="preserve">Stage 2: </w:t>
      </w:r>
      <w:r w:rsidRPr="00E11EA5">
        <w:rPr>
          <w:lang w:eastAsia="sv-SE"/>
        </w:rPr>
        <w:t>BS measurement</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1863"/>
      <w:bookmarkEnd w:id="11864"/>
    </w:p>
    <w:p w14:paraId="4BB60049" w14:textId="77777777" w:rsidR="00C57672" w:rsidRPr="00E11EA5" w:rsidRDefault="00C57672" w:rsidP="00C57672">
      <w:pPr>
        <w:pStyle w:val="Heading4"/>
      </w:pPr>
      <w:bookmarkStart w:id="11908" w:name="_Toc32332498"/>
      <w:bookmarkStart w:id="11909" w:name="_Toc37430382"/>
      <w:bookmarkStart w:id="11910" w:name="_Toc43739485"/>
      <w:bookmarkStart w:id="11911" w:name="_Toc46347246"/>
      <w:bookmarkStart w:id="11912" w:name="_Toc53166185"/>
      <w:bookmarkStart w:id="11913" w:name="_Toc53166880"/>
      <w:bookmarkStart w:id="11914" w:name="_Toc53167574"/>
      <w:bookmarkStart w:id="11915" w:name="_Toc61130836"/>
      <w:bookmarkStart w:id="11916" w:name="_Toc61131562"/>
      <w:bookmarkStart w:id="11917" w:name="_Toc61188404"/>
      <w:bookmarkStart w:id="11918" w:name="_Toc83029694"/>
      <w:bookmarkStart w:id="11919" w:name="_Toc83920292"/>
      <w:bookmarkStart w:id="11920" w:name="_Toc89785313"/>
      <w:bookmarkStart w:id="11921" w:name="_Toc137246000"/>
      <w:r w:rsidRPr="00E11EA5">
        <w:t>12.2.4.3</w:t>
      </w:r>
      <w:r w:rsidRPr="00E11EA5">
        <w:tab/>
        <w:t>MU value derivation</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1922" w:name="_Toc32332499"/>
      <w:bookmarkStart w:id="11923" w:name="_Toc21086611"/>
      <w:bookmarkStart w:id="11924" w:name="_Toc29769070"/>
      <w:bookmarkStart w:id="11925" w:name="_Toc37430383"/>
      <w:bookmarkStart w:id="11926" w:name="_Toc43739486"/>
      <w:bookmarkStart w:id="11927" w:name="_Toc46347247"/>
      <w:bookmarkStart w:id="11928" w:name="_Toc53166186"/>
      <w:bookmarkStart w:id="11929" w:name="_Toc53166881"/>
      <w:bookmarkStart w:id="11930" w:name="_Toc53167575"/>
      <w:bookmarkStart w:id="11931" w:name="_Toc61130837"/>
      <w:bookmarkStart w:id="11932" w:name="_Toc61131563"/>
      <w:bookmarkStart w:id="11933" w:name="_Toc61188405"/>
      <w:bookmarkStart w:id="11934" w:name="_Toc83029695"/>
      <w:bookmarkStart w:id="11935" w:name="_Toc83920293"/>
      <w:bookmarkStart w:id="11936" w:name="_Toc89785314"/>
      <w:bookmarkStart w:id="11937" w:name="_Toc137246001"/>
      <w:r w:rsidRPr="00E11EA5">
        <w:t>12.2.5</w:t>
      </w:r>
      <w:r w:rsidRPr="00E11EA5">
        <w:tab/>
        <w:t>Maximum accepted test system uncertainty</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23F81850" w14:textId="142FD12C" w:rsidR="00C57672" w:rsidRPr="00E11EA5" w:rsidRDefault="00C57672" w:rsidP="00C57672">
      <w:bookmarkStart w:id="11938" w:name="_Toc21086610"/>
      <w:bookmarkStart w:id="11939"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1940" w:name="_Toc32332500"/>
      <w:bookmarkStart w:id="11941" w:name="_Toc37430384"/>
      <w:bookmarkStart w:id="11942" w:name="_Toc43739487"/>
      <w:bookmarkStart w:id="11943" w:name="_Toc46347248"/>
      <w:bookmarkStart w:id="11944" w:name="_Toc53166187"/>
      <w:bookmarkStart w:id="11945" w:name="_Toc53166882"/>
      <w:bookmarkStart w:id="11946" w:name="_Toc53167576"/>
      <w:bookmarkStart w:id="11947" w:name="_Toc61130838"/>
      <w:bookmarkStart w:id="11948" w:name="_Toc61131564"/>
      <w:bookmarkStart w:id="11949" w:name="_Toc61188406"/>
      <w:bookmarkStart w:id="11950" w:name="_Toc83029696"/>
      <w:bookmarkStart w:id="11951" w:name="_Toc83920294"/>
      <w:bookmarkStart w:id="11952" w:name="_Toc89785315"/>
      <w:bookmarkStart w:id="11953" w:name="_Toc137246002"/>
      <w:r w:rsidRPr="00E11EA5">
        <w:t>12.2.6</w:t>
      </w:r>
      <w:r w:rsidRPr="00E11EA5">
        <w:tab/>
        <w:t>Test Tolerance</w:t>
      </w:r>
      <w:bookmarkEnd w:id="11938"/>
      <w:bookmarkEnd w:id="11939"/>
      <w:r w:rsidRPr="00E11EA5">
        <w:t xml:space="preserve"> for OTA TX spurious emissions</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1954" w:name="_Toc21086612"/>
      <w:bookmarkStart w:id="11955" w:name="_Toc29769071"/>
      <w:bookmarkStart w:id="11956" w:name="_Toc32332501"/>
      <w:bookmarkStart w:id="11957" w:name="_Toc37430385"/>
      <w:bookmarkStart w:id="11958" w:name="_Toc43739488"/>
      <w:bookmarkStart w:id="11959" w:name="_Toc46347249"/>
      <w:bookmarkStart w:id="11960" w:name="_Toc53166188"/>
      <w:bookmarkStart w:id="11961" w:name="_Toc53166883"/>
      <w:bookmarkStart w:id="11962" w:name="_Toc53167577"/>
      <w:bookmarkStart w:id="11963" w:name="_Toc61130839"/>
      <w:bookmarkStart w:id="11964" w:name="_Toc61131565"/>
      <w:bookmarkStart w:id="11965" w:name="_Toc61188407"/>
      <w:bookmarkStart w:id="11966" w:name="_Toc83029697"/>
      <w:bookmarkStart w:id="11967" w:name="_Toc83920295"/>
      <w:bookmarkStart w:id="11968" w:name="_Toc89785316"/>
      <w:bookmarkStart w:id="11969" w:name="_Toc137246003"/>
      <w:r w:rsidRPr="00501E48">
        <w:t>12.3</w:t>
      </w:r>
      <w:r w:rsidRPr="00501E48">
        <w:tab/>
        <w:t>Receiver spurious emissions</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2427D593" w14:textId="77777777" w:rsidR="00C57672" w:rsidRPr="00E11EA5" w:rsidRDefault="00C57672" w:rsidP="00C57672">
      <w:pPr>
        <w:pStyle w:val="Heading3"/>
      </w:pPr>
      <w:bookmarkStart w:id="11970" w:name="_Toc21086613"/>
      <w:bookmarkStart w:id="11971" w:name="_Toc29769072"/>
      <w:bookmarkStart w:id="11972" w:name="_Toc32332502"/>
      <w:bookmarkStart w:id="11973" w:name="_Toc37430386"/>
      <w:bookmarkStart w:id="11974" w:name="_Toc43739489"/>
      <w:bookmarkStart w:id="11975" w:name="_Toc46347250"/>
      <w:bookmarkStart w:id="11976" w:name="_Toc53166189"/>
      <w:bookmarkStart w:id="11977" w:name="_Toc53166884"/>
      <w:bookmarkStart w:id="11978" w:name="_Toc53167578"/>
      <w:bookmarkStart w:id="11979" w:name="_Toc61130840"/>
      <w:bookmarkStart w:id="11980" w:name="_Toc61131566"/>
      <w:bookmarkStart w:id="11981" w:name="_Toc61188408"/>
      <w:bookmarkStart w:id="11982" w:name="_Toc83029698"/>
      <w:bookmarkStart w:id="11983" w:name="_Toc83920296"/>
      <w:bookmarkStart w:id="11984" w:name="_Toc89785317"/>
      <w:bookmarkStart w:id="11985" w:name="_Toc137246004"/>
      <w:r w:rsidRPr="00E11EA5">
        <w:t>12.3.1</w:t>
      </w:r>
      <w:r w:rsidRPr="00E11EA5">
        <w:tab/>
        <w:t>General</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1986" w:name="_Toc32332503"/>
      <w:bookmarkStart w:id="11987" w:name="_Toc21086614"/>
      <w:bookmarkStart w:id="11988" w:name="_Toc29769073"/>
      <w:bookmarkStart w:id="11989" w:name="_Toc37430387"/>
      <w:bookmarkStart w:id="11990" w:name="_Toc43739490"/>
      <w:bookmarkStart w:id="11991" w:name="_Toc46347251"/>
      <w:bookmarkStart w:id="11992" w:name="_Toc53166190"/>
      <w:bookmarkStart w:id="11993" w:name="_Toc53166885"/>
      <w:bookmarkStart w:id="11994" w:name="_Toc53167579"/>
      <w:bookmarkStart w:id="11995" w:name="_Toc61130841"/>
      <w:bookmarkStart w:id="11996" w:name="_Toc61131567"/>
      <w:bookmarkStart w:id="11997" w:name="_Toc61188409"/>
      <w:bookmarkStart w:id="11998" w:name="_Toc83029699"/>
      <w:bookmarkStart w:id="11999" w:name="_Toc83920297"/>
      <w:bookmarkStart w:id="12000" w:name="_Toc89785318"/>
      <w:bookmarkStart w:id="12001" w:name="_Toc137246005"/>
      <w:r w:rsidRPr="00E11EA5">
        <w:t>12.3.2</w:t>
      </w:r>
      <w:r w:rsidRPr="00E11EA5">
        <w:tab/>
      </w:r>
      <w:bookmarkEnd w:id="11986"/>
      <w:r w:rsidRPr="00E11EA5">
        <w:t xml:space="preserve">General </w:t>
      </w:r>
      <w:r w:rsidR="00606601">
        <w:t>C</w:t>
      </w:r>
      <w:r w:rsidRPr="00E11EA5">
        <w:t>hamber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70A2CF34" w14:textId="77777777" w:rsidR="00C57672" w:rsidRPr="00E11EA5" w:rsidRDefault="00C57672" w:rsidP="00C57672">
      <w:pPr>
        <w:pStyle w:val="Heading4"/>
      </w:pPr>
      <w:bookmarkStart w:id="12002" w:name="_Toc32332504"/>
      <w:bookmarkStart w:id="12003" w:name="_Toc37430388"/>
      <w:bookmarkStart w:id="12004" w:name="_Toc43739491"/>
      <w:bookmarkStart w:id="12005" w:name="_Toc46347252"/>
      <w:bookmarkStart w:id="12006" w:name="_Toc53166191"/>
      <w:bookmarkStart w:id="12007" w:name="_Toc53166886"/>
      <w:bookmarkStart w:id="12008" w:name="_Toc53167580"/>
      <w:bookmarkStart w:id="12009" w:name="_Toc21086615"/>
      <w:bookmarkStart w:id="12010" w:name="_Toc29769074"/>
      <w:bookmarkStart w:id="12011" w:name="_Toc61130842"/>
      <w:bookmarkStart w:id="12012" w:name="_Toc61131568"/>
      <w:bookmarkStart w:id="12013" w:name="_Toc61188410"/>
      <w:bookmarkStart w:id="12014" w:name="_Toc83029700"/>
      <w:bookmarkStart w:id="12015" w:name="_Toc83920298"/>
      <w:bookmarkStart w:id="12016" w:name="_Toc89785319"/>
      <w:bookmarkStart w:id="12017" w:name="_Toc137246006"/>
      <w:r w:rsidRPr="00E11EA5">
        <w:t>12.3.2.1</w:t>
      </w:r>
      <w:r w:rsidRPr="00E11EA5">
        <w:tab/>
      </w:r>
      <w:r w:rsidRPr="00E11EA5">
        <w:rPr>
          <w:lang w:eastAsia="sv-SE"/>
        </w:rPr>
        <w:t>Measurement system description</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12018" w:name="_Toc32332505"/>
      <w:bookmarkStart w:id="12019" w:name="_Toc37430389"/>
      <w:bookmarkStart w:id="12020" w:name="_Toc43739492"/>
      <w:bookmarkStart w:id="12021" w:name="_Toc46347253"/>
      <w:bookmarkStart w:id="12022" w:name="_Toc53166192"/>
      <w:bookmarkStart w:id="12023" w:name="_Toc53166887"/>
      <w:bookmarkStart w:id="12024" w:name="_Toc53167581"/>
      <w:bookmarkStart w:id="12025" w:name="_Toc61130843"/>
      <w:bookmarkStart w:id="12026" w:name="_Toc61131569"/>
      <w:bookmarkStart w:id="12027" w:name="_Toc61188411"/>
      <w:bookmarkStart w:id="12028" w:name="_Toc83029701"/>
      <w:bookmarkStart w:id="12029" w:name="_Toc83920299"/>
      <w:bookmarkStart w:id="12030" w:name="_Toc89785320"/>
      <w:bookmarkStart w:id="12031" w:name="_Toc137246007"/>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08C31152" w14:textId="77777777" w:rsidR="00C57672" w:rsidRPr="00E11EA5" w:rsidRDefault="00C57672" w:rsidP="00C57672">
      <w:pPr>
        <w:pStyle w:val="Heading5"/>
      </w:pPr>
      <w:bookmarkStart w:id="12032" w:name="_Toc32332506"/>
      <w:bookmarkStart w:id="12033" w:name="_Toc37430390"/>
      <w:bookmarkStart w:id="12034" w:name="_Toc43739493"/>
      <w:bookmarkStart w:id="12035" w:name="_Toc46347254"/>
      <w:bookmarkStart w:id="12036" w:name="_Toc53166193"/>
      <w:bookmarkStart w:id="12037" w:name="_Toc53166888"/>
      <w:bookmarkStart w:id="12038" w:name="_Toc53167582"/>
      <w:bookmarkStart w:id="12039" w:name="_Toc61130844"/>
      <w:bookmarkStart w:id="12040" w:name="_Toc61131570"/>
      <w:bookmarkStart w:id="12041" w:name="_Toc61188412"/>
      <w:bookmarkStart w:id="12042" w:name="_Toc83029702"/>
      <w:bookmarkStart w:id="12043" w:name="_Toc83920300"/>
      <w:bookmarkStart w:id="12044" w:name="_Toc89785321"/>
      <w:bookmarkStart w:id="12045" w:name="_Toc137246008"/>
      <w:r w:rsidRPr="00E11EA5">
        <w:t>12.3.2.2.1</w:t>
      </w:r>
      <w:r w:rsidRPr="00E11EA5">
        <w:tab/>
        <w:t>Stage 1: Calibration</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12046" w:name="_Toc32332507"/>
      <w:bookmarkStart w:id="12047" w:name="_Toc37430391"/>
      <w:bookmarkStart w:id="12048" w:name="_Toc43739494"/>
      <w:bookmarkStart w:id="12049" w:name="_Toc46347255"/>
      <w:bookmarkStart w:id="12050" w:name="_Toc53166194"/>
      <w:bookmarkStart w:id="12051" w:name="_Toc53166889"/>
      <w:bookmarkStart w:id="12052" w:name="_Toc53167583"/>
      <w:bookmarkStart w:id="12053" w:name="_Toc21086617"/>
      <w:bookmarkStart w:id="12054" w:name="_Toc29769076"/>
    </w:p>
    <w:p w14:paraId="5F945C7F" w14:textId="77777777" w:rsidR="00C57672" w:rsidRPr="00E11EA5" w:rsidRDefault="00C57672" w:rsidP="00C57672">
      <w:pPr>
        <w:pStyle w:val="Heading5"/>
      </w:pPr>
      <w:bookmarkStart w:id="12055" w:name="_Toc61130845"/>
      <w:bookmarkStart w:id="12056" w:name="_Toc61131571"/>
      <w:bookmarkStart w:id="12057" w:name="_Toc61188413"/>
      <w:bookmarkStart w:id="12058" w:name="_Toc83029703"/>
      <w:bookmarkStart w:id="12059" w:name="_Toc83920301"/>
      <w:bookmarkStart w:id="12060" w:name="_Toc89785322"/>
      <w:bookmarkStart w:id="12061" w:name="_Toc137246009"/>
      <w:r w:rsidRPr="00E11EA5">
        <w:t>12.3.2.2.2</w:t>
      </w:r>
      <w:r w:rsidRPr="00E11EA5">
        <w:tab/>
        <w:t>Stage 2: BS measurement</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12062" w:name="_Toc21086620"/>
      <w:bookmarkStart w:id="12063" w:name="_Toc29769079"/>
      <w:bookmarkStart w:id="12064" w:name="_Toc32332508"/>
      <w:bookmarkStart w:id="12065" w:name="_Toc37430392"/>
      <w:bookmarkStart w:id="12066" w:name="_Toc43739495"/>
      <w:bookmarkStart w:id="12067" w:name="_Toc46347256"/>
      <w:bookmarkStart w:id="12068" w:name="_Toc53166195"/>
      <w:bookmarkStart w:id="12069" w:name="_Toc53166890"/>
      <w:bookmarkStart w:id="12070" w:name="_Toc53167584"/>
      <w:bookmarkStart w:id="12071" w:name="_Toc61130846"/>
      <w:bookmarkStart w:id="12072" w:name="_Toc61131572"/>
      <w:bookmarkStart w:id="12073" w:name="_Toc61188414"/>
      <w:bookmarkStart w:id="12074" w:name="_Toc83029704"/>
      <w:bookmarkStart w:id="12075" w:name="_Toc83920302"/>
      <w:bookmarkStart w:id="12076" w:name="_Toc89785323"/>
      <w:bookmarkStart w:id="12077" w:name="_Toc137246010"/>
      <w:r w:rsidRPr="00E11EA5">
        <w:rPr>
          <w:lang w:eastAsia="sv-SE"/>
        </w:rPr>
        <w:t>12.3.</w:t>
      </w:r>
      <w:r w:rsidRPr="00E11EA5">
        <w:t>2</w:t>
      </w:r>
      <w:r w:rsidRPr="00E11EA5">
        <w:rPr>
          <w:lang w:eastAsia="sv-SE"/>
        </w:rPr>
        <w:t>.3</w:t>
      </w:r>
      <w:r w:rsidRPr="00E11EA5">
        <w:rPr>
          <w:rFonts w:hint="eastAsia"/>
        </w:rPr>
        <w:tab/>
      </w:r>
      <w:r w:rsidRPr="00E11EA5">
        <w:t>MU value</w:t>
      </w:r>
      <w:bookmarkEnd w:id="12062"/>
      <w:bookmarkEnd w:id="12063"/>
      <w:r w:rsidRPr="00E11EA5">
        <w:t xml:space="preserve"> derivation</w:t>
      </w:r>
      <w:bookmarkEnd w:id="12064"/>
      <w:r w:rsidRPr="00E11EA5">
        <w:t>, FR1</w:t>
      </w:r>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078" w:name="_Toc32332509"/>
      <w:bookmarkStart w:id="12079" w:name="_Toc21086623"/>
      <w:bookmarkStart w:id="12080" w:name="_Toc29769082"/>
      <w:bookmarkStart w:id="12081" w:name="_Toc37430393"/>
      <w:bookmarkStart w:id="12082" w:name="_Toc43739496"/>
      <w:bookmarkStart w:id="12083" w:name="_Toc46347257"/>
      <w:bookmarkStart w:id="12084" w:name="_Toc53166196"/>
      <w:bookmarkStart w:id="12085" w:name="_Toc53166891"/>
      <w:bookmarkStart w:id="12086" w:name="_Toc53167585"/>
    </w:p>
    <w:p w14:paraId="5A45DB9C" w14:textId="77777777" w:rsidR="00C57672" w:rsidRPr="00E11EA5" w:rsidRDefault="00C57672" w:rsidP="00C57672">
      <w:pPr>
        <w:pStyle w:val="Heading3"/>
      </w:pPr>
      <w:bookmarkStart w:id="12087" w:name="_Toc61130847"/>
      <w:bookmarkStart w:id="12088" w:name="_Toc61131573"/>
      <w:bookmarkStart w:id="12089" w:name="_Toc61188415"/>
      <w:bookmarkStart w:id="12090" w:name="_Toc83029705"/>
      <w:bookmarkStart w:id="12091" w:name="_Toc83920303"/>
      <w:bookmarkStart w:id="12092" w:name="_Toc89785324"/>
      <w:bookmarkStart w:id="12093" w:name="_Toc137246011"/>
      <w:r w:rsidRPr="00E11EA5">
        <w:t>12.3.3</w:t>
      </w:r>
      <w:r w:rsidRPr="00E11EA5">
        <w:tab/>
        <w:t>Maximum accepted test system uncertainty</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094" w:name="_Toc21086622"/>
      <w:bookmarkStart w:id="12095" w:name="_Toc29769081"/>
      <w:bookmarkStart w:id="12096" w:name="_Toc32332510"/>
      <w:bookmarkStart w:id="12097" w:name="_Toc37430394"/>
      <w:bookmarkStart w:id="12098" w:name="_Toc43739497"/>
      <w:bookmarkStart w:id="12099" w:name="_Toc46347258"/>
      <w:bookmarkStart w:id="12100" w:name="_Toc53166197"/>
      <w:bookmarkStart w:id="12101" w:name="_Toc53166892"/>
      <w:bookmarkStart w:id="12102" w:name="_Toc53167586"/>
      <w:bookmarkStart w:id="12103" w:name="_Toc61130848"/>
      <w:bookmarkStart w:id="12104" w:name="_Toc61131574"/>
      <w:bookmarkStart w:id="12105" w:name="_Toc61188416"/>
      <w:bookmarkStart w:id="12106" w:name="_Toc83029706"/>
      <w:bookmarkStart w:id="12107" w:name="_Toc83920304"/>
      <w:bookmarkStart w:id="12108" w:name="_Toc89785325"/>
      <w:bookmarkStart w:id="12109" w:name="_Toc137246012"/>
      <w:r w:rsidRPr="00E11EA5">
        <w:t>12.3.4</w:t>
      </w:r>
      <w:r w:rsidRPr="00E11EA5">
        <w:tab/>
        <w:t>Test Tolerance</w:t>
      </w:r>
      <w:bookmarkEnd w:id="12094"/>
      <w:bookmarkEnd w:id="12095"/>
      <w:r w:rsidRPr="00E11EA5">
        <w:t xml:space="preserve"> for OTA RX spurious emissions</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110" w:name="_Toc21086624"/>
      <w:bookmarkStart w:id="12111" w:name="_Toc29769083"/>
      <w:bookmarkStart w:id="12112" w:name="_Toc32332511"/>
      <w:bookmarkStart w:id="12113" w:name="_Toc37430395"/>
      <w:bookmarkStart w:id="12114" w:name="_Toc43739498"/>
      <w:bookmarkStart w:id="12115" w:name="_Toc46347259"/>
      <w:bookmarkStart w:id="12116" w:name="_Toc53166198"/>
      <w:bookmarkStart w:id="12117" w:name="_Toc53166893"/>
      <w:bookmarkStart w:id="1211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119" w:name="_Toc61130849"/>
      <w:bookmarkStart w:id="12120" w:name="_Toc61131575"/>
      <w:bookmarkStart w:id="12121" w:name="_Toc61188417"/>
      <w:bookmarkStart w:id="12122" w:name="_Toc83029707"/>
      <w:bookmarkStart w:id="12123" w:name="_Toc83920305"/>
      <w:bookmarkStart w:id="12124" w:name="_Toc89785326"/>
      <w:bookmarkStart w:id="12125" w:name="_Toc137246013"/>
      <w:r w:rsidRPr="00501E48">
        <w:t>12.4</w:t>
      </w:r>
      <w:r w:rsidRPr="00501E48">
        <w:tab/>
        <w:t>Additional (co-existence) spurious emissions</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2F5AF258" w14:textId="77777777" w:rsidR="00C57672" w:rsidRPr="00E11EA5" w:rsidRDefault="00C57672" w:rsidP="00C57672">
      <w:pPr>
        <w:pStyle w:val="Heading3"/>
      </w:pPr>
      <w:bookmarkStart w:id="12126" w:name="_Toc21086625"/>
      <w:bookmarkStart w:id="12127" w:name="_Toc29769084"/>
      <w:bookmarkStart w:id="12128" w:name="_Toc32332512"/>
      <w:bookmarkStart w:id="12129" w:name="_Toc37430396"/>
      <w:bookmarkStart w:id="12130" w:name="_Toc43739499"/>
      <w:bookmarkStart w:id="12131" w:name="_Toc46347260"/>
      <w:bookmarkStart w:id="12132" w:name="_Toc53166199"/>
      <w:bookmarkStart w:id="12133" w:name="_Toc53166894"/>
      <w:bookmarkStart w:id="12134" w:name="_Toc53167588"/>
      <w:bookmarkStart w:id="12135" w:name="_Toc61130850"/>
      <w:bookmarkStart w:id="12136" w:name="_Toc61131576"/>
      <w:bookmarkStart w:id="12137" w:name="_Toc61188418"/>
      <w:bookmarkStart w:id="12138" w:name="_Toc83029708"/>
      <w:bookmarkStart w:id="12139" w:name="_Toc83920306"/>
      <w:bookmarkStart w:id="12140" w:name="_Toc89785327"/>
      <w:bookmarkStart w:id="12141" w:name="_Toc137246014"/>
      <w:r w:rsidRPr="00E11EA5">
        <w:t>12.4.1</w:t>
      </w:r>
      <w:r w:rsidRPr="00E11EA5">
        <w:tab/>
        <w:t>General</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142" w:name="_Toc32332513"/>
      <w:bookmarkStart w:id="12143" w:name="_Toc37430397"/>
      <w:bookmarkStart w:id="12144" w:name="_Toc43739500"/>
      <w:bookmarkStart w:id="12145" w:name="_Toc46347261"/>
      <w:bookmarkStart w:id="12146" w:name="_Toc53166200"/>
      <w:bookmarkStart w:id="12147" w:name="_Toc53166895"/>
      <w:bookmarkStart w:id="12148" w:name="_Toc53167589"/>
      <w:bookmarkStart w:id="12149" w:name="_Toc61130851"/>
      <w:bookmarkStart w:id="12150" w:name="_Toc61131577"/>
      <w:bookmarkStart w:id="12151" w:name="_Toc61188419"/>
      <w:bookmarkStart w:id="12152" w:name="_Toc83029709"/>
      <w:bookmarkStart w:id="12153" w:name="_Toc83920307"/>
      <w:bookmarkStart w:id="12154" w:name="_Toc89785328"/>
      <w:bookmarkStart w:id="12155" w:name="_Toc21086626"/>
      <w:bookmarkStart w:id="12156" w:name="_Toc29769085"/>
      <w:bookmarkStart w:id="12157" w:name="_Toc137246015"/>
      <w:r w:rsidRPr="00E11EA5">
        <w:lastRenderedPageBreak/>
        <w:t>12.4.2</w:t>
      </w:r>
      <w:r w:rsidRPr="00E11EA5">
        <w:tab/>
        <w:t>Compact Antenna Test Range</w:t>
      </w:r>
      <w:bookmarkStart w:id="12158" w:name="_Toc32332514"/>
      <w:bookmarkStart w:id="12159" w:name="_Toc37430398"/>
      <w:bookmarkStart w:id="12160" w:name="_Toc43739501"/>
      <w:bookmarkStart w:id="12161" w:name="_Toc46347262"/>
      <w:bookmarkStart w:id="12162" w:name="_Toc53166201"/>
      <w:bookmarkStart w:id="12163" w:name="_Toc53166896"/>
      <w:bookmarkStart w:id="12164" w:name="_Toc53167590"/>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7"/>
    </w:p>
    <w:p w14:paraId="69ACE3E9" w14:textId="77777777" w:rsidR="00C57672" w:rsidRPr="00E11EA5" w:rsidRDefault="00C57672" w:rsidP="00C57672">
      <w:pPr>
        <w:pStyle w:val="Heading4"/>
        <w:rPr>
          <w:lang w:eastAsia="sv-SE"/>
        </w:rPr>
      </w:pPr>
      <w:bookmarkStart w:id="12165" w:name="_Toc61130852"/>
      <w:bookmarkStart w:id="12166" w:name="_Toc61131578"/>
      <w:bookmarkStart w:id="12167" w:name="_Toc61188420"/>
      <w:bookmarkStart w:id="12168" w:name="_Toc83029710"/>
      <w:bookmarkStart w:id="12169" w:name="_Toc83920308"/>
      <w:bookmarkStart w:id="12170" w:name="_Toc89785329"/>
      <w:bookmarkStart w:id="12171" w:name="_Toc137246016"/>
      <w:r w:rsidRPr="00E11EA5">
        <w:rPr>
          <w:lang w:eastAsia="sv-SE"/>
        </w:rPr>
        <w:t>12.4.</w:t>
      </w:r>
      <w:r w:rsidRPr="00E11EA5">
        <w:t>2</w:t>
      </w:r>
      <w:r w:rsidRPr="00E11EA5">
        <w:rPr>
          <w:lang w:eastAsia="sv-SE"/>
        </w:rPr>
        <w:t>.1</w:t>
      </w:r>
      <w:r w:rsidRPr="00E11EA5">
        <w:rPr>
          <w:lang w:eastAsia="sv-SE"/>
        </w:rPr>
        <w:tab/>
        <w:t>Measurement system description</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172" w:name="_Toc32332515"/>
      <w:bookmarkStart w:id="12173" w:name="_Toc37430399"/>
      <w:bookmarkStart w:id="12174" w:name="_Toc43739502"/>
      <w:bookmarkStart w:id="12175" w:name="_Toc46347263"/>
      <w:bookmarkStart w:id="12176" w:name="_Toc53166202"/>
      <w:bookmarkStart w:id="12177" w:name="_Toc53166897"/>
      <w:bookmarkStart w:id="12178" w:name="_Toc53167591"/>
      <w:bookmarkStart w:id="12179" w:name="_Toc61130853"/>
      <w:bookmarkStart w:id="12180" w:name="_Toc61131579"/>
      <w:bookmarkStart w:id="12181" w:name="_Toc61188421"/>
      <w:bookmarkStart w:id="12182" w:name="_Toc83029711"/>
      <w:bookmarkStart w:id="12183" w:name="_Toc83920309"/>
      <w:bookmarkStart w:id="12184" w:name="_Toc89785330"/>
      <w:bookmarkStart w:id="12185" w:name="_Toc137246017"/>
      <w:r w:rsidRPr="00E11EA5">
        <w:rPr>
          <w:lang w:eastAsia="sv-SE"/>
        </w:rPr>
        <w:t>12.4.2.2</w:t>
      </w:r>
      <w:r w:rsidRPr="00E11EA5">
        <w:rPr>
          <w:lang w:eastAsia="sv-SE"/>
        </w:rPr>
        <w:tab/>
        <w:t xml:space="preserve">Test </w:t>
      </w:r>
      <w:r w:rsidRPr="00E11EA5">
        <w:t>procedure</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18F82251" w14:textId="77777777" w:rsidR="00C57672" w:rsidRPr="00E11EA5" w:rsidRDefault="00C57672" w:rsidP="00C57672">
      <w:pPr>
        <w:pStyle w:val="Heading5"/>
        <w:rPr>
          <w:lang w:eastAsia="sv-SE"/>
        </w:rPr>
      </w:pPr>
      <w:bookmarkStart w:id="12186" w:name="_Toc32332516"/>
      <w:bookmarkStart w:id="12187" w:name="_Toc37430400"/>
      <w:bookmarkStart w:id="12188" w:name="_Toc43739503"/>
      <w:bookmarkStart w:id="12189" w:name="_Toc46347264"/>
      <w:bookmarkStart w:id="12190" w:name="_Toc53166203"/>
      <w:bookmarkStart w:id="12191" w:name="_Toc53166898"/>
      <w:bookmarkStart w:id="12192" w:name="_Toc53167592"/>
      <w:bookmarkStart w:id="12193" w:name="_Toc61130854"/>
      <w:bookmarkStart w:id="12194" w:name="_Toc61131580"/>
      <w:bookmarkStart w:id="12195" w:name="_Toc61188422"/>
      <w:bookmarkStart w:id="12196" w:name="_Toc83029712"/>
      <w:bookmarkStart w:id="12197" w:name="_Toc83920310"/>
      <w:bookmarkStart w:id="12198" w:name="_Toc89785331"/>
      <w:bookmarkStart w:id="12199" w:name="_Toc137246018"/>
      <w:r w:rsidRPr="00E11EA5">
        <w:rPr>
          <w:lang w:eastAsia="sv-SE"/>
        </w:rPr>
        <w:t>12.4.2.2.1</w:t>
      </w:r>
      <w:r w:rsidRPr="00E11EA5">
        <w:rPr>
          <w:lang w:eastAsia="sv-SE"/>
        </w:rPr>
        <w:tab/>
      </w:r>
      <w:r w:rsidRPr="00E11EA5">
        <w:t xml:space="preserve">Stage 1: </w:t>
      </w:r>
      <w:r w:rsidRPr="00E11EA5">
        <w:rPr>
          <w:lang w:eastAsia="sv-SE"/>
        </w:rPr>
        <w:t>Calibration</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155"/>
      <w:bookmarkEnd w:id="12156"/>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200" w:name="_Toc32332517"/>
      <w:bookmarkStart w:id="12201" w:name="_Toc37430401"/>
      <w:bookmarkStart w:id="12202" w:name="_Toc43739504"/>
      <w:bookmarkStart w:id="12203" w:name="_Toc46347265"/>
      <w:bookmarkStart w:id="12204" w:name="_Toc53166204"/>
      <w:bookmarkStart w:id="12205" w:name="_Toc53166899"/>
      <w:bookmarkStart w:id="12206" w:name="_Toc53167593"/>
      <w:bookmarkStart w:id="12207" w:name="_Toc21086629"/>
      <w:bookmarkStart w:id="12208" w:name="_Toc29769088"/>
    </w:p>
    <w:p w14:paraId="317A2A9C" w14:textId="77777777" w:rsidR="00C57672" w:rsidRPr="00E11EA5" w:rsidRDefault="00C57672" w:rsidP="00C57672">
      <w:pPr>
        <w:pStyle w:val="Heading5"/>
      </w:pPr>
      <w:bookmarkStart w:id="12209" w:name="_Toc61130855"/>
      <w:bookmarkStart w:id="12210" w:name="_Toc61131581"/>
      <w:bookmarkStart w:id="12211" w:name="_Toc61188423"/>
      <w:bookmarkStart w:id="12212" w:name="_Toc83029713"/>
      <w:bookmarkStart w:id="12213" w:name="_Toc83920311"/>
      <w:bookmarkStart w:id="12214" w:name="_Toc89785332"/>
      <w:bookmarkStart w:id="12215" w:name="_Toc137246019"/>
      <w:r w:rsidRPr="00E11EA5">
        <w:rPr>
          <w:lang w:eastAsia="sv-SE"/>
        </w:rPr>
        <w:t>12.4.2.2.2</w:t>
      </w:r>
      <w:r w:rsidRPr="00E11EA5">
        <w:tab/>
        <w:t xml:space="preserve">Stage 2: BS </w:t>
      </w:r>
      <w:r w:rsidRPr="00E11EA5">
        <w:rPr>
          <w:lang w:eastAsia="sv-SE"/>
        </w:rPr>
        <w:t>measurement</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216" w:name="_Toc21086632"/>
      <w:bookmarkStart w:id="12217" w:name="_Toc29769091"/>
      <w:bookmarkStart w:id="12218" w:name="_Toc32332518"/>
      <w:bookmarkStart w:id="12219" w:name="_Toc37430402"/>
      <w:bookmarkStart w:id="12220" w:name="_Toc43739505"/>
      <w:bookmarkStart w:id="12221" w:name="_Toc46347266"/>
      <w:bookmarkStart w:id="12222" w:name="_Toc53166205"/>
      <w:bookmarkStart w:id="12223" w:name="_Toc53166900"/>
      <w:bookmarkStart w:id="12224" w:name="_Toc53167594"/>
      <w:bookmarkStart w:id="12225" w:name="_Toc61130856"/>
      <w:bookmarkStart w:id="12226" w:name="_Toc61131582"/>
      <w:bookmarkStart w:id="12227" w:name="_Toc61188424"/>
      <w:bookmarkStart w:id="12228" w:name="_Toc83029714"/>
      <w:bookmarkStart w:id="12229" w:name="_Toc83920312"/>
      <w:bookmarkStart w:id="12230" w:name="_Toc89785333"/>
      <w:bookmarkStart w:id="12231" w:name="_Toc137246020"/>
      <w:r w:rsidRPr="00E11EA5">
        <w:rPr>
          <w:lang w:eastAsia="sv-SE"/>
        </w:rPr>
        <w:t>12.4.2.3</w:t>
      </w:r>
      <w:r w:rsidRPr="00E11EA5">
        <w:rPr>
          <w:rFonts w:hint="eastAsia"/>
        </w:rPr>
        <w:tab/>
      </w:r>
      <w:r w:rsidRPr="00E11EA5">
        <w:t>MU value</w:t>
      </w:r>
      <w:bookmarkEnd w:id="12216"/>
      <w:bookmarkEnd w:id="12217"/>
      <w:r w:rsidRPr="00E11EA5">
        <w:t xml:space="preserve"> derivation</w:t>
      </w:r>
      <w:bookmarkEnd w:id="12218"/>
      <w:r w:rsidRPr="00E11EA5">
        <w:t>, FR1</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232" w:name="_Toc32332519"/>
      <w:bookmarkStart w:id="12233" w:name="_Toc21086635"/>
      <w:bookmarkStart w:id="12234" w:name="_Toc29769094"/>
      <w:bookmarkStart w:id="12235" w:name="_Toc37430403"/>
      <w:bookmarkStart w:id="12236" w:name="_Toc43739506"/>
      <w:bookmarkStart w:id="12237" w:name="_Toc46347267"/>
      <w:bookmarkStart w:id="12238" w:name="_Toc53166206"/>
      <w:bookmarkStart w:id="12239" w:name="_Toc53166901"/>
      <w:bookmarkStart w:id="12240" w:name="_Toc53167595"/>
      <w:bookmarkStart w:id="12241" w:name="_Toc61130857"/>
      <w:bookmarkStart w:id="12242" w:name="_Toc61131583"/>
      <w:bookmarkStart w:id="12243" w:name="_Toc61188425"/>
      <w:bookmarkStart w:id="12244" w:name="_Toc83029715"/>
      <w:bookmarkStart w:id="12245" w:name="_Toc83920313"/>
      <w:bookmarkStart w:id="12246" w:name="_Toc89785334"/>
      <w:bookmarkStart w:id="12247" w:name="_Toc137246021"/>
      <w:r w:rsidRPr="00E11EA5">
        <w:t>12.4.3</w:t>
      </w:r>
      <w:r w:rsidRPr="00E11EA5">
        <w:tab/>
        <w:t>Maximum accepted test system uncertainty</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248" w:name="_Toc21086634"/>
      <w:bookmarkStart w:id="12249" w:name="_Toc29769093"/>
      <w:bookmarkStart w:id="12250" w:name="_Toc32332520"/>
      <w:bookmarkStart w:id="12251" w:name="_Toc37430404"/>
      <w:bookmarkStart w:id="12252" w:name="_Toc43739507"/>
      <w:bookmarkStart w:id="12253" w:name="_Toc46347268"/>
      <w:bookmarkStart w:id="12254" w:name="_Toc53166207"/>
      <w:bookmarkStart w:id="12255" w:name="_Toc53166902"/>
      <w:bookmarkStart w:id="12256" w:name="_Toc53167596"/>
      <w:bookmarkStart w:id="12257" w:name="_Toc61130858"/>
      <w:bookmarkStart w:id="12258" w:name="_Toc61131584"/>
      <w:bookmarkStart w:id="12259" w:name="_Toc61188426"/>
      <w:bookmarkStart w:id="12260" w:name="_Toc83029716"/>
      <w:bookmarkStart w:id="12261" w:name="_Toc83920314"/>
      <w:bookmarkStart w:id="12262" w:name="_Toc89785335"/>
      <w:bookmarkStart w:id="12263" w:name="_Toc137246022"/>
      <w:r w:rsidRPr="00E11EA5">
        <w:t>12.4.4</w:t>
      </w:r>
      <w:r w:rsidRPr="00E11EA5">
        <w:tab/>
        <w:t>Test Tolerance</w:t>
      </w:r>
      <w:bookmarkEnd w:id="12248"/>
      <w:bookmarkEnd w:id="12249"/>
      <w:r w:rsidRPr="00E11EA5">
        <w:t xml:space="preserve"> for additional spurious emissions requirements</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264" w:name="_Toc21086636"/>
      <w:bookmarkStart w:id="12265" w:name="_Toc29769095"/>
      <w:bookmarkStart w:id="12266" w:name="_Toc37430405"/>
      <w:bookmarkStart w:id="12267" w:name="_Toc43739508"/>
      <w:bookmarkStart w:id="12268" w:name="_Toc46347269"/>
      <w:bookmarkStart w:id="12269" w:name="_Toc53166208"/>
      <w:bookmarkStart w:id="12270" w:name="_Toc53166903"/>
      <w:bookmarkStart w:id="12271" w:name="_Toc53167597"/>
      <w:bookmarkStart w:id="12272" w:name="_Toc61130859"/>
      <w:bookmarkStart w:id="12273" w:name="_Toc61131585"/>
      <w:bookmarkStart w:id="12274" w:name="_Toc61188427"/>
      <w:bookmarkStart w:id="12275" w:name="_Toc83029717"/>
      <w:bookmarkStart w:id="12276" w:name="_Toc83920315"/>
      <w:bookmarkStart w:id="12277" w:name="_Toc89785336"/>
      <w:bookmarkStart w:id="12278" w:name="_Toc137246023"/>
      <w:r w:rsidRPr="00E11EA5">
        <w:t>13</w:t>
      </w:r>
      <w:r w:rsidRPr="00E11EA5">
        <w:tab/>
        <w:t>Co-location requirements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680BE594" w14:textId="77777777" w:rsidR="00C57672" w:rsidRPr="00E11EA5" w:rsidRDefault="00C57672" w:rsidP="00C57672">
      <w:pPr>
        <w:pStyle w:val="Heading2"/>
      </w:pPr>
      <w:bookmarkStart w:id="12279" w:name="_Toc21086637"/>
      <w:bookmarkStart w:id="12280" w:name="_Toc29769096"/>
      <w:bookmarkStart w:id="12281" w:name="_Toc37430406"/>
      <w:bookmarkStart w:id="12282" w:name="_Toc43739509"/>
      <w:bookmarkStart w:id="12283" w:name="_Toc46347270"/>
      <w:bookmarkStart w:id="12284" w:name="_Toc53166209"/>
      <w:bookmarkStart w:id="12285" w:name="_Toc53166904"/>
      <w:bookmarkStart w:id="12286" w:name="_Toc53167598"/>
      <w:bookmarkStart w:id="12287" w:name="_Toc61130860"/>
      <w:bookmarkStart w:id="12288" w:name="_Toc61131586"/>
      <w:bookmarkStart w:id="12289" w:name="_Toc61188428"/>
      <w:bookmarkStart w:id="12290" w:name="_Toc83029718"/>
      <w:bookmarkStart w:id="12291" w:name="_Toc83920316"/>
      <w:bookmarkStart w:id="12292" w:name="_Toc89785337"/>
      <w:bookmarkStart w:id="12293" w:name="_Toc137246024"/>
      <w:r w:rsidRPr="00E11EA5">
        <w:rPr>
          <w:lang w:eastAsia="en-CA"/>
        </w:rPr>
        <w:t>1</w:t>
      </w:r>
      <w:r w:rsidRPr="00E11EA5">
        <w:t>3</w:t>
      </w:r>
      <w:r w:rsidRPr="00E11EA5">
        <w:rPr>
          <w:lang w:eastAsia="en-CA"/>
        </w:rPr>
        <w:t>.</w:t>
      </w:r>
      <w:r w:rsidRPr="00E11EA5">
        <w:t>1</w:t>
      </w:r>
      <w:r w:rsidRPr="00E11EA5">
        <w:tab/>
        <w:t>General</w:t>
      </w:r>
      <w:bookmarkStart w:id="12294" w:name="_Toc21086638"/>
      <w:bookmarkStart w:id="12295" w:name="_Toc29769097"/>
      <w:bookmarkStart w:id="12296" w:name="_Toc37430407"/>
      <w:bookmarkStart w:id="12297" w:name="_Toc43739510"/>
      <w:bookmarkStart w:id="12298" w:name="_Toc46347271"/>
      <w:bookmarkStart w:id="12299" w:name="_Toc53166210"/>
      <w:bookmarkStart w:id="12300" w:name="_Toc53166905"/>
      <w:bookmarkStart w:id="12301" w:name="_Toc53167599"/>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B735647" w14:textId="77777777" w:rsidR="00C57672" w:rsidRPr="00E11EA5" w:rsidRDefault="00C57672" w:rsidP="00C57672">
      <w:pPr>
        <w:pStyle w:val="Heading2"/>
        <w:rPr>
          <w:lang w:val="en-US"/>
        </w:rPr>
      </w:pPr>
      <w:bookmarkStart w:id="12302" w:name="_Toc61130861"/>
      <w:bookmarkStart w:id="12303" w:name="_Toc61131587"/>
      <w:bookmarkStart w:id="12304" w:name="_Toc61188429"/>
      <w:bookmarkStart w:id="12305" w:name="_Toc83029719"/>
      <w:bookmarkStart w:id="12306" w:name="_Toc83920317"/>
      <w:bookmarkStart w:id="12307" w:name="_Toc89785338"/>
      <w:bookmarkStart w:id="12308" w:name="_Toc137246025"/>
      <w:r w:rsidRPr="00E11EA5">
        <w:t>13.2</w:t>
      </w:r>
      <w:r w:rsidRPr="00E11EA5">
        <w:tab/>
        <w:t xml:space="preserve">OTA transmitter </w:t>
      </w:r>
      <w:r w:rsidRPr="00E11EA5">
        <w:rPr>
          <w:lang w:val="en-US"/>
        </w:rPr>
        <w:t>OFF power</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02C1B0C5" w14:textId="77777777" w:rsidR="00C57672" w:rsidRPr="00E11EA5" w:rsidRDefault="00C57672" w:rsidP="00C57672">
      <w:pPr>
        <w:pStyle w:val="Heading3"/>
      </w:pPr>
      <w:bookmarkStart w:id="12309" w:name="_Toc21086639"/>
      <w:bookmarkStart w:id="12310" w:name="_Toc29769098"/>
      <w:bookmarkStart w:id="12311" w:name="_Toc37430408"/>
      <w:bookmarkStart w:id="12312" w:name="_Toc43739511"/>
      <w:bookmarkStart w:id="12313" w:name="_Toc46347272"/>
      <w:bookmarkStart w:id="12314" w:name="_Toc53166211"/>
      <w:bookmarkStart w:id="12315" w:name="_Toc53166906"/>
      <w:bookmarkStart w:id="12316" w:name="_Toc53167600"/>
      <w:bookmarkStart w:id="12317" w:name="_Toc61130862"/>
      <w:bookmarkStart w:id="12318" w:name="_Toc61131588"/>
      <w:bookmarkStart w:id="12319" w:name="_Toc61188430"/>
      <w:bookmarkStart w:id="12320" w:name="_Toc83029720"/>
      <w:bookmarkStart w:id="12321" w:name="_Toc83920318"/>
      <w:bookmarkStart w:id="12322" w:name="_Toc89785339"/>
      <w:bookmarkStart w:id="12323" w:name="_Toc137246026"/>
      <w:r w:rsidRPr="00E11EA5">
        <w:t>13.2.1</w:t>
      </w:r>
      <w:r w:rsidRPr="00E11EA5">
        <w:tab/>
        <w:t>General</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2324" w:name="_Toc37430409"/>
      <w:bookmarkStart w:id="12325" w:name="_Toc43739512"/>
      <w:bookmarkStart w:id="12326" w:name="_Toc46347273"/>
      <w:bookmarkStart w:id="12327" w:name="_Toc53166212"/>
      <w:bookmarkStart w:id="12328" w:name="_Toc53166907"/>
      <w:bookmarkStart w:id="12329" w:name="_Toc53167601"/>
      <w:bookmarkStart w:id="12330" w:name="_Toc61130863"/>
      <w:bookmarkStart w:id="12331" w:name="_Toc61131589"/>
      <w:bookmarkStart w:id="12332" w:name="_Toc61188431"/>
      <w:bookmarkStart w:id="12333" w:name="_Toc83029721"/>
      <w:bookmarkStart w:id="12334" w:name="_Toc83920319"/>
      <w:bookmarkStart w:id="12335" w:name="_Toc89785340"/>
      <w:bookmarkStart w:id="12336" w:name="_Toc137246027"/>
      <w:r w:rsidRPr="00E11EA5">
        <w:t>13.2.2</w:t>
      </w:r>
      <w:r w:rsidRPr="00E11EA5">
        <w:tab/>
        <w:t xml:space="preserve">General </w:t>
      </w:r>
      <w:r w:rsidR="00606601">
        <w:t>C</w:t>
      </w:r>
      <w:r w:rsidRPr="00E11EA5">
        <w:t>hamber</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691AFBC8" w14:textId="77777777" w:rsidR="00C57672" w:rsidRPr="00E11EA5" w:rsidRDefault="00C57672" w:rsidP="00C57672">
      <w:pPr>
        <w:pStyle w:val="Heading4"/>
        <w:rPr>
          <w:lang w:eastAsia="sv-SE"/>
        </w:rPr>
      </w:pPr>
      <w:bookmarkStart w:id="12337" w:name="_Toc37430410"/>
      <w:bookmarkStart w:id="12338" w:name="_Toc43739513"/>
      <w:bookmarkStart w:id="12339" w:name="_Toc46347274"/>
      <w:bookmarkStart w:id="12340" w:name="_Toc53166213"/>
      <w:bookmarkStart w:id="12341" w:name="_Toc53166908"/>
      <w:bookmarkStart w:id="12342" w:name="_Toc53167602"/>
      <w:bookmarkStart w:id="12343" w:name="_Toc61130864"/>
      <w:bookmarkStart w:id="12344" w:name="_Toc61131590"/>
      <w:bookmarkStart w:id="12345" w:name="_Toc61188432"/>
      <w:bookmarkStart w:id="12346" w:name="_Toc83029722"/>
      <w:bookmarkStart w:id="12347" w:name="_Toc83920320"/>
      <w:bookmarkStart w:id="12348" w:name="_Toc89785341"/>
      <w:bookmarkStart w:id="12349" w:name="_Toc137246028"/>
      <w:r w:rsidRPr="00E11EA5">
        <w:rPr>
          <w:lang w:eastAsia="sv-SE"/>
        </w:rPr>
        <w:t>13.2.</w:t>
      </w:r>
      <w:r w:rsidRPr="00E11EA5">
        <w:t>2</w:t>
      </w:r>
      <w:r w:rsidRPr="00E11EA5">
        <w:rPr>
          <w:lang w:eastAsia="sv-SE"/>
        </w:rPr>
        <w:t>.1</w:t>
      </w:r>
      <w:r w:rsidRPr="00E11EA5">
        <w:rPr>
          <w:lang w:eastAsia="sv-SE"/>
        </w:rPr>
        <w:tab/>
        <w:t>Measurement system description</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2350" w:name="_Toc37430411"/>
      <w:bookmarkStart w:id="12351" w:name="_Toc43739514"/>
      <w:bookmarkStart w:id="12352" w:name="_Toc46347275"/>
      <w:bookmarkStart w:id="12353" w:name="_Toc53166214"/>
      <w:bookmarkStart w:id="12354" w:name="_Toc53166909"/>
      <w:bookmarkStart w:id="12355" w:name="_Toc53167603"/>
    </w:p>
    <w:p w14:paraId="3013A2E7" w14:textId="77777777" w:rsidR="00C57672" w:rsidRPr="00E11EA5" w:rsidRDefault="00C57672" w:rsidP="00C57672">
      <w:pPr>
        <w:pStyle w:val="Heading4"/>
        <w:rPr>
          <w:lang w:eastAsia="sv-SE"/>
        </w:rPr>
      </w:pPr>
      <w:bookmarkStart w:id="12356" w:name="_Toc61130865"/>
      <w:bookmarkStart w:id="12357" w:name="_Toc61131591"/>
      <w:bookmarkStart w:id="12358" w:name="_Toc61188433"/>
      <w:bookmarkStart w:id="12359" w:name="_Toc83029723"/>
      <w:bookmarkStart w:id="12360" w:name="_Toc83920321"/>
      <w:bookmarkStart w:id="12361" w:name="_Toc89785342"/>
      <w:bookmarkStart w:id="12362" w:name="_Toc137246029"/>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7C5D34AE" w14:textId="77777777" w:rsidR="00C57672" w:rsidRPr="00E11EA5" w:rsidRDefault="00C57672" w:rsidP="00C57672">
      <w:pPr>
        <w:pStyle w:val="Heading5"/>
      </w:pPr>
      <w:bookmarkStart w:id="12363" w:name="_Toc37430412"/>
      <w:bookmarkStart w:id="12364" w:name="_Toc43739515"/>
      <w:bookmarkStart w:id="12365" w:name="_Toc46347276"/>
      <w:bookmarkStart w:id="12366" w:name="_Toc53166215"/>
      <w:bookmarkStart w:id="12367" w:name="_Toc53166910"/>
      <w:bookmarkStart w:id="12368" w:name="_Toc53167604"/>
      <w:bookmarkStart w:id="12369" w:name="_Toc61130866"/>
      <w:bookmarkStart w:id="12370" w:name="_Toc61131592"/>
      <w:bookmarkStart w:id="12371" w:name="_Toc61188434"/>
      <w:bookmarkStart w:id="12372" w:name="_Toc83029724"/>
      <w:bookmarkStart w:id="12373" w:name="_Toc83920322"/>
      <w:bookmarkStart w:id="12374" w:name="_Toc89785343"/>
      <w:bookmarkStart w:id="12375" w:name="_Toc137246030"/>
      <w:r w:rsidRPr="00E11EA5">
        <w:rPr>
          <w:lang w:eastAsia="sv-SE"/>
        </w:rPr>
        <w:t>13.2.</w:t>
      </w:r>
      <w:r w:rsidRPr="00E11EA5">
        <w:t>2</w:t>
      </w:r>
      <w:r w:rsidRPr="00E11EA5">
        <w:rPr>
          <w:lang w:eastAsia="sv-SE"/>
        </w:rPr>
        <w:t>.2.1</w:t>
      </w:r>
      <w:r w:rsidRPr="00E11EA5">
        <w:rPr>
          <w:lang w:eastAsia="sv-SE"/>
        </w:rPr>
        <w:tab/>
      </w:r>
      <w:r w:rsidRPr="00E11EA5">
        <w:t>Stage 1: Calibration</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2376" w:name="_Toc37430413"/>
      <w:bookmarkStart w:id="12377" w:name="_Toc43739516"/>
      <w:bookmarkStart w:id="12378" w:name="_Toc46347277"/>
      <w:bookmarkStart w:id="12379" w:name="_Toc53166216"/>
      <w:bookmarkStart w:id="12380" w:name="_Toc53166911"/>
      <w:bookmarkStart w:id="12381" w:name="_Toc53167605"/>
      <w:bookmarkStart w:id="12382" w:name="_Toc61130867"/>
      <w:bookmarkStart w:id="12383" w:name="_Toc61131593"/>
      <w:bookmarkStart w:id="12384" w:name="_Toc61188435"/>
      <w:bookmarkStart w:id="12385" w:name="_Toc83029725"/>
      <w:bookmarkStart w:id="12386" w:name="_Toc83920323"/>
      <w:bookmarkStart w:id="12387" w:name="_Toc89785344"/>
      <w:bookmarkStart w:id="12388" w:name="_Toc137246031"/>
      <w:r w:rsidRPr="00E11EA5">
        <w:rPr>
          <w:lang w:eastAsia="sv-SE"/>
        </w:rPr>
        <w:t>13.2.</w:t>
      </w:r>
      <w:r w:rsidRPr="00E11EA5">
        <w:t>2</w:t>
      </w:r>
      <w:r w:rsidRPr="00E11EA5">
        <w:rPr>
          <w:lang w:eastAsia="sv-SE"/>
        </w:rPr>
        <w:t>.2.2</w:t>
      </w:r>
      <w:r w:rsidRPr="00E11EA5">
        <w:rPr>
          <w:lang w:eastAsia="sv-SE"/>
        </w:rPr>
        <w:tab/>
      </w:r>
      <w:r w:rsidRPr="00E11EA5">
        <w:t>Stage 2: measurement</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2389" w:name="_Toc37430414"/>
      <w:bookmarkStart w:id="12390" w:name="_Toc43739517"/>
      <w:bookmarkStart w:id="12391" w:name="_Toc46347278"/>
      <w:bookmarkStart w:id="12392" w:name="_Toc53166217"/>
      <w:bookmarkStart w:id="12393" w:name="_Toc53166912"/>
      <w:bookmarkStart w:id="12394" w:name="_Toc53167606"/>
      <w:bookmarkStart w:id="12395" w:name="_Toc61130868"/>
      <w:bookmarkStart w:id="12396" w:name="_Toc61131594"/>
      <w:bookmarkStart w:id="12397" w:name="_Toc61188436"/>
      <w:bookmarkStart w:id="12398" w:name="_Toc83029726"/>
      <w:bookmarkStart w:id="12399" w:name="_Toc83920324"/>
      <w:bookmarkStart w:id="12400" w:name="_Toc89785345"/>
      <w:bookmarkStart w:id="12401" w:name="_Toc137246032"/>
      <w:r w:rsidRPr="00E11EA5">
        <w:t>13</w:t>
      </w:r>
      <w:r w:rsidRPr="00E11EA5">
        <w:rPr>
          <w:lang w:eastAsia="sv-SE"/>
        </w:rPr>
        <w:t>.2.2.3</w:t>
      </w:r>
      <w:r w:rsidRPr="00E11EA5">
        <w:rPr>
          <w:lang w:eastAsia="sv-SE"/>
        </w:rPr>
        <w:tab/>
      </w:r>
      <w:r w:rsidRPr="00E11EA5">
        <w:t>MU value derivation, FR1</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2402" w:name="_Toc37430415"/>
      <w:bookmarkStart w:id="12403" w:name="_Toc43739518"/>
      <w:bookmarkStart w:id="12404" w:name="_Toc46347279"/>
      <w:bookmarkStart w:id="12405" w:name="_Toc53166218"/>
      <w:bookmarkStart w:id="12406" w:name="_Toc53166913"/>
      <w:bookmarkStart w:id="12407" w:name="_Toc53167607"/>
      <w:bookmarkStart w:id="12408" w:name="_Toc61130869"/>
      <w:bookmarkStart w:id="12409" w:name="_Toc61131595"/>
      <w:bookmarkStart w:id="12410" w:name="_Toc61188437"/>
      <w:bookmarkStart w:id="12411" w:name="_Toc83029727"/>
      <w:bookmarkStart w:id="12412" w:name="_Toc83920325"/>
      <w:bookmarkStart w:id="12413" w:name="_Toc89785346"/>
      <w:bookmarkStart w:id="12414" w:name="_Toc137246033"/>
      <w:r w:rsidRPr="00E11EA5">
        <w:lastRenderedPageBreak/>
        <w:t>13.2.3</w:t>
      </w:r>
      <w:r w:rsidRPr="00E11EA5">
        <w:tab/>
        <w:t>Maximum accepted test system uncertainty</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2415" w:name="_Toc37430416"/>
      <w:bookmarkStart w:id="12416" w:name="_Toc43739519"/>
      <w:bookmarkStart w:id="12417" w:name="_Toc46347280"/>
      <w:bookmarkStart w:id="12418" w:name="_Toc53166219"/>
      <w:bookmarkStart w:id="12419" w:name="_Toc53166914"/>
      <w:bookmarkStart w:id="12420" w:name="_Toc53167608"/>
      <w:bookmarkStart w:id="12421" w:name="_Toc61130870"/>
      <w:bookmarkStart w:id="12422" w:name="_Toc61131596"/>
      <w:bookmarkStart w:id="12423" w:name="_Toc61188438"/>
      <w:bookmarkStart w:id="12424" w:name="_Toc83029728"/>
      <w:bookmarkStart w:id="12425" w:name="_Toc83920326"/>
      <w:bookmarkStart w:id="12426" w:name="_Toc89785347"/>
      <w:bookmarkStart w:id="12427" w:name="_Toc137246034"/>
      <w:r w:rsidRPr="00E11EA5">
        <w:t>13.2.4</w:t>
      </w:r>
      <w:r w:rsidRPr="00E11EA5">
        <w:tab/>
      </w:r>
      <w:r w:rsidRPr="00E11EA5">
        <w:rPr>
          <w:lang w:eastAsia="zh-CN"/>
        </w:rPr>
        <w:t>Test Tolerance for OTA TX OFF power</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2428" w:name="_Toc21086655"/>
      <w:bookmarkStart w:id="12429" w:name="_Toc29769114"/>
      <w:bookmarkStart w:id="12430" w:name="_Toc31837680"/>
      <w:bookmarkStart w:id="12431" w:name="_Toc37430417"/>
      <w:bookmarkStart w:id="12432" w:name="_Toc43739520"/>
      <w:bookmarkStart w:id="12433" w:name="_Toc46347281"/>
      <w:bookmarkStart w:id="12434" w:name="_Toc53166220"/>
      <w:bookmarkStart w:id="12435" w:name="_Toc53166915"/>
      <w:bookmarkStart w:id="12436" w:name="_Toc53167609"/>
      <w:bookmarkStart w:id="12437" w:name="_Toc61130871"/>
      <w:bookmarkStart w:id="12438" w:name="_Toc61131597"/>
      <w:bookmarkStart w:id="12439" w:name="_Toc61188439"/>
      <w:bookmarkStart w:id="12440" w:name="_Toc83029729"/>
      <w:bookmarkStart w:id="12441" w:name="_Toc83920327"/>
      <w:bookmarkStart w:id="12442" w:name="_Toc89785348"/>
      <w:bookmarkStart w:id="12443" w:name="_Toc137246035"/>
      <w:r w:rsidRPr="00E11EA5">
        <w:t>1</w:t>
      </w:r>
      <w:r w:rsidRPr="00E11EA5">
        <w:rPr>
          <w:lang w:val="en-US"/>
        </w:rPr>
        <w:t>3</w:t>
      </w:r>
      <w:r w:rsidRPr="00E11EA5">
        <w:t>.3</w:t>
      </w:r>
      <w:r w:rsidRPr="00E11EA5">
        <w:tab/>
        <w:t>OTA co-location spurious emissions</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3458367F" w14:textId="77777777" w:rsidR="00C57672" w:rsidRPr="00E11EA5" w:rsidRDefault="00C57672" w:rsidP="00C57672">
      <w:pPr>
        <w:pStyle w:val="Heading3"/>
      </w:pPr>
      <w:bookmarkStart w:id="12444" w:name="_Toc21086656"/>
      <w:bookmarkStart w:id="12445" w:name="_Toc29769115"/>
      <w:bookmarkStart w:id="12446" w:name="_Toc31837681"/>
      <w:bookmarkStart w:id="12447" w:name="_Toc37430418"/>
      <w:bookmarkStart w:id="12448" w:name="_Toc43739521"/>
      <w:bookmarkStart w:id="12449" w:name="_Toc46347282"/>
      <w:bookmarkStart w:id="12450" w:name="_Toc53166221"/>
      <w:bookmarkStart w:id="12451" w:name="_Toc53166916"/>
      <w:bookmarkStart w:id="12452" w:name="_Toc53167610"/>
      <w:bookmarkStart w:id="12453" w:name="_Toc61130872"/>
      <w:bookmarkStart w:id="12454" w:name="_Toc61131598"/>
      <w:bookmarkStart w:id="12455" w:name="_Toc61188440"/>
      <w:bookmarkStart w:id="12456" w:name="_Toc83029730"/>
      <w:bookmarkStart w:id="12457" w:name="_Toc83920328"/>
      <w:bookmarkStart w:id="12458" w:name="_Toc89785349"/>
      <w:bookmarkStart w:id="12459" w:name="_Toc137246036"/>
      <w:r w:rsidRPr="00E11EA5">
        <w:t>13.3.1</w:t>
      </w:r>
      <w:r w:rsidRPr="00E11EA5">
        <w:tab/>
        <w:t>General</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2460" w:name="_Toc21086657"/>
      <w:bookmarkStart w:id="12461" w:name="_Toc29769116"/>
      <w:bookmarkStart w:id="12462" w:name="_Toc32332547"/>
      <w:bookmarkStart w:id="12463" w:name="_Toc37430419"/>
      <w:bookmarkStart w:id="12464" w:name="_Toc43739522"/>
      <w:bookmarkStart w:id="12465" w:name="_Toc46347283"/>
      <w:bookmarkStart w:id="12466" w:name="_Toc53166222"/>
      <w:bookmarkStart w:id="12467" w:name="_Toc53166917"/>
      <w:bookmarkStart w:id="12468" w:name="_Toc53167611"/>
      <w:bookmarkStart w:id="12469" w:name="_Toc61130873"/>
      <w:bookmarkStart w:id="12470" w:name="_Toc61131599"/>
      <w:bookmarkStart w:id="12471" w:name="_Toc61188441"/>
      <w:bookmarkStart w:id="12472" w:name="_Toc83029731"/>
      <w:bookmarkStart w:id="12473" w:name="_Toc83920329"/>
      <w:bookmarkStart w:id="12474" w:name="_Toc89785350"/>
      <w:bookmarkStart w:id="12475" w:name="_Toc137246037"/>
      <w:r w:rsidRPr="00E11EA5">
        <w:t>13.</w:t>
      </w:r>
      <w:r w:rsidRPr="00E11EA5">
        <w:rPr>
          <w:lang w:val="en-US"/>
        </w:rPr>
        <w:t>3</w:t>
      </w:r>
      <w:r w:rsidRPr="00E11EA5">
        <w:t>.2</w:t>
      </w:r>
      <w:r w:rsidRPr="00E11EA5">
        <w:tab/>
      </w:r>
      <w:r w:rsidR="00606601">
        <w:t xml:space="preserve">General </w:t>
      </w:r>
      <w:r w:rsidRPr="00E11EA5">
        <w:t>Chamber</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6541F2C3" w14:textId="77777777" w:rsidR="00C57672" w:rsidRPr="00E11EA5" w:rsidRDefault="00C57672" w:rsidP="00C57672">
      <w:pPr>
        <w:pStyle w:val="Heading4"/>
        <w:rPr>
          <w:lang w:eastAsia="sv-SE"/>
        </w:rPr>
      </w:pPr>
      <w:bookmarkStart w:id="12476" w:name="_Toc32332548"/>
      <w:bookmarkStart w:id="12477" w:name="_Toc37430420"/>
      <w:bookmarkStart w:id="12478" w:name="_Toc43739523"/>
      <w:bookmarkStart w:id="12479" w:name="_Toc46347284"/>
      <w:bookmarkStart w:id="12480" w:name="_Toc53166223"/>
      <w:bookmarkStart w:id="12481" w:name="_Toc53166918"/>
      <w:bookmarkStart w:id="12482" w:name="_Toc53167612"/>
      <w:bookmarkStart w:id="12483" w:name="_Toc61130874"/>
      <w:bookmarkStart w:id="12484" w:name="_Toc61131600"/>
      <w:bookmarkStart w:id="12485" w:name="_Toc61188442"/>
      <w:bookmarkStart w:id="12486" w:name="_Toc83029732"/>
      <w:bookmarkStart w:id="12487" w:name="_Toc83920330"/>
      <w:bookmarkStart w:id="12488" w:name="_Toc89785351"/>
      <w:bookmarkStart w:id="12489" w:name="_Toc137246038"/>
      <w:r w:rsidRPr="00E11EA5">
        <w:rPr>
          <w:lang w:eastAsia="sv-SE"/>
        </w:rPr>
        <w:t>13.3.</w:t>
      </w:r>
      <w:r w:rsidRPr="00E11EA5">
        <w:t>2</w:t>
      </w:r>
      <w:r w:rsidRPr="00E11EA5">
        <w:rPr>
          <w:lang w:eastAsia="sv-SE"/>
        </w:rPr>
        <w:t>.1</w:t>
      </w:r>
      <w:r w:rsidRPr="00E11EA5">
        <w:rPr>
          <w:lang w:eastAsia="sv-SE"/>
        </w:rPr>
        <w:tab/>
        <w:t>Measurement system description</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2490" w:name="_Toc32332549"/>
      <w:bookmarkStart w:id="12491" w:name="_Toc37430421"/>
      <w:bookmarkStart w:id="12492" w:name="_Toc43739524"/>
      <w:bookmarkStart w:id="12493" w:name="_Toc46347285"/>
      <w:bookmarkStart w:id="12494" w:name="_Toc53166224"/>
      <w:bookmarkStart w:id="12495" w:name="_Toc53166919"/>
      <w:bookmarkStart w:id="12496" w:name="_Toc53167613"/>
    </w:p>
    <w:p w14:paraId="478EA07B" w14:textId="77777777" w:rsidR="00C57672" w:rsidRPr="00E11EA5" w:rsidRDefault="00C57672" w:rsidP="00C57672">
      <w:pPr>
        <w:pStyle w:val="Heading4"/>
        <w:rPr>
          <w:lang w:eastAsia="sv-SE"/>
        </w:rPr>
      </w:pPr>
      <w:bookmarkStart w:id="12497" w:name="_Toc61130875"/>
      <w:bookmarkStart w:id="12498" w:name="_Toc61131601"/>
      <w:bookmarkStart w:id="12499" w:name="_Toc61188443"/>
      <w:bookmarkStart w:id="12500" w:name="_Toc83029733"/>
      <w:bookmarkStart w:id="12501" w:name="_Toc83920331"/>
      <w:bookmarkStart w:id="12502" w:name="_Toc89785352"/>
      <w:bookmarkStart w:id="12503" w:name="_Toc137246039"/>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45AF6321" w14:textId="77777777" w:rsidR="00C57672" w:rsidRPr="00E11EA5" w:rsidRDefault="00C57672" w:rsidP="00C57672">
      <w:pPr>
        <w:pStyle w:val="Heading5"/>
      </w:pPr>
      <w:bookmarkStart w:id="12504" w:name="_Toc32332550"/>
      <w:bookmarkStart w:id="12505" w:name="_Toc37430422"/>
      <w:bookmarkStart w:id="12506" w:name="_Toc43739525"/>
      <w:bookmarkStart w:id="12507" w:name="_Toc46347286"/>
      <w:bookmarkStart w:id="12508" w:name="_Toc53166225"/>
      <w:bookmarkStart w:id="12509" w:name="_Toc53166920"/>
      <w:bookmarkStart w:id="12510" w:name="_Toc53167614"/>
      <w:bookmarkStart w:id="12511" w:name="_Toc61130876"/>
      <w:bookmarkStart w:id="12512" w:name="_Toc61131602"/>
      <w:bookmarkStart w:id="12513" w:name="_Toc61188444"/>
      <w:bookmarkStart w:id="12514" w:name="_Toc83029734"/>
      <w:bookmarkStart w:id="12515" w:name="_Toc83920332"/>
      <w:bookmarkStart w:id="12516" w:name="_Toc89785353"/>
      <w:bookmarkStart w:id="12517" w:name="_Toc137246040"/>
      <w:r w:rsidRPr="00E11EA5">
        <w:rPr>
          <w:lang w:eastAsia="sv-SE"/>
        </w:rPr>
        <w:t>13.3.</w:t>
      </w:r>
      <w:r w:rsidRPr="00E11EA5">
        <w:t>2</w:t>
      </w:r>
      <w:r w:rsidRPr="00E11EA5">
        <w:rPr>
          <w:lang w:eastAsia="sv-SE"/>
        </w:rPr>
        <w:t>.2.1</w:t>
      </w:r>
      <w:r w:rsidRPr="00E11EA5">
        <w:rPr>
          <w:lang w:eastAsia="sv-SE"/>
        </w:rPr>
        <w:tab/>
      </w:r>
      <w:r w:rsidRPr="00E11EA5">
        <w:t>Stage 1: Calibration</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2518" w:name="_Toc32332551"/>
      <w:bookmarkStart w:id="12519" w:name="_Toc37430423"/>
      <w:bookmarkStart w:id="12520" w:name="_Toc43739526"/>
      <w:bookmarkStart w:id="12521" w:name="_Toc46347287"/>
      <w:bookmarkStart w:id="12522" w:name="_Toc53166226"/>
      <w:bookmarkStart w:id="12523" w:name="_Toc53166921"/>
      <w:bookmarkStart w:id="12524" w:name="_Toc53167615"/>
      <w:bookmarkStart w:id="12525" w:name="_Toc61130877"/>
      <w:bookmarkStart w:id="12526" w:name="_Toc61131603"/>
      <w:bookmarkStart w:id="12527" w:name="_Toc61188445"/>
      <w:bookmarkStart w:id="12528" w:name="_Toc83029735"/>
      <w:bookmarkStart w:id="12529" w:name="_Toc83920333"/>
      <w:bookmarkStart w:id="12530" w:name="_Toc89785354"/>
      <w:bookmarkStart w:id="12531" w:name="_Toc137246041"/>
      <w:r w:rsidRPr="00E11EA5">
        <w:rPr>
          <w:lang w:eastAsia="sv-SE"/>
        </w:rPr>
        <w:t>13.3.2.2.2</w:t>
      </w:r>
      <w:r w:rsidRPr="00E11EA5">
        <w:rPr>
          <w:lang w:eastAsia="sv-SE"/>
        </w:rPr>
        <w:tab/>
        <w:t>Stage 2: BS measurement</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2532" w:name="_Toc32332552"/>
      <w:bookmarkStart w:id="12533" w:name="_Toc37430424"/>
      <w:bookmarkStart w:id="12534" w:name="_Toc43739527"/>
      <w:bookmarkStart w:id="12535" w:name="_Toc46347288"/>
      <w:bookmarkStart w:id="12536" w:name="_Toc53166227"/>
      <w:bookmarkStart w:id="12537" w:name="_Toc53166922"/>
      <w:bookmarkStart w:id="12538" w:name="_Toc53167616"/>
      <w:bookmarkStart w:id="12539" w:name="_Toc61130878"/>
      <w:bookmarkStart w:id="12540" w:name="_Toc61131604"/>
      <w:bookmarkStart w:id="12541" w:name="_Toc61188446"/>
      <w:bookmarkStart w:id="12542" w:name="_Toc83029736"/>
      <w:bookmarkStart w:id="12543" w:name="_Toc83920334"/>
      <w:bookmarkStart w:id="12544" w:name="_Toc89785355"/>
      <w:bookmarkStart w:id="12545" w:name="_Toc137246042"/>
      <w:r w:rsidRPr="00E11EA5">
        <w:t>13</w:t>
      </w:r>
      <w:r w:rsidRPr="00E11EA5">
        <w:rPr>
          <w:lang w:eastAsia="sv-SE"/>
        </w:rPr>
        <w:t>.3.2.3</w:t>
      </w:r>
      <w:r w:rsidRPr="00E11EA5">
        <w:rPr>
          <w:lang w:eastAsia="sv-SE"/>
        </w:rPr>
        <w:tab/>
      </w:r>
      <w:r w:rsidRPr="00E11EA5">
        <w:t>MU value derivation, FR1</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2546" w:name="_Toc31837688"/>
      <w:bookmarkStart w:id="12547" w:name="_Toc21086664"/>
      <w:bookmarkStart w:id="1254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2549" w:name="_Toc32332565"/>
      <w:bookmarkStart w:id="12550" w:name="_Toc37430425"/>
      <w:bookmarkStart w:id="12551" w:name="_Toc43739528"/>
      <w:bookmarkStart w:id="12552" w:name="_Toc46347289"/>
      <w:bookmarkStart w:id="12553" w:name="_Toc53166228"/>
      <w:bookmarkStart w:id="12554" w:name="_Toc53166923"/>
      <w:bookmarkStart w:id="12555" w:name="_Toc53167617"/>
      <w:bookmarkStart w:id="12556" w:name="_Toc61130879"/>
      <w:bookmarkStart w:id="12557" w:name="_Toc61131605"/>
      <w:bookmarkStart w:id="12558" w:name="_Toc61188447"/>
      <w:bookmarkStart w:id="12559" w:name="_Toc83029737"/>
      <w:bookmarkStart w:id="12560" w:name="_Toc83920335"/>
      <w:bookmarkStart w:id="12561" w:name="_Toc89785356"/>
      <w:bookmarkStart w:id="12562" w:name="_Toc137246043"/>
      <w:bookmarkEnd w:id="12546"/>
      <w:bookmarkEnd w:id="12547"/>
      <w:bookmarkEnd w:id="12548"/>
      <w:r w:rsidRPr="00E11EA5">
        <w:t>13.3.3</w:t>
      </w:r>
      <w:r w:rsidRPr="00E11EA5">
        <w:tab/>
        <w:t>Maximum accepted test system uncertainty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2563" w:name="_Toc32332566"/>
      <w:bookmarkStart w:id="12564" w:name="_Toc37430426"/>
      <w:bookmarkStart w:id="12565" w:name="_Toc43739529"/>
      <w:bookmarkStart w:id="12566" w:name="_Toc46347290"/>
      <w:bookmarkStart w:id="12567" w:name="_Toc53166229"/>
      <w:bookmarkStart w:id="12568" w:name="_Toc53166924"/>
      <w:bookmarkStart w:id="12569" w:name="_Toc53167618"/>
      <w:bookmarkStart w:id="12570" w:name="_Toc61130880"/>
      <w:bookmarkStart w:id="12571" w:name="_Toc61131606"/>
      <w:bookmarkStart w:id="12572" w:name="_Toc61188448"/>
      <w:bookmarkStart w:id="12573" w:name="_Toc83029738"/>
      <w:bookmarkStart w:id="12574" w:name="_Toc83920336"/>
      <w:bookmarkStart w:id="12575" w:name="_Toc89785357"/>
      <w:bookmarkStart w:id="12576" w:name="_Toc137246044"/>
      <w:r w:rsidRPr="00E11EA5">
        <w:lastRenderedPageBreak/>
        <w:t>13.3.4</w:t>
      </w:r>
      <w:r w:rsidRPr="00E11EA5">
        <w:tab/>
      </w:r>
      <w:r w:rsidRPr="00E11EA5">
        <w:rPr>
          <w:lang w:eastAsia="zh-CN"/>
        </w:rPr>
        <w:t>Test Tolerance co-location spurious emissions</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2577" w:name="_Toc21086672"/>
      <w:bookmarkStart w:id="12578" w:name="_Toc29769131"/>
      <w:bookmarkStart w:id="12579" w:name="_Toc32332567"/>
      <w:bookmarkStart w:id="12580" w:name="_Toc37430427"/>
      <w:bookmarkStart w:id="12581" w:name="_Toc43739530"/>
      <w:bookmarkStart w:id="12582" w:name="_Toc46347291"/>
      <w:bookmarkStart w:id="12583" w:name="_Toc53166230"/>
      <w:bookmarkStart w:id="12584" w:name="_Toc53166925"/>
      <w:bookmarkStart w:id="12585" w:name="_Toc53167619"/>
      <w:bookmarkStart w:id="12586" w:name="_Toc61130881"/>
      <w:bookmarkStart w:id="12587" w:name="_Toc61131607"/>
      <w:bookmarkStart w:id="12588" w:name="_Toc61188449"/>
      <w:bookmarkStart w:id="12589" w:name="_Toc83029739"/>
      <w:bookmarkStart w:id="12590" w:name="_Toc83920337"/>
      <w:bookmarkStart w:id="12591" w:name="_Toc89785358"/>
      <w:bookmarkStart w:id="12592" w:name="_Toc137246045"/>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41473DE5" w14:textId="77777777" w:rsidR="00C57672" w:rsidRPr="00E11EA5" w:rsidRDefault="00C57672" w:rsidP="00C57672">
      <w:pPr>
        <w:pStyle w:val="Heading3"/>
      </w:pPr>
      <w:bookmarkStart w:id="12593" w:name="_Toc21086673"/>
      <w:bookmarkStart w:id="12594" w:name="_Toc29769132"/>
      <w:bookmarkStart w:id="12595" w:name="_Toc32332568"/>
      <w:bookmarkStart w:id="12596" w:name="_Toc37430428"/>
      <w:bookmarkStart w:id="12597" w:name="_Toc43739531"/>
      <w:bookmarkStart w:id="12598" w:name="_Toc46347292"/>
      <w:bookmarkStart w:id="12599" w:name="_Toc53166231"/>
      <w:bookmarkStart w:id="12600" w:name="_Toc53166926"/>
      <w:bookmarkStart w:id="12601" w:name="_Toc53167620"/>
      <w:bookmarkStart w:id="12602" w:name="_Toc61130882"/>
      <w:bookmarkStart w:id="12603" w:name="_Toc61131608"/>
      <w:bookmarkStart w:id="12604" w:name="_Toc61188450"/>
      <w:bookmarkStart w:id="12605" w:name="_Toc83029740"/>
      <w:bookmarkStart w:id="12606" w:name="_Toc83920338"/>
      <w:bookmarkStart w:id="12607" w:name="_Toc89785359"/>
      <w:bookmarkStart w:id="12608" w:name="_Toc137246046"/>
      <w:r w:rsidRPr="00E11EA5">
        <w:rPr>
          <w:rFonts w:hint="eastAsia"/>
        </w:rPr>
        <w:t>1</w:t>
      </w:r>
      <w:r w:rsidRPr="00E11EA5">
        <w:t>3.4.1</w:t>
      </w:r>
      <w:r w:rsidRPr="00E11EA5">
        <w:tab/>
        <w:t>General</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2609" w:name="_Toc31837716"/>
      <w:bookmarkStart w:id="12610" w:name="_Toc37430429"/>
      <w:bookmarkStart w:id="12611" w:name="_Toc43739532"/>
      <w:bookmarkStart w:id="12612" w:name="_Toc46347293"/>
      <w:bookmarkStart w:id="12613" w:name="_Toc53166232"/>
      <w:bookmarkStart w:id="12614" w:name="_Toc53166927"/>
      <w:bookmarkStart w:id="12615" w:name="_Toc53167621"/>
      <w:bookmarkStart w:id="12616" w:name="_Toc61130883"/>
      <w:bookmarkStart w:id="12617" w:name="_Toc61131609"/>
      <w:bookmarkStart w:id="12618" w:name="_Toc61188451"/>
      <w:bookmarkStart w:id="12619" w:name="_Toc83029741"/>
      <w:bookmarkStart w:id="12620" w:name="_Toc83920339"/>
      <w:bookmarkStart w:id="12621" w:name="_Toc89785360"/>
      <w:bookmarkStart w:id="12622" w:name="_Toc31837718"/>
      <w:bookmarkStart w:id="12623" w:name="_Toc137246047"/>
      <w:r w:rsidRPr="00E11EA5">
        <w:t>13.4.2</w:t>
      </w:r>
      <w:r w:rsidRPr="00E11EA5">
        <w:tab/>
        <w:t xml:space="preserve">General </w:t>
      </w:r>
      <w:r w:rsidR="00606601">
        <w:t>C</w:t>
      </w:r>
      <w:r w:rsidRPr="00E11EA5">
        <w:t>hamber</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3"/>
    </w:p>
    <w:p w14:paraId="4C374875" w14:textId="77777777" w:rsidR="00C57672" w:rsidRPr="00E11EA5" w:rsidRDefault="00C57672" w:rsidP="00C57672">
      <w:pPr>
        <w:pStyle w:val="Heading4"/>
        <w:rPr>
          <w:lang w:eastAsia="sv-SE"/>
        </w:rPr>
      </w:pPr>
      <w:bookmarkStart w:id="12624" w:name="_Toc31837717"/>
      <w:bookmarkStart w:id="12625" w:name="_Toc37430430"/>
      <w:bookmarkStart w:id="12626" w:name="_Toc43739533"/>
      <w:bookmarkStart w:id="12627" w:name="_Toc46347294"/>
      <w:bookmarkStart w:id="12628" w:name="_Toc53166233"/>
      <w:bookmarkStart w:id="12629" w:name="_Toc53166928"/>
      <w:bookmarkStart w:id="12630" w:name="_Toc53167622"/>
      <w:bookmarkStart w:id="12631" w:name="_Toc61130884"/>
      <w:bookmarkStart w:id="12632" w:name="_Toc61131610"/>
      <w:bookmarkStart w:id="12633" w:name="_Toc61188452"/>
      <w:bookmarkStart w:id="12634" w:name="_Toc83029742"/>
      <w:bookmarkStart w:id="12635" w:name="_Toc83920340"/>
      <w:bookmarkStart w:id="12636" w:name="_Toc89785361"/>
      <w:bookmarkStart w:id="12637" w:name="_Toc137246048"/>
      <w:r w:rsidRPr="00E11EA5">
        <w:rPr>
          <w:lang w:eastAsia="sv-SE"/>
        </w:rPr>
        <w:t>13.4.</w:t>
      </w:r>
      <w:r w:rsidRPr="00E11EA5">
        <w:t>2</w:t>
      </w:r>
      <w:r w:rsidRPr="00E11EA5">
        <w:rPr>
          <w:lang w:eastAsia="sv-SE"/>
        </w:rPr>
        <w:t>.1</w:t>
      </w:r>
      <w:r w:rsidRPr="00E11EA5">
        <w:rPr>
          <w:lang w:eastAsia="sv-SE"/>
        </w:rPr>
        <w:tab/>
        <w:t>Measurement system description</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2638" w:name="_Toc32332571"/>
      <w:bookmarkStart w:id="12639" w:name="_Toc37430431"/>
      <w:bookmarkStart w:id="12640" w:name="_Toc43739534"/>
      <w:bookmarkStart w:id="12641" w:name="_Toc46347295"/>
      <w:bookmarkStart w:id="12642" w:name="_Toc53166234"/>
      <w:bookmarkStart w:id="12643" w:name="_Toc53166929"/>
      <w:bookmarkStart w:id="12644" w:name="_Toc53167623"/>
      <w:bookmarkStart w:id="12645" w:name="_Toc61130885"/>
      <w:bookmarkStart w:id="12646" w:name="_Toc61131611"/>
      <w:bookmarkStart w:id="12647" w:name="_Toc61188453"/>
      <w:bookmarkStart w:id="12648" w:name="_Toc83029743"/>
      <w:bookmarkStart w:id="12649" w:name="_Toc83920341"/>
      <w:bookmarkStart w:id="12650" w:name="_Toc89785362"/>
      <w:bookmarkStart w:id="12651" w:name="_Toc137246049"/>
      <w:bookmarkEnd w:id="12622"/>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1171F472" w14:textId="77777777" w:rsidR="00C57672" w:rsidRPr="00E11EA5" w:rsidRDefault="00C57672" w:rsidP="00C57672">
      <w:pPr>
        <w:pStyle w:val="Heading5"/>
      </w:pPr>
      <w:bookmarkStart w:id="12652" w:name="_Toc32332572"/>
      <w:bookmarkStart w:id="12653" w:name="_Toc37430432"/>
      <w:bookmarkStart w:id="12654" w:name="_Toc43739535"/>
      <w:bookmarkStart w:id="12655" w:name="_Toc46347296"/>
      <w:bookmarkStart w:id="12656" w:name="_Toc53166235"/>
      <w:bookmarkStart w:id="12657" w:name="_Toc53166930"/>
      <w:bookmarkStart w:id="12658" w:name="_Toc53167624"/>
      <w:bookmarkStart w:id="12659" w:name="_Toc61130886"/>
      <w:bookmarkStart w:id="12660" w:name="_Toc61131612"/>
      <w:bookmarkStart w:id="12661" w:name="_Toc61188454"/>
      <w:bookmarkStart w:id="12662" w:name="_Toc83029744"/>
      <w:bookmarkStart w:id="12663" w:name="_Toc83920342"/>
      <w:bookmarkStart w:id="12664" w:name="_Toc89785363"/>
      <w:bookmarkStart w:id="12665" w:name="_Toc137246050"/>
      <w:r w:rsidRPr="00E11EA5">
        <w:rPr>
          <w:lang w:eastAsia="sv-SE"/>
        </w:rPr>
        <w:t>13.4.</w:t>
      </w:r>
      <w:r w:rsidRPr="00E11EA5">
        <w:t>2</w:t>
      </w:r>
      <w:r w:rsidRPr="00E11EA5">
        <w:rPr>
          <w:lang w:eastAsia="sv-SE"/>
        </w:rPr>
        <w:t>.2.1</w:t>
      </w:r>
      <w:r w:rsidRPr="00E11EA5">
        <w:rPr>
          <w:lang w:eastAsia="sv-SE"/>
        </w:rPr>
        <w:tab/>
      </w:r>
      <w:r w:rsidRPr="00E11EA5">
        <w:t>Stage 1: Calibration</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2666" w:name="_Toc32332573"/>
      <w:bookmarkStart w:id="12667" w:name="_Toc37430433"/>
      <w:bookmarkStart w:id="12668" w:name="_Toc43739536"/>
      <w:bookmarkStart w:id="12669" w:name="_Toc46347297"/>
      <w:bookmarkStart w:id="12670" w:name="_Toc53166236"/>
      <w:bookmarkStart w:id="12671" w:name="_Toc53166931"/>
      <w:bookmarkStart w:id="12672" w:name="_Toc53167625"/>
      <w:bookmarkStart w:id="12673" w:name="_Toc61130887"/>
      <w:bookmarkStart w:id="12674" w:name="_Toc61131613"/>
      <w:bookmarkStart w:id="12675" w:name="_Toc61188455"/>
      <w:bookmarkStart w:id="12676" w:name="_Toc83029745"/>
      <w:bookmarkStart w:id="12677" w:name="_Toc83920343"/>
      <w:bookmarkStart w:id="12678" w:name="_Toc89785364"/>
      <w:bookmarkStart w:id="12679" w:name="_Toc137246051"/>
      <w:r w:rsidRPr="00E11EA5">
        <w:rPr>
          <w:lang w:eastAsia="sv-SE"/>
        </w:rPr>
        <w:t>13.4.2.2.2</w:t>
      </w:r>
      <w:r w:rsidRPr="00E11EA5">
        <w:rPr>
          <w:lang w:eastAsia="sv-SE"/>
        </w:rPr>
        <w:tab/>
        <w:t>Stage 2: BS measurement</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2680" w:name="_Toc32332574"/>
      <w:bookmarkStart w:id="12681" w:name="_Toc37430434"/>
      <w:bookmarkStart w:id="12682" w:name="_Toc43739537"/>
      <w:bookmarkStart w:id="12683" w:name="_Toc46347298"/>
      <w:bookmarkStart w:id="12684" w:name="_Toc53166237"/>
      <w:bookmarkStart w:id="12685" w:name="_Toc53166932"/>
      <w:bookmarkStart w:id="12686" w:name="_Toc53167626"/>
      <w:bookmarkStart w:id="12687" w:name="_Toc61130888"/>
      <w:bookmarkStart w:id="12688" w:name="_Toc61131614"/>
      <w:bookmarkStart w:id="12689" w:name="_Toc61188456"/>
      <w:bookmarkStart w:id="12690" w:name="_Toc83029746"/>
      <w:bookmarkStart w:id="12691" w:name="_Toc83920344"/>
      <w:bookmarkStart w:id="12692" w:name="_Toc89785365"/>
      <w:bookmarkStart w:id="12693" w:name="_Toc137246052"/>
      <w:r w:rsidRPr="00E11EA5">
        <w:t>13</w:t>
      </w:r>
      <w:r w:rsidRPr="00E11EA5">
        <w:rPr>
          <w:lang w:eastAsia="sv-SE"/>
        </w:rPr>
        <w:t>.4.2.3</w:t>
      </w:r>
      <w:r w:rsidRPr="00E11EA5">
        <w:rPr>
          <w:lang w:eastAsia="sv-SE"/>
        </w:rPr>
        <w:tab/>
      </w:r>
      <w:r w:rsidRPr="00E11EA5">
        <w:t>MU value derivation, FR1</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2694" w:name="_Toc32332592"/>
      <w:bookmarkStart w:id="12695" w:name="_Toc37430435"/>
      <w:bookmarkStart w:id="12696" w:name="_Toc43739538"/>
      <w:bookmarkStart w:id="12697" w:name="_Toc46347299"/>
      <w:bookmarkStart w:id="12698" w:name="_Toc53166238"/>
      <w:bookmarkStart w:id="12699" w:name="_Toc53166933"/>
      <w:bookmarkStart w:id="12700" w:name="_Toc53167627"/>
      <w:bookmarkStart w:id="12701" w:name="_Toc61130889"/>
      <w:bookmarkStart w:id="12702" w:name="_Toc61131615"/>
      <w:bookmarkStart w:id="12703" w:name="_Toc61188457"/>
      <w:bookmarkStart w:id="12704" w:name="_Toc83029747"/>
      <w:bookmarkStart w:id="12705" w:name="_Toc83920345"/>
      <w:bookmarkStart w:id="12706" w:name="_Toc89785366"/>
      <w:bookmarkStart w:id="12707" w:name="_Toc137246053"/>
      <w:r w:rsidRPr="00E11EA5">
        <w:t>13.4.3</w:t>
      </w:r>
      <w:r w:rsidRPr="00E11EA5">
        <w:tab/>
        <w:t>Maximum accepted test system uncertainty</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2708" w:name="_Toc32332593"/>
      <w:bookmarkStart w:id="12709" w:name="_Toc37430436"/>
      <w:bookmarkStart w:id="12710" w:name="_Toc43739539"/>
      <w:bookmarkStart w:id="12711" w:name="_Toc46347300"/>
      <w:bookmarkStart w:id="12712" w:name="_Toc53166239"/>
      <w:bookmarkStart w:id="12713" w:name="_Toc53166934"/>
      <w:bookmarkStart w:id="12714" w:name="_Toc53167628"/>
      <w:bookmarkStart w:id="12715" w:name="_Toc61130890"/>
      <w:bookmarkStart w:id="12716" w:name="_Toc61131616"/>
      <w:bookmarkStart w:id="12717" w:name="_Toc61188458"/>
      <w:bookmarkStart w:id="12718" w:name="_Toc83029748"/>
      <w:bookmarkStart w:id="12719" w:name="_Toc83920346"/>
      <w:bookmarkStart w:id="12720" w:name="_Toc89785367"/>
      <w:bookmarkStart w:id="12721" w:name="_Toc137246054"/>
      <w:r w:rsidRPr="00E11EA5">
        <w:t>13.4.4</w:t>
      </w:r>
      <w:r w:rsidRPr="00E11EA5">
        <w:tab/>
      </w:r>
      <w:r w:rsidRPr="00E11EA5">
        <w:rPr>
          <w:lang w:eastAsia="zh-CN"/>
        </w:rPr>
        <w:t>Test Tolerance co-location spurious emissions</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2722" w:name="_Toc21086696"/>
      <w:bookmarkStart w:id="12723" w:name="_Toc29769155"/>
      <w:bookmarkStart w:id="12724" w:name="_Toc31837729"/>
      <w:bookmarkStart w:id="12725" w:name="_Toc37430437"/>
      <w:bookmarkStart w:id="12726" w:name="_Toc43739540"/>
      <w:bookmarkStart w:id="12727" w:name="_Toc46347301"/>
      <w:bookmarkStart w:id="12728" w:name="_Toc53166240"/>
      <w:bookmarkStart w:id="12729" w:name="_Toc53166935"/>
      <w:bookmarkStart w:id="12730" w:name="_Toc53167629"/>
    </w:p>
    <w:p w14:paraId="3A0A73E0" w14:textId="77777777" w:rsidR="00C57672" w:rsidRPr="00E11EA5" w:rsidRDefault="00C57672" w:rsidP="00C57672">
      <w:pPr>
        <w:pStyle w:val="Heading2"/>
        <w:rPr>
          <w:lang w:val="en-US"/>
        </w:rPr>
      </w:pPr>
      <w:bookmarkStart w:id="12731" w:name="_Toc61130891"/>
      <w:bookmarkStart w:id="12732" w:name="_Toc61131617"/>
      <w:bookmarkStart w:id="12733" w:name="_Toc61188459"/>
      <w:bookmarkStart w:id="12734" w:name="_Toc83029749"/>
      <w:bookmarkStart w:id="12735" w:name="_Toc83920347"/>
      <w:bookmarkStart w:id="12736" w:name="_Toc89785368"/>
      <w:bookmarkStart w:id="12737" w:name="_Toc137246055"/>
      <w:r w:rsidRPr="00E11EA5">
        <w:t>1</w:t>
      </w:r>
      <w:r w:rsidRPr="00E11EA5">
        <w:rPr>
          <w:lang w:val="en-US"/>
        </w:rPr>
        <w:t>3</w:t>
      </w:r>
      <w:r w:rsidRPr="00E11EA5">
        <w:t>.5</w:t>
      </w:r>
      <w:r w:rsidRPr="00E11EA5">
        <w:tab/>
        <w:t>OTA co-location blocking</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3E0C391C" w14:textId="77777777" w:rsidR="00C57672" w:rsidRPr="00E11EA5" w:rsidRDefault="00C57672" w:rsidP="00C57672">
      <w:pPr>
        <w:pStyle w:val="Heading3"/>
      </w:pPr>
      <w:bookmarkStart w:id="12738" w:name="_Toc21086697"/>
      <w:bookmarkStart w:id="12739" w:name="_Toc29769156"/>
      <w:bookmarkStart w:id="12740" w:name="_Toc31837730"/>
      <w:bookmarkStart w:id="12741" w:name="_Toc37430438"/>
      <w:bookmarkStart w:id="12742" w:name="_Toc43739541"/>
      <w:bookmarkStart w:id="12743" w:name="_Toc46347302"/>
      <w:bookmarkStart w:id="12744" w:name="_Toc53166241"/>
      <w:bookmarkStart w:id="12745" w:name="_Toc53166936"/>
      <w:bookmarkStart w:id="12746" w:name="_Toc53167630"/>
      <w:bookmarkStart w:id="12747" w:name="_Toc61130892"/>
      <w:bookmarkStart w:id="12748" w:name="_Toc61131618"/>
      <w:bookmarkStart w:id="12749" w:name="_Toc61188460"/>
      <w:bookmarkStart w:id="12750" w:name="_Toc83029750"/>
      <w:bookmarkStart w:id="12751" w:name="_Toc83920348"/>
      <w:bookmarkStart w:id="12752" w:name="_Toc89785369"/>
      <w:bookmarkStart w:id="12753" w:name="_Toc137246056"/>
      <w:r w:rsidRPr="00E11EA5">
        <w:t>13.5.1</w:t>
      </w:r>
      <w:r w:rsidRPr="00E11EA5">
        <w:tab/>
        <w:t>General</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2754" w:name="_Toc31837743"/>
      <w:bookmarkStart w:id="12755" w:name="_Toc37430439"/>
      <w:bookmarkStart w:id="12756" w:name="_Toc43739542"/>
      <w:bookmarkStart w:id="12757" w:name="_Toc46347303"/>
      <w:bookmarkStart w:id="12758" w:name="_Toc53166242"/>
      <w:bookmarkStart w:id="12759" w:name="_Toc53166937"/>
      <w:bookmarkStart w:id="12760" w:name="_Toc53167631"/>
      <w:bookmarkStart w:id="12761" w:name="_Toc61130893"/>
      <w:bookmarkStart w:id="12762" w:name="_Toc61131619"/>
      <w:bookmarkStart w:id="12763" w:name="_Toc61188461"/>
      <w:bookmarkStart w:id="12764" w:name="_Toc83029751"/>
      <w:bookmarkStart w:id="12765" w:name="_Toc83920349"/>
      <w:bookmarkStart w:id="12766" w:name="_Toc89785370"/>
      <w:bookmarkStart w:id="12767" w:name="_Toc31837745"/>
      <w:bookmarkStart w:id="12768" w:name="_Hlk522803856"/>
      <w:bookmarkStart w:id="12769" w:name="_Toc137246057"/>
      <w:r w:rsidRPr="00E11EA5">
        <w:t>13.5.2</w:t>
      </w:r>
      <w:r w:rsidRPr="00E11EA5">
        <w:tab/>
        <w:t xml:space="preserve">General </w:t>
      </w:r>
      <w:r w:rsidR="00606601">
        <w:t>C</w:t>
      </w:r>
      <w:r w:rsidRPr="00E11EA5">
        <w:t>hamber</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9"/>
    </w:p>
    <w:p w14:paraId="2692BD6D" w14:textId="77777777" w:rsidR="00C57672" w:rsidRPr="00E11EA5" w:rsidRDefault="00C57672" w:rsidP="00C57672">
      <w:pPr>
        <w:pStyle w:val="Heading4"/>
        <w:rPr>
          <w:lang w:eastAsia="sv-SE"/>
        </w:rPr>
      </w:pPr>
      <w:bookmarkStart w:id="12770" w:name="_Toc31837744"/>
      <w:bookmarkStart w:id="12771" w:name="_Toc37430440"/>
      <w:bookmarkStart w:id="12772" w:name="_Toc43739543"/>
      <w:bookmarkStart w:id="12773" w:name="_Toc46347304"/>
      <w:bookmarkStart w:id="12774" w:name="_Toc53166243"/>
      <w:bookmarkStart w:id="12775" w:name="_Toc53166938"/>
      <w:bookmarkStart w:id="12776" w:name="_Toc53167632"/>
      <w:bookmarkStart w:id="12777" w:name="_Toc61130894"/>
      <w:bookmarkStart w:id="12778" w:name="_Toc61131620"/>
      <w:bookmarkStart w:id="12779" w:name="_Toc61188462"/>
      <w:bookmarkStart w:id="12780" w:name="_Toc83029752"/>
      <w:bookmarkStart w:id="12781" w:name="_Toc83920350"/>
      <w:bookmarkStart w:id="12782" w:name="_Toc89785371"/>
      <w:bookmarkStart w:id="12783" w:name="_Toc137246058"/>
      <w:r w:rsidRPr="00E11EA5">
        <w:rPr>
          <w:lang w:eastAsia="sv-SE"/>
        </w:rPr>
        <w:t>13.5.</w:t>
      </w:r>
      <w:r w:rsidRPr="00E11EA5">
        <w:t>2</w:t>
      </w:r>
      <w:r w:rsidRPr="00E11EA5">
        <w:rPr>
          <w:lang w:eastAsia="sv-SE"/>
        </w:rPr>
        <w:t>.1</w:t>
      </w:r>
      <w:r w:rsidRPr="00E11EA5">
        <w:rPr>
          <w:lang w:eastAsia="sv-SE"/>
        </w:rPr>
        <w:tab/>
        <w:t>Measurement system description</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2784" w:name="_Toc32332598"/>
      <w:bookmarkStart w:id="12785" w:name="_Toc37430441"/>
      <w:bookmarkStart w:id="12786" w:name="_Toc43739544"/>
      <w:bookmarkStart w:id="12787" w:name="_Toc46347305"/>
      <w:bookmarkStart w:id="12788" w:name="_Toc53166244"/>
      <w:bookmarkStart w:id="12789" w:name="_Toc53166939"/>
      <w:bookmarkStart w:id="12790" w:name="_Toc53167633"/>
      <w:bookmarkEnd w:id="12767"/>
    </w:p>
    <w:p w14:paraId="430FABB9" w14:textId="77777777" w:rsidR="00C57672" w:rsidRPr="00E11EA5" w:rsidRDefault="00C57672" w:rsidP="00C57672">
      <w:pPr>
        <w:pStyle w:val="Heading4"/>
        <w:rPr>
          <w:lang w:eastAsia="sv-SE"/>
        </w:rPr>
      </w:pPr>
      <w:bookmarkStart w:id="12791" w:name="_Toc61130895"/>
      <w:bookmarkStart w:id="12792" w:name="_Toc61131621"/>
      <w:bookmarkStart w:id="12793" w:name="_Toc61188463"/>
      <w:bookmarkStart w:id="12794" w:name="_Toc83029753"/>
      <w:bookmarkStart w:id="12795" w:name="_Toc83920351"/>
      <w:bookmarkStart w:id="12796" w:name="_Toc89785372"/>
      <w:bookmarkStart w:id="12797" w:name="_Toc137246059"/>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4B3BA8C1" w14:textId="77777777" w:rsidR="00C57672" w:rsidRPr="00E11EA5" w:rsidRDefault="00C57672" w:rsidP="00C57672">
      <w:pPr>
        <w:pStyle w:val="Heading5"/>
      </w:pPr>
      <w:bookmarkStart w:id="12798" w:name="_Toc32332599"/>
      <w:bookmarkStart w:id="12799" w:name="_Toc37430442"/>
      <w:bookmarkStart w:id="12800" w:name="_Toc43739545"/>
      <w:bookmarkStart w:id="12801" w:name="_Toc46347306"/>
      <w:bookmarkStart w:id="12802" w:name="_Toc53166245"/>
      <w:bookmarkStart w:id="12803" w:name="_Toc53166940"/>
      <w:bookmarkStart w:id="12804" w:name="_Toc53167634"/>
      <w:bookmarkStart w:id="12805" w:name="_Toc61130896"/>
      <w:bookmarkStart w:id="12806" w:name="_Toc61131622"/>
      <w:bookmarkStart w:id="12807" w:name="_Toc61188464"/>
      <w:bookmarkStart w:id="12808" w:name="_Toc83029754"/>
      <w:bookmarkStart w:id="12809" w:name="_Toc83920352"/>
      <w:bookmarkStart w:id="12810" w:name="_Toc89785373"/>
      <w:bookmarkStart w:id="12811" w:name="_Toc137246060"/>
      <w:r w:rsidRPr="00E11EA5">
        <w:rPr>
          <w:lang w:eastAsia="sv-SE"/>
        </w:rPr>
        <w:t>13.5.</w:t>
      </w:r>
      <w:r w:rsidRPr="00E11EA5">
        <w:t>2</w:t>
      </w:r>
      <w:r w:rsidRPr="00E11EA5">
        <w:rPr>
          <w:lang w:eastAsia="sv-SE"/>
        </w:rPr>
        <w:t>.2.1</w:t>
      </w:r>
      <w:r w:rsidRPr="00E11EA5">
        <w:rPr>
          <w:lang w:eastAsia="sv-SE"/>
        </w:rPr>
        <w:tab/>
      </w:r>
      <w:r w:rsidRPr="00E11EA5">
        <w:t>Stage 1: Calibration</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2812" w:name="_Toc32332600"/>
      <w:bookmarkStart w:id="12813" w:name="_Toc37430443"/>
      <w:bookmarkStart w:id="12814" w:name="_Toc43739546"/>
      <w:bookmarkStart w:id="12815" w:name="_Toc46347307"/>
      <w:bookmarkStart w:id="12816" w:name="_Toc53166246"/>
      <w:bookmarkStart w:id="12817" w:name="_Toc53166941"/>
      <w:bookmarkStart w:id="12818" w:name="_Toc53167635"/>
      <w:bookmarkStart w:id="12819" w:name="_Toc61130897"/>
      <w:bookmarkStart w:id="12820" w:name="_Toc61131623"/>
      <w:bookmarkStart w:id="12821" w:name="_Toc61188465"/>
      <w:bookmarkStart w:id="12822" w:name="_Toc83029755"/>
      <w:bookmarkStart w:id="12823" w:name="_Toc83920353"/>
      <w:bookmarkStart w:id="12824" w:name="_Toc89785374"/>
      <w:bookmarkStart w:id="12825" w:name="_Toc137246061"/>
      <w:r w:rsidRPr="00E11EA5">
        <w:rPr>
          <w:lang w:eastAsia="sv-SE"/>
        </w:rPr>
        <w:t>13.5.</w:t>
      </w:r>
      <w:r w:rsidRPr="00E11EA5">
        <w:t>2</w:t>
      </w:r>
      <w:r w:rsidRPr="00E11EA5">
        <w:rPr>
          <w:lang w:eastAsia="sv-SE"/>
        </w:rPr>
        <w:t>.2.2</w:t>
      </w:r>
      <w:r w:rsidRPr="00E11EA5">
        <w:rPr>
          <w:lang w:eastAsia="sv-SE"/>
        </w:rPr>
        <w:tab/>
      </w:r>
      <w:r w:rsidRPr="00E11EA5">
        <w:t>Stage 2: BS measurement</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2826" w:name="_Toc32332601"/>
      <w:bookmarkStart w:id="12827" w:name="_Toc37430444"/>
      <w:bookmarkStart w:id="12828" w:name="_Toc43739547"/>
      <w:bookmarkStart w:id="12829" w:name="_Toc46347308"/>
      <w:bookmarkStart w:id="12830" w:name="_Toc53166247"/>
      <w:bookmarkStart w:id="12831" w:name="_Toc53166942"/>
      <w:bookmarkStart w:id="12832" w:name="_Toc53167636"/>
      <w:bookmarkStart w:id="12833" w:name="_Toc61130898"/>
      <w:bookmarkStart w:id="12834" w:name="_Toc61131624"/>
      <w:bookmarkStart w:id="12835" w:name="_Toc61188466"/>
      <w:bookmarkStart w:id="12836" w:name="_Toc83029756"/>
      <w:bookmarkStart w:id="12837" w:name="_Toc83920354"/>
      <w:bookmarkStart w:id="12838" w:name="_Toc89785375"/>
      <w:bookmarkStart w:id="12839" w:name="_Toc137246062"/>
      <w:r w:rsidRPr="00E11EA5">
        <w:t>13</w:t>
      </w:r>
      <w:r w:rsidRPr="00E11EA5">
        <w:rPr>
          <w:lang w:eastAsia="sv-SE"/>
        </w:rPr>
        <w:t>.5.2.3</w:t>
      </w:r>
      <w:r w:rsidRPr="00E11EA5">
        <w:rPr>
          <w:lang w:eastAsia="sv-SE"/>
        </w:rPr>
        <w:tab/>
      </w:r>
      <w:r w:rsidRPr="00E11EA5">
        <w:t>MU value derivation, FR1</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2768"/>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284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2841" w:name="_Toc32332614"/>
      <w:bookmarkStart w:id="12842" w:name="_Toc37430445"/>
      <w:bookmarkStart w:id="12843" w:name="_Toc43739548"/>
      <w:bookmarkStart w:id="12844" w:name="_Toc46347309"/>
      <w:bookmarkStart w:id="12845" w:name="_Toc53166248"/>
      <w:bookmarkStart w:id="12846" w:name="_Toc53166943"/>
      <w:bookmarkStart w:id="12847" w:name="_Toc53167637"/>
      <w:bookmarkStart w:id="12848" w:name="_Toc61130899"/>
      <w:bookmarkStart w:id="12849" w:name="_Toc61131625"/>
      <w:bookmarkStart w:id="12850" w:name="_Toc61188467"/>
      <w:bookmarkStart w:id="12851" w:name="_Toc83029757"/>
      <w:bookmarkStart w:id="12852" w:name="_Toc83920355"/>
      <w:bookmarkStart w:id="12853" w:name="_Toc89785376"/>
      <w:bookmarkStart w:id="12854" w:name="_Toc137246063"/>
      <w:bookmarkEnd w:id="12840"/>
      <w:r w:rsidRPr="00E11EA5">
        <w:t>13.5.3</w:t>
      </w:r>
      <w:r w:rsidRPr="00E11EA5">
        <w:tab/>
        <w:t>Maximum accepted test system uncertainty</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47858672"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2855" w:name="_Toc32332615"/>
      <w:bookmarkStart w:id="12856" w:name="_Toc37430446"/>
      <w:bookmarkStart w:id="12857" w:name="_Toc43739549"/>
      <w:bookmarkStart w:id="12858" w:name="_Toc46347310"/>
      <w:bookmarkStart w:id="12859" w:name="_Toc53166249"/>
      <w:bookmarkStart w:id="12860" w:name="_Toc53166944"/>
      <w:bookmarkStart w:id="12861" w:name="_Toc53167638"/>
      <w:bookmarkStart w:id="12862" w:name="_Toc61130900"/>
      <w:bookmarkStart w:id="12863" w:name="_Toc61131626"/>
      <w:bookmarkStart w:id="12864" w:name="_Toc61188468"/>
      <w:bookmarkStart w:id="12865" w:name="_Toc83029758"/>
      <w:bookmarkStart w:id="12866" w:name="_Toc83920356"/>
      <w:bookmarkStart w:id="12867" w:name="_Toc89785377"/>
      <w:bookmarkStart w:id="12868" w:name="_Toc137246064"/>
      <w:r w:rsidRPr="00E11EA5">
        <w:t>13.5.4</w:t>
      </w:r>
      <w:r w:rsidRPr="00E11EA5">
        <w:tab/>
      </w:r>
      <w:r w:rsidRPr="00E11EA5">
        <w:rPr>
          <w:lang w:eastAsia="zh-CN"/>
        </w:rPr>
        <w:t>Test Tolerance for OTA co-location blocking</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2869" w:name="_Toc21086713"/>
      <w:bookmarkStart w:id="12870" w:name="_Toc29769172"/>
      <w:bookmarkStart w:id="12871" w:name="_Toc37430447"/>
      <w:bookmarkStart w:id="12872" w:name="_Toc43739550"/>
      <w:bookmarkStart w:id="12873" w:name="_Toc46347311"/>
      <w:bookmarkStart w:id="12874" w:name="_Toc53166250"/>
      <w:bookmarkStart w:id="12875" w:name="_Toc53166945"/>
      <w:bookmarkStart w:id="12876" w:name="_Toc53167639"/>
      <w:bookmarkStart w:id="12877" w:name="_Toc61130901"/>
      <w:bookmarkStart w:id="12878" w:name="_Toc61131627"/>
      <w:bookmarkStart w:id="12879" w:name="_Toc61188469"/>
      <w:bookmarkStart w:id="12880" w:name="_Toc83029759"/>
      <w:bookmarkStart w:id="12881" w:name="_Toc83920357"/>
      <w:bookmarkStart w:id="12882" w:name="_Toc89785378"/>
      <w:bookmarkStart w:id="12883" w:name="_Toc137246065"/>
      <w:r w:rsidRPr="00E11EA5">
        <w:t>14</w:t>
      </w:r>
      <w:r w:rsidRPr="00E11EA5">
        <w:tab/>
        <w:t>Out-of-band blocking requirements</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1835B9C4" w14:textId="77777777" w:rsidR="00C57672" w:rsidRPr="00501E48" w:rsidRDefault="00C57672" w:rsidP="00C57672">
      <w:pPr>
        <w:pStyle w:val="Heading2"/>
      </w:pPr>
      <w:bookmarkStart w:id="12884" w:name="_Toc21086714"/>
      <w:bookmarkStart w:id="12885" w:name="_Toc29769173"/>
      <w:bookmarkStart w:id="12886" w:name="_Toc32332617"/>
      <w:bookmarkStart w:id="12887" w:name="_Toc37430448"/>
      <w:bookmarkStart w:id="12888" w:name="_Toc43739551"/>
      <w:bookmarkStart w:id="12889" w:name="_Toc46347312"/>
      <w:bookmarkStart w:id="12890" w:name="_Toc53166251"/>
      <w:bookmarkStart w:id="12891" w:name="_Toc53166946"/>
      <w:bookmarkStart w:id="12892" w:name="_Toc53167640"/>
      <w:bookmarkStart w:id="12893" w:name="_Toc61130902"/>
      <w:bookmarkStart w:id="12894" w:name="_Toc61131628"/>
      <w:bookmarkStart w:id="12895" w:name="_Toc61188470"/>
      <w:bookmarkStart w:id="12896" w:name="_Toc83029760"/>
      <w:bookmarkStart w:id="12897" w:name="_Toc83920358"/>
      <w:bookmarkStart w:id="12898" w:name="_Toc89785379"/>
      <w:bookmarkStart w:id="12899" w:name="_Toc21086748"/>
      <w:bookmarkStart w:id="12900" w:name="_Toc29769208"/>
      <w:bookmarkStart w:id="12901" w:name="_Toc137246066"/>
      <w:r w:rsidRPr="00501E48">
        <w:t>14.1</w:t>
      </w:r>
      <w:r w:rsidRPr="00501E48">
        <w:tab/>
        <w:t>General</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90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47858673"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2902" w:name="_Toc21086715"/>
      <w:bookmarkStart w:id="12903" w:name="_Toc29769174"/>
      <w:bookmarkStart w:id="12904" w:name="_Toc32332618"/>
      <w:bookmarkStart w:id="12905" w:name="_Toc37430449"/>
      <w:bookmarkStart w:id="12906" w:name="_Toc43739552"/>
      <w:bookmarkStart w:id="12907" w:name="_Toc46347313"/>
      <w:bookmarkStart w:id="12908" w:name="_Toc53166252"/>
      <w:bookmarkStart w:id="12909" w:name="_Toc53166947"/>
      <w:bookmarkStart w:id="12910" w:name="_Toc53167641"/>
      <w:bookmarkStart w:id="12911" w:name="_Toc61130903"/>
      <w:bookmarkStart w:id="12912" w:name="_Toc61131629"/>
      <w:bookmarkStart w:id="12913" w:name="_Toc61188471"/>
      <w:bookmarkStart w:id="12914" w:name="_Toc83029761"/>
      <w:bookmarkStart w:id="12915" w:name="_Toc83920359"/>
      <w:bookmarkStart w:id="12916" w:name="_Toc89785380"/>
      <w:bookmarkStart w:id="12917" w:name="_Toc137246067"/>
      <w:r w:rsidRPr="00501E48">
        <w:t>14.2</w:t>
      </w:r>
      <w:r w:rsidRPr="00501E48">
        <w:tab/>
        <w:t xml:space="preserve">General </w:t>
      </w:r>
      <w:r w:rsidR="00606601">
        <w:t>C</w:t>
      </w:r>
      <w:r w:rsidRPr="00501E48">
        <w:t>hamber</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AAEBE9C" w14:textId="77777777" w:rsidR="00C57672" w:rsidRPr="00E11EA5" w:rsidRDefault="00C57672" w:rsidP="00C57672">
      <w:pPr>
        <w:pStyle w:val="Heading3"/>
      </w:pPr>
      <w:bookmarkStart w:id="12918" w:name="_Toc32332619"/>
      <w:bookmarkStart w:id="12919" w:name="_Toc37430450"/>
      <w:bookmarkStart w:id="12920" w:name="_Toc43739553"/>
      <w:bookmarkStart w:id="12921" w:name="_Toc46347314"/>
      <w:bookmarkStart w:id="12922" w:name="_Toc53166253"/>
      <w:bookmarkStart w:id="12923" w:name="_Toc53166948"/>
      <w:bookmarkStart w:id="12924" w:name="_Toc53167642"/>
      <w:bookmarkStart w:id="12925" w:name="_Toc61130904"/>
      <w:bookmarkStart w:id="12926" w:name="_Toc61131630"/>
      <w:bookmarkStart w:id="12927" w:name="_Toc61188472"/>
      <w:bookmarkStart w:id="12928" w:name="_Toc83029762"/>
      <w:bookmarkStart w:id="12929" w:name="_Toc83920360"/>
      <w:bookmarkStart w:id="12930" w:name="_Toc89785381"/>
      <w:bookmarkStart w:id="12931" w:name="_Toc137246068"/>
      <w:r w:rsidRPr="00E11EA5">
        <w:t>14.2.1</w:t>
      </w:r>
      <w:r w:rsidRPr="00E11EA5">
        <w:tab/>
      </w:r>
      <w:r w:rsidRPr="00E11EA5">
        <w:rPr>
          <w:lang w:eastAsia="sv-SE"/>
        </w:rPr>
        <w:t>Measurement system description</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2932" w:name="_Toc32332620"/>
      <w:bookmarkStart w:id="12933" w:name="_Toc37430451"/>
      <w:bookmarkStart w:id="12934" w:name="_Toc43739554"/>
      <w:bookmarkStart w:id="12935" w:name="_Toc46347315"/>
      <w:bookmarkStart w:id="12936" w:name="_Toc53166254"/>
      <w:bookmarkStart w:id="12937" w:name="_Toc53166949"/>
      <w:bookmarkStart w:id="12938" w:name="_Toc53167643"/>
      <w:bookmarkStart w:id="12939" w:name="_Toc61130905"/>
      <w:bookmarkStart w:id="12940" w:name="_Toc61131631"/>
      <w:bookmarkStart w:id="12941" w:name="_Toc61188473"/>
      <w:bookmarkStart w:id="12942" w:name="_Toc83029763"/>
      <w:bookmarkStart w:id="12943" w:name="_Toc83920361"/>
      <w:bookmarkStart w:id="12944" w:name="_Toc89785382"/>
      <w:bookmarkStart w:id="12945" w:name="_Toc137246069"/>
      <w:r w:rsidRPr="00E11EA5">
        <w:rPr>
          <w:lang w:eastAsia="sv-SE"/>
        </w:rPr>
        <w:t>14.2.2</w:t>
      </w:r>
      <w:r>
        <w:rPr>
          <w:lang w:eastAsia="sv-SE"/>
        </w:rPr>
        <w:tab/>
      </w:r>
      <w:r w:rsidRPr="00E11EA5">
        <w:rPr>
          <w:lang w:eastAsia="sv-SE"/>
        </w:rPr>
        <w:t>Test procedure</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10A3E4A7" w14:textId="77777777" w:rsidR="00C57672" w:rsidRPr="00E11EA5" w:rsidRDefault="00C57672" w:rsidP="00C57672">
      <w:pPr>
        <w:pStyle w:val="Heading4"/>
      </w:pPr>
      <w:bookmarkStart w:id="12946" w:name="_Toc32332621"/>
      <w:bookmarkStart w:id="12947" w:name="_Toc37430452"/>
      <w:bookmarkStart w:id="12948" w:name="_Toc43739555"/>
      <w:bookmarkStart w:id="12949" w:name="_Toc46347316"/>
      <w:bookmarkStart w:id="12950" w:name="_Toc53166255"/>
      <w:bookmarkStart w:id="12951" w:name="_Toc53166950"/>
      <w:bookmarkStart w:id="12952" w:name="_Toc53167644"/>
      <w:bookmarkStart w:id="12953" w:name="_Toc61130906"/>
      <w:bookmarkStart w:id="12954" w:name="_Toc61131632"/>
      <w:bookmarkStart w:id="12955" w:name="_Toc61188474"/>
      <w:bookmarkStart w:id="12956" w:name="_Toc83029764"/>
      <w:bookmarkStart w:id="12957" w:name="_Toc83920362"/>
      <w:bookmarkStart w:id="12958" w:name="_Toc89785383"/>
      <w:bookmarkStart w:id="12959" w:name="_Toc137246070"/>
      <w:r w:rsidRPr="00E11EA5">
        <w:rPr>
          <w:lang w:eastAsia="sv-SE"/>
        </w:rPr>
        <w:t>14.2.2.1</w:t>
      </w:r>
      <w:r w:rsidRPr="00E11EA5">
        <w:rPr>
          <w:lang w:eastAsia="sv-SE"/>
        </w:rPr>
        <w:tab/>
      </w:r>
      <w:r w:rsidRPr="00E11EA5">
        <w:t>Stage 1: Calibration</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2960" w:name="_Toc32332622"/>
      <w:bookmarkStart w:id="12961" w:name="_Toc37430453"/>
      <w:bookmarkStart w:id="12962" w:name="_Toc43739556"/>
      <w:bookmarkStart w:id="12963" w:name="_Toc46347317"/>
      <w:bookmarkStart w:id="12964" w:name="_Toc53166256"/>
      <w:bookmarkStart w:id="12965" w:name="_Toc53166951"/>
      <w:bookmarkStart w:id="12966" w:name="_Toc53167645"/>
      <w:bookmarkStart w:id="12967" w:name="_Toc61130907"/>
      <w:bookmarkStart w:id="12968" w:name="_Toc61131633"/>
      <w:bookmarkStart w:id="12969" w:name="_Toc61188475"/>
      <w:bookmarkStart w:id="12970" w:name="_Toc83029765"/>
      <w:bookmarkStart w:id="12971" w:name="_Toc83920363"/>
      <w:bookmarkStart w:id="12972" w:name="_Toc89785384"/>
      <w:bookmarkStart w:id="12973" w:name="_Toc137246071"/>
      <w:r w:rsidRPr="00E11EA5">
        <w:rPr>
          <w:lang w:eastAsia="sv-SE"/>
        </w:rPr>
        <w:t>14.2.2.2</w:t>
      </w:r>
      <w:r w:rsidRPr="00E11EA5">
        <w:rPr>
          <w:lang w:eastAsia="sv-SE"/>
        </w:rPr>
        <w:tab/>
      </w:r>
      <w:r w:rsidRPr="00E11EA5">
        <w:t>Stage 2: BS measurement</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2974" w:name="_Toc32332623"/>
      <w:bookmarkStart w:id="12975" w:name="_Toc37430454"/>
      <w:bookmarkStart w:id="12976" w:name="_Toc43739557"/>
      <w:bookmarkStart w:id="12977" w:name="_Toc46347318"/>
      <w:bookmarkStart w:id="12978" w:name="_Toc53166257"/>
      <w:bookmarkStart w:id="12979" w:name="_Toc53166952"/>
      <w:bookmarkStart w:id="12980" w:name="_Toc53167646"/>
      <w:bookmarkStart w:id="12981" w:name="_Toc61130908"/>
      <w:bookmarkStart w:id="12982" w:name="_Toc61131634"/>
      <w:bookmarkStart w:id="12983" w:name="_Toc61188476"/>
      <w:bookmarkStart w:id="12984" w:name="_Toc83029766"/>
      <w:bookmarkStart w:id="12985" w:name="_Toc83920364"/>
      <w:bookmarkStart w:id="12986" w:name="_Toc89785385"/>
      <w:bookmarkStart w:id="12987" w:name="_Toc137246072"/>
      <w:r w:rsidRPr="00E11EA5">
        <w:rPr>
          <w:lang w:eastAsia="en-CA"/>
        </w:rPr>
        <w:t>14.2.3</w:t>
      </w:r>
      <w:r w:rsidRPr="00E11EA5">
        <w:rPr>
          <w:lang w:eastAsia="en-CA"/>
        </w:rPr>
        <w:tab/>
        <w:t>MU value derivation, FR1</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47858674"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47858675"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47858676"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2988" w:name="_Toc32332624"/>
      <w:bookmarkStart w:id="12989" w:name="_Toc37430455"/>
    </w:p>
    <w:p w14:paraId="48A3FB05" w14:textId="77777777" w:rsidR="00C57672" w:rsidRPr="00E11EA5" w:rsidRDefault="00C57672" w:rsidP="00C57672">
      <w:pPr>
        <w:pStyle w:val="Heading3"/>
        <w:rPr>
          <w:lang w:eastAsia="en-CA"/>
        </w:rPr>
      </w:pPr>
      <w:bookmarkStart w:id="12990" w:name="_Toc43739558"/>
      <w:bookmarkStart w:id="12991" w:name="_Toc46347319"/>
      <w:bookmarkStart w:id="12992" w:name="_Toc53166258"/>
      <w:bookmarkStart w:id="12993" w:name="_Toc53166953"/>
      <w:bookmarkStart w:id="12994" w:name="_Toc53167647"/>
      <w:bookmarkStart w:id="12995" w:name="_Toc61130909"/>
      <w:bookmarkStart w:id="12996" w:name="_Toc61131635"/>
      <w:bookmarkStart w:id="12997" w:name="_Toc61188477"/>
      <w:bookmarkStart w:id="12998" w:name="_Toc83029767"/>
      <w:bookmarkStart w:id="12999" w:name="_Toc83920365"/>
      <w:bookmarkStart w:id="13000" w:name="_Toc89785386"/>
      <w:bookmarkStart w:id="13001" w:name="_Toc137246073"/>
      <w:r w:rsidRPr="00E11EA5">
        <w:rPr>
          <w:lang w:eastAsia="en-CA"/>
        </w:rPr>
        <w:t>14.2.4</w:t>
      </w:r>
      <w:r w:rsidRPr="00E11EA5">
        <w:rPr>
          <w:lang w:eastAsia="en-CA"/>
        </w:rPr>
        <w:tab/>
        <w:t>MU value derivation, FR2</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47858677"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47858678"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47858679"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47858680"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3002" w:name="_Toc32332625"/>
      <w:bookmarkStart w:id="13003" w:name="_Toc37430456"/>
      <w:bookmarkStart w:id="13004" w:name="_Toc43739559"/>
      <w:bookmarkStart w:id="13005" w:name="_Toc46347320"/>
      <w:bookmarkStart w:id="13006" w:name="_Toc53166259"/>
      <w:bookmarkStart w:id="13007" w:name="_Toc53166954"/>
      <w:bookmarkStart w:id="13008" w:name="_Toc53167648"/>
      <w:bookmarkStart w:id="13009" w:name="_Toc61130910"/>
      <w:bookmarkStart w:id="13010" w:name="_Toc61131636"/>
      <w:bookmarkStart w:id="13011" w:name="_Toc61188478"/>
      <w:bookmarkStart w:id="13012" w:name="_Toc83029768"/>
      <w:bookmarkStart w:id="13013" w:name="_Toc83920366"/>
      <w:bookmarkStart w:id="13014" w:name="_Toc89785387"/>
      <w:bookmarkStart w:id="13015" w:name="_Toc137246074"/>
      <w:r w:rsidRPr="00501E48">
        <w:t>14.3</w:t>
      </w:r>
      <w:r w:rsidRPr="00501E48">
        <w:tab/>
        <w:t>Maximum accepted test system uncertainty</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3016" w:name="_Toc32332626"/>
      <w:bookmarkStart w:id="13017" w:name="_Toc37430457"/>
      <w:bookmarkStart w:id="13018" w:name="_Toc43739560"/>
      <w:bookmarkStart w:id="13019" w:name="_Toc46347321"/>
      <w:bookmarkStart w:id="13020" w:name="_Toc53166260"/>
      <w:bookmarkStart w:id="13021" w:name="_Toc53166955"/>
      <w:bookmarkStart w:id="13022" w:name="_Toc53167649"/>
      <w:bookmarkStart w:id="13023" w:name="_Toc61130911"/>
      <w:bookmarkStart w:id="13024" w:name="_Toc61131637"/>
      <w:bookmarkStart w:id="13025" w:name="_Toc61188479"/>
      <w:bookmarkStart w:id="13026" w:name="_Toc83029769"/>
      <w:bookmarkStart w:id="13027" w:name="_Toc83920367"/>
      <w:bookmarkStart w:id="13028" w:name="_Toc89785388"/>
      <w:bookmarkStart w:id="13029" w:name="_Toc137246075"/>
      <w:r w:rsidRPr="00501E48">
        <w:t>14.4</w:t>
      </w:r>
      <w:r w:rsidRPr="00501E48">
        <w:tab/>
        <w:t>Test Tolerance for OOB blocking</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3030" w:name="_Toc37430458"/>
      <w:bookmarkStart w:id="13031" w:name="_Toc43739561"/>
      <w:bookmarkStart w:id="13032" w:name="_Toc46347322"/>
      <w:bookmarkStart w:id="13033" w:name="_Toc53166261"/>
      <w:bookmarkStart w:id="13034" w:name="_Toc53166956"/>
      <w:bookmarkStart w:id="13035" w:name="_Toc53167650"/>
      <w:bookmarkStart w:id="13036" w:name="_Toc61130912"/>
      <w:bookmarkStart w:id="13037" w:name="_Toc61131638"/>
      <w:bookmarkStart w:id="13038" w:name="_Toc61188480"/>
      <w:bookmarkStart w:id="13039" w:name="_Toc83029770"/>
      <w:bookmarkStart w:id="13040" w:name="_Toc83920368"/>
      <w:bookmarkStart w:id="13041" w:name="_Toc89785389"/>
      <w:bookmarkStart w:id="13042" w:name="_Toc137246076"/>
      <w:r w:rsidRPr="00E11EA5">
        <w:t>15</w:t>
      </w:r>
      <w:r w:rsidRPr="00E11EA5">
        <w:tab/>
        <w:t>Demodulation performance requirements</w:t>
      </w:r>
      <w:bookmarkEnd w:id="12899"/>
      <w:bookmarkEnd w:id="12900"/>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40B9F0CC" w14:textId="77777777" w:rsidR="00C57672" w:rsidRPr="00E11EA5" w:rsidRDefault="00C57672" w:rsidP="00C57672">
      <w:pPr>
        <w:pStyle w:val="Heading2"/>
      </w:pPr>
      <w:bookmarkStart w:id="13043" w:name="_Toc21086749"/>
      <w:bookmarkStart w:id="13044" w:name="_Toc29769209"/>
      <w:bookmarkStart w:id="13045" w:name="_Toc37430459"/>
      <w:bookmarkStart w:id="13046" w:name="_Toc43739562"/>
      <w:bookmarkStart w:id="13047" w:name="_Toc46347323"/>
      <w:bookmarkStart w:id="13048" w:name="_Toc53166262"/>
      <w:bookmarkStart w:id="13049" w:name="_Toc53166957"/>
      <w:bookmarkStart w:id="13050" w:name="_Toc53167651"/>
      <w:bookmarkStart w:id="13051" w:name="_Toc61130913"/>
      <w:bookmarkStart w:id="13052" w:name="_Toc61131639"/>
      <w:bookmarkStart w:id="13053" w:name="_Toc61188481"/>
      <w:bookmarkStart w:id="13054" w:name="_Toc83029771"/>
      <w:bookmarkStart w:id="13055" w:name="_Toc83920369"/>
      <w:bookmarkStart w:id="13056" w:name="_Toc89785390"/>
      <w:bookmarkStart w:id="13057" w:name="_Toc137246077"/>
      <w:r w:rsidRPr="00E11EA5">
        <w:t>15.1</w:t>
      </w:r>
      <w:r w:rsidRPr="00E11EA5">
        <w:tab/>
        <w:t>General</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3058" w:name="_Toc21086220"/>
      <w:bookmarkStart w:id="13059" w:name="_Toc29768656"/>
      <w:bookmarkStart w:id="13060" w:name="_Toc32332629"/>
      <w:bookmarkStart w:id="13061" w:name="_Toc37430460"/>
      <w:bookmarkStart w:id="13062" w:name="_Toc43739563"/>
      <w:bookmarkStart w:id="13063" w:name="_Toc46347324"/>
      <w:bookmarkStart w:id="13064" w:name="_Toc53166263"/>
      <w:bookmarkStart w:id="13065" w:name="_Toc53166958"/>
      <w:bookmarkStart w:id="13066" w:name="_Toc53167652"/>
      <w:bookmarkStart w:id="13067" w:name="_Toc61130914"/>
      <w:bookmarkStart w:id="13068" w:name="_Toc61131640"/>
      <w:bookmarkStart w:id="13069" w:name="_Toc61188482"/>
      <w:bookmarkStart w:id="13070" w:name="_Toc83029772"/>
      <w:bookmarkStart w:id="13071" w:name="_Toc83920370"/>
      <w:bookmarkStart w:id="13072" w:name="_Toc89785391"/>
      <w:bookmarkStart w:id="13073" w:name="_Toc137246078"/>
      <w:r w:rsidRPr="00501E48">
        <w:t>15.2</w:t>
      </w:r>
      <w:r w:rsidRPr="00501E48">
        <w:tab/>
        <w:t>BS demodulation requirements feasible OTA</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3074" w:name="_Toc21086219"/>
      <w:bookmarkStart w:id="13075" w:name="_Toc29768655"/>
      <w:bookmarkStart w:id="13076" w:name="_Toc32332630"/>
      <w:bookmarkStart w:id="13077" w:name="_Toc37430461"/>
      <w:bookmarkStart w:id="13078" w:name="_Toc43739564"/>
      <w:bookmarkStart w:id="13079" w:name="_Toc46347325"/>
      <w:bookmarkStart w:id="13080" w:name="_Toc53166264"/>
      <w:bookmarkStart w:id="13081" w:name="_Toc53166959"/>
      <w:bookmarkStart w:id="13082" w:name="_Toc53167653"/>
      <w:bookmarkStart w:id="13083" w:name="_Toc61130915"/>
      <w:bookmarkStart w:id="13084" w:name="_Toc61131641"/>
      <w:bookmarkStart w:id="13085" w:name="_Toc61188483"/>
      <w:bookmarkStart w:id="13086" w:name="_Toc83029773"/>
      <w:bookmarkStart w:id="13087" w:name="_Toc83920371"/>
      <w:bookmarkStart w:id="13088" w:name="_Toc89785392"/>
      <w:bookmarkStart w:id="13089" w:name="_Toc137246079"/>
      <w:r w:rsidRPr="00501E48">
        <w:t>15.3</w:t>
      </w:r>
      <w:r w:rsidRPr="00501E48">
        <w:tab/>
        <w:t>OTA test setup</w:t>
      </w:r>
      <w:bookmarkEnd w:id="13074"/>
      <w:bookmarkEnd w:id="13075"/>
      <w:r w:rsidRPr="00501E48">
        <w:t xml:space="preserve"> for BS demodulation requirements</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3090" w:name="_Toc21086750"/>
      <w:bookmarkStart w:id="13091" w:name="_Toc29769210"/>
      <w:bookmarkStart w:id="13092" w:name="_Toc32332631"/>
      <w:bookmarkStart w:id="13093" w:name="_Toc37430462"/>
      <w:bookmarkStart w:id="13094" w:name="_Toc43739565"/>
      <w:bookmarkStart w:id="13095" w:name="_Toc46347326"/>
      <w:bookmarkStart w:id="13096" w:name="_Toc53166265"/>
      <w:bookmarkStart w:id="13097" w:name="_Toc53166960"/>
      <w:bookmarkStart w:id="13098" w:name="_Toc53167654"/>
      <w:bookmarkStart w:id="13099" w:name="_Toc61130916"/>
      <w:bookmarkStart w:id="13100" w:name="_Toc61131642"/>
      <w:bookmarkStart w:id="13101" w:name="_Toc61188484"/>
      <w:bookmarkStart w:id="13102" w:name="_Toc83029774"/>
      <w:bookmarkStart w:id="13103" w:name="_Toc83920372"/>
      <w:bookmarkStart w:id="13104" w:name="_Toc89785393"/>
      <w:bookmarkStart w:id="13105" w:name="_Toc137246080"/>
      <w:r w:rsidRPr="00501E48">
        <w:t>15.4</w:t>
      </w:r>
      <w:r w:rsidRPr="00501E48">
        <w:tab/>
        <w:t>Indoor Anechoic Chamber</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400AE6E4" w14:textId="77777777" w:rsidR="00C57672" w:rsidRPr="00E11EA5" w:rsidRDefault="00C57672" w:rsidP="00C57672">
      <w:pPr>
        <w:pStyle w:val="Heading3"/>
        <w:rPr>
          <w:lang w:eastAsia="sv-SE"/>
        </w:rPr>
      </w:pPr>
      <w:bookmarkStart w:id="13106" w:name="_Toc32332632"/>
      <w:bookmarkStart w:id="13107" w:name="_Toc37430463"/>
      <w:bookmarkStart w:id="13108" w:name="_Toc43739566"/>
      <w:bookmarkStart w:id="13109" w:name="_Toc46347327"/>
      <w:bookmarkStart w:id="13110" w:name="_Toc53166266"/>
      <w:bookmarkStart w:id="13111" w:name="_Toc53166961"/>
      <w:bookmarkStart w:id="13112" w:name="_Toc53167655"/>
      <w:bookmarkStart w:id="13113" w:name="_Toc61130917"/>
      <w:bookmarkStart w:id="13114" w:name="_Toc61131643"/>
      <w:bookmarkStart w:id="13115" w:name="_Toc61188485"/>
      <w:bookmarkStart w:id="13116" w:name="_Toc83029775"/>
      <w:bookmarkStart w:id="13117" w:name="_Toc83920373"/>
      <w:bookmarkStart w:id="13118" w:name="_Toc89785394"/>
      <w:bookmarkStart w:id="13119" w:name="_Toc137246081"/>
      <w:r w:rsidRPr="00E11EA5">
        <w:rPr>
          <w:lang w:eastAsia="sv-SE"/>
        </w:rPr>
        <w:t>15.4.1</w:t>
      </w:r>
      <w:r w:rsidRPr="00E11EA5">
        <w:rPr>
          <w:lang w:eastAsia="sv-SE"/>
        </w:rPr>
        <w:tab/>
        <w:t>Measurement system description</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3120" w:name="_Toc32332633"/>
      <w:bookmarkStart w:id="13121" w:name="_Toc37430464"/>
      <w:bookmarkStart w:id="13122" w:name="_Toc43739567"/>
      <w:bookmarkStart w:id="13123" w:name="_Toc46347328"/>
      <w:bookmarkStart w:id="13124" w:name="_Toc53166267"/>
      <w:bookmarkStart w:id="13125" w:name="_Toc53166962"/>
      <w:bookmarkStart w:id="13126" w:name="_Toc53167656"/>
    </w:p>
    <w:p w14:paraId="64C4F511" w14:textId="77777777" w:rsidR="00C57672" w:rsidRPr="00E11EA5" w:rsidRDefault="00C57672" w:rsidP="00C57672">
      <w:pPr>
        <w:pStyle w:val="Heading3"/>
        <w:rPr>
          <w:lang w:eastAsia="sv-SE"/>
        </w:rPr>
      </w:pPr>
      <w:bookmarkStart w:id="13127" w:name="_Toc61130918"/>
      <w:bookmarkStart w:id="13128" w:name="_Toc61131644"/>
      <w:bookmarkStart w:id="13129" w:name="_Toc61188486"/>
      <w:bookmarkStart w:id="13130" w:name="_Toc83029776"/>
      <w:bookmarkStart w:id="13131" w:name="_Toc83920374"/>
      <w:bookmarkStart w:id="13132" w:name="_Toc89785395"/>
      <w:bookmarkStart w:id="13133" w:name="_Toc137246082"/>
      <w:r w:rsidRPr="00E11EA5">
        <w:rPr>
          <w:lang w:eastAsia="sv-SE"/>
        </w:rPr>
        <w:lastRenderedPageBreak/>
        <w:t>15.4.</w:t>
      </w:r>
      <w:r w:rsidRPr="00E11EA5">
        <w:t>2</w:t>
      </w:r>
      <w:r>
        <w:rPr>
          <w:lang w:eastAsia="sv-SE"/>
        </w:rPr>
        <w:tab/>
      </w:r>
      <w:r w:rsidRPr="00E11EA5">
        <w:rPr>
          <w:lang w:eastAsia="sv-SE"/>
        </w:rPr>
        <w:t>Test procedure</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72FA7699" w14:textId="77777777" w:rsidR="00C57672" w:rsidRPr="00E11EA5" w:rsidRDefault="00C57672" w:rsidP="00C57672">
      <w:pPr>
        <w:pStyle w:val="Heading4"/>
      </w:pPr>
      <w:bookmarkStart w:id="13134" w:name="_Toc32332634"/>
      <w:bookmarkStart w:id="13135" w:name="_Toc37430465"/>
      <w:bookmarkStart w:id="13136" w:name="_Toc43739568"/>
      <w:bookmarkStart w:id="13137" w:name="_Toc46347329"/>
      <w:bookmarkStart w:id="13138" w:name="_Toc53166268"/>
      <w:bookmarkStart w:id="13139" w:name="_Toc53166963"/>
      <w:bookmarkStart w:id="13140" w:name="_Toc53167657"/>
      <w:bookmarkStart w:id="13141" w:name="_Toc61130919"/>
      <w:bookmarkStart w:id="13142" w:name="_Toc61131645"/>
      <w:bookmarkStart w:id="13143" w:name="_Toc61188487"/>
      <w:bookmarkStart w:id="13144" w:name="_Toc83029777"/>
      <w:bookmarkStart w:id="13145" w:name="_Toc83920375"/>
      <w:bookmarkStart w:id="13146" w:name="_Toc89785396"/>
      <w:bookmarkStart w:id="13147" w:name="_Toc137246083"/>
      <w:r w:rsidRPr="00E11EA5">
        <w:rPr>
          <w:lang w:eastAsia="sv-SE"/>
        </w:rPr>
        <w:t>15.4.</w:t>
      </w:r>
      <w:r w:rsidRPr="00E11EA5">
        <w:t>2</w:t>
      </w:r>
      <w:r w:rsidRPr="00E11EA5">
        <w:rPr>
          <w:lang w:eastAsia="sv-SE"/>
        </w:rPr>
        <w:t>.1</w:t>
      </w:r>
      <w:r w:rsidRPr="00E11EA5">
        <w:rPr>
          <w:lang w:eastAsia="sv-SE"/>
        </w:rPr>
        <w:tab/>
      </w:r>
      <w:r w:rsidRPr="00E11EA5">
        <w:t>Stage 1: Calibration</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3148" w:name="_Toc32332635"/>
      <w:bookmarkStart w:id="13149" w:name="_Toc37430466"/>
      <w:bookmarkStart w:id="13150" w:name="_Toc43739569"/>
      <w:bookmarkStart w:id="13151" w:name="_Toc46347330"/>
      <w:bookmarkStart w:id="13152" w:name="_Toc53166269"/>
      <w:bookmarkStart w:id="13153" w:name="_Toc53166964"/>
      <w:bookmarkStart w:id="13154" w:name="_Toc53167658"/>
      <w:bookmarkStart w:id="13155" w:name="_Toc61130920"/>
      <w:bookmarkStart w:id="13156" w:name="_Toc61131646"/>
      <w:bookmarkStart w:id="13157" w:name="_Toc61188488"/>
      <w:bookmarkStart w:id="13158" w:name="_Toc83029778"/>
      <w:bookmarkStart w:id="13159" w:name="_Toc83920376"/>
      <w:bookmarkStart w:id="13160" w:name="_Toc89785397"/>
      <w:bookmarkStart w:id="13161" w:name="_Toc137246084"/>
      <w:r w:rsidRPr="00E11EA5">
        <w:rPr>
          <w:lang w:eastAsia="sv-SE"/>
        </w:rPr>
        <w:t>15.4.</w:t>
      </w:r>
      <w:r w:rsidRPr="00E11EA5">
        <w:t>2</w:t>
      </w:r>
      <w:r w:rsidRPr="00E11EA5">
        <w:rPr>
          <w:lang w:eastAsia="sv-SE"/>
        </w:rPr>
        <w:t>.2</w:t>
      </w:r>
      <w:r w:rsidRPr="00E11EA5">
        <w:rPr>
          <w:lang w:eastAsia="sv-SE"/>
        </w:rPr>
        <w:tab/>
      </w:r>
      <w:r w:rsidRPr="00E11EA5">
        <w:t>Stage 2: BS measurement</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3162" w:name="_Toc32332636"/>
      <w:bookmarkStart w:id="13163" w:name="_Toc21086754"/>
      <w:bookmarkStart w:id="13164" w:name="_Toc29769214"/>
      <w:bookmarkStart w:id="13165" w:name="_Toc37430467"/>
      <w:bookmarkStart w:id="13166" w:name="_Toc43739570"/>
      <w:bookmarkStart w:id="13167" w:name="_Toc46347331"/>
      <w:bookmarkStart w:id="13168" w:name="_Toc53166270"/>
      <w:bookmarkStart w:id="13169" w:name="_Toc53166965"/>
      <w:bookmarkStart w:id="13170" w:name="_Toc53167659"/>
      <w:bookmarkStart w:id="13171" w:name="_Toc61130921"/>
      <w:bookmarkStart w:id="13172" w:name="_Toc61131647"/>
      <w:bookmarkStart w:id="13173" w:name="_Toc61188489"/>
      <w:bookmarkStart w:id="13174" w:name="_Toc83029779"/>
      <w:bookmarkStart w:id="13175" w:name="_Toc83920377"/>
      <w:bookmarkStart w:id="13176" w:name="_Toc89785398"/>
      <w:bookmarkStart w:id="13177" w:name="_Toc137246085"/>
      <w:r w:rsidRPr="00E11EA5">
        <w:t>15.4.3</w:t>
      </w:r>
      <w:r w:rsidRPr="00E11EA5">
        <w:tab/>
      </w:r>
      <w:r w:rsidRPr="00E11EA5">
        <w:rPr>
          <w:lang w:eastAsia="sv-SE"/>
        </w:rPr>
        <w:t>MU value derivation, FR1</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3178" w:name="_Toc21086755"/>
      <w:bookmarkStart w:id="13179" w:name="_Toc29769215"/>
      <w:bookmarkStart w:id="13180" w:name="_Toc32332637"/>
      <w:bookmarkStart w:id="13181" w:name="_Toc37430468"/>
      <w:bookmarkStart w:id="13182" w:name="_Toc43739571"/>
      <w:bookmarkStart w:id="13183" w:name="_Toc46347332"/>
      <w:bookmarkStart w:id="13184" w:name="_Toc53166271"/>
      <w:bookmarkStart w:id="13185" w:name="_Toc53166966"/>
      <w:bookmarkStart w:id="13186" w:name="_Toc53167660"/>
      <w:bookmarkStart w:id="13187" w:name="_Toc61130922"/>
      <w:bookmarkStart w:id="13188" w:name="_Toc61131648"/>
      <w:bookmarkStart w:id="13189" w:name="_Toc61188490"/>
      <w:bookmarkStart w:id="13190" w:name="_Toc83029780"/>
      <w:bookmarkStart w:id="13191" w:name="_Toc83920378"/>
      <w:bookmarkStart w:id="13192" w:name="_Toc89785399"/>
      <w:bookmarkStart w:id="13193" w:name="_Toc137246086"/>
      <w:r w:rsidRPr="00E11EA5">
        <w:lastRenderedPageBreak/>
        <w:t>15.5</w:t>
      </w:r>
      <w:r w:rsidRPr="00E11EA5">
        <w:tab/>
        <w:t>Compact Antenna Test R</w:t>
      </w:r>
      <w:bookmarkEnd w:id="13178"/>
      <w:bookmarkEnd w:id="13179"/>
      <w:bookmarkEnd w:id="13180"/>
      <w:bookmarkEnd w:id="13181"/>
      <w:r w:rsidRPr="00E11EA5">
        <w:t>ange</w:t>
      </w:r>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6C9D1968" w14:textId="77777777" w:rsidR="00C57672" w:rsidRPr="00E11EA5" w:rsidRDefault="00C57672" w:rsidP="00C57672">
      <w:pPr>
        <w:pStyle w:val="Heading3"/>
      </w:pPr>
      <w:bookmarkStart w:id="13194" w:name="_Toc32332638"/>
      <w:bookmarkStart w:id="13195" w:name="_Toc37430469"/>
      <w:bookmarkStart w:id="13196" w:name="_Toc43739572"/>
      <w:bookmarkStart w:id="13197" w:name="_Toc46347333"/>
      <w:bookmarkStart w:id="13198" w:name="_Toc53166272"/>
      <w:bookmarkStart w:id="13199" w:name="_Toc53166967"/>
      <w:bookmarkStart w:id="13200" w:name="_Toc53167661"/>
      <w:bookmarkStart w:id="13201" w:name="_Toc21086756"/>
      <w:bookmarkStart w:id="13202" w:name="_Toc29769216"/>
      <w:bookmarkStart w:id="13203" w:name="_Toc61130923"/>
      <w:bookmarkStart w:id="13204" w:name="_Toc61131649"/>
      <w:bookmarkStart w:id="13205" w:name="_Toc61188491"/>
      <w:bookmarkStart w:id="13206" w:name="_Toc83029781"/>
      <w:bookmarkStart w:id="13207" w:name="_Toc83920379"/>
      <w:bookmarkStart w:id="13208" w:name="_Toc89785400"/>
      <w:bookmarkStart w:id="13209" w:name="_Toc137246087"/>
      <w:r w:rsidRPr="00E11EA5">
        <w:t>15.5.1</w:t>
      </w:r>
      <w:r w:rsidRPr="00E11EA5">
        <w:tab/>
      </w:r>
      <w:r w:rsidRPr="00E11EA5">
        <w:rPr>
          <w:lang w:eastAsia="sv-SE"/>
        </w:rPr>
        <w:t>Measurement system description</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3210" w:name="_Toc32332639"/>
      <w:bookmarkStart w:id="13211" w:name="_Toc37430470"/>
      <w:bookmarkStart w:id="13212" w:name="_Toc43739573"/>
      <w:bookmarkStart w:id="13213" w:name="_Toc46347334"/>
      <w:bookmarkStart w:id="13214" w:name="_Toc53166273"/>
      <w:bookmarkStart w:id="13215" w:name="_Toc53166968"/>
      <w:bookmarkStart w:id="13216" w:name="_Toc53167662"/>
      <w:bookmarkStart w:id="13217" w:name="_Toc61130924"/>
      <w:bookmarkStart w:id="13218" w:name="_Toc61131650"/>
      <w:bookmarkStart w:id="13219" w:name="_Toc61188492"/>
      <w:bookmarkStart w:id="13220" w:name="_Toc83029782"/>
      <w:bookmarkStart w:id="13221" w:name="_Toc83920380"/>
      <w:bookmarkStart w:id="13222" w:name="_Toc89785401"/>
      <w:bookmarkStart w:id="13223" w:name="_Toc137246088"/>
      <w:r w:rsidRPr="00E11EA5">
        <w:rPr>
          <w:lang w:eastAsia="sv-SE"/>
        </w:rPr>
        <w:t>15.5.</w:t>
      </w:r>
      <w:r w:rsidRPr="00E11EA5">
        <w:t>2</w:t>
      </w:r>
      <w:r>
        <w:rPr>
          <w:lang w:eastAsia="sv-SE"/>
        </w:rPr>
        <w:tab/>
      </w:r>
      <w:r w:rsidRPr="00E11EA5">
        <w:rPr>
          <w:lang w:eastAsia="sv-SE"/>
        </w:rPr>
        <w:t>Test procedure</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p>
    <w:p w14:paraId="26531F0A" w14:textId="77777777" w:rsidR="00C57672" w:rsidRPr="00E11EA5" w:rsidRDefault="00C57672" w:rsidP="00C57672">
      <w:pPr>
        <w:pStyle w:val="Heading4"/>
      </w:pPr>
      <w:bookmarkStart w:id="13224" w:name="_Toc32332640"/>
      <w:bookmarkStart w:id="13225" w:name="_Toc37430471"/>
      <w:bookmarkStart w:id="13226" w:name="_Toc43739574"/>
      <w:bookmarkStart w:id="13227" w:name="_Toc46347335"/>
      <w:bookmarkStart w:id="13228" w:name="_Toc53166274"/>
      <w:bookmarkStart w:id="13229" w:name="_Toc53166969"/>
      <w:bookmarkStart w:id="13230" w:name="_Toc53167663"/>
      <w:bookmarkStart w:id="13231" w:name="_Toc61130925"/>
      <w:bookmarkStart w:id="13232" w:name="_Toc61131651"/>
      <w:bookmarkStart w:id="13233" w:name="_Toc61188493"/>
      <w:bookmarkStart w:id="13234" w:name="_Toc83029783"/>
      <w:bookmarkStart w:id="13235" w:name="_Toc83920381"/>
      <w:bookmarkStart w:id="13236" w:name="_Toc89785402"/>
      <w:bookmarkStart w:id="13237" w:name="_Toc137246089"/>
      <w:r w:rsidRPr="00E11EA5">
        <w:rPr>
          <w:lang w:eastAsia="sv-SE"/>
        </w:rPr>
        <w:t>15.5.</w:t>
      </w:r>
      <w:r w:rsidRPr="00E11EA5">
        <w:t>2</w:t>
      </w:r>
      <w:r w:rsidRPr="00E11EA5">
        <w:rPr>
          <w:lang w:eastAsia="sv-SE"/>
        </w:rPr>
        <w:t>.1</w:t>
      </w:r>
      <w:r w:rsidRPr="00E11EA5">
        <w:rPr>
          <w:lang w:eastAsia="sv-SE"/>
        </w:rPr>
        <w:tab/>
      </w:r>
      <w:r w:rsidRPr="00E11EA5">
        <w:t>Stage 1: Calibration</w:t>
      </w:r>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3238" w:name="_Toc32332641"/>
      <w:bookmarkStart w:id="13239" w:name="_Toc37430472"/>
      <w:bookmarkStart w:id="13240" w:name="_Toc43739575"/>
      <w:bookmarkStart w:id="13241" w:name="_Toc46347336"/>
      <w:bookmarkStart w:id="13242" w:name="_Toc53166275"/>
      <w:bookmarkStart w:id="13243" w:name="_Toc53166970"/>
      <w:bookmarkStart w:id="13244" w:name="_Toc53167664"/>
      <w:bookmarkStart w:id="13245" w:name="_Toc21086758"/>
      <w:bookmarkStart w:id="13246" w:name="_Toc29769218"/>
    </w:p>
    <w:p w14:paraId="22AC8DEE" w14:textId="77777777" w:rsidR="00C57672" w:rsidRPr="00E11EA5" w:rsidRDefault="00C57672" w:rsidP="00C57672">
      <w:pPr>
        <w:pStyle w:val="Heading4"/>
      </w:pPr>
      <w:bookmarkStart w:id="13247" w:name="_Toc61130926"/>
      <w:bookmarkStart w:id="13248" w:name="_Toc61131652"/>
      <w:bookmarkStart w:id="13249" w:name="_Toc61188494"/>
      <w:bookmarkStart w:id="13250" w:name="_Toc83029784"/>
      <w:bookmarkStart w:id="13251" w:name="_Toc83920382"/>
      <w:bookmarkStart w:id="13252" w:name="_Toc89785403"/>
      <w:bookmarkStart w:id="13253" w:name="_Toc137246090"/>
      <w:r w:rsidRPr="00E11EA5">
        <w:rPr>
          <w:lang w:eastAsia="sv-SE"/>
        </w:rPr>
        <w:t>15.5.</w:t>
      </w:r>
      <w:r w:rsidRPr="00E11EA5">
        <w:t>2</w:t>
      </w:r>
      <w:r w:rsidRPr="00E11EA5">
        <w:rPr>
          <w:lang w:eastAsia="sv-SE"/>
        </w:rPr>
        <w:t>.2</w:t>
      </w:r>
      <w:r w:rsidRPr="00E11EA5">
        <w:tab/>
        <w:t>Stage 2: BS measurement</w:t>
      </w:r>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3254" w:name="_Toc32332642"/>
      <w:bookmarkStart w:id="13255" w:name="_Toc21086759"/>
      <w:bookmarkStart w:id="13256" w:name="_Toc29769219"/>
      <w:bookmarkStart w:id="13257" w:name="_Toc37430473"/>
      <w:bookmarkStart w:id="13258" w:name="_Toc43739576"/>
      <w:bookmarkStart w:id="13259" w:name="_Toc46347337"/>
      <w:bookmarkStart w:id="13260" w:name="_Toc53166276"/>
      <w:bookmarkStart w:id="13261" w:name="_Toc53166971"/>
      <w:bookmarkStart w:id="13262" w:name="_Toc53167665"/>
      <w:bookmarkStart w:id="13263" w:name="_Toc61130927"/>
      <w:bookmarkStart w:id="13264" w:name="_Toc61131653"/>
      <w:bookmarkStart w:id="13265" w:name="_Toc61188495"/>
      <w:bookmarkStart w:id="13266" w:name="_Toc83029785"/>
      <w:bookmarkStart w:id="13267" w:name="_Toc83920383"/>
      <w:bookmarkStart w:id="13268" w:name="_Toc89785404"/>
      <w:bookmarkStart w:id="13269" w:name="_Toc137246091"/>
      <w:r w:rsidRPr="00E11EA5">
        <w:t>15.5.3</w:t>
      </w:r>
      <w:r w:rsidRPr="00E11EA5">
        <w:tab/>
      </w:r>
      <w:r w:rsidRPr="00E11EA5">
        <w:rPr>
          <w:lang w:eastAsia="sv-SE"/>
        </w:rPr>
        <w:t>MU value derivation, FR1</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3270" w:name="_Toc32332643"/>
      <w:bookmarkStart w:id="13271" w:name="_Toc37430474"/>
      <w:bookmarkStart w:id="13272" w:name="_Toc43739577"/>
      <w:bookmarkStart w:id="13273" w:name="_Toc46347338"/>
      <w:bookmarkStart w:id="13274" w:name="_Toc53166277"/>
      <w:bookmarkStart w:id="13275" w:name="_Toc53166972"/>
      <w:bookmarkStart w:id="13276" w:name="_Toc53167666"/>
      <w:bookmarkStart w:id="13277" w:name="_Toc61130928"/>
      <w:bookmarkStart w:id="13278" w:name="_Toc61131654"/>
      <w:bookmarkStart w:id="13279" w:name="_Toc61188496"/>
      <w:bookmarkStart w:id="13280" w:name="_Toc83029786"/>
      <w:bookmarkStart w:id="13281" w:name="_Toc83920384"/>
      <w:bookmarkStart w:id="13282" w:name="_Toc89785405"/>
      <w:bookmarkStart w:id="13283" w:name="_Toc137246092"/>
      <w:r w:rsidRPr="00E11EA5">
        <w:t>15.6</w:t>
      </w:r>
      <w:r w:rsidRPr="00E11EA5">
        <w:tab/>
        <w:t>Maximum accepted test system uncertainty</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3284" w:name="_Toc32332644"/>
      <w:bookmarkStart w:id="13285" w:name="_Toc37430475"/>
      <w:bookmarkStart w:id="13286" w:name="_Toc43739578"/>
      <w:bookmarkStart w:id="13287" w:name="_Toc46347339"/>
      <w:bookmarkStart w:id="13288" w:name="_Toc53166278"/>
      <w:bookmarkStart w:id="13289" w:name="_Toc53166973"/>
      <w:bookmarkStart w:id="1329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3291" w:name="_Toc61130929"/>
      <w:bookmarkStart w:id="13292" w:name="_Toc61131655"/>
      <w:bookmarkStart w:id="13293" w:name="_Toc61188497"/>
      <w:bookmarkStart w:id="13294" w:name="_Toc83029787"/>
      <w:bookmarkStart w:id="13295" w:name="_Toc83920385"/>
      <w:bookmarkStart w:id="13296" w:name="_Toc89785406"/>
      <w:bookmarkStart w:id="13297" w:name="_Toc137246093"/>
      <w:r w:rsidRPr="00E11EA5">
        <w:t>15.7</w:t>
      </w:r>
      <w:r w:rsidRPr="00E11EA5">
        <w:tab/>
        <w:t>Test Tolerance for OTA demodulation requirements</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3298" w:name="_Toc37430476"/>
      <w:bookmarkStart w:id="13299" w:name="_Toc43739579"/>
      <w:bookmarkStart w:id="13300" w:name="_Toc46347340"/>
      <w:bookmarkStart w:id="13301" w:name="_Toc53166279"/>
      <w:bookmarkStart w:id="13302" w:name="_Toc53166974"/>
      <w:bookmarkStart w:id="13303"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3304" w:name="_Toc61130930"/>
      <w:bookmarkStart w:id="13305" w:name="_Toc61131656"/>
      <w:bookmarkStart w:id="13306" w:name="_Toc61188498"/>
      <w:bookmarkStart w:id="13307" w:name="_Toc83029788"/>
      <w:bookmarkStart w:id="13308" w:name="_Toc83920386"/>
      <w:bookmarkStart w:id="13309" w:name="_Toc89785407"/>
      <w:bookmarkStart w:id="13310" w:name="_Toc137246094"/>
      <w:r w:rsidRPr="00E11EA5">
        <w:lastRenderedPageBreak/>
        <w:t>16</w:t>
      </w:r>
      <w:r w:rsidRPr="00E11EA5">
        <w:tab/>
        <w:t>EMC requirements</w:t>
      </w:r>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3F466469" w14:textId="77777777" w:rsidR="00C57672" w:rsidRPr="00501E48" w:rsidRDefault="00C57672" w:rsidP="00C57672">
      <w:pPr>
        <w:pStyle w:val="Heading2"/>
      </w:pPr>
      <w:bookmarkStart w:id="13311" w:name="_Toc21020982"/>
      <w:bookmarkStart w:id="13312" w:name="_Toc29814498"/>
      <w:bookmarkStart w:id="13313" w:name="_Toc29814150"/>
      <w:bookmarkStart w:id="13314" w:name="_Toc29813679"/>
      <w:bookmarkStart w:id="13315" w:name="_Toc37430477"/>
      <w:bookmarkStart w:id="13316" w:name="_Toc43739580"/>
      <w:bookmarkStart w:id="13317" w:name="_Toc46347341"/>
      <w:bookmarkStart w:id="13318" w:name="_Toc53166280"/>
      <w:bookmarkStart w:id="13319" w:name="_Toc53166975"/>
      <w:bookmarkStart w:id="13320" w:name="_Toc53167669"/>
      <w:bookmarkStart w:id="13321" w:name="_Toc61130931"/>
      <w:bookmarkStart w:id="13322" w:name="_Toc61131657"/>
      <w:bookmarkStart w:id="13323" w:name="_Toc61188499"/>
      <w:bookmarkStart w:id="13324" w:name="_Toc83029789"/>
      <w:bookmarkStart w:id="13325" w:name="_Toc83920387"/>
      <w:bookmarkStart w:id="13326" w:name="_Toc89785408"/>
      <w:bookmarkStart w:id="13327" w:name="_Toc137246095"/>
      <w:r w:rsidRPr="00501E48">
        <w:t>1</w:t>
      </w:r>
      <w:r w:rsidRPr="00501E48">
        <w:rPr>
          <w:rFonts w:hint="eastAsia"/>
        </w:rPr>
        <w:t>6</w:t>
      </w:r>
      <w:r w:rsidRPr="00501E48">
        <w:t>.</w:t>
      </w:r>
      <w:r w:rsidRPr="00501E48">
        <w:rPr>
          <w:rFonts w:hint="eastAsia"/>
        </w:rPr>
        <w:t>1</w:t>
      </w:r>
      <w:r w:rsidRPr="00501E48">
        <w:tab/>
        <w:t>BS ports for the EMC purposes</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3328" w:name="_Toc37430478"/>
      <w:bookmarkStart w:id="13329" w:name="_Toc43739581"/>
      <w:bookmarkStart w:id="13330" w:name="_Toc46347342"/>
      <w:bookmarkStart w:id="13331" w:name="_Toc53166281"/>
      <w:bookmarkStart w:id="13332" w:name="_Toc53166976"/>
      <w:bookmarkStart w:id="13333" w:name="_Toc53167670"/>
      <w:bookmarkStart w:id="13334" w:name="_Toc61130932"/>
      <w:bookmarkStart w:id="13335" w:name="_Toc61131658"/>
      <w:bookmarkStart w:id="13336" w:name="_Toc61188500"/>
      <w:bookmarkStart w:id="13337" w:name="_Toc83029790"/>
      <w:bookmarkStart w:id="13338" w:name="_Toc83920388"/>
      <w:bookmarkStart w:id="13339" w:name="_Toc89785409"/>
      <w:bookmarkStart w:id="13340" w:name="_Toc21020983"/>
      <w:bookmarkStart w:id="13341" w:name="_Toc29814499"/>
      <w:bookmarkStart w:id="13342" w:name="_Toc29814151"/>
      <w:bookmarkStart w:id="13343" w:name="_Toc29813680"/>
      <w:bookmarkStart w:id="13344" w:name="_Toc137246096"/>
      <w:r w:rsidRPr="00E11EA5">
        <w:rPr>
          <w:rFonts w:hint="eastAsia"/>
          <w:lang w:val="en-US" w:eastAsia="zh-CN"/>
        </w:rPr>
        <w:t>16.2</w:t>
      </w:r>
      <w:r w:rsidRPr="00E11EA5">
        <w:rPr>
          <w:lang w:val="en-US" w:eastAsia="zh-CN"/>
        </w:rPr>
        <w:tab/>
      </w:r>
      <w:r w:rsidRPr="00E11EA5">
        <w:rPr>
          <w:lang w:eastAsia="zh-CN"/>
        </w:rPr>
        <w:t>Field strength in EMC chamber</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4"/>
    </w:p>
    <w:p w14:paraId="06DF1B4E" w14:textId="77777777" w:rsidR="00C57672" w:rsidRPr="00E11EA5" w:rsidRDefault="00C57672" w:rsidP="00C57672">
      <w:pPr>
        <w:pStyle w:val="Heading3"/>
      </w:pPr>
      <w:bookmarkStart w:id="13345" w:name="_Toc29768661"/>
      <w:bookmarkStart w:id="13346" w:name="_Toc21086225"/>
      <w:bookmarkStart w:id="13347" w:name="_Toc37430479"/>
      <w:bookmarkStart w:id="13348" w:name="_Toc43739582"/>
      <w:bookmarkStart w:id="13349" w:name="_Toc46347343"/>
      <w:bookmarkStart w:id="13350" w:name="_Toc53166282"/>
      <w:bookmarkStart w:id="13351" w:name="_Toc53166977"/>
      <w:bookmarkStart w:id="13352" w:name="_Toc53167671"/>
      <w:bookmarkStart w:id="13353" w:name="_Toc61130933"/>
      <w:bookmarkStart w:id="13354" w:name="_Toc61131659"/>
      <w:bookmarkStart w:id="13355" w:name="_Toc61188501"/>
      <w:bookmarkStart w:id="13356" w:name="_Toc83029791"/>
      <w:bookmarkStart w:id="13357" w:name="_Toc83920389"/>
      <w:bookmarkStart w:id="13358" w:name="_Toc89785410"/>
      <w:bookmarkStart w:id="13359" w:name="_Toc137246097"/>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3360" w:name="_Toc21086226"/>
      <w:bookmarkStart w:id="13361" w:name="_Toc29768662"/>
      <w:bookmarkStart w:id="13362" w:name="_Toc37430480"/>
      <w:bookmarkStart w:id="13363" w:name="_Toc43739583"/>
      <w:bookmarkStart w:id="13364" w:name="_Toc46347344"/>
      <w:bookmarkStart w:id="13365" w:name="_Toc53166283"/>
      <w:bookmarkStart w:id="13366" w:name="_Toc53166978"/>
      <w:bookmarkStart w:id="13367" w:name="_Toc53167672"/>
      <w:bookmarkStart w:id="13368" w:name="_Toc61130934"/>
      <w:bookmarkStart w:id="13369" w:name="_Toc61131660"/>
      <w:bookmarkStart w:id="13370" w:name="_Toc61188502"/>
      <w:bookmarkStart w:id="13371" w:name="_Toc83029792"/>
      <w:bookmarkStart w:id="13372" w:name="_Toc83920390"/>
      <w:bookmarkStart w:id="13373" w:name="_Toc89785411"/>
      <w:bookmarkStart w:id="13374" w:name="_Toc137246098"/>
      <w:r w:rsidRPr="00501E48">
        <w:rPr>
          <w:rFonts w:hint="eastAsia"/>
        </w:rPr>
        <w:t>16</w:t>
      </w:r>
      <w:r w:rsidRPr="00501E48">
        <w:t>.</w:t>
      </w:r>
      <w:r w:rsidRPr="00501E48">
        <w:rPr>
          <w:rFonts w:hint="eastAsia"/>
        </w:rPr>
        <w:t>2</w:t>
      </w:r>
      <w:r w:rsidRPr="00501E48">
        <w:t>.2</w:t>
      </w:r>
      <w:r w:rsidRPr="00501E48">
        <w:tab/>
        <w:t>Conversion between dBm to V/m</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47858681"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3375" w:name="_Toc29768663"/>
      <w:bookmarkStart w:id="13376" w:name="_Toc21086227"/>
      <w:bookmarkStart w:id="13377" w:name="_Toc37430481"/>
      <w:bookmarkStart w:id="13378" w:name="_Toc43739584"/>
      <w:bookmarkStart w:id="13379" w:name="_Toc46347345"/>
      <w:bookmarkStart w:id="13380" w:name="_Toc53166284"/>
      <w:bookmarkStart w:id="13381" w:name="_Toc53166979"/>
      <w:bookmarkStart w:id="13382" w:name="_Toc53167673"/>
      <w:bookmarkStart w:id="13383" w:name="_Toc61130935"/>
      <w:bookmarkStart w:id="13384" w:name="_Toc61131661"/>
      <w:bookmarkStart w:id="13385" w:name="_Toc61188503"/>
      <w:bookmarkStart w:id="13386" w:name="_Toc83029793"/>
      <w:bookmarkStart w:id="13387" w:name="_Toc83920391"/>
      <w:bookmarkStart w:id="13388" w:name="_Toc89785412"/>
      <w:bookmarkStart w:id="13389" w:name="_Toc137246099"/>
      <w:r w:rsidRPr="00501E48">
        <w:rPr>
          <w:rFonts w:hint="eastAsia"/>
        </w:rPr>
        <w:t>16</w:t>
      </w:r>
      <w:r w:rsidRPr="00501E48">
        <w:t>.</w:t>
      </w:r>
      <w:r w:rsidRPr="00501E48">
        <w:rPr>
          <w:rFonts w:hint="eastAsia"/>
        </w:rPr>
        <w:t>3</w:t>
      </w:r>
      <w:r w:rsidRPr="00501E48">
        <w:tab/>
        <w:t>Protection of measurement equipment</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3390" w:name="_Toc37430482"/>
      <w:bookmarkStart w:id="13391" w:name="_Toc43739585"/>
      <w:bookmarkStart w:id="13392" w:name="_Toc46347346"/>
      <w:bookmarkStart w:id="13393" w:name="_Toc53166285"/>
      <w:bookmarkStart w:id="13394" w:name="_Toc53166980"/>
      <w:bookmarkStart w:id="13395" w:name="_Toc53167674"/>
      <w:bookmarkStart w:id="13396" w:name="_Toc61130936"/>
      <w:bookmarkStart w:id="13397" w:name="_Toc61131662"/>
      <w:bookmarkStart w:id="13398" w:name="_Toc61188504"/>
      <w:bookmarkStart w:id="13399" w:name="_Toc83029794"/>
      <w:bookmarkStart w:id="13400" w:name="_Toc83920392"/>
      <w:bookmarkStart w:id="13401" w:name="_Toc89785413"/>
      <w:bookmarkStart w:id="13402" w:name="_Toc137246100"/>
      <w:r w:rsidRPr="00501E48">
        <w:rPr>
          <w:rFonts w:hint="eastAsia"/>
        </w:rPr>
        <w:t>16</w:t>
      </w:r>
      <w:r w:rsidRPr="00501E48">
        <w:t>.</w:t>
      </w:r>
      <w:r w:rsidRPr="00501E48">
        <w:rPr>
          <w:rFonts w:hint="eastAsia"/>
        </w:rPr>
        <w:t>4</w:t>
      </w:r>
      <w:r w:rsidRPr="00501E48">
        <w:tab/>
        <w:t>Emission requirements</w:t>
      </w:r>
      <w:bookmarkEnd w:id="13340"/>
      <w:bookmarkEnd w:id="13341"/>
      <w:bookmarkEnd w:id="13342"/>
      <w:bookmarkEnd w:id="13343"/>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168E115F" w14:textId="77777777" w:rsidR="00C57672" w:rsidRPr="00E11EA5" w:rsidRDefault="00C57672" w:rsidP="00C57672">
      <w:bookmarkStart w:id="13403" w:name="_Toc29814500"/>
      <w:bookmarkStart w:id="13404" w:name="_Toc21020984"/>
      <w:bookmarkStart w:id="13405" w:name="_Toc29814152"/>
      <w:bookmarkStart w:id="13406"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3407" w:name="_MON_1577700308"/>
    <w:bookmarkEnd w:id="13407"/>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47858682"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3408" w:name="_Toc37430483"/>
      <w:bookmarkStart w:id="13409" w:name="_Toc43739586"/>
      <w:bookmarkStart w:id="13410" w:name="_Toc46347347"/>
      <w:bookmarkStart w:id="13411" w:name="_Toc53166286"/>
      <w:bookmarkStart w:id="13412" w:name="_Toc53166981"/>
      <w:bookmarkStart w:id="13413" w:name="_Toc53167675"/>
      <w:bookmarkStart w:id="13414" w:name="_Toc61130937"/>
      <w:bookmarkStart w:id="13415" w:name="_Toc61131663"/>
      <w:bookmarkStart w:id="13416" w:name="_Toc61188505"/>
      <w:bookmarkStart w:id="13417" w:name="_Toc83029795"/>
      <w:bookmarkStart w:id="13418" w:name="_Toc83920393"/>
      <w:bookmarkStart w:id="13419" w:name="_Toc89785414"/>
      <w:bookmarkStart w:id="13420" w:name="_Toc137246101"/>
      <w:r w:rsidRPr="00501E48">
        <w:rPr>
          <w:rFonts w:hint="eastAsia"/>
        </w:rPr>
        <w:lastRenderedPageBreak/>
        <w:t>16</w:t>
      </w:r>
      <w:r w:rsidRPr="00501E48">
        <w:t>.</w:t>
      </w:r>
      <w:r w:rsidRPr="00501E48">
        <w:rPr>
          <w:rFonts w:hint="eastAsia"/>
        </w:rPr>
        <w:t>5</w:t>
      </w:r>
      <w:r w:rsidRPr="00501E48">
        <w:tab/>
        <w:t>Radiated immunity requirements</w:t>
      </w:r>
      <w:bookmarkEnd w:id="13403"/>
      <w:bookmarkEnd w:id="13404"/>
      <w:bookmarkEnd w:id="13405"/>
      <w:bookmarkEnd w:id="13406"/>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405E4BCE" w14:textId="77777777" w:rsidR="00C57672" w:rsidRPr="00501E48" w:rsidRDefault="00C57672" w:rsidP="00C57672">
      <w:pPr>
        <w:pStyle w:val="Heading3"/>
      </w:pPr>
      <w:bookmarkStart w:id="13421" w:name="_Toc21086230"/>
      <w:bookmarkStart w:id="13422" w:name="_Toc29768666"/>
      <w:bookmarkStart w:id="13423" w:name="_Toc37430484"/>
      <w:bookmarkStart w:id="13424" w:name="_Toc43739587"/>
      <w:bookmarkStart w:id="13425" w:name="_Toc46347348"/>
      <w:bookmarkStart w:id="13426" w:name="_Toc53166287"/>
      <w:bookmarkStart w:id="13427" w:name="_Toc53166982"/>
      <w:bookmarkStart w:id="13428" w:name="_Toc53167676"/>
      <w:bookmarkStart w:id="13429" w:name="_Toc61130938"/>
      <w:bookmarkStart w:id="13430" w:name="_Toc61131664"/>
      <w:bookmarkStart w:id="13431" w:name="_Toc61188506"/>
      <w:bookmarkStart w:id="13432" w:name="_Toc83029796"/>
      <w:bookmarkStart w:id="13433" w:name="_Toc83920394"/>
      <w:bookmarkStart w:id="13434" w:name="_Toc89785415"/>
      <w:bookmarkStart w:id="13435" w:name="_Toc137246102"/>
      <w:r w:rsidRPr="00501E48">
        <w:t>16.</w:t>
      </w:r>
      <w:r w:rsidRPr="00501E48">
        <w:rPr>
          <w:rFonts w:hint="eastAsia"/>
        </w:rPr>
        <w:t>5</w:t>
      </w:r>
      <w:r w:rsidRPr="00501E48">
        <w:t>.1</w:t>
      </w:r>
      <w:r w:rsidRPr="00501E48">
        <w:tab/>
        <w:t>General</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3436" w:name="_Toc29813682"/>
      <w:bookmarkStart w:id="13437" w:name="_Toc21020985"/>
      <w:bookmarkStart w:id="13438" w:name="_Toc29814153"/>
      <w:bookmarkStart w:id="13439" w:name="_Toc29814501"/>
      <w:bookmarkStart w:id="13440" w:name="_Toc37430485"/>
      <w:bookmarkStart w:id="13441" w:name="_Toc43739588"/>
      <w:bookmarkStart w:id="13442" w:name="_Toc46347349"/>
      <w:bookmarkStart w:id="13443" w:name="_Toc53166288"/>
      <w:bookmarkStart w:id="13444" w:name="_Toc53166983"/>
      <w:bookmarkStart w:id="13445" w:name="_Toc53167677"/>
    </w:p>
    <w:p w14:paraId="6E1FAB61" w14:textId="77777777" w:rsidR="00C57672" w:rsidRPr="00501E48" w:rsidRDefault="00C57672" w:rsidP="00C57672">
      <w:pPr>
        <w:pStyle w:val="Heading3"/>
      </w:pPr>
      <w:bookmarkStart w:id="13446" w:name="_Toc61130939"/>
      <w:bookmarkStart w:id="13447" w:name="_Toc61131665"/>
      <w:bookmarkStart w:id="13448" w:name="_Toc61188507"/>
      <w:bookmarkStart w:id="13449" w:name="_Toc83029797"/>
      <w:bookmarkStart w:id="13450" w:name="_Toc83920395"/>
      <w:bookmarkStart w:id="13451" w:name="_Toc89785416"/>
      <w:bookmarkStart w:id="13452" w:name="_Toc137246103"/>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3453" w:name="_Toc29814502"/>
      <w:bookmarkStart w:id="13454" w:name="_Toc29814154"/>
      <w:bookmarkStart w:id="13455" w:name="_Toc21020986"/>
      <w:bookmarkStart w:id="13456" w:name="_Toc29813683"/>
      <w:bookmarkStart w:id="13457" w:name="_Toc37430486"/>
      <w:bookmarkStart w:id="13458" w:name="_Toc43739589"/>
      <w:bookmarkStart w:id="13459" w:name="_Toc46347350"/>
      <w:bookmarkStart w:id="13460" w:name="_Toc53166289"/>
      <w:bookmarkStart w:id="13461" w:name="_Toc53166984"/>
      <w:bookmarkStart w:id="13462" w:name="_Toc53167678"/>
      <w:bookmarkStart w:id="13463" w:name="_Toc61130940"/>
      <w:bookmarkStart w:id="13464" w:name="_Toc61131666"/>
      <w:bookmarkStart w:id="13465" w:name="_Toc61188508"/>
      <w:bookmarkStart w:id="13466" w:name="_Toc83029798"/>
      <w:bookmarkStart w:id="13467" w:name="_Toc83920396"/>
      <w:bookmarkStart w:id="13468" w:name="_Toc89785417"/>
      <w:bookmarkStart w:id="13469" w:name="_Toc137246104"/>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3470" w:name="_Toc29813684"/>
      <w:bookmarkStart w:id="13471" w:name="_Toc29814503"/>
      <w:bookmarkStart w:id="13472" w:name="_Toc29814155"/>
      <w:bookmarkStart w:id="13473" w:name="_Toc21020987"/>
      <w:bookmarkStart w:id="13474" w:name="_Toc37430487"/>
      <w:bookmarkStart w:id="13475" w:name="_Toc43739590"/>
      <w:bookmarkStart w:id="13476" w:name="_Toc46347351"/>
      <w:bookmarkStart w:id="13477" w:name="_Toc53166290"/>
      <w:bookmarkStart w:id="13478" w:name="_Toc53166985"/>
      <w:bookmarkStart w:id="13479" w:name="_Toc53167679"/>
      <w:bookmarkStart w:id="13480" w:name="_Toc61130941"/>
      <w:bookmarkStart w:id="13481" w:name="_Toc61131667"/>
      <w:bookmarkStart w:id="13482" w:name="_Toc61188509"/>
      <w:bookmarkStart w:id="13483" w:name="_Toc83029799"/>
      <w:bookmarkStart w:id="13484" w:name="_Toc83920397"/>
      <w:bookmarkStart w:id="13485" w:name="_Toc89785418"/>
      <w:bookmarkStart w:id="13486" w:name="_Toc137246105"/>
      <w:r w:rsidRPr="00501E48">
        <w:t>1</w:t>
      </w:r>
      <w:r w:rsidRPr="00501E48">
        <w:rPr>
          <w:rFonts w:hint="eastAsia"/>
        </w:rPr>
        <w:t>6</w:t>
      </w:r>
      <w:r w:rsidRPr="00501E48">
        <w:t>.</w:t>
      </w:r>
      <w:r w:rsidRPr="00501E48">
        <w:rPr>
          <w:rFonts w:hint="eastAsia"/>
        </w:rPr>
        <w:t>5</w:t>
      </w:r>
      <w:r w:rsidRPr="00501E48">
        <w:t>.2.1</w:t>
      </w:r>
      <w:r w:rsidRPr="00501E48">
        <w:tab/>
        <w:t>Exclusion bands</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3487" w:name="_Toc21020988"/>
      <w:bookmarkStart w:id="13488" w:name="_Toc29814504"/>
      <w:bookmarkStart w:id="13489" w:name="_Toc29813685"/>
      <w:bookmarkStart w:id="13490" w:name="_Toc29814156"/>
      <w:bookmarkStart w:id="13491" w:name="_Toc37430488"/>
      <w:bookmarkStart w:id="13492" w:name="_Toc43739591"/>
      <w:bookmarkStart w:id="13493" w:name="_Toc46347352"/>
      <w:bookmarkStart w:id="13494" w:name="_Toc53166291"/>
      <w:bookmarkStart w:id="13495" w:name="_Toc53166986"/>
      <w:bookmarkStart w:id="13496" w:name="_Toc53167680"/>
      <w:bookmarkStart w:id="13497" w:name="_Toc61130942"/>
      <w:bookmarkStart w:id="13498" w:name="_Toc61131668"/>
      <w:bookmarkStart w:id="13499" w:name="_Toc61188510"/>
      <w:bookmarkStart w:id="13500" w:name="_Toc83029800"/>
      <w:bookmarkStart w:id="13501" w:name="_Toc83920398"/>
      <w:bookmarkStart w:id="13502" w:name="_Toc89785419"/>
      <w:bookmarkStart w:id="13503" w:name="_Toc137246106"/>
      <w:r w:rsidRPr="00501E48">
        <w:t>1</w:t>
      </w:r>
      <w:r w:rsidRPr="00501E48">
        <w:rPr>
          <w:rFonts w:hint="eastAsia"/>
        </w:rPr>
        <w:t>6</w:t>
      </w:r>
      <w:r w:rsidRPr="00501E48">
        <w:t>.</w:t>
      </w:r>
      <w:r w:rsidRPr="00501E48">
        <w:rPr>
          <w:rFonts w:hint="eastAsia"/>
        </w:rPr>
        <w:t>5</w:t>
      </w:r>
      <w:r w:rsidRPr="00501E48">
        <w:t>.2.2</w:t>
      </w:r>
      <w:r w:rsidRPr="00501E48">
        <w:tab/>
        <w:t>Spatial exclusion</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3504" w:name="_Toc37430489"/>
      <w:bookmarkStart w:id="13505" w:name="_Toc43739592"/>
      <w:bookmarkStart w:id="13506" w:name="_Toc46347353"/>
      <w:bookmarkStart w:id="13507" w:name="_Toc53166292"/>
      <w:bookmarkStart w:id="13508" w:name="_Toc53166987"/>
      <w:bookmarkStart w:id="13509" w:name="_Toc53167681"/>
      <w:bookmarkStart w:id="13510" w:name="_Toc61130943"/>
      <w:bookmarkStart w:id="13511" w:name="_Toc61131669"/>
      <w:bookmarkStart w:id="13512" w:name="_Toc61188511"/>
      <w:bookmarkStart w:id="13513" w:name="_Toc83029801"/>
      <w:bookmarkStart w:id="13514" w:name="_Toc83920399"/>
      <w:bookmarkStart w:id="13515" w:name="_Toc89785420"/>
      <w:bookmarkStart w:id="13516" w:name="_Toc137246107"/>
      <w:r w:rsidRPr="00E11EA5">
        <w:lastRenderedPageBreak/>
        <w:t>17</w:t>
      </w:r>
      <w:r w:rsidRPr="00E11EA5">
        <w:tab/>
        <w:t>Measurement Uncertainty values summary</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3517" w:name="_Toc37430490"/>
      <w:bookmarkStart w:id="13518" w:name="_Toc43739593"/>
      <w:bookmarkStart w:id="13519" w:name="_Toc46347354"/>
      <w:bookmarkStart w:id="13520" w:name="_Toc53166293"/>
      <w:bookmarkStart w:id="13521" w:name="_Toc53166988"/>
      <w:bookmarkStart w:id="13522" w:name="_Toc53167682"/>
      <w:bookmarkStart w:id="13523" w:name="_Toc61130944"/>
      <w:bookmarkStart w:id="13524" w:name="_Toc61131670"/>
      <w:bookmarkStart w:id="13525" w:name="_Toc61188512"/>
      <w:bookmarkStart w:id="13526" w:name="_Toc83029802"/>
      <w:bookmarkStart w:id="13527" w:name="_Toc83920400"/>
      <w:bookmarkStart w:id="13528" w:name="_Toc89785421"/>
      <w:bookmarkStart w:id="13529" w:name="_Toc137246108"/>
      <w:r w:rsidRPr="00E11EA5">
        <w:t>18</w:t>
      </w:r>
      <w:r w:rsidRPr="00E11EA5">
        <w:tab/>
        <w:t>Test Tolerance values summary</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3530" w:name="_Toc21086771"/>
      <w:bookmarkStart w:id="13531" w:name="_Toc29769231"/>
      <w:bookmarkStart w:id="13532" w:name="_Toc37430491"/>
      <w:bookmarkStart w:id="13533" w:name="_Toc43739594"/>
      <w:bookmarkStart w:id="13534" w:name="_Toc46347355"/>
      <w:bookmarkStart w:id="13535" w:name="_Toc53166294"/>
      <w:bookmarkStart w:id="13536" w:name="_Toc53166989"/>
      <w:bookmarkStart w:id="13537" w:name="_Toc53167683"/>
      <w:r>
        <w:br w:type="page"/>
      </w:r>
    </w:p>
    <w:p w14:paraId="1D256A54" w14:textId="77777777" w:rsidR="00C57672" w:rsidRPr="00E11EA5" w:rsidRDefault="00C57672" w:rsidP="00C57672">
      <w:pPr>
        <w:pStyle w:val="Heading8"/>
        <w:rPr>
          <w:lang w:eastAsia="zh-CN"/>
        </w:rPr>
      </w:pPr>
      <w:bookmarkStart w:id="13538" w:name="_Toc61130945"/>
      <w:bookmarkStart w:id="13539" w:name="_Toc61131671"/>
      <w:bookmarkStart w:id="13540" w:name="_Toc61188513"/>
      <w:bookmarkStart w:id="13541" w:name="_Toc83029803"/>
      <w:bookmarkStart w:id="13542" w:name="_Toc83920401"/>
      <w:bookmarkStart w:id="13543" w:name="_Toc89785422"/>
      <w:bookmarkStart w:id="13544" w:name="_Toc137246109"/>
      <w:r w:rsidRPr="00E11EA5">
        <w:lastRenderedPageBreak/>
        <w:t>Annex A (informative):</w:t>
      </w:r>
      <w:r w:rsidRPr="00E11EA5">
        <w:br/>
      </w:r>
      <w:r w:rsidRPr="00E11EA5">
        <w:rPr>
          <w:lang w:eastAsia="zh-CN"/>
        </w:rPr>
        <w:t>Radiated TX measurement error contribution descriptions</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3F6CCA1E" w14:textId="77777777" w:rsidR="00C57672" w:rsidRPr="00E11EA5" w:rsidRDefault="00C57672" w:rsidP="00C57672">
      <w:pPr>
        <w:pStyle w:val="Heading1"/>
      </w:pPr>
      <w:bookmarkStart w:id="13545" w:name="_Toc21086772"/>
      <w:bookmarkStart w:id="13546" w:name="_Toc29769232"/>
      <w:bookmarkStart w:id="13547" w:name="_Toc37430492"/>
      <w:bookmarkStart w:id="13548" w:name="_Toc43739595"/>
      <w:bookmarkStart w:id="13549" w:name="_Toc46347356"/>
      <w:bookmarkStart w:id="13550" w:name="_Toc53166295"/>
      <w:bookmarkStart w:id="13551" w:name="_Toc53166990"/>
      <w:bookmarkStart w:id="13552" w:name="_Toc53167684"/>
      <w:bookmarkStart w:id="13553" w:name="_Toc61130946"/>
      <w:bookmarkStart w:id="13554" w:name="_Toc61131672"/>
      <w:bookmarkStart w:id="13555" w:name="_Toc61188514"/>
      <w:bookmarkStart w:id="13556" w:name="_Toc83029804"/>
      <w:bookmarkStart w:id="13557" w:name="_Toc83920402"/>
      <w:bookmarkStart w:id="13558" w:name="_Toc89785423"/>
      <w:bookmarkStart w:id="13559" w:name="_Toc137246110"/>
      <w:r w:rsidRPr="00E11EA5">
        <w:rPr>
          <w:lang w:eastAsia="zh-CN"/>
        </w:rPr>
        <w:t>A.</w:t>
      </w:r>
      <w:r w:rsidRPr="00E11EA5">
        <w:rPr>
          <w:rFonts w:hint="eastAsia"/>
        </w:rPr>
        <w:t>1</w:t>
      </w:r>
      <w:r w:rsidRPr="00E11EA5">
        <w:tab/>
      </w:r>
      <w:r w:rsidRPr="00E11EA5">
        <w:rPr>
          <w:rFonts w:hint="eastAsia"/>
        </w:rPr>
        <w:t>Indoor Anechoic Chamber</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47858683"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47858684"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47858685"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47858686"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47858687"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47858688"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47858689"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3560" w:name="_Toc21086773"/>
      <w:bookmarkStart w:id="13561" w:name="_Toc29769233"/>
      <w:bookmarkStart w:id="13562" w:name="_Toc37430493"/>
      <w:bookmarkStart w:id="13563" w:name="_Toc43739596"/>
      <w:bookmarkStart w:id="13564" w:name="_Toc46347357"/>
      <w:bookmarkStart w:id="13565" w:name="_Toc53166296"/>
      <w:bookmarkStart w:id="13566" w:name="_Toc53166991"/>
      <w:bookmarkStart w:id="13567" w:name="_Toc53167685"/>
      <w:bookmarkStart w:id="13568" w:name="_Toc61130947"/>
      <w:bookmarkStart w:id="13569" w:name="_Toc61131673"/>
      <w:bookmarkStart w:id="13570" w:name="_Toc61188515"/>
      <w:bookmarkStart w:id="13571" w:name="_Toc83029805"/>
      <w:bookmarkStart w:id="13572" w:name="_Toc83920403"/>
      <w:bookmarkStart w:id="13573" w:name="_Toc89785424"/>
      <w:bookmarkStart w:id="13574" w:name="_Toc137246111"/>
      <w:r w:rsidRPr="00E11EA5">
        <w:rPr>
          <w:lang w:eastAsia="zh-CN"/>
        </w:rPr>
        <w:t>A.2</w:t>
      </w:r>
      <w:r w:rsidRPr="00E11EA5">
        <w:rPr>
          <w:lang w:eastAsia="zh-CN"/>
        </w:rPr>
        <w:tab/>
        <w:t>Compact Antenna Test Range</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3575" w:name="_Toc21086774"/>
      <w:bookmarkStart w:id="13576"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3577" w:name="_Toc37430494"/>
      <w:bookmarkStart w:id="13578" w:name="_Toc43739597"/>
      <w:bookmarkStart w:id="13579" w:name="_Toc46347358"/>
      <w:bookmarkStart w:id="13580" w:name="_Toc53166297"/>
      <w:bookmarkStart w:id="13581" w:name="_Toc53166992"/>
      <w:bookmarkStart w:id="13582" w:name="_Toc53167686"/>
      <w:bookmarkStart w:id="13583" w:name="_Toc61130948"/>
      <w:bookmarkStart w:id="13584" w:name="_Toc61131674"/>
      <w:bookmarkStart w:id="13585" w:name="_Toc61188516"/>
      <w:bookmarkStart w:id="13586" w:name="_Toc83029806"/>
      <w:bookmarkStart w:id="13587" w:name="_Toc83920404"/>
      <w:bookmarkStart w:id="13588" w:name="_Toc89785425"/>
      <w:bookmarkStart w:id="13589" w:name="_Toc137246112"/>
      <w:r w:rsidRPr="00E11EA5">
        <w:rPr>
          <w:lang w:eastAsia="zh-CN"/>
        </w:rPr>
        <w:t>A.3</w:t>
      </w:r>
      <w:r w:rsidRPr="00E11EA5">
        <w:rPr>
          <w:lang w:eastAsia="zh-CN"/>
        </w:rPr>
        <w:tab/>
        <w:t>Near Field Test Range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3590" w:name="_Toc478460655"/>
      <w:bookmarkStart w:id="13591" w:name="_Toc37430495"/>
      <w:bookmarkStart w:id="13592" w:name="_Toc43739598"/>
      <w:bookmarkStart w:id="13593" w:name="_Toc46347359"/>
      <w:bookmarkStart w:id="13594" w:name="_Toc53166298"/>
      <w:bookmarkStart w:id="13595" w:name="_Toc53166993"/>
      <w:bookmarkStart w:id="13596" w:name="_Toc53167687"/>
      <w:bookmarkStart w:id="13597" w:name="_Toc61130949"/>
      <w:bookmarkStart w:id="13598" w:name="_Toc61131675"/>
      <w:bookmarkStart w:id="13599" w:name="_Toc61188517"/>
      <w:bookmarkStart w:id="13600" w:name="_Toc83029807"/>
      <w:bookmarkStart w:id="13601" w:name="_Toc83920405"/>
      <w:bookmarkStart w:id="13602" w:name="_Toc89785426"/>
      <w:bookmarkStart w:id="13603" w:name="_Toc137246113"/>
      <w:r w:rsidRPr="00501E48">
        <w:t>A.4</w:t>
      </w:r>
      <w:r w:rsidRPr="00501E48">
        <w:tab/>
        <w:t>One Dimensional Compact Range</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3604" w:name="_Toc21086775"/>
      <w:bookmarkStart w:id="13605" w:name="_Toc29769235"/>
      <w:bookmarkStart w:id="13606" w:name="_Toc37430496"/>
      <w:bookmarkStart w:id="13607" w:name="_Toc43739599"/>
      <w:bookmarkStart w:id="13608" w:name="_Toc46347360"/>
      <w:bookmarkStart w:id="13609" w:name="_Toc53166299"/>
      <w:bookmarkStart w:id="13610" w:name="_Toc53166994"/>
      <w:bookmarkStart w:id="13611" w:name="_Toc53167688"/>
      <w:bookmarkStart w:id="13612" w:name="_Toc61130950"/>
      <w:bookmarkStart w:id="13613" w:name="_Toc61131676"/>
      <w:bookmarkStart w:id="13614" w:name="_Toc61188518"/>
      <w:bookmarkStart w:id="13615" w:name="_Toc83029808"/>
      <w:bookmarkStart w:id="13616" w:name="_Toc83920406"/>
      <w:bookmarkStart w:id="13617" w:name="_Toc89785427"/>
      <w:bookmarkStart w:id="13618" w:name="_Toc137246114"/>
      <w:r w:rsidRPr="00E11EA5">
        <w:rPr>
          <w:lang w:eastAsia="zh-CN"/>
        </w:rPr>
        <w:lastRenderedPageBreak/>
        <w:t>A.</w:t>
      </w:r>
      <w:r w:rsidRPr="00E11EA5">
        <w:t>5</w:t>
      </w:r>
      <w:r w:rsidRPr="00E11EA5">
        <w:tab/>
        <w:t>General</w:t>
      </w:r>
      <w:r w:rsidRPr="00E11EA5">
        <w:rPr>
          <w:rFonts w:hint="eastAsia"/>
        </w:rPr>
        <w:t xml:space="preserve"> Chamber</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47858690"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47858691"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47858692"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47858693"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47858694"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47858695"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47858696"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3619" w:name="_Toc21086776"/>
      <w:bookmarkStart w:id="13620" w:name="_Toc29769236"/>
      <w:bookmarkStart w:id="13621" w:name="_Toc37430497"/>
      <w:bookmarkStart w:id="13622" w:name="_Toc43739600"/>
      <w:bookmarkStart w:id="13623" w:name="_Toc46347361"/>
      <w:bookmarkStart w:id="13624" w:name="_Toc53166300"/>
      <w:bookmarkStart w:id="13625" w:name="_Toc53166995"/>
      <w:bookmarkStart w:id="13626" w:name="_Toc53167689"/>
      <w:bookmarkStart w:id="13627" w:name="_Toc61130951"/>
      <w:bookmarkStart w:id="13628" w:name="_Toc61131677"/>
      <w:bookmarkStart w:id="13629" w:name="_Toc61188519"/>
      <w:bookmarkStart w:id="13630" w:name="_Toc83029809"/>
      <w:bookmarkStart w:id="13631" w:name="_Toc83920407"/>
      <w:bookmarkStart w:id="13632" w:name="_Toc89785428"/>
      <w:bookmarkStart w:id="13633" w:name="_Toc137246115"/>
      <w:r w:rsidRPr="00E11EA5">
        <w:rPr>
          <w:lang w:eastAsia="zh-CN"/>
        </w:rPr>
        <w:t>A.6</w:t>
      </w:r>
      <w:r w:rsidRPr="00E11EA5">
        <w:tab/>
        <w:t>Reverberation Chamber</w:t>
      </w:r>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3634" w:name="_Toc21086777"/>
      <w:bookmarkStart w:id="13635" w:name="_Toc29769237"/>
      <w:bookmarkStart w:id="13636" w:name="_Toc37430498"/>
      <w:bookmarkStart w:id="13637" w:name="_Toc43739601"/>
      <w:bookmarkStart w:id="13638" w:name="_Toc46347362"/>
      <w:bookmarkStart w:id="13639" w:name="_Toc53166301"/>
      <w:bookmarkStart w:id="13640" w:name="_Toc53166996"/>
      <w:bookmarkStart w:id="13641" w:name="_Toc53167690"/>
      <w:bookmarkStart w:id="13642" w:name="_Toc61130952"/>
      <w:bookmarkStart w:id="13643" w:name="_Toc61131678"/>
      <w:bookmarkStart w:id="13644" w:name="_Toc61188520"/>
      <w:bookmarkStart w:id="13645" w:name="_Toc83029810"/>
      <w:bookmarkStart w:id="13646" w:name="_Toc83920408"/>
      <w:bookmarkStart w:id="13647" w:name="_Toc89785429"/>
      <w:bookmarkStart w:id="13648" w:name="_Toc137246116"/>
      <w:r w:rsidRPr="00E11EA5">
        <w:rPr>
          <w:lang w:eastAsia="zh-CN"/>
        </w:rPr>
        <w:lastRenderedPageBreak/>
        <w:t>A.7</w:t>
      </w:r>
      <w:r w:rsidRPr="00E11EA5">
        <w:rPr>
          <w:lang w:eastAsia="zh-CN"/>
        </w:rPr>
        <w:tab/>
        <w:t>Plane Wave Synthesizer</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3649" w:name="tsgNames"/>
      <w:bookmarkStart w:id="13650" w:name="startOfAnnexes"/>
      <w:bookmarkEnd w:id="13649"/>
      <w:bookmarkEnd w:id="13650"/>
    </w:p>
    <w:p w14:paraId="03E5D1D3" w14:textId="77777777" w:rsidR="00C57672" w:rsidRDefault="00C57672" w:rsidP="00C57672">
      <w:pPr>
        <w:spacing w:after="0"/>
        <w:rPr>
          <w:rFonts w:ascii="Arial" w:hAnsi="Arial"/>
          <w:sz w:val="36"/>
          <w:lang w:eastAsia="zh-CN"/>
        </w:rPr>
      </w:pPr>
      <w:bookmarkStart w:id="13651" w:name="_Toc478460657"/>
      <w:bookmarkStart w:id="13652" w:name="_Toc37430499"/>
      <w:bookmarkStart w:id="13653" w:name="_Toc43739602"/>
      <w:bookmarkStart w:id="13654" w:name="_Toc46347363"/>
      <w:bookmarkStart w:id="13655" w:name="_Toc53166302"/>
      <w:bookmarkStart w:id="13656" w:name="_Toc53166997"/>
      <w:bookmarkStart w:id="13657" w:name="_Toc53167691"/>
      <w:r>
        <w:rPr>
          <w:lang w:eastAsia="zh-CN"/>
        </w:rPr>
        <w:br w:type="page"/>
      </w:r>
    </w:p>
    <w:p w14:paraId="22AF4C51" w14:textId="77777777" w:rsidR="00C57672" w:rsidRPr="00E11EA5" w:rsidRDefault="00C57672" w:rsidP="00C57672">
      <w:pPr>
        <w:pStyle w:val="Heading8"/>
        <w:rPr>
          <w:lang w:eastAsia="zh-CN"/>
        </w:rPr>
      </w:pPr>
      <w:bookmarkStart w:id="13658" w:name="_Toc61130953"/>
      <w:bookmarkStart w:id="13659" w:name="_Toc61131679"/>
      <w:bookmarkStart w:id="13660" w:name="_Toc61188521"/>
      <w:bookmarkStart w:id="13661" w:name="_Toc83029811"/>
      <w:bookmarkStart w:id="13662" w:name="_Toc83920409"/>
      <w:bookmarkStart w:id="13663" w:name="_Toc89785430"/>
      <w:bookmarkStart w:id="13664" w:name="_Toc137246117"/>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3A0F8FE6" w14:textId="77777777" w:rsidR="00C57672" w:rsidRPr="00E11EA5" w:rsidRDefault="00C57672" w:rsidP="00C57672">
      <w:pPr>
        <w:pStyle w:val="Heading1"/>
      </w:pPr>
      <w:bookmarkStart w:id="13665" w:name="_Toc478460658"/>
      <w:bookmarkStart w:id="13666" w:name="_Toc37430500"/>
      <w:bookmarkStart w:id="13667" w:name="_Toc43739603"/>
      <w:bookmarkStart w:id="13668" w:name="_Toc46347364"/>
      <w:bookmarkStart w:id="13669" w:name="_Toc53166303"/>
      <w:bookmarkStart w:id="13670" w:name="_Toc53166998"/>
      <w:bookmarkStart w:id="13671" w:name="_Toc53167692"/>
      <w:bookmarkStart w:id="13672" w:name="_Toc61130954"/>
      <w:bookmarkStart w:id="13673" w:name="_Toc61131680"/>
      <w:bookmarkStart w:id="13674" w:name="_Toc61188522"/>
      <w:bookmarkStart w:id="13675" w:name="_Toc83029812"/>
      <w:bookmarkStart w:id="13676" w:name="_Toc83920410"/>
      <w:bookmarkStart w:id="13677" w:name="_Toc89785431"/>
      <w:bookmarkStart w:id="13678" w:name="_Toc137246118"/>
      <w:r w:rsidRPr="00E11EA5">
        <w:rPr>
          <w:lang w:eastAsia="zh-CN"/>
        </w:rPr>
        <w:t>B.</w:t>
      </w:r>
      <w:r w:rsidRPr="00E11EA5">
        <w:rPr>
          <w:rFonts w:hint="eastAsia"/>
        </w:rPr>
        <w:t>1</w:t>
      </w:r>
      <w:r w:rsidRPr="00E11EA5">
        <w:tab/>
      </w:r>
      <w:r w:rsidRPr="00E11EA5">
        <w:rPr>
          <w:rFonts w:hint="eastAsia"/>
        </w:rPr>
        <w:t>Indoor Anechoic Chamber</w:t>
      </w:r>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47858697"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47858698"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47858699"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47858700"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47858701"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47858702"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47858703"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3679" w:name="_Toc478460659"/>
      <w:bookmarkStart w:id="13680" w:name="_Toc37430501"/>
      <w:bookmarkStart w:id="13681" w:name="_Toc43739604"/>
      <w:bookmarkStart w:id="13682" w:name="_Toc46347365"/>
      <w:bookmarkStart w:id="13683" w:name="_Toc53166304"/>
      <w:bookmarkStart w:id="13684" w:name="_Toc53166999"/>
      <w:bookmarkStart w:id="13685" w:name="_Toc53167693"/>
      <w:bookmarkStart w:id="13686" w:name="_Toc61130955"/>
      <w:bookmarkStart w:id="13687" w:name="_Toc61131681"/>
      <w:bookmarkStart w:id="13688" w:name="_Toc61188523"/>
      <w:bookmarkStart w:id="13689" w:name="_Toc83029813"/>
      <w:bookmarkStart w:id="13690" w:name="_Toc83920411"/>
      <w:bookmarkStart w:id="13691" w:name="_Toc89785432"/>
      <w:bookmarkStart w:id="13692" w:name="_Toc137246119"/>
      <w:r w:rsidRPr="00E11EA5">
        <w:rPr>
          <w:lang w:eastAsia="zh-CN"/>
        </w:rPr>
        <w:lastRenderedPageBreak/>
        <w:t>B.2</w:t>
      </w:r>
      <w:r w:rsidRPr="00E11EA5">
        <w:rPr>
          <w:lang w:eastAsia="zh-CN"/>
        </w:rPr>
        <w:tab/>
        <w:t>Compact Antenna Test Range</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3693" w:name="_Toc478460661"/>
      <w:bookmarkStart w:id="13694" w:name="_Toc37430502"/>
      <w:bookmarkStart w:id="13695" w:name="_Toc43739605"/>
      <w:bookmarkStart w:id="13696" w:name="_Toc46347366"/>
      <w:bookmarkStart w:id="13697" w:name="_Toc53166305"/>
      <w:bookmarkStart w:id="13698" w:name="_Toc53167000"/>
      <w:bookmarkStart w:id="13699" w:name="_Toc53167694"/>
      <w:bookmarkStart w:id="13700" w:name="_Toc61130956"/>
      <w:bookmarkStart w:id="13701" w:name="_Toc61131682"/>
      <w:bookmarkStart w:id="13702" w:name="_Toc61188524"/>
      <w:bookmarkStart w:id="13703" w:name="_Toc83029814"/>
      <w:bookmarkStart w:id="13704" w:name="_Toc83920412"/>
      <w:bookmarkStart w:id="13705" w:name="_Toc89785433"/>
      <w:bookmarkStart w:id="13706" w:name="_Toc137246120"/>
      <w:r w:rsidRPr="00E11EA5">
        <w:t>B.3</w:t>
      </w:r>
      <w:r w:rsidRPr="00E11EA5">
        <w:tab/>
        <w:t>Near Field Test Range</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3707" w:name="_Toc478460660"/>
      <w:bookmarkStart w:id="13708" w:name="_Toc37430503"/>
      <w:bookmarkStart w:id="13709" w:name="_Toc43739606"/>
      <w:bookmarkStart w:id="13710" w:name="_Toc46347367"/>
      <w:bookmarkStart w:id="13711" w:name="_Toc53166306"/>
      <w:bookmarkStart w:id="13712" w:name="_Toc53167001"/>
      <w:bookmarkStart w:id="13713" w:name="_Toc53167695"/>
      <w:bookmarkStart w:id="13714" w:name="_Toc61130957"/>
      <w:bookmarkStart w:id="13715" w:name="_Toc61131683"/>
      <w:bookmarkStart w:id="13716" w:name="_Toc61188525"/>
      <w:bookmarkStart w:id="13717" w:name="_Toc83029815"/>
      <w:bookmarkStart w:id="13718" w:name="_Toc83920413"/>
      <w:bookmarkStart w:id="13719" w:name="_Toc89785434"/>
      <w:bookmarkStart w:id="13720" w:name="_Toc137246121"/>
      <w:r w:rsidRPr="00501E48">
        <w:t>B.4</w:t>
      </w:r>
      <w:r w:rsidRPr="00501E48">
        <w:tab/>
        <w:t>One Dimensional Compact Range</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3721" w:name="_Toc37430504"/>
      <w:bookmarkStart w:id="13722" w:name="_Toc43739607"/>
      <w:bookmarkStart w:id="13723" w:name="_Toc46347368"/>
      <w:bookmarkStart w:id="13724" w:name="_Toc53166307"/>
      <w:bookmarkStart w:id="13725" w:name="_Toc53167002"/>
      <w:bookmarkStart w:id="13726" w:name="_Toc53167696"/>
      <w:bookmarkStart w:id="13727" w:name="_Toc61130958"/>
      <w:bookmarkStart w:id="13728" w:name="_Toc61131684"/>
      <w:bookmarkStart w:id="13729" w:name="_Toc61188526"/>
      <w:bookmarkStart w:id="13730" w:name="_Toc83029816"/>
      <w:bookmarkStart w:id="13731" w:name="_Toc83920414"/>
      <w:bookmarkStart w:id="13732" w:name="_Toc89785435"/>
      <w:bookmarkStart w:id="13733" w:name="_Toc137246122"/>
      <w:r w:rsidRPr="00E11EA5">
        <w:rPr>
          <w:lang w:eastAsia="zh-CN"/>
        </w:rPr>
        <w:t>B.5</w:t>
      </w:r>
      <w:r w:rsidRPr="00E11EA5">
        <w:rPr>
          <w:lang w:eastAsia="zh-CN"/>
        </w:rPr>
        <w:tab/>
        <w:t>Plane Wave Synthesizer</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3734" w:name="_Toc37430505"/>
      <w:bookmarkStart w:id="13735" w:name="_Toc43739608"/>
      <w:bookmarkStart w:id="13736" w:name="_Toc46347369"/>
      <w:bookmarkStart w:id="13737" w:name="_Toc53166308"/>
      <w:bookmarkStart w:id="13738" w:name="_Toc53167003"/>
      <w:bookmarkStart w:id="13739" w:name="_Toc53167697"/>
      <w:r>
        <w:br w:type="page"/>
      </w:r>
    </w:p>
    <w:p w14:paraId="0C2857D5" w14:textId="77777777" w:rsidR="00C57672" w:rsidRPr="00E11EA5" w:rsidRDefault="00C57672" w:rsidP="00C57672">
      <w:pPr>
        <w:pStyle w:val="Heading8"/>
      </w:pPr>
      <w:bookmarkStart w:id="13740" w:name="_Toc61130959"/>
      <w:bookmarkStart w:id="13741" w:name="_Toc61131685"/>
      <w:bookmarkStart w:id="13742" w:name="_Toc61188527"/>
      <w:bookmarkStart w:id="13743" w:name="_Toc83029817"/>
      <w:bookmarkStart w:id="13744" w:name="_Toc83920415"/>
      <w:bookmarkStart w:id="13745" w:name="_Toc89785436"/>
      <w:bookmarkStart w:id="13746" w:name="_Toc137246123"/>
      <w:r w:rsidRPr="00E11EA5">
        <w:lastRenderedPageBreak/>
        <w:t>Annex C (informative):</w:t>
      </w:r>
      <w:r w:rsidRPr="00E11EA5">
        <w:br/>
        <w:t>Test equipment uncertainty values</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p>
    <w:p w14:paraId="02BE46E5" w14:textId="77777777" w:rsidR="00C57672" w:rsidRPr="00E11EA5" w:rsidRDefault="00C57672" w:rsidP="00C57672">
      <w:pPr>
        <w:pStyle w:val="Heading1"/>
        <w:rPr>
          <w:lang w:eastAsia="zh-CN"/>
        </w:rPr>
      </w:pPr>
      <w:bookmarkStart w:id="13747" w:name="_Toc37430506"/>
      <w:bookmarkStart w:id="13748" w:name="_Toc43739609"/>
      <w:bookmarkStart w:id="13749" w:name="_Toc46347370"/>
      <w:bookmarkStart w:id="13750" w:name="_Toc53166309"/>
      <w:bookmarkStart w:id="13751" w:name="_Toc53167004"/>
      <w:bookmarkStart w:id="13752" w:name="_Toc53167698"/>
      <w:bookmarkStart w:id="13753" w:name="_Toc61130960"/>
      <w:bookmarkStart w:id="13754" w:name="_Toc61131686"/>
      <w:bookmarkStart w:id="13755" w:name="_Toc61188528"/>
      <w:bookmarkStart w:id="13756" w:name="_Toc83029818"/>
      <w:bookmarkStart w:id="13757" w:name="_Toc83920416"/>
      <w:bookmarkStart w:id="13758" w:name="_Toc89785437"/>
      <w:bookmarkStart w:id="13759" w:name="_Toc137246124"/>
      <w:r w:rsidRPr="00E11EA5">
        <w:rPr>
          <w:lang w:eastAsia="zh-CN"/>
        </w:rPr>
        <w:t>C.1</w:t>
      </w:r>
      <w:r>
        <w:rPr>
          <w:lang w:eastAsia="zh-CN"/>
        </w:rPr>
        <w:tab/>
      </w:r>
      <w:r w:rsidRPr="00E11EA5">
        <w:rPr>
          <w:lang w:eastAsia="zh-CN"/>
        </w:rPr>
        <w:t>Test equipment measurement error contribution descriptions</w:t>
      </w:r>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3760" w:name="_Toc21086779"/>
      <w:bookmarkStart w:id="13761" w:name="_Toc29769239"/>
      <w:bookmarkStart w:id="13762" w:name="_Toc29994060"/>
      <w:bookmarkStart w:id="13763" w:name="_Toc37430507"/>
      <w:bookmarkStart w:id="13764" w:name="_Toc43739610"/>
      <w:bookmarkStart w:id="13765" w:name="_Toc46347371"/>
      <w:bookmarkStart w:id="13766" w:name="_Toc53166310"/>
      <w:bookmarkStart w:id="13767" w:name="_Toc53167005"/>
      <w:bookmarkStart w:id="13768" w:name="_Toc53167699"/>
      <w:bookmarkStart w:id="13769" w:name="_Toc61130961"/>
      <w:bookmarkStart w:id="13770" w:name="_Toc61131687"/>
      <w:bookmarkStart w:id="13771" w:name="_Toc61188529"/>
      <w:bookmarkStart w:id="13772" w:name="_Toc83029819"/>
      <w:bookmarkStart w:id="13773" w:name="_Toc83920417"/>
      <w:bookmarkStart w:id="13774" w:name="_Toc89785438"/>
      <w:bookmarkStart w:id="13775" w:name="_Toc137246125"/>
      <w:r w:rsidRPr="00E11EA5">
        <w:rPr>
          <w:lang w:eastAsia="zh-CN"/>
        </w:rPr>
        <w:lastRenderedPageBreak/>
        <w:t>C.2</w:t>
      </w:r>
      <w:r>
        <w:rPr>
          <w:lang w:eastAsia="zh-CN"/>
        </w:rPr>
        <w:tab/>
      </w:r>
      <w:r w:rsidRPr="00E11EA5">
        <w:rPr>
          <w:lang w:eastAsia="zh-CN"/>
        </w:rPr>
        <w:t>Measurement Equipment uncertainty values</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3776" w:name="_Toc21086780"/>
      <w:bookmarkStart w:id="13777" w:name="_Toc29769240"/>
      <w:bookmarkStart w:id="13778" w:name="_Toc29994061"/>
      <w:bookmarkStart w:id="13779" w:name="_Toc37430508"/>
      <w:bookmarkStart w:id="13780" w:name="_Toc43739611"/>
      <w:bookmarkStart w:id="13781" w:name="_Toc46347372"/>
      <w:bookmarkStart w:id="13782" w:name="_Toc53166311"/>
      <w:bookmarkStart w:id="13783" w:name="_Toc53167006"/>
      <w:bookmarkStart w:id="13784" w:name="_Toc53167700"/>
      <w:bookmarkStart w:id="13785" w:name="_Toc61130962"/>
      <w:bookmarkStart w:id="13786" w:name="_Toc61131688"/>
      <w:bookmarkStart w:id="13787" w:name="_Toc61188530"/>
      <w:bookmarkStart w:id="13788" w:name="_Toc83029820"/>
      <w:bookmarkStart w:id="13789" w:name="_Toc83920418"/>
      <w:bookmarkStart w:id="13790" w:name="_Toc89785439"/>
      <w:bookmarkStart w:id="13791" w:name="_Toc137246126"/>
      <w:r w:rsidRPr="00E11EA5">
        <w:rPr>
          <w:lang w:eastAsia="zh-CN"/>
        </w:rPr>
        <w:t>C.3</w:t>
      </w:r>
      <w:r>
        <w:rPr>
          <w:lang w:eastAsia="zh-CN"/>
        </w:rPr>
        <w:tab/>
      </w:r>
      <w:r w:rsidRPr="00E11EA5">
        <w:rPr>
          <w:lang w:eastAsia="zh-CN"/>
        </w:rPr>
        <w:t>MU of TE derived from conducted specification</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3792" w:name="_Toc37430509"/>
      <w:bookmarkStart w:id="13793" w:name="_Toc43739612"/>
      <w:bookmarkStart w:id="13794" w:name="_Toc46347373"/>
      <w:bookmarkStart w:id="13795" w:name="_Toc53166312"/>
      <w:bookmarkStart w:id="13796" w:name="_Toc53167007"/>
      <w:bookmarkStart w:id="13797" w:name="_Toc53167701"/>
      <w:r>
        <w:br w:type="page"/>
      </w:r>
    </w:p>
    <w:p w14:paraId="37BF98D5" w14:textId="77777777" w:rsidR="00C57672" w:rsidRPr="00E11EA5" w:rsidRDefault="00C57672" w:rsidP="00C57672">
      <w:pPr>
        <w:pStyle w:val="Heading8"/>
      </w:pPr>
      <w:bookmarkStart w:id="13798" w:name="_Toc61130963"/>
      <w:bookmarkStart w:id="13799" w:name="_Toc61131689"/>
      <w:bookmarkStart w:id="13800" w:name="_Toc61188531"/>
      <w:bookmarkStart w:id="13801" w:name="_Toc83029821"/>
      <w:bookmarkStart w:id="13802" w:name="_Toc83920419"/>
      <w:bookmarkStart w:id="13803" w:name="_Toc89785440"/>
      <w:bookmarkStart w:id="13804" w:name="_Toc137246127"/>
      <w:r w:rsidRPr="00E11EA5">
        <w:lastRenderedPageBreak/>
        <w:t>Annex D (informative):</w:t>
      </w:r>
      <w:r w:rsidRPr="00E11EA5">
        <w:br/>
      </w:r>
      <w:r w:rsidRPr="00E11EA5">
        <w:rPr>
          <w:lang w:eastAsia="en-GB"/>
        </w:rPr>
        <w:t>Beam sweeping</w:t>
      </w:r>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4C56FC05" w14:textId="77777777" w:rsidR="00C57672" w:rsidRPr="00501E48" w:rsidRDefault="00C57672" w:rsidP="00C57672">
      <w:pPr>
        <w:pStyle w:val="Heading1"/>
      </w:pPr>
      <w:bookmarkStart w:id="13805" w:name="_Toc32332666"/>
      <w:bookmarkStart w:id="13806" w:name="_Toc37430510"/>
      <w:bookmarkStart w:id="13807" w:name="_Toc43739613"/>
      <w:bookmarkStart w:id="13808" w:name="_Toc46347374"/>
      <w:bookmarkStart w:id="13809" w:name="_Toc53166313"/>
      <w:bookmarkStart w:id="13810" w:name="_Toc53167008"/>
      <w:bookmarkStart w:id="13811" w:name="_Toc53167702"/>
      <w:bookmarkStart w:id="13812" w:name="_Toc61130964"/>
      <w:bookmarkStart w:id="13813" w:name="_Toc61131690"/>
      <w:bookmarkStart w:id="13814" w:name="_Toc61188532"/>
      <w:bookmarkStart w:id="13815" w:name="_Toc83029822"/>
      <w:bookmarkStart w:id="13816" w:name="_Toc83920420"/>
      <w:bookmarkStart w:id="13817" w:name="_Toc89785441"/>
      <w:bookmarkStart w:id="13818" w:name="_Toc137246128"/>
      <w:r w:rsidRPr="00501E48">
        <w:t>D.1</w:t>
      </w:r>
      <w:r>
        <w:tab/>
      </w:r>
      <w:r w:rsidRPr="00501E48">
        <w:t>Introduction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3819" w:name="_Toc21086767"/>
      <w:bookmarkStart w:id="13820" w:name="_Toc29769227"/>
      <w:bookmarkStart w:id="13821" w:name="_Toc32332667"/>
      <w:bookmarkStart w:id="13822" w:name="_Toc37430511"/>
      <w:bookmarkStart w:id="13823" w:name="_Toc43739614"/>
      <w:bookmarkStart w:id="13824" w:name="_Toc46347375"/>
      <w:bookmarkStart w:id="13825" w:name="_Toc53166314"/>
      <w:bookmarkStart w:id="13826" w:name="_Toc53167009"/>
      <w:bookmarkStart w:id="13827" w:name="_Toc53167703"/>
      <w:bookmarkStart w:id="13828" w:name="_Toc61130965"/>
      <w:bookmarkStart w:id="13829" w:name="_Toc61131691"/>
      <w:bookmarkStart w:id="13830" w:name="_Toc61188533"/>
      <w:bookmarkStart w:id="13831" w:name="_Toc83029823"/>
      <w:bookmarkStart w:id="13832" w:name="_Toc83920421"/>
      <w:bookmarkStart w:id="13833" w:name="_Toc89785442"/>
      <w:bookmarkStart w:id="13834" w:name="_Toc137246129"/>
      <w:r w:rsidRPr="00501E48">
        <w:t>D.2</w:t>
      </w:r>
      <w:r>
        <w:tab/>
      </w:r>
      <w:r w:rsidRPr="00501E48">
        <w:t>Simulation results</w:t>
      </w:r>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3835" w:name="_Toc21086768"/>
      <w:bookmarkStart w:id="13836" w:name="_Toc29769228"/>
      <w:bookmarkStart w:id="13837" w:name="_Toc32332668"/>
      <w:bookmarkStart w:id="13838" w:name="_Toc37430512"/>
      <w:bookmarkStart w:id="13839" w:name="_Toc43739615"/>
      <w:bookmarkStart w:id="13840" w:name="_Toc46347376"/>
      <w:bookmarkStart w:id="13841" w:name="_Toc53166315"/>
      <w:bookmarkStart w:id="13842" w:name="_Toc53167010"/>
      <w:bookmarkStart w:id="13843" w:name="_Toc53167704"/>
      <w:bookmarkStart w:id="13844" w:name="_Toc61130966"/>
      <w:bookmarkStart w:id="13845" w:name="_Toc61131692"/>
      <w:bookmarkStart w:id="13846" w:name="_Toc61188534"/>
      <w:bookmarkStart w:id="13847" w:name="_Toc83029824"/>
      <w:bookmarkStart w:id="13848" w:name="_Toc83920422"/>
      <w:bookmarkStart w:id="13849" w:name="_Toc89785443"/>
      <w:bookmarkStart w:id="13850" w:name="_Toc137246130"/>
      <w:r w:rsidRPr="00501E48">
        <w:t>D.3</w:t>
      </w:r>
      <w:r>
        <w:tab/>
      </w:r>
      <w:r w:rsidRPr="00501E48">
        <w:t>Measurement results</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3851" w:name="_Toc21086769"/>
      <w:bookmarkStart w:id="13852" w:name="_Toc29769229"/>
      <w:bookmarkStart w:id="13853" w:name="_Toc32332669"/>
      <w:bookmarkStart w:id="13854" w:name="_Toc37430513"/>
      <w:bookmarkStart w:id="13855" w:name="_Toc43739616"/>
      <w:bookmarkStart w:id="13856" w:name="_Toc46347377"/>
      <w:bookmarkStart w:id="13857" w:name="_Toc53166316"/>
      <w:bookmarkStart w:id="13858" w:name="_Toc53167011"/>
      <w:bookmarkStart w:id="13859" w:name="_Toc53167705"/>
      <w:bookmarkStart w:id="13860" w:name="_Toc61130967"/>
      <w:bookmarkStart w:id="13861" w:name="_Toc61131693"/>
      <w:bookmarkStart w:id="13862" w:name="_Toc61188535"/>
      <w:bookmarkStart w:id="13863" w:name="_Toc83029825"/>
      <w:bookmarkStart w:id="13864" w:name="_Toc83920423"/>
      <w:bookmarkStart w:id="13865" w:name="_Toc89785444"/>
      <w:bookmarkStart w:id="13866" w:name="_Toc137246131"/>
      <w:r w:rsidRPr="00E11EA5">
        <w:rPr>
          <w:lang w:eastAsia="en-GB"/>
        </w:rPr>
        <w:lastRenderedPageBreak/>
        <w:t>D.4</w:t>
      </w:r>
      <w:r>
        <w:rPr>
          <w:lang w:eastAsia="en-GB"/>
        </w:rPr>
        <w:tab/>
      </w:r>
      <w:r w:rsidRPr="00E11EA5">
        <w:rPr>
          <w:lang w:eastAsia="en-GB"/>
        </w:rPr>
        <w:t>Design of beam sweeping test signal</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3867" w:name="_Toc21086770"/>
      <w:bookmarkStart w:id="13868" w:name="_Toc29769230"/>
    </w:p>
    <w:p w14:paraId="549DC27A" w14:textId="77777777" w:rsidR="00C57672" w:rsidRDefault="00C57672" w:rsidP="00C57672">
      <w:pPr>
        <w:spacing w:after="0"/>
        <w:rPr>
          <w:rFonts w:ascii="Arial" w:hAnsi="Arial"/>
          <w:sz w:val="36"/>
        </w:rPr>
      </w:pPr>
      <w:bookmarkStart w:id="13869" w:name="_Toc37430514"/>
      <w:bookmarkStart w:id="13870" w:name="_Toc43739617"/>
      <w:bookmarkStart w:id="13871" w:name="_Toc46347378"/>
      <w:bookmarkStart w:id="13872" w:name="_Toc53166317"/>
      <w:bookmarkStart w:id="13873" w:name="_Toc53167012"/>
      <w:bookmarkStart w:id="13874" w:name="_Toc53167706"/>
      <w:r>
        <w:br w:type="page"/>
      </w:r>
    </w:p>
    <w:p w14:paraId="433AB137" w14:textId="77777777" w:rsidR="00C57672" w:rsidRPr="00E11EA5" w:rsidRDefault="00C57672" w:rsidP="00C57672">
      <w:pPr>
        <w:pStyle w:val="Heading8"/>
      </w:pPr>
      <w:bookmarkStart w:id="13875" w:name="_Toc61130968"/>
      <w:bookmarkStart w:id="13876" w:name="_Toc61131694"/>
      <w:bookmarkStart w:id="13877" w:name="_Toc61188536"/>
      <w:bookmarkStart w:id="13878" w:name="_Toc83029826"/>
      <w:bookmarkStart w:id="13879" w:name="_Toc83920424"/>
      <w:bookmarkStart w:id="13880" w:name="_Toc89785445"/>
      <w:bookmarkStart w:id="13881" w:name="_Toc137246132"/>
      <w:r w:rsidRPr="00E11EA5">
        <w:lastRenderedPageBreak/>
        <w:t>Annex E (informative):</w:t>
      </w:r>
      <w:r w:rsidRPr="00E11EA5">
        <w:br/>
        <w:t>Sparse sampling for spurious emissions</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3882" w:name="_Toc37430515"/>
      <w:bookmarkStart w:id="13883" w:name="_Toc43739618"/>
      <w:bookmarkStart w:id="13884" w:name="_Toc46347379"/>
      <w:bookmarkStart w:id="13885" w:name="_Toc53166318"/>
      <w:bookmarkStart w:id="13886" w:name="_Toc53167013"/>
      <w:bookmarkStart w:id="13887" w:name="_Toc53167707"/>
      <w:bookmarkStart w:id="13888" w:name="_Toc21086781"/>
      <w:bookmarkStart w:id="13889" w:name="_Toc29769241"/>
      <w:r>
        <w:br w:type="page"/>
      </w:r>
    </w:p>
    <w:p w14:paraId="5F74EAA9" w14:textId="77777777" w:rsidR="00C57672" w:rsidRPr="00E11EA5" w:rsidRDefault="00C57672" w:rsidP="00C57672">
      <w:pPr>
        <w:pStyle w:val="Heading8"/>
      </w:pPr>
      <w:bookmarkStart w:id="13890" w:name="_Toc61130969"/>
      <w:bookmarkStart w:id="13891" w:name="_Toc61131695"/>
      <w:bookmarkStart w:id="13892" w:name="_Toc61188537"/>
      <w:bookmarkStart w:id="13893" w:name="_Toc83029827"/>
      <w:bookmarkStart w:id="13894" w:name="_Toc83920425"/>
      <w:bookmarkStart w:id="13895" w:name="_Toc89785446"/>
      <w:bookmarkStart w:id="13896" w:name="_Toc137246133"/>
      <w:r w:rsidRPr="00E11EA5">
        <w:lastRenderedPageBreak/>
        <w:t>Annex F (informative):</w:t>
      </w:r>
      <w:r w:rsidRPr="00E11EA5">
        <w:br/>
      </w:r>
      <w:r w:rsidRPr="00E11EA5">
        <w:rPr>
          <w:noProof/>
        </w:rPr>
        <w:t>Power density measurements close to BS</w:t>
      </w:r>
      <w:bookmarkEnd w:id="13882"/>
      <w:bookmarkEnd w:id="13883"/>
      <w:bookmarkEnd w:id="13884"/>
      <w:bookmarkEnd w:id="13885"/>
      <w:bookmarkEnd w:id="13886"/>
      <w:bookmarkEnd w:id="13887"/>
      <w:bookmarkEnd w:id="13890"/>
      <w:bookmarkEnd w:id="13891"/>
      <w:bookmarkEnd w:id="13892"/>
      <w:bookmarkEnd w:id="13893"/>
      <w:bookmarkEnd w:id="13894"/>
      <w:bookmarkEnd w:id="13895"/>
      <w:bookmarkEnd w:id="13896"/>
    </w:p>
    <w:bookmarkEnd w:id="13888"/>
    <w:bookmarkEnd w:id="1388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3897" w:name="_Hlk510803877"/>
      <w:r w:rsidRPr="00E11EA5">
        <w:t>Power flux density based on measurement of tangential electric field components can be used for correct TRP assessment</w:t>
      </w:r>
      <w:r>
        <w:t> </w:t>
      </w:r>
      <w:r w:rsidRPr="00E11EA5">
        <w:t>[31]. For accurate power density assessment,</w:t>
      </w:r>
      <w:bookmarkStart w:id="13898" w:name="_Hlk510804417"/>
      <w:bookmarkEnd w:id="13897"/>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47858704"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47858705"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3898"/>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3899" w:name="_Toc53166319"/>
      <w:bookmarkStart w:id="13900" w:name="_Toc53167014"/>
      <w:bookmarkStart w:id="13901" w:name="_Toc53167708"/>
      <w:bookmarkStart w:id="13902" w:name="_Toc43739619"/>
      <w:bookmarkStart w:id="13903" w:name="_Toc46347380"/>
      <w:r>
        <w:br w:type="page"/>
      </w:r>
    </w:p>
    <w:p w14:paraId="3475FC11" w14:textId="77777777" w:rsidR="00C57672" w:rsidRDefault="00C57672" w:rsidP="00C57672">
      <w:pPr>
        <w:pStyle w:val="Heading8"/>
        <w:rPr>
          <w:noProof/>
        </w:rPr>
      </w:pPr>
      <w:bookmarkStart w:id="13904" w:name="_Toc61130970"/>
      <w:bookmarkStart w:id="13905" w:name="_Toc61131696"/>
      <w:bookmarkStart w:id="13906" w:name="_Toc61188538"/>
      <w:bookmarkStart w:id="13907" w:name="_Toc83029828"/>
      <w:bookmarkStart w:id="13908" w:name="_Toc83920426"/>
      <w:bookmarkStart w:id="13909" w:name="_Toc89785447"/>
      <w:bookmarkStart w:id="13910" w:name="_Toc137246134"/>
      <w:r w:rsidRPr="00E11EA5">
        <w:lastRenderedPageBreak/>
        <w:t xml:space="preserve">Annex </w:t>
      </w:r>
      <w:r>
        <w:t>G</w:t>
      </w:r>
      <w:r w:rsidRPr="00E11EA5">
        <w:t xml:space="preserve"> (informative):</w:t>
      </w:r>
      <w:r w:rsidRPr="00E11EA5">
        <w:br/>
      </w:r>
      <w:r>
        <w:rPr>
          <w:noProof/>
        </w:rPr>
        <w:t>Excel spreadsheets for MU derivation</w:t>
      </w:r>
      <w:bookmarkEnd w:id="13899"/>
      <w:bookmarkEnd w:id="13900"/>
      <w:bookmarkEnd w:id="13901"/>
      <w:bookmarkEnd w:id="13904"/>
      <w:bookmarkEnd w:id="13905"/>
      <w:bookmarkEnd w:id="13906"/>
      <w:bookmarkEnd w:id="13907"/>
      <w:bookmarkEnd w:id="13908"/>
      <w:bookmarkEnd w:id="13909"/>
      <w:bookmarkEnd w:id="13910"/>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3911" w:name="_Toc53166320"/>
      <w:bookmarkStart w:id="13912" w:name="_Toc53167015"/>
      <w:bookmarkStart w:id="13913" w:name="_Toc53167709"/>
      <w:r>
        <w:br w:type="page"/>
      </w:r>
    </w:p>
    <w:p w14:paraId="5948590B" w14:textId="77777777" w:rsidR="00C57672" w:rsidRPr="00E11EA5" w:rsidRDefault="00C57672" w:rsidP="00C57672">
      <w:pPr>
        <w:pStyle w:val="Heading8"/>
      </w:pPr>
      <w:bookmarkStart w:id="13914" w:name="_Toc61130971"/>
      <w:bookmarkStart w:id="13915" w:name="_Toc61131697"/>
      <w:bookmarkStart w:id="13916" w:name="_Toc61188539"/>
      <w:bookmarkStart w:id="13917" w:name="_Toc83029829"/>
      <w:bookmarkStart w:id="13918" w:name="_Toc83920427"/>
      <w:bookmarkStart w:id="13919" w:name="_Toc89785448"/>
      <w:bookmarkStart w:id="13920" w:name="_Toc137246135"/>
      <w:r w:rsidRPr="00E11EA5">
        <w:lastRenderedPageBreak/>
        <w:t xml:space="preserve">Annex </w:t>
      </w:r>
      <w:r>
        <w:t>H</w:t>
      </w:r>
      <w:r w:rsidRPr="00E11EA5">
        <w:t xml:space="preserve"> (informative):</w:t>
      </w:r>
      <w:r w:rsidRPr="00E11EA5">
        <w:br/>
        <w:t>Change history</w:t>
      </w:r>
      <w:bookmarkEnd w:id="13902"/>
      <w:bookmarkEnd w:id="13903"/>
      <w:bookmarkEnd w:id="13911"/>
      <w:bookmarkEnd w:id="13912"/>
      <w:bookmarkEnd w:id="13913"/>
      <w:bookmarkEnd w:id="13914"/>
      <w:bookmarkEnd w:id="13915"/>
      <w:bookmarkEnd w:id="13916"/>
      <w:bookmarkEnd w:id="13917"/>
      <w:bookmarkEnd w:id="13918"/>
      <w:bookmarkEnd w:id="13919"/>
      <w:bookmarkEnd w:id="1392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3921" w:name="historyclause"/>
            <w:bookmarkEnd w:id="1392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r w:rsidR="00EF0363" w14:paraId="59DF4EAB" w14:textId="77777777" w:rsidTr="009C163B">
        <w:trPr>
          <w:ins w:id="13922" w:author="MCC" w:date="2023-06-08T13:1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49B26CA" w14:textId="2BE1EF66" w:rsidR="00EF0363" w:rsidRDefault="00EF0363" w:rsidP="00EF0363">
            <w:pPr>
              <w:pStyle w:val="TAC"/>
              <w:rPr>
                <w:ins w:id="13923" w:author="MCC" w:date="2023-06-08T13:11:00Z"/>
                <w:sz w:val="16"/>
                <w:szCs w:val="16"/>
              </w:rPr>
            </w:pPr>
            <w:ins w:id="13924" w:author="MCC" w:date="2023-06-08T13:11:00Z">
              <w:r>
                <w:rPr>
                  <w:sz w:val="16"/>
                  <w:szCs w:val="16"/>
                </w:rPr>
                <w:t>2023-06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2BF3BE" w14:textId="1DD9EB13" w:rsidR="00EF0363" w:rsidRDefault="00EF0363" w:rsidP="00EF0363">
            <w:pPr>
              <w:pStyle w:val="TAC"/>
              <w:rPr>
                <w:ins w:id="13925" w:author="MCC" w:date="2023-06-08T13:11:00Z"/>
                <w:sz w:val="16"/>
                <w:szCs w:val="16"/>
              </w:rPr>
            </w:pPr>
            <w:ins w:id="13926" w:author="MCC" w:date="2023-06-08T13:11:00Z">
              <w:r>
                <w:rPr>
                  <w:sz w:val="16"/>
                  <w:szCs w:val="16"/>
                </w:rPr>
                <w:t>RAN#100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328A21" w14:textId="4FA69287" w:rsidR="00EF0363" w:rsidRPr="00881E6D" w:rsidRDefault="00EF0363" w:rsidP="00EF0363">
            <w:pPr>
              <w:pStyle w:val="TAC"/>
              <w:rPr>
                <w:ins w:id="13927" w:author="MCC" w:date="2023-06-08T13:11:00Z"/>
                <w:rFonts w:cs="Arial"/>
                <w:sz w:val="16"/>
                <w:szCs w:val="16"/>
              </w:rPr>
            </w:pPr>
            <w:ins w:id="13928" w:author="MCC" w:date="2023-06-09T23:19:00Z">
              <w:r w:rsidRPr="00EF0363">
                <w:rPr>
                  <w:rFonts w:cs="Arial"/>
                  <w:sz w:val="16"/>
                  <w:szCs w:val="16"/>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E01D" w14:textId="3C2FC0CC" w:rsidR="00EF0363" w:rsidRPr="00881E6D" w:rsidRDefault="00EF0363" w:rsidP="00EF0363">
            <w:pPr>
              <w:pStyle w:val="TAL"/>
              <w:rPr>
                <w:ins w:id="13929" w:author="MCC" w:date="2023-06-08T13:11:00Z"/>
                <w:rFonts w:cs="Arial"/>
                <w:sz w:val="16"/>
                <w:szCs w:val="16"/>
              </w:rPr>
            </w:pPr>
            <w:ins w:id="13930" w:author="MCC" w:date="2023-06-09T23:19:00Z">
              <w:r w:rsidRPr="00D947CD">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A75B" w14:textId="77777777" w:rsidR="00EF0363" w:rsidRDefault="00EF0363" w:rsidP="00EF0363">
            <w:pPr>
              <w:pStyle w:val="TAR"/>
              <w:jc w:val="center"/>
              <w:rPr>
                <w:ins w:id="13931" w:author="MCC" w:date="2023-06-08T13: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C1A69" w14:textId="4FA2E512" w:rsidR="00EF0363" w:rsidRDefault="00EF0363" w:rsidP="00EF0363">
            <w:pPr>
              <w:pStyle w:val="TAC"/>
              <w:rPr>
                <w:ins w:id="13932" w:author="MCC" w:date="2023-06-08T13:11:00Z"/>
                <w:rFonts w:cs="Arial"/>
                <w:sz w:val="16"/>
                <w:szCs w:val="16"/>
              </w:rPr>
            </w:pPr>
            <w:ins w:id="13933" w:author="MCC" w:date="2023-06-09T23:19: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BE0B81" w14:textId="07086F81" w:rsidR="00EF0363" w:rsidRPr="00881E6D" w:rsidRDefault="00EF0363" w:rsidP="00EF0363">
            <w:pPr>
              <w:pStyle w:val="TAL"/>
              <w:rPr>
                <w:ins w:id="13934" w:author="MCC" w:date="2023-06-08T13:11:00Z"/>
                <w:rFonts w:cs="Arial"/>
                <w:sz w:val="16"/>
                <w:szCs w:val="16"/>
              </w:rPr>
            </w:pPr>
            <w:ins w:id="13935" w:author="MCC" w:date="2023-06-09T23:20:00Z">
              <w:r w:rsidRPr="00EF0363">
                <w:rPr>
                  <w:rFonts w:cs="Arial"/>
                  <w:sz w:val="16"/>
                  <w:szCs w:val="16"/>
                </w:rPr>
                <w:t>CR to TR 37.941: correction of n259-related frequency range for MU of the EIRP test requirement,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C3A23" w14:textId="09225E7B" w:rsidR="00EF0363" w:rsidRDefault="00EF0363" w:rsidP="00EF0363">
            <w:pPr>
              <w:pStyle w:val="TAC"/>
              <w:rPr>
                <w:ins w:id="13936" w:author="MCC" w:date="2023-06-08T13:11:00Z"/>
                <w:sz w:val="16"/>
                <w:szCs w:val="16"/>
                <w:lang w:eastAsia="zh-CN"/>
              </w:rPr>
            </w:pPr>
            <w:ins w:id="13937" w:author="MCC" w:date="2023-06-08T13:11:00Z">
              <w:r>
                <w:rPr>
                  <w:sz w:val="16"/>
                  <w:szCs w:val="16"/>
                  <w:lang w:eastAsia="zh-CN"/>
                </w:rPr>
                <w:t>16.</w:t>
              </w:r>
            </w:ins>
            <w:ins w:id="13938" w:author="MCC" w:date="2023-06-08T13:12:00Z">
              <w:r>
                <w:rPr>
                  <w:sz w:val="16"/>
                  <w:szCs w:val="16"/>
                  <w:lang w:eastAsia="zh-CN"/>
                </w:rPr>
                <w:t>5.0</w:t>
              </w:r>
            </w:ins>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5DF77" w14:textId="77777777" w:rsidR="008435AA" w:rsidRDefault="008435AA">
      <w:r>
        <w:separator/>
      </w:r>
    </w:p>
  </w:endnote>
  <w:endnote w:type="continuationSeparator" w:id="0">
    <w:p w14:paraId="5043ABD0" w14:textId="77777777" w:rsidR="008435AA" w:rsidRDefault="008435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8C0DC" w14:textId="77777777" w:rsidR="008435AA" w:rsidRDefault="008435AA">
      <w:r>
        <w:separator/>
      </w:r>
    </w:p>
  </w:footnote>
  <w:footnote w:type="continuationSeparator" w:id="0">
    <w:p w14:paraId="4901EB5B" w14:textId="77777777" w:rsidR="008435AA" w:rsidRDefault="008435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615927B2"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25B5">
      <w:rPr>
        <w:rFonts w:ascii="Arial" w:hAnsi="Arial" w:cs="Arial"/>
        <w:b/>
        <w:noProof/>
        <w:sz w:val="18"/>
        <w:szCs w:val="18"/>
      </w:rPr>
      <w:t>3GPP TR 37.941 V16.5.0 (2023-06)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34CD9E20"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25B5">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75B0D"/>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5087"/>
    <w:rsid w:val="00597B11"/>
    <w:rsid w:val="005D2E01"/>
    <w:rsid w:val="005D7526"/>
    <w:rsid w:val="005E4BB2"/>
    <w:rsid w:val="00602AEA"/>
    <w:rsid w:val="00606601"/>
    <w:rsid w:val="00614FDF"/>
    <w:rsid w:val="0063543D"/>
    <w:rsid w:val="00647114"/>
    <w:rsid w:val="00670E5F"/>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7F25B5"/>
    <w:rsid w:val="008028A4"/>
    <w:rsid w:val="00830747"/>
    <w:rsid w:val="008435AA"/>
    <w:rsid w:val="008768CA"/>
    <w:rsid w:val="00881E6D"/>
    <w:rsid w:val="008926AF"/>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EF0363"/>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microsoft.com/office/2011/relationships/people" Target="people.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266" Type="http://schemas.openxmlformats.org/officeDocument/2006/relationships/theme" Target="theme/theme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329</Pages>
  <Words>107790</Words>
  <Characters>614409</Characters>
  <Application>Microsoft Office Word</Application>
  <DocSecurity>0</DocSecurity>
  <Lines>5120</Lines>
  <Paragraphs>1441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2021-09-30T16:40:00Z</dcterms:created>
  <dcterms:modified xsi:type="dcterms:W3CDTF">2023-06-09T21:28:00Z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